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252FC68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972EC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34DFA8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036204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86DFE7" w:rsidR="00E61DAC" w:rsidRPr="005B217D" w:rsidRDefault="00F007E6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CE2A26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CD30E9">
              <w:rPr>
                <w:lang w:val="en-CA"/>
              </w:rPr>
              <w:t>-</w:t>
            </w:r>
            <w:r w:rsidR="00CD30E9" w:rsidRPr="00CD30E9">
              <w:rPr>
                <w:lang w:val="en-CA"/>
              </w:rPr>
              <w:t>P0178</w:t>
            </w:r>
            <w:r w:rsidR="00CF4C98">
              <w:rPr>
                <w:lang w:val="en-CA"/>
              </w:rPr>
              <w:t>-v</w:t>
            </w:r>
            <w:ins w:id="0" w:author="Che-Wei Kuo" w:date="2019-09-24T16:45:00Z">
              <w:r w:rsidR="007578E5">
                <w:rPr>
                  <w:lang w:val="en-CA"/>
                </w:rPr>
                <w:t>2</w:t>
              </w:r>
            </w:ins>
            <w:del w:id="1" w:author="Che-Wei Kuo" w:date="2019-09-24T16:45:00Z">
              <w:r w:rsidR="00A11CF4" w:rsidDel="007578E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465A7" w:rsidR="00E61DAC" w:rsidRPr="005B217D" w:rsidRDefault="00F007E6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Unification of CCALF and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407D184" w14:textId="77777777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C642C6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1DE5DFA6" w:rsidR="00F0192D" w:rsidRPr="00F743A5" w:rsidRDefault="00C642C6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35DEEC5D" w14:textId="0893B76A" w:rsidR="001B1E23" w:rsidRDefault="009F725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</w:t>
      </w:r>
      <w:r w:rsidR="00955F1D" w:rsidRPr="009C3AFA">
        <w:rPr>
          <w:color w:val="000000" w:themeColor="text1"/>
          <w:szCs w:val="22"/>
          <w:lang w:val="en-CA"/>
        </w:rPr>
        <w:t xml:space="preserve">his contribution </w:t>
      </w:r>
      <w:r w:rsidR="00955F1D">
        <w:rPr>
          <w:color w:val="000000" w:themeColor="text1"/>
          <w:szCs w:val="22"/>
          <w:lang w:val="en-CA"/>
        </w:rPr>
        <w:t>proposes</w:t>
      </w:r>
      <w:r w:rsidR="00955F1D" w:rsidRPr="009C3AFA">
        <w:rPr>
          <w:color w:val="000000" w:themeColor="text1"/>
          <w:szCs w:val="22"/>
          <w:lang w:val="en-CA"/>
        </w:rPr>
        <w:t xml:space="preserve"> </w:t>
      </w:r>
      <w:r w:rsidR="001B1E23">
        <w:rPr>
          <w:color w:val="000000" w:themeColor="text1"/>
          <w:szCs w:val="22"/>
          <w:lang w:val="en-CA"/>
        </w:rPr>
        <w:t xml:space="preserve">two methods for unification of CCALF and ALF. Method 1 is to align the context index derivation </w:t>
      </w:r>
      <w:r w:rsidR="005E29A8">
        <w:rPr>
          <w:color w:val="000000" w:themeColor="text1"/>
          <w:szCs w:val="22"/>
          <w:lang w:val="en-CA"/>
        </w:rPr>
        <w:t xml:space="preserve">between CCALF and ALF. Method 2 is to </w:t>
      </w:r>
      <w:r w:rsidR="00C9331F">
        <w:rPr>
          <w:color w:val="000000" w:themeColor="text1"/>
          <w:szCs w:val="22"/>
          <w:lang w:val="en-CA"/>
        </w:rPr>
        <w:t>remove variant block size for CCALF mask control, and always use chroma CTB size for CCALF processin</w:t>
      </w:r>
      <w:r w:rsidR="007D39A0">
        <w:rPr>
          <w:color w:val="000000" w:themeColor="text1"/>
          <w:szCs w:val="22"/>
          <w:lang w:val="en-CA"/>
        </w:rPr>
        <w:t xml:space="preserve">g, as </w:t>
      </w:r>
      <w:r w:rsidR="004009F1">
        <w:rPr>
          <w:color w:val="000000" w:themeColor="text1"/>
          <w:szCs w:val="22"/>
          <w:lang w:val="en-CA"/>
        </w:rPr>
        <w:t xml:space="preserve">chroma </w:t>
      </w:r>
      <w:r w:rsidR="007D39A0">
        <w:rPr>
          <w:color w:val="000000" w:themeColor="text1"/>
          <w:szCs w:val="22"/>
          <w:lang w:val="en-CA"/>
        </w:rPr>
        <w:t>ALF.</w:t>
      </w:r>
    </w:p>
    <w:p w14:paraId="4D3F7E41" w14:textId="6AAA4E2A" w:rsidR="005E29A8" w:rsidRDefault="001B1E23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Compared to CE5-2.1, negligible coding </w:t>
      </w:r>
      <w:r w:rsidR="00AE4959">
        <w:rPr>
          <w:color w:val="000000" w:themeColor="text1"/>
          <w:szCs w:val="22"/>
          <w:lang w:val="en-CA"/>
        </w:rPr>
        <w:t xml:space="preserve">performance </w:t>
      </w:r>
      <w:r>
        <w:rPr>
          <w:color w:val="000000" w:themeColor="text1"/>
          <w:szCs w:val="22"/>
          <w:lang w:val="en-CA"/>
        </w:rPr>
        <w:t xml:space="preserve">difference is </w:t>
      </w:r>
      <w:r w:rsidR="005E29A8">
        <w:rPr>
          <w:color w:val="000000" w:themeColor="text1"/>
          <w:szCs w:val="22"/>
          <w:lang w:val="en-CA"/>
        </w:rPr>
        <w:t>observed</w:t>
      </w:r>
      <w:r w:rsidR="00C9331F">
        <w:rPr>
          <w:color w:val="000000" w:themeColor="text1"/>
          <w:szCs w:val="22"/>
          <w:lang w:val="en-CA"/>
        </w:rPr>
        <w:t>.</w:t>
      </w:r>
      <w:r>
        <w:rPr>
          <w:color w:val="000000" w:themeColor="text1"/>
          <w:szCs w:val="22"/>
          <w:lang w:val="en-CA"/>
        </w:rPr>
        <w:t xml:space="preserve"> </w:t>
      </w:r>
      <w:r w:rsidR="00C9331F">
        <w:rPr>
          <w:color w:val="000000" w:themeColor="text1"/>
          <w:szCs w:val="22"/>
          <w:lang w:val="en-CA"/>
        </w:rPr>
        <w:t>S</w:t>
      </w:r>
      <w:r>
        <w:rPr>
          <w:color w:val="000000" w:themeColor="text1"/>
          <w:szCs w:val="22"/>
          <w:lang w:val="en-CA"/>
        </w:rPr>
        <w:t>imulation results are summarized as follows.</w:t>
      </w:r>
    </w:p>
    <w:tbl>
      <w:tblPr>
        <w:tblStyle w:val="TableGrid1"/>
        <w:tblW w:w="932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96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553B9B" w:rsidRPr="008F46DF" w14:paraId="6E1D8500" w14:textId="77777777" w:rsidTr="00932A8B">
        <w:trPr>
          <w:trHeight w:val="170"/>
          <w:jc w:val="center"/>
        </w:trPr>
        <w:tc>
          <w:tcPr>
            <w:tcW w:w="2967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503C5EF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14E7C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80D7FC9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78EC1377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</w:p>
        </w:tc>
      </w:tr>
      <w:tr w:rsidR="00553B9B" w:rsidRPr="008F46DF" w14:paraId="7706C76B" w14:textId="77777777" w:rsidTr="00932A8B">
        <w:trPr>
          <w:trHeight w:val="170"/>
          <w:jc w:val="center"/>
        </w:trPr>
        <w:tc>
          <w:tcPr>
            <w:tcW w:w="2967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844FED" w14:textId="6916CBBB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7FB2BE9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D06A60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8DD1D3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B7432C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398DFAD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C9D0E0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B5F2A32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E28DB6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A637F3F" w14:textId="77777777" w:rsidR="00553B9B" w:rsidRPr="008F46DF" w:rsidRDefault="00553B9B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1B1E23" w:rsidRPr="008F46DF" w14:paraId="48CD0CE2" w14:textId="77777777" w:rsidTr="00932A8B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A1D4B88" w14:textId="22857F72" w:rsidR="001B1E23" w:rsidRPr="00FE38B1" w:rsidRDefault="005E29A8" w:rsidP="00932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CE5-</w:t>
            </w:r>
            <w:r w:rsidR="001B1E23" w:rsidRPr="00FE38B1">
              <w:rPr>
                <w:sz w:val="18"/>
                <w:szCs w:val="18"/>
                <w:lang w:val="en-CA"/>
              </w:rPr>
              <w:t>2.1</w:t>
            </w:r>
            <w:r w:rsidRPr="00FE38B1">
              <w:rPr>
                <w:sz w:val="18"/>
                <w:szCs w:val="18"/>
                <w:lang w:val="en-CA"/>
              </w:rPr>
              <w:t xml:space="preserve"> </w:t>
            </w:r>
            <w:r w:rsidR="001B1E23" w:rsidRPr="00FE38B1">
              <w:rPr>
                <w:sz w:val="18"/>
                <w:szCs w:val="18"/>
                <w:lang w:val="en-CA"/>
              </w:rPr>
              <w:t>(in-loop</w:t>
            </w:r>
            <w:r w:rsidR="008F46DF" w:rsidRPr="00FE38B1">
              <w:rPr>
                <w:sz w:val="18"/>
                <w:szCs w:val="18"/>
                <w:lang w:val="en-CA"/>
              </w:rPr>
              <w:t xml:space="preserve"> CCALF</w:t>
            </w:r>
            <w:r w:rsidR="001B1E23" w:rsidRPr="00FE38B1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77D65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24F21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7.58%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26AC0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6.01%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A5FF58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41CAA2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10.69%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75F67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10.07%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3AEE2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90458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15.62%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E881B5" w14:textId="77777777" w:rsidR="001B1E23" w:rsidRPr="00FE38B1" w:rsidRDefault="001B1E23" w:rsidP="001B1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11.75%</w:t>
            </w:r>
          </w:p>
        </w:tc>
      </w:tr>
      <w:tr w:rsidR="008D2B2D" w:rsidRPr="008F46DF" w14:paraId="6C921E7B" w14:textId="77777777" w:rsidTr="00932A8B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7408C6" w14:textId="5EF65E8E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Method 1 (context alignment)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1897D" w14:textId="35AE4F2E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38B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848076" w14:textId="7B20701F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7.58%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118F7" w14:textId="53F72BB1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6.00%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79D5C" w14:textId="5A52D4F6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Che-Wei Kuo" w:date="2019-09-26T14:03:00Z">
              <w:r>
                <w:rPr>
                  <w:color w:val="000000"/>
                  <w:sz w:val="18"/>
                  <w:szCs w:val="18"/>
                </w:rPr>
                <w:t>0.16</w:t>
              </w:r>
              <w:r w:rsidRPr="00FE38B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CC642" w14:textId="01F0CC78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Che-Wei Kuo" w:date="2019-09-26T14:03:00Z">
              <w:r w:rsidRPr="008F46DF">
                <w:rPr>
                  <w:sz w:val="18"/>
                  <w:szCs w:val="18"/>
                </w:rPr>
                <w:noBreakHyphen/>
              </w:r>
            </w:ins>
            <w:ins w:id="4" w:author="Che-Wei Kuo" w:date="2019-09-26T14:04:00Z">
              <w:r>
                <w:rPr>
                  <w:sz w:val="18"/>
                  <w:szCs w:val="18"/>
                </w:rPr>
                <w:t>10</w:t>
              </w:r>
            </w:ins>
            <w:ins w:id="5" w:author="Che-Wei Kuo" w:date="2019-09-26T14:03:00Z">
              <w:r w:rsidRPr="00FE38B1">
                <w:rPr>
                  <w:sz w:val="18"/>
                  <w:szCs w:val="18"/>
                </w:rPr>
                <w:t>.</w:t>
              </w:r>
            </w:ins>
            <w:ins w:id="6" w:author="Che-Wei Kuo" w:date="2019-09-26T14:04:00Z">
              <w:r>
                <w:rPr>
                  <w:sz w:val="18"/>
                  <w:szCs w:val="18"/>
                </w:rPr>
                <w:t>67</w:t>
              </w:r>
            </w:ins>
            <w:ins w:id="7" w:author="Che-Wei Kuo" w:date="2019-09-26T14:03:00Z"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CB24" w14:textId="54F69250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Che-Wei Kuo" w:date="2019-09-26T14:03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10.07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63CC8B" w14:textId="3510CC6D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Che-Wei Kuo" w:date="2019-09-27T09:58:00Z">
              <w:r>
                <w:rPr>
                  <w:color w:val="000000"/>
                  <w:sz w:val="18"/>
                  <w:szCs w:val="18"/>
                </w:rPr>
                <w:t>0.15</w:t>
              </w:r>
              <w:r w:rsidRPr="00FE38B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AA745" w14:textId="76DACA24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Che-Wei Kuo" w:date="2019-09-27T09:58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15</w:t>
              </w:r>
              <w:r w:rsidRPr="00FE38B1">
                <w:rPr>
                  <w:sz w:val="18"/>
                  <w:szCs w:val="18"/>
                </w:rPr>
                <w:t>.</w:t>
              </w:r>
              <w:r>
                <w:rPr>
                  <w:sz w:val="18"/>
                  <w:szCs w:val="18"/>
                </w:rPr>
                <w:t>64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FD370" w14:textId="5F3AF8D9" w:rsidR="008D2B2D" w:rsidRPr="00FE38B1" w:rsidRDefault="008D2B2D" w:rsidP="008D2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Che-Wei Kuo" w:date="2019-09-27T09:58:00Z">
              <w:r w:rsidRPr="008F46DF">
                <w:rPr>
                  <w:sz w:val="18"/>
                  <w:szCs w:val="18"/>
                </w:rPr>
                <w:noBreakHyphen/>
              </w:r>
              <w:r w:rsidR="005B75AE">
                <w:rPr>
                  <w:sz w:val="18"/>
                  <w:szCs w:val="18"/>
                </w:rPr>
                <w:t>11.7</w:t>
              </w:r>
              <w:r>
                <w:rPr>
                  <w:sz w:val="18"/>
                  <w:szCs w:val="18"/>
                </w:rPr>
                <w:t>7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</w:tr>
      <w:tr w:rsidR="005B75AE" w:rsidRPr="008F46DF" w14:paraId="3A8AA691" w14:textId="77777777" w:rsidTr="005E29A8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9B1CD3B" w14:textId="5FD55D49" w:rsidR="005B75AE" w:rsidRPr="00FE38B1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FE38B1">
              <w:rPr>
                <w:sz w:val="18"/>
                <w:szCs w:val="18"/>
                <w:lang w:val="en-CA"/>
              </w:rPr>
              <w:t>Method 2 (fix chroma CTB size)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B0AF4" w14:textId="15BF5F1F" w:rsidR="005B75AE" w:rsidRPr="00FE38B1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38B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80072A" w14:textId="7C2AEF5C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7.35%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F8589" w14:textId="3D34D0F4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F46DF">
              <w:rPr>
                <w:sz w:val="18"/>
                <w:szCs w:val="18"/>
              </w:rPr>
              <w:noBreakHyphen/>
            </w:r>
            <w:r w:rsidRPr="00FE38B1">
              <w:rPr>
                <w:sz w:val="18"/>
                <w:szCs w:val="18"/>
              </w:rPr>
              <w:t>5.80%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2CA37" w14:textId="7A5C38E0" w:rsidR="005B75AE" w:rsidRPr="00FE38B1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Che-Wei Kuo" w:date="2019-09-27T09:59:00Z">
              <w:r>
                <w:rPr>
                  <w:color w:val="000000"/>
                  <w:sz w:val="18"/>
                  <w:szCs w:val="18"/>
                </w:rPr>
                <w:t>0.15</w:t>
              </w:r>
              <w:r w:rsidRPr="00FE38B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4539C" w14:textId="38B101DD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" w:author="Che-Wei Kuo" w:date="2019-09-27T09:59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10</w:t>
              </w:r>
              <w:r w:rsidRPr="00FE38B1">
                <w:rPr>
                  <w:sz w:val="18"/>
                  <w:szCs w:val="18"/>
                </w:rPr>
                <w:t>.</w:t>
              </w:r>
              <w:r>
                <w:rPr>
                  <w:sz w:val="18"/>
                  <w:szCs w:val="18"/>
                </w:rPr>
                <w:t>42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2840EA" w14:textId="605B28D5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4" w:author="Che-Wei Kuo" w:date="2019-09-27T09:59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9.83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F4886" w14:textId="564A7CC3" w:rsidR="005B75AE" w:rsidRPr="00FE38B1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Che-Wei Kuo" w:date="2019-09-27T09:59:00Z">
              <w:r>
                <w:rPr>
                  <w:color w:val="000000"/>
                  <w:sz w:val="18"/>
                  <w:szCs w:val="18"/>
                </w:rPr>
                <w:t>0.17</w:t>
              </w:r>
              <w:r w:rsidRPr="00FE38B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DFC4C" w14:textId="0457E1C3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6" w:author="Che-Wei Kuo" w:date="2019-09-27T09:59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15</w:t>
              </w:r>
              <w:r w:rsidRPr="00FE38B1">
                <w:rPr>
                  <w:sz w:val="18"/>
                  <w:szCs w:val="18"/>
                </w:rPr>
                <w:t>.</w:t>
              </w:r>
              <w:r>
                <w:rPr>
                  <w:sz w:val="18"/>
                  <w:szCs w:val="18"/>
                </w:rPr>
                <w:t>06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4AB41" w14:textId="01207C73" w:rsidR="005B75AE" w:rsidRPr="008F46DF" w:rsidRDefault="005B75AE" w:rsidP="005B7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7" w:author="Che-Wei Kuo" w:date="2019-09-27T09:59:00Z">
              <w:r w:rsidRPr="008F46DF">
                <w:rPr>
                  <w:sz w:val="18"/>
                  <w:szCs w:val="18"/>
                </w:rPr>
                <w:noBreakHyphen/>
              </w:r>
              <w:r>
                <w:rPr>
                  <w:sz w:val="18"/>
                  <w:szCs w:val="18"/>
                </w:rPr>
                <w:t>11.12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</w:tr>
    </w:tbl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50472C52" w14:textId="1DAC0704" w:rsidR="00BB4A5D" w:rsidRDefault="00BB4A5D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Cross Component Adaptive </w:t>
      </w:r>
      <w:r w:rsidR="000A4778">
        <w:rPr>
          <w:color w:val="000000" w:themeColor="text1"/>
          <w:szCs w:val="22"/>
          <w:lang w:val="en-CA"/>
        </w:rPr>
        <w:t xml:space="preserve">Loop </w:t>
      </w:r>
      <w:r>
        <w:rPr>
          <w:color w:val="000000" w:themeColor="text1"/>
          <w:szCs w:val="22"/>
          <w:lang w:val="en-CA"/>
        </w:rPr>
        <w:t xml:space="preserve">Filter (CCALF) is proposed and tested in CE5-2. Different from chroma ALF, CCALF uses </w:t>
      </w:r>
      <w:proofErr w:type="spellStart"/>
      <w:r>
        <w:rPr>
          <w:color w:val="000000" w:themeColor="text1"/>
          <w:szCs w:val="22"/>
          <w:lang w:val="en-CA"/>
        </w:rPr>
        <w:t>luma</w:t>
      </w:r>
      <w:proofErr w:type="spellEnd"/>
      <w:r>
        <w:rPr>
          <w:color w:val="000000" w:themeColor="text1"/>
          <w:szCs w:val="22"/>
          <w:lang w:val="en-CA"/>
        </w:rPr>
        <w:t xml:space="preserve"> samples after </w:t>
      </w:r>
      <w:r w:rsidR="008F46DF">
        <w:rPr>
          <w:color w:val="000000" w:themeColor="text1"/>
          <w:szCs w:val="22"/>
          <w:lang w:val="en-CA"/>
        </w:rPr>
        <w:t xml:space="preserve">the </w:t>
      </w:r>
      <w:proofErr w:type="spellStart"/>
      <w:r w:rsidR="00553B9B">
        <w:rPr>
          <w:color w:val="000000" w:themeColor="text1"/>
          <w:szCs w:val="22"/>
          <w:lang w:val="en-CA"/>
        </w:rPr>
        <w:t>luma</w:t>
      </w:r>
      <w:proofErr w:type="spellEnd"/>
      <w:r w:rsidR="00553B9B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SAO filter to further refine chroma samples, in parallel with chroma ALF. </w:t>
      </w:r>
      <w:r w:rsidR="00E759F4">
        <w:rPr>
          <w:color w:val="000000" w:themeColor="text1"/>
          <w:szCs w:val="22"/>
          <w:lang w:val="en-CA"/>
        </w:rPr>
        <w:t>Whether CCALF is applied</w:t>
      </w:r>
      <w:r w:rsidR="001D70C0">
        <w:rPr>
          <w:color w:val="000000" w:themeColor="text1"/>
          <w:szCs w:val="22"/>
          <w:lang w:val="en-CA"/>
        </w:rPr>
        <w:t xml:space="preserve"> on a block of </w:t>
      </w:r>
      <w:r w:rsidR="00B5785A">
        <w:rPr>
          <w:color w:val="000000" w:themeColor="text1"/>
          <w:szCs w:val="22"/>
          <w:lang w:val="en-CA"/>
        </w:rPr>
        <w:t xml:space="preserve">chroma </w:t>
      </w:r>
      <w:r w:rsidR="001D70C0">
        <w:rPr>
          <w:color w:val="000000" w:themeColor="text1"/>
          <w:szCs w:val="22"/>
          <w:lang w:val="en-CA"/>
        </w:rPr>
        <w:t>samples is signale</w:t>
      </w:r>
      <w:r w:rsidR="001D70C0" w:rsidRPr="001D70C0">
        <w:rPr>
          <w:color w:val="000000" w:themeColor="text1"/>
          <w:szCs w:val="22"/>
          <w:lang w:val="en-CA"/>
        </w:rPr>
        <w:t>d by a context-coded flag</w:t>
      </w:r>
      <w:r w:rsidR="001D70C0">
        <w:rPr>
          <w:color w:val="000000" w:themeColor="text1"/>
          <w:szCs w:val="22"/>
          <w:lang w:val="en-CA"/>
        </w:rPr>
        <w:t xml:space="preserve">, depending on </w:t>
      </w:r>
      <w:r w:rsidR="006607A2">
        <w:rPr>
          <w:color w:val="000000" w:themeColor="text1"/>
          <w:szCs w:val="22"/>
          <w:lang w:val="en-CA"/>
        </w:rPr>
        <w:t xml:space="preserve">whether </w:t>
      </w:r>
      <w:r w:rsidR="001D70C0">
        <w:rPr>
          <w:color w:val="000000" w:themeColor="text1"/>
          <w:szCs w:val="22"/>
          <w:lang w:val="en-CA"/>
        </w:rPr>
        <w:t xml:space="preserve">left and </w:t>
      </w:r>
      <w:r w:rsidR="006C77E5">
        <w:rPr>
          <w:color w:val="000000" w:themeColor="text1"/>
          <w:szCs w:val="22"/>
          <w:lang w:val="en-CA"/>
        </w:rPr>
        <w:t>above</w:t>
      </w:r>
      <w:r w:rsidR="001D70C0">
        <w:rPr>
          <w:color w:val="000000" w:themeColor="text1"/>
          <w:szCs w:val="22"/>
          <w:lang w:val="en-CA"/>
        </w:rPr>
        <w:t xml:space="preserve"> CCALF blocks </w:t>
      </w:r>
      <w:r w:rsidR="006607A2">
        <w:rPr>
          <w:color w:val="000000" w:themeColor="text1"/>
          <w:szCs w:val="22"/>
          <w:lang w:val="en-CA"/>
        </w:rPr>
        <w:t>are available</w:t>
      </w:r>
      <w:r w:rsidR="001D70C0">
        <w:rPr>
          <w:color w:val="000000" w:themeColor="text1"/>
          <w:szCs w:val="22"/>
          <w:lang w:val="en-CA"/>
        </w:rPr>
        <w:t xml:space="preserve"> and</w:t>
      </w:r>
      <w:r w:rsidR="006607A2">
        <w:rPr>
          <w:color w:val="000000" w:themeColor="text1"/>
          <w:szCs w:val="22"/>
          <w:lang w:val="en-CA"/>
        </w:rPr>
        <w:t xml:space="preserve"> enabled.</w:t>
      </w:r>
      <w:r w:rsidR="001D70C0">
        <w:rPr>
          <w:color w:val="000000" w:themeColor="text1"/>
          <w:szCs w:val="22"/>
          <w:lang w:val="en-CA"/>
        </w:rPr>
        <w:t xml:space="preserve"> </w:t>
      </w:r>
      <w:r w:rsidR="00E759F4">
        <w:rPr>
          <w:color w:val="000000" w:themeColor="text1"/>
          <w:szCs w:val="22"/>
          <w:lang w:val="en-CA"/>
        </w:rPr>
        <w:t xml:space="preserve">The CCALF block size is variant </w:t>
      </w:r>
      <w:r w:rsidR="0000498E">
        <w:rPr>
          <w:color w:val="000000" w:themeColor="text1"/>
          <w:szCs w:val="22"/>
          <w:lang w:val="en-CA"/>
        </w:rPr>
        <w:t>from 64x64</w:t>
      </w:r>
      <w:r w:rsidR="00E759F4">
        <w:rPr>
          <w:color w:val="000000" w:themeColor="text1"/>
          <w:szCs w:val="22"/>
          <w:lang w:val="en-CA"/>
        </w:rPr>
        <w:t xml:space="preserve"> to </w:t>
      </w:r>
      <w:r w:rsidR="0000498E">
        <w:rPr>
          <w:color w:val="000000" w:themeColor="text1"/>
          <w:szCs w:val="22"/>
          <w:lang w:val="en-CA"/>
        </w:rPr>
        <w:t>16x16</w:t>
      </w:r>
      <w:r w:rsidR="006C77E5">
        <w:rPr>
          <w:color w:val="000000" w:themeColor="text1"/>
          <w:szCs w:val="22"/>
          <w:lang w:val="en-CA"/>
        </w:rPr>
        <w:t>,</w:t>
      </w:r>
      <w:r w:rsidR="00E759F4">
        <w:rPr>
          <w:color w:val="000000" w:themeColor="text1"/>
          <w:szCs w:val="22"/>
          <w:lang w:val="en-CA"/>
        </w:rPr>
        <w:t xml:space="preserve"> and a </w:t>
      </w:r>
      <w:r w:rsidR="00E759F4" w:rsidRPr="00E759F4">
        <w:rPr>
          <w:color w:val="000000" w:themeColor="text1"/>
          <w:szCs w:val="22"/>
          <w:lang w:val="en-CA"/>
        </w:rPr>
        <w:t xml:space="preserve">slice-level </w:t>
      </w:r>
      <w:r w:rsidR="00E759F4">
        <w:rPr>
          <w:color w:val="000000" w:themeColor="text1"/>
          <w:szCs w:val="22"/>
          <w:lang w:val="en-CA"/>
        </w:rPr>
        <w:t xml:space="preserve">syntax is signaled for each chroma component to indicate </w:t>
      </w:r>
      <w:r w:rsidR="00456A24">
        <w:rPr>
          <w:color w:val="000000" w:themeColor="text1"/>
          <w:szCs w:val="22"/>
          <w:lang w:val="en-CA"/>
        </w:rPr>
        <w:t>it</w:t>
      </w:r>
      <w:r w:rsidR="00E759F4">
        <w:rPr>
          <w:color w:val="000000" w:themeColor="text1"/>
          <w:szCs w:val="22"/>
          <w:lang w:val="en-CA"/>
        </w:rPr>
        <w:t>.</w:t>
      </w:r>
    </w:p>
    <w:p w14:paraId="0E051EAE" w14:textId="3A3AE0A0" w:rsidR="001D70C0" w:rsidRDefault="00456A24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The context index derivation </w:t>
      </w:r>
      <w:r w:rsidR="00CF19CA">
        <w:rPr>
          <w:color w:val="000000" w:themeColor="text1"/>
          <w:szCs w:val="22"/>
          <w:lang w:val="en-CA"/>
        </w:rPr>
        <w:t xml:space="preserve">of CCALF </w:t>
      </w:r>
      <w:r w:rsidR="00EE3E3C">
        <w:rPr>
          <w:color w:val="000000" w:themeColor="text1"/>
          <w:szCs w:val="22"/>
          <w:lang w:val="en-CA"/>
        </w:rPr>
        <w:t xml:space="preserve">block </w:t>
      </w:r>
      <w:r w:rsidR="00CF19CA">
        <w:rPr>
          <w:color w:val="000000" w:themeColor="text1"/>
          <w:szCs w:val="22"/>
          <w:lang w:val="en-CA"/>
        </w:rPr>
        <w:t xml:space="preserve">flag is </w:t>
      </w:r>
      <w:r w:rsidR="00052B0E">
        <w:rPr>
          <w:color w:val="000000" w:themeColor="text1"/>
          <w:szCs w:val="22"/>
          <w:lang w:val="en-CA"/>
        </w:rPr>
        <w:t xml:space="preserve">mismatch between </w:t>
      </w:r>
      <w:r w:rsidR="00553B9B">
        <w:rPr>
          <w:color w:val="000000" w:themeColor="text1"/>
          <w:szCs w:val="22"/>
          <w:lang w:val="en-CA"/>
        </w:rPr>
        <w:t xml:space="preserve">the </w:t>
      </w:r>
      <w:r w:rsidR="00D93BBD">
        <w:rPr>
          <w:color w:val="000000" w:themeColor="text1"/>
          <w:szCs w:val="22"/>
          <w:lang w:val="en-CA"/>
        </w:rPr>
        <w:t>CE</w:t>
      </w:r>
      <w:r w:rsidR="00052B0E">
        <w:rPr>
          <w:color w:val="000000" w:themeColor="text1"/>
          <w:szCs w:val="22"/>
          <w:lang w:val="en-CA"/>
        </w:rPr>
        <w:t xml:space="preserve"> software and the proposed </w:t>
      </w:r>
      <w:r w:rsidR="006C77E5">
        <w:rPr>
          <w:color w:val="000000" w:themeColor="text1"/>
          <w:szCs w:val="22"/>
          <w:lang w:val="en-CA"/>
        </w:rPr>
        <w:t>spec</w:t>
      </w:r>
      <w:r w:rsidR="00052B0E">
        <w:rPr>
          <w:color w:val="000000" w:themeColor="text1"/>
          <w:szCs w:val="22"/>
          <w:lang w:val="en-CA"/>
        </w:rPr>
        <w:t xml:space="preserve"> in JVET-P0080.</w:t>
      </w:r>
      <w:r w:rsidR="006C77E5">
        <w:rPr>
          <w:color w:val="000000" w:themeColor="text1"/>
          <w:szCs w:val="22"/>
          <w:lang w:val="en-CA"/>
        </w:rPr>
        <w:t xml:space="preserve"> </w:t>
      </w:r>
      <w:r w:rsidR="004F28B7">
        <w:rPr>
          <w:color w:val="000000" w:themeColor="text1"/>
          <w:szCs w:val="22"/>
          <w:lang w:val="en-CA"/>
        </w:rPr>
        <w:t>In th</w:t>
      </w:r>
      <w:r w:rsidR="00553B9B">
        <w:rPr>
          <w:color w:val="000000" w:themeColor="text1"/>
          <w:szCs w:val="22"/>
          <w:lang w:val="en-CA"/>
        </w:rPr>
        <w:t xml:space="preserve">e </w:t>
      </w:r>
      <w:r w:rsidR="006C77E5">
        <w:rPr>
          <w:color w:val="000000" w:themeColor="text1"/>
          <w:szCs w:val="22"/>
          <w:lang w:val="en-CA"/>
        </w:rPr>
        <w:t>CE software</w:t>
      </w:r>
      <w:r w:rsidR="004F28B7">
        <w:rPr>
          <w:color w:val="000000" w:themeColor="text1"/>
          <w:szCs w:val="22"/>
          <w:lang w:val="en-CA"/>
        </w:rPr>
        <w:t xml:space="preserve">, when a left or above block not using CCALF, the context condition is true, </w:t>
      </w:r>
      <w:r w:rsidR="006C77E5">
        <w:rPr>
          <w:color w:val="000000" w:themeColor="text1"/>
          <w:szCs w:val="22"/>
          <w:lang w:val="en-CA"/>
        </w:rPr>
        <w:t xml:space="preserve">while it would be </w:t>
      </w:r>
      <w:r w:rsidR="004F28B7">
        <w:rPr>
          <w:color w:val="000000" w:themeColor="text1"/>
          <w:szCs w:val="22"/>
          <w:lang w:val="en-CA"/>
        </w:rPr>
        <w:t>false</w:t>
      </w:r>
      <w:r w:rsidR="006C77E5">
        <w:rPr>
          <w:color w:val="000000" w:themeColor="text1"/>
          <w:szCs w:val="22"/>
          <w:lang w:val="en-CA"/>
        </w:rPr>
        <w:t xml:space="preserve"> in the proposed spec.</w:t>
      </w:r>
    </w:p>
    <w:p w14:paraId="6F93B254" w14:textId="2CDAC412" w:rsidR="006C77E5" w:rsidRDefault="002E17F5" w:rsidP="00955F1D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the current CCALF design, </w:t>
      </w:r>
      <w:r w:rsidR="008B2C75">
        <w:rPr>
          <w:color w:val="000000" w:themeColor="text1"/>
          <w:szCs w:val="22"/>
          <w:lang w:val="en-CA"/>
        </w:rPr>
        <w:t xml:space="preserve">when chroma CTB size is larger than </w:t>
      </w:r>
      <w:r w:rsidR="0000498E">
        <w:rPr>
          <w:color w:val="000000" w:themeColor="text1"/>
          <w:szCs w:val="22"/>
          <w:lang w:val="en-CA"/>
        </w:rPr>
        <w:t xml:space="preserve">CCALF block size, </w:t>
      </w:r>
      <w:r w:rsidR="00B5785A">
        <w:rPr>
          <w:color w:val="000000" w:themeColor="text1"/>
          <w:szCs w:val="22"/>
          <w:lang w:val="en-CA"/>
        </w:rPr>
        <w:t>several CCALF on-off block flags are signaled in one CTU, as shown in Fig. 1</w:t>
      </w:r>
      <w:r w:rsidR="00DC05AE">
        <w:rPr>
          <w:color w:val="000000" w:themeColor="text1"/>
          <w:szCs w:val="22"/>
          <w:lang w:val="en-CA"/>
        </w:rPr>
        <w:t>a</w:t>
      </w:r>
      <w:r w:rsidR="00B5785A">
        <w:rPr>
          <w:color w:val="000000" w:themeColor="text1"/>
          <w:szCs w:val="22"/>
          <w:lang w:val="en-CA"/>
        </w:rPr>
        <w:t>.</w:t>
      </w:r>
      <w:r w:rsidR="00FD3C29">
        <w:rPr>
          <w:color w:val="000000" w:themeColor="text1"/>
          <w:szCs w:val="22"/>
          <w:lang w:val="en-CA"/>
        </w:rPr>
        <w:t xml:space="preserve"> When chroma CTB size is smaller than CCALF block size</w:t>
      </w:r>
      <w:r w:rsidR="0095231E">
        <w:rPr>
          <w:color w:val="000000" w:themeColor="text1"/>
          <w:szCs w:val="22"/>
          <w:lang w:val="en-CA"/>
        </w:rPr>
        <w:t>, the on-off block flag is signaled only at the top-left CTU</w:t>
      </w:r>
      <w:r w:rsidR="00DC05AE">
        <w:rPr>
          <w:color w:val="000000" w:themeColor="text1"/>
          <w:szCs w:val="22"/>
          <w:lang w:val="en-CA"/>
        </w:rPr>
        <w:t>, as shown in Fig. 1b</w:t>
      </w:r>
      <w:r w:rsidR="0095231E">
        <w:rPr>
          <w:color w:val="000000" w:themeColor="text1"/>
          <w:szCs w:val="22"/>
          <w:lang w:val="en-CA"/>
        </w:rPr>
        <w:t xml:space="preserve">. </w:t>
      </w:r>
      <w:r w:rsidR="006C77E5">
        <w:rPr>
          <w:color w:val="000000" w:themeColor="text1"/>
          <w:szCs w:val="22"/>
          <w:lang w:val="en-CA"/>
        </w:rPr>
        <w:t xml:space="preserve">The variant </w:t>
      </w:r>
      <w:r w:rsidR="00553B9B">
        <w:rPr>
          <w:color w:val="000000" w:themeColor="text1"/>
          <w:szCs w:val="22"/>
          <w:lang w:val="en-CA"/>
        </w:rPr>
        <w:t xml:space="preserve">CCALF block size may </w:t>
      </w:r>
      <w:r w:rsidR="001475A2">
        <w:rPr>
          <w:color w:val="000000" w:themeColor="text1"/>
          <w:szCs w:val="22"/>
          <w:lang w:val="en-CA"/>
        </w:rPr>
        <w:t xml:space="preserve">introduce </w:t>
      </w:r>
      <w:r>
        <w:rPr>
          <w:color w:val="000000" w:themeColor="text1"/>
          <w:szCs w:val="22"/>
          <w:lang w:val="en-CA"/>
        </w:rPr>
        <w:t xml:space="preserve">additional hardware logic to maintain CCALF on-off </w:t>
      </w:r>
      <w:r w:rsidR="00BD26EE">
        <w:rPr>
          <w:color w:val="000000" w:themeColor="text1"/>
          <w:szCs w:val="22"/>
          <w:lang w:val="en-CA"/>
        </w:rPr>
        <w:t>block</w:t>
      </w:r>
      <w:r>
        <w:rPr>
          <w:color w:val="000000" w:themeColor="text1"/>
          <w:szCs w:val="22"/>
          <w:lang w:val="en-CA"/>
        </w:rPr>
        <w:t xml:space="preserve"> table, e.g., additional line buffer and mapping logic between the table and the chroma position.</w:t>
      </w:r>
      <w:r w:rsidR="00DC05AE">
        <w:rPr>
          <w:color w:val="000000" w:themeColor="text1"/>
          <w:szCs w:val="22"/>
          <w:lang w:val="en-CA"/>
        </w:rPr>
        <w:t xml:space="preserve"> Fig. 2 shows an example.</w:t>
      </w:r>
    </w:p>
    <w:p w14:paraId="354DB5FC" w14:textId="77777777" w:rsidR="00DC05AE" w:rsidRDefault="00DC05AE" w:rsidP="00955F1D">
      <w:pPr>
        <w:rPr>
          <w:color w:val="000000" w:themeColor="text1"/>
          <w:szCs w:val="22"/>
          <w:lang w:val="en-CA"/>
        </w:rPr>
      </w:pPr>
    </w:p>
    <w:p w14:paraId="443FC453" w14:textId="77777777" w:rsidR="00DC05AE" w:rsidRDefault="00DC05AE" w:rsidP="00955F1D">
      <w:pPr>
        <w:rPr>
          <w:color w:val="000000" w:themeColor="text1"/>
          <w:szCs w:val="22"/>
          <w:lang w:val="en-CA"/>
        </w:rPr>
      </w:pPr>
    </w:p>
    <w:p w14:paraId="7749E4FF" w14:textId="2703F99D" w:rsidR="00D31064" w:rsidRDefault="00DC05AE" w:rsidP="00932A8B">
      <w:pPr>
        <w:rPr>
          <w:color w:val="000000" w:themeColor="text1"/>
          <w:szCs w:val="22"/>
          <w:lang w:val="en-CA"/>
        </w:rPr>
      </w:pPr>
      <w:r w:rsidRPr="00DC05AE">
        <w:rPr>
          <w:noProof/>
          <w:color w:val="000000" w:themeColor="text1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16DD56D2" wp14:editId="62654D86">
                <wp:simplePos x="0" y="0"/>
                <wp:positionH relativeFrom="margin">
                  <wp:posOffset>2992631</wp:posOffset>
                </wp:positionH>
                <wp:positionV relativeFrom="paragraph">
                  <wp:posOffset>2699</wp:posOffset>
                </wp:positionV>
                <wp:extent cx="2686050" cy="1030129"/>
                <wp:effectExtent l="0" t="0" r="19050" b="17780"/>
                <wp:wrapNone/>
                <wp:docPr id="67" name="Group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030129"/>
                          <a:chOff x="0" y="0"/>
                          <a:chExt cx="2686050" cy="1030129"/>
                        </a:xfrm>
                      </wpg:grpSpPr>
                      <wps:wsp>
                        <wps:cNvPr id="68" name="Rectangle 68">
                          <a:extLst/>
                        </wps:cNvPr>
                        <wps:cNvSpPr/>
                        <wps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69" name="Rectangle 69">
                          <a:extLst/>
                        </wps:cNvPr>
                        <wps:cNvSpPr/>
                        <wps:spPr>
                          <a:xfrm>
                            <a:off x="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0" name="Rectangle 70">
                          <a:extLst/>
                        </wps:cNvPr>
                        <wps:cNvSpPr/>
                        <wps:spPr>
                          <a:xfrm>
                            <a:off x="51435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1" name="Rectangle 71">
                          <a:extLst/>
                        </wps:cNvPr>
                        <wps:cNvSpPr/>
                        <wps:spPr>
                          <a:xfrm>
                            <a:off x="51435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2" name="Rectangle 72">
                          <a:extLst/>
                        </wps:cNvPr>
                        <wps:cNvSpPr/>
                        <wps:spPr>
                          <a:xfrm>
                            <a:off x="0" y="1429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3" name="Rectangle 73">
                          <a:extLst/>
                        </wps:cNvPr>
                        <wps:cNvSpPr/>
                        <wps:spPr>
                          <a:xfrm>
                            <a:off x="1657350" y="1429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728F14" id="Group 3" o:spid="_x0000_s1026" style="position:absolute;margin-left:235.65pt;margin-top:.2pt;width:211.5pt;height:81.1pt;z-index:251638272;mso-position-horizontal-relative:margin" coordsize="26860,1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">
                <v:rect id="Rectangle 68" o:spid="_x0000_s1027" style="position:absolute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" fillcolor="#00b0f0" strokecolor="black [3200]" strokeweight="1pt"/>
                <v:rect id="Rectangle 69" o:spid="_x0000_s1028" style="position:absolute;top:5143;width:5143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" filled="f" strokecolor="black [3200]" strokeweight="1pt"/>
                <v:rect id="Rectangle 70" o:spid="_x0000_s1029" style="position:absolute;left:5143;top:5143;width:5144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" filled="f" strokecolor="black [3200]" strokeweight="1pt"/>
                <v:rect id="Rectangle 71" o:spid="_x0000_s1030" style="position:absolute;left:514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" filled="f" strokecolor="black [3200]" strokeweight="1pt"/>
                <v:rect id="Rectangle 72" o:spid="_x0000_s1031" style="position:absolute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" filled="f" strokecolor="black [3213]" strokeweight="1pt"/>
                <v:rect id="Rectangle 73" o:spid="_x0000_s1032" style="position:absolute;left:16573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" fillcolor="#a5a5a5 [2092]" strokecolor="black [3213]" strokeweight="1pt"/>
                <w10:wrap anchorx="margin"/>
              </v:group>
            </w:pict>
          </mc:Fallback>
        </mc:AlternateContent>
      </w:r>
    </w:p>
    <w:p w14:paraId="35B2A20C" w14:textId="62F5E975" w:rsidR="00D6329B" w:rsidRDefault="00DC05AE" w:rsidP="00932A8B">
      <w:pPr>
        <w:rPr>
          <w:color w:val="000000" w:themeColor="text1"/>
          <w:szCs w:val="22"/>
          <w:lang w:val="en-CA"/>
        </w:rPr>
      </w:pPr>
      <w:r w:rsidRPr="00DC05AE">
        <w:rPr>
          <w:noProof/>
          <w:color w:val="000000" w:themeColor="text1"/>
          <w:szCs w:val="22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0A09F5EB" wp14:editId="635BE6B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686050" cy="1030129"/>
                <wp:effectExtent l="0" t="0" r="19050" b="17780"/>
                <wp:wrapNone/>
                <wp:docPr id="53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030129"/>
                          <a:chOff x="0" y="0"/>
                          <a:chExt cx="2686050" cy="1030129"/>
                        </a:xfrm>
                      </wpg:grpSpPr>
                      <wps:wsp>
                        <wps:cNvPr id="54" name="Rectangle 54">
                          <a:extLst/>
                        </wps:cNvPr>
                        <wps:cNvSpPr/>
                        <wps:spPr>
                          <a:xfrm>
                            <a:off x="0" y="1429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5" name="Rectangle 55">
                          <a:extLst/>
                        </wps:cNvPr>
                        <wps:cNvSpPr/>
                        <wps:spPr>
                          <a:xfrm>
                            <a:off x="1657350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6" name="Rectangle 56">
                          <a:extLst/>
                        </wps:cNvPr>
                        <wps:cNvSpPr/>
                        <wps:spPr>
                          <a:xfrm>
                            <a:off x="1657350" y="51435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7" name="Rectangle 57">
                          <a:extLst/>
                        </wps:cNvPr>
                        <wps:cNvSpPr/>
                        <wps:spPr>
                          <a:xfrm>
                            <a:off x="2171700" y="51435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8" name="Rectangle 58">
                          <a:extLst/>
                        </wps:cNvPr>
                        <wps:cNvSpPr/>
                        <wps:spPr>
                          <a:xfrm>
                            <a:off x="217170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9" name="Rectangle 59">
                          <a:extLst/>
                        </wps:cNvPr>
                        <wps:cNvSpPr/>
                        <wps:spPr>
                          <a:xfrm>
                            <a:off x="1657350" y="1429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6E20E8" id="Group 1" o:spid="_x0000_s1026" style="position:absolute;margin-left:0;margin-top:0;width:211.5pt;height:81.1pt;z-index:251630080;mso-position-horizontal:left;mso-position-horizontal-relative:margin;mso-position-vertical:top;mso-position-vertical-relative:margin" coordsize="26860,1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">
                <v:rect id="Rectangle 54" o:spid="_x0000_s1027" style="position:absolute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" fillcolor="#00b0f0" strokecolor="black [3213]" strokeweight="1pt"/>
                <v:rect id="Rectangle 55" o:spid="_x0000_s1028" style="position:absolute;left:1657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" fillcolor="#a5a5a5 [2092]" strokecolor="black [3200]" strokeweight="1pt"/>
                <v:rect id="Rectangle 56" o:spid="_x0000_s1029" style="position:absolute;left:16573;top:5143;width:5144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" filled="f" strokecolor="black [3200]" strokeweight="1pt"/>
                <v:rect id="Rectangle 57" o:spid="_x0000_s1030" style="position:absolute;left:21717;top:5143;width:5143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" fillcolor="#a5a5a5 [2092]" strokecolor="black [3200]" strokeweight="1pt"/>
                <v:rect id="Rectangle 58" o:spid="_x0000_s1031" style="position:absolute;left:21717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" filled="f" strokecolor="black [3200]" strokeweight="1pt"/>
                <v:rect id="Rectangle 59" o:spid="_x0000_s1032" style="position:absolute;left:16573;top:14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bIxgAAANsAAAAPAAAAZHJzL2Rvd25yZXYueG1sRI9Ba8JA&#10;FITvhf6H5RV6Ed0otG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gx8GyMYAAADbAAAA&#10;DwAAAAAAAAAAAAAAAAAHAgAAZHJzL2Rvd25yZXYueG1sUEsFBgAAAAADAAMAtwAAAPoCAAAAAA==&#10;" filled="f" strokecolor="black [3213]" strokeweight="1pt"/>
                <w10:wrap anchorx="margin" anchory="margin"/>
              </v:group>
            </w:pict>
          </mc:Fallback>
        </mc:AlternateContent>
      </w:r>
    </w:p>
    <w:p w14:paraId="0E3304F9" w14:textId="56527D8D" w:rsidR="00DC05AE" w:rsidRDefault="00DC05AE" w:rsidP="00932A8B">
      <w:pPr>
        <w:rPr>
          <w:color w:val="000000" w:themeColor="text1"/>
          <w:szCs w:val="22"/>
          <w:lang w:val="en-CA"/>
        </w:rPr>
      </w:pPr>
    </w:p>
    <w:p w14:paraId="35A773CC" w14:textId="4B680FB7" w:rsidR="00DC05AE" w:rsidRDefault="00DC05AE" w:rsidP="00932A8B">
      <w:pPr>
        <w:rPr>
          <w:color w:val="000000" w:themeColor="text1"/>
          <w:szCs w:val="22"/>
          <w:lang w:val="en-CA"/>
        </w:rPr>
      </w:pPr>
    </w:p>
    <w:p w14:paraId="78D4CA79" w14:textId="4AE9A3BB" w:rsidR="00DC05AE" w:rsidRDefault="00DC05AE" w:rsidP="00932A8B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                                              </w:t>
      </w:r>
    </w:p>
    <w:p w14:paraId="527B3C12" w14:textId="18BF6677" w:rsidR="008B0BB7" w:rsidRDefault="008B0BB7" w:rsidP="00FE38B1">
      <w:pPr>
        <w:jc w:val="left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(a) </w:t>
      </w:r>
      <w:r w:rsidRPr="008B0BB7">
        <w:rPr>
          <w:color w:val="000000" w:themeColor="text1"/>
          <w:szCs w:val="22"/>
          <w:lang w:val="en-CA"/>
        </w:rPr>
        <w:t>CTB = 64, Mask = 32: 1 CTU signals 4 masks</w:t>
      </w:r>
      <w:r w:rsidR="00F5270A">
        <w:rPr>
          <w:color w:val="000000" w:themeColor="text1"/>
          <w:szCs w:val="22"/>
          <w:lang w:val="en-CA"/>
        </w:rPr>
        <w:t xml:space="preserve">.  </w:t>
      </w:r>
      <w:r>
        <w:rPr>
          <w:color w:val="000000" w:themeColor="text1"/>
          <w:szCs w:val="22"/>
          <w:lang w:val="en-CA"/>
        </w:rPr>
        <w:t xml:space="preserve">(b) CTB = 16, Mask = 32: </w:t>
      </w:r>
      <w:r w:rsidRPr="008B0BB7">
        <w:rPr>
          <w:color w:val="000000" w:themeColor="text1"/>
          <w:szCs w:val="22"/>
          <w:lang w:val="en-CA"/>
        </w:rPr>
        <w:t>TL CTU signals 1 mask</w:t>
      </w:r>
      <w:r w:rsidR="00F5270A">
        <w:rPr>
          <w:color w:val="000000" w:themeColor="text1"/>
          <w:szCs w:val="22"/>
          <w:lang w:val="en-CA"/>
        </w:rPr>
        <w:t>.</w:t>
      </w:r>
    </w:p>
    <w:p w14:paraId="3BC59867" w14:textId="38EB8D5B" w:rsidR="00D6329B" w:rsidRDefault="008B0BB7" w:rsidP="00D6329B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1</w:t>
      </w:r>
      <w:r w:rsidR="00D6329B">
        <w:rPr>
          <w:color w:val="000000" w:themeColor="text1"/>
          <w:szCs w:val="22"/>
          <w:lang w:val="en-CA"/>
        </w:rPr>
        <w:t xml:space="preserve">. </w:t>
      </w:r>
      <w:r w:rsidR="00F5270A">
        <w:rPr>
          <w:color w:val="000000" w:themeColor="text1"/>
          <w:szCs w:val="22"/>
          <w:lang w:val="en-CA"/>
        </w:rPr>
        <w:t xml:space="preserve">Examples for </w:t>
      </w:r>
      <w:r w:rsidR="0023495E">
        <w:rPr>
          <w:color w:val="000000" w:themeColor="text1"/>
          <w:szCs w:val="22"/>
          <w:lang w:val="en-CA"/>
        </w:rPr>
        <w:t>variant chroma CTB size (64, 32, 16) with variant CCALF block size (64, 32, 16)</w:t>
      </w:r>
      <w:r w:rsidR="00235920">
        <w:rPr>
          <w:color w:val="000000" w:themeColor="text1"/>
          <w:szCs w:val="22"/>
          <w:lang w:val="en-CA"/>
        </w:rPr>
        <w:t>.</w:t>
      </w:r>
    </w:p>
    <w:p w14:paraId="41551A1D" w14:textId="51ACA4CE" w:rsidR="00D6329B" w:rsidRDefault="003766E9" w:rsidP="00932A8B">
      <w:pPr>
        <w:rPr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673B428F" wp14:editId="0DA6C943">
                <wp:simplePos x="0" y="0"/>
                <wp:positionH relativeFrom="margin">
                  <wp:align>center</wp:align>
                </wp:positionH>
                <wp:positionV relativeFrom="paragraph">
                  <wp:posOffset>244740</wp:posOffset>
                </wp:positionV>
                <wp:extent cx="4607380" cy="2188760"/>
                <wp:effectExtent l="0" t="0" r="0" b="21590"/>
                <wp:wrapNone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07380" cy="2188760"/>
                          <a:chOff x="0" y="0"/>
                          <a:chExt cx="4607380" cy="2188760"/>
                        </a:xfrm>
                      </wpg:grpSpPr>
                      <wps:wsp>
                        <wps:cNvPr id="108" name="Rectangle 4">
                          <a:extLst/>
                        </wps:cNvPr>
                        <wps:cNvSpPr/>
                        <wps:spPr>
                          <a:xfrm>
                            <a:off x="0" y="6824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9" name="Rectangle 5">
                          <a:extLst/>
                        </wps:cNvPr>
                        <wps:cNvSpPr/>
                        <wps:spPr>
                          <a:xfrm>
                            <a:off x="0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0" name="Rectangle 6">
                          <a:extLst/>
                        </wps:cNvPr>
                        <wps:cNvSpPr/>
                        <wps:spPr>
                          <a:xfrm>
                            <a:off x="511791" y="518615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1" name="Rectangle 7">
                          <a:extLst/>
                        </wps:cNvPr>
                        <wps:cNvSpPr/>
                        <wps:spPr>
                          <a:xfrm>
                            <a:off x="511791" y="6824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2" name="Rectangle 8">
                          <a:extLst/>
                        </wps:cNvPr>
                        <wps:cNvSpPr/>
                        <wps:spPr>
                          <a:xfrm>
                            <a:off x="0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3" name="Rectangle 9">
                          <a:extLst/>
                        </wps:cNvPr>
                        <wps:cNvSpPr/>
                        <wps:spPr>
                          <a:xfrm>
                            <a:off x="0" y="1160060"/>
                            <a:ext cx="1028700" cy="1028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65000"/>
                            </a:srgbClr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4" name="Rectangle 15">
                          <a:extLst/>
                        </wps:cNvPr>
                        <wps:cNvSpPr/>
                        <wps:spPr>
                          <a:xfrm>
                            <a:off x="1030406" y="6824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5" name="Rectangle 16">
                          <a:extLst/>
                        </wps:cNvPr>
                        <wps:cNvSpPr/>
                        <wps:spPr>
                          <a:xfrm>
                            <a:off x="1030406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6" name="Rectangle 17">
                          <a:extLst/>
                        </wps:cNvPr>
                        <wps:cNvSpPr/>
                        <wps:spPr>
                          <a:xfrm>
                            <a:off x="1542197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7" name="Rectangle 18">
                          <a:extLst/>
                        </wps:cNvPr>
                        <wps:cNvSpPr/>
                        <wps:spPr>
                          <a:xfrm>
                            <a:off x="1542197" y="6824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8" name="Rectangle 19">
                          <a:extLst/>
                        </wps:cNvPr>
                        <wps:cNvSpPr/>
                        <wps:spPr>
                          <a:xfrm>
                            <a:off x="1030406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0">
                          <a:extLst>
                            <a:ext uri="{FF2B5EF4-FFF2-40B4-BE49-F238E27FC236}">
                              <a16:creationId xmlns:a16="http://schemas.microsoft.com/office/drawing/2014/main" id="{4F1DD45D-5C60-427F-AE44-78830D2FABD4}"/>
                            </a:ext>
                          </a:extLst>
                        </wps:cNvPr>
                        <wps:cNvSpPr/>
                        <wps:spPr>
                          <a:xfrm>
                            <a:off x="2060812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1">
                          <a:extLst>
                            <a:ext uri="{FF2B5EF4-FFF2-40B4-BE49-F238E27FC236}">
                              <a16:creationId xmlns:a16="http://schemas.microsoft.com/office/drawing/2014/main" id="{84BED4D5-B846-47EC-8A9C-266CC92572B6}"/>
                            </a:ext>
                          </a:extLst>
                        </wps:cNvPr>
                        <wps:cNvSpPr/>
                        <wps:spPr>
                          <a:xfrm>
                            <a:off x="2060812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Rectangle 32">
                          <a:extLst>
                            <a:ext uri="{FF2B5EF4-FFF2-40B4-BE49-F238E27FC236}">
                              <a16:creationId xmlns:a16="http://schemas.microsoft.com/office/drawing/2014/main" id="{F6D4C49D-9C26-4B57-A8CA-B4B2E7D4AED2}"/>
                            </a:ext>
                          </a:extLst>
                        </wps:cNvPr>
                        <wps:cNvSpPr/>
                        <wps:spPr>
                          <a:xfrm>
                            <a:off x="2572603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4" name="Rectangle 33">
                          <a:extLst>
                            <a:ext uri="{FF2B5EF4-FFF2-40B4-BE49-F238E27FC236}">
                              <a16:creationId xmlns:a16="http://schemas.microsoft.com/office/drawing/2014/main" id="{821B8D2B-A0A2-48AC-BE0C-9D1A58A7DD1C}"/>
                            </a:ext>
                          </a:extLst>
                        </wps:cNvPr>
                        <wps:cNvSpPr/>
                        <wps:spPr>
                          <a:xfrm>
                            <a:off x="2572603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4">
                          <a:extLst>
                            <a:ext uri="{FF2B5EF4-FFF2-40B4-BE49-F238E27FC236}">
                              <a16:creationId xmlns:a16="http://schemas.microsoft.com/office/drawing/2014/main" id="{27DCB852-0757-4146-A2BE-45928CD1C6F0}"/>
                            </a:ext>
                          </a:extLst>
                        </wps:cNvPr>
                        <wps:cNvSpPr/>
                        <wps:spPr>
                          <a:xfrm>
                            <a:off x="2060812" y="6824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5">
                          <a:extLst>
                            <a:ext uri="{FF2B5EF4-FFF2-40B4-BE49-F238E27FC236}">
                              <a16:creationId xmlns:a16="http://schemas.microsoft.com/office/drawing/2014/main" id="{84BAB63D-5CD4-4BBE-AA66-A8C380E339AA}"/>
                            </a:ext>
                          </a:extLst>
                        </wps:cNvPr>
                        <wps:cNvSpPr/>
                        <wps:spPr>
                          <a:xfrm>
                            <a:off x="3084394" y="0"/>
                            <a:ext cx="514350" cy="51435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6">
                          <a:extLst>
                            <a:ext uri="{FF2B5EF4-FFF2-40B4-BE49-F238E27FC236}">
                              <a16:creationId xmlns:a16="http://schemas.microsoft.com/office/drawing/2014/main" id="{CD556325-DB12-400C-BD22-F03956CF2B01}"/>
                            </a:ext>
                          </a:extLst>
                        </wps:cNvPr>
                        <wps:cNvSpPr/>
                        <wps:spPr>
                          <a:xfrm>
                            <a:off x="3084394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8" name="Rectangle 37">
                          <a:extLst>
                            <a:ext uri="{FF2B5EF4-FFF2-40B4-BE49-F238E27FC236}">
                              <a16:creationId xmlns:a16="http://schemas.microsoft.com/office/drawing/2014/main" id="{87E9C9C4-95BE-4FA2-8952-C5CFDA0E206D}"/>
                            </a:ext>
                          </a:extLst>
                        </wps:cNvPr>
                        <wps:cNvSpPr/>
                        <wps:spPr>
                          <a:xfrm>
                            <a:off x="3603009" y="518615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9" name="Rectangle 38">
                          <a:extLst>
                            <a:ext uri="{FF2B5EF4-FFF2-40B4-BE49-F238E27FC236}">
                              <a16:creationId xmlns:a16="http://schemas.microsoft.com/office/drawing/2014/main" id="{2EDBB02A-823B-44FF-9598-71476AE11BC2}"/>
                            </a:ext>
                          </a:extLst>
                        </wps:cNvPr>
                        <wps:cNvSpPr/>
                        <wps:spPr>
                          <a:xfrm>
                            <a:off x="3603009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0" name="Rectangle 39">
                          <a:extLst>
                            <a:ext uri="{FF2B5EF4-FFF2-40B4-BE49-F238E27FC236}">
                              <a16:creationId xmlns:a16="http://schemas.microsoft.com/office/drawing/2014/main" id="{888F063C-8BDF-4C22-8204-B6FF8F144523}"/>
                            </a:ext>
                          </a:extLst>
                        </wps:cNvPr>
                        <wps:cNvSpPr/>
                        <wps:spPr>
                          <a:xfrm>
                            <a:off x="3084394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1" name="TextBox 40">
                          <a:extLst>
                            <a:ext uri="{FF2B5EF4-FFF2-40B4-BE49-F238E27FC236}">
                              <a16:creationId xmlns:a16="http://schemas.microsoft.com/office/drawing/2014/main" id="{53F76B7D-7190-453E-83C7-04B8BD72918E}"/>
                            </a:ext>
                          </a:extLst>
                        </wps:cNvPr>
                        <wps:cNvSpPr txBox="1"/>
                        <wps:spPr>
                          <a:xfrm>
                            <a:off x="4271465" y="334307"/>
                            <a:ext cx="33591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D70D9C" w14:textId="77777777" w:rsidR="00750B45" w:rsidRDefault="00750B45" w:rsidP="003766E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 w:cs="+mn-cs"/>
                                  <w:color w:val="000000"/>
                                  <w:kern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2" name="TextBox 41">
                          <a:extLst>
                            <a:ext uri="{FF2B5EF4-FFF2-40B4-BE49-F238E27FC236}">
                              <a16:creationId xmlns:a16="http://schemas.microsoft.com/office/drawing/2014/main" id="{CE19D93E-0A61-4114-87A9-013F596EF261}"/>
                            </a:ext>
                          </a:extLst>
                        </wps:cNvPr>
                        <wps:cNvSpPr txBox="1"/>
                        <wps:spPr>
                          <a:xfrm>
                            <a:off x="1139512" y="1507717"/>
                            <a:ext cx="33591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1DCCE" w14:textId="77777777" w:rsidR="00750B45" w:rsidRDefault="00750B45" w:rsidP="003766E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 w:cs="+mn-cs"/>
                                  <w:color w:val="000000"/>
                                  <w:kern w:val="24"/>
                                </w:rPr>
                                <w:t>…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3B428F" id="Group 119" o:spid="_x0000_s1026" style="position:absolute;left:0;text-align:left;margin-left:0;margin-top:19.25pt;width:362.8pt;height:172.35pt;z-index:251691520;mso-position-horizontal:center;mso-position-horizontal-relative:margin" coordsize="46073,2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">
                <v:rect id="Rectangle 4" o:spid="_x0000_s1027" style="position:absolute;top:6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" fillcolor="#00b0f0" strokeweight="2pt"/>
                <v:rect id="Rectangle 5" o:spid="_x0000_s1028" style="position:absolute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" filled="f" strokeweight="2pt"/>
                <v:rect id="Rectangle 6" o:spid="_x0000_s1029" style="position:absolute;left:5117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" fillcolor="red" strokeweight="2pt"/>
                <v:rect id="Rectangle 7" o:spid="_x0000_s1030" style="position:absolute;left:5117;top:68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" filled="f" strokeweight="2pt"/>
                <v:rect id="Rectangle 8" o:spid="_x0000_s1031" style="position:absolute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" filled="f" strokeweight="2pt"/>
                <v:rect id="Rectangle 9" o:spid="_x0000_s1032" style="position:absolute;top:11600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" fillcolor="#a6a6a6" strokeweight="2pt"/>
                <v:rect id="Rectangle 15" o:spid="_x0000_s1033" style="position:absolute;left:10304;top:6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" fillcolor="#00b0f0" strokeweight="2pt"/>
                <v:rect id="Rectangle 16" o:spid="_x0000_s1034" style="position:absolute;left:10304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" filled="f" strokeweight="2pt"/>
                <v:rect id="Rectangle 17" o:spid="_x0000_s1035" style="position:absolute;left:15421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" filled="f" strokeweight="2pt"/>
                <v:rect id="Rectangle 18" o:spid="_x0000_s1036" style="position:absolute;left:15421;top:68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" filled="f" strokeweight="2pt"/>
                <v:rect id="Rectangle 19" o:spid="_x0000_s1037" style="position:absolute;left:10304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" filled="f" strokeweight="2pt"/>
                <v:rect id="Rectangle 30" o:spid="_x0000_s1038" style="position:absolute;left:20608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" fillcolor="#00b0f0" strokeweight="2pt"/>
                <v:rect id="Rectangle 31" o:spid="_x0000_s1039" style="position:absolute;left:20608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" filled="f" strokeweight="2pt"/>
                <v:rect id="Rectangle 32" o:spid="_x0000_s1040" style="position:absolute;left:25726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" filled="f" strokeweight="2pt"/>
                <v:rect id="Rectangle 33" o:spid="_x0000_s1041" style="position:absolute;left:2572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" filled="f" strokeweight="2pt"/>
                <v:rect id="Rectangle 34" o:spid="_x0000_s1042" style="position:absolute;left:20608;top:68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" filled="f" strokeweight="2pt"/>
                <v:rect id="Rectangle 35" o:spid="_x0000_s1043" style="position:absolute;left:30843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" fillcolor="#00b0f0" strokeweight="2pt"/>
                <v:rect id="Rectangle 36" o:spid="_x0000_s1044" style="position:absolute;left:30843;top:5186;width:5144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" filled="f" strokeweight="2pt"/>
                <v:rect id="Rectangle 37" o:spid="_x0000_s1045" style="position:absolute;left:36030;top:5186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" filled="f" strokeweight="2pt"/>
                <v:rect id="Rectangle 38" o:spid="_x0000_s1046" style="position:absolute;left:36030;width:5143;height:5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" filled="f" strokeweight="2pt"/>
                <v:rect id="Rectangle 39" o:spid="_x0000_s1047" style="position:absolute;left:30843;width:10287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" fill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0" o:spid="_x0000_s1048" type="#_x0000_t202" style="position:absolute;left:42714;top:3343;width:335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" filled="f" stroked="f">
                  <v:textbox style="mso-fit-shape-to-text:t">
                    <w:txbxContent>
                      <w:p w14:paraId="12D70D9C" w14:textId="77777777" w:rsidR="00750B45" w:rsidRDefault="00750B45" w:rsidP="003766E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MS PGothic" w:hAnsi="Arial" w:cs="+mn-cs"/>
                            <w:color w:val="000000"/>
                            <w:kern w:val="24"/>
                          </w:rPr>
                          <w:t>…</w:t>
                        </w:r>
                      </w:p>
                    </w:txbxContent>
                  </v:textbox>
                </v:shape>
                <v:shape id="TextBox 41" o:spid="_x0000_s1049" type="#_x0000_t202" style="position:absolute;left:11395;top:15077;width:335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" filled="f" stroked="f">
                  <v:textbox style="mso-fit-shape-to-text:t">
                    <w:txbxContent>
                      <w:p w14:paraId="5F31DCCE" w14:textId="77777777" w:rsidR="00750B45" w:rsidRDefault="00750B45" w:rsidP="003766E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MS PGothic" w:hAnsi="Arial" w:cs="+mn-cs"/>
                            <w:color w:val="000000"/>
                            <w:kern w:val="24"/>
                          </w:rPr>
                          <w:t>…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3FD8639" w14:textId="6BFBCAE2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614C1520" w14:textId="574A1C16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4A265632" w14:textId="5C781729" w:rsidR="00D6329B" w:rsidRDefault="00D6329B" w:rsidP="00932A8B">
      <w:pPr>
        <w:rPr>
          <w:color w:val="000000" w:themeColor="text1"/>
          <w:szCs w:val="22"/>
          <w:lang w:val="en-CA"/>
        </w:rPr>
      </w:pPr>
    </w:p>
    <w:p w14:paraId="061D728A" w14:textId="6C7A8F63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4DBAC53" w14:textId="6A6EB129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38F56E6" w14:textId="1D0589B4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78807130" w14:textId="7283447B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30E7213D" w14:textId="2DF2F30F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5C634E61" w14:textId="68C2C776" w:rsidR="003766E9" w:rsidRDefault="003766E9" w:rsidP="00932A8B">
      <w:pPr>
        <w:rPr>
          <w:color w:val="000000" w:themeColor="text1"/>
          <w:szCs w:val="22"/>
          <w:lang w:val="en-CA"/>
        </w:rPr>
      </w:pPr>
    </w:p>
    <w:p w14:paraId="507DD70A" w14:textId="06E5DA06" w:rsidR="003766E9" w:rsidRDefault="003766E9" w:rsidP="00FE38B1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Fig. 2. The mask information must be kept for </w:t>
      </w:r>
      <w:r w:rsidR="004A374B">
        <w:rPr>
          <w:color w:val="000000" w:themeColor="text1"/>
          <w:szCs w:val="22"/>
          <w:lang w:val="en-CA"/>
        </w:rPr>
        <w:t>a</w:t>
      </w:r>
      <w:r>
        <w:rPr>
          <w:color w:val="000000" w:themeColor="text1"/>
          <w:szCs w:val="22"/>
          <w:lang w:val="en-CA"/>
        </w:rPr>
        <w:t xml:space="preserve"> CTU line for the bottom-right CTU (red)</w:t>
      </w:r>
      <w:r w:rsidR="004A374B">
        <w:rPr>
          <w:color w:val="000000" w:themeColor="text1"/>
          <w:szCs w:val="22"/>
          <w:lang w:val="en-CA"/>
        </w:rPr>
        <w:t>, after decoded</w:t>
      </w:r>
      <w:r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</w:p>
    <w:p w14:paraId="2FA2A2D7" w14:textId="739C582A" w:rsidR="00520548" w:rsidRDefault="00520548" w:rsidP="00520548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56FBDDC" w14:textId="24BF6261" w:rsidR="00E759F4" w:rsidRDefault="00E759F4" w:rsidP="006F01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method 1, it is proposed to align </w:t>
      </w:r>
      <w:r w:rsidR="003766E9">
        <w:rPr>
          <w:color w:val="000000" w:themeColor="text1"/>
          <w:szCs w:val="22"/>
          <w:lang w:val="en-CA"/>
        </w:rPr>
        <w:t>the CE5-2 software implementation with the spec in JVET-P0080.</w:t>
      </w:r>
      <w:r w:rsidR="007D092B">
        <w:rPr>
          <w:color w:val="000000" w:themeColor="text1"/>
          <w:szCs w:val="22"/>
          <w:lang w:val="en-CA"/>
        </w:rPr>
        <w:t xml:space="preserve"> </w:t>
      </w:r>
      <w:r w:rsidR="007412F4">
        <w:rPr>
          <w:color w:val="000000" w:themeColor="text1"/>
          <w:szCs w:val="22"/>
          <w:lang w:val="en-CA"/>
        </w:rPr>
        <w:t xml:space="preserve">When </w:t>
      </w:r>
      <w:r w:rsidR="00E8378E">
        <w:rPr>
          <w:color w:val="000000" w:themeColor="text1"/>
          <w:szCs w:val="22"/>
          <w:lang w:val="en-CA"/>
        </w:rPr>
        <w:t xml:space="preserve">left or above block not using CCALF, </w:t>
      </w:r>
      <w:proofErr w:type="spellStart"/>
      <w:r w:rsidR="00E8378E">
        <w:rPr>
          <w:color w:val="000000" w:themeColor="text1"/>
          <w:szCs w:val="22"/>
          <w:lang w:val="en-CA"/>
        </w:rPr>
        <w:t>condL</w:t>
      </w:r>
      <w:proofErr w:type="spellEnd"/>
      <w:r w:rsidR="00E8378E">
        <w:rPr>
          <w:color w:val="000000" w:themeColor="text1"/>
          <w:szCs w:val="22"/>
          <w:lang w:val="en-CA"/>
        </w:rPr>
        <w:t xml:space="preserve"> or </w:t>
      </w:r>
      <w:proofErr w:type="spellStart"/>
      <w:r w:rsidR="00E8378E">
        <w:rPr>
          <w:color w:val="000000" w:themeColor="text1"/>
          <w:szCs w:val="22"/>
          <w:lang w:val="en-CA"/>
        </w:rPr>
        <w:t>condA</w:t>
      </w:r>
      <w:proofErr w:type="spellEnd"/>
      <w:r w:rsidR="00E8378E">
        <w:rPr>
          <w:color w:val="000000" w:themeColor="text1"/>
          <w:szCs w:val="22"/>
          <w:lang w:val="en-CA"/>
        </w:rPr>
        <w:t xml:space="preserve"> is true.</w:t>
      </w:r>
    </w:p>
    <w:p w14:paraId="53162463" w14:textId="40040366" w:rsidR="00CF19CA" w:rsidRDefault="00CF19CA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ctxInc = </w:t>
      </w:r>
      <w:r w:rsidRPr="00084198">
        <w:rPr>
          <w:noProof/>
          <w:lang w:val="en-CA"/>
        </w:rPr>
        <w:t>( </w:t>
      </w:r>
      <w:r w:rsidRPr="00E8378E">
        <w:rPr>
          <w:noProof/>
          <w:lang w:val="en-CA"/>
        </w:rPr>
        <w:t>condL  &amp;&amp;  availableL ) + ( condA</w:t>
      </w:r>
      <w:r w:rsidRPr="00084198">
        <w:rPr>
          <w:noProof/>
          <w:lang w:val="en-CA"/>
        </w:rPr>
        <w:t>  &amp;&amp;  availableA ) + ctxSetIdx * 3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F94F56D" w14:textId="77777777" w:rsidR="00FD78D0" w:rsidRPr="00FD78D0" w:rsidRDefault="00FD78D0" w:rsidP="00FD78D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8" w:name="_Ref7016685"/>
      <w:r w:rsidRPr="00FD78D0">
        <w:rPr>
          <w:rFonts w:eastAsia="Malgun Gothic"/>
          <w:b/>
          <w:bCs/>
          <w:noProof/>
          <w:sz w:val="20"/>
          <w:lang w:val="en-CA"/>
        </w:rPr>
        <w:t>Table 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78D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78D0">
        <w:rPr>
          <w:rFonts w:eastAsia="Malgun Gothic"/>
          <w:b/>
          <w:bCs/>
          <w:noProof/>
          <w:sz w:val="20"/>
          <w:lang w:val="en-CA"/>
        </w:rPr>
        <w:t>9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D78D0">
        <w:rPr>
          <w:rFonts w:eastAsia="Malgun Gothic"/>
          <w:b/>
          <w:bCs/>
          <w:noProof/>
          <w:sz w:val="20"/>
          <w:lang w:val="en-CA"/>
        </w:rPr>
        <w:noBreakHyphen/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78D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78D0">
        <w:rPr>
          <w:rFonts w:eastAsia="Malgun Gothic"/>
          <w:b/>
          <w:bCs/>
          <w:noProof/>
          <w:sz w:val="20"/>
          <w:lang w:val="en-CA"/>
        </w:rPr>
        <w:t>83</w:t>
      </w:r>
      <w:r w:rsidRPr="00FD78D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8"/>
      <w:r w:rsidRPr="00FD78D0">
        <w:rPr>
          <w:rFonts w:eastAsia="Malgun Gothic"/>
          <w:b/>
          <w:bCs/>
          <w:noProof/>
          <w:sz w:val="20"/>
          <w:lang w:val="en-CA"/>
        </w:rPr>
        <w:t xml:space="preserve"> – Specification of ctxInc using left and above syntax elements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FD78D0" w:rsidRPr="00FD78D0" w14:paraId="58E34F32" w14:textId="77777777" w:rsidTr="007412F4">
        <w:trPr>
          <w:jc w:val="center"/>
        </w:trPr>
        <w:tc>
          <w:tcPr>
            <w:tcW w:w="2340" w:type="dxa"/>
            <w:shd w:val="clear" w:color="auto" w:fill="auto"/>
          </w:tcPr>
          <w:p w14:paraId="10984F3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3E24755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7B7059E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635F44E7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FD78D0" w:rsidRPr="00FD78D0" w14:paraId="409B8E5A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36225F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0757C87B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</w:t>
            </w: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[ xNbL ][ yNbL ]</w:t>
            </w: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4DB2D64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alf_ctb_flag</w:t>
            </w: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[ xNbA ][ yNbA ]</w:t>
            </w:r>
            <w:r w:rsidRPr="00FD78D0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60D4039D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cIdx</w:t>
            </w:r>
          </w:p>
        </w:tc>
      </w:tr>
      <w:tr w:rsidR="00FD78D0" w:rsidRPr="00FD78D0" w14:paraId="0B68D751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AB0F740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x0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CcAlfWidthCbL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y0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CcAlfHeightCbL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620A22F2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39EB8FCE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alf_cross_component_cb_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CcAlfHeightCbL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070" w:type="dxa"/>
          </w:tcPr>
          <w:p w14:paraId="1CF8AF46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FD78D0" w:rsidRPr="00FD78D0" w14:paraId="2C5D638E" w14:textId="77777777" w:rsidTr="007412F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018EB75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x0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CcAlfWidthCrL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r w:rsidRPr="00FD78D0">
              <w:rPr>
                <w:rFonts w:eastAsia="SimSun"/>
                <w:noProof/>
                <w:sz w:val="20"/>
                <w:lang w:val="en-CA"/>
              </w:rPr>
              <w:t>y0 /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CcAlfHeightCrL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670DC7B6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yNbL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14:paraId="16B373A7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20"/>
                <w:lang w:val="en-CA"/>
              </w:rPr>
              <w:t>alf_cross_component_cr_</w:t>
            </w:r>
            <w:proofErr w:type="gramStart"/>
            <w:r w:rsidRPr="00FD78D0">
              <w:rPr>
                <w:rFonts w:eastAsia="SimSun"/>
                <w:noProof/>
                <w:sz w:val="20"/>
                <w:lang w:val="en-CA"/>
              </w:rPr>
              <w:t>flag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[</w:t>
            </w:r>
            <w:proofErr w:type="gramEnd"/>
            <w:r w:rsidRPr="00FD78D0">
              <w:rPr>
                <w:rFonts w:eastAsia="SimSun"/>
                <w:sz w:val="20"/>
                <w:szCs w:val="22"/>
                <w:lang w:val="en-CA"/>
              </w:rPr>
              <w:t>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xNbA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CcAlfWidthCrL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][ </w:t>
            </w:r>
            <w:proofErr w:type="spellStart"/>
            <w:r w:rsidRPr="00FD78D0">
              <w:rPr>
                <w:rFonts w:eastAsia="SimSun"/>
                <w:noProof/>
                <w:sz w:val="20"/>
                <w:lang w:val="en-CA"/>
              </w:rPr>
              <w:t>yNbA</w:t>
            </w:r>
            <w:proofErr w:type="spellEnd"/>
            <w:r w:rsidRPr="00FD78D0">
              <w:rPr>
                <w:rFonts w:eastAsia="SimSun"/>
                <w:noProof/>
                <w:sz w:val="20"/>
                <w:lang w:val="en-CA"/>
              </w:rPr>
              <w:t> / CcAlfHeightCrL </w:t>
            </w:r>
            <w:r w:rsidRPr="00FD78D0">
              <w:rPr>
                <w:rFonts w:eastAsia="SimSun"/>
                <w:sz w:val="20"/>
                <w:szCs w:val="22"/>
                <w:lang w:val="en-CA"/>
              </w:rPr>
              <w:t>]</w:t>
            </w:r>
          </w:p>
        </w:tc>
        <w:tc>
          <w:tcPr>
            <w:tcW w:w="2070" w:type="dxa"/>
          </w:tcPr>
          <w:p w14:paraId="7D687BAC" w14:textId="77777777" w:rsidR="00FD78D0" w:rsidRPr="00FD78D0" w:rsidRDefault="00FD78D0" w:rsidP="00FD78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FD78D0">
              <w:rPr>
                <w:rFonts w:eastAsia="SimSun"/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75034189" w14:textId="6A991F85" w:rsidR="00FD78D0" w:rsidRDefault="00FD78D0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0F5B15F3" w14:textId="3465BC95" w:rsidR="00C806E1" w:rsidRDefault="00C806E1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3E006789" w14:textId="77777777" w:rsidR="00C806E1" w:rsidRDefault="00C806E1" w:rsidP="00CF19C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</w:p>
    <w:p w14:paraId="5008EE8C" w14:textId="2B5D4FF0" w:rsidR="00520548" w:rsidRDefault="00520548" w:rsidP="00520548">
      <w:pPr>
        <w:pStyle w:val="Heading2"/>
        <w:rPr>
          <w:lang w:val="en-CA"/>
        </w:rPr>
      </w:pPr>
      <w:r>
        <w:rPr>
          <w:lang w:val="en-CA"/>
        </w:rPr>
        <w:lastRenderedPageBreak/>
        <w:t>Method 2</w:t>
      </w:r>
    </w:p>
    <w:p w14:paraId="6D39B4CB" w14:textId="1BDB639B" w:rsidR="007B4FEF" w:rsidRDefault="007B4FEF" w:rsidP="007B4FEF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In method 2, it is proposed to remove variant block size for CCALF mask control, and always use chroma CTB size for CCALF processing, as chroma ALF.</w:t>
      </w:r>
      <w:r w:rsidR="001950CE">
        <w:rPr>
          <w:color w:val="000000" w:themeColor="text1"/>
          <w:szCs w:val="22"/>
          <w:lang w:val="en-CA"/>
        </w:rPr>
        <w:t xml:space="preserve"> The slice-level syntax indicating CCALF variant block is thus removed.</w:t>
      </w:r>
    </w:p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304349E1" w:rsidR="00E874EC" w:rsidRDefault="00AE32B7" w:rsidP="00E874EC">
      <w:pPr>
        <w:rPr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r w:rsidR="00B876CE">
        <w:rPr>
          <w:lang w:val="en-CA"/>
        </w:rPr>
        <w:t xml:space="preserve"> The simulation was done </w:t>
      </w:r>
      <w:r w:rsidR="00C151F3">
        <w:rPr>
          <w:lang w:val="en-CA"/>
        </w:rPr>
        <w:t xml:space="preserve">by heterogeneous platforms and hence the </w:t>
      </w:r>
      <w:r w:rsidR="000454FD">
        <w:rPr>
          <w:lang w:val="en-CA"/>
        </w:rPr>
        <w:t>runtime</w:t>
      </w:r>
      <w:r w:rsidR="00C151F3">
        <w:rPr>
          <w:lang w:val="en-CA"/>
        </w:rPr>
        <w:t xml:space="preserve"> may not be reliable.</w:t>
      </w:r>
    </w:p>
    <w:p w14:paraId="72DE5897" w14:textId="490FD2A8" w:rsidR="008802E4" w:rsidRDefault="0035682B" w:rsidP="0035682B">
      <w:pPr>
        <w:pStyle w:val="Heading2"/>
        <w:rPr>
          <w:ins w:id="19" w:author="Che-Wei Kuo" w:date="2019-10-02T16:08:00Z"/>
          <w:lang w:val="en-CA"/>
        </w:rPr>
      </w:pPr>
      <w:r>
        <w:rPr>
          <w:lang w:val="en-CA"/>
        </w:rPr>
        <w:t>Method 1</w:t>
      </w:r>
    </w:p>
    <w:tbl>
      <w:tblPr>
        <w:tblW w:w="6960" w:type="dxa"/>
        <w:jc w:val="center"/>
        <w:tblLook w:val="04A0" w:firstRow="1" w:lastRow="0" w:firstColumn="1" w:lastColumn="0" w:noHBand="0" w:noVBand="1"/>
        <w:tblPrChange w:id="20" w:author="Che-Wei Kuo" w:date="2019-10-02T16:10:00Z">
          <w:tblPr>
            <w:tblW w:w="69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52"/>
        <w:gridCol w:w="108"/>
        <w:gridCol w:w="952"/>
        <w:gridCol w:w="28"/>
        <w:gridCol w:w="1032"/>
        <w:gridCol w:w="238"/>
        <w:gridCol w:w="822"/>
        <w:gridCol w:w="448"/>
        <w:gridCol w:w="612"/>
        <w:gridCol w:w="278"/>
        <w:gridCol w:w="782"/>
        <w:gridCol w:w="108"/>
        <w:tblGridChange w:id="21">
          <w:tblGrid>
            <w:gridCol w:w="108"/>
            <w:gridCol w:w="108"/>
            <w:gridCol w:w="1444"/>
            <w:gridCol w:w="108"/>
            <w:gridCol w:w="108"/>
            <w:gridCol w:w="844"/>
            <w:gridCol w:w="108"/>
            <w:gridCol w:w="28"/>
            <w:gridCol w:w="924"/>
            <w:gridCol w:w="108"/>
            <w:gridCol w:w="238"/>
            <w:gridCol w:w="714"/>
            <w:gridCol w:w="108"/>
            <w:gridCol w:w="448"/>
            <w:gridCol w:w="504"/>
            <w:gridCol w:w="108"/>
            <w:gridCol w:w="278"/>
            <w:gridCol w:w="674"/>
            <w:gridCol w:w="108"/>
            <w:gridCol w:w="108"/>
          </w:tblGrid>
        </w:tblGridChange>
      </w:tblGrid>
      <w:tr w:rsidR="00E8234A" w:rsidRPr="00E8234A" w14:paraId="069B069E" w14:textId="77777777" w:rsidTr="00E8234A">
        <w:trPr>
          <w:gridBefore w:val="1"/>
          <w:wBefore w:w="108" w:type="dxa"/>
          <w:trHeight w:val="255"/>
          <w:jc w:val="center"/>
          <w:ins w:id="22" w:author="Che-Wei Kuo" w:date="2019-10-02T16:10:00Z"/>
          <w:trPrChange w:id="2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4CD9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Che-Wei Kuo" w:date="2019-10-02T16:1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140A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E8234A" w:rsidRPr="00E8234A" w14:paraId="30BE609E" w14:textId="77777777" w:rsidTr="00E8234A">
        <w:trPr>
          <w:gridBefore w:val="1"/>
          <w:wBefore w:w="108" w:type="dxa"/>
          <w:trHeight w:val="255"/>
          <w:jc w:val="center"/>
          <w:ins w:id="29" w:author="Che-Wei Kuo" w:date="2019-10-02T16:10:00Z"/>
          <w:trPrChange w:id="30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97FE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C12E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1DADF8FF" w14:textId="77777777" w:rsidTr="00E8234A">
        <w:trPr>
          <w:gridBefore w:val="1"/>
          <w:wBefore w:w="108" w:type="dxa"/>
          <w:trHeight w:val="255"/>
          <w:jc w:val="center"/>
          <w:ins w:id="36" w:author="Che-Wei Kuo" w:date="2019-10-02T16:10:00Z"/>
          <w:trPrChange w:id="37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D5D8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Che-Wei Kuo" w:date="2019-10-02T16:10:00Z">
              <w:tcPr>
                <w:tcW w:w="9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8B1A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3DEF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E2D6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C48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D5AB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6766CE4F" w14:textId="77777777" w:rsidTr="00E8234A">
        <w:trPr>
          <w:gridBefore w:val="1"/>
          <w:wBefore w:w="108" w:type="dxa"/>
          <w:trHeight w:val="255"/>
          <w:jc w:val="center"/>
          <w:ins w:id="55" w:author="Che-Wei Kuo" w:date="2019-10-02T16:10:00Z"/>
          <w:trPrChange w:id="5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6124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8C84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7F70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-3.49%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C99F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-4.15%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6B1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7A9B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3CD2FC39" w14:textId="77777777" w:rsidTr="00E8234A">
        <w:trPr>
          <w:gridBefore w:val="1"/>
          <w:wBefore w:w="108" w:type="dxa"/>
          <w:trHeight w:val="255"/>
          <w:jc w:val="center"/>
          <w:ins w:id="75" w:author="Che-Wei Kuo" w:date="2019-10-02T16:10:00Z"/>
          <w:trPrChange w:id="7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59E1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DC53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2F2E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-8.67%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BD0BF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-8.92%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D53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0EB6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26A27160" w14:textId="77777777" w:rsidTr="00E8234A">
        <w:trPr>
          <w:gridBefore w:val="1"/>
          <w:wBefore w:w="108" w:type="dxa"/>
          <w:trHeight w:val="255"/>
          <w:jc w:val="center"/>
          <w:ins w:id="95" w:author="Che-Wei Kuo" w:date="2019-10-02T16:10:00Z"/>
          <w:trPrChange w:id="9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2E69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ADB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B9C35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-10.56%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87A35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-8.56%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20E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2B40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234A" w:rsidRPr="00E8234A" w14:paraId="0A31E3DB" w14:textId="77777777" w:rsidTr="00E8234A">
        <w:trPr>
          <w:gridBefore w:val="1"/>
          <w:wBefore w:w="108" w:type="dxa"/>
          <w:trHeight w:val="255"/>
          <w:jc w:val="center"/>
          <w:ins w:id="115" w:author="Che-Wei Kuo" w:date="2019-10-02T16:10:00Z"/>
          <w:trPrChange w:id="11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461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2C95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D3AD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-4.17%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F9A7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-3.90%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4BC6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C0BE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4FD20919" w14:textId="77777777" w:rsidTr="00E8234A">
        <w:trPr>
          <w:gridBefore w:val="1"/>
          <w:wBefore w:w="108" w:type="dxa"/>
          <w:trHeight w:val="255"/>
          <w:jc w:val="center"/>
          <w:ins w:id="135" w:author="Che-Wei Kuo" w:date="2019-10-02T16:10:00Z"/>
          <w:trPrChange w:id="13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F05D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045F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DA449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-10.17%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873A5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-3.47%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5E66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4223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0FDF1D62" w14:textId="77777777" w:rsidTr="00E8234A">
        <w:trPr>
          <w:gridBefore w:val="1"/>
          <w:wBefore w:w="108" w:type="dxa"/>
          <w:trHeight w:val="255"/>
          <w:jc w:val="center"/>
          <w:ins w:id="155" w:author="Che-Wei Kuo" w:date="2019-10-02T16:10:00Z"/>
          <w:trPrChange w:id="15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3F1D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9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2160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230E1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-7.58%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E0472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-6.00%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6388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33D9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68C95B7E" w14:textId="77777777" w:rsidTr="00E8234A">
        <w:trPr>
          <w:gridBefore w:val="1"/>
          <w:wBefore w:w="108" w:type="dxa"/>
          <w:trHeight w:val="255"/>
          <w:jc w:val="center"/>
          <w:ins w:id="175" w:author="Che-Wei Kuo" w:date="2019-10-02T16:10:00Z"/>
          <w:trPrChange w:id="17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6E34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B3C1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C477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-2.72%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6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8DB02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-3.28%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B12B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AEFA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E8234A" w:rsidRPr="00E8234A" w14:paraId="541472AB" w14:textId="77777777" w:rsidTr="00E8234A">
        <w:trPr>
          <w:gridBefore w:val="1"/>
          <w:wBefore w:w="108" w:type="dxa"/>
          <w:trHeight w:val="255"/>
          <w:jc w:val="center"/>
          <w:ins w:id="195" w:author="Che-Wei Kuo" w:date="2019-10-02T16:10:00Z"/>
          <w:trPrChange w:id="19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7F1F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Che-Wei Kuo" w:date="2019-10-02T16:10:00Z">
              <w:tcPr>
                <w:tcW w:w="9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9D6D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D2B3B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-6.61%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46531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-6.66%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909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B0A3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38F5A2EE" w14:textId="77777777" w:rsidTr="00E8234A">
        <w:trPr>
          <w:gridBefore w:val="1"/>
          <w:wBefore w:w="108" w:type="dxa"/>
          <w:trHeight w:val="255"/>
          <w:jc w:val="center"/>
          <w:ins w:id="215" w:author="Che-Wei Kuo" w:date="2019-10-02T16:10:00Z"/>
          <w:trPrChange w:id="21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FDFE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ED0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AD0E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F47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F69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C8AC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-Wei Kuo" w:date="2019-10-02T16:10:00Z"/>
                <w:rFonts w:eastAsia="Times New Roman"/>
                <w:sz w:val="20"/>
                <w:lang w:eastAsia="zh-TW"/>
              </w:rPr>
            </w:pPr>
          </w:p>
        </w:tc>
      </w:tr>
      <w:tr w:rsidR="00E8234A" w:rsidRPr="00E8234A" w14:paraId="7D6EFD20" w14:textId="77777777" w:rsidTr="00E8234A">
        <w:trPr>
          <w:gridBefore w:val="1"/>
          <w:wBefore w:w="108" w:type="dxa"/>
          <w:trHeight w:val="255"/>
          <w:jc w:val="center"/>
          <w:ins w:id="229" w:author="Che-Wei Kuo" w:date="2019-10-02T16:10:00Z"/>
          <w:trPrChange w:id="230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85F2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6203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E8234A" w:rsidRPr="00E8234A" w14:paraId="0DC98E22" w14:textId="77777777" w:rsidTr="00E8234A">
        <w:trPr>
          <w:gridBefore w:val="1"/>
          <w:wBefore w:w="108" w:type="dxa"/>
          <w:trHeight w:val="255"/>
          <w:jc w:val="center"/>
          <w:ins w:id="236" w:author="Che-Wei Kuo" w:date="2019-10-02T16:10:00Z"/>
          <w:trPrChange w:id="237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1AD5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87B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2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43AB5A3B" w14:textId="77777777" w:rsidTr="00E8234A">
        <w:trPr>
          <w:gridBefore w:val="1"/>
          <w:wBefore w:w="108" w:type="dxa"/>
          <w:trHeight w:val="255"/>
          <w:jc w:val="center"/>
          <w:ins w:id="243" w:author="Che-Wei Kuo" w:date="2019-10-02T16:10:00Z"/>
          <w:trPrChange w:id="244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795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Che-Wei Kuo" w:date="2019-10-02T16:10:00Z">
              <w:tcPr>
                <w:tcW w:w="9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26B1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2C1F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246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A2C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06A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23CCE77E" w14:textId="77777777" w:rsidTr="00E8234A">
        <w:trPr>
          <w:gridBefore w:val="1"/>
          <w:wBefore w:w="108" w:type="dxa"/>
          <w:trHeight w:val="255"/>
          <w:jc w:val="center"/>
          <w:ins w:id="262" w:author="Che-Wei Kuo" w:date="2019-10-02T16:10:00Z"/>
          <w:trPrChange w:id="26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15A0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8B60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0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B4C4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2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-5.70%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3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A532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-5.36%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5CA3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F31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E8234A" w:rsidRPr="00E8234A" w14:paraId="620A78DE" w14:textId="77777777" w:rsidTr="00E8234A">
        <w:trPr>
          <w:gridBefore w:val="1"/>
          <w:wBefore w:w="108" w:type="dxa"/>
          <w:trHeight w:val="255"/>
          <w:jc w:val="center"/>
          <w:ins w:id="282" w:author="Che-Wei Kuo" w:date="2019-10-02T16:10:00Z"/>
          <w:trPrChange w:id="28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9855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D602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0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BD9FB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-11.65%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A40AA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-15.68%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8F80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75F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2D771565" w14:textId="77777777" w:rsidTr="00E8234A">
        <w:trPr>
          <w:gridBefore w:val="1"/>
          <w:wBefore w:w="108" w:type="dxa"/>
          <w:trHeight w:val="255"/>
          <w:jc w:val="center"/>
          <w:ins w:id="302" w:author="Che-Wei Kuo" w:date="2019-10-02T16:10:00Z"/>
          <w:trPrChange w:id="30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BCB5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3C72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3B1BA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2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-17.60%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9F8C6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-14.11%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A765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A5AB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5A15F04C" w14:textId="77777777" w:rsidTr="00E8234A">
        <w:trPr>
          <w:gridBefore w:val="1"/>
          <w:wBefore w:w="108" w:type="dxa"/>
          <w:trHeight w:val="255"/>
          <w:jc w:val="center"/>
          <w:ins w:id="322" w:author="Che-Wei Kuo" w:date="2019-10-02T16:10:00Z"/>
          <w:trPrChange w:id="32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814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88CD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0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BFB3E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2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-5.00%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3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6472D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5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5789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1242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3C832098" w14:textId="77777777" w:rsidTr="00E8234A">
        <w:trPr>
          <w:gridBefore w:val="1"/>
          <w:wBefore w:w="108" w:type="dxa"/>
          <w:trHeight w:val="255"/>
          <w:jc w:val="center"/>
          <w:ins w:id="342" w:author="Che-Wei Kuo" w:date="2019-10-02T16:10:00Z"/>
          <w:trPrChange w:id="34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698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E2D2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E0D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9EC4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B2F6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6255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6C6B99C9" w14:textId="77777777" w:rsidTr="00E8234A">
        <w:trPr>
          <w:gridBefore w:val="1"/>
          <w:wBefore w:w="108" w:type="dxa"/>
          <w:trHeight w:val="255"/>
          <w:jc w:val="center"/>
          <w:ins w:id="361" w:author="Che-Wei Kuo" w:date="2019-10-02T16:10:00Z"/>
          <w:trPrChange w:id="362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6449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5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C80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9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64258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1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-10.67%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2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FF26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4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-10.07%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FF4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7CA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039A5426" w14:textId="77777777" w:rsidTr="00E8234A">
        <w:trPr>
          <w:gridBefore w:val="1"/>
          <w:wBefore w:w="108" w:type="dxa"/>
          <w:trHeight w:val="255"/>
          <w:jc w:val="center"/>
          <w:ins w:id="381" w:author="Che-Wei Kuo" w:date="2019-10-02T16:10:00Z"/>
          <w:trPrChange w:id="382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797A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91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9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204A1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1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-4.47%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2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79F1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4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-4.47%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FE2F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155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0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234A" w:rsidRPr="00E8234A" w14:paraId="4623A79A" w14:textId="77777777" w:rsidTr="00E8234A">
        <w:trPr>
          <w:gridBefore w:val="1"/>
          <w:wBefore w:w="108" w:type="dxa"/>
          <w:trHeight w:val="255"/>
          <w:jc w:val="center"/>
          <w:ins w:id="401" w:author="Che-Wei Kuo" w:date="2019-10-02T16:10:00Z"/>
          <w:trPrChange w:id="402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AF49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64D4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09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F053E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1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-4.75%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2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CF58A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4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-4.64%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C33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438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0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5BF020CF" w14:textId="77777777" w:rsidTr="00E8234A">
        <w:trPr>
          <w:gridBefore w:val="1"/>
          <w:wBefore w:w="108" w:type="dxa"/>
          <w:trHeight w:val="255"/>
          <w:jc w:val="center"/>
          <w:ins w:id="421" w:author="Che-Wei Kuo" w:date="2019-10-02T16:10:00Z"/>
          <w:trPrChange w:id="422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187B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FC62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02989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A5D14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5B19A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3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F46C6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" w:author="Che-Wei Kuo" w:date="2019-10-02T16:10:00Z"/>
                <w:rFonts w:eastAsia="Times New Roman"/>
                <w:sz w:val="20"/>
                <w:lang w:eastAsia="zh-TW"/>
              </w:rPr>
            </w:pPr>
          </w:p>
        </w:tc>
      </w:tr>
      <w:tr w:rsidR="00E8234A" w:rsidRPr="00E8234A" w14:paraId="6E36CAD4" w14:textId="77777777" w:rsidTr="00E8234A">
        <w:trPr>
          <w:gridBefore w:val="1"/>
          <w:wBefore w:w="108" w:type="dxa"/>
          <w:trHeight w:val="255"/>
          <w:jc w:val="center"/>
          <w:ins w:id="435" w:author="Che-Wei Kuo" w:date="2019-10-02T16:10:00Z"/>
          <w:trPrChange w:id="436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77A2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Che-Wei Kuo" w:date="2019-10-02T16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69CB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1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E8234A" w:rsidRPr="00E8234A" w14:paraId="320FCC37" w14:textId="77777777" w:rsidTr="00E8234A">
        <w:trPr>
          <w:gridBefore w:val="1"/>
          <w:wBefore w:w="108" w:type="dxa"/>
          <w:trHeight w:val="255"/>
          <w:jc w:val="center"/>
          <w:ins w:id="442" w:author="Che-Wei Kuo" w:date="2019-10-02T16:10:00Z"/>
          <w:trPrChange w:id="443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0299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" w:author="Che-Wei Kuo" w:date="2019-10-02T16:10:00Z">
              <w:tcPr>
                <w:tcW w:w="5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5CF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8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7A1603CF" w14:textId="77777777" w:rsidTr="00E8234A">
        <w:trPr>
          <w:gridBefore w:val="1"/>
          <w:wBefore w:w="108" w:type="dxa"/>
          <w:trHeight w:val="255"/>
          <w:jc w:val="center"/>
          <w:ins w:id="449" w:author="Che-Wei Kuo" w:date="2019-10-02T16:10:00Z"/>
          <w:trPrChange w:id="450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A301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Che-Wei Kuo" w:date="2019-10-02T16:10:00Z">
              <w:tcPr>
                <w:tcW w:w="9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3176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6983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A49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80AD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6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4D4D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6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02387076" w14:textId="77777777" w:rsidTr="00E8234A">
        <w:trPr>
          <w:gridBefore w:val="1"/>
          <w:wBefore w:w="108" w:type="dxa"/>
          <w:trHeight w:val="255"/>
          <w:jc w:val="center"/>
          <w:ins w:id="468" w:author="Che-Wei Kuo" w:date="2019-10-02T16:10:00Z"/>
          <w:trPrChange w:id="469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D15E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63E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D945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B32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4FDE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B65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3275B1D6" w14:textId="77777777" w:rsidTr="00E8234A">
        <w:trPr>
          <w:gridBefore w:val="1"/>
          <w:wBefore w:w="108" w:type="dxa"/>
          <w:trHeight w:val="255"/>
          <w:jc w:val="center"/>
          <w:ins w:id="488" w:author="Che-Wei Kuo" w:date="2019-10-02T16:10:00Z"/>
          <w:trPrChange w:id="489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F1E5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B76F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317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F00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B480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8FC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04DA79BB" w14:textId="77777777" w:rsidTr="00E8234A">
        <w:trPr>
          <w:gridBefore w:val="1"/>
          <w:wBefore w:w="108" w:type="dxa"/>
          <w:trHeight w:val="255"/>
          <w:jc w:val="center"/>
          <w:ins w:id="507" w:author="Che-Wei Kuo" w:date="2019-10-02T16:10:00Z"/>
          <w:trPrChange w:id="50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4269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9CD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C2B51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-21.47%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8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A8DD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-19.20%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08AC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096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E8234A" w:rsidRPr="00E8234A" w14:paraId="7C438BC7" w14:textId="77777777" w:rsidTr="00E8234A">
        <w:trPr>
          <w:gridBefore w:val="1"/>
          <w:wBefore w:w="108" w:type="dxa"/>
          <w:trHeight w:val="255"/>
          <w:jc w:val="center"/>
          <w:ins w:id="527" w:author="Che-Wei Kuo" w:date="2019-10-02T16:10:00Z"/>
          <w:trPrChange w:id="52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AF1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5A2A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5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4DBB5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-8.13%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8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87D7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-6.70%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283D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7C23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0FBF0AF6" w14:textId="77777777" w:rsidTr="00E8234A">
        <w:trPr>
          <w:gridBefore w:val="1"/>
          <w:wBefore w:w="108" w:type="dxa"/>
          <w:trHeight w:val="255"/>
          <w:jc w:val="center"/>
          <w:ins w:id="547" w:author="Che-Wei Kuo" w:date="2019-10-02T16:10:00Z"/>
          <w:trPrChange w:id="54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479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Che-Wei Kuo" w:date="2019-10-02T16:10:00Z">
              <w:tcPr>
                <w:tcW w:w="98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D7F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5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3A92E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-15.95%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8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221A5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-6.17%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9F39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D71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601B8E2A" w14:textId="77777777" w:rsidTr="00E8234A">
        <w:trPr>
          <w:gridBefore w:val="1"/>
          <w:wBefore w:w="108" w:type="dxa"/>
          <w:trHeight w:val="255"/>
          <w:jc w:val="center"/>
          <w:ins w:id="567" w:author="Che-Wei Kuo" w:date="2019-10-02T16:10:00Z"/>
          <w:trPrChange w:id="56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43A0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e-Wei Kuo" w:date="2019-10-02T16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1" w:author="Che-Wei Kuo" w:date="2019-10-02T16:10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34DB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5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C9A5F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-15.64%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8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10D4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-11.77%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7C7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EBDF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180E9CDD" w14:textId="77777777" w:rsidTr="00E8234A">
        <w:trPr>
          <w:gridBefore w:val="1"/>
          <w:wBefore w:w="108" w:type="dxa"/>
          <w:trHeight w:val="255"/>
          <w:jc w:val="center"/>
          <w:ins w:id="587" w:author="Che-Wei Kuo" w:date="2019-10-02T16:10:00Z"/>
          <w:trPrChange w:id="58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D9B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Che-Wei Kuo" w:date="2019-10-02T16:10:00Z">
              <w:tcPr>
                <w:tcW w:w="9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2AD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5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E015C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-8.37%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8" w:author="Che-Wei Kuo" w:date="2019-10-02T16:10:00Z">
              <w:tcPr>
                <w:tcW w:w="127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B08E0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-6.32%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330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Che-Wei Kuo" w:date="2019-10-02T16:10:00Z">
              <w:tcPr>
                <w:tcW w:w="89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36BE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234A" w:rsidRPr="00E8234A" w14:paraId="6B9A1F08" w14:textId="77777777" w:rsidTr="00E8234A">
        <w:trPr>
          <w:gridBefore w:val="1"/>
          <w:wBefore w:w="108" w:type="dxa"/>
          <w:trHeight w:val="255"/>
          <w:jc w:val="center"/>
          <w:ins w:id="607" w:author="Che-Wei Kuo" w:date="2019-10-02T16:10:00Z"/>
          <w:trPrChange w:id="608" w:author="Che-Wei Kuo" w:date="2019-10-02T16:10:00Z">
            <w:trPr>
              <w:gridBefore w:val="2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4830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Che-Wei Kuo" w:date="2019-10-02T16:10:00Z">
              <w:tcPr>
                <w:tcW w:w="9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2AA7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4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15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92365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7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-10.51%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8" w:author="Che-Wei Kuo" w:date="2019-10-02T16:10:00Z">
              <w:tcPr>
                <w:tcW w:w="127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3AF69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Che-Wei Kuo" w:date="2019-10-02T16:1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0" w:author="Che-Wei Kuo" w:date="2019-10-02T16:10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-7.94%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353E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Che-Wei Kuo" w:date="2019-10-02T16:10:00Z">
              <w:tcPr>
                <w:tcW w:w="89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A1B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e-Wei Kuo" w:date="2019-10-02T16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Che-Wei Kuo" w:date="2019-10-02T16:10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74502" w:rsidRPr="00774502" w:rsidDel="00E8234A" w14:paraId="1E76C56D" w14:textId="3C605510" w:rsidTr="00E8234A">
        <w:tblPrEx>
          <w:tblPrExChange w:id="62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28" w:author="Che-Wei Kuo" w:date="2019-10-02T16:07:00Z"/>
          <w:trPrChange w:id="62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D97CD" w14:textId="5D3E88C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1" w:author="Che-Wei Kuo" w:date="2019-10-02T16:0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565D3" w14:textId="2FAB112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4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FF4AA" w14:textId="355121D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37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A139E" w14:textId="1BCD374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40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F89E2" w14:textId="779950F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43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9C1D" w14:textId="4553D6B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46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74EC1BE2" w14:textId="4053E86F" w:rsidTr="00E8234A">
        <w:tblPrEx>
          <w:tblPrExChange w:id="64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48" w:author="Che-Wei Kuo" w:date="2019-10-02T16:07:00Z"/>
          <w:trPrChange w:id="64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0A59D" w14:textId="56AC1DF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E48A8" w14:textId="14C796E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4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3FF4" w14:textId="45BFDEC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7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05533" w14:textId="3901E2F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0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14C09" w14:textId="51D9C49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3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ECC30" w14:textId="1077005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6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536C28BB" w14:textId="53110C2B" w:rsidTr="00E8234A">
        <w:tblPrEx>
          <w:tblPrExChange w:id="66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68" w:author="Che-Wei Kuo" w:date="2019-10-02T16:07:00Z"/>
          <w:trPrChange w:id="66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6B420" w14:textId="6E08CF5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8EF64" w14:textId="0FDB35A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498E8" w14:textId="508D1ED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AE45B" w14:textId="1596FEB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75C5C" w14:textId="78D212D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2570" w14:textId="389F51C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74502" w:rsidRPr="00774502" w:rsidDel="00E8234A" w14:paraId="6C16A8B5" w14:textId="3C15723F" w:rsidTr="00E8234A">
        <w:tblPrEx>
          <w:tblPrExChange w:id="68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88" w:author="Che-Wei Kuo" w:date="2019-10-02T16:07:00Z"/>
          <w:trPrChange w:id="68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36F43" w14:textId="1297D37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5BAB" w14:textId="3CF4F69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6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B9928D" w14:textId="268E41D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698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-3.49%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9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38067C" w14:textId="7D0AF7C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01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DA606" w14:textId="65FEB9C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73270" w14:textId="1293685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774502" w:rsidRPr="00774502" w:rsidDel="00E8234A" w14:paraId="17303B6C" w14:textId="18C159D0" w:rsidTr="00E8234A">
        <w:tblPrEx>
          <w:tblPrExChange w:id="708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09" w:author="Che-Wei Kuo" w:date="2019-10-02T16:07:00Z"/>
          <w:trPrChange w:id="710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2689" w14:textId="4E89546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2D36" w14:textId="6AD4925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A5497C" w14:textId="30BEE0E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19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-8.67%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00DDDB" w14:textId="514E4FD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22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-8.92%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C0329" w14:textId="4E8183D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20540" w14:textId="4B7D15F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74502" w:rsidRPr="00774502" w:rsidDel="00E8234A" w14:paraId="47579423" w14:textId="170E53A2" w:rsidTr="00E8234A">
        <w:tblPrEx>
          <w:tblPrExChange w:id="729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30" w:author="Che-Wei Kuo" w:date="2019-10-02T16:07:00Z"/>
          <w:trPrChange w:id="731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698A" w14:textId="1426039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9BAB" w14:textId="5605FB9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2D9C00" w14:textId="5E7C487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40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6A4A3" w14:textId="0E7212B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43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C59F" w14:textId="4D4F1AB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85EC0" w14:textId="4DA03B4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774502" w:rsidRPr="00774502" w:rsidDel="00E8234A" w14:paraId="40332A8B" w14:textId="7B33DC92" w:rsidTr="00E8234A">
        <w:tblPrEx>
          <w:tblPrExChange w:id="750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51" w:author="Che-Wei Kuo" w:date="2019-10-02T16:07:00Z"/>
          <w:trPrChange w:id="752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AD8E3" w14:textId="0E754D5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F2B98" w14:textId="2B02C57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F849B9" w14:textId="513108A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61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312070" w14:textId="1367472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64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6478C" w14:textId="1AFC28B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39E0D" w14:textId="4A7EBD6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74502" w:rsidRPr="00774502" w:rsidDel="00E8234A" w14:paraId="667CCCA6" w14:textId="7F076098" w:rsidTr="00E8234A">
        <w:tblPrEx>
          <w:tblPrExChange w:id="771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72" w:author="Che-Wei Kuo" w:date="2019-10-02T16:07:00Z"/>
          <w:trPrChange w:id="773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FDD3" w14:textId="4B268DE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4DA2" w14:textId="28D8D71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832B8" w14:textId="62B8944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82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3E81D9" w14:textId="1CDA212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785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6D34" w14:textId="2F28CD2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211AD" w14:textId="4714AB9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74502" w:rsidRPr="00774502" w:rsidDel="00E8234A" w14:paraId="167C8DE9" w14:textId="14B14C57" w:rsidTr="00E8234A">
        <w:tblPrEx>
          <w:tblPrExChange w:id="79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93" w:author="Che-Wei Kuo" w:date="2019-10-02T16:07:00Z"/>
          <w:trPrChange w:id="794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3DBFD" w14:textId="177B72F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97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B5106" w14:textId="68DE57D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04465" w14:textId="162A94C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03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-7.58%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4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CC223" w14:textId="372AEBA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06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A4AF" w14:textId="46EA5ED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AC3F7" w14:textId="59C9258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774502" w:rsidRPr="00774502" w:rsidDel="00E8234A" w14:paraId="0D4B7F11" w14:textId="48001F1A" w:rsidTr="00E8234A">
        <w:tblPrEx>
          <w:tblPrExChange w:id="813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14" w:author="Che-Wei Kuo" w:date="2019-10-02T16:07:00Z"/>
          <w:trPrChange w:id="815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CD971" w14:textId="1F6ED94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ADEC" w14:textId="6CDD4EA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29D3" w14:textId="596694F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-2.72%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5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D85D7E" w14:textId="4433FB1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27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-3.28%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77C73" w14:textId="0773836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FACE" w14:textId="62AAA81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774502" w:rsidRPr="00774502" w:rsidDel="00E8234A" w14:paraId="59F03DAA" w14:textId="710FFA33" w:rsidTr="00E8234A">
        <w:tblPrEx>
          <w:tblPrExChange w:id="834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35" w:author="Che-Wei Kuo" w:date="2019-10-02T16:07:00Z"/>
          <w:trPrChange w:id="836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65491" w14:textId="2A9CB20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70AA8" w14:textId="0F4E5CC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4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60898E" w14:textId="35A5836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45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-6.61%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89BABE" w14:textId="2EB9BC6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848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DE0AA" w14:textId="2821CDF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CB33" w14:textId="5D4D144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74502" w:rsidRPr="00774502" w:rsidDel="00E8234A" w14:paraId="4D77A30C" w14:textId="67A30D49" w:rsidTr="00E8234A">
        <w:tblPrEx>
          <w:tblPrExChange w:id="855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56" w:author="Che-Wei Kuo" w:date="2019-10-02T16:07:00Z"/>
          <w:trPrChange w:id="857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A904D" w14:textId="0CFE73E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C93E" w14:textId="18B07A9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1F52" w14:textId="455BFCB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D77C9" w14:textId="74FB276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9428C" w14:textId="6224D28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B752" w14:textId="39AE1D3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he-Wei Kuo" w:date="2019-10-02T16:07:00Z"/>
                <w:rFonts w:eastAsia="Times New Roman"/>
                <w:sz w:val="20"/>
                <w:lang w:eastAsia="zh-TW"/>
              </w:rPr>
            </w:pPr>
          </w:p>
        </w:tc>
      </w:tr>
      <w:tr w:rsidR="00774502" w:rsidRPr="00774502" w:rsidDel="00E8234A" w14:paraId="7954E852" w14:textId="316785A8" w:rsidTr="00E8234A">
        <w:tblPrEx>
          <w:tblPrExChange w:id="870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71" w:author="Che-Wei Kuo" w:date="2019-10-02T16:07:00Z"/>
          <w:trPrChange w:id="872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6F089" w14:textId="7541889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65DD5" w14:textId="3924907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7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A98B5" w14:textId="4028548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80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150EA" w14:textId="13B8773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3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9EFD5" w14:textId="33DD1A0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86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9B84" w14:textId="69EC82E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89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133181A8" w14:textId="158BF872" w:rsidTr="00E8234A">
        <w:tblPrEx>
          <w:tblPrExChange w:id="890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91" w:author="Che-Wei Kuo" w:date="2019-10-02T16:07:00Z"/>
          <w:trPrChange w:id="892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9C08" w14:textId="6B7F436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BBDB1" w14:textId="11FA41E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7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0087" w14:textId="4FC682E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0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5EA9F" w14:textId="4302BA3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3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BCB6" w14:textId="08CFE10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6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281FD" w14:textId="3449FD6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9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3FC808C0" w14:textId="75965EEB" w:rsidTr="00E8234A">
        <w:tblPrEx>
          <w:tblPrExChange w:id="910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11" w:author="Che-Wei Kuo" w:date="2019-10-02T16:07:00Z"/>
          <w:trPrChange w:id="912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7CD17" w14:textId="35C6E99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3DAFF" w14:textId="19076F3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55B5B" w14:textId="7B8F3BA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6921" w14:textId="4ED3509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4043D" w14:textId="3FC7882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34557" w14:textId="0693F7C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74502" w:rsidRPr="00774502" w:rsidDel="00E8234A" w14:paraId="3A5E76EB" w14:textId="78884A08" w:rsidTr="00E8234A">
        <w:tblPrEx>
          <w:tblPrExChange w:id="930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31" w:author="Che-Wei Kuo" w:date="2019-10-02T16:07:00Z"/>
          <w:trPrChange w:id="932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48809" w14:textId="193E851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3BCC0" w14:textId="0E83BDB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8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CF8C7" w14:textId="6F10BA9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1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70BAC5" w14:textId="6FD4034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4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9CE30" w14:textId="338ED0E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7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7F13C" w14:textId="08EFF4A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0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37424D2B" w14:textId="23981CDA" w:rsidTr="00E8234A">
        <w:tblPrEx>
          <w:tblPrExChange w:id="951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52" w:author="Che-Wei Kuo" w:date="2019-10-02T16:07:00Z"/>
          <w:trPrChange w:id="953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F368" w14:textId="7F3989E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FAB50C" w14:textId="5D6C5EF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9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006626" w14:textId="2185550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2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BA303" w14:textId="131C833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5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897073" w14:textId="47E3280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8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BB4C2" w14:textId="70846EB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1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2A176448" w14:textId="6B1CF7B8" w:rsidTr="00E8234A">
        <w:tblPrEx>
          <w:tblPrExChange w:id="97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73" w:author="Che-Wei Kuo" w:date="2019-10-02T16:07:00Z"/>
          <w:trPrChange w:id="974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74A88" w14:textId="5C8F990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30A11" w14:textId="0BEF4DE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0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5ECAB" w14:textId="768D84D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3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052255" w14:textId="2E2F179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6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02D1ED" w14:textId="5FA88E5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9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3C29AC" w14:textId="606A5A7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2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114C236F" w14:textId="3477E900" w:rsidTr="00E8234A">
        <w:tblPrEx>
          <w:tblPrExChange w:id="993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94" w:author="Che-Wei Kuo" w:date="2019-10-02T16:07:00Z"/>
          <w:trPrChange w:id="995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EF9B0" w14:textId="40447BB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DCC5F" w14:textId="1E4BB3D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1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0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4646E2" w14:textId="593FF39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04" w:author="Che-Wei Kuo" w:date="2019-10-02T16:04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0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81A14F0" w14:textId="0570943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007" w:author="Che-Wei Kuo" w:date="2019-10-02T16:04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A1DD94" w14:textId="4AF2C9D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0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E5EEB" w14:textId="5F35F7F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3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774502" w:rsidRPr="00774502" w:rsidDel="00E8234A" w14:paraId="23100B37" w14:textId="40B9A5B3" w:rsidTr="00E8234A">
        <w:tblPrEx>
          <w:tblPrExChange w:id="1014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15" w:author="Che-Wei Kuo" w:date="2019-10-02T16:07:00Z"/>
          <w:trPrChange w:id="1016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066F" w14:textId="63815A9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1B9123" w14:textId="747CF4F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2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BCA20" w14:textId="78CDDA8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6025F" w14:textId="0C46502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7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5BAB2" w14:textId="007CD40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0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823BF" w14:textId="4FDF332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3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47E65827" w14:textId="15E5E163" w:rsidTr="00E8234A">
        <w:tblPrEx>
          <w:tblPrExChange w:id="1034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35" w:author="Che-Wei Kuo" w:date="2019-10-02T16:07:00Z"/>
          <w:trPrChange w:id="1036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F2A1" w14:textId="5796609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9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AE66D" w14:textId="3F05434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2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3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B6B891" w14:textId="47F29EE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5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6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D36BC5" w14:textId="41C7194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8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9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DA16EC" w14:textId="0E20867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1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2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E119D" w14:textId="10D3516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4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50B4F498" w14:textId="59EADC4D" w:rsidTr="00E8234A">
        <w:tblPrEx>
          <w:tblPrExChange w:id="1055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56" w:author="Che-Wei Kuo" w:date="2019-10-02T16:07:00Z"/>
          <w:trPrChange w:id="1057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0AFC4" w14:textId="56593D5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3DA6D" w14:textId="38924AD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3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4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0F7AEA" w14:textId="5F4D914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6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7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B2B64" w14:textId="3DCAA6E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9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0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C60A3" w14:textId="2271FDE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2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4427BB" w14:textId="0A25744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5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2602F83A" w14:textId="34B660E6" w:rsidTr="00E8234A">
        <w:tblPrEx>
          <w:tblPrExChange w:id="1076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77" w:author="Che-Wei Kuo" w:date="2019-10-02T16:07:00Z"/>
          <w:trPrChange w:id="1078" w:author="Che-Wei Kuo" w:date="2019-10-02T16:10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45E2" w14:textId="339DEF7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DC0B3" w14:textId="4CF8428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4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66573" w14:textId="6B1D2BE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7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3EBF1F" w14:textId="592933B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0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9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6FA00" w14:textId="1CB22A1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3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9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1C803" w14:textId="7A05345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6" w:author="Che-Wei Kuo" w:date="2019-10-02T16:04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774502" w:rsidRPr="00774502" w:rsidDel="00E8234A" w14:paraId="4BBBD970" w14:textId="38E1DA6E" w:rsidTr="00E8234A">
        <w:tblPrEx>
          <w:tblPrExChange w:id="109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98" w:author="Che-Wei Kuo" w:date="2019-10-02T16:07:00Z"/>
          <w:trPrChange w:id="109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99A71" w14:textId="53B0294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6C4EE" w14:textId="282D4F5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DDBD2B" w14:textId="6D4939F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5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F0B3D" w14:textId="2D4244A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7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4EFD4D" w14:textId="6251694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9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583A27" w14:textId="6841A19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1" w:author="Che-Wei Kuo" w:date="2019-10-02T16:07:00Z"/>
                <w:rFonts w:eastAsia="Times New Roman"/>
                <w:sz w:val="20"/>
                <w:lang w:eastAsia="zh-TW"/>
              </w:rPr>
            </w:pPr>
          </w:p>
        </w:tc>
      </w:tr>
      <w:tr w:rsidR="00774502" w:rsidRPr="00774502" w:rsidDel="00E8234A" w14:paraId="28F2FE9A" w14:textId="050F8B87" w:rsidTr="00E8234A">
        <w:tblPrEx>
          <w:tblPrExChange w:id="111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13" w:author="Che-Wei Kuo" w:date="2019-10-02T16:07:00Z"/>
          <w:trPrChange w:id="1114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6D6A" w14:textId="4B8571F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6" w:author="Che-Wei Kuo" w:date="2019-10-02T16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F392C" w14:textId="2FD727A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19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39A1" w14:textId="1146D7B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22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C955" w14:textId="0B1E6E5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25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46E4F" w14:textId="6F45ED2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28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C1E2" w14:textId="33A9683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31" w:author="Che-Wei Kuo" w:date="2019-10-02T16:07:00Z">
              <w:r w:rsidRPr="00774502" w:rsidDel="00E8234A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38325593" w14:textId="2A18F04C" w:rsidTr="00E8234A">
        <w:tblPrEx>
          <w:tblPrExChange w:id="113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33" w:author="Che-Wei Kuo" w:date="2019-10-02T16:07:00Z"/>
          <w:trPrChange w:id="1134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2B65" w14:textId="40687E7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Che-Wei Kuo" w:date="2019-10-02T16:0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3862D" w14:textId="2A12369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39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F46F0" w14:textId="7EC45CA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2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12FD1" w14:textId="2FA3DCF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5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3B78" w14:textId="3FA44A0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8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A3C91" w14:textId="27EF804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51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1F8B0CD5" w14:textId="46129E9B" w:rsidTr="00E8234A">
        <w:tblPrEx>
          <w:tblPrExChange w:id="115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53" w:author="Che-Wei Kuo" w:date="2019-10-02T16:07:00Z"/>
          <w:trPrChange w:id="1154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Che-Wei Kuo" w:date="2019-10-02T16:10:00Z">
              <w:tcPr>
                <w:tcW w:w="16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CC81" w14:textId="19C7588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7647A" w14:textId="0846FBA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680A7" w14:textId="5FC336A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24276" w14:textId="165BBD6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80C3" w14:textId="558C302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46ECA" w14:textId="34A5574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74502" w:rsidRPr="00774502" w:rsidDel="00E8234A" w14:paraId="4289DAC5" w14:textId="37F5A49C" w:rsidTr="00E8234A">
        <w:tblPrEx>
          <w:tblPrExChange w:id="1172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73" w:author="Che-Wei Kuo" w:date="2019-10-02T16:07:00Z"/>
          <w:trPrChange w:id="1174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80BDD" w14:textId="74E3129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BF7DF" w14:textId="7DA3D0B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11701" w14:textId="40B3246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C57E9" w14:textId="77E8C49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3140" w14:textId="0D84810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F5983" w14:textId="07FAB4C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289C103A" w14:textId="69E9B4A8" w:rsidTr="00E8234A">
        <w:tblPrEx>
          <w:tblPrExChange w:id="1193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94" w:author="Che-Wei Kuo" w:date="2019-10-02T16:07:00Z"/>
          <w:trPrChange w:id="1195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A8BC9" w14:textId="7E9AC07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17E26" w14:textId="6E5DEA0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79BC" w14:textId="23E7B19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7D394" w14:textId="2587FDBF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83AC" w14:textId="3F2179F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2C15" w14:textId="78F1A8E8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774502" w:rsidRPr="00774502" w:rsidDel="00E8234A" w14:paraId="7D4BF1F2" w14:textId="30329FD7" w:rsidTr="00E8234A">
        <w:tblPrEx>
          <w:tblPrExChange w:id="1213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14" w:author="Che-Wei Kuo" w:date="2019-10-02T16:07:00Z"/>
          <w:trPrChange w:id="1215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3872" w14:textId="1EDC954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29CF" w14:textId="4FB2CAD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9AD1B" w14:textId="75144B8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ECE1" w14:textId="2A1FEA2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482F" w14:textId="0555ED9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01C0" w14:textId="26C35F7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774502" w:rsidRPr="00774502" w:rsidDel="00E8234A" w14:paraId="6BEC93B6" w14:textId="3F251F68" w:rsidTr="00E8234A">
        <w:tblPrEx>
          <w:tblPrExChange w:id="1234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35" w:author="Che-Wei Kuo" w:date="2019-10-02T16:07:00Z"/>
          <w:trPrChange w:id="1236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DD0E4" w14:textId="029720D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39DF6" w14:textId="1524E8F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1FA5C2" w14:textId="61F7867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45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6D094" w14:textId="118CFE05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48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-6.70%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9416" w14:textId="4F51C36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1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9CD0E" w14:textId="45D2B2E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774502" w:rsidRPr="00774502" w:rsidDel="00E8234A" w14:paraId="73ECBCDE" w14:textId="2D6A4A0A" w:rsidTr="00E8234A">
        <w:tblPrEx>
          <w:tblPrExChange w:id="1255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56" w:author="Che-Wei Kuo" w:date="2019-10-02T16:07:00Z"/>
          <w:trPrChange w:id="1257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B903F" w14:textId="470D113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9A6B8" w14:textId="08F62BC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4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4D8E9F" w14:textId="3447DFA0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66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-15.95%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5694B" w14:textId="68BC9884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269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52708" w14:textId="32EB7C3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72E02" w14:textId="038F598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774502" w:rsidRPr="00774502" w:rsidDel="00E8234A" w14:paraId="376E8CBC" w14:textId="5C4386F6" w:rsidTr="00E8234A">
        <w:tblPrEx>
          <w:tblPrExChange w:id="1276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77" w:author="Che-Wei Kuo" w:date="2019-10-02T16:07:00Z"/>
          <w:trPrChange w:id="1278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68F0D" w14:textId="6545BDC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Che-Wei Kuo" w:date="2019-10-02T16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81" w:author="Che-Wei Kuo" w:date="2019-10-02T16:07:00Z">
              <w:r w:rsidRPr="00774502" w:rsidDel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D00B" w14:textId="61092261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C2C88" w14:textId="5635FDA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8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44E1" w14:textId="02A68B7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0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06606" w14:textId="57C13AAA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B871" w14:textId="7EC4BAE9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774502" w:rsidRPr="00774502" w:rsidDel="00E8234A" w14:paraId="203107CC" w14:textId="617E8E8F" w:rsidTr="00E8234A">
        <w:tblPrEx>
          <w:tblPrExChange w:id="1297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98" w:author="Che-Wei Kuo" w:date="2019-10-02T16:07:00Z"/>
          <w:trPrChange w:id="1299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Che-Wei Kuo" w:date="2019-10-02T16:10:00Z">
              <w:tcPr>
                <w:tcW w:w="16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9DF4A" w14:textId="240C5F3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EF4E" w14:textId="7FB2BE1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06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C43983" w14:textId="4555642D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08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09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DF1694" w14:textId="71A75357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Che-Wei Kuo" w:date="2019-10-02T16:0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1311" w:author="Che-Wei Kuo" w:date="2019-10-02T16:07:00Z">
              <w:r w:rsidRPr="00774502" w:rsidDel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-6.32%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20A41" w14:textId="7E1ABAEE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4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Che-Wei Kuo" w:date="2019-10-02T16:1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014F6" w14:textId="3B66600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7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774502" w:rsidRPr="00774502" w:rsidDel="00E8234A" w14:paraId="638CE898" w14:textId="6094D72D" w:rsidTr="00E8234A">
        <w:tblPrEx>
          <w:tblPrExChange w:id="1318" w:author="Che-Wei Kuo" w:date="2019-10-02T16:10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19" w:author="Che-Wei Kuo" w:date="2019-10-02T16:07:00Z"/>
          <w:trPrChange w:id="1320" w:author="Che-Wei Kuo" w:date="2019-10-02T16:10:00Z">
            <w:trPr>
              <w:gridBefore w:val="1"/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1" w:author="Che-Wei Kuo" w:date="2019-10-02T16:10:00Z">
              <w:tcPr>
                <w:tcW w:w="16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DC34" w14:textId="7D088146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3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Che-Wei Kuo" w:date="2019-10-02T16:1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0681F" w14:textId="1DD2F0E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6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2DB3" w14:textId="1A313EA3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9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0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10DF5" w14:textId="2C82500C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2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3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1596D" w14:textId="6ECB497B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5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Che-Wei Kuo" w:date="2019-10-02T16:1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9A51" w14:textId="25198F22" w:rsidR="00774502" w:rsidRPr="00774502" w:rsidDel="00E8234A" w:rsidRDefault="00774502" w:rsidP="00774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Che-Wei Kuo" w:date="2019-10-02T16:0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8" w:author="Che-Wei Kuo" w:date="2019-10-02T16:07:00Z">
              <w:r w:rsidRPr="00774502" w:rsidDel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5B250E82" w14:textId="2BE1C748" w:rsidR="00E8234A" w:rsidRDefault="00E8234A" w:rsidP="00E8234A">
      <w:pPr>
        <w:pStyle w:val="Heading2"/>
        <w:numPr>
          <w:ilvl w:val="0"/>
          <w:numId w:val="0"/>
        </w:numPr>
        <w:ind w:left="720"/>
        <w:rPr>
          <w:ins w:id="1339" w:author="Che-Wei Kuo" w:date="2019-10-02T16:14:00Z"/>
          <w:lang w:val="en-CA"/>
        </w:rPr>
        <w:pPrChange w:id="1340" w:author="Che-Wei Kuo" w:date="2019-10-02T16:14:00Z">
          <w:pPr>
            <w:pStyle w:val="Heading2"/>
          </w:pPr>
        </w:pPrChange>
      </w:pPr>
    </w:p>
    <w:p w14:paraId="0FA6CF4E" w14:textId="77777777" w:rsidR="00E8234A" w:rsidRPr="00E8234A" w:rsidRDefault="00E8234A" w:rsidP="00E8234A">
      <w:pPr>
        <w:rPr>
          <w:ins w:id="1341" w:author="Che-Wei Kuo" w:date="2019-10-02T16:14:00Z"/>
          <w:lang w:val="en-CA"/>
          <w:rPrChange w:id="1342" w:author="Che-Wei Kuo" w:date="2019-10-02T16:14:00Z">
            <w:rPr>
              <w:ins w:id="1343" w:author="Che-Wei Kuo" w:date="2019-10-02T16:14:00Z"/>
              <w:lang w:val="en-CA"/>
            </w:rPr>
          </w:rPrChange>
        </w:rPr>
        <w:pPrChange w:id="1344" w:author="Che-Wei Kuo" w:date="2019-10-02T16:14:00Z">
          <w:pPr>
            <w:pStyle w:val="Heading2"/>
          </w:pPr>
        </w:pPrChange>
      </w:pPr>
      <w:bookmarkStart w:id="1345" w:name="_GoBack"/>
      <w:bookmarkEnd w:id="1345"/>
    </w:p>
    <w:p w14:paraId="0CA81B78" w14:textId="1AE8417D" w:rsidR="004B1EC4" w:rsidRDefault="0035682B" w:rsidP="00222BB9">
      <w:pPr>
        <w:pStyle w:val="Heading2"/>
        <w:rPr>
          <w:ins w:id="1346" w:author="Che-Wei Kuo" w:date="2019-10-02T16:14:00Z"/>
          <w:lang w:val="en-CA"/>
        </w:rPr>
      </w:pPr>
      <w:r w:rsidRPr="001C3EE0">
        <w:rPr>
          <w:lang w:val="en-CA"/>
        </w:rPr>
        <w:lastRenderedPageBreak/>
        <w:t>Method 2</w:t>
      </w:r>
    </w:p>
    <w:tbl>
      <w:tblPr>
        <w:tblW w:w="6960" w:type="dxa"/>
        <w:jc w:val="center"/>
        <w:tblLook w:val="04A0" w:firstRow="1" w:lastRow="0" w:firstColumn="1" w:lastColumn="0" w:noHBand="0" w:noVBand="1"/>
        <w:tblPrChange w:id="1347" w:author="Che-Wei Kuo" w:date="2019-10-02T16:14:00Z">
          <w:tblPr>
            <w:tblW w:w="69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52"/>
        <w:gridCol w:w="108"/>
        <w:gridCol w:w="952"/>
        <w:gridCol w:w="28"/>
        <w:gridCol w:w="1032"/>
        <w:gridCol w:w="238"/>
        <w:gridCol w:w="822"/>
        <w:gridCol w:w="448"/>
        <w:gridCol w:w="612"/>
        <w:gridCol w:w="278"/>
        <w:gridCol w:w="782"/>
        <w:gridCol w:w="108"/>
        <w:tblGridChange w:id="1348">
          <w:tblGrid>
            <w:gridCol w:w="108"/>
            <w:gridCol w:w="1552"/>
            <w:gridCol w:w="108"/>
            <w:gridCol w:w="952"/>
            <w:gridCol w:w="28"/>
            <w:gridCol w:w="1032"/>
            <w:gridCol w:w="238"/>
            <w:gridCol w:w="822"/>
            <w:gridCol w:w="448"/>
            <w:gridCol w:w="612"/>
            <w:gridCol w:w="278"/>
            <w:gridCol w:w="782"/>
            <w:gridCol w:w="108"/>
          </w:tblGrid>
        </w:tblGridChange>
      </w:tblGrid>
      <w:tr w:rsidR="00E8234A" w:rsidRPr="00E8234A" w14:paraId="0A117AE3" w14:textId="77777777" w:rsidTr="00E8234A">
        <w:trPr>
          <w:gridBefore w:val="1"/>
          <w:wBefore w:w="108" w:type="dxa"/>
          <w:trHeight w:val="255"/>
          <w:jc w:val="center"/>
          <w:ins w:id="1349" w:author="Che-Wei Kuo" w:date="2019-10-02T16:14:00Z"/>
          <w:trPrChange w:id="135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E29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2" w:author="Che-Wei Kuo" w:date="2019-10-02T16:1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3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7526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55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E8234A" w:rsidRPr="00E8234A" w14:paraId="28397451" w14:textId="77777777" w:rsidTr="00E8234A">
        <w:trPr>
          <w:gridBefore w:val="1"/>
          <w:wBefore w:w="108" w:type="dxa"/>
          <w:trHeight w:val="255"/>
          <w:jc w:val="center"/>
          <w:ins w:id="1356" w:author="Che-Wei Kuo" w:date="2019-10-02T16:14:00Z"/>
          <w:trPrChange w:id="1357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409C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0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8747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62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1681AE7B" w14:textId="77777777" w:rsidTr="00E8234A">
        <w:trPr>
          <w:gridBefore w:val="1"/>
          <w:wBefore w:w="108" w:type="dxa"/>
          <w:trHeight w:val="255"/>
          <w:jc w:val="center"/>
          <w:ins w:id="1363" w:author="Che-Wei Kuo" w:date="2019-10-02T16:14:00Z"/>
          <w:trPrChange w:id="1364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14E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Che-Wei Kuo" w:date="2019-10-02T16:14:00Z">
              <w:tcPr>
                <w:tcW w:w="9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EB4B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79F4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7507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035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7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7916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8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7390366B" w14:textId="77777777" w:rsidTr="00E8234A">
        <w:trPr>
          <w:gridBefore w:val="1"/>
          <w:wBefore w:w="108" w:type="dxa"/>
          <w:trHeight w:val="255"/>
          <w:jc w:val="center"/>
          <w:ins w:id="1382" w:author="Che-Wei Kuo" w:date="2019-10-02T16:14:00Z"/>
          <w:trPrChange w:id="138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4F9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E3D4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0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32E28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-3.46%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3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29454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-4.02%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3DF4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8A35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418970B0" w14:textId="77777777" w:rsidTr="00E8234A">
        <w:trPr>
          <w:gridBefore w:val="1"/>
          <w:wBefore w:w="108" w:type="dxa"/>
          <w:trHeight w:val="255"/>
          <w:jc w:val="center"/>
          <w:ins w:id="1402" w:author="Che-Wei Kuo" w:date="2019-10-02T16:14:00Z"/>
          <w:trPrChange w:id="140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AEF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827F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63306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-8.34%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41C2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-8.57%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819D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56F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E8234A" w:rsidRPr="00E8234A" w14:paraId="1C2730B9" w14:textId="77777777" w:rsidTr="00E8234A">
        <w:trPr>
          <w:gridBefore w:val="1"/>
          <w:wBefore w:w="108" w:type="dxa"/>
          <w:trHeight w:val="255"/>
          <w:jc w:val="center"/>
          <w:ins w:id="1422" w:author="Che-Wei Kuo" w:date="2019-10-02T16:14:00Z"/>
          <w:trPrChange w:id="142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4EEC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EE2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7283D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-10.21%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39C7D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3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-8.29%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48E6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7AC3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E8234A" w:rsidRPr="00E8234A" w14:paraId="15F0909D" w14:textId="77777777" w:rsidTr="00E8234A">
        <w:trPr>
          <w:gridBefore w:val="1"/>
          <w:wBefore w:w="108" w:type="dxa"/>
          <w:trHeight w:val="255"/>
          <w:jc w:val="center"/>
          <w:ins w:id="1442" w:author="Che-Wei Kuo" w:date="2019-10-02T16:14:00Z"/>
          <w:trPrChange w:id="144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4E22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CD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B8374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-3.90%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2E21D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-3.76%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44C8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7DB3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E8234A" w:rsidRPr="00E8234A" w14:paraId="15E29B27" w14:textId="77777777" w:rsidTr="00E8234A">
        <w:trPr>
          <w:gridBefore w:val="1"/>
          <w:wBefore w:w="108" w:type="dxa"/>
          <w:trHeight w:val="255"/>
          <w:jc w:val="center"/>
          <w:ins w:id="1462" w:author="Che-Wei Kuo" w:date="2019-10-02T16:14:00Z"/>
          <w:trPrChange w:id="146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8982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1BDB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784CD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-10.04%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284D1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-3.40%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135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9F54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416BE84D" w14:textId="77777777" w:rsidTr="00E8234A">
        <w:trPr>
          <w:gridBefore w:val="1"/>
          <w:wBefore w:w="108" w:type="dxa"/>
          <w:trHeight w:val="255"/>
          <w:jc w:val="center"/>
          <w:ins w:id="1482" w:author="Che-Wei Kuo" w:date="2019-10-02T16:14:00Z"/>
          <w:trPrChange w:id="148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6E72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86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EDF0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0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7E957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-7.35%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3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8B71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-5.80%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5DF4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3777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E8234A" w:rsidRPr="00E8234A" w14:paraId="7BB3D6F8" w14:textId="77777777" w:rsidTr="00E8234A">
        <w:trPr>
          <w:gridBefore w:val="1"/>
          <w:wBefore w:w="108" w:type="dxa"/>
          <w:trHeight w:val="255"/>
          <w:jc w:val="center"/>
          <w:ins w:id="1502" w:author="Che-Wei Kuo" w:date="2019-10-02T16:14:00Z"/>
          <w:trPrChange w:id="150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BAF6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160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ADDF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-2.47%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3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1206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-2.96%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4A53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9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3501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E8234A" w:rsidRPr="00E8234A" w14:paraId="76EE8A60" w14:textId="77777777" w:rsidTr="00E8234A">
        <w:trPr>
          <w:gridBefore w:val="1"/>
          <w:wBefore w:w="108" w:type="dxa"/>
          <w:trHeight w:val="255"/>
          <w:jc w:val="center"/>
          <w:ins w:id="1522" w:author="Che-Wei Kuo" w:date="2019-10-02T16:14:00Z"/>
          <w:trPrChange w:id="152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AE1C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7" w:author="Che-Wei Kuo" w:date="2019-10-02T16:14:00Z">
              <w:tcPr>
                <w:tcW w:w="9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4688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3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B101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-5.36%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3E39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5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-5.86%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F176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0EA7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16D0DA3A" w14:textId="77777777" w:rsidTr="00E8234A">
        <w:trPr>
          <w:gridBefore w:val="1"/>
          <w:wBefore w:w="108" w:type="dxa"/>
          <w:trHeight w:val="255"/>
          <w:jc w:val="center"/>
          <w:ins w:id="1542" w:author="Che-Wei Kuo" w:date="2019-10-02T16:14:00Z"/>
          <w:trPrChange w:id="154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F6DD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60A1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E735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BC00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83D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AAE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Che-Wei Kuo" w:date="2019-10-02T16:14:00Z"/>
                <w:rFonts w:eastAsia="Times New Roman"/>
                <w:sz w:val="20"/>
                <w:lang w:eastAsia="zh-TW"/>
              </w:rPr>
            </w:pPr>
          </w:p>
        </w:tc>
      </w:tr>
      <w:tr w:rsidR="00E8234A" w:rsidRPr="00E8234A" w14:paraId="033579DE" w14:textId="77777777" w:rsidTr="00E8234A">
        <w:trPr>
          <w:gridBefore w:val="1"/>
          <w:wBefore w:w="108" w:type="dxa"/>
          <w:trHeight w:val="255"/>
          <w:jc w:val="center"/>
          <w:ins w:id="1556" w:author="Che-Wei Kuo" w:date="2019-10-02T16:14:00Z"/>
          <w:trPrChange w:id="1557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09E0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0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BBD9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2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E8234A" w:rsidRPr="00E8234A" w14:paraId="7EA05E42" w14:textId="77777777" w:rsidTr="00E8234A">
        <w:trPr>
          <w:gridBefore w:val="1"/>
          <w:wBefore w:w="108" w:type="dxa"/>
          <w:trHeight w:val="255"/>
          <w:jc w:val="center"/>
          <w:ins w:id="1563" w:author="Che-Wei Kuo" w:date="2019-10-02T16:14:00Z"/>
          <w:trPrChange w:id="1564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0E09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7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5ABE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9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2A7724CC" w14:textId="77777777" w:rsidTr="00E8234A">
        <w:trPr>
          <w:gridBefore w:val="1"/>
          <w:wBefore w:w="108" w:type="dxa"/>
          <w:trHeight w:val="255"/>
          <w:jc w:val="center"/>
          <w:ins w:id="1570" w:author="Che-Wei Kuo" w:date="2019-10-02T16:14:00Z"/>
          <w:trPrChange w:id="1571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03A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Che-Wei Kuo" w:date="2019-10-02T16:14:00Z">
              <w:tcPr>
                <w:tcW w:w="9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43A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7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848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D1CD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3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8EF2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8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B6CB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8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4EEDF546" w14:textId="77777777" w:rsidTr="00E8234A">
        <w:trPr>
          <w:gridBefore w:val="1"/>
          <w:wBefore w:w="108" w:type="dxa"/>
          <w:trHeight w:val="255"/>
          <w:jc w:val="center"/>
          <w:ins w:id="1589" w:author="Che-Wei Kuo" w:date="2019-10-02T16:14:00Z"/>
          <w:trPrChange w:id="159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B7F0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5E08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7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272F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99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-5.62%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0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D1D0E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0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-5.27%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70A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6BA1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E8234A" w:rsidRPr="00E8234A" w14:paraId="24E0E1E6" w14:textId="77777777" w:rsidTr="00E8234A">
        <w:trPr>
          <w:gridBefore w:val="1"/>
          <w:wBefore w:w="108" w:type="dxa"/>
          <w:trHeight w:val="255"/>
          <w:jc w:val="center"/>
          <w:ins w:id="1609" w:author="Che-Wei Kuo" w:date="2019-10-02T16:14:00Z"/>
          <w:trPrChange w:id="161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74E0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527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7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70210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19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-11.44%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2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AFF12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2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-15.50%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3E07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78AB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E8234A" w:rsidRPr="00E8234A" w14:paraId="0967765E" w14:textId="77777777" w:rsidTr="00E8234A">
        <w:trPr>
          <w:gridBefore w:val="1"/>
          <w:wBefore w:w="108" w:type="dxa"/>
          <w:trHeight w:val="255"/>
          <w:jc w:val="center"/>
          <w:ins w:id="1629" w:author="Che-Wei Kuo" w:date="2019-10-02T16:14:00Z"/>
          <w:trPrChange w:id="163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70B7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066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7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52C1B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9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-17.35%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4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DF301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4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-13.78%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5110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A897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78FE1340" w14:textId="77777777" w:rsidTr="00E8234A">
        <w:trPr>
          <w:gridBefore w:val="1"/>
          <w:wBefore w:w="108" w:type="dxa"/>
          <w:trHeight w:val="255"/>
          <w:jc w:val="center"/>
          <w:ins w:id="1649" w:author="Che-Wei Kuo" w:date="2019-10-02T16:14:00Z"/>
          <w:trPrChange w:id="165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9E1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2673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7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5EC16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9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-4.59%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0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2DB7F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62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-4.06%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B07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730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68C77087" w14:textId="77777777" w:rsidTr="00E8234A">
        <w:trPr>
          <w:gridBefore w:val="1"/>
          <w:wBefore w:w="108" w:type="dxa"/>
          <w:trHeight w:val="255"/>
          <w:jc w:val="center"/>
          <w:ins w:id="1669" w:author="Che-Wei Kuo" w:date="2019-10-02T16:14:00Z"/>
          <w:trPrChange w:id="167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5844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12F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6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39D4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9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2D9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266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0707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7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38323B2B" w14:textId="77777777" w:rsidTr="00E8234A">
        <w:trPr>
          <w:gridBefore w:val="1"/>
          <w:wBefore w:w="108" w:type="dxa"/>
          <w:trHeight w:val="255"/>
          <w:jc w:val="center"/>
          <w:ins w:id="1688" w:author="Che-Wei Kuo" w:date="2019-10-02T16:14:00Z"/>
          <w:trPrChange w:id="1689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4C91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92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DC8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6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A3263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8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-10.42%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99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FD2F7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01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-9.83%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1F5B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3EE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7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234A" w:rsidRPr="00E8234A" w14:paraId="2F68A306" w14:textId="77777777" w:rsidTr="00E8234A">
        <w:trPr>
          <w:gridBefore w:val="1"/>
          <w:wBefore w:w="108" w:type="dxa"/>
          <w:trHeight w:val="255"/>
          <w:jc w:val="center"/>
          <w:ins w:id="1708" w:author="Che-Wei Kuo" w:date="2019-10-02T16:14:00Z"/>
          <w:trPrChange w:id="1709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4BD0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CE2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6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2821C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18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-4.08%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19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A5B6C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21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-4.12%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29D9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41F1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7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234A" w:rsidRPr="00E8234A" w14:paraId="35DCFD0B" w14:textId="77777777" w:rsidTr="00E8234A">
        <w:trPr>
          <w:gridBefore w:val="1"/>
          <w:wBefore w:w="108" w:type="dxa"/>
          <w:trHeight w:val="255"/>
          <w:jc w:val="center"/>
          <w:ins w:id="1728" w:author="Che-Wei Kuo" w:date="2019-10-02T16:14:00Z"/>
          <w:trPrChange w:id="1729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2DA8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3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6FDA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36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FD025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38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-4.32%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9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FE9A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41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-4.33%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2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34C8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D003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7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234A" w:rsidRPr="00E8234A" w14:paraId="4F0B8335" w14:textId="77777777" w:rsidTr="00E8234A">
        <w:trPr>
          <w:gridBefore w:val="1"/>
          <w:wBefore w:w="108" w:type="dxa"/>
          <w:trHeight w:val="255"/>
          <w:jc w:val="center"/>
          <w:ins w:id="1748" w:author="Che-Wei Kuo" w:date="2019-10-02T16:14:00Z"/>
          <w:trPrChange w:id="1749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44D0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2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C3B6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4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2F658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5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6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571C6C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7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A4B6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9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0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5B850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1" w:author="Che-Wei Kuo" w:date="2019-10-02T16:14:00Z"/>
                <w:rFonts w:eastAsia="Times New Roman"/>
                <w:sz w:val="20"/>
                <w:lang w:eastAsia="zh-TW"/>
              </w:rPr>
            </w:pPr>
          </w:p>
        </w:tc>
      </w:tr>
      <w:tr w:rsidR="00E8234A" w:rsidRPr="00E8234A" w14:paraId="6C1CEDB6" w14:textId="77777777" w:rsidTr="00E8234A">
        <w:trPr>
          <w:gridBefore w:val="1"/>
          <w:wBefore w:w="108" w:type="dxa"/>
          <w:trHeight w:val="255"/>
          <w:jc w:val="center"/>
          <w:ins w:id="1762" w:author="Che-Wei Kuo" w:date="2019-10-02T16:14:00Z"/>
          <w:trPrChange w:id="1763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5796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5" w:author="Che-Wei Kuo" w:date="2019-10-02T16:1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6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EFC2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8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E8234A" w:rsidRPr="00E8234A" w14:paraId="6CDF8CFF" w14:textId="77777777" w:rsidTr="00E8234A">
        <w:trPr>
          <w:gridBefore w:val="1"/>
          <w:wBefore w:w="108" w:type="dxa"/>
          <w:trHeight w:val="255"/>
          <w:jc w:val="center"/>
          <w:ins w:id="1769" w:author="Che-Wei Kuo" w:date="2019-10-02T16:14:00Z"/>
          <w:trPrChange w:id="1770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552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3" w:author="Che-Wei Kuo" w:date="2019-10-02T16:1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6B02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5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E8234A" w:rsidRPr="00E8234A" w14:paraId="30E47B07" w14:textId="77777777" w:rsidTr="00E8234A">
        <w:trPr>
          <w:gridBefore w:val="1"/>
          <w:wBefore w:w="108" w:type="dxa"/>
          <w:trHeight w:val="255"/>
          <w:jc w:val="center"/>
          <w:ins w:id="1776" w:author="Che-Wei Kuo" w:date="2019-10-02T16:14:00Z"/>
          <w:trPrChange w:id="1777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0F68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Che-Wei Kuo" w:date="2019-10-02T16:14:00Z">
              <w:tcPr>
                <w:tcW w:w="9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E1BA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8304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6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2219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F5E1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9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2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8A59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9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8234A" w:rsidRPr="00E8234A" w14:paraId="3B504C00" w14:textId="77777777" w:rsidTr="00E8234A">
        <w:trPr>
          <w:gridBefore w:val="1"/>
          <w:wBefore w:w="108" w:type="dxa"/>
          <w:trHeight w:val="255"/>
          <w:jc w:val="center"/>
          <w:ins w:id="1795" w:author="Che-Wei Kuo" w:date="2019-10-02T16:14:00Z"/>
          <w:trPrChange w:id="1796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07CB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ECD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31AC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6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7A3C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3E94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2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A3C8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4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354D2FE4" w14:textId="77777777" w:rsidTr="00E8234A">
        <w:trPr>
          <w:gridBefore w:val="1"/>
          <w:wBefore w:w="108" w:type="dxa"/>
          <w:trHeight w:val="255"/>
          <w:jc w:val="center"/>
          <w:ins w:id="1815" w:author="Che-Wei Kuo" w:date="2019-10-02T16:14:00Z"/>
          <w:trPrChange w:id="1816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070B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2139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5AD1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5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F330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7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4CF21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2B6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8234A" w:rsidRPr="00E8234A" w14:paraId="7D1632AC" w14:textId="77777777" w:rsidTr="00E8234A">
        <w:trPr>
          <w:gridBefore w:val="1"/>
          <w:wBefore w:w="108" w:type="dxa"/>
          <w:trHeight w:val="255"/>
          <w:jc w:val="center"/>
          <w:ins w:id="1834" w:author="Che-Wei Kuo" w:date="2019-10-02T16:14:00Z"/>
          <w:trPrChange w:id="183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020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122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2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82D6C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4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-20.99%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5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779F3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4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-18.60%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3B68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3A8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E8234A" w:rsidRPr="00E8234A" w14:paraId="21CAB102" w14:textId="77777777" w:rsidTr="00E8234A">
        <w:trPr>
          <w:gridBefore w:val="1"/>
          <w:wBefore w:w="108" w:type="dxa"/>
          <w:trHeight w:val="255"/>
          <w:jc w:val="center"/>
          <w:ins w:id="1854" w:author="Che-Wei Kuo" w:date="2019-10-02T16:14:00Z"/>
          <w:trPrChange w:id="185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6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2EF9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D438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2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A542B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6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-7.35%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65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FCBBF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6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-5.42%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4FFE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AFC3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54852577" w14:textId="77777777" w:rsidTr="00E8234A">
        <w:trPr>
          <w:gridBefore w:val="1"/>
          <w:wBefore w:w="108" w:type="dxa"/>
          <w:trHeight w:val="255"/>
          <w:jc w:val="center"/>
          <w:ins w:id="1874" w:author="Che-Wei Kuo" w:date="2019-10-02T16:14:00Z"/>
          <w:trPrChange w:id="187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56A3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Che-Wei Kuo" w:date="2019-10-02T16:14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038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2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ABA27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8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-15.45%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5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847BF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8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-6.24%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3FD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21324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8234A" w:rsidRPr="00E8234A" w14:paraId="35B1C125" w14:textId="77777777" w:rsidTr="00E8234A">
        <w:trPr>
          <w:gridBefore w:val="1"/>
          <w:wBefore w:w="108" w:type="dxa"/>
          <w:trHeight w:val="255"/>
          <w:jc w:val="center"/>
          <w:ins w:id="1894" w:author="Che-Wei Kuo" w:date="2019-10-02T16:14:00Z"/>
          <w:trPrChange w:id="189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3AD2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Che-Wei Kuo" w:date="2019-10-02T16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8" w:author="Che-Wei Kuo" w:date="2019-10-02T16:14:00Z">
              <w:r w:rsidRPr="00E823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C560B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2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4DAFF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0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-15.06%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5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64C457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0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-11.12%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122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D2B45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E8234A" w:rsidRPr="00E8234A" w14:paraId="562B955E" w14:textId="77777777" w:rsidTr="00E8234A">
        <w:trPr>
          <w:gridBefore w:val="1"/>
          <w:wBefore w:w="108" w:type="dxa"/>
          <w:trHeight w:val="255"/>
          <w:jc w:val="center"/>
          <w:ins w:id="1914" w:author="Che-Wei Kuo" w:date="2019-10-02T16:14:00Z"/>
          <w:trPrChange w:id="191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826D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Che-Wei Kuo" w:date="2019-10-02T16:14:00Z">
              <w:tcPr>
                <w:tcW w:w="98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79593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2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91D32F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2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-6.40%</w:t>
              </w:r>
            </w:ins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5" w:author="Che-Wei Kuo" w:date="2019-10-02T16:14:00Z">
              <w:tcPr>
                <w:tcW w:w="12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FA76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2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-4.33%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6525E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1" w:author="Che-Wei Kuo" w:date="2019-10-02T16:14:00Z">
              <w:tcPr>
                <w:tcW w:w="89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2B73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E8234A" w:rsidRPr="00E8234A" w14:paraId="677F9E6C" w14:textId="77777777" w:rsidTr="00E8234A">
        <w:trPr>
          <w:gridBefore w:val="1"/>
          <w:wBefore w:w="108" w:type="dxa"/>
          <w:trHeight w:val="255"/>
          <w:jc w:val="center"/>
          <w:ins w:id="1934" w:author="Che-Wei Kuo" w:date="2019-10-02T16:14:00Z"/>
          <w:trPrChange w:id="1935" w:author="Che-Wei Kuo" w:date="2019-10-02T16:14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6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0F90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8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9" w:author="Che-Wei Kuo" w:date="2019-10-02T16:14:00Z">
              <w:tcPr>
                <w:tcW w:w="9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7EE0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1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42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3D098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4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-8.97%</w:t>
              </w:r>
            </w:ins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5" w:author="Che-Wei Kuo" w:date="2019-10-02T16:14:00Z">
              <w:tcPr>
                <w:tcW w:w="12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9644D6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Che-Wei Kuo" w:date="2019-10-02T16:1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7" w:author="Che-Wei Kuo" w:date="2019-10-02T16:14:00Z">
              <w:r w:rsidRPr="00E8234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-6.64%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8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BBFA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Che-Wei Kuo" w:date="2019-10-02T16:14:00Z">
              <w:tcPr>
                <w:tcW w:w="89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757C9" w14:textId="77777777" w:rsidR="00E8234A" w:rsidRPr="00E8234A" w:rsidRDefault="00E8234A" w:rsidP="00E82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Che-Wei Kuo" w:date="2019-10-02T16:1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3" w:author="Che-Wei Kuo" w:date="2019-10-02T16:14:00Z">
              <w:r w:rsidRPr="00E823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B3E20" w:rsidRPr="00BB3E20" w:rsidDel="004021BD" w14:paraId="5B946BC8" w14:textId="138B4837" w:rsidTr="00E8234A">
        <w:tblPrEx>
          <w:tblPrExChange w:id="195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955" w:author="Che-Wei Kuo" w:date="2019-09-30T10:23:00Z"/>
          <w:trPrChange w:id="195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7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9F318" w14:textId="1454351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8" w:author="Che-Wei Kuo" w:date="2019-09-30T10:2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9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FA6D4" w14:textId="7D84C4D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61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2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FD4F3" w14:textId="698022A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64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5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9687D" w14:textId="73BE437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67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5A40B4" w14:textId="65304F6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70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71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710333" w14:textId="096219F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73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393F6BAA" w14:textId="267A84B2" w:rsidTr="00E8234A">
        <w:tblPrEx>
          <w:tblPrExChange w:id="197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975" w:author="Che-Wei Kuo" w:date="2019-09-30T10:23:00Z"/>
          <w:trPrChange w:id="197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7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7B098" w14:textId="615E28E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79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EA85D" w14:textId="7453948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81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CDB5E7" w14:textId="4576203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84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828A5" w14:textId="5FBEACB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87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C37F4" w14:textId="30F5581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90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9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8B68C8" w14:textId="4F41B2F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93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54B21A29" w14:textId="46A5E143" w:rsidTr="00E8234A">
        <w:tblPrEx>
          <w:tblPrExChange w:id="199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995" w:author="Che-Wei Kuo" w:date="2019-09-30T10:23:00Z"/>
          <w:trPrChange w:id="199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7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23CA4" w14:textId="45415C8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9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AD2EED" w14:textId="7787AC4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0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E21A6" w14:textId="2AE884E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0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DB830" w14:textId="353F171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0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0164E" w14:textId="5065954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1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C47464" w14:textId="641CF9B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BB3E20" w:rsidRPr="00BB3E20" w:rsidDel="004021BD" w14:paraId="64626619" w14:textId="0778C278" w:rsidTr="00E8234A">
        <w:tblPrEx>
          <w:tblPrExChange w:id="201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015" w:author="Che-Wei Kuo" w:date="2019-09-30T10:23:00Z"/>
          <w:trPrChange w:id="201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17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A27E12" w14:textId="64BFAF1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B56F3" w14:textId="28ADDB5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2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23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ED37D06" w14:textId="30C3FFA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25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-3.46%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26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270135D" w14:textId="6A33973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28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A3BBDD" w14:textId="583CE1E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6AE867" w14:textId="32B2913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BB3E20" w:rsidRPr="00BB3E20" w:rsidDel="004021BD" w14:paraId="5094621D" w14:textId="1A8911C6" w:rsidTr="00E8234A">
        <w:tblPrEx>
          <w:tblPrExChange w:id="2035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036" w:author="Che-Wei Kuo" w:date="2019-09-30T10:23:00Z"/>
          <w:trPrChange w:id="2037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8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F3AD24" w14:textId="3EC93BE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4612AB" w14:textId="490AE8C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4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3472D19" w14:textId="428FE89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46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-8.34%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4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C99DF0A" w14:textId="25D9BBD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49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-8.57%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E5CFF" w14:textId="2D083E0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127EBA" w14:textId="303FCC3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BB3E20" w:rsidRPr="00BB3E20" w:rsidDel="004021BD" w14:paraId="2D4B524B" w14:textId="3CFB3ACD" w:rsidTr="00E8234A">
        <w:tblPrEx>
          <w:tblPrExChange w:id="2056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057" w:author="Che-Wei Kuo" w:date="2019-09-30T10:23:00Z"/>
          <w:trPrChange w:id="2058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9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84C361" w14:textId="177BA59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486010" w14:textId="7D8C17F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6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29A415E" w14:textId="02818DC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67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6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2CAA139" w14:textId="3F297DD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70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-8.29%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7B4AA" w14:textId="35CD537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AB701" w14:textId="2107A2B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BB3E20" w:rsidRPr="00BB3E20" w:rsidDel="004021BD" w14:paraId="1F590E7C" w14:textId="288D1C20" w:rsidTr="00E8234A">
        <w:tblPrEx>
          <w:tblPrExChange w:id="2077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078" w:author="Che-Wei Kuo" w:date="2019-09-30T10:23:00Z"/>
          <w:trPrChange w:id="2079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0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A0D22D" w14:textId="0D0B93E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ABDFE6" w14:textId="1035DF0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8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B97118" w14:textId="7DBB09A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88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08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63466D5" w14:textId="0B6D54C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091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-3.76%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9CD4D" w14:textId="7C59664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25C73C" w14:textId="0CB5766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BB3E20" w:rsidRPr="00BB3E20" w:rsidDel="004021BD" w14:paraId="7AF79D75" w14:textId="54ADFC56" w:rsidTr="00E8234A">
        <w:tblPrEx>
          <w:tblPrExChange w:id="2098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099" w:author="Che-Wei Kuo" w:date="2019-09-30T10:23:00Z"/>
          <w:trPrChange w:id="2100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D5BAD" w14:textId="487CBA0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2D144" w14:textId="73F8DC6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10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22FA3D" w14:textId="2D2B668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09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11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BE6DC84" w14:textId="75093B7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12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-3.40%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A66C13" w14:textId="7E3ADF5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8CF09E" w14:textId="3397769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BB3E20" w:rsidRPr="00BB3E20" w:rsidDel="004021BD" w14:paraId="7FA2D114" w14:textId="04FBDE38" w:rsidTr="00E8234A">
        <w:tblPrEx>
          <w:tblPrExChange w:id="211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120" w:author="Che-Wei Kuo" w:date="2019-09-30T10:23:00Z"/>
          <w:trPrChange w:id="212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2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609D53" w14:textId="31B65BE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24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5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802A87" w14:textId="3BEFFBD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2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12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8EC71C8" w14:textId="009D41E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30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-7.35%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131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D5DF7E" w14:textId="2BF6B3E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33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-5.80%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4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BDCCE" w14:textId="3260957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3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7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82CA97" w14:textId="3E52AE7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3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BB3E20" w:rsidRPr="00BB3E20" w:rsidDel="004021BD" w14:paraId="454FC5D6" w14:textId="17A5D758" w:rsidTr="00E8234A">
        <w:tblPrEx>
          <w:tblPrExChange w:id="2140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141" w:author="Che-Wei Kuo" w:date="2019-09-30T10:23:00Z"/>
          <w:trPrChange w:id="2142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43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BDE62" w14:textId="4D88B10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46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F21A8" w14:textId="0FFB691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9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4AEB85" w14:textId="3AFAE57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5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-2.47%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2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3A1DB6" w14:textId="46416E0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5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-2.96%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5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2CB81" w14:textId="5726E90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5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95B50E" w14:textId="0AC7376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BB3E20" w:rsidRPr="00BB3E20" w:rsidDel="004021BD" w14:paraId="2EEA6B76" w14:textId="0EC21CE0" w:rsidTr="00E8234A">
        <w:tblPrEx>
          <w:tblPrExChange w:id="2161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162" w:author="Che-Wei Kuo" w:date="2019-09-30T10:23:00Z"/>
          <w:trPrChange w:id="2163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56967" w14:textId="50430BC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7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8952E8" w14:textId="3727D61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17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83E7ADA" w14:textId="0E4C1EE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72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217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FFBDEAE" w14:textId="194B07E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175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-5.86%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7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9A78C1" w14:textId="6E7BA77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7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1738C9" w14:textId="18D3C1E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BB3E20" w:rsidRPr="00BB3E20" w:rsidDel="004021BD" w14:paraId="4644AE34" w14:textId="6CD57A5A" w:rsidTr="00E8234A">
        <w:tblPrEx>
          <w:tblPrExChange w:id="2182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183" w:author="Che-Wei Kuo" w:date="2019-09-30T10:23:00Z"/>
          <w:trPrChange w:id="2184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5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294BD5" w14:textId="47DA771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F0C89" w14:textId="2316C22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0BBD0" w14:textId="3B226EF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1DE73" w14:textId="3307C0B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FAAFD" w14:textId="4B77FA4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F4AC8" w14:textId="54CA380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Che-Wei Kuo" w:date="2019-09-30T10:23:00Z"/>
                <w:rFonts w:eastAsia="Times New Roman"/>
                <w:sz w:val="20"/>
                <w:lang w:eastAsia="zh-TW"/>
              </w:rPr>
            </w:pPr>
          </w:p>
        </w:tc>
      </w:tr>
      <w:tr w:rsidR="00BB3E20" w:rsidRPr="00BB3E20" w:rsidDel="004021BD" w14:paraId="560846EA" w14:textId="6DCFED7B" w:rsidTr="00E8234A">
        <w:tblPrEx>
          <w:tblPrExChange w:id="2197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198" w:author="Che-Wei Kuo" w:date="2019-09-30T10:23:00Z"/>
          <w:trPrChange w:id="2199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0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BD423" w14:textId="54C3C5E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2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6614FD" w14:textId="758C2ED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04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5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FF251" w14:textId="1DED0A7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207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0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00769" w14:textId="29B6C7C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10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11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915E6" w14:textId="641BDE2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213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14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79C85C" w14:textId="1C25B65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216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6583C0F0" w14:textId="3C68F0E0" w:rsidTr="00E8234A">
        <w:tblPrEx>
          <w:tblPrExChange w:id="2217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218" w:author="Che-Wei Kuo" w:date="2019-09-30T10:23:00Z"/>
          <w:trPrChange w:id="2219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0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56DFB" w14:textId="5CD6806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2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8EA08" w14:textId="2C086E2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24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7296B" w14:textId="5A7657E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27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CD917" w14:textId="091750A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30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144C9" w14:textId="5E7DC35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33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48AF8F" w14:textId="19BB2AE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36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7871BBB5" w14:textId="4AC5517B" w:rsidTr="00E8234A">
        <w:tblPrEx>
          <w:tblPrExChange w:id="2237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238" w:author="Che-Wei Kuo" w:date="2019-09-30T10:23:00Z"/>
          <w:trPrChange w:id="2239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40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8D95AD" w14:textId="20ED93E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42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3C332" w14:textId="554EAB5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4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543B98" w14:textId="460F7CC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4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7EF562" w14:textId="5B3287C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988F2A" w14:textId="3C90B57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5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B8FA93" w14:textId="168D6E1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BB3E20" w:rsidRPr="00BB3E20" w:rsidDel="004021BD" w14:paraId="4F7E3B1D" w14:textId="35503FB6" w:rsidTr="00E8234A">
        <w:tblPrEx>
          <w:tblPrExChange w:id="2257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258" w:author="Che-Wei Kuo" w:date="2019-09-30T10:23:00Z"/>
          <w:trPrChange w:id="2259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60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3AF495" w14:textId="0ED3AF7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C5CC45" w14:textId="69FED1D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3A7299" w14:textId="6FC47FF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6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B110D" w14:textId="606D16C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7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A05C6" w14:textId="5410464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7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1C65E8" w14:textId="0F651E8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7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16DDE17C" w14:textId="6B0B2608" w:rsidTr="00E8234A">
        <w:tblPrEx>
          <w:tblPrExChange w:id="2278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279" w:author="Che-Wei Kuo" w:date="2019-09-30T10:23:00Z"/>
          <w:trPrChange w:id="2280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1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AEAC77" w14:textId="62A904D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8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1B1E69" w14:textId="092B1F7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8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A5911" w14:textId="5662178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8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9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E7C07C" w14:textId="0C2C877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030AF" w14:textId="235553F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E88907" w14:textId="1B82267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324FCCF4" w14:textId="40DF7676" w:rsidTr="00E8234A">
        <w:tblPrEx>
          <w:tblPrExChange w:id="229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00" w:author="Che-Wei Kuo" w:date="2019-09-30T10:23:00Z"/>
          <w:trPrChange w:id="230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02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2002F9" w14:textId="25BEE99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0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1EFBC0" w14:textId="2813C98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0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ACC0CE" w14:textId="1A27161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1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6D6052" w14:textId="68862B5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15208C" w14:textId="7E3AA0E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8E9752" w14:textId="2A3B52A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614737CC" w14:textId="1917912A" w:rsidTr="00E8234A">
        <w:tblPrEx>
          <w:tblPrExChange w:id="2320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21" w:author="Che-Wei Kuo" w:date="2019-09-30T10:23:00Z"/>
          <w:trPrChange w:id="2322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3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766DE7" w14:textId="57D06ED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2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6318C6" w14:textId="723A515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2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32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0BA4650" w14:textId="424EE81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31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-4.59%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33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5283191" w14:textId="6829CB6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334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284F5" w14:textId="266C6E6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37974" w14:textId="28D5472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BB3E20" w:rsidRPr="00BB3E20" w:rsidDel="004021BD" w14:paraId="2F436F47" w14:textId="5AE9C0E2" w:rsidTr="00E8234A">
        <w:tblPrEx>
          <w:tblPrExChange w:id="2341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42" w:author="Che-Wei Kuo" w:date="2019-09-30T10:23:00Z"/>
          <w:trPrChange w:id="2343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4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347317" w14:textId="3828C49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2FF4FF" w14:textId="0F0B720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D6CAF5" w14:textId="4522832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5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34D745" w14:textId="580F799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349BB" w14:textId="64B875B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5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A078B5" w14:textId="1387C6F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6E5DA817" w14:textId="4754749F" w:rsidTr="00E8234A">
        <w:tblPrEx>
          <w:tblPrExChange w:id="2361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62" w:author="Che-Wei Kuo" w:date="2019-09-30T10:23:00Z"/>
          <w:trPrChange w:id="2363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64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10C11F" w14:textId="54998A4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66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7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DA34C" w14:textId="215B6A8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0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E56B4" w14:textId="4B12FD4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73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5104CB" w14:textId="328C9CF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6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1AB93" w14:textId="576F4ED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79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8FF959" w14:textId="6431033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2760E8ED" w14:textId="693640B8" w:rsidTr="00E8234A">
        <w:tblPrEx>
          <w:tblPrExChange w:id="2382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383" w:author="Che-Wei Kuo" w:date="2019-09-30T10:23:00Z"/>
          <w:trPrChange w:id="2384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85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06759D" w14:textId="0E0AE15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8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DADA3C" w14:textId="5273777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1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2ED3D" w14:textId="32BAADD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94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8414E7" w14:textId="3EAB6E3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7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2B04B" w14:textId="51AF0EE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0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206F0" w14:textId="43DBFAE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2707FDAB" w14:textId="49E47AF1" w:rsidTr="00E8234A">
        <w:tblPrEx>
          <w:tblPrExChange w:id="2403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04" w:author="Che-Wei Kuo" w:date="2019-09-30T10:23:00Z"/>
          <w:trPrChange w:id="2405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06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4875E" w14:textId="615DBEE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0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9EEA0" w14:textId="647107D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1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2442EC" w14:textId="5F45D8B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1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8268F" w14:textId="1597744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1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C1916" w14:textId="6E55213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2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B325E" w14:textId="52E8D94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B3E20" w:rsidRPr="00BB3E20" w:rsidDel="004021BD" w14:paraId="45ECF48A" w14:textId="67B4FBBA" w:rsidTr="00E8234A">
        <w:tblPrEx>
          <w:tblPrExChange w:id="242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25" w:author="Che-Wei Kuo" w:date="2019-09-30T10:23:00Z"/>
          <w:trPrChange w:id="242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7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9B4177" w14:textId="5D4D5CF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2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72B62D8" w14:textId="7BF3913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3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67BF8F8" w14:textId="4A17F5D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2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3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D0B2FB6" w14:textId="143F8FA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4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3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324F5A" w14:textId="6575C86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6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3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21B21CF" w14:textId="729560F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8" w:author="Che-Wei Kuo" w:date="2019-09-30T10:23:00Z"/>
                <w:rFonts w:eastAsia="Times New Roman"/>
                <w:sz w:val="20"/>
                <w:lang w:eastAsia="zh-TW"/>
              </w:rPr>
            </w:pPr>
          </w:p>
        </w:tc>
      </w:tr>
      <w:tr w:rsidR="00BB3E20" w:rsidRPr="00BB3E20" w:rsidDel="004021BD" w14:paraId="2E4E11F4" w14:textId="14F05051" w:rsidTr="00E8234A">
        <w:tblPrEx>
          <w:tblPrExChange w:id="243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40" w:author="Che-Wei Kuo" w:date="2019-09-30T10:23:00Z"/>
          <w:trPrChange w:id="244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2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6E3304" w14:textId="252A0A4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3" w:author="Che-Wei Kuo" w:date="2019-09-30T10:2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4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7F4F9" w14:textId="58D91B5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46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7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DCA1A" w14:textId="1BFB82E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449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50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F1285" w14:textId="1AD9694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52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53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678AC" w14:textId="21A98E3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455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56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7017CD" w14:textId="00C15BE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458" w:author="Che-Wei Kuo" w:date="2019-09-30T10:23:00Z">
              <w:r w:rsidRPr="00BB3E20" w:rsidDel="004021B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0ECDF492" w14:textId="1684AE4B" w:rsidTr="00E8234A">
        <w:tblPrEx>
          <w:tblPrExChange w:id="245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60" w:author="Che-Wei Kuo" w:date="2019-09-30T10:23:00Z"/>
          <w:trPrChange w:id="246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2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3887F" w14:textId="6245F64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Che-Wei Kuo" w:date="2019-09-30T10:2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64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683538" w14:textId="31054E9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66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E9151" w14:textId="33A46B0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69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A9A086" w14:textId="45AA5DD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72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801530" w14:textId="33DE850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75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7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B9AA7B" w14:textId="7AA13BE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78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762579ED" w14:textId="30C50689" w:rsidTr="00E8234A">
        <w:tblPrEx>
          <w:tblPrExChange w:id="247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480" w:author="Che-Wei Kuo" w:date="2019-09-30T10:23:00Z"/>
          <w:trPrChange w:id="248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2" w:author="Che-Wei Kuo" w:date="2019-10-02T16:14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C4E3F" w14:textId="7B1F39E6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84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C28C1F" w14:textId="77FD37C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8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654CF" w14:textId="48516D4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9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7050FB" w14:textId="76DA78E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F8779" w14:textId="365E6CD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9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5D0213" w14:textId="5F829CC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BB3E20" w:rsidRPr="00BB3E20" w:rsidDel="004021BD" w14:paraId="10242346" w14:textId="75A72CE1" w:rsidTr="00E8234A">
        <w:tblPrEx>
          <w:tblPrExChange w:id="2499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00" w:author="Che-Wei Kuo" w:date="2019-09-30T10:23:00Z"/>
          <w:trPrChange w:id="2501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2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36FF0" w14:textId="11988ED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AA00F5" w14:textId="24AD66A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3AEBE" w14:textId="2B47577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1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36C8A" w14:textId="6AF2C79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7C8D8" w14:textId="7EE0E75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1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10D0B9" w14:textId="1518DB7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26E9A808" w14:textId="4DA40552" w:rsidTr="00E8234A">
        <w:tblPrEx>
          <w:tblPrExChange w:id="2520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21" w:author="Che-Wei Kuo" w:date="2019-09-30T10:23:00Z"/>
          <w:trPrChange w:id="2522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23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69F4A4" w14:textId="2971A1B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DB2AF7" w14:textId="075675A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2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C3B71" w14:textId="1AEC3EA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514599" w14:textId="742CE60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7FFD6" w14:textId="7981BEC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4E74F4" w14:textId="018104D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B3E20" w:rsidRPr="00BB3E20" w:rsidDel="004021BD" w14:paraId="17B3D804" w14:textId="2632766C" w:rsidTr="00E8234A">
        <w:tblPrEx>
          <w:tblPrExChange w:id="2540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41" w:author="Che-Wei Kuo" w:date="2019-09-30T10:23:00Z"/>
          <w:trPrChange w:id="2542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43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00A41" w14:textId="286D0ABC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4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64729" w14:textId="7A419B7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4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14F14C" w14:textId="41F64E3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52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9BEAF" w14:textId="21247FE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5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9523C1" w14:textId="104BC9E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897755" w14:textId="468CE4C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BB3E20" w:rsidRPr="00BB3E20" w:rsidDel="004021BD" w14:paraId="3E8CE70A" w14:textId="0BCF7C70" w:rsidTr="00E8234A">
        <w:tblPrEx>
          <w:tblPrExChange w:id="2561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62" w:author="Che-Wei Kuo" w:date="2019-09-30T10:23:00Z"/>
          <w:trPrChange w:id="2563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4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2C6A6" w14:textId="78F5E0ED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BCD28" w14:textId="0BC2E02F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57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3A653A" w14:textId="4E1F16C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2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-7.35%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57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34A38E9" w14:textId="19B8E65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75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-5.42%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6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6307D" w14:textId="65699DF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78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79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2F1031" w14:textId="1FDD674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8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BB3E20" w:rsidRPr="00BB3E20" w:rsidDel="004021BD" w14:paraId="7E462027" w14:textId="595CDBBC" w:rsidTr="00E8234A">
        <w:tblPrEx>
          <w:tblPrExChange w:id="2582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583" w:author="Che-Wei Kuo" w:date="2019-09-30T10:23:00Z"/>
          <w:trPrChange w:id="2584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85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885029" w14:textId="31E59B45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8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8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781375" w14:textId="508283F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591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F8F2BD3" w14:textId="3A0CF1F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2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93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-15.45%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59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290F999" w14:textId="1DAB9821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5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596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4220C" w14:textId="5AF7E61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0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AFA6E" w14:textId="7342810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BB3E20" w:rsidRPr="00BB3E20" w:rsidDel="004021BD" w14:paraId="2F3ACE11" w14:textId="7CBDFA73" w:rsidTr="00E8234A">
        <w:tblPrEx>
          <w:tblPrExChange w:id="2603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04" w:author="Che-Wei Kuo" w:date="2019-09-30T10:23:00Z"/>
          <w:trPrChange w:id="2605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06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C8255" w14:textId="5A668E3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Che-Wei Kuo" w:date="2019-09-30T10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08" w:author="Che-Wei Kuo" w:date="2019-09-30T10:23:00Z">
              <w:r w:rsidRPr="00BB3E20" w:rsidDel="004021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9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0F4FD" w14:textId="2B6BBD4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2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335EC" w14:textId="5F496E6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5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A8786C" w14:textId="1F1DAAA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7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8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0B156" w14:textId="5027BF5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1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3FEB84" w14:textId="1FE3AF04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BB3E20" w:rsidRPr="00BB3E20" w:rsidDel="004021BD" w14:paraId="23C3C428" w14:textId="0E4B1CB6" w:rsidTr="00E8234A">
        <w:tblPrEx>
          <w:tblPrExChange w:id="2624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25" w:author="Che-Wei Kuo" w:date="2019-09-30T10:23:00Z"/>
          <w:trPrChange w:id="2626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27" w:author="Che-Wei Kuo" w:date="2019-10-02T16:14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0034F8" w14:textId="1F3E115B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30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FD11AA" w14:textId="2B2C820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633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9BA576" w14:textId="6585730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635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-6.40%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636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1277FA1" w14:textId="4B9AB2A0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Che-Wei Kuo" w:date="2019-09-30T10:23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del w:id="2638" w:author="Che-Wei Kuo" w:date="2019-09-30T10:23:00Z">
              <w:r w:rsidRPr="00BB3E20" w:rsidDel="004021B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-4.33%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9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57FC37" w14:textId="08C39139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1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2" w:author="Che-Wei Kuo" w:date="2019-10-02T16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736A59" w14:textId="51A6FD2A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4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BB3E20" w:rsidRPr="00BB3E20" w:rsidDel="004021BD" w14:paraId="1BF1E674" w14:textId="6D2F14A9" w:rsidTr="00E8234A">
        <w:tblPrEx>
          <w:tblPrExChange w:id="2645" w:author="Che-Wei Kuo" w:date="2019-10-02T16:14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2646" w:author="Che-Wei Kuo" w:date="2019-09-30T10:23:00Z"/>
          <w:trPrChange w:id="2647" w:author="Che-Wei Kuo" w:date="2019-10-02T16:14:00Z">
            <w:trPr>
              <w:gridAfter w:val="1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48" w:author="Che-Wei Kuo" w:date="2019-10-02T16:14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48F49F" w14:textId="72992D88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0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51" w:author="Che-Wei Kuo" w:date="2019-10-02T16:1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D332F" w14:textId="7974BC2E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3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54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1471F" w14:textId="0E6421A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6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57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12612E" w14:textId="326AED23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9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60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6F15C" w14:textId="4B1834C7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2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63" w:author="Che-Wei Kuo" w:date="2019-10-02T16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06337C" w14:textId="7AAD80B2" w:rsidR="00BB3E20" w:rsidRPr="00BB3E20" w:rsidDel="004021BD" w:rsidRDefault="00BB3E20" w:rsidP="00BB3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Che-Wei Kuo" w:date="2019-09-30T10:2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5" w:author="Che-Wei Kuo" w:date="2019-09-30T10:23:00Z">
              <w:r w:rsidRPr="00BB3E20" w:rsidDel="004021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6B4E43C0" w14:textId="692A076A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2A5F3565" w14:textId="4D6A8E32" w:rsidR="00917CD1" w:rsidRPr="009C3AFA" w:rsidRDefault="008F7993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F13B1E">
        <w:rPr>
          <w:color w:val="000000" w:themeColor="text1"/>
          <w:szCs w:val="22"/>
          <w:lang w:val="en-CA"/>
        </w:rPr>
        <w:t>two methods are proposed for unification of CCALF and ALF. Method 1 is to align the context index derivation between CCALF and ALF. Method 2 is to remove variant block size for CCALF mask control, and always use chroma CTB s</w:t>
      </w:r>
      <w:r w:rsidR="00720EB3">
        <w:rPr>
          <w:color w:val="000000" w:themeColor="text1"/>
          <w:szCs w:val="22"/>
          <w:lang w:val="en-CA"/>
        </w:rPr>
        <w:t xml:space="preserve">ize for CCALF processing, as </w:t>
      </w:r>
      <w:r w:rsidR="00F13B1E">
        <w:rPr>
          <w:color w:val="000000" w:themeColor="text1"/>
          <w:szCs w:val="22"/>
          <w:lang w:val="en-CA"/>
        </w:rPr>
        <w:t>chroma ALF. Simulation results show negligible coding difference</w:t>
      </w:r>
      <w:r w:rsidR="00333D62">
        <w:rPr>
          <w:color w:val="000000" w:themeColor="text1"/>
          <w:szCs w:val="22"/>
          <w:lang w:val="en-CA"/>
        </w:rPr>
        <w:t>.</w:t>
      </w:r>
      <w:r w:rsidR="00F13B1E">
        <w:rPr>
          <w:color w:val="000000" w:themeColor="text1"/>
          <w:szCs w:val="22"/>
          <w:lang w:val="en-CA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0151B8">
        <w:rPr>
          <w:color w:val="000000" w:themeColor="text1"/>
          <w:szCs w:val="22"/>
          <w:lang w:val="en-CA" w:eastAsia="ja-JP"/>
        </w:rPr>
        <w:t>adopt both methods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2666" w:name="_Ref517873598"/>
      <w:bookmarkStart w:id="2667" w:name="_Ref534026819"/>
      <w:bookmarkStart w:id="2668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2666"/>
      <w:bookmarkEnd w:id="2667"/>
    </w:p>
    <w:bookmarkEnd w:id="2668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F192C" w14:textId="77777777" w:rsidR="00C642C6" w:rsidRDefault="00C642C6">
      <w:r>
        <w:separator/>
      </w:r>
    </w:p>
  </w:endnote>
  <w:endnote w:type="continuationSeparator" w:id="0">
    <w:p w14:paraId="1499D9FD" w14:textId="77777777" w:rsidR="00C642C6" w:rsidRDefault="00C6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6BAF0F" w:rsidR="00750B45" w:rsidRPr="00C00DDE" w:rsidRDefault="00750B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69" w:author="Che-Wei Kuo" w:date="2019-10-02T16:02:00Z">
      <w:r w:rsidR="00E8234A">
        <w:rPr>
          <w:rStyle w:val="PageNumber"/>
          <w:noProof/>
        </w:rPr>
        <w:t>2019-09-30</w:t>
      </w:r>
    </w:ins>
    <w:del w:id="2670" w:author="Che-Wei Kuo" w:date="2019-09-30T10:21:00Z">
      <w:r w:rsidDel="004021B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80F0E" w14:textId="77777777" w:rsidR="00C642C6" w:rsidRDefault="00C642C6">
      <w:r>
        <w:separator/>
      </w:r>
    </w:p>
  </w:footnote>
  <w:footnote w:type="continuationSeparator" w:id="0">
    <w:p w14:paraId="47674D4B" w14:textId="77777777" w:rsidR="00C642C6" w:rsidRDefault="00C64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3"/>
  </w:num>
  <w:num w:numId="14">
    <w:abstractNumId w:val="4"/>
  </w:num>
  <w:num w:numId="15">
    <w:abstractNumId w:val="16"/>
  </w:num>
  <w:num w:numId="16">
    <w:abstractNumId w:val="5"/>
  </w:num>
  <w:num w:numId="17">
    <w:abstractNumId w:val="17"/>
  </w:num>
  <w:num w:numId="18">
    <w:abstractNumId w:val="14"/>
  </w:num>
  <w:num w:numId="19">
    <w:abstractNumId w:val="8"/>
  </w:num>
  <w:num w:numId="20">
    <w:abstractNumId w:val="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-Wei Kuo">
    <w15:presenceInfo w15:providerId="AD" w15:userId="S-1-5-21-3734395507-3439540992-2097805461-18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133A"/>
    <w:rsid w:val="000151B8"/>
    <w:rsid w:val="00022D21"/>
    <w:rsid w:val="00023B32"/>
    <w:rsid w:val="0003051D"/>
    <w:rsid w:val="000308A3"/>
    <w:rsid w:val="00031F02"/>
    <w:rsid w:val="00033C5B"/>
    <w:rsid w:val="00034875"/>
    <w:rsid w:val="00042904"/>
    <w:rsid w:val="00043877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5039"/>
    <w:rsid w:val="00067F13"/>
    <w:rsid w:val="000738A0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62AC"/>
    <w:rsid w:val="000A18CC"/>
    <w:rsid w:val="000A4778"/>
    <w:rsid w:val="000B0C0F"/>
    <w:rsid w:val="000B1C6B"/>
    <w:rsid w:val="000B2463"/>
    <w:rsid w:val="000B32DF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2"/>
    <w:rsid w:val="000D63D5"/>
    <w:rsid w:val="000D665E"/>
    <w:rsid w:val="000D790A"/>
    <w:rsid w:val="000E00F3"/>
    <w:rsid w:val="000E1936"/>
    <w:rsid w:val="000E6F99"/>
    <w:rsid w:val="000E6FE0"/>
    <w:rsid w:val="000E7EAF"/>
    <w:rsid w:val="000F158C"/>
    <w:rsid w:val="00102F3D"/>
    <w:rsid w:val="001070C2"/>
    <w:rsid w:val="00117819"/>
    <w:rsid w:val="001224D0"/>
    <w:rsid w:val="00124095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526E"/>
    <w:rsid w:val="001433F6"/>
    <w:rsid w:val="00143AB4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80039"/>
    <w:rsid w:val="00182191"/>
    <w:rsid w:val="00184DC6"/>
    <w:rsid w:val="00187E58"/>
    <w:rsid w:val="0019020A"/>
    <w:rsid w:val="00190287"/>
    <w:rsid w:val="00190B4C"/>
    <w:rsid w:val="00195075"/>
    <w:rsid w:val="001950CE"/>
    <w:rsid w:val="00195778"/>
    <w:rsid w:val="001A2685"/>
    <w:rsid w:val="001A297E"/>
    <w:rsid w:val="001A2B93"/>
    <w:rsid w:val="001A368E"/>
    <w:rsid w:val="001A7329"/>
    <w:rsid w:val="001A792F"/>
    <w:rsid w:val="001A796F"/>
    <w:rsid w:val="001B1321"/>
    <w:rsid w:val="001B17B1"/>
    <w:rsid w:val="001B1E23"/>
    <w:rsid w:val="001B4E28"/>
    <w:rsid w:val="001C18B9"/>
    <w:rsid w:val="001C3525"/>
    <w:rsid w:val="001C3AFB"/>
    <w:rsid w:val="001C3EE0"/>
    <w:rsid w:val="001D1BD2"/>
    <w:rsid w:val="001D26D8"/>
    <w:rsid w:val="001D4125"/>
    <w:rsid w:val="001D70C0"/>
    <w:rsid w:val="001D7ACA"/>
    <w:rsid w:val="001E0248"/>
    <w:rsid w:val="001E02BE"/>
    <w:rsid w:val="001E1C68"/>
    <w:rsid w:val="001E28E0"/>
    <w:rsid w:val="001E3308"/>
    <w:rsid w:val="001E3B37"/>
    <w:rsid w:val="001E45B4"/>
    <w:rsid w:val="001F0538"/>
    <w:rsid w:val="001F2594"/>
    <w:rsid w:val="00201B19"/>
    <w:rsid w:val="002031DE"/>
    <w:rsid w:val="002055A6"/>
    <w:rsid w:val="00206460"/>
    <w:rsid w:val="002069B4"/>
    <w:rsid w:val="0020713A"/>
    <w:rsid w:val="002117E4"/>
    <w:rsid w:val="00213182"/>
    <w:rsid w:val="002149A1"/>
    <w:rsid w:val="00215DFC"/>
    <w:rsid w:val="002212DF"/>
    <w:rsid w:val="00222BB9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5C1"/>
    <w:rsid w:val="00240D19"/>
    <w:rsid w:val="002413A2"/>
    <w:rsid w:val="0024494D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6846"/>
    <w:rsid w:val="00287FB9"/>
    <w:rsid w:val="00291E36"/>
    <w:rsid w:val="00292257"/>
    <w:rsid w:val="002A54E0"/>
    <w:rsid w:val="002B05B3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3D62"/>
    <w:rsid w:val="00334F65"/>
    <w:rsid w:val="0033589C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682B"/>
    <w:rsid w:val="003571F1"/>
    <w:rsid w:val="0036035D"/>
    <w:rsid w:val="00360D2A"/>
    <w:rsid w:val="00364AD4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4009F1"/>
    <w:rsid w:val="00401DD9"/>
    <w:rsid w:val="004021BD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CC7"/>
    <w:rsid w:val="00433DDB"/>
    <w:rsid w:val="00435A29"/>
    <w:rsid w:val="00435B5D"/>
    <w:rsid w:val="00437619"/>
    <w:rsid w:val="00445AEA"/>
    <w:rsid w:val="00447D3F"/>
    <w:rsid w:val="0045048B"/>
    <w:rsid w:val="00452279"/>
    <w:rsid w:val="00456A24"/>
    <w:rsid w:val="00465A1E"/>
    <w:rsid w:val="0046773A"/>
    <w:rsid w:val="00473684"/>
    <w:rsid w:val="00476BB9"/>
    <w:rsid w:val="004802EB"/>
    <w:rsid w:val="00481245"/>
    <w:rsid w:val="0048131D"/>
    <w:rsid w:val="00482AD2"/>
    <w:rsid w:val="00483F05"/>
    <w:rsid w:val="0048592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4B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28B7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20548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50A66"/>
    <w:rsid w:val="00550E49"/>
    <w:rsid w:val="00551DC0"/>
    <w:rsid w:val="0055310A"/>
    <w:rsid w:val="00553B9B"/>
    <w:rsid w:val="0055742E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03A"/>
    <w:rsid w:val="00576C65"/>
    <w:rsid w:val="005801A2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FAB"/>
    <w:rsid w:val="005B217D"/>
    <w:rsid w:val="005B22F2"/>
    <w:rsid w:val="005B5FDF"/>
    <w:rsid w:val="005B7546"/>
    <w:rsid w:val="005B75AE"/>
    <w:rsid w:val="005B7B0D"/>
    <w:rsid w:val="005C13EA"/>
    <w:rsid w:val="005C194D"/>
    <w:rsid w:val="005C2AC0"/>
    <w:rsid w:val="005C385F"/>
    <w:rsid w:val="005C6E3E"/>
    <w:rsid w:val="005C6FDB"/>
    <w:rsid w:val="005D04A5"/>
    <w:rsid w:val="005D0FBF"/>
    <w:rsid w:val="005D2734"/>
    <w:rsid w:val="005D51F8"/>
    <w:rsid w:val="005D769A"/>
    <w:rsid w:val="005E18CE"/>
    <w:rsid w:val="005E1AC6"/>
    <w:rsid w:val="005E22E6"/>
    <w:rsid w:val="005E29A8"/>
    <w:rsid w:val="005E2D12"/>
    <w:rsid w:val="005E460B"/>
    <w:rsid w:val="005F6F1B"/>
    <w:rsid w:val="006013C5"/>
    <w:rsid w:val="00606BF3"/>
    <w:rsid w:val="006122B1"/>
    <w:rsid w:val="00613D17"/>
    <w:rsid w:val="006157DE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3EB1"/>
    <w:rsid w:val="00646707"/>
    <w:rsid w:val="00646D32"/>
    <w:rsid w:val="00650A65"/>
    <w:rsid w:val="00652018"/>
    <w:rsid w:val="00653FEA"/>
    <w:rsid w:val="0065425A"/>
    <w:rsid w:val="00657F7E"/>
    <w:rsid w:val="006607A2"/>
    <w:rsid w:val="00662E58"/>
    <w:rsid w:val="006637F2"/>
    <w:rsid w:val="006642A5"/>
    <w:rsid w:val="00664DCF"/>
    <w:rsid w:val="00665466"/>
    <w:rsid w:val="00665C5A"/>
    <w:rsid w:val="00667684"/>
    <w:rsid w:val="006677AB"/>
    <w:rsid w:val="006721C0"/>
    <w:rsid w:val="006850F1"/>
    <w:rsid w:val="00690FCE"/>
    <w:rsid w:val="0069220B"/>
    <w:rsid w:val="006936E1"/>
    <w:rsid w:val="00693D8F"/>
    <w:rsid w:val="00694D27"/>
    <w:rsid w:val="006A5454"/>
    <w:rsid w:val="006A66DF"/>
    <w:rsid w:val="006A6D21"/>
    <w:rsid w:val="006B20CA"/>
    <w:rsid w:val="006B225C"/>
    <w:rsid w:val="006B275C"/>
    <w:rsid w:val="006B2CA2"/>
    <w:rsid w:val="006B5EC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6D9B"/>
    <w:rsid w:val="006E0C5E"/>
    <w:rsid w:val="006E10F7"/>
    <w:rsid w:val="006E163D"/>
    <w:rsid w:val="006E2810"/>
    <w:rsid w:val="006E5417"/>
    <w:rsid w:val="006F0183"/>
    <w:rsid w:val="006F0545"/>
    <w:rsid w:val="006F0794"/>
    <w:rsid w:val="006F40A1"/>
    <w:rsid w:val="006F484D"/>
    <w:rsid w:val="006F5F0F"/>
    <w:rsid w:val="006F6F05"/>
    <w:rsid w:val="006F7528"/>
    <w:rsid w:val="007023DE"/>
    <w:rsid w:val="00703BF9"/>
    <w:rsid w:val="00712F60"/>
    <w:rsid w:val="00713D88"/>
    <w:rsid w:val="007147E3"/>
    <w:rsid w:val="007151B1"/>
    <w:rsid w:val="00716C5B"/>
    <w:rsid w:val="0072036E"/>
    <w:rsid w:val="00720E3B"/>
    <w:rsid w:val="00720EB3"/>
    <w:rsid w:val="007226DE"/>
    <w:rsid w:val="00722A7E"/>
    <w:rsid w:val="00723B8E"/>
    <w:rsid w:val="0072439B"/>
    <w:rsid w:val="0073033B"/>
    <w:rsid w:val="007310E0"/>
    <w:rsid w:val="00733B6A"/>
    <w:rsid w:val="00734F89"/>
    <w:rsid w:val="00741215"/>
    <w:rsid w:val="007412F4"/>
    <w:rsid w:val="00741858"/>
    <w:rsid w:val="0074393F"/>
    <w:rsid w:val="00745F6B"/>
    <w:rsid w:val="00750B45"/>
    <w:rsid w:val="00752DD8"/>
    <w:rsid w:val="007539F1"/>
    <w:rsid w:val="0075585E"/>
    <w:rsid w:val="007578E5"/>
    <w:rsid w:val="007649FB"/>
    <w:rsid w:val="007674C5"/>
    <w:rsid w:val="00770445"/>
    <w:rsid w:val="00770571"/>
    <w:rsid w:val="007718BF"/>
    <w:rsid w:val="007732F9"/>
    <w:rsid w:val="00774502"/>
    <w:rsid w:val="00774900"/>
    <w:rsid w:val="007755C9"/>
    <w:rsid w:val="007768FF"/>
    <w:rsid w:val="0077740D"/>
    <w:rsid w:val="007802EB"/>
    <w:rsid w:val="007824D3"/>
    <w:rsid w:val="00796BC9"/>
    <w:rsid w:val="00796C0D"/>
    <w:rsid w:val="00796EE3"/>
    <w:rsid w:val="007A3C58"/>
    <w:rsid w:val="007A44EB"/>
    <w:rsid w:val="007A70DA"/>
    <w:rsid w:val="007A7D29"/>
    <w:rsid w:val="007B06B0"/>
    <w:rsid w:val="007B4AB8"/>
    <w:rsid w:val="007B4FEF"/>
    <w:rsid w:val="007B64D7"/>
    <w:rsid w:val="007C1A9E"/>
    <w:rsid w:val="007C2851"/>
    <w:rsid w:val="007C7A5D"/>
    <w:rsid w:val="007D092B"/>
    <w:rsid w:val="007D1181"/>
    <w:rsid w:val="007D39A0"/>
    <w:rsid w:val="007D61FC"/>
    <w:rsid w:val="007D69E7"/>
    <w:rsid w:val="007D79AA"/>
    <w:rsid w:val="007E01A3"/>
    <w:rsid w:val="007E1D37"/>
    <w:rsid w:val="007E31C8"/>
    <w:rsid w:val="007E421C"/>
    <w:rsid w:val="007F1F8B"/>
    <w:rsid w:val="007F67A1"/>
    <w:rsid w:val="008014F9"/>
    <w:rsid w:val="00805655"/>
    <w:rsid w:val="00805C07"/>
    <w:rsid w:val="00805F1A"/>
    <w:rsid w:val="00811C05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40C7D"/>
    <w:rsid w:val="008431EF"/>
    <w:rsid w:val="008458B1"/>
    <w:rsid w:val="0084721D"/>
    <w:rsid w:val="00847552"/>
    <w:rsid w:val="00853967"/>
    <w:rsid w:val="00854FD3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4D81"/>
    <w:rsid w:val="00875FAD"/>
    <w:rsid w:val="008767FD"/>
    <w:rsid w:val="00876C65"/>
    <w:rsid w:val="00877284"/>
    <w:rsid w:val="00877EA9"/>
    <w:rsid w:val="008802E4"/>
    <w:rsid w:val="008839FA"/>
    <w:rsid w:val="00883C25"/>
    <w:rsid w:val="00883CC2"/>
    <w:rsid w:val="00886F48"/>
    <w:rsid w:val="00894327"/>
    <w:rsid w:val="008A4B4B"/>
    <w:rsid w:val="008A4B4C"/>
    <w:rsid w:val="008B0310"/>
    <w:rsid w:val="008B0BB7"/>
    <w:rsid w:val="008B2018"/>
    <w:rsid w:val="008B2C75"/>
    <w:rsid w:val="008B503B"/>
    <w:rsid w:val="008B6F69"/>
    <w:rsid w:val="008B71B9"/>
    <w:rsid w:val="008C239F"/>
    <w:rsid w:val="008C285A"/>
    <w:rsid w:val="008D2B0B"/>
    <w:rsid w:val="008D2B2D"/>
    <w:rsid w:val="008D2FEF"/>
    <w:rsid w:val="008D6B2B"/>
    <w:rsid w:val="008E480C"/>
    <w:rsid w:val="008F0577"/>
    <w:rsid w:val="008F0E71"/>
    <w:rsid w:val="008F1BD1"/>
    <w:rsid w:val="008F46DF"/>
    <w:rsid w:val="008F4E5C"/>
    <w:rsid w:val="008F7993"/>
    <w:rsid w:val="009000DB"/>
    <w:rsid w:val="00902DB3"/>
    <w:rsid w:val="0090372B"/>
    <w:rsid w:val="00903B8D"/>
    <w:rsid w:val="00904733"/>
    <w:rsid w:val="00907757"/>
    <w:rsid w:val="009123F9"/>
    <w:rsid w:val="00916341"/>
    <w:rsid w:val="00917CD1"/>
    <w:rsid w:val="009212B0"/>
    <w:rsid w:val="00921FA1"/>
    <w:rsid w:val="009230B5"/>
    <w:rsid w:val="009234A5"/>
    <w:rsid w:val="00924E5A"/>
    <w:rsid w:val="00926040"/>
    <w:rsid w:val="00932A8B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7C16"/>
    <w:rsid w:val="0098439A"/>
    <w:rsid w:val="00984A5A"/>
    <w:rsid w:val="0098551D"/>
    <w:rsid w:val="00992494"/>
    <w:rsid w:val="00993BB1"/>
    <w:rsid w:val="0099518F"/>
    <w:rsid w:val="009962FC"/>
    <w:rsid w:val="009A2722"/>
    <w:rsid w:val="009A2A01"/>
    <w:rsid w:val="009A3B33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7CE6"/>
    <w:rsid w:val="009E11AD"/>
    <w:rsid w:val="009F496B"/>
    <w:rsid w:val="009F7180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1CF4"/>
    <w:rsid w:val="00A13048"/>
    <w:rsid w:val="00A16E41"/>
    <w:rsid w:val="00A2391C"/>
    <w:rsid w:val="00A26536"/>
    <w:rsid w:val="00A31035"/>
    <w:rsid w:val="00A3676B"/>
    <w:rsid w:val="00A37F54"/>
    <w:rsid w:val="00A42C8C"/>
    <w:rsid w:val="00A4495B"/>
    <w:rsid w:val="00A45CA2"/>
    <w:rsid w:val="00A46843"/>
    <w:rsid w:val="00A51BD0"/>
    <w:rsid w:val="00A54AB3"/>
    <w:rsid w:val="00A56B97"/>
    <w:rsid w:val="00A6093D"/>
    <w:rsid w:val="00A62BBD"/>
    <w:rsid w:val="00A62EE6"/>
    <w:rsid w:val="00A65A52"/>
    <w:rsid w:val="00A71669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6E84"/>
    <w:rsid w:val="00AA74F9"/>
    <w:rsid w:val="00AB1A1C"/>
    <w:rsid w:val="00AB3228"/>
    <w:rsid w:val="00AB6E60"/>
    <w:rsid w:val="00AB7789"/>
    <w:rsid w:val="00AC4783"/>
    <w:rsid w:val="00AC4C2D"/>
    <w:rsid w:val="00AC7B34"/>
    <w:rsid w:val="00AD05A8"/>
    <w:rsid w:val="00AD0EC1"/>
    <w:rsid w:val="00AD2A44"/>
    <w:rsid w:val="00AD2B77"/>
    <w:rsid w:val="00AE32B7"/>
    <w:rsid w:val="00AE341B"/>
    <w:rsid w:val="00AE4959"/>
    <w:rsid w:val="00AE5DD6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20599"/>
    <w:rsid w:val="00B205FD"/>
    <w:rsid w:val="00B20826"/>
    <w:rsid w:val="00B217C5"/>
    <w:rsid w:val="00B235E0"/>
    <w:rsid w:val="00B23C4F"/>
    <w:rsid w:val="00B3468D"/>
    <w:rsid w:val="00B346FE"/>
    <w:rsid w:val="00B34FD1"/>
    <w:rsid w:val="00B353F3"/>
    <w:rsid w:val="00B4194A"/>
    <w:rsid w:val="00B437E8"/>
    <w:rsid w:val="00B458AA"/>
    <w:rsid w:val="00B4708E"/>
    <w:rsid w:val="00B50598"/>
    <w:rsid w:val="00B5222E"/>
    <w:rsid w:val="00B53179"/>
    <w:rsid w:val="00B56B37"/>
    <w:rsid w:val="00B5785A"/>
    <w:rsid w:val="00B57A23"/>
    <w:rsid w:val="00B600CD"/>
    <w:rsid w:val="00B6085F"/>
    <w:rsid w:val="00B6162D"/>
    <w:rsid w:val="00B61C96"/>
    <w:rsid w:val="00B62787"/>
    <w:rsid w:val="00B724C8"/>
    <w:rsid w:val="00B73A2A"/>
    <w:rsid w:val="00B75648"/>
    <w:rsid w:val="00B75A51"/>
    <w:rsid w:val="00B827C6"/>
    <w:rsid w:val="00B864A6"/>
    <w:rsid w:val="00B876CE"/>
    <w:rsid w:val="00B938C3"/>
    <w:rsid w:val="00B94559"/>
    <w:rsid w:val="00B94B06"/>
    <w:rsid w:val="00B94C28"/>
    <w:rsid w:val="00BA1CA3"/>
    <w:rsid w:val="00BB031D"/>
    <w:rsid w:val="00BB0DF8"/>
    <w:rsid w:val="00BB2974"/>
    <w:rsid w:val="00BB3E20"/>
    <w:rsid w:val="00BB49F2"/>
    <w:rsid w:val="00BB4A5D"/>
    <w:rsid w:val="00BB5AC5"/>
    <w:rsid w:val="00BC10BA"/>
    <w:rsid w:val="00BC15A1"/>
    <w:rsid w:val="00BC2694"/>
    <w:rsid w:val="00BC2AEC"/>
    <w:rsid w:val="00BC4293"/>
    <w:rsid w:val="00BC5AFD"/>
    <w:rsid w:val="00BD0308"/>
    <w:rsid w:val="00BD26EE"/>
    <w:rsid w:val="00BD6724"/>
    <w:rsid w:val="00BD7705"/>
    <w:rsid w:val="00BE34DA"/>
    <w:rsid w:val="00BE5BB9"/>
    <w:rsid w:val="00BE7EA4"/>
    <w:rsid w:val="00BF24FE"/>
    <w:rsid w:val="00BF39EA"/>
    <w:rsid w:val="00BF4156"/>
    <w:rsid w:val="00BF77E4"/>
    <w:rsid w:val="00C00DDE"/>
    <w:rsid w:val="00C03786"/>
    <w:rsid w:val="00C04CFE"/>
    <w:rsid w:val="00C04F43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4006B"/>
    <w:rsid w:val="00C423CB"/>
    <w:rsid w:val="00C42466"/>
    <w:rsid w:val="00C43AC6"/>
    <w:rsid w:val="00C47725"/>
    <w:rsid w:val="00C56C50"/>
    <w:rsid w:val="00C606C9"/>
    <w:rsid w:val="00C642C6"/>
    <w:rsid w:val="00C76E04"/>
    <w:rsid w:val="00C77A52"/>
    <w:rsid w:val="00C80288"/>
    <w:rsid w:val="00C806E1"/>
    <w:rsid w:val="00C80B52"/>
    <w:rsid w:val="00C83ADD"/>
    <w:rsid w:val="00C84003"/>
    <w:rsid w:val="00C90650"/>
    <w:rsid w:val="00C92136"/>
    <w:rsid w:val="00C931BD"/>
    <w:rsid w:val="00C9331F"/>
    <w:rsid w:val="00C936D2"/>
    <w:rsid w:val="00C96AC1"/>
    <w:rsid w:val="00C97D78"/>
    <w:rsid w:val="00CA027E"/>
    <w:rsid w:val="00CA211A"/>
    <w:rsid w:val="00CA304E"/>
    <w:rsid w:val="00CA4D82"/>
    <w:rsid w:val="00CA7A9A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65D8"/>
    <w:rsid w:val="00CD0531"/>
    <w:rsid w:val="00CD0EAB"/>
    <w:rsid w:val="00CD30E9"/>
    <w:rsid w:val="00CD567D"/>
    <w:rsid w:val="00CD684A"/>
    <w:rsid w:val="00CE5DFF"/>
    <w:rsid w:val="00CE5E02"/>
    <w:rsid w:val="00CE7D88"/>
    <w:rsid w:val="00CF0E3A"/>
    <w:rsid w:val="00CF19C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3E2"/>
    <w:rsid w:val="00D12342"/>
    <w:rsid w:val="00D146BD"/>
    <w:rsid w:val="00D14B86"/>
    <w:rsid w:val="00D1630A"/>
    <w:rsid w:val="00D21750"/>
    <w:rsid w:val="00D222AF"/>
    <w:rsid w:val="00D24F23"/>
    <w:rsid w:val="00D27814"/>
    <w:rsid w:val="00D31064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29B"/>
    <w:rsid w:val="00D636DC"/>
    <w:rsid w:val="00D63F45"/>
    <w:rsid w:val="00D6624C"/>
    <w:rsid w:val="00D75219"/>
    <w:rsid w:val="00D807BF"/>
    <w:rsid w:val="00D819D0"/>
    <w:rsid w:val="00D826C4"/>
    <w:rsid w:val="00D82FCC"/>
    <w:rsid w:val="00D86763"/>
    <w:rsid w:val="00D87685"/>
    <w:rsid w:val="00D87BD2"/>
    <w:rsid w:val="00D925FE"/>
    <w:rsid w:val="00D93BBD"/>
    <w:rsid w:val="00D94877"/>
    <w:rsid w:val="00D95C70"/>
    <w:rsid w:val="00DA0547"/>
    <w:rsid w:val="00DA17FC"/>
    <w:rsid w:val="00DA1ADC"/>
    <w:rsid w:val="00DA1EB5"/>
    <w:rsid w:val="00DA392B"/>
    <w:rsid w:val="00DA507C"/>
    <w:rsid w:val="00DA7887"/>
    <w:rsid w:val="00DB01FF"/>
    <w:rsid w:val="00DB2C26"/>
    <w:rsid w:val="00DB2CD6"/>
    <w:rsid w:val="00DB47D7"/>
    <w:rsid w:val="00DC05AE"/>
    <w:rsid w:val="00DC669D"/>
    <w:rsid w:val="00DD02F4"/>
    <w:rsid w:val="00DD6622"/>
    <w:rsid w:val="00DE1C7C"/>
    <w:rsid w:val="00DE2FBF"/>
    <w:rsid w:val="00DE5184"/>
    <w:rsid w:val="00DE6821"/>
    <w:rsid w:val="00DE6B43"/>
    <w:rsid w:val="00DF6860"/>
    <w:rsid w:val="00E03371"/>
    <w:rsid w:val="00E04BE0"/>
    <w:rsid w:val="00E1124D"/>
    <w:rsid w:val="00E11923"/>
    <w:rsid w:val="00E13793"/>
    <w:rsid w:val="00E24ECF"/>
    <w:rsid w:val="00E25BC6"/>
    <w:rsid w:val="00E262D4"/>
    <w:rsid w:val="00E27B12"/>
    <w:rsid w:val="00E3245F"/>
    <w:rsid w:val="00E3303E"/>
    <w:rsid w:val="00E33799"/>
    <w:rsid w:val="00E36250"/>
    <w:rsid w:val="00E420FA"/>
    <w:rsid w:val="00E43986"/>
    <w:rsid w:val="00E47F2D"/>
    <w:rsid w:val="00E51142"/>
    <w:rsid w:val="00E524B1"/>
    <w:rsid w:val="00E5383C"/>
    <w:rsid w:val="00E54511"/>
    <w:rsid w:val="00E60356"/>
    <w:rsid w:val="00E61DAC"/>
    <w:rsid w:val="00E671CA"/>
    <w:rsid w:val="00E722D7"/>
    <w:rsid w:val="00E72B80"/>
    <w:rsid w:val="00E759F4"/>
    <w:rsid w:val="00E75F17"/>
    <w:rsid w:val="00E75FE3"/>
    <w:rsid w:val="00E76203"/>
    <w:rsid w:val="00E76C3E"/>
    <w:rsid w:val="00E80858"/>
    <w:rsid w:val="00E81CC6"/>
    <w:rsid w:val="00E8234A"/>
    <w:rsid w:val="00E836D0"/>
    <w:rsid w:val="00E8378E"/>
    <w:rsid w:val="00E86C4C"/>
    <w:rsid w:val="00E874EC"/>
    <w:rsid w:val="00E907A3"/>
    <w:rsid w:val="00E92B50"/>
    <w:rsid w:val="00E93586"/>
    <w:rsid w:val="00E965AA"/>
    <w:rsid w:val="00EA3246"/>
    <w:rsid w:val="00EA5AE0"/>
    <w:rsid w:val="00EA6404"/>
    <w:rsid w:val="00EB310A"/>
    <w:rsid w:val="00EB3CF8"/>
    <w:rsid w:val="00EB56E1"/>
    <w:rsid w:val="00EB7AB1"/>
    <w:rsid w:val="00EC4E84"/>
    <w:rsid w:val="00ED5CF7"/>
    <w:rsid w:val="00ED5E3F"/>
    <w:rsid w:val="00ED65C8"/>
    <w:rsid w:val="00ED7FA7"/>
    <w:rsid w:val="00EE3E3C"/>
    <w:rsid w:val="00EE41A3"/>
    <w:rsid w:val="00EE7CD8"/>
    <w:rsid w:val="00EF0499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7E6"/>
    <w:rsid w:val="00F00801"/>
    <w:rsid w:val="00F0192D"/>
    <w:rsid w:val="00F030AA"/>
    <w:rsid w:val="00F031F1"/>
    <w:rsid w:val="00F05F4F"/>
    <w:rsid w:val="00F066F3"/>
    <w:rsid w:val="00F1038C"/>
    <w:rsid w:val="00F10702"/>
    <w:rsid w:val="00F13B1E"/>
    <w:rsid w:val="00F150BA"/>
    <w:rsid w:val="00F2289A"/>
    <w:rsid w:val="00F231BA"/>
    <w:rsid w:val="00F23761"/>
    <w:rsid w:val="00F2488D"/>
    <w:rsid w:val="00F258F5"/>
    <w:rsid w:val="00F27E7F"/>
    <w:rsid w:val="00F36FD6"/>
    <w:rsid w:val="00F43189"/>
    <w:rsid w:val="00F44AD3"/>
    <w:rsid w:val="00F45EB3"/>
    <w:rsid w:val="00F51D2A"/>
    <w:rsid w:val="00F5270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E0F"/>
    <w:rsid w:val="00F906F6"/>
    <w:rsid w:val="00F9282A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3C29"/>
    <w:rsid w:val="00FD455D"/>
    <w:rsid w:val="00FD4B69"/>
    <w:rsid w:val="00FD4B7A"/>
    <w:rsid w:val="00FD78D0"/>
    <w:rsid w:val="00FD7BF3"/>
    <w:rsid w:val="00FE05EC"/>
    <w:rsid w:val="00FE1961"/>
    <w:rsid w:val="00FE2BB8"/>
    <w:rsid w:val="00FE38B1"/>
    <w:rsid w:val="00FE595C"/>
    <w:rsid w:val="00FE775B"/>
    <w:rsid w:val="00FE7E9A"/>
    <w:rsid w:val="00FF0CE3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572FB-70A3-4FDF-99EB-E951A138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16094</TotalTime>
  <Pages>5</Pages>
  <Words>1509</Words>
  <Characters>8606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606</cp:revision>
  <cp:lastPrinted>1900-12-31T16:00:00Z</cp:lastPrinted>
  <dcterms:created xsi:type="dcterms:W3CDTF">2018-08-09T13:44:00Z</dcterms:created>
  <dcterms:modified xsi:type="dcterms:W3CDTF">2019-10-02T08:15:00Z</dcterms:modified>
</cp:coreProperties>
</file>