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5B94A489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3872" behindDoc="0" locked="0" layoutInCell="1" allowOverlap="1" wp14:anchorId="09850388" wp14:editId="73FDF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63D9F0" id="Group 2" o:spid="_x0000_s1026" style="position:absolute;margin-left:-4.15pt;margin-top:-27.5pt;width:23.3pt;height:24.6pt;z-index:25166387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5920" behindDoc="0" locked="0" layoutInCell="1" allowOverlap="1" wp14:anchorId="4938CA1E" wp14:editId="71F169D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4896" behindDoc="0" locked="0" layoutInCell="1" allowOverlap="1" wp14:anchorId="24F0EE51" wp14:editId="5575D0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07915C0" w14:textId="77777777" w:rsidR="00572C9A" w:rsidRPr="005B217D" w:rsidRDefault="00572C9A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86DFE7" w:rsidR="00E61DAC" w:rsidRPr="005B217D" w:rsidRDefault="00F007E6" w:rsidP="00572C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12BAEC" w:rsidR="008A4B4C" w:rsidRPr="005B217D" w:rsidRDefault="00572C9A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5806" w:rsidRPr="00095806">
              <w:rPr>
                <w:lang w:val="en-CA"/>
              </w:rPr>
              <w:t>P0177</w:t>
            </w:r>
            <w:r w:rsidR="00CF4C98">
              <w:rPr>
                <w:lang w:val="en-CA"/>
              </w:rPr>
              <w:t>-v</w:t>
            </w:r>
            <w:ins w:id="0" w:author="Che-Wei Kuo" w:date="2019-09-24T16:45:00Z">
              <w:r w:rsidR="00B778F7">
                <w:rPr>
                  <w:lang w:val="en-CA"/>
                </w:rPr>
                <w:t>2</w:t>
              </w:r>
            </w:ins>
            <w:del w:id="1" w:author="Che-Wei Kuo" w:date="2019-09-24T16:45:00Z">
              <w:r w:rsidR="00A11CF4" w:rsidDel="00B778F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0C38F4" w:rsidR="00E61DAC" w:rsidRPr="005B217D" w:rsidRDefault="00D334AA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0902C8"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>On Constraint of CCLM and CST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36B2139C" w14:textId="2FA391A6" w:rsidR="004802EB" w:rsidRDefault="004802EB" w:rsidP="004802E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14:paraId="5407D184" w14:textId="5A63B5AE" w:rsidR="00D222AF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</w:p>
          <w:p w14:paraId="3E3DBD43" w14:textId="1189548C" w:rsidR="003B332D" w:rsidRDefault="003B332D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Abe Kiyofumi</w:t>
            </w:r>
          </w:p>
          <w:p w14:paraId="49D81240" w14:textId="6514EA9E" w:rsidR="00E61DAC" w:rsidRPr="005B217D" w:rsidRDefault="00576C65" w:rsidP="00D222AF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40B75E85" w14:textId="55B1E217" w:rsidR="000902C8" w:rsidRDefault="00493292" w:rsidP="00493292">
            <w:pPr>
              <w:spacing w:before="60" w:after="60"/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0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69D2C655" w14:textId="23243FFC" w:rsidR="00E61DAC" w:rsidRDefault="004567A9" w:rsidP="00493292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F0192D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49EF9FB1" w14:textId="77777777" w:rsidR="00F0192D" w:rsidRDefault="004567A9" w:rsidP="00F743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926040" w:rsidRPr="000A1432">
                <w:rPr>
                  <w:rStyle w:val="Hyperlink"/>
                  <w:szCs w:val="22"/>
                  <w:lang w:val="en-CA"/>
                </w:rPr>
                <w:t>chongsoon.lim@sg.panasoni.com</w:t>
              </w:r>
            </w:hyperlink>
          </w:p>
          <w:p w14:paraId="32C2ABFD" w14:textId="14A07C13" w:rsidR="003B332D" w:rsidRPr="00F743A5" w:rsidRDefault="003B332D" w:rsidP="00F743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3B332D">
              <w:rPr>
                <w:color w:val="0000FF"/>
                <w:szCs w:val="22"/>
                <w:u w:val="single"/>
                <w:lang w:val="en-CA"/>
              </w:rPr>
              <w:t>abe.kiyo@jp.panasonic.com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2AA1C8C3" w14:textId="50EB6333" w:rsidR="0085650D" w:rsidRDefault="009A44D1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To </w:t>
      </w:r>
      <w:r w:rsidR="00382420">
        <w:rPr>
          <w:color w:val="000000" w:themeColor="text1"/>
          <w:szCs w:val="22"/>
          <w:lang w:val="en-CA"/>
        </w:rPr>
        <w:t>prevent</w:t>
      </w:r>
      <w:r>
        <w:rPr>
          <w:color w:val="000000" w:themeColor="text1"/>
          <w:szCs w:val="22"/>
          <w:lang w:val="en-CA"/>
        </w:rPr>
        <w:t xml:space="preserve"> the CCLM latency issue</w:t>
      </w:r>
      <w:r w:rsidR="008C3F11">
        <w:rPr>
          <w:color w:val="000000" w:themeColor="text1"/>
          <w:szCs w:val="22"/>
          <w:lang w:val="en-CA"/>
        </w:rPr>
        <w:t xml:space="preserve"> </w:t>
      </w:r>
      <w:r w:rsidR="008C3F11" w:rsidRPr="008C3F11">
        <w:rPr>
          <w:color w:val="000000" w:themeColor="text1"/>
          <w:szCs w:val="22"/>
          <w:lang w:val="en-CA"/>
        </w:rPr>
        <w:t>when CST is on</w:t>
      </w:r>
      <w:r>
        <w:rPr>
          <w:color w:val="000000" w:themeColor="text1"/>
          <w:szCs w:val="22"/>
          <w:lang w:val="en-CA"/>
        </w:rPr>
        <w:t xml:space="preserve">, </w:t>
      </w:r>
      <w:r w:rsidR="008C3F11">
        <w:rPr>
          <w:color w:val="000000" w:themeColor="text1"/>
          <w:szCs w:val="22"/>
          <w:lang w:val="en-CA"/>
        </w:rPr>
        <w:t xml:space="preserve">a </w:t>
      </w:r>
      <w:r w:rsidR="005E23C1">
        <w:rPr>
          <w:color w:val="000000" w:themeColor="text1"/>
          <w:szCs w:val="22"/>
          <w:lang w:val="en-CA"/>
        </w:rPr>
        <w:t xml:space="preserve">CCLM enabling constraint </w:t>
      </w:r>
      <w:r w:rsidR="008C3F11">
        <w:rPr>
          <w:color w:val="000000" w:themeColor="text1"/>
          <w:szCs w:val="22"/>
          <w:lang w:val="en-CA"/>
        </w:rPr>
        <w:t>is applied in VVC Draft 6</w:t>
      </w:r>
      <w:r w:rsidR="005E23C1">
        <w:rPr>
          <w:color w:val="000000" w:themeColor="text1"/>
          <w:szCs w:val="22"/>
          <w:lang w:val="en-CA"/>
        </w:rPr>
        <w:t xml:space="preserve">. </w:t>
      </w:r>
      <w:r w:rsidR="00AB55CE">
        <w:rPr>
          <w:color w:val="000000" w:themeColor="text1"/>
          <w:szCs w:val="22"/>
          <w:lang w:val="en-CA"/>
        </w:rPr>
        <w:t>However, i</w:t>
      </w:r>
      <w:r w:rsidR="005E23C1">
        <w:rPr>
          <w:color w:val="000000" w:themeColor="text1"/>
          <w:szCs w:val="22"/>
          <w:lang w:val="en-CA"/>
        </w:rPr>
        <w:t xml:space="preserve">t allows CCLM when </w:t>
      </w:r>
      <w:proofErr w:type="spellStart"/>
      <w:r w:rsidR="005E23C1">
        <w:rPr>
          <w:color w:val="000000" w:themeColor="text1"/>
          <w:szCs w:val="22"/>
          <w:lang w:val="en-CA"/>
        </w:rPr>
        <w:t>luma</w:t>
      </w:r>
      <w:proofErr w:type="spellEnd"/>
      <w:r w:rsidR="005E23C1">
        <w:rPr>
          <w:color w:val="000000" w:themeColor="text1"/>
          <w:szCs w:val="22"/>
          <w:lang w:val="en-CA"/>
        </w:rPr>
        <w:t xml:space="preserve"> VPDU</w:t>
      </w:r>
      <w:r w:rsidR="003B332D">
        <w:rPr>
          <w:color w:val="000000" w:themeColor="text1"/>
          <w:szCs w:val="22"/>
          <w:lang w:val="en-CA"/>
        </w:rPr>
        <w:t xml:space="preserve"> is not split while chroma VPDU is split.</w:t>
      </w:r>
      <w:r w:rsidR="00142C37">
        <w:rPr>
          <w:color w:val="000000" w:themeColor="text1"/>
          <w:szCs w:val="22"/>
          <w:lang w:val="en-CA"/>
        </w:rPr>
        <w:t xml:space="preserve"> </w:t>
      </w:r>
      <w:r w:rsidR="005C3101">
        <w:rPr>
          <w:color w:val="000000" w:themeColor="text1"/>
          <w:szCs w:val="22"/>
          <w:lang w:val="en-CA"/>
        </w:rPr>
        <w:t>It is</w:t>
      </w:r>
      <w:r w:rsidR="00142C37">
        <w:rPr>
          <w:color w:val="000000" w:themeColor="text1"/>
          <w:szCs w:val="22"/>
          <w:lang w:val="en-CA"/>
        </w:rPr>
        <w:t xml:space="preserve"> </w:t>
      </w:r>
      <w:r w:rsidR="005C3101">
        <w:rPr>
          <w:color w:val="000000" w:themeColor="text1"/>
          <w:szCs w:val="22"/>
          <w:lang w:val="en-CA"/>
        </w:rPr>
        <w:t>proposed</w:t>
      </w:r>
      <w:r w:rsidR="00142C37">
        <w:rPr>
          <w:color w:val="000000" w:themeColor="text1"/>
          <w:szCs w:val="22"/>
          <w:lang w:val="en-CA"/>
        </w:rPr>
        <w:t xml:space="preserve"> to disallow this case, to </w:t>
      </w:r>
      <w:r w:rsidR="00744914">
        <w:rPr>
          <w:color w:val="000000" w:themeColor="text1"/>
          <w:szCs w:val="22"/>
          <w:lang w:val="en-CA"/>
        </w:rPr>
        <w:t>reduce</w:t>
      </w:r>
      <w:r w:rsidR="00142C37">
        <w:rPr>
          <w:color w:val="000000" w:themeColor="text1"/>
          <w:szCs w:val="22"/>
          <w:lang w:val="en-CA"/>
        </w:rPr>
        <w:t xml:space="preserve"> hardware </w:t>
      </w:r>
      <w:r w:rsidR="00744914">
        <w:rPr>
          <w:color w:val="000000" w:themeColor="text1"/>
          <w:szCs w:val="22"/>
          <w:lang w:val="en-CA"/>
        </w:rPr>
        <w:t>complexity</w:t>
      </w:r>
      <w:r w:rsidR="00142C37">
        <w:rPr>
          <w:color w:val="000000" w:themeColor="text1"/>
          <w:szCs w:val="22"/>
          <w:lang w:val="en-CA"/>
        </w:rPr>
        <w:t xml:space="preserve"> for supporting </w:t>
      </w:r>
      <w:proofErr w:type="spellStart"/>
      <w:r w:rsidR="007534DC">
        <w:rPr>
          <w:color w:val="000000" w:themeColor="text1"/>
          <w:szCs w:val="22"/>
          <w:lang w:val="en-CA"/>
        </w:rPr>
        <w:t>luma</w:t>
      </w:r>
      <w:proofErr w:type="spellEnd"/>
      <w:r w:rsidR="007534DC">
        <w:rPr>
          <w:color w:val="000000" w:themeColor="text1"/>
          <w:szCs w:val="22"/>
          <w:lang w:val="en-CA"/>
        </w:rPr>
        <w:t xml:space="preserve"> subpart </w:t>
      </w:r>
      <w:r w:rsidR="00142C37">
        <w:rPr>
          <w:color w:val="000000" w:themeColor="text1"/>
          <w:szCs w:val="22"/>
          <w:lang w:val="en-CA"/>
        </w:rPr>
        <w:t>processing.</w:t>
      </w:r>
    </w:p>
    <w:p w14:paraId="4D3F7E41" w14:textId="42E661FB" w:rsidR="005E29A8" w:rsidRDefault="00C9331F" w:rsidP="00230049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S</w:t>
      </w:r>
      <w:r w:rsidR="001B1E23">
        <w:rPr>
          <w:color w:val="000000" w:themeColor="text1"/>
          <w:szCs w:val="22"/>
          <w:lang w:val="en-CA"/>
        </w:rPr>
        <w:t>imulation results are summarized as follows.</w:t>
      </w:r>
    </w:p>
    <w:tbl>
      <w:tblPr>
        <w:tblStyle w:val="TableGrid1"/>
        <w:tblW w:w="932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967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8125BA" w:rsidRPr="008F46DF" w14:paraId="43F9599F" w14:textId="77777777" w:rsidTr="00C361A8">
        <w:trPr>
          <w:trHeight w:val="170"/>
          <w:jc w:val="center"/>
        </w:trPr>
        <w:tc>
          <w:tcPr>
            <w:tcW w:w="2967" w:type="dxa"/>
            <w:vMerge w:val="restart"/>
            <w:shd w:val="clear" w:color="auto" w:fill="auto"/>
            <w:noWrap/>
            <w:tcMar>
              <w:left w:w="0" w:type="dxa"/>
              <w:right w:w="0" w:type="dxa"/>
            </w:tcMar>
          </w:tcPr>
          <w:p w14:paraId="3E9B3A4D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6418646D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6D19C3E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  <w:tc>
          <w:tcPr>
            <w:tcW w:w="2118" w:type="dxa"/>
            <w:gridSpan w:val="3"/>
            <w:shd w:val="clear" w:color="auto" w:fill="auto"/>
            <w:noWrap/>
            <w:tcMar>
              <w:left w:w="0" w:type="dxa"/>
              <w:right w:w="0" w:type="dxa"/>
            </w:tcMar>
          </w:tcPr>
          <w:p w14:paraId="0263A68E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Low Delay</w:t>
            </w:r>
          </w:p>
        </w:tc>
      </w:tr>
      <w:tr w:rsidR="008125BA" w:rsidRPr="008F46DF" w14:paraId="175FFB7A" w14:textId="77777777" w:rsidTr="00C361A8">
        <w:trPr>
          <w:trHeight w:val="170"/>
          <w:jc w:val="center"/>
        </w:trPr>
        <w:tc>
          <w:tcPr>
            <w:tcW w:w="2967" w:type="dxa"/>
            <w:vMerge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FEFFFE8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5393B47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3FA3DE05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C894DBF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0A784965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43A4533A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1219A001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C1C0839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A7465F2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E77DCD7" w14:textId="77777777" w:rsidR="008125BA" w:rsidRPr="008F46DF" w:rsidRDefault="008125BA" w:rsidP="00C36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V</w:t>
            </w:r>
          </w:p>
        </w:tc>
      </w:tr>
      <w:tr w:rsidR="00A73121" w:rsidRPr="00FE38B1" w14:paraId="46F14806" w14:textId="77777777" w:rsidTr="00C361A8">
        <w:trPr>
          <w:trHeight w:val="280"/>
          <w:jc w:val="center"/>
        </w:trPr>
        <w:tc>
          <w:tcPr>
            <w:tcW w:w="2967" w:type="dxa"/>
            <w:shd w:val="clear" w:color="auto" w:fill="auto"/>
            <w:noWrap/>
            <w:tcMar>
              <w:left w:w="0" w:type="dxa"/>
              <w:right w:w="0" w:type="dxa"/>
            </w:tcMar>
            <w:hideMark/>
          </w:tcPr>
          <w:p w14:paraId="583F22DA" w14:textId="7C1D0685" w:rsidR="00A73121" w:rsidRPr="00FE38B1" w:rsidRDefault="00A73121" w:rsidP="00A73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  <w:lang w:val="en-CA"/>
              </w:rPr>
              <w:t xml:space="preserve">Remove </w:t>
            </w:r>
            <w:proofErr w:type="spellStart"/>
            <w:r w:rsidRPr="008125BA">
              <w:rPr>
                <w:sz w:val="18"/>
                <w:szCs w:val="18"/>
                <w:lang w:val="en-CA"/>
              </w:rPr>
              <w:t>luma</w:t>
            </w:r>
            <w:proofErr w:type="spellEnd"/>
            <w:r w:rsidRPr="008125BA">
              <w:rPr>
                <w:sz w:val="18"/>
                <w:szCs w:val="18"/>
                <w:lang w:val="en-CA"/>
              </w:rPr>
              <w:t xml:space="preserve"> subpart processing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28F37E" w14:textId="13BAD10B" w:rsidR="00A73121" w:rsidRPr="00FE38B1" w:rsidRDefault="00A73121" w:rsidP="00A73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color w:val="000000"/>
                <w:sz w:val="18"/>
                <w:szCs w:val="18"/>
              </w:rPr>
              <w:t>0.00</w:t>
            </w:r>
            <w:r w:rsidRPr="00FE38B1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11EAA4" w14:textId="233C3F11" w:rsidR="00A73121" w:rsidRPr="00FE38B1" w:rsidRDefault="00A73121" w:rsidP="00A73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0.12</w:t>
            </w:r>
            <w:r w:rsidRPr="00FE38B1">
              <w:rPr>
                <w:sz w:val="18"/>
                <w:szCs w:val="18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633C17" w14:textId="2A019D7C" w:rsidR="00A73121" w:rsidRPr="00FE38B1" w:rsidRDefault="00A73121" w:rsidP="00A73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r>
              <w:rPr>
                <w:sz w:val="18"/>
                <w:szCs w:val="18"/>
              </w:rPr>
              <w:t>0.07</w:t>
            </w:r>
            <w:r w:rsidRPr="00FE38B1">
              <w:rPr>
                <w:sz w:val="18"/>
                <w:szCs w:val="18"/>
              </w:rPr>
              <w:t>%</w:t>
            </w:r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52622" w14:textId="3F77DBD2" w:rsidR="00A73121" w:rsidRPr="00FE38B1" w:rsidRDefault="00A73121" w:rsidP="00A73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ins w:id="2" w:author="Che-Wei Kuo" w:date="2019-09-26T11:45:00Z">
              <w:r>
                <w:rPr>
                  <w:color w:val="000000"/>
                  <w:sz w:val="18"/>
                  <w:szCs w:val="18"/>
                </w:rPr>
                <w:t>0.01</w:t>
              </w:r>
              <w:r w:rsidRPr="00FE38B1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4C6C8" w14:textId="6CA35ECA" w:rsidR="00A73121" w:rsidRPr="00FE38B1" w:rsidRDefault="00A73121" w:rsidP="00A73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ins w:id="3" w:author="Che-Wei Kuo" w:date="2019-09-26T11:45:00Z">
              <w:r>
                <w:rPr>
                  <w:sz w:val="18"/>
                  <w:szCs w:val="18"/>
                </w:rPr>
                <w:t>0.08</w:t>
              </w:r>
              <w:r w:rsidRPr="00FE38B1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9ADE17" w14:textId="3765795F" w:rsidR="00A73121" w:rsidRPr="00FE38B1" w:rsidRDefault="00A73121" w:rsidP="00A73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ins w:id="4" w:author="Che-Wei Kuo" w:date="2019-09-26T11:45:00Z">
              <w:r>
                <w:rPr>
                  <w:sz w:val="18"/>
                  <w:szCs w:val="18"/>
                </w:rPr>
                <w:t>0.07</w:t>
              </w:r>
              <w:r w:rsidRPr="00FE38B1">
                <w:rPr>
                  <w:sz w:val="18"/>
                  <w:szCs w:val="18"/>
                </w:rPr>
                <w:t>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706B9" w14:textId="0657E76F" w:rsidR="00A73121" w:rsidRPr="00FE38B1" w:rsidRDefault="00871ABA" w:rsidP="00A73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ins w:id="5" w:author="Che-Wei Kuo" w:date="2019-10-02T15:48:00Z">
              <w:r>
                <w:rPr>
                  <w:sz w:val="18"/>
                  <w:szCs w:val="18"/>
                  <w:lang w:val="en-CA"/>
                </w:rPr>
                <w:t>-</w:t>
              </w:r>
            </w:ins>
            <w:ins w:id="6" w:author="Che-Wei Kuo" w:date="2019-10-02T15:47:00Z">
              <w:r>
                <w:rPr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D9D67A" w14:textId="65F00B95" w:rsidR="00A73121" w:rsidRPr="00FE38B1" w:rsidRDefault="00871ABA" w:rsidP="00A73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ins w:id="7" w:author="Che-Wei Kuo" w:date="2019-10-02T15:48:00Z">
              <w:r>
                <w:rPr>
                  <w:sz w:val="18"/>
                  <w:szCs w:val="18"/>
                  <w:lang w:val="en-CA"/>
                </w:rPr>
                <w:t>-0.05%</w:t>
              </w:r>
            </w:ins>
          </w:p>
        </w:tc>
        <w:tc>
          <w:tcPr>
            <w:tcW w:w="70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05D60B" w14:textId="11791994" w:rsidR="00A73121" w:rsidRPr="00FE38B1" w:rsidRDefault="00871ABA" w:rsidP="00A731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en-CA"/>
              </w:rPr>
            </w:pPr>
            <w:ins w:id="8" w:author="Che-Wei Kuo" w:date="2019-10-02T15:48:00Z">
              <w:r>
                <w:rPr>
                  <w:sz w:val="18"/>
                  <w:szCs w:val="18"/>
                  <w:lang w:val="en-CA"/>
                </w:rPr>
                <w:t>0.16</w:t>
              </w:r>
            </w:ins>
            <w:ins w:id="9" w:author="Che-Wei Kuo" w:date="2019-10-02T16:18:00Z">
              <w:r w:rsidR="00096A85">
                <w:rPr>
                  <w:sz w:val="18"/>
                  <w:szCs w:val="18"/>
                  <w:lang w:val="en-CA"/>
                </w:rPr>
                <w:t>%</w:t>
              </w:r>
            </w:ins>
          </w:p>
        </w:tc>
      </w:tr>
    </w:tbl>
    <w:p w14:paraId="6F71CEDF" w14:textId="63558F09" w:rsidR="00572C9A" w:rsidRDefault="00572C9A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Problem Statement</w:t>
      </w:r>
    </w:p>
    <w:p w14:paraId="6C9E5F63" w14:textId="4753D329" w:rsidR="00C37A53" w:rsidRDefault="00C37A53" w:rsidP="00314886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JVET-O1124 was adopted in the last meeting to solve the CCLM latency issue</w:t>
      </w:r>
      <w:r w:rsidR="008F578F">
        <w:rPr>
          <w:color w:val="000000" w:themeColor="text1"/>
          <w:szCs w:val="22"/>
          <w:lang w:val="en-CA"/>
        </w:rPr>
        <w:t xml:space="preserve"> when CST is on</w:t>
      </w:r>
      <w:r>
        <w:rPr>
          <w:color w:val="000000" w:themeColor="text1"/>
          <w:szCs w:val="22"/>
          <w:lang w:val="en-CA"/>
        </w:rPr>
        <w:t>,</w:t>
      </w:r>
      <w:r w:rsidR="00A4205B">
        <w:rPr>
          <w:color w:val="000000" w:themeColor="text1"/>
          <w:szCs w:val="22"/>
          <w:lang w:val="en-CA"/>
        </w:rPr>
        <w:t xml:space="preserve"> which</w:t>
      </w:r>
      <w:r>
        <w:rPr>
          <w:color w:val="000000" w:themeColor="text1"/>
          <w:szCs w:val="22"/>
          <w:lang w:val="en-CA"/>
        </w:rPr>
        <w:t xml:space="preserve"> </w:t>
      </w:r>
      <w:r w:rsidR="00382420">
        <w:rPr>
          <w:color w:val="000000" w:themeColor="text1"/>
          <w:szCs w:val="22"/>
          <w:lang w:val="en-CA"/>
        </w:rPr>
        <w:t>an example is</w:t>
      </w:r>
      <w:r>
        <w:rPr>
          <w:color w:val="000000" w:themeColor="text1"/>
          <w:szCs w:val="22"/>
          <w:lang w:val="en-CA"/>
        </w:rPr>
        <w:t xml:space="preserve"> </w:t>
      </w:r>
      <w:proofErr w:type="spellStart"/>
      <w:r>
        <w:rPr>
          <w:color w:val="000000" w:themeColor="text1"/>
          <w:szCs w:val="22"/>
          <w:lang w:val="en-CA"/>
        </w:rPr>
        <w:t>luma</w:t>
      </w:r>
      <w:proofErr w:type="spellEnd"/>
      <w:r>
        <w:rPr>
          <w:color w:val="000000" w:themeColor="text1"/>
          <w:szCs w:val="22"/>
          <w:lang w:val="en-CA"/>
        </w:rPr>
        <w:t xml:space="preserve"> VPDU is horizontal BT split </w:t>
      </w:r>
      <w:r w:rsidR="00A4205B">
        <w:rPr>
          <w:color w:val="000000" w:themeColor="text1"/>
          <w:szCs w:val="22"/>
          <w:lang w:val="en-CA"/>
        </w:rPr>
        <w:t>but</w:t>
      </w:r>
      <w:r>
        <w:rPr>
          <w:color w:val="000000" w:themeColor="text1"/>
          <w:szCs w:val="22"/>
          <w:lang w:val="en-CA"/>
        </w:rPr>
        <w:t xml:space="preserve"> chroma VPDU is vertical BT split.</w:t>
      </w:r>
      <w:r w:rsidR="00E40907">
        <w:rPr>
          <w:color w:val="000000" w:themeColor="text1"/>
          <w:szCs w:val="22"/>
          <w:lang w:val="en-CA"/>
        </w:rPr>
        <w:t xml:space="preserve"> Table 1 shows </w:t>
      </w:r>
      <w:r w:rsidR="00A4205B">
        <w:rPr>
          <w:color w:val="000000" w:themeColor="text1"/>
          <w:szCs w:val="22"/>
          <w:lang w:val="en-CA"/>
        </w:rPr>
        <w:t xml:space="preserve">the </w:t>
      </w:r>
      <w:r w:rsidR="0021433F">
        <w:rPr>
          <w:color w:val="000000" w:themeColor="text1"/>
          <w:szCs w:val="22"/>
          <w:lang w:val="en-CA"/>
        </w:rPr>
        <w:t>CCLM enabling constraint</w:t>
      </w:r>
      <w:r w:rsidR="004022FD">
        <w:rPr>
          <w:color w:val="000000" w:themeColor="text1"/>
          <w:szCs w:val="22"/>
          <w:lang w:val="en-CA"/>
        </w:rPr>
        <w:t xml:space="preserve"> which reduces the latency to 32x32 </w:t>
      </w:r>
      <w:proofErr w:type="spellStart"/>
      <w:r w:rsidR="004022FD">
        <w:rPr>
          <w:color w:val="000000" w:themeColor="text1"/>
          <w:szCs w:val="22"/>
          <w:lang w:val="en-CA"/>
        </w:rPr>
        <w:t>luma</w:t>
      </w:r>
      <w:proofErr w:type="spellEnd"/>
      <w:r w:rsidR="004022FD">
        <w:rPr>
          <w:color w:val="000000" w:themeColor="text1"/>
          <w:szCs w:val="22"/>
          <w:lang w:val="en-CA"/>
        </w:rPr>
        <w:t xml:space="preserve"> reconstruction samples</w:t>
      </w:r>
      <w:r w:rsidR="00A4205B">
        <w:rPr>
          <w:color w:val="000000" w:themeColor="text1"/>
          <w:szCs w:val="22"/>
          <w:lang w:val="en-CA"/>
        </w:rPr>
        <w:t>.</w:t>
      </w:r>
      <w:r w:rsidR="0021433F">
        <w:rPr>
          <w:color w:val="000000" w:themeColor="text1"/>
          <w:szCs w:val="22"/>
          <w:lang w:val="en-CA"/>
        </w:rPr>
        <w:t xml:space="preserve"> </w:t>
      </w:r>
      <w:r w:rsidR="00944E06">
        <w:rPr>
          <w:color w:val="000000" w:themeColor="text1"/>
          <w:szCs w:val="22"/>
          <w:lang w:val="en-CA"/>
        </w:rPr>
        <w:t>To support</w:t>
      </w:r>
      <w:r w:rsidR="0021433F">
        <w:rPr>
          <w:color w:val="000000" w:themeColor="text1"/>
          <w:szCs w:val="22"/>
          <w:lang w:val="en-CA"/>
        </w:rPr>
        <w:t xml:space="preserve"> </w:t>
      </w:r>
      <w:proofErr w:type="spellStart"/>
      <w:r w:rsidR="0021433F">
        <w:rPr>
          <w:color w:val="000000" w:themeColor="text1"/>
          <w:szCs w:val="22"/>
          <w:lang w:val="en-CA"/>
        </w:rPr>
        <w:t>luma</w:t>
      </w:r>
      <w:proofErr w:type="spellEnd"/>
      <w:r w:rsidR="0021433F">
        <w:rPr>
          <w:color w:val="000000" w:themeColor="text1"/>
          <w:szCs w:val="22"/>
          <w:lang w:val="en-CA"/>
        </w:rPr>
        <w:t xml:space="preserve"> VPDU no split with</w:t>
      </w:r>
      <w:r w:rsidR="00AA20D3">
        <w:rPr>
          <w:color w:val="000000" w:themeColor="text1"/>
          <w:szCs w:val="22"/>
          <w:lang w:val="en-CA"/>
        </w:rPr>
        <w:t xml:space="preserve"> chroma VPDU QT</w:t>
      </w:r>
      <w:r w:rsidR="008C0A20">
        <w:rPr>
          <w:color w:val="000000" w:themeColor="text1"/>
          <w:szCs w:val="22"/>
          <w:lang w:val="en-CA"/>
        </w:rPr>
        <w:t xml:space="preserve"> case</w:t>
      </w:r>
      <w:r w:rsidR="00AA20D3">
        <w:rPr>
          <w:color w:val="000000" w:themeColor="text1"/>
          <w:szCs w:val="22"/>
          <w:lang w:val="en-CA"/>
        </w:rPr>
        <w:t xml:space="preserve">, </w:t>
      </w:r>
      <w:r w:rsidR="00EC771C">
        <w:rPr>
          <w:color w:val="000000" w:themeColor="text1"/>
          <w:szCs w:val="22"/>
          <w:lang w:val="en-CA"/>
        </w:rPr>
        <w:t xml:space="preserve">a quarter VPDU </w:t>
      </w:r>
      <w:proofErr w:type="spellStart"/>
      <w:r w:rsidR="0021433F">
        <w:rPr>
          <w:color w:val="000000" w:themeColor="text1"/>
          <w:szCs w:val="22"/>
          <w:lang w:val="en-CA"/>
        </w:rPr>
        <w:t>luma</w:t>
      </w:r>
      <w:proofErr w:type="spellEnd"/>
      <w:r w:rsidR="0021433F">
        <w:rPr>
          <w:color w:val="000000" w:themeColor="text1"/>
          <w:szCs w:val="22"/>
          <w:lang w:val="en-CA"/>
        </w:rPr>
        <w:t xml:space="preserve"> subpart processing is assumed valid and required for </w:t>
      </w:r>
      <w:proofErr w:type="spellStart"/>
      <w:r w:rsidR="0021433F">
        <w:rPr>
          <w:color w:val="000000" w:themeColor="text1"/>
          <w:szCs w:val="22"/>
          <w:lang w:val="en-CA"/>
        </w:rPr>
        <w:t>luma</w:t>
      </w:r>
      <w:proofErr w:type="spellEnd"/>
      <w:r w:rsidR="0021433F">
        <w:rPr>
          <w:color w:val="000000" w:themeColor="text1"/>
          <w:szCs w:val="22"/>
          <w:lang w:val="en-CA"/>
        </w:rPr>
        <w:t xml:space="preserve"> intra prediction modules.</w:t>
      </w:r>
      <w:r w:rsidR="00116640">
        <w:rPr>
          <w:color w:val="000000" w:themeColor="text1"/>
          <w:szCs w:val="22"/>
          <w:lang w:val="en-CA"/>
        </w:rPr>
        <w:t xml:space="preserve"> Fig. 1 shows an illustration</w:t>
      </w:r>
      <w:r w:rsidR="00E204E0">
        <w:rPr>
          <w:color w:val="000000" w:themeColor="text1"/>
          <w:szCs w:val="22"/>
          <w:lang w:val="en-CA"/>
        </w:rPr>
        <w:t>.</w:t>
      </w:r>
    </w:p>
    <w:p w14:paraId="1AC895FD" w14:textId="67A97455" w:rsidR="00116640" w:rsidRDefault="00F3785D" w:rsidP="00314886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For</w:t>
      </w:r>
      <w:r w:rsidR="00836BE8">
        <w:rPr>
          <w:color w:val="000000" w:themeColor="text1"/>
          <w:szCs w:val="22"/>
          <w:lang w:val="en-CA"/>
        </w:rPr>
        <w:t xml:space="preserve"> </w:t>
      </w:r>
      <w:proofErr w:type="spellStart"/>
      <w:r w:rsidR="00E204E0">
        <w:rPr>
          <w:color w:val="000000" w:themeColor="text1"/>
          <w:szCs w:val="22"/>
          <w:lang w:val="en-CA"/>
        </w:rPr>
        <w:t>luma</w:t>
      </w:r>
      <w:proofErr w:type="spellEnd"/>
      <w:r w:rsidR="00E204E0">
        <w:rPr>
          <w:color w:val="000000" w:themeColor="text1"/>
          <w:szCs w:val="22"/>
          <w:lang w:val="en-CA"/>
        </w:rPr>
        <w:t xml:space="preserve"> </w:t>
      </w:r>
      <w:r w:rsidR="00836BE8">
        <w:rPr>
          <w:color w:val="000000" w:themeColor="text1"/>
          <w:szCs w:val="22"/>
          <w:lang w:val="en-CA"/>
        </w:rPr>
        <w:t>angular, DC, planar, and PDPC</w:t>
      </w:r>
      <w:r w:rsidR="00DF5E30">
        <w:rPr>
          <w:color w:val="000000" w:themeColor="text1"/>
          <w:szCs w:val="22"/>
          <w:lang w:val="en-CA"/>
        </w:rPr>
        <w:t xml:space="preserve"> modes</w:t>
      </w:r>
      <w:r w:rsidR="00836BE8">
        <w:rPr>
          <w:color w:val="000000" w:themeColor="text1"/>
          <w:szCs w:val="22"/>
          <w:lang w:val="en-CA"/>
        </w:rPr>
        <w:t xml:space="preserve">, </w:t>
      </w:r>
      <w:r w:rsidR="00061754">
        <w:rPr>
          <w:color w:val="000000" w:themeColor="text1"/>
          <w:szCs w:val="22"/>
          <w:lang w:val="en-CA"/>
        </w:rPr>
        <w:t xml:space="preserve">special handling for quarter VPDU subpart </w:t>
      </w:r>
      <w:proofErr w:type="spellStart"/>
      <w:r w:rsidR="00061754">
        <w:rPr>
          <w:color w:val="000000" w:themeColor="text1"/>
          <w:szCs w:val="22"/>
          <w:lang w:val="en-CA"/>
        </w:rPr>
        <w:t>luma</w:t>
      </w:r>
      <w:proofErr w:type="spellEnd"/>
      <w:r w:rsidR="00061754">
        <w:rPr>
          <w:color w:val="000000" w:themeColor="text1"/>
          <w:szCs w:val="22"/>
          <w:lang w:val="en-CA"/>
        </w:rPr>
        <w:t xml:space="preserve"> prediction and residue addition is required</w:t>
      </w:r>
      <w:r w:rsidR="00E204E0">
        <w:rPr>
          <w:color w:val="000000" w:themeColor="text1"/>
          <w:szCs w:val="22"/>
          <w:lang w:val="en-CA"/>
        </w:rPr>
        <w:t xml:space="preserve"> for CCLM chroma prediction samples</w:t>
      </w:r>
      <w:r w:rsidR="00B156E8">
        <w:rPr>
          <w:color w:val="000000" w:themeColor="text1"/>
          <w:szCs w:val="22"/>
          <w:lang w:val="en-CA"/>
        </w:rPr>
        <w:t xml:space="preserve">. </w:t>
      </w:r>
      <w:r w:rsidR="001A14C2">
        <w:rPr>
          <w:color w:val="000000" w:themeColor="text1"/>
          <w:szCs w:val="22"/>
          <w:lang w:val="en-CA"/>
        </w:rPr>
        <w:t xml:space="preserve">Also, </w:t>
      </w:r>
      <w:r w:rsidR="00115C13">
        <w:rPr>
          <w:color w:val="000000" w:themeColor="text1"/>
          <w:szCs w:val="22"/>
          <w:lang w:val="en-CA"/>
        </w:rPr>
        <w:t xml:space="preserve">the reference samples for </w:t>
      </w:r>
      <w:proofErr w:type="spellStart"/>
      <w:r w:rsidR="00E204E0">
        <w:rPr>
          <w:color w:val="000000" w:themeColor="text1"/>
          <w:szCs w:val="22"/>
          <w:lang w:val="en-CA"/>
        </w:rPr>
        <w:t>luma</w:t>
      </w:r>
      <w:proofErr w:type="spellEnd"/>
      <w:r w:rsidR="00E204E0">
        <w:rPr>
          <w:color w:val="000000" w:themeColor="text1"/>
          <w:szCs w:val="22"/>
          <w:lang w:val="en-CA"/>
        </w:rPr>
        <w:t xml:space="preserve"> subpart block</w:t>
      </w:r>
      <w:r w:rsidR="00683AF8">
        <w:rPr>
          <w:color w:val="000000" w:themeColor="text1"/>
          <w:szCs w:val="22"/>
          <w:lang w:val="en-CA"/>
        </w:rPr>
        <w:t>s</w:t>
      </w:r>
      <w:r w:rsidR="00E204E0">
        <w:rPr>
          <w:color w:val="000000" w:themeColor="text1"/>
          <w:szCs w:val="22"/>
          <w:lang w:val="en-CA"/>
        </w:rPr>
        <w:t xml:space="preserve"> are different from that of </w:t>
      </w:r>
      <w:proofErr w:type="spellStart"/>
      <w:r w:rsidR="00E204E0">
        <w:rPr>
          <w:color w:val="000000" w:themeColor="text1"/>
          <w:szCs w:val="22"/>
          <w:lang w:val="en-CA"/>
        </w:rPr>
        <w:t>luma</w:t>
      </w:r>
      <w:proofErr w:type="spellEnd"/>
      <w:r w:rsidR="00E204E0">
        <w:rPr>
          <w:color w:val="000000" w:themeColor="text1"/>
          <w:szCs w:val="22"/>
          <w:lang w:val="en-CA"/>
        </w:rPr>
        <w:t xml:space="preserve"> QT case, </w:t>
      </w:r>
      <w:r w:rsidR="001973C5">
        <w:rPr>
          <w:color w:val="000000" w:themeColor="text1"/>
          <w:szCs w:val="22"/>
          <w:lang w:val="en-CA"/>
        </w:rPr>
        <w:t>so</w:t>
      </w:r>
      <w:r w:rsidR="00E204E0">
        <w:rPr>
          <w:color w:val="000000" w:themeColor="text1"/>
          <w:szCs w:val="22"/>
          <w:lang w:val="en-CA"/>
        </w:rPr>
        <w:t xml:space="preserve"> it can not be simply reused.</w:t>
      </w:r>
      <w:r w:rsidR="009D43E6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>For</w:t>
      </w:r>
      <w:r w:rsidR="009E3474">
        <w:rPr>
          <w:color w:val="000000" w:themeColor="text1"/>
          <w:szCs w:val="22"/>
          <w:lang w:val="en-CA"/>
        </w:rPr>
        <w:t xml:space="preserve"> MIP, a </w:t>
      </w:r>
      <w:r w:rsidR="00B91A75">
        <w:rPr>
          <w:color w:val="000000" w:themeColor="text1"/>
          <w:szCs w:val="22"/>
          <w:lang w:val="en-CA"/>
        </w:rPr>
        <w:t xml:space="preserve">subpart matrix multiplication </w:t>
      </w:r>
      <w:r w:rsidR="00F9647F">
        <w:rPr>
          <w:color w:val="000000" w:themeColor="text1"/>
          <w:szCs w:val="22"/>
          <w:lang w:val="en-CA"/>
        </w:rPr>
        <w:t xml:space="preserve">and </w:t>
      </w:r>
      <w:r w:rsidR="004843DD">
        <w:rPr>
          <w:color w:val="000000" w:themeColor="text1"/>
          <w:szCs w:val="22"/>
          <w:lang w:val="en-CA"/>
        </w:rPr>
        <w:t>interpolation process are</w:t>
      </w:r>
      <w:r w:rsidR="00134D7E">
        <w:rPr>
          <w:color w:val="000000" w:themeColor="text1"/>
          <w:szCs w:val="22"/>
          <w:lang w:val="en-CA"/>
        </w:rPr>
        <w:t xml:space="preserve"> </w:t>
      </w:r>
      <w:r w:rsidR="002E4546">
        <w:rPr>
          <w:color w:val="000000" w:themeColor="text1"/>
          <w:szCs w:val="22"/>
          <w:lang w:val="en-CA"/>
        </w:rPr>
        <w:t xml:space="preserve">further </w:t>
      </w:r>
      <w:r w:rsidR="00134D7E">
        <w:rPr>
          <w:color w:val="000000" w:themeColor="text1"/>
          <w:szCs w:val="22"/>
          <w:lang w:val="en-CA"/>
        </w:rPr>
        <w:t>required.</w:t>
      </w:r>
      <w:r w:rsidR="0064167A">
        <w:rPr>
          <w:color w:val="000000" w:themeColor="text1"/>
          <w:szCs w:val="22"/>
          <w:lang w:val="en-CA"/>
        </w:rPr>
        <w:t xml:space="preserve"> The </w:t>
      </w:r>
      <w:r w:rsidR="007F3E2B">
        <w:rPr>
          <w:color w:val="000000" w:themeColor="text1"/>
          <w:szCs w:val="22"/>
          <w:lang w:val="en-CA"/>
        </w:rPr>
        <w:t xml:space="preserve">former one needs special handling and the </w:t>
      </w:r>
      <w:r w:rsidR="0064167A">
        <w:rPr>
          <w:color w:val="000000" w:themeColor="text1"/>
          <w:szCs w:val="22"/>
          <w:lang w:val="en-CA"/>
        </w:rPr>
        <w:t>latter one</w:t>
      </w:r>
      <w:r w:rsidR="003F7C1D">
        <w:rPr>
          <w:color w:val="000000" w:themeColor="text1"/>
          <w:szCs w:val="22"/>
          <w:lang w:val="en-CA"/>
        </w:rPr>
        <w:t xml:space="preserve"> </w:t>
      </w:r>
      <w:r w:rsidR="008B482C">
        <w:rPr>
          <w:color w:val="000000" w:themeColor="text1"/>
          <w:szCs w:val="22"/>
          <w:lang w:val="en-CA"/>
        </w:rPr>
        <w:t>need be cared</w:t>
      </w:r>
      <w:r w:rsidR="00EA1CFB">
        <w:rPr>
          <w:color w:val="000000" w:themeColor="text1"/>
          <w:szCs w:val="22"/>
          <w:lang w:val="en-CA"/>
        </w:rPr>
        <w:t xml:space="preserve"> </w:t>
      </w:r>
      <w:r w:rsidR="003F7C1D">
        <w:rPr>
          <w:color w:val="000000" w:themeColor="text1"/>
          <w:szCs w:val="22"/>
          <w:lang w:val="en-CA"/>
        </w:rPr>
        <w:t xml:space="preserve">since the </w:t>
      </w:r>
      <w:r w:rsidR="007F3E2B">
        <w:rPr>
          <w:color w:val="000000" w:themeColor="text1"/>
          <w:szCs w:val="22"/>
          <w:lang w:val="en-CA"/>
        </w:rPr>
        <w:t xml:space="preserve">prediction samples used for </w:t>
      </w:r>
      <w:r w:rsidR="003F7C1D">
        <w:rPr>
          <w:color w:val="000000" w:themeColor="text1"/>
          <w:szCs w:val="22"/>
          <w:lang w:val="en-CA"/>
        </w:rPr>
        <w:t>interpolation may across the subpart boundaries.</w:t>
      </w:r>
      <w:r w:rsidR="009D43E6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 xml:space="preserve">For IBC, </w:t>
      </w:r>
      <w:r w:rsidR="00DA48A5">
        <w:rPr>
          <w:color w:val="000000" w:themeColor="text1"/>
          <w:szCs w:val="22"/>
          <w:lang w:val="en-CA"/>
        </w:rPr>
        <w:t xml:space="preserve">since </w:t>
      </w:r>
      <w:proofErr w:type="spellStart"/>
      <w:r w:rsidR="00DA48A5">
        <w:rPr>
          <w:color w:val="000000" w:themeColor="text1"/>
          <w:szCs w:val="22"/>
          <w:lang w:val="en-CA"/>
        </w:rPr>
        <w:t>luma</w:t>
      </w:r>
      <w:proofErr w:type="spellEnd"/>
      <w:r w:rsidR="00DA48A5">
        <w:rPr>
          <w:color w:val="000000" w:themeColor="text1"/>
          <w:szCs w:val="22"/>
          <w:lang w:val="en-CA"/>
        </w:rPr>
        <w:t xml:space="preserve"> block copy can be performed</w:t>
      </w:r>
      <w:r w:rsidR="008A03E7">
        <w:rPr>
          <w:color w:val="000000" w:themeColor="text1"/>
          <w:szCs w:val="22"/>
          <w:lang w:val="en-CA"/>
        </w:rPr>
        <w:t xml:space="preserve"> in subpart,</w:t>
      </w:r>
      <w:r w:rsidR="00DA48A5">
        <w:rPr>
          <w:color w:val="000000" w:themeColor="text1"/>
          <w:szCs w:val="22"/>
          <w:lang w:val="en-CA"/>
        </w:rPr>
        <w:t xml:space="preserve"> </w:t>
      </w:r>
      <w:r w:rsidR="004843DD">
        <w:rPr>
          <w:color w:val="000000" w:themeColor="text1"/>
          <w:szCs w:val="22"/>
          <w:lang w:val="en-CA"/>
        </w:rPr>
        <w:t>this may not be a problem.</w:t>
      </w:r>
      <w:r w:rsidR="00044CB0">
        <w:rPr>
          <w:color w:val="000000" w:themeColor="text1"/>
          <w:szCs w:val="22"/>
          <w:lang w:val="en-CA"/>
        </w:rPr>
        <w:t xml:space="preserve"> For ISP</w:t>
      </w:r>
      <w:r w:rsidR="00FF1878">
        <w:rPr>
          <w:color w:val="000000" w:themeColor="text1"/>
          <w:szCs w:val="22"/>
          <w:lang w:val="en-CA"/>
        </w:rPr>
        <w:t xml:space="preserve">, CCLM </w:t>
      </w:r>
      <w:r w:rsidR="00044CB0">
        <w:rPr>
          <w:color w:val="000000" w:themeColor="text1"/>
          <w:szCs w:val="22"/>
          <w:lang w:val="en-CA"/>
        </w:rPr>
        <w:t xml:space="preserve">is </w:t>
      </w:r>
      <w:r w:rsidR="00C0539C">
        <w:rPr>
          <w:color w:val="000000" w:themeColor="text1"/>
          <w:szCs w:val="22"/>
          <w:lang w:val="en-CA"/>
        </w:rPr>
        <w:t>not allowed</w:t>
      </w:r>
      <w:r w:rsidR="00AE4C0C">
        <w:rPr>
          <w:color w:val="000000" w:themeColor="text1"/>
          <w:szCs w:val="22"/>
          <w:lang w:val="en-CA"/>
        </w:rPr>
        <w:t xml:space="preserve"> in </w:t>
      </w:r>
      <w:proofErr w:type="spellStart"/>
      <w:r w:rsidR="00AE4C0C">
        <w:rPr>
          <w:color w:val="000000" w:themeColor="text1"/>
          <w:szCs w:val="22"/>
          <w:lang w:val="en-CA"/>
        </w:rPr>
        <w:t>luma</w:t>
      </w:r>
      <w:proofErr w:type="spellEnd"/>
      <w:r w:rsidR="00AE4C0C">
        <w:rPr>
          <w:color w:val="000000" w:themeColor="text1"/>
          <w:szCs w:val="22"/>
          <w:lang w:val="en-CA"/>
        </w:rPr>
        <w:t xml:space="preserve"> no split case</w:t>
      </w:r>
      <w:r w:rsidR="00C0539C">
        <w:rPr>
          <w:color w:val="000000" w:themeColor="text1"/>
          <w:szCs w:val="22"/>
          <w:lang w:val="en-CA"/>
        </w:rPr>
        <w:t>.</w:t>
      </w:r>
    </w:p>
    <w:p w14:paraId="78228172" w14:textId="30F7BA27" w:rsidR="007A5795" w:rsidRDefault="007534DC" w:rsidP="007534DC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 xml:space="preserve">Given the complexity for supporting </w:t>
      </w:r>
      <w:proofErr w:type="spellStart"/>
      <w:r w:rsidR="00B43B01">
        <w:rPr>
          <w:color w:val="000000" w:themeColor="text1"/>
          <w:szCs w:val="22"/>
          <w:lang w:val="en-CA"/>
        </w:rPr>
        <w:t>luma</w:t>
      </w:r>
      <w:proofErr w:type="spellEnd"/>
      <w:r w:rsidR="00B43B01">
        <w:rPr>
          <w:color w:val="000000" w:themeColor="text1"/>
          <w:szCs w:val="22"/>
          <w:lang w:val="en-CA"/>
        </w:rPr>
        <w:t xml:space="preserve"> </w:t>
      </w:r>
      <w:r>
        <w:rPr>
          <w:color w:val="000000" w:themeColor="text1"/>
          <w:szCs w:val="22"/>
          <w:lang w:val="en-CA"/>
        </w:rPr>
        <w:t xml:space="preserve">subpart processing and the fact that </w:t>
      </w:r>
      <w:proofErr w:type="spellStart"/>
      <w:r>
        <w:rPr>
          <w:color w:val="000000" w:themeColor="text1"/>
          <w:szCs w:val="22"/>
          <w:lang w:val="en-CA"/>
        </w:rPr>
        <w:t>luma</w:t>
      </w:r>
      <w:proofErr w:type="spellEnd"/>
      <w:r>
        <w:rPr>
          <w:color w:val="000000" w:themeColor="text1"/>
          <w:szCs w:val="22"/>
          <w:lang w:val="en-CA"/>
        </w:rPr>
        <w:t xml:space="preserve"> blocks are usually </w:t>
      </w:r>
      <w:r w:rsidR="00731D64">
        <w:rPr>
          <w:color w:val="000000" w:themeColor="text1"/>
          <w:szCs w:val="22"/>
          <w:lang w:val="en-CA"/>
        </w:rPr>
        <w:t>smaller</w:t>
      </w:r>
      <w:r>
        <w:rPr>
          <w:color w:val="000000" w:themeColor="text1"/>
          <w:szCs w:val="22"/>
          <w:lang w:val="en-CA"/>
        </w:rPr>
        <w:t xml:space="preserve"> than chroma blocks,</w:t>
      </w:r>
      <w:r w:rsidR="00731D64">
        <w:rPr>
          <w:color w:val="000000" w:themeColor="text1"/>
          <w:szCs w:val="22"/>
          <w:lang w:val="en-CA"/>
        </w:rPr>
        <w:t xml:space="preserve"> the CCLM </w:t>
      </w:r>
      <w:r w:rsidR="00A322E6">
        <w:rPr>
          <w:color w:val="000000" w:themeColor="text1"/>
          <w:szCs w:val="22"/>
          <w:lang w:val="en-CA"/>
        </w:rPr>
        <w:t xml:space="preserve">enabling </w:t>
      </w:r>
      <w:r w:rsidR="00731D64">
        <w:rPr>
          <w:color w:val="000000" w:themeColor="text1"/>
          <w:szCs w:val="22"/>
          <w:lang w:val="en-CA"/>
        </w:rPr>
        <w:t xml:space="preserve">constraint for </w:t>
      </w:r>
      <w:proofErr w:type="spellStart"/>
      <w:r w:rsidR="00731D64">
        <w:rPr>
          <w:color w:val="000000" w:themeColor="text1"/>
          <w:szCs w:val="22"/>
          <w:lang w:val="en-CA"/>
        </w:rPr>
        <w:t>luma</w:t>
      </w:r>
      <w:proofErr w:type="spellEnd"/>
      <w:r w:rsidR="00731D64">
        <w:rPr>
          <w:color w:val="000000" w:themeColor="text1"/>
          <w:szCs w:val="22"/>
          <w:lang w:val="en-CA"/>
        </w:rPr>
        <w:t xml:space="preserve"> no split while chroma split seems not a good trade-off.</w:t>
      </w:r>
    </w:p>
    <w:p w14:paraId="7F015815" w14:textId="77777777" w:rsidR="005813FF" w:rsidRDefault="005813FF" w:rsidP="007534DC">
      <w:pPr>
        <w:rPr>
          <w:color w:val="000000" w:themeColor="text1"/>
          <w:szCs w:val="22"/>
          <w:lang w:val="en-CA"/>
        </w:rPr>
      </w:pPr>
    </w:p>
    <w:p w14:paraId="17FD67D1" w14:textId="4496643D" w:rsidR="009D43E6" w:rsidRDefault="009D43E6" w:rsidP="00314886">
      <w:pPr>
        <w:rPr>
          <w:color w:val="000000" w:themeColor="text1"/>
          <w:szCs w:val="22"/>
          <w:lang w:val="en-CA"/>
        </w:rPr>
      </w:pPr>
    </w:p>
    <w:p w14:paraId="58904D0E" w14:textId="77777777" w:rsidR="00361ACC" w:rsidRDefault="00361ACC" w:rsidP="00314886">
      <w:pPr>
        <w:rPr>
          <w:color w:val="000000" w:themeColor="text1"/>
          <w:szCs w:val="22"/>
          <w:lang w:val="en-CA"/>
        </w:rPr>
      </w:pPr>
    </w:p>
    <w:p w14:paraId="77168F1B" w14:textId="77777777" w:rsidR="0021433F" w:rsidRDefault="0021433F" w:rsidP="00314886">
      <w:pPr>
        <w:rPr>
          <w:color w:val="000000" w:themeColor="text1"/>
          <w:szCs w:val="22"/>
          <w:lang w:val="en-CA"/>
        </w:rPr>
      </w:pPr>
    </w:p>
    <w:p w14:paraId="59C0F686" w14:textId="16534048" w:rsidR="00C37A53" w:rsidRDefault="00C37A53" w:rsidP="00C37A53">
      <w:pPr>
        <w:jc w:val="center"/>
      </w:pPr>
      <w:r w:rsidRPr="008B6F69">
        <w:lastRenderedPageBreak/>
        <w:t xml:space="preserve">Table </w:t>
      </w:r>
      <w:r>
        <w:t>1:</w:t>
      </w:r>
      <w:r w:rsidRPr="008B6F69">
        <w:t xml:space="preserve"> </w:t>
      </w:r>
      <w:r w:rsidR="00D84D06">
        <w:rPr>
          <w:color w:val="000000" w:themeColor="text1"/>
          <w:szCs w:val="22"/>
          <w:lang w:val="en-CA"/>
        </w:rPr>
        <w:t>CCLM enabling constraint</w:t>
      </w:r>
      <w:r w:rsidR="00D84D06">
        <w:t xml:space="preserve"> </w:t>
      </w:r>
      <w:r>
        <w:t xml:space="preserve">in </w:t>
      </w:r>
      <w:r w:rsidR="00E40907">
        <w:t xml:space="preserve">VVC Draft 6. 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C37A53" w:rsidRPr="005C397F" w14:paraId="0A61B650" w14:textId="77777777" w:rsidTr="00116640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E5FB3" w14:textId="77777777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proofErr w:type="spellStart"/>
            <w:r w:rsidRPr="005C397F">
              <w:rPr>
                <w:color w:val="000000" w:themeColor="text1"/>
              </w:rPr>
              <w:t>Luma</w:t>
            </w:r>
            <w:proofErr w:type="spellEnd"/>
            <w:r w:rsidRPr="005C397F">
              <w:rPr>
                <w:color w:val="000000" w:themeColor="text1"/>
              </w:rPr>
              <w:t xml:space="preserve"> VPDU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A3AE1" w14:textId="77777777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C37A53" w:rsidRPr="005C397F" w14:paraId="4D63602F" w14:textId="77777777" w:rsidTr="00116640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D61B" w14:textId="57CFE5F6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  <w:r>
              <w:t xml:space="preserve"> and not ISP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5EA360" w14:textId="77777777" w:rsidR="00C37A53" w:rsidRDefault="00C37A53" w:rsidP="00116640">
            <w:pPr>
              <w:jc w:val="left"/>
            </w:pPr>
            <w:r w:rsidRPr="00621EAE">
              <w:t>No split</w:t>
            </w:r>
          </w:p>
          <w:p w14:paraId="1AAE5EBD" w14:textId="7049CF54" w:rsidR="00C37A53" w:rsidRDefault="00C37A53" w:rsidP="00116640">
            <w:pPr>
              <w:jc w:val="left"/>
            </w:pPr>
            <w:r w:rsidRPr="00621EAE">
              <w:t>QT</w:t>
            </w:r>
          </w:p>
          <w:p w14:paraId="3271A8BE" w14:textId="2E75295D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BT_H</w:t>
            </w:r>
            <w:r w:rsidRPr="00621EAE">
              <w:t xml:space="preserve"> (no further split or followed by </w:t>
            </w:r>
            <w:r>
              <w:t>BT_V</w:t>
            </w:r>
            <w:r w:rsidRPr="00621EAE">
              <w:t>)</w:t>
            </w:r>
          </w:p>
        </w:tc>
      </w:tr>
      <w:tr w:rsidR="00C37A53" w:rsidRPr="005C397F" w14:paraId="6CA3EDF5" w14:textId="77777777" w:rsidTr="00116640">
        <w:trPr>
          <w:trHeight w:val="360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DB8C6" w14:textId="77777777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QT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66BA2" w14:textId="77777777" w:rsidR="00C37A53" w:rsidRDefault="00C37A53" w:rsidP="00116640">
            <w:pPr>
              <w:jc w:val="left"/>
            </w:pPr>
            <w:r>
              <w:t>No split</w:t>
            </w:r>
          </w:p>
          <w:p w14:paraId="226BE851" w14:textId="5AA3B6AF" w:rsidR="00C37A53" w:rsidRDefault="00C37A53" w:rsidP="00116640">
            <w:pPr>
              <w:jc w:val="left"/>
            </w:pPr>
            <w:r w:rsidRPr="00621EAE">
              <w:t>QT</w:t>
            </w:r>
          </w:p>
          <w:p w14:paraId="20BC2353" w14:textId="77777777" w:rsidR="00C37A53" w:rsidRPr="005C397F" w:rsidRDefault="00C37A53" w:rsidP="0011664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BT_H</w:t>
            </w:r>
            <w:r w:rsidRPr="00621EAE">
              <w:t xml:space="preserve"> (no further split or followed by </w:t>
            </w:r>
            <w:r>
              <w:t>BT_V</w:t>
            </w:r>
            <w:r w:rsidRPr="00621EAE">
              <w:t>)</w:t>
            </w:r>
          </w:p>
        </w:tc>
      </w:tr>
    </w:tbl>
    <w:p w14:paraId="14BE0B37" w14:textId="77777777" w:rsidR="00C37A53" w:rsidRPr="00314886" w:rsidRDefault="00C37A53" w:rsidP="00314886">
      <w:pPr>
        <w:rPr>
          <w:color w:val="000000" w:themeColor="text1"/>
          <w:szCs w:val="22"/>
        </w:rPr>
      </w:pPr>
    </w:p>
    <w:p w14:paraId="2957CF60" w14:textId="37B706C0" w:rsidR="00116640" w:rsidRDefault="00116640" w:rsidP="00116640">
      <w:pPr>
        <w:jc w:val="center"/>
        <w:rPr>
          <w:noProof/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0EC458C2" wp14:editId="1E1ABDC1">
            <wp:extent cx="1828800" cy="102937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293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6FAE11" w14:textId="451091C3" w:rsidR="00116640" w:rsidRDefault="00116640" w:rsidP="00116640">
      <w:pPr>
        <w:jc w:val="center"/>
        <w:rPr>
          <w:noProof/>
          <w:color w:val="000000" w:themeColor="text1"/>
          <w:szCs w:val="22"/>
          <w:lang w:val="en-CA"/>
        </w:rPr>
      </w:pPr>
      <w:r>
        <w:rPr>
          <w:noProof/>
          <w:color w:val="000000" w:themeColor="text1"/>
          <w:szCs w:val="22"/>
          <w:lang w:val="en-CA"/>
        </w:rPr>
        <w:drawing>
          <wp:inline distT="0" distB="0" distL="0" distR="0" wp14:anchorId="27B4B929" wp14:editId="7E3B1C90">
            <wp:extent cx="5029200" cy="243236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432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7DD70A" w14:textId="7F47A135" w:rsidR="003766E9" w:rsidRDefault="00A37926" w:rsidP="00314886">
      <w:pPr>
        <w:jc w:val="center"/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Fig. 1</w:t>
      </w:r>
      <w:r w:rsidR="003766E9">
        <w:rPr>
          <w:color w:val="000000" w:themeColor="text1"/>
          <w:szCs w:val="22"/>
          <w:lang w:val="en-CA"/>
        </w:rPr>
        <w:t xml:space="preserve">. </w:t>
      </w:r>
      <w:proofErr w:type="spellStart"/>
      <w:r w:rsidR="00116640">
        <w:rPr>
          <w:color w:val="000000" w:themeColor="text1"/>
          <w:szCs w:val="22"/>
          <w:lang w:val="en-CA"/>
        </w:rPr>
        <w:t>Luma</w:t>
      </w:r>
      <w:proofErr w:type="spellEnd"/>
      <w:r w:rsidR="00116640">
        <w:rPr>
          <w:color w:val="000000" w:themeColor="text1"/>
          <w:szCs w:val="22"/>
          <w:lang w:val="en-CA"/>
        </w:rPr>
        <w:t xml:space="preserve"> subpart processing </w:t>
      </w:r>
      <w:r w:rsidR="004550B0">
        <w:rPr>
          <w:color w:val="000000" w:themeColor="text1"/>
          <w:szCs w:val="22"/>
          <w:lang w:val="en-CA"/>
        </w:rPr>
        <w:t xml:space="preserve">is </w:t>
      </w:r>
      <w:r w:rsidR="00116640">
        <w:rPr>
          <w:color w:val="000000" w:themeColor="text1"/>
          <w:szCs w:val="22"/>
          <w:lang w:val="en-CA"/>
        </w:rPr>
        <w:t xml:space="preserve">required for </w:t>
      </w:r>
      <w:proofErr w:type="spellStart"/>
      <w:r w:rsidR="00116640">
        <w:rPr>
          <w:color w:val="000000" w:themeColor="text1"/>
          <w:szCs w:val="22"/>
          <w:lang w:val="en-CA"/>
        </w:rPr>
        <w:t>luma</w:t>
      </w:r>
      <w:proofErr w:type="spellEnd"/>
      <w:r w:rsidR="00116640">
        <w:rPr>
          <w:color w:val="000000" w:themeColor="text1"/>
          <w:szCs w:val="22"/>
          <w:lang w:val="en-CA"/>
        </w:rPr>
        <w:t xml:space="preserve"> intra prediction modules</w:t>
      </w:r>
      <w:r w:rsidR="00F85B54">
        <w:rPr>
          <w:color w:val="000000" w:themeColor="text1"/>
          <w:szCs w:val="22"/>
          <w:lang w:val="en-CA"/>
        </w:rPr>
        <w:t>.</w:t>
      </w:r>
    </w:p>
    <w:p w14:paraId="7D2AC1F0" w14:textId="6C1F1D3D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Proposed </w:t>
      </w:r>
      <w:r w:rsidR="00572C9A">
        <w:rPr>
          <w:color w:val="000000" w:themeColor="text1"/>
          <w:lang w:val="en-CA"/>
        </w:rPr>
        <w:t>M</w:t>
      </w:r>
      <w:r w:rsidR="00377425">
        <w:rPr>
          <w:color w:val="000000" w:themeColor="text1"/>
          <w:lang w:val="en-CA"/>
        </w:rPr>
        <w:t>ethod</w:t>
      </w:r>
    </w:p>
    <w:p w14:paraId="13A77542" w14:textId="0800FAD2" w:rsidR="00771645" w:rsidRDefault="00021282" w:rsidP="00771645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I</w:t>
      </w:r>
      <w:r w:rsidR="00031F9C">
        <w:rPr>
          <w:color w:val="000000" w:themeColor="text1"/>
          <w:szCs w:val="22"/>
          <w:lang w:val="en-CA"/>
        </w:rPr>
        <w:t xml:space="preserve">t is proposed to remove CCLM enabling cases which require </w:t>
      </w:r>
      <w:proofErr w:type="spellStart"/>
      <w:r w:rsidR="00031F9C">
        <w:rPr>
          <w:color w:val="000000" w:themeColor="text1"/>
          <w:szCs w:val="22"/>
          <w:lang w:val="en-CA"/>
        </w:rPr>
        <w:t>luma</w:t>
      </w:r>
      <w:proofErr w:type="spellEnd"/>
      <w:r w:rsidR="00031F9C">
        <w:rPr>
          <w:color w:val="000000" w:themeColor="text1"/>
          <w:szCs w:val="22"/>
          <w:lang w:val="en-CA"/>
        </w:rPr>
        <w:t xml:space="preserve"> subpart processing. </w:t>
      </w:r>
      <w:r w:rsidR="00FE6A1F">
        <w:rPr>
          <w:color w:val="000000" w:themeColor="text1"/>
          <w:szCs w:val="22"/>
          <w:lang w:val="en-CA"/>
        </w:rPr>
        <w:t xml:space="preserve">Note </w:t>
      </w:r>
      <w:r w:rsidR="008770D7">
        <w:rPr>
          <w:color w:val="000000" w:themeColor="text1"/>
          <w:szCs w:val="22"/>
          <w:lang w:val="en-CA"/>
        </w:rPr>
        <w:t xml:space="preserve">the </w:t>
      </w:r>
      <w:r w:rsidR="00031F9C">
        <w:rPr>
          <w:color w:val="000000" w:themeColor="text1"/>
          <w:szCs w:val="22"/>
          <w:lang w:val="en-CA"/>
        </w:rPr>
        <w:t>ISP constraint can</w:t>
      </w:r>
      <w:r w:rsidR="00FE6A1F">
        <w:rPr>
          <w:color w:val="000000" w:themeColor="text1"/>
          <w:szCs w:val="22"/>
          <w:lang w:val="en-CA"/>
        </w:rPr>
        <w:t xml:space="preserve"> also</w:t>
      </w:r>
      <w:r w:rsidR="00031F9C">
        <w:rPr>
          <w:color w:val="000000" w:themeColor="text1"/>
          <w:szCs w:val="22"/>
          <w:lang w:val="en-CA"/>
        </w:rPr>
        <w:t xml:space="preserve"> be</w:t>
      </w:r>
      <w:r w:rsidR="00FE6A1F">
        <w:rPr>
          <w:color w:val="000000" w:themeColor="text1"/>
          <w:szCs w:val="22"/>
          <w:lang w:val="en-CA"/>
        </w:rPr>
        <w:t xml:space="preserve"> removed since </w:t>
      </w:r>
      <w:r w:rsidR="00031F9C">
        <w:rPr>
          <w:color w:val="000000" w:themeColor="text1"/>
          <w:szCs w:val="22"/>
          <w:lang w:val="en-CA"/>
        </w:rPr>
        <w:t xml:space="preserve">the simplified condition is equivalent to </w:t>
      </w:r>
      <w:r w:rsidR="00FE6A1F">
        <w:rPr>
          <w:color w:val="000000" w:themeColor="text1"/>
          <w:szCs w:val="22"/>
          <w:lang w:val="en-CA"/>
        </w:rPr>
        <w:t>the single tree</w:t>
      </w:r>
      <w:r w:rsidR="00031F9C">
        <w:rPr>
          <w:color w:val="000000" w:themeColor="text1"/>
          <w:szCs w:val="22"/>
          <w:lang w:val="en-CA"/>
        </w:rPr>
        <w:t xml:space="preserve"> case.</w:t>
      </w:r>
    </w:p>
    <w:p w14:paraId="59A81A0F" w14:textId="12D7C7A0" w:rsidR="00D74E01" w:rsidRDefault="00D74E01" w:rsidP="00D74E01">
      <w:pPr>
        <w:jc w:val="center"/>
      </w:pPr>
      <w:r w:rsidRPr="008B6F69">
        <w:t xml:space="preserve">Table </w:t>
      </w:r>
      <w:r>
        <w:t>2:</w:t>
      </w:r>
      <w:r w:rsidRPr="008B6F69">
        <w:t xml:space="preserve"> </w:t>
      </w:r>
      <w:r w:rsidR="00AF055B">
        <w:rPr>
          <w:color w:val="000000" w:themeColor="text1"/>
          <w:szCs w:val="22"/>
          <w:lang w:val="en-CA"/>
        </w:rPr>
        <w:t>Proposed</w:t>
      </w:r>
      <w:r>
        <w:rPr>
          <w:color w:val="000000" w:themeColor="text1"/>
          <w:szCs w:val="22"/>
          <w:lang w:val="en-CA"/>
        </w:rPr>
        <w:t xml:space="preserve"> </w:t>
      </w:r>
      <w:r w:rsidR="00C37917">
        <w:rPr>
          <w:color w:val="000000" w:themeColor="text1"/>
          <w:szCs w:val="22"/>
          <w:lang w:val="en-CA"/>
        </w:rPr>
        <w:t>CCLM enabling cases.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D07083" w:rsidRPr="005C397F" w14:paraId="52372ED0" w14:textId="77777777" w:rsidTr="00C361A8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02D7D" w14:textId="77777777" w:rsidR="00D07083" w:rsidRPr="005C397F" w:rsidRDefault="00D07083" w:rsidP="00C361A8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proofErr w:type="spellStart"/>
            <w:r w:rsidRPr="005C397F">
              <w:rPr>
                <w:color w:val="000000" w:themeColor="text1"/>
              </w:rPr>
              <w:t>Luma</w:t>
            </w:r>
            <w:proofErr w:type="spellEnd"/>
            <w:r w:rsidRPr="005C397F">
              <w:rPr>
                <w:color w:val="000000" w:themeColor="text1"/>
              </w:rPr>
              <w:t xml:space="preserve"> VPDU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E0A20" w14:textId="77777777" w:rsidR="00D07083" w:rsidRPr="005C397F" w:rsidRDefault="00D07083" w:rsidP="00C361A8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F9647F" w:rsidRPr="005C397F" w14:paraId="517A85F4" w14:textId="77777777" w:rsidTr="00C361A8">
        <w:trPr>
          <w:trHeight w:val="360"/>
          <w:jc w:val="center"/>
        </w:trPr>
        <w:tc>
          <w:tcPr>
            <w:tcW w:w="43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BBC74" w14:textId="3153558B" w:rsidR="00F9647F" w:rsidRPr="005C397F" w:rsidRDefault="00F9647F" w:rsidP="00F9647F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  <w:r>
              <w:t xml:space="preserve"> </w:t>
            </w:r>
            <w:r w:rsidRPr="00F9647F">
              <w:rPr>
                <w:strike/>
              </w:rPr>
              <w:t>and not ISP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C808B" w14:textId="77777777" w:rsidR="00F9647F" w:rsidRDefault="00F9647F" w:rsidP="00F9647F">
            <w:pPr>
              <w:jc w:val="left"/>
            </w:pPr>
            <w:r w:rsidRPr="00621EAE">
              <w:t>No split</w:t>
            </w:r>
          </w:p>
          <w:p w14:paraId="6EDC292A" w14:textId="77777777" w:rsidR="00F9647F" w:rsidRPr="00F9647F" w:rsidRDefault="00F9647F" w:rsidP="00F9647F">
            <w:pPr>
              <w:jc w:val="left"/>
              <w:rPr>
                <w:strike/>
              </w:rPr>
            </w:pPr>
            <w:r w:rsidRPr="00F9647F">
              <w:rPr>
                <w:strike/>
              </w:rPr>
              <w:t>QT</w:t>
            </w:r>
          </w:p>
          <w:p w14:paraId="4AE1BF73" w14:textId="0F2413D7" w:rsidR="00F9647F" w:rsidRPr="00F9647F" w:rsidRDefault="00F9647F" w:rsidP="00F9647F">
            <w:pPr>
              <w:jc w:val="left"/>
              <w:rPr>
                <w:rFonts w:ascii="Calibri" w:hAnsi="Calibri"/>
                <w:strike/>
                <w:color w:val="000000" w:themeColor="text1"/>
                <w:szCs w:val="22"/>
              </w:rPr>
            </w:pPr>
            <w:r w:rsidRPr="00F9647F">
              <w:rPr>
                <w:strike/>
              </w:rPr>
              <w:t>BT_H (no further split or followed by BT_V)</w:t>
            </w:r>
          </w:p>
        </w:tc>
      </w:tr>
      <w:tr w:rsidR="00F9647F" w:rsidRPr="005C397F" w14:paraId="2CD5EC5E" w14:textId="77777777" w:rsidTr="00C361A8">
        <w:trPr>
          <w:trHeight w:val="360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1C00C" w14:textId="461668AA" w:rsidR="00F9647F" w:rsidRPr="005C397F" w:rsidRDefault="00F9647F" w:rsidP="00F9647F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del w:id="10" w:author="Che-Wei Kuo" w:date="2019-09-26T11:13:00Z">
              <w:r w:rsidRPr="00621EAE" w:rsidDel="009205F7">
                <w:delText>No split</w:delText>
              </w:r>
              <w:r w:rsidDel="009205F7">
                <w:delText xml:space="preserve"> and not ISP</w:delText>
              </w:r>
            </w:del>
            <w:ins w:id="11" w:author="Che-Wei Kuo" w:date="2019-09-26T11:13:00Z">
              <w:r w:rsidR="009205F7">
                <w:t>QT</w:t>
              </w:r>
            </w:ins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A4A49" w14:textId="77777777" w:rsidR="00F9647F" w:rsidRDefault="00F9647F" w:rsidP="00F9647F">
            <w:pPr>
              <w:jc w:val="left"/>
            </w:pPr>
            <w:r w:rsidRPr="00621EAE">
              <w:t>No split</w:t>
            </w:r>
          </w:p>
          <w:p w14:paraId="59B07B5B" w14:textId="77777777" w:rsidR="00F9647F" w:rsidRDefault="00F9647F" w:rsidP="00F9647F">
            <w:pPr>
              <w:jc w:val="left"/>
            </w:pPr>
            <w:r w:rsidRPr="00621EAE">
              <w:t>QT</w:t>
            </w:r>
          </w:p>
          <w:p w14:paraId="3A6E1986" w14:textId="62792BAC" w:rsidR="00F9647F" w:rsidRPr="005C397F" w:rsidRDefault="00F9647F" w:rsidP="00F9647F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BT_H</w:t>
            </w:r>
            <w:r w:rsidRPr="00621EAE">
              <w:t xml:space="preserve"> (no further split or followed by </w:t>
            </w:r>
            <w:r>
              <w:t>BT_V</w:t>
            </w:r>
            <w:r w:rsidRPr="00621EAE">
              <w:t>)</w:t>
            </w:r>
          </w:p>
        </w:tc>
      </w:tr>
    </w:tbl>
    <w:p w14:paraId="3FDD9122" w14:textId="5BFDCD10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 xml:space="preserve">Simulation </w:t>
      </w:r>
      <w:r w:rsidR="00572C9A">
        <w:rPr>
          <w:color w:val="000000" w:themeColor="text1"/>
          <w:lang w:val="en-CA"/>
        </w:rPr>
        <w:t>R</w:t>
      </w:r>
      <w:r w:rsidRPr="009C3AFA">
        <w:rPr>
          <w:color w:val="000000" w:themeColor="text1"/>
          <w:lang w:val="en-CA"/>
        </w:rPr>
        <w:t>esults</w:t>
      </w:r>
    </w:p>
    <w:p w14:paraId="564AFBC5" w14:textId="1DFFC1A5" w:rsidR="00E874EC" w:rsidRDefault="00AE32B7" w:rsidP="00E874EC">
      <w:pPr>
        <w:rPr>
          <w:ins w:id="12" w:author="Che-Wei Kuo" w:date="2019-10-02T16:18:00Z"/>
          <w:lang w:val="en-CA"/>
        </w:rPr>
      </w:pPr>
      <w:r>
        <w:rPr>
          <w:lang w:val="en-CA"/>
        </w:rPr>
        <w:t>Simulation results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are</w:t>
      </w:r>
      <w:r w:rsidR="00E874EC">
        <w:rPr>
          <w:lang w:val="en-CA"/>
        </w:rPr>
        <w:t xml:space="preserve"> reported as below. The</w:t>
      </w:r>
      <w:r>
        <w:rPr>
          <w:lang w:val="en-CA"/>
        </w:rPr>
        <w:t xml:space="preserve"> JVET</w:t>
      </w:r>
      <w:r w:rsidR="00E874EC">
        <w:rPr>
          <w:lang w:val="en-CA"/>
        </w:rPr>
        <w:t xml:space="preserve"> </w:t>
      </w:r>
      <w:r w:rsidR="00DE5184">
        <w:rPr>
          <w:lang w:val="en-CA"/>
        </w:rPr>
        <w:t>common test conditions</w:t>
      </w:r>
      <w:r>
        <w:rPr>
          <w:lang w:val="en-CA"/>
        </w:rPr>
        <w:t xml:space="preserve"> defined in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[1]</w:t>
      </w:r>
      <w:r w:rsidR="00E874EC">
        <w:rPr>
          <w:lang w:val="en-CA"/>
        </w:rPr>
        <w:t xml:space="preserve"> </w:t>
      </w:r>
      <w:r w:rsidR="002E3DDF">
        <w:rPr>
          <w:lang w:val="en-CA"/>
        </w:rPr>
        <w:t>are</w:t>
      </w:r>
      <w:r w:rsidR="004932E6">
        <w:rPr>
          <w:lang w:val="en-CA"/>
        </w:rPr>
        <w:t xml:space="preserve"> followed.</w:t>
      </w:r>
      <w:r w:rsidR="00B876CE">
        <w:rPr>
          <w:lang w:val="en-CA"/>
        </w:rPr>
        <w:t xml:space="preserve"> The simulation was done </w:t>
      </w:r>
      <w:r w:rsidR="00C151F3">
        <w:rPr>
          <w:lang w:val="en-CA"/>
        </w:rPr>
        <w:t xml:space="preserve">by heterogeneous platforms and hence the </w:t>
      </w:r>
      <w:r w:rsidR="000454FD">
        <w:rPr>
          <w:lang w:val="en-CA"/>
        </w:rPr>
        <w:t>runtime</w:t>
      </w:r>
      <w:r w:rsidR="00C151F3">
        <w:rPr>
          <w:lang w:val="en-CA"/>
        </w:rPr>
        <w:t xml:space="preserve"> may not be reliable.</w:t>
      </w:r>
    </w:p>
    <w:p w14:paraId="77B4A829" w14:textId="77777777" w:rsidR="00BF580B" w:rsidRDefault="00BF580B" w:rsidP="00E874EC">
      <w:pPr>
        <w:rPr>
          <w:ins w:id="13" w:author="Che-Wei Kuo" w:date="2019-09-30T10:46:00Z"/>
          <w:lang w:val="en-CA"/>
        </w:rPr>
      </w:pPr>
    </w:p>
    <w:tbl>
      <w:tblPr>
        <w:tblW w:w="6960" w:type="dxa"/>
        <w:jc w:val="center"/>
        <w:tblLook w:val="04A0" w:firstRow="1" w:lastRow="0" w:firstColumn="1" w:lastColumn="0" w:noHBand="0" w:noVBand="1"/>
        <w:tblPrChange w:id="14" w:author="Che-Wei Kuo" w:date="2019-10-02T16:19:00Z">
          <w:tblPr>
            <w:tblW w:w="696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08"/>
        <w:gridCol w:w="1552"/>
        <w:gridCol w:w="108"/>
        <w:gridCol w:w="952"/>
        <w:gridCol w:w="192"/>
        <w:gridCol w:w="868"/>
        <w:gridCol w:w="276"/>
        <w:gridCol w:w="784"/>
        <w:gridCol w:w="360"/>
        <w:gridCol w:w="700"/>
        <w:gridCol w:w="234"/>
        <w:gridCol w:w="826"/>
        <w:gridCol w:w="108"/>
        <w:tblGridChange w:id="15">
          <w:tblGrid>
            <w:gridCol w:w="108"/>
            <w:gridCol w:w="1552"/>
            <w:gridCol w:w="108"/>
            <w:gridCol w:w="952"/>
            <w:gridCol w:w="192"/>
            <w:gridCol w:w="868"/>
            <w:gridCol w:w="276"/>
            <w:gridCol w:w="784"/>
            <w:gridCol w:w="360"/>
            <w:gridCol w:w="700"/>
            <w:gridCol w:w="234"/>
            <w:gridCol w:w="826"/>
            <w:gridCol w:w="108"/>
          </w:tblGrid>
        </w:tblGridChange>
      </w:tblGrid>
      <w:tr w:rsidR="00BF580B" w:rsidRPr="00BF580B" w14:paraId="46F3F3F6" w14:textId="77777777" w:rsidTr="00BF580B">
        <w:trPr>
          <w:gridBefore w:val="1"/>
          <w:wBefore w:w="108" w:type="dxa"/>
          <w:trHeight w:val="255"/>
          <w:jc w:val="center"/>
          <w:ins w:id="16" w:author="Che-Wei Kuo" w:date="2019-10-02T16:18:00Z"/>
          <w:trPrChange w:id="17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1F611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" w:author="Che-Wei Kuo" w:date="2019-10-02T16:18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" w:author="Che-Wei Kuo" w:date="2019-10-02T16:1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992D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" w:author="Che-Wei Kuo" w:date="2019-10-02T16:18:00Z">
              <w:r w:rsidRPr="00BF580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BF580B" w:rsidRPr="00BF580B" w14:paraId="2BA30FE7" w14:textId="77777777" w:rsidTr="00BF580B">
        <w:trPr>
          <w:gridBefore w:val="1"/>
          <w:wBefore w:w="108" w:type="dxa"/>
          <w:trHeight w:val="255"/>
          <w:jc w:val="center"/>
          <w:ins w:id="23" w:author="Che-Wei Kuo" w:date="2019-10-02T16:18:00Z"/>
          <w:trPrChange w:id="24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30FB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" w:author="Che-Wei Kuo" w:date="2019-10-02T16:1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FAAA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9" w:author="Che-Wei Kuo" w:date="2019-10-02T16:18:00Z">
              <w:r w:rsidRPr="00BF580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BF580B" w:rsidRPr="00BF580B" w14:paraId="41E893F5" w14:textId="77777777" w:rsidTr="00BF580B">
        <w:trPr>
          <w:gridBefore w:val="1"/>
          <w:wBefore w:w="108" w:type="dxa"/>
          <w:trHeight w:val="255"/>
          <w:jc w:val="center"/>
          <w:ins w:id="30" w:author="Che-Wei Kuo" w:date="2019-10-02T16:18:00Z"/>
          <w:trPrChange w:id="31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5EA2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Che-Wei Kuo" w:date="2019-10-02T16:19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4E72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5CA13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5DFC4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64A2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6AB5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BF580B" w:rsidRPr="00BF580B" w14:paraId="453BF7D4" w14:textId="77777777" w:rsidTr="00BF580B">
        <w:trPr>
          <w:gridBefore w:val="1"/>
          <w:wBefore w:w="108" w:type="dxa"/>
          <w:trHeight w:val="255"/>
          <w:jc w:val="center"/>
          <w:ins w:id="49" w:author="Che-Wei Kuo" w:date="2019-10-02T16:18:00Z"/>
          <w:trPrChange w:id="50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0E5F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1EA0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CC19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BF28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33C9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8651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94%</w:t>
              </w:r>
            </w:ins>
          </w:p>
        </w:tc>
      </w:tr>
      <w:tr w:rsidR="00BF580B" w:rsidRPr="00BF580B" w14:paraId="1EBEBC29" w14:textId="77777777" w:rsidTr="00BF580B">
        <w:trPr>
          <w:gridBefore w:val="1"/>
          <w:wBefore w:w="108" w:type="dxa"/>
          <w:trHeight w:val="255"/>
          <w:jc w:val="center"/>
          <w:ins w:id="69" w:author="Che-Wei Kuo" w:date="2019-10-02T16:18:00Z"/>
          <w:trPrChange w:id="70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F683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EDF6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D33D4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A3BC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54E5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B26D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</w:tr>
      <w:tr w:rsidR="00BF580B" w:rsidRPr="00BF580B" w14:paraId="5751B1A9" w14:textId="77777777" w:rsidTr="00BF580B">
        <w:trPr>
          <w:gridBefore w:val="1"/>
          <w:wBefore w:w="108" w:type="dxa"/>
          <w:trHeight w:val="255"/>
          <w:jc w:val="center"/>
          <w:ins w:id="89" w:author="Che-Wei Kuo" w:date="2019-10-02T16:18:00Z"/>
          <w:trPrChange w:id="90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53CA6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4784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7430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3AB3A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CACC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C5C6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BF580B" w:rsidRPr="00BF580B" w14:paraId="6143D4E1" w14:textId="77777777" w:rsidTr="00BF580B">
        <w:trPr>
          <w:gridBefore w:val="1"/>
          <w:wBefore w:w="108" w:type="dxa"/>
          <w:trHeight w:val="255"/>
          <w:jc w:val="center"/>
          <w:ins w:id="109" w:author="Che-Wei Kuo" w:date="2019-10-02T16:18:00Z"/>
          <w:trPrChange w:id="110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97CDA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7BCF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84C3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155B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3197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5A47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BF580B" w:rsidRPr="00BF580B" w14:paraId="6D9CC889" w14:textId="77777777" w:rsidTr="00BF580B">
        <w:trPr>
          <w:gridBefore w:val="1"/>
          <w:wBefore w:w="108" w:type="dxa"/>
          <w:trHeight w:val="255"/>
          <w:jc w:val="center"/>
          <w:ins w:id="129" w:author="Che-Wei Kuo" w:date="2019-10-02T16:18:00Z"/>
          <w:trPrChange w:id="130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A9F8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76F3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3458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F8975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8F90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6BC9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BF580B" w:rsidRPr="00BF580B" w14:paraId="6AE46A0F" w14:textId="77777777" w:rsidTr="00BF580B">
        <w:trPr>
          <w:gridBefore w:val="1"/>
          <w:wBefore w:w="108" w:type="dxa"/>
          <w:trHeight w:val="255"/>
          <w:jc w:val="center"/>
          <w:ins w:id="149" w:author="Che-Wei Kuo" w:date="2019-10-02T16:18:00Z"/>
          <w:trPrChange w:id="150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62303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3" w:author="Che-Wei Kuo" w:date="2019-10-02T16:18:00Z">
              <w:r w:rsidRPr="00BF580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EBA6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23D0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C545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B7D4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2863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BF580B" w:rsidRPr="00BF580B" w14:paraId="3C6B0EF9" w14:textId="77777777" w:rsidTr="00BF580B">
        <w:trPr>
          <w:gridBefore w:val="1"/>
          <w:wBefore w:w="108" w:type="dxa"/>
          <w:trHeight w:val="255"/>
          <w:jc w:val="center"/>
          <w:ins w:id="169" w:author="Che-Wei Kuo" w:date="2019-10-02T16:18:00Z"/>
          <w:trPrChange w:id="170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5BF7A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F993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6A4E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139C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1D3B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5069A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BF580B" w:rsidRPr="00BF580B" w14:paraId="5B95A8C8" w14:textId="77777777" w:rsidTr="00BF580B">
        <w:trPr>
          <w:gridBefore w:val="1"/>
          <w:wBefore w:w="108" w:type="dxa"/>
          <w:trHeight w:val="255"/>
          <w:jc w:val="center"/>
          <w:ins w:id="189" w:author="Che-Wei Kuo" w:date="2019-10-02T16:18:00Z"/>
          <w:trPrChange w:id="190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1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A35C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" w:author="Che-Wei Kuo" w:date="2019-10-02T16:19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F0763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B3C01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9C07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86CD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554DF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</w:tr>
      <w:tr w:rsidR="00BF580B" w:rsidRPr="00BF580B" w14:paraId="6EFFD246" w14:textId="77777777" w:rsidTr="00BF580B">
        <w:trPr>
          <w:gridBefore w:val="1"/>
          <w:wBefore w:w="108" w:type="dxa"/>
          <w:trHeight w:val="255"/>
          <w:jc w:val="center"/>
          <w:ins w:id="209" w:author="Che-Wei Kuo" w:date="2019-10-02T16:18:00Z"/>
          <w:trPrChange w:id="210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8DC3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528D6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Che-Wei Kuo" w:date="2019-10-02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C611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e-Wei Kuo" w:date="2019-10-02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4ECBF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e-Wei Kuo" w:date="2019-10-02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B22D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e-Wei Kuo" w:date="2019-10-02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5836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e-Wei Kuo" w:date="2019-10-02T16:18:00Z"/>
                <w:rFonts w:eastAsia="Times New Roman"/>
                <w:sz w:val="20"/>
                <w:lang w:eastAsia="zh-TW"/>
              </w:rPr>
            </w:pPr>
          </w:p>
        </w:tc>
      </w:tr>
      <w:tr w:rsidR="00BF580B" w:rsidRPr="00BF580B" w14:paraId="2B9D1BD4" w14:textId="77777777" w:rsidTr="00BF580B">
        <w:trPr>
          <w:gridBefore w:val="1"/>
          <w:wBefore w:w="108" w:type="dxa"/>
          <w:trHeight w:val="255"/>
          <w:jc w:val="center"/>
          <w:ins w:id="223" w:author="Che-Wei Kuo" w:date="2019-10-02T16:18:00Z"/>
          <w:trPrChange w:id="224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2B3E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e-Wei Kuo" w:date="2019-10-02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7" w:author="Che-Wei Kuo" w:date="2019-10-02T16:1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D658A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9" w:author="Che-Wei Kuo" w:date="2019-10-02T16:18:00Z">
              <w:r w:rsidRPr="00BF580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</w:tr>
      <w:tr w:rsidR="00BF580B" w:rsidRPr="00BF580B" w14:paraId="23070197" w14:textId="77777777" w:rsidTr="00BF580B">
        <w:trPr>
          <w:gridBefore w:val="1"/>
          <w:wBefore w:w="108" w:type="dxa"/>
          <w:trHeight w:val="255"/>
          <w:jc w:val="center"/>
          <w:ins w:id="230" w:author="Che-Wei Kuo" w:date="2019-10-02T16:18:00Z"/>
          <w:trPrChange w:id="231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14C7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4" w:author="Che-Wei Kuo" w:date="2019-10-02T16:1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1E35E8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6" w:author="Che-Wei Kuo" w:date="2019-10-02T16:18:00Z">
              <w:r w:rsidRPr="00BF580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BF580B" w:rsidRPr="00BF580B" w14:paraId="3A1A84E2" w14:textId="77777777" w:rsidTr="00BF580B">
        <w:trPr>
          <w:gridBefore w:val="1"/>
          <w:wBefore w:w="108" w:type="dxa"/>
          <w:trHeight w:val="255"/>
          <w:jc w:val="center"/>
          <w:ins w:id="237" w:author="Che-Wei Kuo" w:date="2019-10-02T16:18:00Z"/>
          <w:trPrChange w:id="238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4BE84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" w:author="Che-Wei Kuo" w:date="2019-10-02T16:19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DC4C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3565F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53DF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65908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28C3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5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BF580B" w:rsidRPr="00BF580B" w14:paraId="402120A7" w14:textId="77777777" w:rsidTr="00BF580B">
        <w:trPr>
          <w:gridBefore w:val="1"/>
          <w:wBefore w:w="108" w:type="dxa"/>
          <w:trHeight w:val="255"/>
          <w:jc w:val="center"/>
          <w:ins w:id="256" w:author="Che-Wei Kuo" w:date="2019-10-02T16:18:00Z"/>
          <w:trPrChange w:id="257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8969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65D315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F9741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A9585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6E15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082A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BF580B" w:rsidRPr="00BF580B" w14:paraId="602145A7" w14:textId="77777777" w:rsidTr="00BF580B">
        <w:trPr>
          <w:gridBefore w:val="1"/>
          <w:wBefore w:w="108" w:type="dxa"/>
          <w:trHeight w:val="255"/>
          <w:jc w:val="center"/>
          <w:ins w:id="276" w:author="Che-Wei Kuo" w:date="2019-10-02T16:18:00Z"/>
          <w:trPrChange w:id="277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E744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041F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000C3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CA3D1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9665C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AAB7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F580B" w:rsidRPr="00BF580B" w14:paraId="43938B86" w14:textId="77777777" w:rsidTr="00BF580B">
        <w:trPr>
          <w:gridBefore w:val="1"/>
          <w:wBefore w:w="108" w:type="dxa"/>
          <w:trHeight w:val="255"/>
          <w:jc w:val="center"/>
          <w:ins w:id="296" w:author="Che-Wei Kuo" w:date="2019-10-02T16:18:00Z"/>
          <w:trPrChange w:id="297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A0BC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3CC8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955A5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75A2F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B7C3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A0EB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BF580B" w:rsidRPr="00BF580B" w14:paraId="5D2C5BD7" w14:textId="77777777" w:rsidTr="00BF580B">
        <w:trPr>
          <w:gridBefore w:val="1"/>
          <w:wBefore w:w="108" w:type="dxa"/>
          <w:trHeight w:val="255"/>
          <w:jc w:val="center"/>
          <w:ins w:id="316" w:author="Che-Wei Kuo" w:date="2019-10-02T16:18:00Z"/>
          <w:trPrChange w:id="317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C761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A0A4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7E2D6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5FE5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A2358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AD07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BF580B" w:rsidRPr="00BF580B" w14:paraId="1532C49B" w14:textId="77777777" w:rsidTr="00BF580B">
        <w:trPr>
          <w:gridBefore w:val="1"/>
          <w:wBefore w:w="108" w:type="dxa"/>
          <w:trHeight w:val="255"/>
          <w:jc w:val="center"/>
          <w:ins w:id="336" w:author="Che-Wei Kuo" w:date="2019-10-02T16:18:00Z"/>
          <w:trPrChange w:id="337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C35A1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211E4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3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53EB4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3685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7A40F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D98F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BF580B" w:rsidRPr="00BF580B" w14:paraId="25BDECC1" w14:textId="77777777" w:rsidTr="00BF580B">
        <w:trPr>
          <w:gridBefore w:val="1"/>
          <w:wBefore w:w="108" w:type="dxa"/>
          <w:trHeight w:val="255"/>
          <w:jc w:val="center"/>
          <w:ins w:id="355" w:author="Che-Wei Kuo" w:date="2019-10-02T16:18:00Z"/>
          <w:trPrChange w:id="356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D259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9" w:author="Che-Wei Kuo" w:date="2019-10-02T16:18:00Z">
              <w:r w:rsidRPr="00BF580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0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8871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3911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6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2E6D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FAA9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2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12C51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BF580B" w:rsidRPr="00BF580B" w14:paraId="040265F8" w14:textId="77777777" w:rsidTr="00BF580B">
        <w:trPr>
          <w:gridBefore w:val="1"/>
          <w:wBefore w:w="108" w:type="dxa"/>
          <w:trHeight w:val="255"/>
          <w:jc w:val="center"/>
          <w:ins w:id="375" w:author="Che-Wei Kuo" w:date="2019-10-02T16:18:00Z"/>
          <w:trPrChange w:id="376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7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06CFA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1638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3E811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AC398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E7BF4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2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62265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BF580B" w:rsidRPr="00BF580B" w14:paraId="6013478E" w14:textId="77777777" w:rsidTr="00BF580B">
        <w:trPr>
          <w:gridBefore w:val="1"/>
          <w:wBefore w:w="108" w:type="dxa"/>
          <w:trHeight w:val="255"/>
          <w:jc w:val="center"/>
          <w:ins w:id="395" w:author="Che-Wei Kuo" w:date="2019-10-02T16:18:00Z"/>
          <w:trPrChange w:id="396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E966F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E1B2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3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3B61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6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DD99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9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2318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2EB8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BF580B" w:rsidRPr="00BF580B" w14:paraId="6031A8DC" w14:textId="77777777" w:rsidTr="00BF580B">
        <w:trPr>
          <w:gridBefore w:val="1"/>
          <w:wBefore w:w="108" w:type="dxa"/>
          <w:trHeight w:val="255"/>
          <w:jc w:val="center"/>
          <w:ins w:id="415" w:author="Che-Wei Kuo" w:date="2019-10-02T16:18:00Z"/>
          <w:trPrChange w:id="416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CE96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9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83E87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e-Wei Kuo" w:date="2019-10-02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1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791BD5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2" w:author="Che-Wei Kuo" w:date="2019-10-02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3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2D799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4" w:author="Che-Wei Kuo" w:date="2019-10-02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5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9F87E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6" w:author="Che-Wei Kuo" w:date="2019-10-02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7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2E6DA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8" w:author="Che-Wei Kuo" w:date="2019-10-02T16:18:00Z"/>
                <w:rFonts w:eastAsia="Times New Roman"/>
                <w:sz w:val="20"/>
                <w:lang w:eastAsia="zh-TW"/>
              </w:rPr>
            </w:pPr>
          </w:p>
        </w:tc>
      </w:tr>
      <w:tr w:rsidR="00BF580B" w:rsidRPr="00BF580B" w14:paraId="409E2B5D" w14:textId="77777777" w:rsidTr="00BF580B">
        <w:trPr>
          <w:gridBefore w:val="1"/>
          <w:wBefore w:w="108" w:type="dxa"/>
          <w:trHeight w:val="255"/>
          <w:jc w:val="center"/>
          <w:ins w:id="429" w:author="Che-Wei Kuo" w:date="2019-10-02T16:18:00Z"/>
          <w:trPrChange w:id="430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27F02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2" w:author="Che-Wei Kuo" w:date="2019-10-02T16:18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3" w:author="Che-Wei Kuo" w:date="2019-10-02T16:1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558D8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35" w:author="Che-Wei Kuo" w:date="2019-10-02T16:18:00Z">
              <w:r w:rsidRPr="00BF580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BF580B" w:rsidRPr="00BF580B" w14:paraId="5A7237C2" w14:textId="77777777" w:rsidTr="00BF580B">
        <w:trPr>
          <w:gridBefore w:val="1"/>
          <w:wBefore w:w="108" w:type="dxa"/>
          <w:trHeight w:val="255"/>
          <w:jc w:val="center"/>
          <w:ins w:id="436" w:author="Che-Wei Kuo" w:date="2019-10-02T16:18:00Z"/>
          <w:trPrChange w:id="437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260E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0" w:author="Che-Wei Kuo" w:date="2019-10-02T16:19:00Z">
              <w:tcPr>
                <w:tcW w:w="53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C811F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42" w:author="Che-Wei Kuo" w:date="2019-10-02T16:18:00Z">
              <w:r w:rsidRPr="00BF580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VTM-6.0</w:t>
              </w:r>
            </w:ins>
          </w:p>
        </w:tc>
      </w:tr>
      <w:tr w:rsidR="00BF580B" w:rsidRPr="00BF580B" w14:paraId="120E05B5" w14:textId="77777777" w:rsidTr="00BF580B">
        <w:trPr>
          <w:gridBefore w:val="1"/>
          <w:wBefore w:w="108" w:type="dxa"/>
          <w:trHeight w:val="255"/>
          <w:jc w:val="center"/>
          <w:ins w:id="443" w:author="Che-Wei Kuo" w:date="2019-10-02T16:18:00Z"/>
          <w:trPrChange w:id="444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201D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Che-Wei Kuo" w:date="2019-10-02T16:19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D725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765C4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3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7EFF6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D8F74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5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51BF3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6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BF580B" w:rsidRPr="00BF580B" w14:paraId="0E0817A2" w14:textId="77777777" w:rsidTr="00BF580B">
        <w:trPr>
          <w:gridBefore w:val="1"/>
          <w:wBefore w:w="108" w:type="dxa"/>
          <w:trHeight w:val="255"/>
          <w:jc w:val="center"/>
          <w:ins w:id="462" w:author="Che-Wei Kuo" w:date="2019-10-02T16:18:00Z"/>
          <w:trPrChange w:id="463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4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DAEB8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4AB0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0F6E5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2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3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C6524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0E786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9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EEA88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BF580B" w:rsidRPr="00BF580B" w14:paraId="11468D2E" w14:textId="77777777" w:rsidTr="00BF580B">
        <w:trPr>
          <w:gridBefore w:val="1"/>
          <w:wBefore w:w="108" w:type="dxa"/>
          <w:trHeight w:val="255"/>
          <w:jc w:val="center"/>
          <w:ins w:id="482" w:author="Che-Wei Kuo" w:date="2019-10-02T16:18:00Z"/>
          <w:trPrChange w:id="483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F6C7A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6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7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1813A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9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77600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2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C54E6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5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1B94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7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E65D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BF580B" w:rsidRPr="00BF580B" w14:paraId="41A2CC7F" w14:textId="77777777" w:rsidTr="00BF580B">
        <w:trPr>
          <w:gridBefore w:val="1"/>
          <w:wBefore w:w="108" w:type="dxa"/>
          <w:trHeight w:val="255"/>
          <w:jc w:val="center"/>
          <w:ins w:id="501" w:author="Che-Wei Kuo" w:date="2019-10-02T16:18:00Z"/>
          <w:trPrChange w:id="502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2D28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3ADC8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9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EAD9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2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6753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A8BA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7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D528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95%</w:t>
              </w:r>
            </w:ins>
          </w:p>
        </w:tc>
      </w:tr>
      <w:tr w:rsidR="00BF580B" w:rsidRPr="00BF580B" w14:paraId="36ED978B" w14:textId="77777777" w:rsidTr="00BF580B">
        <w:trPr>
          <w:gridBefore w:val="1"/>
          <w:wBefore w:w="108" w:type="dxa"/>
          <w:trHeight w:val="255"/>
          <w:jc w:val="center"/>
          <w:ins w:id="521" w:author="Che-Wei Kuo" w:date="2019-10-02T16:18:00Z"/>
          <w:trPrChange w:id="522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3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BEF5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AAAB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9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3DF7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2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169F1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A30D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7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0B6B1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BF580B" w:rsidRPr="00BF580B" w14:paraId="57441FC0" w14:textId="77777777" w:rsidTr="00BF580B">
        <w:trPr>
          <w:gridBefore w:val="1"/>
          <w:wBefore w:w="108" w:type="dxa"/>
          <w:trHeight w:val="255"/>
          <w:jc w:val="center"/>
          <w:ins w:id="541" w:author="Che-Wei Kuo" w:date="2019-10-02T16:18:00Z"/>
          <w:trPrChange w:id="542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B710F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D23D1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3DAD2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E9896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0745A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7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C93EF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BF580B" w:rsidRPr="00BF580B" w14:paraId="391CEB44" w14:textId="77777777" w:rsidTr="00BF580B">
        <w:trPr>
          <w:gridBefore w:val="1"/>
          <w:wBefore w:w="108" w:type="dxa"/>
          <w:trHeight w:val="255"/>
          <w:jc w:val="center"/>
          <w:ins w:id="561" w:author="Che-Wei Kuo" w:date="2019-10-02T16:18:00Z"/>
          <w:trPrChange w:id="562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3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2E01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Che-Wei Kuo" w:date="2019-10-02T16:1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65" w:author="Che-Wei Kuo" w:date="2019-10-02T16:18:00Z">
              <w:r w:rsidRPr="00BF580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CB0CC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9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74A1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2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329B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5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4B3B0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7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E4F1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BF580B" w:rsidRPr="00BF580B" w14:paraId="18C7DD0A" w14:textId="77777777" w:rsidTr="00BF580B">
        <w:trPr>
          <w:gridBefore w:val="1"/>
          <w:wBefore w:w="108" w:type="dxa"/>
          <w:trHeight w:val="255"/>
          <w:jc w:val="center"/>
          <w:ins w:id="581" w:author="Che-Wei Kuo" w:date="2019-10-02T16:18:00Z"/>
          <w:trPrChange w:id="582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3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A553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4CE37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9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7F1A4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2" w:author="Che-Wei Kuo" w:date="2019-10-02T16:19:00Z">
              <w:tcPr>
                <w:tcW w:w="114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DFC5E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7692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7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Che-Wei Kuo" w:date="2019-10-02T16:19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AEB0B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BF580B" w:rsidRPr="00BF580B" w14:paraId="37A7088C" w14:textId="77777777" w:rsidTr="00BF580B">
        <w:trPr>
          <w:gridBefore w:val="1"/>
          <w:wBefore w:w="108" w:type="dxa"/>
          <w:trHeight w:val="255"/>
          <w:jc w:val="center"/>
          <w:ins w:id="601" w:author="Che-Wei Kuo" w:date="2019-10-02T16:18:00Z"/>
          <w:trPrChange w:id="602" w:author="Che-Wei Kuo" w:date="2019-10-02T16:19:00Z">
            <w:trPr>
              <w:gridBefore w:val="1"/>
              <w:wBefore w:w="108" w:type="dxa"/>
              <w:trHeight w:val="255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3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78C85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5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6" w:author="Che-Wei Kuo" w:date="2019-10-02T16:19:00Z">
              <w:tcPr>
                <w:tcW w:w="114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69385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8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9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640E9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1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2" w:author="Che-Wei Kuo" w:date="2019-10-02T16:19:00Z">
              <w:tcPr>
                <w:tcW w:w="114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5248D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4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0.69%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5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8235F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7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Che-Wei Kuo" w:date="2019-10-02T16:19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1A796" w14:textId="77777777" w:rsidR="00BF580B" w:rsidRPr="00BF580B" w:rsidRDefault="00BF580B" w:rsidP="00BF58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Che-Wei Kuo" w:date="2019-10-02T16:18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0" w:author="Che-Wei Kuo" w:date="2019-10-02T16:18:00Z">
              <w:r w:rsidRPr="00BF580B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0B3859" w:rsidRPr="000B3859" w:rsidDel="00B7553D" w14:paraId="2AFDAA2D" w14:textId="2FBA6922" w:rsidTr="00BF580B">
        <w:tblPrEx>
          <w:tblPrExChange w:id="621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622" w:author="Che-Wei Kuo" w:date="2019-09-30T10:46:00Z"/>
          <w:trPrChange w:id="623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C2FF3" w14:textId="7F81E69F" w:rsidR="000B3859" w:rsidRPr="00BF580B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25" w:author="Che-Wei Kuo" w:date="2019-09-30T10:46:00Z"/>
                <w:rFonts w:eastAsia="Times New Roman"/>
                <w:sz w:val="20"/>
                <w:szCs w:val="24"/>
                <w:lang w:val="en-CA" w:eastAsia="zh-TW"/>
                <w:rPrChange w:id="626" w:author="Che-Wei Kuo" w:date="2019-10-02T16:18:00Z">
                  <w:rPr>
                    <w:del w:id="627" w:author="Che-Wei Kuo" w:date="2019-09-30T10:46:00Z"/>
                    <w:rFonts w:eastAsia="Times New Roman"/>
                    <w:sz w:val="20"/>
                    <w:szCs w:val="24"/>
                    <w:lang w:eastAsia="zh-TW"/>
                  </w:rPr>
                </w:rPrChange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8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846C8" w14:textId="0C2EB86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30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1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047C4" w14:textId="50CCD81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2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633" w:author="Che-Wei Kuo" w:date="2019-09-30T10:46:00Z">
              <w:r w:rsidRPr="000B3859" w:rsidDel="00B7553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DED43" w14:textId="0454DAA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36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All Intra</w:delText>
              </w:r>
              <w:r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 </w:delText>
              </w:r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412FC" w14:textId="35E7EF6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639" w:author="Che-Wei Kuo" w:date="2019-09-30T10:46:00Z">
              <w:r w:rsidRPr="000B3859" w:rsidDel="00B7553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919C0" w14:textId="746DB4B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1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642" w:author="Che-Wei Kuo" w:date="2019-09-30T10:46:00Z">
              <w:r w:rsidRPr="000B3859" w:rsidDel="00B7553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0B3859" w:rsidRPr="000B3859" w:rsidDel="00B7553D" w14:paraId="6477B27B" w14:textId="431E7FBA" w:rsidTr="00BF580B">
        <w:tblPrEx>
          <w:tblPrExChange w:id="643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644" w:author="Che-Wei Kuo" w:date="2019-09-30T10:46:00Z"/>
          <w:trPrChange w:id="645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64880" w14:textId="1D600E0D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7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8" w:author="Che-Wei Kuo" w:date="2019-10-02T16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853A2" w14:textId="0C6678B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9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50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1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D2E5E" w14:textId="331551AF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53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88EAF" w14:textId="0D9E893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56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6B4CD" w14:textId="5DCE2EE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8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59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30585" w14:textId="3CAFE62F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62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B3859" w:rsidRPr="000B3859" w:rsidDel="00B7553D" w14:paraId="16B565B3" w14:textId="1BCA3C4F" w:rsidTr="00BF580B">
        <w:tblPrEx>
          <w:tblPrExChange w:id="663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664" w:author="Che-Wei Kuo" w:date="2019-09-30T10:46:00Z"/>
          <w:trPrChange w:id="665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6F97D" w14:textId="0416D692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68" w:author="Che-Wei Kuo" w:date="2019-10-02T16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E2453" w14:textId="5263DCD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1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45DEB" w14:textId="3E4DC08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3CB12" w14:textId="56AAA2A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756B" w14:textId="7DFD3922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7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F315C" w14:textId="0403AB2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0B3859" w:rsidRPr="000B3859" w:rsidDel="00B7553D" w14:paraId="3CA6E1B0" w14:textId="67639178" w:rsidTr="00BF580B">
        <w:tblPrEx>
          <w:tblPrExChange w:id="683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684" w:author="Che-Wei Kuo" w:date="2019-09-30T10:46:00Z"/>
          <w:trPrChange w:id="685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B3E3F" w14:textId="7AF674DF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8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FD5E5" w14:textId="682477B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D9851" w14:textId="0676EEA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94B71" w14:textId="5FA8552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69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01D19" w14:textId="2238CB7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1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9030D" w14:textId="314CB90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84%</w:delText>
              </w:r>
            </w:del>
          </w:p>
        </w:tc>
      </w:tr>
      <w:tr w:rsidR="000B3859" w:rsidRPr="000B3859" w:rsidDel="00B7553D" w14:paraId="5A9EB558" w14:textId="49A72DFE" w:rsidTr="00BF580B">
        <w:tblPrEx>
          <w:tblPrExChange w:id="704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705" w:author="Che-Wei Kuo" w:date="2019-09-30T10:46:00Z"/>
          <w:trPrChange w:id="706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D0037" w14:textId="67764A8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0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E31AB" w14:textId="03B2D51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45857" w14:textId="57B5987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DFF1C" w14:textId="39DE611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1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0.31%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E0B887" w14:textId="4D418AC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3E757" w14:textId="55F240A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2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94%</w:delText>
              </w:r>
            </w:del>
          </w:p>
        </w:tc>
      </w:tr>
      <w:tr w:rsidR="000B3859" w:rsidRPr="000B3859" w:rsidDel="00B7553D" w14:paraId="0C290185" w14:textId="3939DF01" w:rsidTr="00BF580B">
        <w:tblPrEx>
          <w:tblPrExChange w:id="725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726" w:author="Che-Wei Kuo" w:date="2019-09-30T10:46:00Z"/>
          <w:trPrChange w:id="727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8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FC86A" w14:textId="618D814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83D03" w14:textId="2A31954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95FE6" w14:textId="2DAFF0BF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0E328" w14:textId="701779C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3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73EE2" w14:textId="01559B6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5DA3" w14:textId="1A57E6B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4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0B3859" w:rsidRPr="000B3859" w:rsidDel="00B7553D" w14:paraId="6861C578" w14:textId="052894DD" w:rsidTr="00BF580B">
        <w:tblPrEx>
          <w:tblPrExChange w:id="746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747" w:author="Che-Wei Kuo" w:date="2019-09-30T10:46:00Z"/>
          <w:trPrChange w:id="748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9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2C13D9" w14:textId="13CFB96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23F13" w14:textId="30ED7B2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AB48A" w14:textId="0E70374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5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CD68A" w14:textId="0EFE646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F661D" w14:textId="3134FD4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D5BA5" w14:textId="63851FF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6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tr w:rsidR="000B3859" w:rsidRPr="000B3859" w:rsidDel="00B7553D" w14:paraId="2EB17F85" w14:textId="229635A5" w:rsidTr="00BF580B">
        <w:tblPrEx>
          <w:tblPrExChange w:id="767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768" w:author="Che-Wei Kuo" w:date="2019-09-30T10:46:00Z"/>
          <w:trPrChange w:id="769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1889B" w14:textId="3431DFD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24706" w14:textId="358B5C1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B8B2C" w14:textId="5818943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7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6D03B" w14:textId="7A1931E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F3895" w14:textId="2689726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A7B1A" w14:textId="656659F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8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90%</w:delText>
              </w:r>
            </w:del>
          </w:p>
        </w:tc>
      </w:tr>
      <w:tr w:rsidR="000B3859" w:rsidRPr="000B3859" w:rsidDel="00B7553D" w14:paraId="351C1CC9" w14:textId="79E3C640" w:rsidTr="00BF580B">
        <w:tblPrEx>
          <w:tblPrExChange w:id="788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789" w:author="Che-Wei Kuo" w:date="2019-09-30T10:46:00Z"/>
          <w:trPrChange w:id="790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1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5DA72" w14:textId="22BF795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793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A2C0B" w14:textId="1AD5E22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7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879AA" w14:textId="3FAFEB5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79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0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0362A" w14:textId="5F01324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1AC711" w14:textId="15CDC2D9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6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3C0E6" w14:textId="77D678C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0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93%</w:delText>
              </w:r>
            </w:del>
          </w:p>
        </w:tc>
      </w:tr>
      <w:tr w:rsidR="000B3859" w:rsidRPr="000B3859" w:rsidDel="00B7553D" w14:paraId="4A7F3228" w14:textId="052565EA" w:rsidTr="00BF580B">
        <w:tblPrEx>
          <w:tblPrExChange w:id="809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810" w:author="Che-Wei Kuo" w:date="2019-09-30T10:46:00Z"/>
          <w:trPrChange w:id="811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890DC9" w14:textId="61A51D3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2856D" w14:textId="3266FAA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1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58349" w14:textId="1EFD665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1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A5573" w14:textId="6268AE8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4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CCCA9" w14:textId="4562FA9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4257F" w14:textId="68CC6AAD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2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91%</w:delText>
              </w:r>
            </w:del>
          </w:p>
        </w:tc>
      </w:tr>
      <w:tr w:rsidR="000B3859" w:rsidRPr="000B3859" w:rsidDel="00B7553D" w14:paraId="61C3E600" w14:textId="3ECAF687" w:rsidTr="00BF580B">
        <w:tblPrEx>
          <w:tblPrExChange w:id="830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831" w:author="Che-Wei Kuo" w:date="2019-09-30T10:46:00Z"/>
          <w:trPrChange w:id="832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3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40B24" w14:textId="1311ACA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6" w:author="Che-Wei Kuo" w:date="2019-10-02T16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C190D" w14:textId="53A77F5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3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9F1AC" w14:textId="41B0DA5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92755" w14:textId="2EE6698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26A52B" w14:textId="7C03F82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4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B52CB" w14:textId="136FB04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85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95%</w:delText>
              </w:r>
            </w:del>
          </w:p>
        </w:tc>
      </w:tr>
      <w:tr w:rsidR="000B3859" w:rsidRPr="000B3859" w:rsidDel="00B7553D" w14:paraId="3AF6D713" w14:textId="6C3F4434" w:rsidTr="00BF580B">
        <w:tblPrEx>
          <w:tblPrExChange w:id="851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852" w:author="Che-Wei Kuo" w:date="2019-09-30T10:46:00Z"/>
          <w:trPrChange w:id="853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B66F1" w14:textId="0B60654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901CB" w14:textId="0C18F15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7" w:author="Che-Wei Kuo" w:date="2019-09-30T10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6A536" w14:textId="33EE523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Che-Wei Kuo" w:date="2019-09-30T10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CC1A4" w14:textId="58D5051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Che-Wei Kuo" w:date="2019-09-30T10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D6CD3" w14:textId="7F31EA0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Che-Wei Kuo" w:date="2019-09-30T10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48FA0" w14:textId="38ECB742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Che-Wei Kuo" w:date="2019-09-30T10:46:00Z"/>
                <w:rFonts w:eastAsia="Times New Roman"/>
                <w:sz w:val="20"/>
                <w:lang w:eastAsia="zh-TW"/>
              </w:rPr>
            </w:pPr>
          </w:p>
        </w:tc>
      </w:tr>
      <w:tr w:rsidR="000B3859" w:rsidRPr="000B3859" w:rsidDel="00B7553D" w14:paraId="6C3EF322" w14:textId="7A423D50" w:rsidTr="00BF580B">
        <w:tblPrEx>
          <w:tblPrExChange w:id="866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867" w:author="Che-Wei Kuo" w:date="2019-09-30T10:46:00Z"/>
          <w:trPrChange w:id="868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5C799" w14:textId="522867F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Che-Wei Kuo" w:date="2019-09-30T10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1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70E4D" w14:textId="6D64FE3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2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73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4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1C7205" w14:textId="3401247F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876" w:author="Che-Wei Kuo" w:date="2019-09-30T10:46:00Z">
              <w:r w:rsidRPr="000B3859" w:rsidDel="00B7553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7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EFFB0" w14:textId="362291F9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79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0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3BC8E" w14:textId="21824A0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882" w:author="Che-Wei Kuo" w:date="2019-09-30T10:46:00Z">
              <w:r w:rsidRPr="000B3859" w:rsidDel="00B7553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3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58794" w14:textId="261477B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885" w:author="Che-Wei Kuo" w:date="2019-09-30T10:46:00Z">
              <w:r w:rsidRPr="000B3859" w:rsidDel="00B7553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0B3859" w:rsidRPr="000B3859" w:rsidDel="00B7553D" w14:paraId="679B6D58" w14:textId="4E9941AD" w:rsidTr="00BF580B">
        <w:tblPrEx>
          <w:tblPrExChange w:id="886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887" w:author="Che-Wei Kuo" w:date="2019-09-30T10:46:00Z"/>
          <w:trPrChange w:id="888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24C4C" w14:textId="5A3713F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1" w:author="Che-Wei Kuo" w:date="2019-10-02T16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5EBE1" w14:textId="2803BED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2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93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702A2" w14:textId="743EF26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96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CF045" w14:textId="5440222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899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A64CE" w14:textId="3D72455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1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02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9EF3B" w14:textId="58805712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905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B3859" w:rsidRPr="000B3859" w:rsidDel="00B7553D" w14:paraId="77C6EEAD" w14:textId="3C7663D3" w:rsidTr="00BF580B">
        <w:tblPrEx>
          <w:tblPrExChange w:id="906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07" w:author="Che-Wei Kuo" w:date="2019-09-30T10:46:00Z"/>
          <w:trPrChange w:id="908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EAAAD" w14:textId="6879788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1" w:author="Che-Wei Kuo" w:date="2019-10-02T16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6834B" w14:textId="0C83BFA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7A2EC" w14:textId="433461F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206F0" w14:textId="33A56F6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1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0D871" w14:textId="7B9081E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C23D2" w14:textId="0252C5A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2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0B3859" w:rsidRPr="000B3859" w:rsidDel="00B7553D" w14:paraId="3A5DED2A" w14:textId="50DA852A" w:rsidTr="00BF580B">
        <w:tblPrEx>
          <w:tblPrExChange w:id="926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27" w:author="Che-Wei Kuo" w:date="2019-09-30T10:46:00Z"/>
          <w:trPrChange w:id="928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9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F5650" w14:textId="525B6F5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F1175" w14:textId="5872FB9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D798A" w14:textId="5F1477B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3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9C7A47" w14:textId="1F5044C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BB2C9" w14:textId="64CF38F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69D50" w14:textId="3BC0070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4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0B3859" w:rsidRPr="000B3859" w:rsidDel="00B7553D" w14:paraId="741263BE" w14:textId="682CD98E" w:rsidTr="00BF580B">
        <w:tblPrEx>
          <w:tblPrExChange w:id="947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48" w:author="Che-Wei Kuo" w:date="2019-09-30T10:46:00Z"/>
          <w:trPrChange w:id="949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0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03BB3" w14:textId="51C81FF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F1AE4" w14:textId="6967671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178700" w14:textId="7A97E39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5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2F39A" w14:textId="7FF5BDA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0.13%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8244D" w14:textId="2CFF9BC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57125" w14:textId="241F848D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6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0B3859" w:rsidRPr="000B3859" w:rsidDel="00B7553D" w14:paraId="151A415E" w14:textId="673160E5" w:rsidTr="00BF580B">
        <w:tblPrEx>
          <w:tblPrExChange w:id="968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69" w:author="Che-Wei Kuo" w:date="2019-09-30T10:46:00Z"/>
          <w:trPrChange w:id="970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1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95EEC" w14:textId="599A59D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B309E" w14:textId="3CE177D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54EFAC" w14:textId="517FF47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7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0.20%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B6964" w14:textId="186CFD8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729F5" w14:textId="2CECBFA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19192" w14:textId="0F8472B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8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0B3859" w:rsidRPr="000B3859" w:rsidDel="00B7553D" w14:paraId="6D765947" w14:textId="478018A8" w:rsidTr="00BF580B">
        <w:tblPrEx>
          <w:tblPrExChange w:id="989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990" w:author="Che-Wei Kuo" w:date="2019-09-30T10:46:00Z"/>
          <w:trPrChange w:id="991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2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A76E3" w14:textId="16A4132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F9DBB" w14:textId="4F1D5C6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99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302C5" w14:textId="72EA8CB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1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E38BA" w14:textId="6350994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30679" w14:textId="11CBFEC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C0DB2" w14:textId="5E503EA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0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0B3859" w:rsidRPr="000B3859" w:rsidDel="00B7553D" w14:paraId="3039ECB8" w14:textId="698930BB" w:rsidTr="00BF580B">
        <w:tblPrEx>
          <w:tblPrExChange w:id="1010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11" w:author="Che-Wei Kuo" w:date="2019-09-30T10:46:00Z"/>
          <w:trPrChange w:id="1012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4BDD0B" w14:textId="3A893E8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BF0B3" w14:textId="03DC347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1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DC6B0" w14:textId="31D4C79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1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C289A" w14:textId="457BE0F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2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E6D8B" w14:textId="06B0B03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2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D3FEB" w14:textId="0160618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2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B3859" w:rsidRPr="000B3859" w:rsidDel="00B7553D" w14:paraId="1FF41358" w14:textId="388EEEDA" w:rsidTr="00BF580B">
        <w:tblPrEx>
          <w:tblPrExChange w:id="1030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31" w:author="Che-Wei Kuo" w:date="2019-09-30T10:46:00Z"/>
          <w:trPrChange w:id="1032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B1A39" w14:textId="041284B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035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9CC35" w14:textId="4BF9DA8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3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BDC62" w14:textId="1B9ACAB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247E2" w14:textId="27BBC55F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C9059" w14:textId="42C70AE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4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8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AB239" w14:textId="58BBD2B2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0B3859" w:rsidRPr="000B3859" w:rsidDel="00B7553D" w14:paraId="49711DA2" w14:textId="43172D72" w:rsidTr="00BF580B">
        <w:tblPrEx>
          <w:tblPrExChange w:id="1051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52" w:author="Che-Wei Kuo" w:date="2019-09-30T10:46:00Z"/>
          <w:trPrChange w:id="1053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6DA40" w14:textId="388A04E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FCDCC" w14:textId="27E5277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5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6F164" w14:textId="1207336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3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73A7B" w14:textId="269949AD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6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B6085" w14:textId="26F5123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6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9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2A501" w14:textId="223AC152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0B3859" w:rsidRPr="000B3859" w:rsidDel="00B7553D" w14:paraId="07F29D94" w14:textId="4FC96C6E" w:rsidTr="00BF580B">
        <w:tblPrEx>
          <w:tblPrExChange w:id="1072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73" w:author="Che-Wei Kuo" w:date="2019-09-30T10:46:00Z"/>
          <w:trPrChange w:id="1074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5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ABCE0" w14:textId="4482444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7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7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C9BDD" w14:textId="1D1C5A8D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1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459DB" w14:textId="6BCC50A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807F8" w14:textId="20ABB86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8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66DAB" w14:textId="701AB51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8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9F1EA" w14:textId="453CFD2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09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0B3859" w:rsidRPr="000B3859" w:rsidDel="00B7553D" w14:paraId="1E629667" w14:textId="00EC4E6E" w:rsidTr="00BF580B">
        <w:tblPrEx>
          <w:tblPrExChange w:id="1093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094" w:author="Che-Wei Kuo" w:date="2019-09-30T10:46:00Z"/>
          <w:trPrChange w:id="1095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3E081" w14:textId="7D51A3E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9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186F03" w14:textId="400AD7D9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Che-Wei Kuo" w:date="2019-09-30T10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6777C5" w14:textId="7B07795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1" w:author="Che-Wei Kuo" w:date="2019-09-30T10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6A8FF4" w14:textId="68C80DA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3" w:author="Che-Wei Kuo" w:date="2019-09-30T10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215B75" w14:textId="5DC16982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5" w:author="Che-Wei Kuo" w:date="2019-09-30T10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BE6CD9" w14:textId="5FF97AE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07" w:author="Che-Wei Kuo" w:date="2019-09-30T10:46:00Z"/>
                <w:rFonts w:eastAsia="Times New Roman"/>
                <w:sz w:val="20"/>
                <w:lang w:eastAsia="zh-TW"/>
              </w:rPr>
            </w:pPr>
          </w:p>
        </w:tc>
      </w:tr>
      <w:tr w:rsidR="000B3859" w:rsidRPr="000B3859" w:rsidDel="00B7553D" w14:paraId="714750C4" w14:textId="5CAEA487" w:rsidTr="00BF580B">
        <w:tblPrEx>
          <w:tblPrExChange w:id="1108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09" w:author="Che-Wei Kuo" w:date="2019-09-30T10:46:00Z"/>
          <w:trPrChange w:id="1110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1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30B187" w14:textId="04897E0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12" w:author="Che-Wei Kuo" w:date="2019-09-30T10:4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3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76627" w14:textId="06A71A23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15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6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6C567" w14:textId="176A933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118" w:author="Che-Wei Kuo" w:date="2019-09-30T10:46:00Z">
              <w:r w:rsidRPr="000B3859" w:rsidDel="00B7553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9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FD516" w14:textId="643D1799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21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2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E9093" w14:textId="3F2AC8CD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124" w:author="Che-Wei Kuo" w:date="2019-09-30T10:46:00Z">
              <w:r w:rsidRPr="000B3859" w:rsidDel="00B7553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5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D1A50" w14:textId="578D241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del w:id="1127" w:author="Che-Wei Kuo" w:date="2019-09-30T10:46:00Z">
              <w:r w:rsidRPr="000B3859" w:rsidDel="00B7553D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zh-TW"/>
                </w:rPr>
                <w:delText> </w:delText>
              </w:r>
            </w:del>
          </w:p>
        </w:tc>
      </w:tr>
      <w:tr w:rsidR="000B3859" w:rsidRPr="000B3859" w:rsidDel="00B7553D" w14:paraId="2C0F19A3" w14:textId="6CFBBD08" w:rsidTr="00BF580B">
        <w:tblPrEx>
          <w:tblPrExChange w:id="1128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29" w:author="Che-Wei Kuo" w:date="2019-09-30T10:46:00Z"/>
          <w:trPrChange w:id="1130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F26A02" w14:textId="32EAB9E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Che-Wei Kuo" w:date="2019-09-30T10:46:00Z"/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3" w:author="Che-Wei Kuo" w:date="2019-10-02T16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9C3D8" w14:textId="41CFE58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35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AE547" w14:textId="39BA15F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38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A83ED" w14:textId="46C5896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41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VTM-6.0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3D83D" w14:textId="210F6EA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44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B9566" w14:textId="13E901E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147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B3859" w:rsidRPr="000B3859" w:rsidDel="00B7553D" w14:paraId="6E1B718F" w14:textId="32308F63" w:rsidTr="00BF580B">
        <w:tblPrEx>
          <w:tblPrExChange w:id="1148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49" w:author="Che-Wei Kuo" w:date="2019-09-30T10:46:00Z"/>
          <w:trPrChange w:id="1150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Che-Wei Kuo" w:date="2019-10-02T16:19:00Z">
              <w:tcPr>
                <w:tcW w:w="16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742CD" w14:textId="108FD73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3" w:author="Che-Wei Kuo" w:date="2019-10-02T16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AA257" w14:textId="5151E7B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5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2C4B7" w14:textId="109DF6B9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5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1638B" w14:textId="2E62A329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494C7" w14:textId="1B4D58D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C627E" w14:textId="54007FB8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6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0B3859" w:rsidRPr="000B3859" w:rsidDel="00B7553D" w14:paraId="6B56DD95" w14:textId="112C1574" w:rsidTr="00BF580B">
        <w:tblPrEx>
          <w:tblPrExChange w:id="1168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69" w:author="Che-Wei Kuo" w:date="2019-09-30T10:46:00Z"/>
          <w:trPrChange w:id="1170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1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06978" w14:textId="7F38B4E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7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AF770" w14:textId="3741973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7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334B2C" w14:textId="684BA64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7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79566" w14:textId="1E3362E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B4FA8" w14:textId="407DE77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BC590" w14:textId="0B2E7ADD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8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B3859" w:rsidRPr="000B3859" w:rsidDel="00B7553D" w14:paraId="129B3471" w14:textId="05A077A3" w:rsidTr="00BF580B">
        <w:tblPrEx>
          <w:tblPrExChange w:id="1189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190" w:author="Che-Wei Kuo" w:date="2019-09-30T10:46:00Z"/>
          <w:trPrChange w:id="1191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2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F86C6" w14:textId="1ED796DD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25EA0" w14:textId="17A0466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19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51457" w14:textId="7ABA596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A1CF5" w14:textId="7D66453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5A431" w14:textId="2817D80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8C6B1" w14:textId="2F5C5E7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0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0B3859" w:rsidRPr="000B3859" w:rsidDel="00B7553D" w14:paraId="11CA01BD" w14:textId="5E7CB894" w:rsidTr="00BF580B">
        <w:tblPrEx>
          <w:tblPrExChange w:id="1209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10" w:author="Che-Wei Kuo" w:date="2019-09-30T10:46:00Z"/>
          <w:trPrChange w:id="1211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7991B" w14:textId="27DA545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99AA4" w14:textId="00292B0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1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E6CC1" w14:textId="6C8AD68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1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F0686" w14:textId="5A43A45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4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A176C" w14:textId="51DAA70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6174C9" w14:textId="5F3DBCB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2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0B3859" w:rsidRPr="000B3859" w:rsidDel="00B7553D" w14:paraId="3441E94A" w14:textId="3CFCD3BE" w:rsidTr="00BF580B">
        <w:tblPrEx>
          <w:tblPrExChange w:id="1230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31" w:author="Che-Wei Kuo" w:date="2019-09-30T10:46:00Z"/>
          <w:trPrChange w:id="1232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3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1646A" w14:textId="3552F2FE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5E530" w14:textId="302DDB3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3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64280" w14:textId="2352019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1D6BB" w14:textId="54D8AC69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5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7A08B" w14:textId="1CE7758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4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8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6E1D1" w14:textId="56EC296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0B3859" w:rsidRPr="000B3859" w:rsidDel="00B7553D" w14:paraId="2A274FBB" w14:textId="181141E9" w:rsidTr="00BF580B">
        <w:tblPrEx>
          <w:tblPrExChange w:id="1251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52" w:author="Che-Wei Kuo" w:date="2019-09-30T10:46:00Z"/>
          <w:trPrChange w:id="1253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F97F8" w14:textId="14BEECC7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5E801" w14:textId="1AEB5AD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5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0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218D8" w14:textId="2C8451F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B0164C" w14:textId="082E805D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436F5" w14:textId="26AE2D65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6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D0435" w14:textId="24241A4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7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0B3859" w:rsidRPr="000B3859" w:rsidDel="00B7553D" w14:paraId="6738B760" w14:textId="68C3C9F7" w:rsidTr="00BF580B">
        <w:tblPrEx>
          <w:tblPrExChange w:id="1272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73" w:author="Che-Wei Kuo" w:date="2019-09-30T10:46:00Z"/>
          <w:trPrChange w:id="1274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5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2A70AE" w14:textId="2D5DF15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Che-Wei Kuo" w:date="2019-09-30T10:4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277" w:author="Che-Wei Kuo" w:date="2019-09-30T10:46:00Z">
              <w:r w:rsidRPr="000B3859" w:rsidDel="00B7553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1A273" w14:textId="6E32095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1C415" w14:textId="18FA750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4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C3D35" w14:textId="38B8909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6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50373" w14:textId="0EAF2859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8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0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253E1" w14:textId="036F8812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#DIV/0!</w:delText>
              </w:r>
            </w:del>
          </w:p>
        </w:tc>
      </w:tr>
      <w:tr w:rsidR="000B3859" w:rsidRPr="000B3859" w:rsidDel="00B7553D" w14:paraId="1F922EC7" w14:textId="09CEE2E1" w:rsidTr="00BF580B">
        <w:tblPrEx>
          <w:tblPrExChange w:id="1293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294" w:author="Che-Wei Kuo" w:date="2019-09-30T10:46:00Z"/>
          <w:trPrChange w:id="1295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Che-Wei Kuo" w:date="2019-10-02T16:19:00Z">
              <w:tcPr>
                <w:tcW w:w="16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FD983" w14:textId="2CCBEBE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29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81ED3" w14:textId="2CA5AE0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37340" w14:textId="4008DE4C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5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915A0" w14:textId="7ED11BB9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07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F5785" w14:textId="1E58206D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9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0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1" w:author="Che-Wei Kuo" w:date="2019-10-02T16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D4C39" w14:textId="08B45934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2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3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  <w:tr w:rsidR="000B3859" w:rsidRPr="000B3859" w:rsidDel="00B7553D" w14:paraId="19DD3273" w14:textId="1760F4B8" w:rsidTr="00BF580B">
        <w:tblPrEx>
          <w:tblPrExChange w:id="1314" w:author="Che-Wei Kuo" w:date="2019-10-02T16:19:00Z">
            <w:tblPrEx>
              <w:jc w:val="center"/>
              <w:tblInd w:w="0" w:type="dxa"/>
            </w:tblPrEx>
          </w:tblPrExChange>
        </w:tblPrEx>
        <w:trPr>
          <w:gridAfter w:val="1"/>
          <w:wAfter w:w="108" w:type="dxa"/>
          <w:trHeight w:val="255"/>
          <w:jc w:val="center"/>
          <w:del w:id="1315" w:author="Che-Wei Kuo" w:date="2019-09-30T10:46:00Z"/>
          <w:trPrChange w:id="1316" w:author="Che-Wei Kuo" w:date="2019-10-02T16:19:00Z">
            <w:trPr>
              <w:gridAfter w:val="1"/>
              <w:wAfter w:w="108" w:type="dxa"/>
              <w:trHeight w:val="255"/>
              <w:jc w:val="center"/>
            </w:trPr>
          </w:trPrChange>
        </w:trPr>
        <w:tc>
          <w:tcPr>
            <w:tcW w:w="16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7" w:author="Che-Wei Kuo" w:date="2019-10-02T16:19:00Z">
              <w:tcPr>
                <w:tcW w:w="16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95CBD" w14:textId="6F56870B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8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19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0" w:author="Che-Wei Kuo" w:date="2019-10-02T16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78D55" w14:textId="2007D5E6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22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3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C5EB70" w14:textId="58A5D64A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4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25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6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627AB" w14:textId="32E1AA10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7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28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9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C87E3" w14:textId="1486CEB1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1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2" w:author="Che-Wei Kuo" w:date="2019-10-02T16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5F537" w14:textId="210D541F" w:rsidR="000B3859" w:rsidRPr="000B3859" w:rsidDel="00B7553D" w:rsidRDefault="000B3859" w:rsidP="000B38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3" w:author="Che-Wei Kuo" w:date="2019-09-30T10:46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del w:id="1334" w:author="Che-Wei Kuo" w:date="2019-09-30T10:46:00Z">
              <w:r w:rsidRPr="000B3859" w:rsidDel="00B7553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#NUM!</w:delText>
              </w:r>
            </w:del>
          </w:p>
        </w:tc>
      </w:tr>
    </w:tbl>
    <w:p w14:paraId="2781E636" w14:textId="68A42933" w:rsidR="00F33D91" w:rsidDel="00BF580B" w:rsidRDefault="00F33D91" w:rsidP="000B3859">
      <w:pPr>
        <w:jc w:val="center"/>
        <w:rPr>
          <w:del w:id="1335" w:author="Che-Wei Kuo" w:date="2019-10-02T16:19:00Z"/>
          <w:lang w:val="en-CA"/>
        </w:rPr>
      </w:pPr>
    </w:p>
    <w:p w14:paraId="22C10D80" w14:textId="7CCD708D" w:rsidR="00F16748" w:rsidDel="00BF580B" w:rsidRDefault="00F16748" w:rsidP="00F16748">
      <w:pPr>
        <w:jc w:val="center"/>
        <w:rPr>
          <w:del w:id="1336" w:author="Che-Wei Kuo" w:date="2019-10-02T16:19:00Z"/>
          <w:lang w:val="en-CA"/>
        </w:rPr>
      </w:pPr>
    </w:p>
    <w:p w14:paraId="36B7BF35" w14:textId="7063C80E" w:rsidR="00F16748" w:rsidDel="00BF580B" w:rsidRDefault="00F16748" w:rsidP="00F16748">
      <w:pPr>
        <w:jc w:val="left"/>
        <w:rPr>
          <w:del w:id="1337" w:author="Che-Wei Kuo" w:date="2019-10-02T16:19:00Z"/>
          <w:lang w:val="en-CA"/>
        </w:rPr>
      </w:pPr>
    </w:p>
    <w:p w14:paraId="6B4E43C0" w14:textId="692A076A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bookmarkStart w:id="1338" w:name="_GoBack"/>
      <w:bookmarkEnd w:id="1338"/>
      <w:r w:rsidRPr="009C3AFA">
        <w:rPr>
          <w:color w:val="000000" w:themeColor="text1"/>
          <w:lang w:val="en-CA"/>
        </w:rPr>
        <w:t>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2A5F3565" w14:textId="634D74A2" w:rsidR="00917CD1" w:rsidRPr="009C3AFA" w:rsidRDefault="008F7993" w:rsidP="00917CD1">
      <w:pPr>
        <w:rPr>
          <w:color w:val="000000" w:themeColor="text1"/>
          <w:szCs w:val="22"/>
          <w:lang w:val="en-CA" w:eastAsia="ja-JP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834447">
        <w:rPr>
          <w:color w:val="000000" w:themeColor="text1"/>
          <w:szCs w:val="22"/>
          <w:lang w:val="en-CA" w:eastAsia="ja-JP"/>
        </w:rPr>
        <w:t xml:space="preserve">it is proposed to remove the CCLM enabling cases which require </w:t>
      </w:r>
      <w:proofErr w:type="spellStart"/>
      <w:r w:rsidR="00834447">
        <w:rPr>
          <w:color w:val="000000" w:themeColor="text1"/>
          <w:szCs w:val="22"/>
          <w:lang w:val="en-CA" w:eastAsia="ja-JP"/>
        </w:rPr>
        <w:t>luma</w:t>
      </w:r>
      <w:proofErr w:type="spellEnd"/>
      <w:r w:rsidR="00834447">
        <w:rPr>
          <w:color w:val="000000" w:themeColor="text1"/>
          <w:szCs w:val="22"/>
          <w:lang w:val="en-CA" w:eastAsia="ja-JP"/>
        </w:rPr>
        <w:t xml:space="preserve"> subpart processing. Negligible coding performance change is observed. </w:t>
      </w:r>
      <w:r w:rsidR="00F43189" w:rsidRPr="009C3AFA">
        <w:rPr>
          <w:color w:val="000000" w:themeColor="text1"/>
          <w:szCs w:val="22"/>
          <w:lang w:val="en-CA" w:eastAsia="ja-JP"/>
        </w:rPr>
        <w:t xml:space="preserve">It is suggested to </w:t>
      </w:r>
      <w:r w:rsidR="00B87C11">
        <w:rPr>
          <w:color w:val="000000" w:themeColor="text1"/>
          <w:szCs w:val="22"/>
          <w:lang w:val="en-CA" w:eastAsia="ja-JP"/>
        </w:rPr>
        <w:t>adopt the proposed method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="00F43189"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59519662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1339" w:name="_Ref517873598"/>
      <w:bookmarkStart w:id="1340" w:name="_Ref534026819"/>
      <w:bookmarkStart w:id="1341" w:name="_Hlk2859290"/>
      <w:r w:rsidRPr="009C3AFA">
        <w:rPr>
          <w:color w:val="000000" w:themeColor="text1"/>
        </w:rPr>
        <w:t xml:space="preserve">F. </w:t>
      </w:r>
      <w:proofErr w:type="spellStart"/>
      <w:r w:rsidRPr="009C3AFA">
        <w:rPr>
          <w:color w:val="000000" w:themeColor="text1"/>
        </w:rPr>
        <w:t>Bossen</w:t>
      </w:r>
      <w:proofErr w:type="spellEnd"/>
      <w:r w:rsidRPr="009C3AFA">
        <w:rPr>
          <w:color w:val="000000" w:themeColor="text1"/>
        </w:rPr>
        <w:t xml:space="preserve">, J. Boyce, X. Li, V. </w:t>
      </w:r>
      <w:proofErr w:type="spellStart"/>
      <w:r w:rsidRPr="009C3AFA">
        <w:rPr>
          <w:color w:val="000000" w:themeColor="text1"/>
        </w:rPr>
        <w:t>Seregin</w:t>
      </w:r>
      <w:proofErr w:type="spellEnd"/>
      <w:r w:rsidRPr="009C3AFA">
        <w:rPr>
          <w:color w:val="000000" w:themeColor="text1"/>
        </w:rPr>
        <w:t xml:space="preserve">, K. </w:t>
      </w:r>
      <w:proofErr w:type="spellStart"/>
      <w:r w:rsidRPr="009C3AFA">
        <w:rPr>
          <w:color w:val="000000" w:themeColor="text1"/>
        </w:rPr>
        <w:t>Sühring</w:t>
      </w:r>
      <w:proofErr w:type="spellEnd"/>
      <w:r w:rsidRPr="009C3AFA">
        <w:rPr>
          <w:color w:val="000000" w:themeColor="text1"/>
        </w:rPr>
        <w:t>, “JVET common test conditions and software reference confi</w:t>
      </w:r>
      <w:r w:rsidR="00572C9A">
        <w:rPr>
          <w:color w:val="000000" w:themeColor="text1"/>
        </w:rPr>
        <w:t>gurations for SDR video”, JVET-N</w:t>
      </w:r>
      <w:r w:rsidRPr="009C3AFA">
        <w:rPr>
          <w:color w:val="000000" w:themeColor="text1"/>
        </w:rPr>
        <w:t xml:space="preserve">1010, </w:t>
      </w:r>
      <w:r w:rsidR="00572C9A">
        <w:rPr>
          <w:color w:val="000000" w:themeColor="text1"/>
        </w:rPr>
        <w:t>Geneva</w:t>
      </w:r>
      <w:r w:rsidRPr="009C3AFA">
        <w:rPr>
          <w:color w:val="000000" w:themeColor="text1"/>
        </w:rPr>
        <w:t xml:space="preserve">, </w:t>
      </w:r>
      <w:r w:rsidR="00572C9A">
        <w:rPr>
          <w:color w:val="000000" w:themeColor="text1"/>
        </w:rPr>
        <w:t>March 2019</w:t>
      </w:r>
      <w:r w:rsidRPr="009C3AFA">
        <w:rPr>
          <w:color w:val="000000" w:themeColor="text1"/>
        </w:rPr>
        <w:t>.</w:t>
      </w:r>
      <w:bookmarkEnd w:id="1339"/>
      <w:bookmarkEnd w:id="1340"/>
    </w:p>
    <w:bookmarkEnd w:id="1341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7A9B4D21" w14:textId="410760BC" w:rsidR="00342FF4" w:rsidRDefault="00493292" w:rsidP="009234A5">
      <w:pPr>
        <w:rPr>
          <w:b/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p w14:paraId="3284677F" w14:textId="2C4A8A4F" w:rsidR="00834447" w:rsidRPr="009C3AFA" w:rsidRDefault="00834447" w:rsidP="00834447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Proposed Spec Changes</w:t>
      </w:r>
    </w:p>
    <w:p w14:paraId="23B387A5" w14:textId="205E32DE" w:rsidR="00834447" w:rsidRPr="00834447" w:rsidRDefault="00834447" w:rsidP="00834447">
      <w:pPr>
        <w:rPr>
          <w:b/>
          <w:lang w:val="en-CA" w:eastAsia="ko-KR"/>
        </w:rPr>
      </w:pPr>
      <w:bookmarkStart w:id="1342" w:name="_Hlk14008056"/>
      <w:r w:rsidRPr="00834447">
        <w:rPr>
          <w:b/>
          <w:lang w:val="en-CA" w:eastAsia="ko-KR"/>
        </w:rPr>
        <w:t>8.4.4</w:t>
      </w:r>
      <w:r w:rsidRPr="00834447">
        <w:rPr>
          <w:b/>
          <w:lang w:val="en-CA" w:eastAsia="ko-KR"/>
        </w:rPr>
        <w:tab/>
        <w:t>Cross-component chroma intra prediction mode checking process</w:t>
      </w:r>
    </w:p>
    <w:bookmarkEnd w:id="1342"/>
    <w:p w14:paraId="1F361135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34447">
        <w:rPr>
          <w:rFonts w:eastAsia="SimSun"/>
          <w:noProof/>
          <w:sz w:val="20"/>
          <w:lang w:val="en-CA"/>
        </w:rPr>
        <w:t>Input to this process is:</w:t>
      </w:r>
    </w:p>
    <w:p w14:paraId="783EE5BB" w14:textId="77777777" w:rsidR="00834447" w:rsidRPr="00834447" w:rsidRDefault="00834447" w:rsidP="00834447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a</w:t>
      </w:r>
      <w:r w:rsidRPr="00834447">
        <w:rPr>
          <w:rFonts w:eastAsia="SimSun"/>
          <w:noProof/>
          <w:sz w:val="20"/>
          <w:lang w:val="en-CA"/>
        </w:rPr>
        <w:t xml:space="preserve"> luma location ( xCb, yCb ) specifying the top-left sample of the current chroma coding block relative to the top</w:t>
      </w:r>
      <w:r w:rsidRPr="00834447">
        <w:rPr>
          <w:rFonts w:eastAsia="SimSun"/>
          <w:noProof/>
          <w:sz w:val="20"/>
          <w:lang w:val="en-CA"/>
        </w:rPr>
        <w:noBreakHyphen/>
        <w:t xml:space="preserve">left luma </w:t>
      </w:r>
      <w:r w:rsidRPr="00834447">
        <w:rPr>
          <w:rFonts w:eastAsia="SimSun"/>
          <w:noProof/>
          <w:sz w:val="20"/>
          <w:lang w:val="en-CA" w:eastAsia="ko-KR"/>
        </w:rPr>
        <w:t>sample</w:t>
      </w:r>
      <w:r w:rsidRPr="00834447">
        <w:rPr>
          <w:rFonts w:eastAsia="SimSun"/>
          <w:noProof/>
          <w:sz w:val="20"/>
          <w:lang w:val="en-CA"/>
        </w:rPr>
        <w:t xml:space="preserve"> of the current picture</w:t>
      </w:r>
      <w:r w:rsidRPr="00834447">
        <w:rPr>
          <w:rFonts w:eastAsia="SimSun"/>
          <w:noProof/>
          <w:sz w:val="20"/>
          <w:lang w:val="en-CA" w:eastAsia="ko-KR"/>
        </w:rPr>
        <w:t>.</w:t>
      </w:r>
    </w:p>
    <w:p w14:paraId="20004214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34447">
        <w:rPr>
          <w:rFonts w:eastAsia="SimSun"/>
          <w:noProof/>
          <w:sz w:val="20"/>
          <w:lang w:val="en-CA"/>
        </w:rPr>
        <w:t>Output to this process is:</w:t>
      </w:r>
    </w:p>
    <w:p w14:paraId="44F3B894" w14:textId="77777777" w:rsidR="00834447" w:rsidRPr="00834447" w:rsidRDefault="00834447" w:rsidP="00834447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34447">
        <w:rPr>
          <w:rFonts w:eastAsia="SimSun"/>
          <w:noProof/>
          <w:sz w:val="20"/>
          <w:lang w:val="en-CA"/>
        </w:rPr>
        <w:t xml:space="preserve">a variable CclmEnabled specifying if a cross-component </w:t>
      </w:r>
      <w:r w:rsidRPr="00834447">
        <w:rPr>
          <w:rFonts w:eastAsia="SimSun"/>
          <w:noProof/>
          <w:sz w:val="20"/>
          <w:lang w:val="en-CA" w:eastAsia="ko-KR"/>
        </w:rPr>
        <w:t xml:space="preserve">chroma intra prediction mode is enabled (TRUE) or not enabled (FALSE) for the </w:t>
      </w:r>
      <w:r w:rsidRPr="00834447">
        <w:rPr>
          <w:rFonts w:eastAsia="SimSun"/>
          <w:noProof/>
          <w:sz w:val="20"/>
          <w:lang w:val="en-CA"/>
        </w:rPr>
        <w:t>current chroma coding block</w:t>
      </w:r>
      <w:r w:rsidRPr="00834447">
        <w:rPr>
          <w:rFonts w:eastAsia="SimSun"/>
          <w:noProof/>
          <w:sz w:val="20"/>
          <w:lang w:val="en-CA" w:eastAsia="ko-KR"/>
        </w:rPr>
        <w:t>.</w:t>
      </w:r>
    </w:p>
    <w:p w14:paraId="54FCF243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The variable, Cc</w:t>
      </w:r>
      <w:r w:rsidRPr="00834447">
        <w:rPr>
          <w:rFonts w:eastAsia="SimSun"/>
          <w:noProof/>
          <w:sz w:val="20"/>
          <w:lang w:val="en-CA"/>
        </w:rPr>
        <w:t>lmEnabled</w:t>
      </w:r>
      <w:r w:rsidRPr="00834447">
        <w:rPr>
          <w:rFonts w:eastAsia="SimSun"/>
          <w:noProof/>
          <w:sz w:val="20"/>
          <w:lang w:val="en-CA" w:eastAsia="ko-KR"/>
        </w:rPr>
        <w:t xml:space="preserve"> is derived as follows:</w:t>
      </w:r>
    </w:p>
    <w:p w14:paraId="06E6CEC8" w14:textId="77777777" w:rsidR="00834447" w:rsidRPr="00834447" w:rsidRDefault="00834447" w:rsidP="00834447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If sps_cclm_enabled_flag is equal to 0, CclmEnabled is set equal to 0.</w:t>
      </w:r>
    </w:p>
    <w:p w14:paraId="5F978B59" w14:textId="77777777" w:rsidR="00834447" w:rsidRPr="00834447" w:rsidRDefault="00834447" w:rsidP="00834447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1343" w:name="_Hlk14008114"/>
      <w:r w:rsidRPr="00834447">
        <w:rPr>
          <w:rFonts w:eastAsia="SimSun"/>
          <w:noProof/>
          <w:sz w:val="20"/>
          <w:lang w:val="en-CA" w:eastAsia="ko-KR"/>
        </w:rPr>
        <w:t>Otherwise, if one of the following conditions is true, CclmEnabled is set equal to 1:</w:t>
      </w:r>
    </w:p>
    <w:p w14:paraId="53C9B41E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 xml:space="preserve">qtbtt_dual_tree_intra_flag is equal </w:t>
      </w:r>
      <w:r w:rsidRPr="00834447">
        <w:rPr>
          <w:rFonts w:eastAsia="SimSun"/>
          <w:noProof/>
          <w:sz w:val="20"/>
          <w:lang w:val="en-CA" w:eastAsia="zh-CN"/>
        </w:rPr>
        <w:t>to</w:t>
      </w:r>
      <w:r w:rsidRPr="00834447">
        <w:rPr>
          <w:rFonts w:eastAsia="SimSun"/>
          <w:noProof/>
          <w:sz w:val="20"/>
          <w:lang w:val="en-CA" w:eastAsia="ko-KR"/>
        </w:rPr>
        <w:t xml:space="preserve"> 0.</w:t>
      </w:r>
    </w:p>
    <w:p w14:paraId="7C0FB41E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slice_type is not equal to I.</w:t>
      </w:r>
    </w:p>
    <w:p w14:paraId="017DDF35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CtbLog2SizeY is less than 6.</w:t>
      </w:r>
    </w:p>
    <w:bookmarkEnd w:id="1343"/>
    <w:p w14:paraId="54E8B4EB" w14:textId="77777777" w:rsidR="00834447" w:rsidRPr="00834447" w:rsidRDefault="00834447" w:rsidP="00834447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ko-KR"/>
        </w:rPr>
        <w:t>Otherwise the following applies.:</w:t>
      </w:r>
    </w:p>
    <w:p w14:paraId="7E716BD7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>The variables xCb64, yCb64, yCb32 are derived as follows:</w:t>
      </w:r>
    </w:p>
    <w:p w14:paraId="604325EB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ind w:left="1080"/>
        <w:jc w:val="left"/>
        <w:rPr>
          <w:rFonts w:eastAsia="SimSun"/>
          <w:noProof/>
          <w:sz w:val="20"/>
          <w:lang w:val="en-CA"/>
        </w:rPr>
      </w:pPr>
      <w:r w:rsidRPr="00834447">
        <w:rPr>
          <w:rFonts w:eastAsia="SimSun"/>
          <w:noProof/>
          <w:sz w:val="20"/>
          <w:lang w:val="en-CA" w:eastAsia="zh-CN"/>
        </w:rPr>
        <w:t>xCb64 = ( </w:t>
      </w:r>
      <w:r w:rsidRPr="00834447">
        <w:rPr>
          <w:rFonts w:eastAsia="SimSun"/>
          <w:noProof/>
          <w:sz w:val="20"/>
          <w:lang w:val="en-CA"/>
        </w:rPr>
        <w:t>xCb &gt;&gt; 6) &lt;&lt; 6</w:t>
      </w:r>
      <w:r w:rsidRPr="00834447">
        <w:rPr>
          <w:rFonts w:eastAsia="SimSun"/>
          <w:noProof/>
          <w:sz w:val="20"/>
          <w:lang w:val="en-CA" w:eastAsia="ko-KR"/>
        </w:rPr>
        <w:tab/>
      </w:r>
      <w:r w:rsidRPr="00834447">
        <w:rPr>
          <w:rFonts w:eastAsia="SimSun"/>
          <w:noProof/>
          <w:sz w:val="20"/>
          <w:lang w:val="en-CA"/>
        </w:rPr>
        <w:t>(</w:t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STYLEREF 1 \s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8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noBreakHyphen/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38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t>)</w:t>
      </w:r>
    </w:p>
    <w:p w14:paraId="0B128A4E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ind w:left="1080"/>
        <w:jc w:val="left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>yCb64 = ( </w:t>
      </w:r>
      <w:r w:rsidRPr="00834447">
        <w:rPr>
          <w:rFonts w:eastAsia="SimSun"/>
          <w:noProof/>
          <w:sz w:val="20"/>
          <w:lang w:val="en-CA"/>
        </w:rPr>
        <w:t>yCb &gt;&gt; 6 ) &lt;&lt; 6</w:t>
      </w:r>
      <w:r w:rsidRPr="00834447">
        <w:rPr>
          <w:rFonts w:eastAsia="SimSun"/>
          <w:noProof/>
          <w:sz w:val="20"/>
          <w:lang w:val="en-CA" w:eastAsia="ko-KR"/>
        </w:rPr>
        <w:tab/>
      </w:r>
      <w:r w:rsidRPr="00834447">
        <w:rPr>
          <w:rFonts w:eastAsia="SimSun"/>
          <w:noProof/>
          <w:sz w:val="20"/>
          <w:lang w:val="en-CA"/>
        </w:rPr>
        <w:t>(</w:t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STYLEREF 1 \s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8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noBreakHyphen/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39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t>)</w:t>
      </w:r>
    </w:p>
    <w:p w14:paraId="61509552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ind w:left="1080"/>
        <w:jc w:val="left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>yCb32 = ( </w:t>
      </w:r>
      <w:r w:rsidRPr="00834447">
        <w:rPr>
          <w:rFonts w:eastAsia="SimSun"/>
          <w:noProof/>
          <w:sz w:val="20"/>
          <w:lang w:val="en-CA"/>
        </w:rPr>
        <w:t>yCb &gt;&gt; 5 ) &lt;&lt; 5</w:t>
      </w:r>
      <w:r w:rsidRPr="00834447">
        <w:rPr>
          <w:rFonts w:eastAsia="SimSun"/>
          <w:noProof/>
          <w:sz w:val="20"/>
          <w:lang w:val="en-CA" w:eastAsia="ko-KR"/>
        </w:rPr>
        <w:tab/>
      </w:r>
      <w:r w:rsidRPr="00834447">
        <w:rPr>
          <w:rFonts w:eastAsia="SimSun"/>
          <w:noProof/>
          <w:sz w:val="20"/>
          <w:lang w:val="en-CA"/>
        </w:rPr>
        <w:t>(</w:t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STYLEREF 1 \s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8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noBreakHyphen/>
      </w:r>
      <w:r w:rsidRPr="00834447">
        <w:rPr>
          <w:rFonts w:eastAsia="SimSun"/>
          <w:noProof/>
          <w:sz w:val="20"/>
          <w:lang w:val="en-CA"/>
        </w:rPr>
        <w:fldChar w:fldCharType="begin" w:fldLock="1"/>
      </w:r>
      <w:r w:rsidRPr="00834447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34447">
        <w:rPr>
          <w:rFonts w:eastAsia="SimSun"/>
          <w:noProof/>
          <w:sz w:val="20"/>
          <w:lang w:val="en-CA"/>
        </w:rPr>
        <w:fldChar w:fldCharType="separate"/>
      </w:r>
      <w:r w:rsidRPr="00834447">
        <w:rPr>
          <w:rFonts w:eastAsia="SimSun"/>
          <w:noProof/>
          <w:sz w:val="20"/>
          <w:lang w:val="en-CA"/>
        </w:rPr>
        <w:t>40</w:t>
      </w:r>
      <w:r w:rsidRPr="00834447">
        <w:rPr>
          <w:rFonts w:eastAsia="SimSun"/>
          <w:noProof/>
          <w:sz w:val="20"/>
          <w:lang w:val="en-CA"/>
        </w:rPr>
        <w:fldChar w:fldCharType="end"/>
      </w:r>
      <w:r w:rsidRPr="00834447">
        <w:rPr>
          <w:rFonts w:eastAsia="SimSun"/>
          <w:noProof/>
          <w:sz w:val="20"/>
          <w:lang w:val="en-CA"/>
        </w:rPr>
        <w:t>)</w:t>
      </w:r>
    </w:p>
    <w:p w14:paraId="6B7D5376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>If one of the following conditions is true, the variable CclmEnabled is set equal to 1:</w:t>
      </w:r>
    </w:p>
    <w:p w14:paraId="41F7CC8E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zh-CN"/>
        </w:rPr>
      </w:pPr>
      <w:r w:rsidRPr="00834447">
        <w:rPr>
          <w:rFonts w:eastAsia="SimSun"/>
          <w:noProof/>
          <w:sz w:val="20"/>
          <w:lang w:val="en-CA" w:eastAsia="zh-CN"/>
        </w:rPr>
        <w:t>CbWidth[ 1 ][ xCb64 ][ yCb64 ] is equal to 64 and CbHeight[ 1 ][ xCb64 ][ yCb64 ] is equal to 64.</w:t>
      </w:r>
    </w:p>
    <w:p w14:paraId="5A6F32A2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zh-CN"/>
        </w:rPr>
      </w:pPr>
      <w:r w:rsidRPr="00834447">
        <w:rPr>
          <w:rFonts w:eastAsia="SimSun"/>
          <w:noProof/>
          <w:sz w:val="20"/>
          <w:lang w:val="en-CA" w:eastAsia="zh-CN"/>
        </w:rPr>
        <w:t>CqtDepth</w:t>
      </w:r>
      <w:r w:rsidRPr="00834447">
        <w:rPr>
          <w:rFonts w:eastAsia="SimSun"/>
          <w:noProof/>
          <w:sz w:val="20"/>
          <w:lang w:val="en-CA" w:eastAsia="ko-KR"/>
        </w:rPr>
        <w:t>[</w:t>
      </w:r>
      <w:r w:rsidRPr="00834447">
        <w:rPr>
          <w:rFonts w:eastAsia="SimSun"/>
          <w:noProof/>
          <w:sz w:val="20"/>
          <w:lang w:val="en-CA" w:eastAsia="zh-CN"/>
        </w:rPr>
        <w:t> 1 </w:t>
      </w:r>
      <w:r w:rsidRPr="00834447">
        <w:rPr>
          <w:rFonts w:eastAsia="SimSun"/>
          <w:noProof/>
          <w:sz w:val="20"/>
          <w:lang w:val="en-CA" w:eastAsia="ko-KR"/>
        </w:rPr>
        <w:t>]</w:t>
      </w:r>
      <w:r w:rsidRPr="00834447">
        <w:rPr>
          <w:rFonts w:eastAsia="SimSun"/>
          <w:noProof/>
          <w:sz w:val="20"/>
          <w:lang w:val="en-CA" w:eastAsia="zh-CN"/>
        </w:rPr>
        <w:t>[ xCb64 ][ yCb64 ] is equal to CtbLog2SizeY </w:t>
      </w:r>
      <w:r w:rsidRPr="00834447">
        <w:rPr>
          <w:rFonts w:eastAsia="SimSun"/>
          <w:noProof/>
          <w:sz w:val="20"/>
          <w:lang w:val="en-CA" w:eastAsia="ko-KR"/>
        </w:rPr>
        <w:t>−</w:t>
      </w:r>
      <w:r w:rsidRPr="00834447">
        <w:rPr>
          <w:rFonts w:eastAsia="SimSun"/>
          <w:noProof/>
          <w:sz w:val="20"/>
          <w:lang w:val="en-CA" w:eastAsia="zh-CN"/>
        </w:rPr>
        <w:t> 6, MttSplitMode[ xCb64 ][ yCb64 ][ 0 ] is equal to SPLIT_BT_HOR, CbWidth[ 1 ][ xCb64 ][ yCb32 ] is equal to 64 and CbHeight[ 1 ][ xCb64 ][ yCb32 ] is equal to 32</w:t>
      </w:r>
    </w:p>
    <w:p w14:paraId="76F662E4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zh-CN"/>
        </w:rPr>
      </w:pPr>
      <w:r w:rsidRPr="00834447">
        <w:rPr>
          <w:rFonts w:eastAsia="SimSun"/>
          <w:noProof/>
          <w:sz w:val="20"/>
          <w:lang w:val="en-CA" w:eastAsia="zh-CN"/>
        </w:rPr>
        <w:t>CqtDepth</w:t>
      </w:r>
      <w:r w:rsidRPr="00834447">
        <w:rPr>
          <w:rFonts w:eastAsia="SimSun"/>
          <w:noProof/>
          <w:sz w:val="20"/>
          <w:lang w:val="en-CA" w:eastAsia="ko-KR"/>
        </w:rPr>
        <w:t>[</w:t>
      </w:r>
      <w:r w:rsidRPr="00834447">
        <w:rPr>
          <w:rFonts w:eastAsia="SimSun"/>
          <w:noProof/>
          <w:sz w:val="20"/>
          <w:lang w:val="en-CA" w:eastAsia="zh-CN"/>
        </w:rPr>
        <w:t> 1 </w:t>
      </w:r>
      <w:r w:rsidRPr="00834447">
        <w:rPr>
          <w:rFonts w:eastAsia="SimSun"/>
          <w:noProof/>
          <w:sz w:val="20"/>
          <w:lang w:val="en-CA" w:eastAsia="ko-KR"/>
        </w:rPr>
        <w:t>]</w:t>
      </w:r>
      <w:r w:rsidRPr="00834447">
        <w:rPr>
          <w:rFonts w:eastAsia="SimSun"/>
          <w:noProof/>
          <w:sz w:val="20"/>
          <w:lang w:val="en-CA" w:eastAsia="zh-CN"/>
        </w:rPr>
        <w:t xml:space="preserve">[ xCb64 ][ yCb64 ] is greater than </w:t>
      </w:r>
      <w:r w:rsidRPr="00834447">
        <w:rPr>
          <w:rFonts w:eastAsia="SimSun"/>
          <w:noProof/>
          <w:sz w:val="20"/>
          <w:lang w:val="en-CA" w:eastAsia="ko-KR"/>
        </w:rPr>
        <w:t>CtbLog2SizeY</w:t>
      </w:r>
      <w:r w:rsidRPr="00834447">
        <w:rPr>
          <w:rFonts w:eastAsia="SimSun"/>
          <w:noProof/>
          <w:sz w:val="20"/>
          <w:lang w:val="en-CA" w:eastAsia="zh-CN"/>
        </w:rPr>
        <w:t> </w:t>
      </w:r>
      <w:r w:rsidRPr="00834447">
        <w:rPr>
          <w:rFonts w:eastAsia="SimSun"/>
          <w:noProof/>
          <w:sz w:val="20"/>
          <w:lang w:val="en-CA" w:eastAsia="ko-KR"/>
        </w:rPr>
        <w:t>−</w:t>
      </w:r>
      <w:r w:rsidRPr="00834447">
        <w:rPr>
          <w:rFonts w:eastAsia="SimSun"/>
          <w:noProof/>
          <w:sz w:val="20"/>
          <w:lang w:val="en-CA" w:eastAsia="zh-CN"/>
        </w:rPr>
        <w:t> </w:t>
      </w:r>
      <w:r w:rsidRPr="00834447">
        <w:rPr>
          <w:rFonts w:eastAsia="SimSun"/>
          <w:noProof/>
          <w:sz w:val="20"/>
          <w:lang w:val="en-CA" w:eastAsia="ko-KR"/>
        </w:rPr>
        <w:t>6.</w:t>
      </w:r>
    </w:p>
    <w:p w14:paraId="653CB033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CA" w:eastAsia="zh-CN"/>
        </w:rPr>
      </w:pPr>
      <w:r w:rsidRPr="00834447">
        <w:rPr>
          <w:rFonts w:eastAsia="SimSun"/>
          <w:noProof/>
          <w:sz w:val="20"/>
          <w:lang w:val="en-CA" w:eastAsia="zh-CN"/>
        </w:rPr>
        <w:t>CqtDepth</w:t>
      </w:r>
      <w:r w:rsidRPr="00834447">
        <w:rPr>
          <w:rFonts w:eastAsia="SimSun"/>
          <w:noProof/>
          <w:sz w:val="20"/>
          <w:lang w:val="en-CA" w:eastAsia="ko-KR"/>
        </w:rPr>
        <w:t>[</w:t>
      </w:r>
      <w:r w:rsidRPr="00834447">
        <w:rPr>
          <w:rFonts w:eastAsia="SimSun"/>
          <w:noProof/>
          <w:sz w:val="20"/>
          <w:lang w:val="en-CA" w:eastAsia="zh-CN"/>
        </w:rPr>
        <w:t> 1 </w:t>
      </w:r>
      <w:r w:rsidRPr="00834447">
        <w:rPr>
          <w:rFonts w:eastAsia="SimSun"/>
          <w:noProof/>
          <w:sz w:val="20"/>
          <w:lang w:val="en-CA" w:eastAsia="ko-KR"/>
        </w:rPr>
        <w:t>]</w:t>
      </w:r>
      <w:r w:rsidRPr="00834447">
        <w:rPr>
          <w:rFonts w:eastAsia="SimSun"/>
          <w:noProof/>
          <w:sz w:val="20"/>
          <w:lang w:val="en-CA" w:eastAsia="zh-CN"/>
        </w:rPr>
        <w:t>[ xCb64 ][ yCb64 ] is equal to CtbLog2SizeY </w:t>
      </w:r>
      <w:r w:rsidRPr="00834447">
        <w:rPr>
          <w:rFonts w:eastAsia="SimSun"/>
          <w:noProof/>
          <w:sz w:val="20"/>
          <w:lang w:val="en-CA" w:eastAsia="ko-KR"/>
        </w:rPr>
        <w:t>−</w:t>
      </w:r>
      <w:r w:rsidRPr="00834447">
        <w:rPr>
          <w:rFonts w:eastAsia="SimSun"/>
          <w:noProof/>
          <w:sz w:val="20"/>
          <w:lang w:val="en-CA" w:eastAsia="zh-CN"/>
        </w:rPr>
        <w:t> 6, MttSplitMode[ xCb64 ][ yCb64 ][ 0 ] is equal to SPLIT_BT_HOR, and MttSplitMode[ xCb64 ][ yCb32 ][ 1 ] is equal to SPLIT_BT_VER.</w:t>
      </w:r>
    </w:p>
    <w:p w14:paraId="6440799B" w14:textId="77777777" w:rsidR="00834447" w:rsidRPr="00834447" w:rsidRDefault="00834447" w:rsidP="00834447">
      <w:pPr>
        <w:numPr>
          <w:ilvl w:val="1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>Otherwise</w:t>
      </w:r>
      <w:r w:rsidRPr="00834447">
        <w:rPr>
          <w:rFonts w:eastAsia="SimSun"/>
          <w:noProof/>
          <w:sz w:val="20"/>
          <w:lang w:val="en-CA" w:eastAsia="ko-KR"/>
        </w:rPr>
        <w:t xml:space="preserve">, </w:t>
      </w:r>
      <w:r w:rsidRPr="00834447">
        <w:rPr>
          <w:rFonts w:eastAsia="SimSun"/>
          <w:noProof/>
          <w:sz w:val="20"/>
          <w:lang w:val="en-CA" w:eastAsia="zh-CN"/>
        </w:rPr>
        <w:t>the variable CclmEnabled is set equal to 0.</w:t>
      </w:r>
    </w:p>
    <w:p w14:paraId="18860A6D" w14:textId="77777777" w:rsidR="00834447" w:rsidRPr="00834447" w:rsidRDefault="00834447" w:rsidP="008344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34447">
        <w:rPr>
          <w:rFonts w:eastAsia="SimSun"/>
          <w:noProof/>
          <w:sz w:val="20"/>
          <w:lang w:val="en-CA" w:eastAsia="zh-CN"/>
        </w:rPr>
        <w:t xml:space="preserve">When </w:t>
      </w:r>
      <w:r w:rsidRPr="00834447">
        <w:rPr>
          <w:rFonts w:eastAsia="SimSun"/>
          <w:noProof/>
          <w:sz w:val="20"/>
          <w:lang w:val="en-CA"/>
        </w:rPr>
        <w:t>CclmEnabled</w:t>
      </w:r>
      <w:r w:rsidRPr="00834447">
        <w:rPr>
          <w:rFonts w:eastAsia="SimSun"/>
          <w:noProof/>
          <w:sz w:val="20"/>
          <w:lang w:val="en-CA" w:eastAsia="zh-CN"/>
        </w:rPr>
        <w:t xml:space="preserve"> is equal to 1 and one of the following conditions is true, CclmEnabled is set equal to 0:</w:t>
      </w:r>
    </w:p>
    <w:p w14:paraId="694AA647" w14:textId="0D19651D" w:rsidR="00834447" w:rsidRPr="00834447" w:rsidRDefault="00834447" w:rsidP="0035548A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834447">
        <w:rPr>
          <w:rFonts w:eastAsia="SimSun"/>
          <w:noProof/>
          <w:sz w:val="20"/>
          <w:lang w:val="en-CA" w:eastAsia="zh-CN"/>
        </w:rPr>
        <w:t xml:space="preserve">CbWidth[ 0 ][ xCb64 ][ yCb64 ] and CbHeight[ 0 ][ xCb64 ][ yCb64 ] are both equal to 64, and </w:t>
      </w:r>
      <w:r w:rsidR="00383496" w:rsidRPr="00834447">
        <w:rPr>
          <w:rFonts w:eastAsia="SimSun"/>
          <w:noProof/>
          <w:sz w:val="20"/>
          <w:highlight w:val="yellow"/>
          <w:lang w:val="en-CA" w:eastAsia="zh-CN"/>
        </w:rPr>
        <w:t xml:space="preserve">CbWidth[ 1 ][ xCb64 ][ yCb64 ] and CbHeight[ 1 ][ xCb64 ][ yCb64 ] </w:t>
      </w:r>
      <w:r w:rsidR="00AB6D42">
        <w:rPr>
          <w:rFonts w:eastAsia="SimSun"/>
          <w:noProof/>
          <w:sz w:val="20"/>
          <w:highlight w:val="yellow"/>
          <w:lang w:val="en-CA" w:eastAsia="zh-CN"/>
        </w:rPr>
        <w:t xml:space="preserve">are </w:t>
      </w:r>
      <w:r w:rsidR="0035548A">
        <w:rPr>
          <w:rFonts w:eastAsia="SimSun"/>
          <w:noProof/>
          <w:sz w:val="20"/>
          <w:highlight w:val="yellow"/>
          <w:lang w:val="en-CA" w:eastAsia="zh-CN"/>
        </w:rPr>
        <w:t xml:space="preserve">not </w:t>
      </w:r>
      <w:r w:rsidR="00AB6D42">
        <w:rPr>
          <w:rFonts w:eastAsia="SimSun"/>
          <w:noProof/>
          <w:sz w:val="20"/>
          <w:highlight w:val="yellow"/>
          <w:lang w:val="en-CA" w:eastAsia="zh-CN"/>
        </w:rPr>
        <w:t>both equal</w:t>
      </w:r>
      <w:r w:rsidR="00383496" w:rsidRPr="00834447">
        <w:rPr>
          <w:rFonts w:eastAsia="SimSun"/>
          <w:noProof/>
          <w:sz w:val="20"/>
          <w:highlight w:val="yellow"/>
          <w:lang w:val="en-CA" w:eastAsia="zh-CN"/>
        </w:rPr>
        <w:t xml:space="preserve"> to 64.</w:t>
      </w:r>
      <w:r w:rsidR="00383496">
        <w:rPr>
          <w:rFonts w:eastAsia="SimSun"/>
          <w:noProof/>
          <w:sz w:val="20"/>
          <w:lang w:val="en-CA" w:eastAsia="zh-CN"/>
        </w:rPr>
        <w:t xml:space="preserve"> </w:t>
      </w:r>
      <w:r w:rsidRPr="00834447">
        <w:rPr>
          <w:rFonts w:eastAsia="SimSun"/>
          <w:strike/>
          <w:noProof/>
          <w:sz w:val="20"/>
          <w:lang w:val="en-CA" w:eastAsia="zh-CN"/>
        </w:rPr>
        <w:t>intra_subpartitions_mode_flag[ xCb64 ][ yCb64 ] is equal to 1.</w:t>
      </w:r>
    </w:p>
    <w:p w14:paraId="4E469AD2" w14:textId="0B60729A" w:rsidR="00834447" w:rsidRPr="00834C34" w:rsidRDefault="00834447" w:rsidP="00302FDA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color w:val="000000" w:themeColor="text1"/>
          <w:szCs w:val="22"/>
          <w:lang w:val="en-CA"/>
        </w:rPr>
      </w:pPr>
      <w:r w:rsidRPr="00834447">
        <w:rPr>
          <w:rFonts w:eastAsia="SimSun"/>
          <w:noProof/>
          <w:sz w:val="20"/>
          <w:lang w:val="en-CA" w:eastAsia="zh-CN"/>
        </w:rPr>
        <w:t xml:space="preserve">CbWidth[ 0 ][ xCb64 ][ yCb64 ] or CbHeight[ 0 ][ xCb64 ][ yCb64 ] is less than 64, and CqtDepth[ 0 ][ xCb64 ][ yCb64 ] is equal to </w:t>
      </w:r>
      <w:r w:rsidRPr="00834447">
        <w:rPr>
          <w:rFonts w:eastAsia="SimSun"/>
          <w:noProof/>
          <w:sz w:val="20"/>
          <w:lang w:val="en-CA" w:eastAsia="ko-KR"/>
        </w:rPr>
        <w:t>CtbLog2SizeY − 6.</w:t>
      </w:r>
    </w:p>
    <w:sectPr w:rsidR="00834447" w:rsidRPr="00834C34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DA918" w14:textId="77777777" w:rsidR="004567A9" w:rsidRDefault="004567A9">
      <w:r>
        <w:separator/>
      </w:r>
    </w:p>
  </w:endnote>
  <w:endnote w:type="continuationSeparator" w:id="0">
    <w:p w14:paraId="5C99B8C5" w14:textId="77777777" w:rsidR="004567A9" w:rsidRDefault="0045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6395DE" w:rsidR="000F5C0D" w:rsidRPr="00C00DDE" w:rsidRDefault="000F5C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44" w:author="Che-Wei Kuo" w:date="2019-10-02T16:17:00Z">
      <w:r w:rsidR="00096A85">
        <w:rPr>
          <w:rStyle w:val="PageNumber"/>
          <w:noProof/>
        </w:rPr>
        <w:t>2019-10-02</w:t>
      </w:r>
    </w:ins>
    <w:del w:id="1345" w:author="Che-Wei Kuo" w:date="2019-09-30T10:36:00Z">
      <w:r w:rsidR="009205F7" w:rsidDel="00B7553D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FBC12" w14:textId="77777777" w:rsidR="004567A9" w:rsidRDefault="004567A9">
      <w:r>
        <w:separator/>
      </w:r>
    </w:p>
  </w:footnote>
  <w:footnote w:type="continuationSeparator" w:id="0">
    <w:p w14:paraId="29BAC75D" w14:textId="77777777" w:rsidR="004567A9" w:rsidRDefault="00456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D22D2"/>
    <w:multiLevelType w:val="hybridMultilevel"/>
    <w:tmpl w:val="22AC6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" w15:restartNumberingAfterBreak="0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61A800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6F544DC"/>
    <w:multiLevelType w:val="hybridMultilevel"/>
    <w:tmpl w:val="9788DE04"/>
    <w:lvl w:ilvl="0" w:tplc="FC76EEA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13595"/>
    <w:multiLevelType w:val="hybridMultilevel"/>
    <w:tmpl w:val="B4F4A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8E30B50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4025023"/>
    <w:multiLevelType w:val="hybridMultilevel"/>
    <w:tmpl w:val="242AD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9"/>
  </w:num>
  <w:num w:numId="13">
    <w:abstractNumId w:val="14"/>
  </w:num>
  <w:num w:numId="14">
    <w:abstractNumId w:val="4"/>
  </w:num>
  <w:num w:numId="15">
    <w:abstractNumId w:val="17"/>
  </w:num>
  <w:num w:numId="16">
    <w:abstractNumId w:val="5"/>
  </w:num>
  <w:num w:numId="17">
    <w:abstractNumId w:val="18"/>
  </w:num>
  <w:num w:numId="18">
    <w:abstractNumId w:val="15"/>
  </w:num>
  <w:num w:numId="19">
    <w:abstractNumId w:val="8"/>
  </w:num>
  <w:num w:numId="20">
    <w:abstractNumId w:val="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20"/>
  </w:num>
  <w:num w:numId="24">
    <w:abstractNumId w:val="10"/>
  </w:num>
  <w:num w:numId="25">
    <w:abstractNumId w:val="7"/>
    <w:lvlOverride w:ilvl="0">
      <w:startOverride w:val="7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-Wei Kuo">
    <w15:presenceInfo w15:providerId="AD" w15:userId="S-1-5-21-3734395507-3439540992-2097805461-1818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498E"/>
    <w:rsid w:val="000070B3"/>
    <w:rsid w:val="00007A44"/>
    <w:rsid w:val="00007D08"/>
    <w:rsid w:val="0001133A"/>
    <w:rsid w:val="00011B86"/>
    <w:rsid w:val="00015787"/>
    <w:rsid w:val="00021282"/>
    <w:rsid w:val="00022D21"/>
    <w:rsid w:val="00023B32"/>
    <w:rsid w:val="0003051D"/>
    <w:rsid w:val="000308A3"/>
    <w:rsid w:val="00031F02"/>
    <w:rsid w:val="00031F9C"/>
    <w:rsid w:val="00033C5B"/>
    <w:rsid w:val="00034875"/>
    <w:rsid w:val="00042904"/>
    <w:rsid w:val="00043877"/>
    <w:rsid w:val="00043A3B"/>
    <w:rsid w:val="00044CB0"/>
    <w:rsid w:val="000454FD"/>
    <w:rsid w:val="00045686"/>
    <w:rsid w:val="000458BC"/>
    <w:rsid w:val="00045C41"/>
    <w:rsid w:val="00046C03"/>
    <w:rsid w:val="0004700B"/>
    <w:rsid w:val="0005070C"/>
    <w:rsid w:val="00051444"/>
    <w:rsid w:val="000519FC"/>
    <w:rsid w:val="00051EF8"/>
    <w:rsid w:val="00052B0E"/>
    <w:rsid w:val="00056263"/>
    <w:rsid w:val="00056335"/>
    <w:rsid w:val="00061754"/>
    <w:rsid w:val="00065039"/>
    <w:rsid w:val="00067F13"/>
    <w:rsid w:val="000738A0"/>
    <w:rsid w:val="000756AF"/>
    <w:rsid w:val="00076131"/>
    <w:rsid w:val="0007614F"/>
    <w:rsid w:val="00077EC7"/>
    <w:rsid w:val="00081398"/>
    <w:rsid w:val="0008199E"/>
    <w:rsid w:val="000902C8"/>
    <w:rsid w:val="00090AB3"/>
    <w:rsid w:val="00094479"/>
    <w:rsid w:val="00094F32"/>
    <w:rsid w:val="00095806"/>
    <w:rsid w:val="000962AC"/>
    <w:rsid w:val="00096A85"/>
    <w:rsid w:val="000A18CC"/>
    <w:rsid w:val="000A4778"/>
    <w:rsid w:val="000B0C0F"/>
    <w:rsid w:val="000B1B49"/>
    <w:rsid w:val="000B1C6B"/>
    <w:rsid w:val="000B2463"/>
    <w:rsid w:val="000B32DF"/>
    <w:rsid w:val="000B3859"/>
    <w:rsid w:val="000B3971"/>
    <w:rsid w:val="000B4FF9"/>
    <w:rsid w:val="000B6AD9"/>
    <w:rsid w:val="000B7390"/>
    <w:rsid w:val="000B78AA"/>
    <w:rsid w:val="000C09AC"/>
    <w:rsid w:val="000C2FDB"/>
    <w:rsid w:val="000C6D2D"/>
    <w:rsid w:val="000D163A"/>
    <w:rsid w:val="000D63D5"/>
    <w:rsid w:val="000D665E"/>
    <w:rsid w:val="000D790A"/>
    <w:rsid w:val="000E00F3"/>
    <w:rsid w:val="000E1936"/>
    <w:rsid w:val="000E6F99"/>
    <w:rsid w:val="000E6FE0"/>
    <w:rsid w:val="000E7EAF"/>
    <w:rsid w:val="000F158C"/>
    <w:rsid w:val="000F5974"/>
    <w:rsid w:val="000F5C0D"/>
    <w:rsid w:val="00102F3D"/>
    <w:rsid w:val="001070C2"/>
    <w:rsid w:val="00114F02"/>
    <w:rsid w:val="00115C13"/>
    <w:rsid w:val="00116640"/>
    <w:rsid w:val="00117819"/>
    <w:rsid w:val="00120001"/>
    <w:rsid w:val="001224D0"/>
    <w:rsid w:val="00124095"/>
    <w:rsid w:val="00124DAA"/>
    <w:rsid w:val="00124E38"/>
    <w:rsid w:val="0012580B"/>
    <w:rsid w:val="0012652F"/>
    <w:rsid w:val="00127CD6"/>
    <w:rsid w:val="00131F90"/>
    <w:rsid w:val="001337BF"/>
    <w:rsid w:val="00133C78"/>
    <w:rsid w:val="0013458C"/>
    <w:rsid w:val="00134D7E"/>
    <w:rsid w:val="0013526E"/>
    <w:rsid w:val="00142C37"/>
    <w:rsid w:val="001433F6"/>
    <w:rsid w:val="00143AB4"/>
    <w:rsid w:val="00143CF0"/>
    <w:rsid w:val="00145162"/>
    <w:rsid w:val="00145645"/>
    <w:rsid w:val="00146152"/>
    <w:rsid w:val="00146E99"/>
    <w:rsid w:val="001475A2"/>
    <w:rsid w:val="0015031E"/>
    <w:rsid w:val="00151378"/>
    <w:rsid w:val="00152927"/>
    <w:rsid w:val="0015519D"/>
    <w:rsid w:val="00155526"/>
    <w:rsid w:val="00155BD4"/>
    <w:rsid w:val="001572CA"/>
    <w:rsid w:val="00170458"/>
    <w:rsid w:val="00171371"/>
    <w:rsid w:val="0017182F"/>
    <w:rsid w:val="00174E3F"/>
    <w:rsid w:val="00175A24"/>
    <w:rsid w:val="00177654"/>
    <w:rsid w:val="00180039"/>
    <w:rsid w:val="00182191"/>
    <w:rsid w:val="00184DC6"/>
    <w:rsid w:val="00187E58"/>
    <w:rsid w:val="0019020A"/>
    <w:rsid w:val="00190287"/>
    <w:rsid w:val="00190B4C"/>
    <w:rsid w:val="00195075"/>
    <w:rsid w:val="001950CE"/>
    <w:rsid w:val="00195778"/>
    <w:rsid w:val="001973C5"/>
    <w:rsid w:val="001A14C2"/>
    <w:rsid w:val="001A2685"/>
    <w:rsid w:val="001A297E"/>
    <w:rsid w:val="001A2B93"/>
    <w:rsid w:val="001A368E"/>
    <w:rsid w:val="001A7329"/>
    <w:rsid w:val="001A792F"/>
    <w:rsid w:val="001A796F"/>
    <w:rsid w:val="001B1321"/>
    <w:rsid w:val="001B1E23"/>
    <w:rsid w:val="001B4E28"/>
    <w:rsid w:val="001C18B9"/>
    <w:rsid w:val="001C3525"/>
    <w:rsid w:val="001C3AFB"/>
    <w:rsid w:val="001C3EE0"/>
    <w:rsid w:val="001D1BD2"/>
    <w:rsid w:val="001D4125"/>
    <w:rsid w:val="001D70C0"/>
    <w:rsid w:val="001D7ACA"/>
    <w:rsid w:val="001E0248"/>
    <w:rsid w:val="001E02BE"/>
    <w:rsid w:val="001E1C68"/>
    <w:rsid w:val="001E28E0"/>
    <w:rsid w:val="001E3308"/>
    <w:rsid w:val="001E3B37"/>
    <w:rsid w:val="001E45B4"/>
    <w:rsid w:val="001F2594"/>
    <w:rsid w:val="00201B19"/>
    <w:rsid w:val="002031DE"/>
    <w:rsid w:val="00203BDB"/>
    <w:rsid w:val="002055A6"/>
    <w:rsid w:val="00206452"/>
    <w:rsid w:val="00206460"/>
    <w:rsid w:val="002069B4"/>
    <w:rsid w:val="002117E4"/>
    <w:rsid w:val="00213182"/>
    <w:rsid w:val="0021433F"/>
    <w:rsid w:val="002149A1"/>
    <w:rsid w:val="00215DFC"/>
    <w:rsid w:val="002212DF"/>
    <w:rsid w:val="00222CD4"/>
    <w:rsid w:val="002235A5"/>
    <w:rsid w:val="00225016"/>
    <w:rsid w:val="002253CA"/>
    <w:rsid w:val="002264A6"/>
    <w:rsid w:val="00227BA7"/>
    <w:rsid w:val="00227EAB"/>
    <w:rsid w:val="00230049"/>
    <w:rsid w:val="0023011C"/>
    <w:rsid w:val="00230D81"/>
    <w:rsid w:val="0023495E"/>
    <w:rsid w:val="00235920"/>
    <w:rsid w:val="002375C1"/>
    <w:rsid w:val="00240D19"/>
    <w:rsid w:val="002413A2"/>
    <w:rsid w:val="0024494D"/>
    <w:rsid w:val="0025148B"/>
    <w:rsid w:val="0025160F"/>
    <w:rsid w:val="00256FAD"/>
    <w:rsid w:val="002628E9"/>
    <w:rsid w:val="00263398"/>
    <w:rsid w:val="00263B99"/>
    <w:rsid w:val="00263FCD"/>
    <w:rsid w:val="00266F06"/>
    <w:rsid w:val="002714DC"/>
    <w:rsid w:val="00271861"/>
    <w:rsid w:val="00273AE1"/>
    <w:rsid w:val="00275BCF"/>
    <w:rsid w:val="002775B7"/>
    <w:rsid w:val="00287FB9"/>
    <w:rsid w:val="00291E36"/>
    <w:rsid w:val="00292257"/>
    <w:rsid w:val="00296A8E"/>
    <w:rsid w:val="002A54E0"/>
    <w:rsid w:val="002B05B3"/>
    <w:rsid w:val="002B0BFB"/>
    <w:rsid w:val="002B1595"/>
    <w:rsid w:val="002B191D"/>
    <w:rsid w:val="002B2E83"/>
    <w:rsid w:val="002B38F7"/>
    <w:rsid w:val="002C0C90"/>
    <w:rsid w:val="002C3069"/>
    <w:rsid w:val="002C69BF"/>
    <w:rsid w:val="002D0938"/>
    <w:rsid w:val="002D0AF6"/>
    <w:rsid w:val="002D1372"/>
    <w:rsid w:val="002D707F"/>
    <w:rsid w:val="002E09F1"/>
    <w:rsid w:val="002E0C10"/>
    <w:rsid w:val="002E17F5"/>
    <w:rsid w:val="002E2CC8"/>
    <w:rsid w:val="002E3DDF"/>
    <w:rsid w:val="002E4546"/>
    <w:rsid w:val="002E73BD"/>
    <w:rsid w:val="002E7BF0"/>
    <w:rsid w:val="002F164D"/>
    <w:rsid w:val="002F3EA3"/>
    <w:rsid w:val="002F57C6"/>
    <w:rsid w:val="002F7169"/>
    <w:rsid w:val="00300CC9"/>
    <w:rsid w:val="003021BC"/>
    <w:rsid w:val="0030355D"/>
    <w:rsid w:val="0030515C"/>
    <w:rsid w:val="0030523B"/>
    <w:rsid w:val="00306206"/>
    <w:rsid w:val="00312F8E"/>
    <w:rsid w:val="00314886"/>
    <w:rsid w:val="00314AA0"/>
    <w:rsid w:val="00314BC8"/>
    <w:rsid w:val="0031646E"/>
    <w:rsid w:val="00316B03"/>
    <w:rsid w:val="00316E43"/>
    <w:rsid w:val="00317D85"/>
    <w:rsid w:val="00327C56"/>
    <w:rsid w:val="00327CE8"/>
    <w:rsid w:val="003315A1"/>
    <w:rsid w:val="00334F65"/>
    <w:rsid w:val="0033589C"/>
    <w:rsid w:val="00336F3D"/>
    <w:rsid w:val="003373EC"/>
    <w:rsid w:val="003419F6"/>
    <w:rsid w:val="00342FF4"/>
    <w:rsid w:val="00343FB5"/>
    <w:rsid w:val="003444CB"/>
    <w:rsid w:val="00344E5A"/>
    <w:rsid w:val="00346148"/>
    <w:rsid w:val="0035094E"/>
    <w:rsid w:val="0035312F"/>
    <w:rsid w:val="0035548A"/>
    <w:rsid w:val="0035682B"/>
    <w:rsid w:val="003571F1"/>
    <w:rsid w:val="0036035D"/>
    <w:rsid w:val="00361ACC"/>
    <w:rsid w:val="003665F4"/>
    <w:rsid w:val="003669EA"/>
    <w:rsid w:val="003706CC"/>
    <w:rsid w:val="00371550"/>
    <w:rsid w:val="003722F1"/>
    <w:rsid w:val="0037420F"/>
    <w:rsid w:val="003766E9"/>
    <w:rsid w:val="00377425"/>
    <w:rsid w:val="00377710"/>
    <w:rsid w:val="003806B3"/>
    <w:rsid w:val="00382420"/>
    <w:rsid w:val="00383496"/>
    <w:rsid w:val="00390AEC"/>
    <w:rsid w:val="00391EC3"/>
    <w:rsid w:val="003930D6"/>
    <w:rsid w:val="003A2D8E"/>
    <w:rsid w:val="003A38A8"/>
    <w:rsid w:val="003A5DA4"/>
    <w:rsid w:val="003A7CE6"/>
    <w:rsid w:val="003B223A"/>
    <w:rsid w:val="003B262A"/>
    <w:rsid w:val="003B276D"/>
    <w:rsid w:val="003B332D"/>
    <w:rsid w:val="003B33A2"/>
    <w:rsid w:val="003C1A6E"/>
    <w:rsid w:val="003C20E4"/>
    <w:rsid w:val="003C2362"/>
    <w:rsid w:val="003D37A6"/>
    <w:rsid w:val="003D5713"/>
    <w:rsid w:val="003D6342"/>
    <w:rsid w:val="003E3B04"/>
    <w:rsid w:val="003E6F90"/>
    <w:rsid w:val="003E709F"/>
    <w:rsid w:val="003E73ED"/>
    <w:rsid w:val="003F0375"/>
    <w:rsid w:val="003F057E"/>
    <w:rsid w:val="003F5BA9"/>
    <w:rsid w:val="003F5D0F"/>
    <w:rsid w:val="003F7C1D"/>
    <w:rsid w:val="004009F1"/>
    <w:rsid w:val="00401DD9"/>
    <w:rsid w:val="004022FD"/>
    <w:rsid w:val="00403EFC"/>
    <w:rsid w:val="00413ACA"/>
    <w:rsid w:val="00414101"/>
    <w:rsid w:val="00415C30"/>
    <w:rsid w:val="00420334"/>
    <w:rsid w:val="004219CF"/>
    <w:rsid w:val="004234F0"/>
    <w:rsid w:val="0042488E"/>
    <w:rsid w:val="00425A4A"/>
    <w:rsid w:val="00431D7F"/>
    <w:rsid w:val="00432B9E"/>
    <w:rsid w:val="00432CC7"/>
    <w:rsid w:val="00433DDB"/>
    <w:rsid w:val="00435A29"/>
    <w:rsid w:val="00435B5D"/>
    <w:rsid w:val="00437619"/>
    <w:rsid w:val="00447D3F"/>
    <w:rsid w:val="0045048B"/>
    <w:rsid w:val="00452279"/>
    <w:rsid w:val="004550B0"/>
    <w:rsid w:val="004567A9"/>
    <w:rsid w:val="00456A24"/>
    <w:rsid w:val="00461DF2"/>
    <w:rsid w:val="00465A1E"/>
    <w:rsid w:val="00467341"/>
    <w:rsid w:val="0046773A"/>
    <w:rsid w:val="00473684"/>
    <w:rsid w:val="00476BB9"/>
    <w:rsid w:val="004802EB"/>
    <w:rsid w:val="00481245"/>
    <w:rsid w:val="0048131D"/>
    <w:rsid w:val="00482AD2"/>
    <w:rsid w:val="00483F05"/>
    <w:rsid w:val="004843DD"/>
    <w:rsid w:val="00485920"/>
    <w:rsid w:val="00491F40"/>
    <w:rsid w:val="0049212F"/>
    <w:rsid w:val="00493292"/>
    <w:rsid w:val="004932E6"/>
    <w:rsid w:val="0049445A"/>
    <w:rsid w:val="0049481D"/>
    <w:rsid w:val="00496FF6"/>
    <w:rsid w:val="004A0ABF"/>
    <w:rsid w:val="004A1B41"/>
    <w:rsid w:val="004A2A63"/>
    <w:rsid w:val="004A37E1"/>
    <w:rsid w:val="004B1981"/>
    <w:rsid w:val="004B1EC4"/>
    <w:rsid w:val="004B210C"/>
    <w:rsid w:val="004B24AB"/>
    <w:rsid w:val="004B7183"/>
    <w:rsid w:val="004C005A"/>
    <w:rsid w:val="004C206E"/>
    <w:rsid w:val="004C7D42"/>
    <w:rsid w:val="004D03CC"/>
    <w:rsid w:val="004D405F"/>
    <w:rsid w:val="004D58E0"/>
    <w:rsid w:val="004E1833"/>
    <w:rsid w:val="004E2EA5"/>
    <w:rsid w:val="004E3E17"/>
    <w:rsid w:val="004E4131"/>
    <w:rsid w:val="004E4733"/>
    <w:rsid w:val="004E4F4F"/>
    <w:rsid w:val="004E6789"/>
    <w:rsid w:val="004F01C7"/>
    <w:rsid w:val="004F25EA"/>
    <w:rsid w:val="004F4638"/>
    <w:rsid w:val="004F4B18"/>
    <w:rsid w:val="004F61E3"/>
    <w:rsid w:val="004F6D3C"/>
    <w:rsid w:val="00500D44"/>
    <w:rsid w:val="00501C39"/>
    <w:rsid w:val="00502447"/>
    <w:rsid w:val="00502E10"/>
    <w:rsid w:val="0050363F"/>
    <w:rsid w:val="00505CE4"/>
    <w:rsid w:val="005064C4"/>
    <w:rsid w:val="0051015C"/>
    <w:rsid w:val="0051066B"/>
    <w:rsid w:val="005124F0"/>
    <w:rsid w:val="00516CF1"/>
    <w:rsid w:val="00517025"/>
    <w:rsid w:val="00520548"/>
    <w:rsid w:val="005217A8"/>
    <w:rsid w:val="00522591"/>
    <w:rsid w:val="00523048"/>
    <w:rsid w:val="005231AF"/>
    <w:rsid w:val="005279CE"/>
    <w:rsid w:val="00530C5E"/>
    <w:rsid w:val="00531AE9"/>
    <w:rsid w:val="00541D2D"/>
    <w:rsid w:val="005434D0"/>
    <w:rsid w:val="00545A93"/>
    <w:rsid w:val="00546D7D"/>
    <w:rsid w:val="00550A66"/>
    <w:rsid w:val="00550E49"/>
    <w:rsid w:val="00551DC0"/>
    <w:rsid w:val="00553B9B"/>
    <w:rsid w:val="00560155"/>
    <w:rsid w:val="00561890"/>
    <w:rsid w:val="00561B22"/>
    <w:rsid w:val="0056554C"/>
    <w:rsid w:val="00567EC7"/>
    <w:rsid w:val="00570013"/>
    <w:rsid w:val="00571C0F"/>
    <w:rsid w:val="005720AD"/>
    <w:rsid w:val="00572C9A"/>
    <w:rsid w:val="00572D8C"/>
    <w:rsid w:val="005753EC"/>
    <w:rsid w:val="00576C65"/>
    <w:rsid w:val="005771B4"/>
    <w:rsid w:val="005801A2"/>
    <w:rsid w:val="005813FF"/>
    <w:rsid w:val="00583364"/>
    <w:rsid w:val="00590A18"/>
    <w:rsid w:val="005929E1"/>
    <w:rsid w:val="00592E84"/>
    <w:rsid w:val="00593C84"/>
    <w:rsid w:val="00593F67"/>
    <w:rsid w:val="005952A5"/>
    <w:rsid w:val="00596BDC"/>
    <w:rsid w:val="005A2ADA"/>
    <w:rsid w:val="005A33A1"/>
    <w:rsid w:val="005A5F88"/>
    <w:rsid w:val="005A6959"/>
    <w:rsid w:val="005A6FAB"/>
    <w:rsid w:val="005B217D"/>
    <w:rsid w:val="005B22F2"/>
    <w:rsid w:val="005B5FDF"/>
    <w:rsid w:val="005B7546"/>
    <w:rsid w:val="005B7B0D"/>
    <w:rsid w:val="005C13EA"/>
    <w:rsid w:val="005C194D"/>
    <w:rsid w:val="005C2AC0"/>
    <w:rsid w:val="005C3101"/>
    <w:rsid w:val="005C385F"/>
    <w:rsid w:val="005C6E3E"/>
    <w:rsid w:val="005C6FDB"/>
    <w:rsid w:val="005D0FBF"/>
    <w:rsid w:val="005D2734"/>
    <w:rsid w:val="005D51F8"/>
    <w:rsid w:val="005D769A"/>
    <w:rsid w:val="005E18CE"/>
    <w:rsid w:val="005E1AC6"/>
    <w:rsid w:val="005E22E6"/>
    <w:rsid w:val="005E23C1"/>
    <w:rsid w:val="005E29A8"/>
    <w:rsid w:val="005E2D12"/>
    <w:rsid w:val="005E460B"/>
    <w:rsid w:val="005F6F1B"/>
    <w:rsid w:val="006013C5"/>
    <w:rsid w:val="00606BF3"/>
    <w:rsid w:val="006122B1"/>
    <w:rsid w:val="00613D17"/>
    <w:rsid w:val="00615995"/>
    <w:rsid w:val="00616155"/>
    <w:rsid w:val="00621DFB"/>
    <w:rsid w:val="00623E74"/>
    <w:rsid w:val="00624B33"/>
    <w:rsid w:val="0063041A"/>
    <w:rsid w:val="00630AA2"/>
    <w:rsid w:val="00630C79"/>
    <w:rsid w:val="006325CB"/>
    <w:rsid w:val="00632877"/>
    <w:rsid w:val="00633A3B"/>
    <w:rsid w:val="006348E6"/>
    <w:rsid w:val="0063584B"/>
    <w:rsid w:val="00636E4C"/>
    <w:rsid w:val="0064167A"/>
    <w:rsid w:val="00643EB1"/>
    <w:rsid w:val="00646707"/>
    <w:rsid w:val="00646D32"/>
    <w:rsid w:val="00650A65"/>
    <w:rsid w:val="00652018"/>
    <w:rsid w:val="00653FEA"/>
    <w:rsid w:val="0065425A"/>
    <w:rsid w:val="00657F7E"/>
    <w:rsid w:val="006607A2"/>
    <w:rsid w:val="00662E58"/>
    <w:rsid w:val="006637F2"/>
    <w:rsid w:val="006642A5"/>
    <w:rsid w:val="00664DCF"/>
    <w:rsid w:val="00665C5A"/>
    <w:rsid w:val="00667684"/>
    <w:rsid w:val="006677AB"/>
    <w:rsid w:val="006721C0"/>
    <w:rsid w:val="0067565F"/>
    <w:rsid w:val="00683AF8"/>
    <w:rsid w:val="006850F1"/>
    <w:rsid w:val="00690FCE"/>
    <w:rsid w:val="0069220B"/>
    <w:rsid w:val="006936E1"/>
    <w:rsid w:val="00694D27"/>
    <w:rsid w:val="006A66DF"/>
    <w:rsid w:val="006A6D21"/>
    <w:rsid w:val="006B20CA"/>
    <w:rsid w:val="006B225C"/>
    <w:rsid w:val="006B275C"/>
    <w:rsid w:val="006B2CA2"/>
    <w:rsid w:val="006B73D1"/>
    <w:rsid w:val="006B74AE"/>
    <w:rsid w:val="006C1DCD"/>
    <w:rsid w:val="006C293A"/>
    <w:rsid w:val="006C5D39"/>
    <w:rsid w:val="006C77E5"/>
    <w:rsid w:val="006C7CC5"/>
    <w:rsid w:val="006D120C"/>
    <w:rsid w:val="006D1655"/>
    <w:rsid w:val="006D6D9B"/>
    <w:rsid w:val="006E10F7"/>
    <w:rsid w:val="006E163D"/>
    <w:rsid w:val="006E2810"/>
    <w:rsid w:val="006E5417"/>
    <w:rsid w:val="006F0183"/>
    <w:rsid w:val="006F0545"/>
    <w:rsid w:val="006F0794"/>
    <w:rsid w:val="006F08EC"/>
    <w:rsid w:val="006F40A1"/>
    <w:rsid w:val="006F484D"/>
    <w:rsid w:val="006F5F0F"/>
    <w:rsid w:val="006F7528"/>
    <w:rsid w:val="007023DE"/>
    <w:rsid w:val="00703BF9"/>
    <w:rsid w:val="00712E2E"/>
    <w:rsid w:val="00712F60"/>
    <w:rsid w:val="00713D88"/>
    <w:rsid w:val="007147E3"/>
    <w:rsid w:val="007151B1"/>
    <w:rsid w:val="00716C5B"/>
    <w:rsid w:val="0072036E"/>
    <w:rsid w:val="00720E3B"/>
    <w:rsid w:val="007226DE"/>
    <w:rsid w:val="00722A7E"/>
    <w:rsid w:val="00723B8E"/>
    <w:rsid w:val="0072439B"/>
    <w:rsid w:val="0073033B"/>
    <w:rsid w:val="007310E0"/>
    <w:rsid w:val="00731D64"/>
    <w:rsid w:val="00733B6A"/>
    <w:rsid w:val="00734F89"/>
    <w:rsid w:val="00737BD7"/>
    <w:rsid w:val="00741215"/>
    <w:rsid w:val="00741858"/>
    <w:rsid w:val="0074393F"/>
    <w:rsid w:val="00744914"/>
    <w:rsid w:val="00745F6B"/>
    <w:rsid w:val="00752DD8"/>
    <w:rsid w:val="007534DC"/>
    <w:rsid w:val="007539F1"/>
    <w:rsid w:val="0075585E"/>
    <w:rsid w:val="007649FB"/>
    <w:rsid w:val="007674C5"/>
    <w:rsid w:val="00770445"/>
    <w:rsid w:val="00770571"/>
    <w:rsid w:val="00771645"/>
    <w:rsid w:val="007718BF"/>
    <w:rsid w:val="007732F9"/>
    <w:rsid w:val="00774900"/>
    <w:rsid w:val="007755C9"/>
    <w:rsid w:val="007768FF"/>
    <w:rsid w:val="0077740D"/>
    <w:rsid w:val="007802EB"/>
    <w:rsid w:val="00780D74"/>
    <w:rsid w:val="007824D3"/>
    <w:rsid w:val="00796BC9"/>
    <w:rsid w:val="00796C0D"/>
    <w:rsid w:val="00796EE3"/>
    <w:rsid w:val="007A3C58"/>
    <w:rsid w:val="007A44EB"/>
    <w:rsid w:val="007A45CE"/>
    <w:rsid w:val="007A5795"/>
    <w:rsid w:val="007A70DA"/>
    <w:rsid w:val="007A7D29"/>
    <w:rsid w:val="007B06B0"/>
    <w:rsid w:val="007B2089"/>
    <w:rsid w:val="007B4AB8"/>
    <w:rsid w:val="007B4FEF"/>
    <w:rsid w:val="007C0651"/>
    <w:rsid w:val="007C1A9E"/>
    <w:rsid w:val="007C2851"/>
    <w:rsid w:val="007C7A5D"/>
    <w:rsid w:val="007D1181"/>
    <w:rsid w:val="007D39A0"/>
    <w:rsid w:val="007D61FC"/>
    <w:rsid w:val="007D69E7"/>
    <w:rsid w:val="007D79AA"/>
    <w:rsid w:val="007E01A3"/>
    <w:rsid w:val="007E1D37"/>
    <w:rsid w:val="007E31C8"/>
    <w:rsid w:val="007E421C"/>
    <w:rsid w:val="007F1F8B"/>
    <w:rsid w:val="007F3E2B"/>
    <w:rsid w:val="007F67A1"/>
    <w:rsid w:val="008014F9"/>
    <w:rsid w:val="00805655"/>
    <w:rsid w:val="00805C07"/>
    <w:rsid w:val="00805F1A"/>
    <w:rsid w:val="00811C05"/>
    <w:rsid w:val="008125BA"/>
    <w:rsid w:val="008139DE"/>
    <w:rsid w:val="00815544"/>
    <w:rsid w:val="00817AC1"/>
    <w:rsid w:val="008206C8"/>
    <w:rsid w:val="008207A2"/>
    <w:rsid w:val="00821C8A"/>
    <w:rsid w:val="00831BCA"/>
    <w:rsid w:val="00831C25"/>
    <w:rsid w:val="00832FD5"/>
    <w:rsid w:val="00834447"/>
    <w:rsid w:val="00834C34"/>
    <w:rsid w:val="00836BE8"/>
    <w:rsid w:val="00840C7D"/>
    <w:rsid w:val="008431EF"/>
    <w:rsid w:val="008458B1"/>
    <w:rsid w:val="0084721D"/>
    <w:rsid w:val="00847552"/>
    <w:rsid w:val="00853967"/>
    <w:rsid w:val="00854FD3"/>
    <w:rsid w:val="0085650D"/>
    <w:rsid w:val="00856FB0"/>
    <w:rsid w:val="0085758B"/>
    <w:rsid w:val="008607A1"/>
    <w:rsid w:val="00861C47"/>
    <w:rsid w:val="00862942"/>
    <w:rsid w:val="0086321A"/>
    <w:rsid w:val="0086387C"/>
    <w:rsid w:val="0086748B"/>
    <w:rsid w:val="008676BE"/>
    <w:rsid w:val="00871ABA"/>
    <w:rsid w:val="00873CEF"/>
    <w:rsid w:val="00874A6C"/>
    <w:rsid w:val="00875FAD"/>
    <w:rsid w:val="00876C65"/>
    <w:rsid w:val="008770D7"/>
    <w:rsid w:val="00877284"/>
    <w:rsid w:val="00877EA9"/>
    <w:rsid w:val="008802E4"/>
    <w:rsid w:val="008839FA"/>
    <w:rsid w:val="00883C25"/>
    <w:rsid w:val="00883CC2"/>
    <w:rsid w:val="00885F35"/>
    <w:rsid w:val="00886F48"/>
    <w:rsid w:val="00894327"/>
    <w:rsid w:val="008A03E7"/>
    <w:rsid w:val="008A4B4B"/>
    <w:rsid w:val="008A4B4C"/>
    <w:rsid w:val="008A6804"/>
    <w:rsid w:val="008B0310"/>
    <w:rsid w:val="008B0BB7"/>
    <w:rsid w:val="008B2018"/>
    <w:rsid w:val="008B2C75"/>
    <w:rsid w:val="008B482C"/>
    <w:rsid w:val="008B503B"/>
    <w:rsid w:val="008B6F69"/>
    <w:rsid w:val="008B71B9"/>
    <w:rsid w:val="008C0A20"/>
    <w:rsid w:val="008C239F"/>
    <w:rsid w:val="008C285A"/>
    <w:rsid w:val="008C3F11"/>
    <w:rsid w:val="008D2B0B"/>
    <w:rsid w:val="008D2FEF"/>
    <w:rsid w:val="008D6B2B"/>
    <w:rsid w:val="008E480C"/>
    <w:rsid w:val="008F0577"/>
    <w:rsid w:val="008F0E71"/>
    <w:rsid w:val="008F1BD1"/>
    <w:rsid w:val="008F46DF"/>
    <w:rsid w:val="008F4E5C"/>
    <w:rsid w:val="008F578F"/>
    <w:rsid w:val="008F7993"/>
    <w:rsid w:val="009000DB"/>
    <w:rsid w:val="00902DB3"/>
    <w:rsid w:val="0090372B"/>
    <w:rsid w:val="00904733"/>
    <w:rsid w:val="00907757"/>
    <w:rsid w:val="00910B40"/>
    <w:rsid w:val="009123F9"/>
    <w:rsid w:val="00916341"/>
    <w:rsid w:val="00917CD1"/>
    <w:rsid w:val="009205F7"/>
    <w:rsid w:val="009212B0"/>
    <w:rsid w:val="00921FA1"/>
    <w:rsid w:val="009230B5"/>
    <w:rsid w:val="009234A5"/>
    <w:rsid w:val="00924E5A"/>
    <w:rsid w:val="00926040"/>
    <w:rsid w:val="00931397"/>
    <w:rsid w:val="00932A8B"/>
    <w:rsid w:val="00933453"/>
    <w:rsid w:val="009336F7"/>
    <w:rsid w:val="00934DD2"/>
    <w:rsid w:val="00935FE9"/>
    <w:rsid w:val="009362BE"/>
    <w:rsid w:val="0093636C"/>
    <w:rsid w:val="009374A7"/>
    <w:rsid w:val="00937D94"/>
    <w:rsid w:val="00942B8D"/>
    <w:rsid w:val="00944E06"/>
    <w:rsid w:val="00944E78"/>
    <w:rsid w:val="00946EE3"/>
    <w:rsid w:val="00947B04"/>
    <w:rsid w:val="009519EB"/>
    <w:rsid w:val="0095231E"/>
    <w:rsid w:val="00955006"/>
    <w:rsid w:val="00955F1D"/>
    <w:rsid w:val="00955F6D"/>
    <w:rsid w:val="00963554"/>
    <w:rsid w:val="009637B3"/>
    <w:rsid w:val="0096406C"/>
    <w:rsid w:val="00970594"/>
    <w:rsid w:val="00973932"/>
    <w:rsid w:val="00974272"/>
    <w:rsid w:val="00977C16"/>
    <w:rsid w:val="0098439A"/>
    <w:rsid w:val="00984A5A"/>
    <w:rsid w:val="0098551D"/>
    <w:rsid w:val="00992494"/>
    <w:rsid w:val="00993BB1"/>
    <w:rsid w:val="0099518F"/>
    <w:rsid w:val="009962FC"/>
    <w:rsid w:val="009966D3"/>
    <w:rsid w:val="009A2722"/>
    <w:rsid w:val="009A2A01"/>
    <w:rsid w:val="009A3B33"/>
    <w:rsid w:val="009A44D1"/>
    <w:rsid w:val="009A4FE8"/>
    <w:rsid w:val="009A523D"/>
    <w:rsid w:val="009B02A1"/>
    <w:rsid w:val="009B03E5"/>
    <w:rsid w:val="009B31D3"/>
    <w:rsid w:val="009B3361"/>
    <w:rsid w:val="009B43B8"/>
    <w:rsid w:val="009B4AC1"/>
    <w:rsid w:val="009B58FF"/>
    <w:rsid w:val="009B6863"/>
    <w:rsid w:val="009C0D71"/>
    <w:rsid w:val="009C0ECB"/>
    <w:rsid w:val="009C18EA"/>
    <w:rsid w:val="009C29BC"/>
    <w:rsid w:val="009C2E6C"/>
    <w:rsid w:val="009C3AFA"/>
    <w:rsid w:val="009C4EEF"/>
    <w:rsid w:val="009C718E"/>
    <w:rsid w:val="009D43E6"/>
    <w:rsid w:val="009D7CE6"/>
    <w:rsid w:val="009E11AD"/>
    <w:rsid w:val="009E3474"/>
    <w:rsid w:val="009F496B"/>
    <w:rsid w:val="009F7180"/>
    <w:rsid w:val="009F7251"/>
    <w:rsid w:val="00A01439"/>
    <w:rsid w:val="00A01A10"/>
    <w:rsid w:val="00A0234E"/>
    <w:rsid w:val="00A0256A"/>
    <w:rsid w:val="00A02E61"/>
    <w:rsid w:val="00A031E4"/>
    <w:rsid w:val="00A05CFF"/>
    <w:rsid w:val="00A06F05"/>
    <w:rsid w:val="00A11CF4"/>
    <w:rsid w:val="00A13048"/>
    <w:rsid w:val="00A16E41"/>
    <w:rsid w:val="00A2391C"/>
    <w:rsid w:val="00A26536"/>
    <w:rsid w:val="00A31035"/>
    <w:rsid w:val="00A322E6"/>
    <w:rsid w:val="00A3676B"/>
    <w:rsid w:val="00A37926"/>
    <w:rsid w:val="00A37F54"/>
    <w:rsid w:val="00A4205B"/>
    <w:rsid w:val="00A42C8C"/>
    <w:rsid w:val="00A4495B"/>
    <w:rsid w:val="00A45CA2"/>
    <w:rsid w:val="00A46843"/>
    <w:rsid w:val="00A51BD0"/>
    <w:rsid w:val="00A54AB3"/>
    <w:rsid w:val="00A56B97"/>
    <w:rsid w:val="00A6093D"/>
    <w:rsid w:val="00A62BBD"/>
    <w:rsid w:val="00A62EE6"/>
    <w:rsid w:val="00A65A52"/>
    <w:rsid w:val="00A71669"/>
    <w:rsid w:val="00A73121"/>
    <w:rsid w:val="00A767DC"/>
    <w:rsid w:val="00A76A6D"/>
    <w:rsid w:val="00A76CDF"/>
    <w:rsid w:val="00A77980"/>
    <w:rsid w:val="00A83253"/>
    <w:rsid w:val="00A83294"/>
    <w:rsid w:val="00A8357F"/>
    <w:rsid w:val="00A85E5D"/>
    <w:rsid w:val="00A9043B"/>
    <w:rsid w:val="00AA18F5"/>
    <w:rsid w:val="00AA20D3"/>
    <w:rsid w:val="00AA6E84"/>
    <w:rsid w:val="00AA74F9"/>
    <w:rsid w:val="00AB1A1C"/>
    <w:rsid w:val="00AB3228"/>
    <w:rsid w:val="00AB4171"/>
    <w:rsid w:val="00AB55CE"/>
    <w:rsid w:val="00AB6D42"/>
    <w:rsid w:val="00AB6E60"/>
    <w:rsid w:val="00AB7789"/>
    <w:rsid w:val="00AC4783"/>
    <w:rsid w:val="00AC4C2D"/>
    <w:rsid w:val="00AC7B34"/>
    <w:rsid w:val="00AD05A8"/>
    <w:rsid w:val="00AD0EC1"/>
    <w:rsid w:val="00AD2A44"/>
    <w:rsid w:val="00AD2B77"/>
    <w:rsid w:val="00AE1B73"/>
    <w:rsid w:val="00AE32B7"/>
    <w:rsid w:val="00AE341B"/>
    <w:rsid w:val="00AE4959"/>
    <w:rsid w:val="00AE4C0C"/>
    <w:rsid w:val="00AE5DD6"/>
    <w:rsid w:val="00AF055B"/>
    <w:rsid w:val="00AF1D32"/>
    <w:rsid w:val="00AF7460"/>
    <w:rsid w:val="00B01905"/>
    <w:rsid w:val="00B0786A"/>
    <w:rsid w:val="00B07CA7"/>
    <w:rsid w:val="00B10AAF"/>
    <w:rsid w:val="00B115A9"/>
    <w:rsid w:val="00B12527"/>
    <w:rsid w:val="00B1279A"/>
    <w:rsid w:val="00B156E8"/>
    <w:rsid w:val="00B20599"/>
    <w:rsid w:val="00B205FD"/>
    <w:rsid w:val="00B20826"/>
    <w:rsid w:val="00B217C5"/>
    <w:rsid w:val="00B235E0"/>
    <w:rsid w:val="00B23C4F"/>
    <w:rsid w:val="00B3468D"/>
    <w:rsid w:val="00B34FD1"/>
    <w:rsid w:val="00B353F3"/>
    <w:rsid w:val="00B4194A"/>
    <w:rsid w:val="00B437E8"/>
    <w:rsid w:val="00B43B01"/>
    <w:rsid w:val="00B458AA"/>
    <w:rsid w:val="00B4708E"/>
    <w:rsid w:val="00B50598"/>
    <w:rsid w:val="00B5222E"/>
    <w:rsid w:val="00B53179"/>
    <w:rsid w:val="00B56B37"/>
    <w:rsid w:val="00B5785A"/>
    <w:rsid w:val="00B57A23"/>
    <w:rsid w:val="00B600CD"/>
    <w:rsid w:val="00B6085F"/>
    <w:rsid w:val="00B6162D"/>
    <w:rsid w:val="00B61C96"/>
    <w:rsid w:val="00B62787"/>
    <w:rsid w:val="00B724C8"/>
    <w:rsid w:val="00B73A2A"/>
    <w:rsid w:val="00B7553D"/>
    <w:rsid w:val="00B75648"/>
    <w:rsid w:val="00B75A51"/>
    <w:rsid w:val="00B778F7"/>
    <w:rsid w:val="00B827C6"/>
    <w:rsid w:val="00B864A6"/>
    <w:rsid w:val="00B876CE"/>
    <w:rsid w:val="00B87C11"/>
    <w:rsid w:val="00B91A75"/>
    <w:rsid w:val="00B938C3"/>
    <w:rsid w:val="00B94559"/>
    <w:rsid w:val="00B94B06"/>
    <w:rsid w:val="00B94C28"/>
    <w:rsid w:val="00BA1CA3"/>
    <w:rsid w:val="00BA5330"/>
    <w:rsid w:val="00BB031D"/>
    <w:rsid w:val="00BB0DF8"/>
    <w:rsid w:val="00BB2974"/>
    <w:rsid w:val="00BB4A5D"/>
    <w:rsid w:val="00BC10BA"/>
    <w:rsid w:val="00BC15A1"/>
    <w:rsid w:val="00BC2025"/>
    <w:rsid w:val="00BC2694"/>
    <w:rsid w:val="00BC2AEC"/>
    <w:rsid w:val="00BC4293"/>
    <w:rsid w:val="00BC5AFD"/>
    <w:rsid w:val="00BD0308"/>
    <w:rsid w:val="00BD26EE"/>
    <w:rsid w:val="00BD6724"/>
    <w:rsid w:val="00BD7705"/>
    <w:rsid w:val="00BE34DA"/>
    <w:rsid w:val="00BE5BB9"/>
    <w:rsid w:val="00BE7EA4"/>
    <w:rsid w:val="00BF24FE"/>
    <w:rsid w:val="00BF39EA"/>
    <w:rsid w:val="00BF4156"/>
    <w:rsid w:val="00BF580B"/>
    <w:rsid w:val="00BF77E4"/>
    <w:rsid w:val="00C00DDE"/>
    <w:rsid w:val="00C03786"/>
    <w:rsid w:val="00C04CFE"/>
    <w:rsid w:val="00C04F43"/>
    <w:rsid w:val="00C0539C"/>
    <w:rsid w:val="00C05DB3"/>
    <w:rsid w:val="00C05F31"/>
    <w:rsid w:val="00C0609D"/>
    <w:rsid w:val="00C115AB"/>
    <w:rsid w:val="00C14F66"/>
    <w:rsid w:val="00C151F3"/>
    <w:rsid w:val="00C2005F"/>
    <w:rsid w:val="00C20388"/>
    <w:rsid w:val="00C206C6"/>
    <w:rsid w:val="00C238F9"/>
    <w:rsid w:val="00C26CCB"/>
    <w:rsid w:val="00C30249"/>
    <w:rsid w:val="00C30479"/>
    <w:rsid w:val="00C33037"/>
    <w:rsid w:val="00C3426D"/>
    <w:rsid w:val="00C36A09"/>
    <w:rsid w:val="00C3723B"/>
    <w:rsid w:val="00C37917"/>
    <w:rsid w:val="00C37A53"/>
    <w:rsid w:val="00C4006B"/>
    <w:rsid w:val="00C423CB"/>
    <w:rsid w:val="00C42466"/>
    <w:rsid w:val="00C43AC6"/>
    <w:rsid w:val="00C47725"/>
    <w:rsid w:val="00C56C50"/>
    <w:rsid w:val="00C606C9"/>
    <w:rsid w:val="00C77A52"/>
    <w:rsid w:val="00C80288"/>
    <w:rsid w:val="00C80B52"/>
    <w:rsid w:val="00C83ADD"/>
    <w:rsid w:val="00C84003"/>
    <w:rsid w:val="00C90650"/>
    <w:rsid w:val="00C92136"/>
    <w:rsid w:val="00C931BD"/>
    <w:rsid w:val="00C9331F"/>
    <w:rsid w:val="00C936D2"/>
    <w:rsid w:val="00C96AC1"/>
    <w:rsid w:val="00C97D78"/>
    <w:rsid w:val="00CA027E"/>
    <w:rsid w:val="00CA304E"/>
    <w:rsid w:val="00CA4D82"/>
    <w:rsid w:val="00CA7A9A"/>
    <w:rsid w:val="00CA7E87"/>
    <w:rsid w:val="00CB0DEE"/>
    <w:rsid w:val="00CB1245"/>
    <w:rsid w:val="00CB256E"/>
    <w:rsid w:val="00CB3161"/>
    <w:rsid w:val="00CB63A4"/>
    <w:rsid w:val="00CC1576"/>
    <w:rsid w:val="00CC2AAE"/>
    <w:rsid w:val="00CC51C2"/>
    <w:rsid w:val="00CC5772"/>
    <w:rsid w:val="00CC5A42"/>
    <w:rsid w:val="00CC5F7E"/>
    <w:rsid w:val="00CC65D8"/>
    <w:rsid w:val="00CD0531"/>
    <w:rsid w:val="00CD0EAB"/>
    <w:rsid w:val="00CD567D"/>
    <w:rsid w:val="00CD656E"/>
    <w:rsid w:val="00CD684A"/>
    <w:rsid w:val="00CE5DFF"/>
    <w:rsid w:val="00CE5E02"/>
    <w:rsid w:val="00CE7D88"/>
    <w:rsid w:val="00CF0E3A"/>
    <w:rsid w:val="00CF19CA"/>
    <w:rsid w:val="00CF1EFC"/>
    <w:rsid w:val="00CF34DB"/>
    <w:rsid w:val="00CF3917"/>
    <w:rsid w:val="00CF49E9"/>
    <w:rsid w:val="00CF4C98"/>
    <w:rsid w:val="00CF54D6"/>
    <w:rsid w:val="00CF558F"/>
    <w:rsid w:val="00CF6754"/>
    <w:rsid w:val="00CF6C4C"/>
    <w:rsid w:val="00CF7977"/>
    <w:rsid w:val="00D009E7"/>
    <w:rsid w:val="00D010C0"/>
    <w:rsid w:val="00D016A6"/>
    <w:rsid w:val="00D0325D"/>
    <w:rsid w:val="00D07083"/>
    <w:rsid w:val="00D073E2"/>
    <w:rsid w:val="00D10475"/>
    <w:rsid w:val="00D12342"/>
    <w:rsid w:val="00D146BD"/>
    <w:rsid w:val="00D14B86"/>
    <w:rsid w:val="00D1630A"/>
    <w:rsid w:val="00D16CAD"/>
    <w:rsid w:val="00D21750"/>
    <w:rsid w:val="00D222AF"/>
    <w:rsid w:val="00D24F23"/>
    <w:rsid w:val="00D27814"/>
    <w:rsid w:val="00D31064"/>
    <w:rsid w:val="00D334AA"/>
    <w:rsid w:val="00D33BF9"/>
    <w:rsid w:val="00D34CED"/>
    <w:rsid w:val="00D352F0"/>
    <w:rsid w:val="00D41095"/>
    <w:rsid w:val="00D42BBD"/>
    <w:rsid w:val="00D446EC"/>
    <w:rsid w:val="00D5095E"/>
    <w:rsid w:val="00D51BF0"/>
    <w:rsid w:val="00D529EE"/>
    <w:rsid w:val="00D531DB"/>
    <w:rsid w:val="00D5567A"/>
    <w:rsid w:val="00D55942"/>
    <w:rsid w:val="00D57211"/>
    <w:rsid w:val="00D61BCE"/>
    <w:rsid w:val="00D61EF8"/>
    <w:rsid w:val="00D6329B"/>
    <w:rsid w:val="00D636DC"/>
    <w:rsid w:val="00D63F45"/>
    <w:rsid w:val="00D6624C"/>
    <w:rsid w:val="00D720BA"/>
    <w:rsid w:val="00D74E01"/>
    <w:rsid w:val="00D75219"/>
    <w:rsid w:val="00D807BF"/>
    <w:rsid w:val="00D819D0"/>
    <w:rsid w:val="00D826C4"/>
    <w:rsid w:val="00D82FCC"/>
    <w:rsid w:val="00D84D06"/>
    <w:rsid w:val="00D86763"/>
    <w:rsid w:val="00D87BD2"/>
    <w:rsid w:val="00D925FE"/>
    <w:rsid w:val="00D94877"/>
    <w:rsid w:val="00D95C70"/>
    <w:rsid w:val="00DA0547"/>
    <w:rsid w:val="00DA17FC"/>
    <w:rsid w:val="00DA1ADC"/>
    <w:rsid w:val="00DA1EB5"/>
    <w:rsid w:val="00DA392B"/>
    <w:rsid w:val="00DA48A5"/>
    <w:rsid w:val="00DA507C"/>
    <w:rsid w:val="00DA7887"/>
    <w:rsid w:val="00DB01FF"/>
    <w:rsid w:val="00DB2C26"/>
    <w:rsid w:val="00DB2CD6"/>
    <w:rsid w:val="00DC05AE"/>
    <w:rsid w:val="00DC669D"/>
    <w:rsid w:val="00DD02F4"/>
    <w:rsid w:val="00DD6622"/>
    <w:rsid w:val="00DE1C7C"/>
    <w:rsid w:val="00DE2FBF"/>
    <w:rsid w:val="00DE5184"/>
    <w:rsid w:val="00DE6821"/>
    <w:rsid w:val="00DE6B43"/>
    <w:rsid w:val="00DF5E30"/>
    <w:rsid w:val="00DF6860"/>
    <w:rsid w:val="00E03371"/>
    <w:rsid w:val="00E04BE0"/>
    <w:rsid w:val="00E1124D"/>
    <w:rsid w:val="00E11923"/>
    <w:rsid w:val="00E13793"/>
    <w:rsid w:val="00E204E0"/>
    <w:rsid w:val="00E24ECF"/>
    <w:rsid w:val="00E25BC6"/>
    <w:rsid w:val="00E262D4"/>
    <w:rsid w:val="00E27B12"/>
    <w:rsid w:val="00E3245F"/>
    <w:rsid w:val="00E3303E"/>
    <w:rsid w:val="00E33799"/>
    <w:rsid w:val="00E36250"/>
    <w:rsid w:val="00E40907"/>
    <w:rsid w:val="00E420FA"/>
    <w:rsid w:val="00E43986"/>
    <w:rsid w:val="00E47F2D"/>
    <w:rsid w:val="00E51142"/>
    <w:rsid w:val="00E524B1"/>
    <w:rsid w:val="00E54511"/>
    <w:rsid w:val="00E60356"/>
    <w:rsid w:val="00E61DAC"/>
    <w:rsid w:val="00E671CA"/>
    <w:rsid w:val="00E722D7"/>
    <w:rsid w:val="00E72B80"/>
    <w:rsid w:val="00E759F4"/>
    <w:rsid w:val="00E75F17"/>
    <w:rsid w:val="00E75FE3"/>
    <w:rsid w:val="00E76203"/>
    <w:rsid w:val="00E76C3E"/>
    <w:rsid w:val="00E80858"/>
    <w:rsid w:val="00E81CC6"/>
    <w:rsid w:val="00E836D0"/>
    <w:rsid w:val="00E86C4C"/>
    <w:rsid w:val="00E874EC"/>
    <w:rsid w:val="00E907A3"/>
    <w:rsid w:val="00E92B50"/>
    <w:rsid w:val="00E93586"/>
    <w:rsid w:val="00E93D0C"/>
    <w:rsid w:val="00E965AA"/>
    <w:rsid w:val="00EA1CFB"/>
    <w:rsid w:val="00EA3246"/>
    <w:rsid w:val="00EA5AE0"/>
    <w:rsid w:val="00EA6404"/>
    <w:rsid w:val="00EB310A"/>
    <w:rsid w:val="00EB3CF8"/>
    <w:rsid w:val="00EB56E1"/>
    <w:rsid w:val="00EB7233"/>
    <w:rsid w:val="00EB7AB1"/>
    <w:rsid w:val="00EC4E84"/>
    <w:rsid w:val="00EC771C"/>
    <w:rsid w:val="00ED5CF7"/>
    <w:rsid w:val="00ED5E3F"/>
    <w:rsid w:val="00ED65C8"/>
    <w:rsid w:val="00ED7FA7"/>
    <w:rsid w:val="00EE41A3"/>
    <w:rsid w:val="00EE61E6"/>
    <w:rsid w:val="00EE7CD8"/>
    <w:rsid w:val="00EF0499"/>
    <w:rsid w:val="00EF0C10"/>
    <w:rsid w:val="00EF0D56"/>
    <w:rsid w:val="00EF33B4"/>
    <w:rsid w:val="00EF37F6"/>
    <w:rsid w:val="00EF39A6"/>
    <w:rsid w:val="00EF48CC"/>
    <w:rsid w:val="00EF62C5"/>
    <w:rsid w:val="00EF672F"/>
    <w:rsid w:val="00EF6E4B"/>
    <w:rsid w:val="00EF7231"/>
    <w:rsid w:val="00F007E6"/>
    <w:rsid w:val="00F00801"/>
    <w:rsid w:val="00F0192D"/>
    <w:rsid w:val="00F030AA"/>
    <w:rsid w:val="00F031F1"/>
    <w:rsid w:val="00F05F4F"/>
    <w:rsid w:val="00F066F3"/>
    <w:rsid w:val="00F1038C"/>
    <w:rsid w:val="00F10702"/>
    <w:rsid w:val="00F13B1E"/>
    <w:rsid w:val="00F150BA"/>
    <w:rsid w:val="00F16748"/>
    <w:rsid w:val="00F2289A"/>
    <w:rsid w:val="00F231BA"/>
    <w:rsid w:val="00F23761"/>
    <w:rsid w:val="00F2488D"/>
    <w:rsid w:val="00F258F5"/>
    <w:rsid w:val="00F25F12"/>
    <w:rsid w:val="00F27E7F"/>
    <w:rsid w:val="00F33D91"/>
    <w:rsid w:val="00F36FD6"/>
    <w:rsid w:val="00F3785D"/>
    <w:rsid w:val="00F43189"/>
    <w:rsid w:val="00F44AD3"/>
    <w:rsid w:val="00F45EB3"/>
    <w:rsid w:val="00F51D2A"/>
    <w:rsid w:val="00F5270A"/>
    <w:rsid w:val="00F55AD4"/>
    <w:rsid w:val="00F57779"/>
    <w:rsid w:val="00F601A0"/>
    <w:rsid w:val="00F61747"/>
    <w:rsid w:val="00F712E9"/>
    <w:rsid w:val="00F73032"/>
    <w:rsid w:val="00F743A5"/>
    <w:rsid w:val="00F7748E"/>
    <w:rsid w:val="00F77490"/>
    <w:rsid w:val="00F82E03"/>
    <w:rsid w:val="00F848FC"/>
    <w:rsid w:val="00F85B54"/>
    <w:rsid w:val="00F85E0F"/>
    <w:rsid w:val="00F906F6"/>
    <w:rsid w:val="00F9282A"/>
    <w:rsid w:val="00F9647F"/>
    <w:rsid w:val="00F968F0"/>
    <w:rsid w:val="00F96BAD"/>
    <w:rsid w:val="00FA139D"/>
    <w:rsid w:val="00FA1556"/>
    <w:rsid w:val="00FA2CFF"/>
    <w:rsid w:val="00FA4028"/>
    <w:rsid w:val="00FA60F5"/>
    <w:rsid w:val="00FA65A6"/>
    <w:rsid w:val="00FB02C6"/>
    <w:rsid w:val="00FB0E84"/>
    <w:rsid w:val="00FB17A3"/>
    <w:rsid w:val="00FB6A76"/>
    <w:rsid w:val="00FB6C5E"/>
    <w:rsid w:val="00FC2405"/>
    <w:rsid w:val="00FD01C2"/>
    <w:rsid w:val="00FD34C3"/>
    <w:rsid w:val="00FD3C29"/>
    <w:rsid w:val="00FD455D"/>
    <w:rsid w:val="00FD4B69"/>
    <w:rsid w:val="00FD4B7A"/>
    <w:rsid w:val="00FD7BF3"/>
    <w:rsid w:val="00FE05EC"/>
    <w:rsid w:val="00FE1961"/>
    <w:rsid w:val="00FE2BB8"/>
    <w:rsid w:val="00FE595C"/>
    <w:rsid w:val="00FE6A1F"/>
    <w:rsid w:val="00FE775B"/>
    <w:rsid w:val="00FE7E9A"/>
    <w:rsid w:val="00FF0CE3"/>
    <w:rsid w:val="00FF1878"/>
    <w:rsid w:val="00FF43F7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CCC860F6-4757-4446-9C13-93F348A9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2604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1B1E23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ongsoon.lim@sg.panason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ewei.ku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40F38-0BA0-4859-93C2-3D6839B0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18149</TotalTime>
  <Pages>4</Pages>
  <Words>1327</Words>
  <Characters>7565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664</cp:revision>
  <cp:lastPrinted>1900-12-31T16:00:00Z</cp:lastPrinted>
  <dcterms:created xsi:type="dcterms:W3CDTF">2018-08-09T13:44:00Z</dcterms:created>
  <dcterms:modified xsi:type="dcterms:W3CDTF">2019-10-02T08:19:00Z</dcterms:modified>
</cp:coreProperties>
</file>