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CCBBDEB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7D0C13C" w:rsidR="008A4B4C" w:rsidRPr="005B217D" w:rsidRDefault="00E61DAC" w:rsidP="002A469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D84CAC">
              <w:rPr>
                <w:lang w:val="en-CA"/>
              </w:rPr>
              <w:t>P0161</w:t>
            </w:r>
            <w:r w:rsidR="00293417">
              <w:rPr>
                <w:lang w:val="en-CA"/>
              </w:rPr>
              <w:t>-</w:t>
            </w:r>
            <w:del w:id="0" w:author="Chia-ming Tsai (蔡佳銘)" w:date="2019-10-01T13:07:00Z">
              <w:r w:rsidR="00293417" w:rsidDel="002A4698">
                <w:rPr>
                  <w:lang w:val="en-CA"/>
                </w:rPr>
                <w:delText>v1</w:delText>
              </w:r>
            </w:del>
            <w:ins w:id="1" w:author="Chia-ming Tsai (蔡佳銘)" w:date="2019-10-01T13:07:00Z">
              <w:r w:rsidR="002A4698">
                <w:rPr>
                  <w:lang w:val="en-CA"/>
                </w:rPr>
                <w:t>v</w:t>
              </w:r>
              <w:r w:rsidR="002A4698">
                <w:rPr>
                  <w:lang w:val="en-CA"/>
                </w:rPr>
                <w:t>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13F900E" w:rsidR="00E61DAC" w:rsidRPr="005B217D" w:rsidRDefault="00293417" w:rsidP="009807FD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CE5-related: </w:t>
            </w:r>
            <w:proofErr w:type="spellStart"/>
            <w:r w:rsidR="001922AB">
              <w:rPr>
                <w:b/>
                <w:szCs w:val="22"/>
                <w:lang w:val="en-CA"/>
              </w:rPr>
              <w:t>Deblocking</w:t>
            </w:r>
            <w:proofErr w:type="spellEnd"/>
            <w:r w:rsidR="001922AB">
              <w:rPr>
                <w:b/>
                <w:szCs w:val="22"/>
                <w:lang w:val="en-CA"/>
              </w:rPr>
              <w:t xml:space="preserve"> </w:t>
            </w:r>
            <w:r w:rsidR="009807FD">
              <w:rPr>
                <w:b/>
                <w:szCs w:val="22"/>
                <w:lang w:val="en-CA"/>
              </w:rPr>
              <w:t xml:space="preserve">considering </w:t>
            </w:r>
            <w:r w:rsidR="001922AB">
              <w:rPr>
                <w:b/>
                <w:szCs w:val="22"/>
                <w:lang w:val="en-CA"/>
              </w:rPr>
              <w:t>prediction weight</w:t>
            </w:r>
            <w:r w:rsidR="0077320C">
              <w:rPr>
                <w:b/>
                <w:szCs w:val="22"/>
                <w:lang w:val="en-CA"/>
              </w:rPr>
              <w:t>s</w:t>
            </w:r>
            <w:r w:rsidR="00BA0A45">
              <w:rPr>
                <w:b/>
                <w:szCs w:val="22"/>
                <w:lang w:val="en-CA"/>
              </w:rPr>
              <w:t xml:space="preserve"> in BCW and TPM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F77F080" w:rsidR="00E61DAC" w:rsidRPr="005B217D" w:rsidRDefault="00293417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E5487A4" w:rsidR="00E61DAC" w:rsidRPr="005B217D" w:rsidRDefault="00E61DAC" w:rsidP="00293417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587A0AE" w14:textId="77777777" w:rsidR="00293417" w:rsidRDefault="00293417" w:rsidP="00293417">
            <w:pPr>
              <w:spacing w:before="60" w:after="60"/>
              <w:rPr>
                <w:rFonts w:eastAsia="PMingLiU"/>
                <w:szCs w:val="22"/>
                <w:lang w:val="en-CA" w:eastAsia="zh-TW"/>
              </w:rPr>
            </w:pPr>
            <w:r>
              <w:rPr>
                <w:rFonts w:eastAsia="PMingLiU" w:hint="eastAsia"/>
                <w:szCs w:val="22"/>
                <w:lang w:val="en-CA" w:eastAsia="zh-TW"/>
              </w:rPr>
              <w:t xml:space="preserve">Chia-Ming Tsai, </w:t>
            </w:r>
            <w:proofErr w:type="spellStart"/>
            <w:r>
              <w:rPr>
                <w:rFonts w:eastAsia="PMingLiU" w:hint="eastAsia"/>
                <w:szCs w:val="22"/>
                <w:lang w:val="en-CA" w:eastAsia="zh-TW"/>
              </w:rPr>
              <w:t>Chih</w:t>
            </w:r>
            <w:proofErr w:type="spellEnd"/>
            <w:r>
              <w:rPr>
                <w:rFonts w:eastAsia="PMingLiU" w:hint="eastAsia"/>
                <w:szCs w:val="22"/>
                <w:lang w:val="en-CA" w:eastAsia="zh-TW"/>
              </w:rPr>
              <w:t>-Wei Hsu</w:t>
            </w:r>
            <w:r>
              <w:rPr>
                <w:rFonts w:eastAsia="PMingLiU"/>
                <w:szCs w:val="22"/>
                <w:lang w:val="en-CA" w:eastAsia="zh-TW"/>
              </w:rPr>
              <w:t>,</w:t>
            </w:r>
            <w:r>
              <w:rPr>
                <w:rFonts w:eastAsia="PMingLiU"/>
                <w:szCs w:val="22"/>
                <w:lang w:val="en-CA" w:eastAsia="zh-TW"/>
              </w:rPr>
              <w:br/>
              <w:t>Yu-Wen Huang, Shaw-Min Lei</w:t>
            </w:r>
          </w:p>
          <w:p w14:paraId="49D81240" w14:textId="6A276C8C" w:rsidR="00E61DAC" w:rsidRPr="005B217D" w:rsidRDefault="00293417" w:rsidP="00293417">
            <w:pPr>
              <w:spacing w:before="60" w:after="60"/>
              <w:rPr>
                <w:szCs w:val="22"/>
                <w:lang w:val="en-CA"/>
              </w:rPr>
            </w:pPr>
            <w:r w:rsidRPr="009B7A8B">
              <w:rPr>
                <w:szCs w:val="22"/>
                <w:lang w:val="en-CA" w:eastAsia="zh-CN"/>
              </w:rPr>
              <w:t xml:space="preserve">No. 1, </w:t>
            </w:r>
            <w:proofErr w:type="spellStart"/>
            <w:r w:rsidRPr="009B7A8B">
              <w:rPr>
                <w:szCs w:val="22"/>
                <w:lang w:val="en-CA" w:eastAsia="zh-CN"/>
              </w:rPr>
              <w:t>Dusing</w:t>
            </w:r>
            <w:proofErr w:type="spellEnd"/>
            <w:r w:rsidRPr="009B7A8B">
              <w:rPr>
                <w:rFonts w:hint="eastAsia"/>
                <w:szCs w:val="22"/>
                <w:lang w:val="en-CA" w:eastAsia="zh-TW"/>
              </w:rPr>
              <w:t xml:space="preserve"> 1</w:t>
            </w:r>
            <w:r w:rsidRPr="00C60DA5">
              <w:rPr>
                <w:szCs w:val="22"/>
                <w:vertAlign w:val="superscript"/>
                <w:lang w:val="en-CA" w:eastAsia="zh-TW"/>
              </w:rPr>
              <w:t>st</w:t>
            </w:r>
            <w:r w:rsidRPr="009B7A8B">
              <w:rPr>
                <w:rFonts w:hint="eastAsia"/>
                <w:szCs w:val="22"/>
                <w:lang w:val="en-CA" w:eastAsia="zh-TW"/>
              </w:rPr>
              <w:t xml:space="preserve"> </w:t>
            </w:r>
            <w:r w:rsidRPr="009B7A8B">
              <w:rPr>
                <w:szCs w:val="22"/>
                <w:lang w:val="en-CA" w:eastAsia="zh-CN"/>
              </w:rPr>
              <w:t>Rd.,</w:t>
            </w:r>
            <w:r>
              <w:rPr>
                <w:szCs w:val="22"/>
                <w:lang w:val="en-CA" w:eastAsia="zh-CN"/>
              </w:rPr>
              <w:br/>
            </w:r>
            <w:proofErr w:type="spellStart"/>
            <w:r w:rsidRPr="009B7A8B">
              <w:rPr>
                <w:szCs w:val="22"/>
                <w:lang w:val="en-CA" w:eastAsia="zh-CN"/>
              </w:rPr>
              <w:t>Hsinchu</w:t>
            </w:r>
            <w:proofErr w:type="spellEnd"/>
            <w:r>
              <w:rPr>
                <w:szCs w:val="22"/>
                <w:lang w:val="en-CA" w:eastAsia="zh-CN"/>
              </w:rPr>
              <w:t xml:space="preserve"> City 30078</w:t>
            </w:r>
            <w:r w:rsidRPr="009B7A8B">
              <w:rPr>
                <w:szCs w:val="22"/>
                <w:lang w:val="en-CA" w:eastAsia="zh-CN"/>
              </w:rPr>
              <w:t>, Taiwan</w:t>
            </w:r>
          </w:p>
        </w:tc>
        <w:tc>
          <w:tcPr>
            <w:tcW w:w="900" w:type="dxa"/>
          </w:tcPr>
          <w:p w14:paraId="0140ECA2" w14:textId="753D3E72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991855D" w:rsidR="00E61DAC" w:rsidRPr="005B217D" w:rsidRDefault="00293417" w:rsidP="00293417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9B7A8B">
              <w:rPr>
                <w:szCs w:val="22"/>
                <w:lang w:eastAsia="zh-TW"/>
              </w:rPr>
              <w:t>+886-3-5670766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rFonts w:eastAsia="PMingLiU" w:hint="eastAsia"/>
                <w:szCs w:val="22"/>
                <w:lang w:val="en-CA" w:eastAsia="zh-TW"/>
              </w:rPr>
              <w:t>{</w:t>
            </w:r>
            <w:r w:rsidRPr="002B2DA0">
              <w:rPr>
                <w:rFonts w:eastAsia="PMingLiU"/>
                <w:szCs w:val="22"/>
                <w:lang w:val="en-CA" w:eastAsia="zh-TW"/>
              </w:rPr>
              <w:t>chia-</w:t>
            </w:r>
            <w:proofErr w:type="spellStart"/>
            <w:r w:rsidRPr="002B2DA0">
              <w:rPr>
                <w:rFonts w:eastAsia="PMingLiU"/>
                <w:szCs w:val="22"/>
                <w:lang w:val="en-CA" w:eastAsia="zh-TW"/>
              </w:rPr>
              <w:t>ming.</w:t>
            </w:r>
            <w:r>
              <w:rPr>
                <w:rFonts w:eastAsia="PMingLiU" w:hint="eastAsia"/>
                <w:szCs w:val="22"/>
                <w:lang w:val="en-CA" w:eastAsia="zh-TW"/>
              </w:rPr>
              <w:t>t</w:t>
            </w:r>
            <w:r w:rsidRPr="002B2DA0">
              <w:rPr>
                <w:rFonts w:eastAsia="PMingLiU"/>
                <w:szCs w:val="22"/>
                <w:lang w:val="en-CA" w:eastAsia="zh-TW"/>
              </w:rPr>
              <w:t>sai</w:t>
            </w:r>
            <w:proofErr w:type="spellEnd"/>
            <w:r>
              <w:rPr>
                <w:rFonts w:eastAsia="PMingLiU"/>
                <w:szCs w:val="22"/>
                <w:lang w:val="en-CA" w:eastAsia="zh-TW"/>
              </w:rPr>
              <w:t>,</w:t>
            </w:r>
            <w:r>
              <w:rPr>
                <w:rFonts w:eastAsia="PMingLiU" w:hint="eastAsia"/>
                <w:szCs w:val="22"/>
                <w:lang w:eastAsia="zh-TW"/>
              </w:rPr>
              <w:t xml:space="preserve"> </w:t>
            </w:r>
            <w:proofErr w:type="spellStart"/>
            <w:r>
              <w:rPr>
                <w:rFonts w:eastAsia="PMingLiU" w:hint="eastAsia"/>
                <w:szCs w:val="22"/>
                <w:lang w:eastAsia="zh-TW"/>
              </w:rPr>
              <w:t>cw.hsu</w:t>
            </w:r>
            <w:proofErr w:type="spellEnd"/>
            <w:r>
              <w:rPr>
                <w:rFonts w:eastAsia="PMingLiU"/>
                <w:szCs w:val="22"/>
                <w:lang w:eastAsia="zh-TW"/>
              </w:rPr>
              <w:t>,</w:t>
            </w:r>
            <w:r>
              <w:rPr>
                <w:szCs w:val="22"/>
                <w:lang w:val="en-GB" w:eastAsia="zh-TW"/>
              </w:rPr>
              <w:t xml:space="preserve"> </w:t>
            </w:r>
            <w:proofErr w:type="spellStart"/>
            <w:r>
              <w:rPr>
                <w:rFonts w:eastAsia="PMingLiU"/>
                <w:szCs w:val="22"/>
                <w:lang w:eastAsia="zh-TW"/>
              </w:rPr>
              <w:t>yuwen.huang</w:t>
            </w:r>
            <w:proofErr w:type="spellEnd"/>
            <w:r>
              <w:rPr>
                <w:rFonts w:eastAsia="PMingLiU"/>
                <w:szCs w:val="22"/>
                <w:lang w:eastAsia="zh-TW"/>
              </w:rPr>
              <w:t xml:space="preserve">, </w:t>
            </w:r>
            <w:proofErr w:type="spellStart"/>
            <w:r>
              <w:rPr>
                <w:rFonts w:eastAsia="PMingLiU"/>
                <w:szCs w:val="22"/>
                <w:lang w:eastAsia="zh-TW"/>
              </w:rPr>
              <w:t>shawmin.lei</w:t>
            </w:r>
            <w:proofErr w:type="spellEnd"/>
            <w:r>
              <w:rPr>
                <w:rFonts w:eastAsia="PMingLiU" w:hint="eastAsia"/>
                <w:szCs w:val="22"/>
                <w:lang w:val="en-CA" w:eastAsia="zh-TW"/>
              </w:rPr>
              <w:t>}</w:t>
            </w:r>
            <w:r>
              <w:rPr>
                <w:rFonts w:eastAsia="PMingLiU" w:hint="eastAsia"/>
                <w:szCs w:val="22"/>
                <w:lang w:val="en-CA" w:eastAsia="zh-TW"/>
              </w:rPr>
              <w:br/>
              <w:t>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7967348" w:rsidR="00E61DAC" w:rsidRPr="005B217D" w:rsidRDefault="00293417" w:rsidP="00293417">
            <w:pPr>
              <w:spacing w:before="60" w:after="60"/>
              <w:rPr>
                <w:szCs w:val="22"/>
                <w:lang w:val="en-CA"/>
              </w:rPr>
            </w:pPr>
            <w:r w:rsidRPr="008B579A">
              <w:rPr>
                <w:szCs w:val="22"/>
                <w:lang w:val="en-CA" w:eastAsia="zh-CN"/>
              </w:rPr>
              <w:t>MediaTek</w:t>
            </w:r>
            <w:r w:rsidRPr="001B33F0">
              <w:rPr>
                <w:szCs w:val="22"/>
                <w:lang w:val="en-CA" w:eastAsia="zh-CN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79723EA" w14:textId="421C0450" w:rsidR="002947F0" w:rsidRDefault="00AC194F" w:rsidP="002947F0">
      <w:pPr>
        <w:rPr>
          <w:lang w:val="en-CA"/>
        </w:rPr>
      </w:pPr>
      <w:r>
        <w:rPr>
          <w:rFonts w:hint="eastAsia"/>
          <w:szCs w:val="22"/>
          <w:lang w:eastAsia="zh-TW"/>
        </w:rPr>
        <w:t>This contribution propose</w:t>
      </w:r>
      <w:r>
        <w:rPr>
          <w:szCs w:val="22"/>
          <w:lang w:eastAsia="zh-TW"/>
        </w:rPr>
        <w:t xml:space="preserve">s to </w:t>
      </w:r>
      <w:r w:rsidR="00E177EB">
        <w:rPr>
          <w:szCs w:val="22"/>
          <w:lang w:eastAsia="zh-TW"/>
        </w:rPr>
        <w:t xml:space="preserve">take the </w:t>
      </w:r>
      <w:r w:rsidR="00E177EB">
        <w:rPr>
          <w:szCs w:val="22"/>
          <w:lang w:val="en-CA" w:eastAsia="zh-TW"/>
        </w:rPr>
        <w:t>prediction weight</w:t>
      </w:r>
      <w:r w:rsidR="0077320C">
        <w:rPr>
          <w:szCs w:val="22"/>
          <w:lang w:val="en-CA" w:eastAsia="zh-TW"/>
        </w:rPr>
        <w:t>s</w:t>
      </w:r>
      <w:r w:rsidR="00E177EB">
        <w:rPr>
          <w:szCs w:val="22"/>
          <w:lang w:val="en-CA" w:eastAsia="zh-TW"/>
        </w:rPr>
        <w:t xml:space="preserve"> of adjacent blocks into consideration when calculating </w:t>
      </w:r>
      <w:r w:rsidR="0077320C">
        <w:rPr>
          <w:szCs w:val="22"/>
          <w:lang w:val="en-CA" w:eastAsia="zh-TW"/>
        </w:rPr>
        <w:t xml:space="preserve">the </w:t>
      </w:r>
      <w:r>
        <w:rPr>
          <w:szCs w:val="22"/>
          <w:lang w:val="en-CA" w:eastAsia="zh-TW"/>
        </w:rPr>
        <w:t>boundary strength (</w:t>
      </w:r>
      <w:proofErr w:type="spellStart"/>
      <w:proofErr w:type="gramStart"/>
      <w:r>
        <w:rPr>
          <w:rFonts w:hint="eastAsia"/>
          <w:szCs w:val="22"/>
          <w:lang w:val="en-CA" w:eastAsia="zh-TW"/>
        </w:rPr>
        <w:t>bS</w:t>
      </w:r>
      <w:proofErr w:type="spellEnd"/>
      <w:proofErr w:type="gramEnd"/>
      <w:r>
        <w:rPr>
          <w:szCs w:val="22"/>
          <w:lang w:val="en-CA" w:eastAsia="zh-TW"/>
        </w:rPr>
        <w:t xml:space="preserve">) </w:t>
      </w:r>
      <w:r w:rsidR="00DC5D51">
        <w:rPr>
          <w:szCs w:val="22"/>
          <w:lang w:val="en-CA" w:eastAsia="zh-TW"/>
        </w:rPr>
        <w:t xml:space="preserve">in </w:t>
      </w:r>
      <w:proofErr w:type="spellStart"/>
      <w:r w:rsidR="00DC5D51">
        <w:rPr>
          <w:szCs w:val="22"/>
          <w:lang w:val="en-CA" w:eastAsia="zh-TW"/>
        </w:rPr>
        <w:t>deblocking</w:t>
      </w:r>
      <w:proofErr w:type="spellEnd"/>
      <w:r w:rsidR="00E177EB">
        <w:rPr>
          <w:szCs w:val="22"/>
          <w:lang w:val="en-CA" w:eastAsia="zh-TW"/>
        </w:rPr>
        <w:t xml:space="preserve">. </w:t>
      </w:r>
      <w:r w:rsidR="008B26D4">
        <w:rPr>
          <w:szCs w:val="22"/>
          <w:lang w:val="en-CA" w:eastAsia="zh-TW"/>
        </w:rPr>
        <w:t xml:space="preserve">In VTM6.0, no </w:t>
      </w:r>
      <w:proofErr w:type="spellStart"/>
      <w:r w:rsidR="008B26D4">
        <w:rPr>
          <w:szCs w:val="22"/>
          <w:lang w:val="en-CA" w:eastAsia="zh-TW"/>
        </w:rPr>
        <w:t>deblocking</w:t>
      </w:r>
      <w:proofErr w:type="spellEnd"/>
      <w:r w:rsidR="008B26D4">
        <w:rPr>
          <w:szCs w:val="22"/>
          <w:lang w:val="en-CA" w:eastAsia="zh-TW"/>
        </w:rPr>
        <w:t xml:space="preserve"> is applied if </w:t>
      </w:r>
      <w:r w:rsidR="002947F0">
        <w:rPr>
          <w:szCs w:val="22"/>
          <w:lang w:val="en-CA" w:eastAsia="zh-TW"/>
        </w:rPr>
        <w:t xml:space="preserve">the </w:t>
      </w:r>
      <w:r w:rsidR="00086D4A">
        <w:rPr>
          <w:szCs w:val="22"/>
          <w:lang w:val="en-CA" w:eastAsia="zh-TW"/>
        </w:rPr>
        <w:t xml:space="preserve">two </w:t>
      </w:r>
      <w:r w:rsidR="002947F0">
        <w:rPr>
          <w:szCs w:val="22"/>
          <w:lang w:val="en-CA" w:eastAsia="zh-TW"/>
        </w:rPr>
        <w:t>adjacent blocks</w:t>
      </w:r>
      <w:r w:rsidR="00086D4A">
        <w:rPr>
          <w:szCs w:val="22"/>
          <w:lang w:val="en-CA" w:eastAsia="zh-TW"/>
        </w:rPr>
        <w:t xml:space="preserve"> both</w:t>
      </w:r>
      <w:r w:rsidR="002947F0">
        <w:rPr>
          <w:szCs w:val="22"/>
          <w:lang w:val="en-CA" w:eastAsia="zh-TW"/>
        </w:rPr>
        <w:t xml:space="preserve"> have </w:t>
      </w:r>
      <w:r w:rsidR="0077320C">
        <w:rPr>
          <w:szCs w:val="22"/>
          <w:lang w:val="en-CA" w:eastAsia="zh-TW"/>
        </w:rPr>
        <w:t xml:space="preserve">all-zero </w:t>
      </w:r>
      <w:r w:rsidR="00797108">
        <w:rPr>
          <w:szCs w:val="22"/>
          <w:lang w:val="en-CA" w:eastAsia="zh-TW"/>
        </w:rPr>
        <w:t>prediction residuals</w:t>
      </w:r>
      <w:r w:rsidR="008B26D4">
        <w:rPr>
          <w:szCs w:val="22"/>
          <w:lang w:val="en-CA" w:eastAsia="zh-TW"/>
        </w:rPr>
        <w:t xml:space="preserve">, </w:t>
      </w:r>
      <w:r w:rsidR="00086D4A">
        <w:rPr>
          <w:szCs w:val="22"/>
          <w:lang w:val="en-CA" w:eastAsia="zh-TW"/>
        </w:rPr>
        <w:t>the same motion vectors</w:t>
      </w:r>
      <w:r w:rsidR="0077320C">
        <w:rPr>
          <w:szCs w:val="22"/>
          <w:lang w:val="en-CA" w:eastAsia="zh-TW"/>
        </w:rPr>
        <w:t>,</w:t>
      </w:r>
      <w:r w:rsidR="00086D4A">
        <w:rPr>
          <w:szCs w:val="22"/>
          <w:lang w:val="en-CA" w:eastAsia="zh-TW"/>
        </w:rPr>
        <w:t xml:space="preserve"> and</w:t>
      </w:r>
      <w:r w:rsidR="002947F0">
        <w:rPr>
          <w:szCs w:val="22"/>
          <w:lang w:val="en-CA" w:eastAsia="zh-TW"/>
        </w:rPr>
        <w:t xml:space="preserve"> </w:t>
      </w:r>
      <w:r w:rsidR="008B26D4">
        <w:rPr>
          <w:szCs w:val="22"/>
          <w:lang w:val="en-CA" w:eastAsia="zh-TW"/>
        </w:rPr>
        <w:t xml:space="preserve">the same </w:t>
      </w:r>
      <w:r w:rsidR="00086D4A">
        <w:rPr>
          <w:szCs w:val="22"/>
          <w:lang w:val="en-CA" w:eastAsia="zh-TW"/>
        </w:rPr>
        <w:t>reference pictures</w:t>
      </w:r>
      <w:r w:rsidR="002947F0">
        <w:rPr>
          <w:szCs w:val="22"/>
          <w:lang w:val="en-CA" w:eastAsia="zh-TW"/>
        </w:rPr>
        <w:t xml:space="preserve"> </w:t>
      </w:r>
      <w:r w:rsidR="0077320C">
        <w:rPr>
          <w:szCs w:val="22"/>
          <w:lang w:val="en-CA" w:eastAsia="zh-TW"/>
        </w:rPr>
        <w:t>regardless of</w:t>
      </w:r>
      <w:r w:rsidR="002947F0">
        <w:rPr>
          <w:szCs w:val="22"/>
          <w:lang w:val="en-CA" w:eastAsia="zh-TW"/>
        </w:rPr>
        <w:t xml:space="preserve"> prediction weight</w:t>
      </w:r>
      <w:r w:rsidR="00DC5D51">
        <w:rPr>
          <w:szCs w:val="22"/>
          <w:lang w:val="en-CA" w:eastAsia="zh-TW"/>
        </w:rPr>
        <w:t>s</w:t>
      </w:r>
      <w:r w:rsidR="0077320C">
        <w:rPr>
          <w:szCs w:val="22"/>
          <w:lang w:val="en-CA" w:eastAsia="zh-TW"/>
        </w:rPr>
        <w:t>. A</w:t>
      </w:r>
      <w:r w:rsidR="008B26D4">
        <w:rPr>
          <w:szCs w:val="22"/>
          <w:lang w:val="en-CA" w:eastAsia="zh-TW"/>
        </w:rPr>
        <w:t xml:space="preserve"> potential blocking artifact would </w:t>
      </w:r>
      <w:r w:rsidR="005033E4">
        <w:rPr>
          <w:szCs w:val="22"/>
          <w:lang w:val="en-CA" w:eastAsia="zh-TW"/>
        </w:rPr>
        <w:t>appear</w:t>
      </w:r>
      <w:r w:rsidR="008B26D4">
        <w:rPr>
          <w:szCs w:val="22"/>
          <w:lang w:val="en-CA" w:eastAsia="zh-TW"/>
        </w:rPr>
        <w:t xml:space="preserve"> </w:t>
      </w:r>
      <w:r w:rsidR="0077320C">
        <w:rPr>
          <w:szCs w:val="22"/>
          <w:lang w:val="en-CA" w:eastAsia="zh-TW"/>
        </w:rPr>
        <w:t>when the prediction weights are different</w:t>
      </w:r>
      <w:r w:rsidR="008B26D4">
        <w:rPr>
          <w:szCs w:val="22"/>
          <w:lang w:val="en-CA" w:eastAsia="zh-TW"/>
        </w:rPr>
        <w:t xml:space="preserve">. </w:t>
      </w:r>
      <w:r w:rsidR="00902A16">
        <w:rPr>
          <w:szCs w:val="22"/>
          <w:lang w:val="en-CA" w:eastAsia="zh-TW"/>
        </w:rPr>
        <w:t>To tackle the issue</w:t>
      </w:r>
      <w:r w:rsidR="00E177EB">
        <w:rPr>
          <w:szCs w:val="22"/>
          <w:lang w:val="en-CA" w:eastAsia="zh-TW"/>
        </w:rPr>
        <w:t xml:space="preserve">, </w:t>
      </w:r>
      <w:r w:rsidR="008B26D4">
        <w:rPr>
          <w:szCs w:val="22"/>
          <w:lang w:eastAsia="zh-TW"/>
        </w:rPr>
        <w:t>t</w:t>
      </w:r>
      <w:r w:rsidR="008B26D4">
        <w:rPr>
          <w:rFonts w:hint="eastAsia"/>
          <w:szCs w:val="22"/>
          <w:lang w:eastAsia="zh-TW"/>
        </w:rPr>
        <w:t>his contribution</w:t>
      </w:r>
      <w:r w:rsidR="008B26D4" w:rsidRPr="008B26D4">
        <w:rPr>
          <w:rFonts w:hint="eastAsia"/>
          <w:szCs w:val="22"/>
          <w:lang w:eastAsia="zh-TW"/>
        </w:rPr>
        <w:t xml:space="preserve"> </w:t>
      </w:r>
      <w:r w:rsidR="008B26D4">
        <w:rPr>
          <w:rFonts w:hint="eastAsia"/>
          <w:szCs w:val="22"/>
          <w:lang w:eastAsia="zh-TW"/>
        </w:rPr>
        <w:t>propose</w:t>
      </w:r>
      <w:r w:rsidR="008B26D4">
        <w:rPr>
          <w:szCs w:val="22"/>
          <w:lang w:eastAsia="zh-TW"/>
        </w:rPr>
        <w:t xml:space="preserve">s </w:t>
      </w:r>
      <w:r w:rsidR="00D201CC">
        <w:rPr>
          <w:szCs w:val="22"/>
          <w:lang w:eastAsia="zh-TW"/>
        </w:rPr>
        <w:t>two methods. Method 1</w:t>
      </w:r>
      <w:r w:rsidR="008B26D4">
        <w:rPr>
          <w:szCs w:val="22"/>
          <w:lang w:eastAsia="zh-TW"/>
        </w:rPr>
        <w:t xml:space="preserve"> set</w:t>
      </w:r>
      <w:r w:rsidR="00D201CC">
        <w:rPr>
          <w:szCs w:val="22"/>
          <w:lang w:eastAsia="zh-TW"/>
        </w:rPr>
        <w:t>s</w:t>
      </w:r>
      <w:r w:rsidR="008B26D4">
        <w:rPr>
          <w:szCs w:val="22"/>
          <w:lang w:eastAsia="zh-TW"/>
        </w:rPr>
        <w:t xml:space="preserve"> </w:t>
      </w:r>
      <w:proofErr w:type="spellStart"/>
      <w:proofErr w:type="gramStart"/>
      <w:r w:rsidR="008B26D4" w:rsidRPr="00D52CD9">
        <w:rPr>
          <w:szCs w:val="22"/>
          <w:lang w:val="en-CA" w:eastAsia="zh-TW"/>
        </w:rPr>
        <w:t>bS</w:t>
      </w:r>
      <w:proofErr w:type="spellEnd"/>
      <w:proofErr w:type="gramEnd"/>
      <w:r w:rsidR="008B26D4" w:rsidRPr="00D52CD9">
        <w:rPr>
          <w:szCs w:val="22"/>
          <w:lang w:val="en-CA" w:eastAsia="zh-TW"/>
        </w:rPr>
        <w:t xml:space="preserve"> of the current </w:t>
      </w:r>
      <w:r w:rsidR="00DC5D51">
        <w:rPr>
          <w:szCs w:val="22"/>
          <w:lang w:val="en-CA" w:eastAsia="zh-TW"/>
        </w:rPr>
        <w:t xml:space="preserve">block </w:t>
      </w:r>
      <w:r w:rsidR="008B26D4" w:rsidRPr="00D52CD9">
        <w:rPr>
          <w:szCs w:val="22"/>
          <w:lang w:val="en-CA" w:eastAsia="zh-TW"/>
        </w:rPr>
        <w:t>edge</w:t>
      </w:r>
      <w:r w:rsidR="008B26D4">
        <w:rPr>
          <w:szCs w:val="22"/>
          <w:lang w:val="en-CA" w:eastAsia="zh-TW"/>
        </w:rPr>
        <w:t xml:space="preserve"> for </w:t>
      </w:r>
      <w:proofErr w:type="spellStart"/>
      <w:r w:rsidR="008B26D4">
        <w:rPr>
          <w:szCs w:val="22"/>
          <w:lang w:val="en-CA" w:eastAsia="zh-TW"/>
        </w:rPr>
        <w:t>luma</w:t>
      </w:r>
      <w:proofErr w:type="spellEnd"/>
      <w:r w:rsidR="008B26D4" w:rsidRPr="00D52CD9">
        <w:rPr>
          <w:szCs w:val="22"/>
          <w:lang w:val="en-CA" w:eastAsia="zh-TW"/>
        </w:rPr>
        <w:t xml:space="preserve"> to 1</w:t>
      </w:r>
      <w:r w:rsidR="008B26D4">
        <w:rPr>
          <w:szCs w:val="22"/>
          <w:lang w:val="en-CA" w:eastAsia="zh-TW"/>
        </w:rPr>
        <w:t xml:space="preserve"> </w:t>
      </w:r>
      <w:r w:rsidR="00E177EB">
        <w:rPr>
          <w:szCs w:val="22"/>
          <w:lang w:val="en-CA" w:eastAsia="zh-TW"/>
        </w:rPr>
        <w:t xml:space="preserve">if </w:t>
      </w:r>
      <w:r w:rsidR="00F1392C">
        <w:rPr>
          <w:szCs w:val="22"/>
          <w:lang w:val="en-CA" w:eastAsia="zh-TW"/>
        </w:rPr>
        <w:t>the</w:t>
      </w:r>
      <w:r w:rsidR="00086D4A">
        <w:rPr>
          <w:szCs w:val="22"/>
          <w:lang w:val="en-CA" w:eastAsia="zh-TW"/>
        </w:rPr>
        <w:t xml:space="preserve"> two</w:t>
      </w:r>
      <w:r w:rsidR="00F1392C">
        <w:rPr>
          <w:szCs w:val="22"/>
          <w:lang w:val="en-CA" w:eastAsia="zh-TW"/>
        </w:rPr>
        <w:t xml:space="preserve"> </w:t>
      </w:r>
      <w:r w:rsidR="00FB5B87">
        <w:rPr>
          <w:szCs w:val="22"/>
          <w:lang w:val="en-CA" w:eastAsia="zh-TW"/>
        </w:rPr>
        <w:t xml:space="preserve">adjacent blocks are coded with different </w:t>
      </w:r>
      <w:r w:rsidR="00086D4A" w:rsidRPr="008C39BE">
        <w:t>bi-prediction</w:t>
      </w:r>
      <w:r w:rsidR="00086D4A">
        <w:t xml:space="preserve"> with coding unit level</w:t>
      </w:r>
      <w:r w:rsidR="00086D4A" w:rsidRPr="008C39BE">
        <w:t xml:space="preserve"> weight</w:t>
      </w:r>
      <w:r w:rsidR="00086D4A">
        <w:t>s (BCW)</w:t>
      </w:r>
      <w:r w:rsidR="00086D4A" w:rsidRPr="008C39BE">
        <w:t xml:space="preserve"> index</w:t>
      </w:r>
      <w:r w:rsidR="0077320C">
        <w:t>es</w:t>
      </w:r>
      <w:r w:rsidR="00D201CC">
        <w:t xml:space="preserve">. Method 2 sets </w:t>
      </w:r>
      <w:proofErr w:type="spellStart"/>
      <w:proofErr w:type="gramStart"/>
      <w:r w:rsidR="00D201CC">
        <w:t>bS</w:t>
      </w:r>
      <w:proofErr w:type="spellEnd"/>
      <w:proofErr w:type="gramEnd"/>
      <w:r w:rsidR="00D201CC">
        <w:t xml:space="preserve"> of the current block edge for </w:t>
      </w:r>
      <w:proofErr w:type="spellStart"/>
      <w:r w:rsidR="00D201CC">
        <w:t>luma</w:t>
      </w:r>
      <w:proofErr w:type="spellEnd"/>
      <w:r w:rsidR="00D201CC">
        <w:t xml:space="preserve"> to 1 if</w:t>
      </w:r>
      <w:r w:rsidR="00FB5B87">
        <w:rPr>
          <w:szCs w:val="22"/>
          <w:lang w:val="en-CA" w:eastAsia="zh-TW"/>
        </w:rPr>
        <w:t xml:space="preserve"> </w:t>
      </w:r>
      <w:r w:rsidR="00086D4A">
        <w:rPr>
          <w:szCs w:val="22"/>
          <w:lang w:val="en-CA" w:eastAsia="zh-TW"/>
        </w:rPr>
        <w:t xml:space="preserve">any of the </w:t>
      </w:r>
      <w:r w:rsidR="0077320C">
        <w:rPr>
          <w:szCs w:val="22"/>
          <w:lang w:val="en-CA" w:eastAsia="zh-TW"/>
        </w:rPr>
        <w:t xml:space="preserve">two adjacent </w:t>
      </w:r>
      <w:r w:rsidR="00086D4A">
        <w:rPr>
          <w:szCs w:val="22"/>
          <w:lang w:val="en-CA" w:eastAsia="zh-TW"/>
        </w:rPr>
        <w:t xml:space="preserve">blocks </w:t>
      </w:r>
      <w:r w:rsidR="0077320C">
        <w:rPr>
          <w:szCs w:val="22"/>
          <w:lang w:val="en-CA" w:eastAsia="zh-TW"/>
        </w:rPr>
        <w:t xml:space="preserve">is </w:t>
      </w:r>
      <w:r w:rsidR="00086D4A">
        <w:rPr>
          <w:szCs w:val="22"/>
          <w:lang w:val="en-CA" w:eastAsia="zh-TW"/>
        </w:rPr>
        <w:t xml:space="preserve">coded with </w:t>
      </w:r>
      <w:r w:rsidR="00FB5B87">
        <w:rPr>
          <w:szCs w:val="22"/>
          <w:lang w:val="en-CA" w:eastAsia="zh-TW"/>
        </w:rPr>
        <w:t xml:space="preserve">triangular prediction mode (TPM). </w:t>
      </w:r>
      <w:r w:rsidR="002947F0">
        <w:rPr>
          <w:lang w:val="en-CA"/>
        </w:rPr>
        <w:t xml:space="preserve">Subjective analysis shows that when compared to VTM6.0, the proposed </w:t>
      </w:r>
      <w:r w:rsidR="00DC5D51">
        <w:rPr>
          <w:lang w:val="en-CA"/>
        </w:rPr>
        <w:t>method</w:t>
      </w:r>
      <w:r w:rsidR="00D201CC">
        <w:rPr>
          <w:lang w:val="en-CA"/>
        </w:rPr>
        <w:t>s can</w:t>
      </w:r>
      <w:r w:rsidR="00DC5D51">
        <w:rPr>
          <w:lang w:val="en-CA"/>
        </w:rPr>
        <w:t xml:space="preserve"> improve</w:t>
      </w:r>
      <w:r w:rsidR="002947F0">
        <w:rPr>
          <w:lang w:val="en-CA"/>
        </w:rPr>
        <w:t xml:space="preserve"> subjective quality. Objective results of the proposed method</w:t>
      </w:r>
      <w:r w:rsidR="00D201CC">
        <w:rPr>
          <w:lang w:val="en-CA"/>
        </w:rPr>
        <w:t>s</w:t>
      </w:r>
      <w:r w:rsidR="002947F0">
        <w:rPr>
          <w:lang w:val="en-CA"/>
        </w:rPr>
        <w:t xml:space="preserve"> </w:t>
      </w:r>
      <w:r w:rsidR="00D201CC">
        <w:rPr>
          <w:lang w:val="en-CA"/>
        </w:rPr>
        <w:t xml:space="preserve">under adaptive loop filter (ALF) on/off cases </w:t>
      </w:r>
      <w:r w:rsidR="002947F0">
        <w:rPr>
          <w:lang w:val="en-CA"/>
        </w:rPr>
        <w:t>are reported as follows</w:t>
      </w:r>
      <w:r w:rsidR="00D201CC">
        <w:rPr>
          <w:lang w:val="en-CA"/>
        </w:rPr>
        <w:t>.</w:t>
      </w:r>
    </w:p>
    <w:p w14:paraId="0ADB38E8" w14:textId="75F17C8C" w:rsidR="00086D4A" w:rsidRPr="008024F8" w:rsidRDefault="005033E4" w:rsidP="00086D4A">
      <w:pPr>
        <w:rPr>
          <w:szCs w:val="22"/>
        </w:rPr>
      </w:pPr>
      <w:r>
        <w:rPr>
          <w:lang w:val="en-CA" w:eastAsia="zh-TW"/>
        </w:rPr>
        <w:t>[</w:t>
      </w:r>
      <w:r w:rsidR="00DC5D51">
        <w:rPr>
          <w:lang w:val="en-CA" w:eastAsia="zh-TW"/>
        </w:rPr>
        <w:t>Method</w:t>
      </w:r>
      <w:r w:rsidR="00343E33">
        <w:rPr>
          <w:lang w:val="en-CA" w:eastAsia="zh-TW"/>
        </w:rPr>
        <w:t xml:space="preserve"> </w:t>
      </w:r>
      <w:r w:rsidR="00343E33">
        <w:rPr>
          <w:rFonts w:hint="eastAsia"/>
          <w:lang w:val="en-CA" w:eastAsia="zh-TW"/>
        </w:rPr>
        <w:t>1</w:t>
      </w:r>
      <w:r>
        <w:rPr>
          <w:lang w:val="en-CA" w:eastAsia="zh-TW"/>
        </w:rPr>
        <w:t>]</w:t>
      </w:r>
      <w:r w:rsidR="00343E33">
        <w:rPr>
          <w:lang w:val="en-CA" w:eastAsia="zh-TW"/>
        </w:rPr>
        <w:t xml:space="preserve"> I</w:t>
      </w:r>
      <w:r w:rsidR="00343E33">
        <w:rPr>
          <w:szCs w:val="22"/>
          <w:lang w:val="en-CA" w:eastAsia="zh-TW"/>
        </w:rPr>
        <w:t>f the</w:t>
      </w:r>
      <w:r w:rsidR="00086D4A">
        <w:rPr>
          <w:szCs w:val="22"/>
          <w:lang w:val="en-CA" w:eastAsia="zh-TW"/>
        </w:rPr>
        <w:t xml:space="preserve"> two</w:t>
      </w:r>
      <w:r w:rsidR="00343E33">
        <w:rPr>
          <w:szCs w:val="22"/>
          <w:lang w:val="en-CA" w:eastAsia="zh-TW"/>
        </w:rPr>
        <w:t xml:space="preserve"> adjacent blocks are coded with different </w:t>
      </w:r>
      <w:r w:rsidR="00086D4A">
        <w:rPr>
          <w:szCs w:val="22"/>
          <w:lang w:val="en-CA" w:eastAsia="zh-TW"/>
        </w:rPr>
        <w:t>BCW</w:t>
      </w:r>
      <w:r w:rsidR="00343E33" w:rsidRPr="00902A16">
        <w:rPr>
          <w:szCs w:val="22"/>
          <w:lang w:val="en-CA" w:eastAsia="zh-TW"/>
        </w:rPr>
        <w:t xml:space="preserve"> index</w:t>
      </w:r>
      <w:r w:rsidR="00D201CC">
        <w:rPr>
          <w:szCs w:val="22"/>
          <w:lang w:val="en-CA" w:eastAsia="zh-TW"/>
        </w:rPr>
        <w:t>es</w:t>
      </w:r>
      <w:r w:rsidR="00343E33">
        <w:rPr>
          <w:szCs w:val="22"/>
          <w:lang w:val="en-CA" w:eastAsia="zh-TW"/>
        </w:rPr>
        <w:t xml:space="preserve">, </w:t>
      </w:r>
      <w:r w:rsidR="00D201CC">
        <w:rPr>
          <w:szCs w:val="22"/>
          <w:lang w:val="en-CA" w:eastAsia="zh-TW"/>
        </w:rPr>
        <w:t xml:space="preserve">set </w:t>
      </w:r>
      <w:proofErr w:type="spellStart"/>
      <w:r w:rsidR="00343E33" w:rsidRPr="00D52CD9">
        <w:rPr>
          <w:szCs w:val="22"/>
          <w:lang w:val="en-CA" w:eastAsia="zh-TW"/>
        </w:rPr>
        <w:t>bS</w:t>
      </w:r>
      <w:proofErr w:type="spellEnd"/>
      <w:r w:rsidR="00343E33" w:rsidRPr="00D52CD9">
        <w:rPr>
          <w:szCs w:val="22"/>
          <w:lang w:val="en-CA" w:eastAsia="zh-TW"/>
        </w:rPr>
        <w:t xml:space="preserve"> </w:t>
      </w:r>
      <w:r w:rsidR="00343E33">
        <w:rPr>
          <w:szCs w:val="22"/>
          <w:lang w:val="en-CA" w:eastAsia="zh-TW"/>
        </w:rPr>
        <w:t xml:space="preserve">for </w:t>
      </w:r>
      <w:proofErr w:type="spellStart"/>
      <w:r w:rsidR="00343E33">
        <w:rPr>
          <w:szCs w:val="22"/>
          <w:lang w:val="en-CA" w:eastAsia="zh-TW"/>
        </w:rPr>
        <w:t>luma</w:t>
      </w:r>
      <w:proofErr w:type="spellEnd"/>
      <w:r w:rsidR="00343E33" w:rsidRPr="00D52CD9">
        <w:rPr>
          <w:szCs w:val="22"/>
          <w:lang w:val="en-CA" w:eastAsia="zh-TW"/>
        </w:rPr>
        <w:t xml:space="preserve"> </w:t>
      </w:r>
      <w:r w:rsidR="00D201CC">
        <w:rPr>
          <w:szCs w:val="22"/>
          <w:lang w:val="en-CA" w:eastAsia="zh-TW"/>
        </w:rPr>
        <w:t xml:space="preserve">to </w:t>
      </w:r>
      <w:r w:rsidR="00343E33">
        <w:rPr>
          <w:szCs w:val="22"/>
          <w:lang w:val="en-CA" w:eastAsia="zh-TW"/>
        </w:rPr>
        <w:t>1</w:t>
      </w:r>
      <w:r w:rsidR="00D201CC">
        <w:rPr>
          <w:szCs w:val="22"/>
          <w:lang w:val="en-CA" w:eastAsia="zh-TW"/>
        </w:rPr>
        <w:br/>
      </w:r>
      <w:r w:rsidR="00086D4A">
        <w:rPr>
          <w:rFonts w:hint="eastAsia"/>
          <w:szCs w:val="22"/>
          <w:lang w:eastAsia="zh-TW"/>
        </w:rPr>
        <w:t>ALF ON:</w:t>
      </w:r>
      <w:r w:rsidR="00D201CC">
        <w:rPr>
          <w:szCs w:val="22"/>
          <w:lang w:eastAsia="zh-TW"/>
        </w:rPr>
        <w:br/>
      </w:r>
      <w:r w:rsidR="00086D4A" w:rsidRPr="00CC4325">
        <w:rPr>
          <w:szCs w:val="22"/>
        </w:rPr>
        <w:t>VTM6.0-RA: {Y-BD-rate=</w:t>
      </w:r>
      <w:r w:rsidR="00086D4A">
        <w:rPr>
          <w:szCs w:val="22"/>
        </w:rPr>
        <w:t>0.02</w:t>
      </w:r>
      <w:r w:rsidR="00086D4A" w:rsidRPr="00CC4325">
        <w:rPr>
          <w:szCs w:val="22"/>
        </w:rPr>
        <w:t xml:space="preserve">%, </w:t>
      </w:r>
      <w:proofErr w:type="spellStart"/>
      <w:r w:rsidR="00086D4A" w:rsidRPr="00CC4325">
        <w:rPr>
          <w:szCs w:val="22"/>
        </w:rPr>
        <w:t>EncT</w:t>
      </w:r>
      <w:proofErr w:type="spellEnd"/>
      <w:r w:rsidR="00086D4A" w:rsidRPr="00CC4325">
        <w:rPr>
          <w:szCs w:val="22"/>
        </w:rPr>
        <w:t>=</w:t>
      </w:r>
      <w:r w:rsidR="004779ED" w:rsidRPr="00FA60C2">
        <w:rPr>
          <w:lang w:val="en-CA"/>
        </w:rPr>
        <w:t>100</w:t>
      </w:r>
      <w:r w:rsidR="00086D4A" w:rsidRPr="00CC4325">
        <w:rPr>
          <w:szCs w:val="22"/>
        </w:rPr>
        <w:t xml:space="preserve">%, </w:t>
      </w:r>
      <w:proofErr w:type="spellStart"/>
      <w:r w:rsidR="00086D4A" w:rsidRPr="00CC4325">
        <w:rPr>
          <w:szCs w:val="22"/>
        </w:rPr>
        <w:t>DecT</w:t>
      </w:r>
      <w:proofErr w:type="spellEnd"/>
      <w:r w:rsidR="00086D4A" w:rsidRPr="00CC4325">
        <w:rPr>
          <w:szCs w:val="22"/>
        </w:rPr>
        <w:t>=</w:t>
      </w:r>
      <w:r w:rsidR="004779ED" w:rsidRPr="00FA60C2">
        <w:rPr>
          <w:lang w:val="en-CA"/>
        </w:rPr>
        <w:t>102</w:t>
      </w:r>
      <w:r w:rsidR="00086D4A" w:rsidRPr="00CC4325">
        <w:rPr>
          <w:szCs w:val="22"/>
        </w:rPr>
        <w:t>%}</w:t>
      </w:r>
      <w:r w:rsidR="00086D4A" w:rsidRPr="00CC4325">
        <w:rPr>
          <w:szCs w:val="22"/>
        </w:rPr>
        <w:br/>
        <w:t>VTM6.0-LB: {Y-BD-rate=</w:t>
      </w:r>
      <w:r w:rsidR="00086D4A">
        <w:rPr>
          <w:szCs w:val="22"/>
        </w:rPr>
        <w:t>-0.01</w:t>
      </w:r>
      <w:r w:rsidR="00086D4A" w:rsidRPr="00CC4325">
        <w:rPr>
          <w:szCs w:val="22"/>
        </w:rPr>
        <w:t xml:space="preserve">%, </w:t>
      </w:r>
      <w:proofErr w:type="spellStart"/>
      <w:r w:rsidR="00086D4A" w:rsidRPr="00CC4325">
        <w:rPr>
          <w:szCs w:val="22"/>
        </w:rPr>
        <w:t>EncT</w:t>
      </w:r>
      <w:proofErr w:type="spellEnd"/>
      <w:r w:rsidR="00086D4A" w:rsidRPr="00CC4325">
        <w:rPr>
          <w:szCs w:val="22"/>
        </w:rPr>
        <w:t>=</w:t>
      </w:r>
      <w:r w:rsidR="004779ED" w:rsidRPr="00FA60C2">
        <w:rPr>
          <w:lang w:val="en-CA"/>
        </w:rPr>
        <w:t>100</w:t>
      </w:r>
      <w:r w:rsidR="00086D4A" w:rsidRPr="00CC4325">
        <w:rPr>
          <w:szCs w:val="22"/>
        </w:rPr>
        <w:t xml:space="preserve">%, </w:t>
      </w:r>
      <w:proofErr w:type="spellStart"/>
      <w:r w:rsidR="00086D4A" w:rsidRPr="00CC4325">
        <w:rPr>
          <w:szCs w:val="22"/>
        </w:rPr>
        <w:t>DecT</w:t>
      </w:r>
      <w:proofErr w:type="spellEnd"/>
      <w:r w:rsidR="00086D4A" w:rsidRPr="00CC4325">
        <w:rPr>
          <w:szCs w:val="22"/>
        </w:rPr>
        <w:t>=</w:t>
      </w:r>
      <w:r w:rsidR="004779ED" w:rsidRPr="00FA60C2">
        <w:rPr>
          <w:lang w:val="en-CA"/>
        </w:rPr>
        <w:t>101</w:t>
      </w:r>
      <w:r w:rsidR="00086D4A" w:rsidRPr="00CC4325">
        <w:rPr>
          <w:szCs w:val="22"/>
        </w:rPr>
        <w:t>%}</w:t>
      </w:r>
      <w:r w:rsidR="00D201CC">
        <w:rPr>
          <w:szCs w:val="22"/>
        </w:rPr>
        <w:br/>
      </w:r>
      <w:r w:rsidR="00086D4A">
        <w:rPr>
          <w:szCs w:val="22"/>
        </w:rPr>
        <w:t>ALF OFF:</w:t>
      </w:r>
      <w:r w:rsidR="00D201CC">
        <w:rPr>
          <w:szCs w:val="22"/>
          <w:lang w:eastAsia="zh-TW"/>
        </w:rPr>
        <w:br/>
      </w:r>
      <w:r w:rsidR="00086D4A" w:rsidRPr="00CC4325">
        <w:rPr>
          <w:szCs w:val="22"/>
        </w:rPr>
        <w:t>VTM6.0-RA: {Y-BD-rate=</w:t>
      </w:r>
      <w:r w:rsidR="00086D4A" w:rsidRPr="00FA60C2">
        <w:rPr>
          <w:lang w:val="en-CA"/>
        </w:rPr>
        <w:t>0.</w:t>
      </w:r>
      <w:r w:rsidR="004779ED" w:rsidRPr="00FA60C2">
        <w:rPr>
          <w:lang w:val="en-CA"/>
        </w:rPr>
        <w:t>02</w:t>
      </w:r>
      <w:r w:rsidR="00086D4A" w:rsidRPr="00CC4325">
        <w:rPr>
          <w:szCs w:val="22"/>
        </w:rPr>
        <w:t xml:space="preserve">%, </w:t>
      </w:r>
      <w:proofErr w:type="spellStart"/>
      <w:r w:rsidR="00086D4A" w:rsidRPr="008024F8">
        <w:rPr>
          <w:szCs w:val="22"/>
        </w:rPr>
        <w:t>EncT</w:t>
      </w:r>
      <w:proofErr w:type="spellEnd"/>
      <w:r w:rsidR="00086D4A" w:rsidRPr="008024F8">
        <w:rPr>
          <w:szCs w:val="22"/>
        </w:rPr>
        <w:t>=</w:t>
      </w:r>
      <w:r w:rsidR="004779ED" w:rsidRPr="008024F8">
        <w:rPr>
          <w:lang w:val="en-CA"/>
        </w:rPr>
        <w:t>99</w:t>
      </w:r>
      <w:r w:rsidR="00086D4A" w:rsidRPr="008024F8">
        <w:rPr>
          <w:szCs w:val="22"/>
        </w:rPr>
        <w:t xml:space="preserve">%, </w:t>
      </w:r>
      <w:proofErr w:type="spellStart"/>
      <w:r w:rsidR="00086D4A" w:rsidRPr="008024F8">
        <w:rPr>
          <w:szCs w:val="22"/>
        </w:rPr>
        <w:t>DecT</w:t>
      </w:r>
      <w:proofErr w:type="spellEnd"/>
      <w:r w:rsidR="00086D4A" w:rsidRPr="008024F8">
        <w:rPr>
          <w:szCs w:val="22"/>
        </w:rPr>
        <w:t>=</w:t>
      </w:r>
      <w:del w:id="2" w:author="Chia-ming Tsai (蔡佳銘)" w:date="2019-10-01T13:13:00Z">
        <w:r w:rsidR="00086D4A" w:rsidRPr="008024F8" w:rsidDel="002A4698">
          <w:rPr>
            <w:highlight w:val="yellow"/>
            <w:lang w:val="en-CA"/>
          </w:rPr>
          <w:delText>10X</w:delText>
        </w:r>
      </w:del>
      <w:ins w:id="3" w:author="Chia-ming Tsai (蔡佳銘)" w:date="2019-10-01T13:13:00Z">
        <w:r w:rsidR="002A4698">
          <w:rPr>
            <w:lang w:val="en-CA"/>
          </w:rPr>
          <w:t>99</w:t>
        </w:r>
      </w:ins>
      <w:r w:rsidR="00086D4A" w:rsidRPr="008024F8">
        <w:rPr>
          <w:szCs w:val="22"/>
        </w:rPr>
        <w:t>%}</w:t>
      </w:r>
      <w:r w:rsidR="00086D4A" w:rsidRPr="008024F8">
        <w:rPr>
          <w:szCs w:val="22"/>
        </w:rPr>
        <w:br/>
        <w:t>VTM6.0-LB: {Y-BD-rate=</w:t>
      </w:r>
      <w:r w:rsidR="00086D4A" w:rsidRPr="008024F8">
        <w:rPr>
          <w:lang w:val="en-CA"/>
        </w:rPr>
        <w:t>0.</w:t>
      </w:r>
      <w:r w:rsidR="004779ED" w:rsidRPr="008024F8">
        <w:rPr>
          <w:lang w:val="en-CA"/>
        </w:rPr>
        <w:t>00</w:t>
      </w:r>
      <w:r w:rsidR="00086D4A" w:rsidRPr="008024F8">
        <w:rPr>
          <w:szCs w:val="22"/>
        </w:rPr>
        <w:t xml:space="preserve">%, </w:t>
      </w:r>
      <w:proofErr w:type="spellStart"/>
      <w:r w:rsidR="00086D4A" w:rsidRPr="008024F8">
        <w:rPr>
          <w:szCs w:val="22"/>
        </w:rPr>
        <w:t>EncT</w:t>
      </w:r>
      <w:proofErr w:type="spellEnd"/>
      <w:r w:rsidR="00086D4A" w:rsidRPr="008024F8">
        <w:rPr>
          <w:szCs w:val="22"/>
        </w:rPr>
        <w:t>=</w:t>
      </w:r>
      <w:r w:rsidR="004779ED" w:rsidRPr="008024F8">
        <w:rPr>
          <w:lang w:val="en-CA"/>
        </w:rPr>
        <w:t>99</w:t>
      </w:r>
      <w:r w:rsidR="00086D4A" w:rsidRPr="008024F8">
        <w:rPr>
          <w:szCs w:val="22"/>
        </w:rPr>
        <w:t xml:space="preserve">%, </w:t>
      </w:r>
      <w:proofErr w:type="spellStart"/>
      <w:r w:rsidR="00086D4A" w:rsidRPr="008024F8">
        <w:rPr>
          <w:szCs w:val="22"/>
        </w:rPr>
        <w:t>DecT</w:t>
      </w:r>
      <w:proofErr w:type="spellEnd"/>
      <w:r w:rsidR="00086D4A" w:rsidRPr="008024F8">
        <w:rPr>
          <w:szCs w:val="22"/>
        </w:rPr>
        <w:t>=</w:t>
      </w:r>
      <w:r w:rsidR="004779ED" w:rsidRPr="008024F8">
        <w:rPr>
          <w:lang w:val="en-CA"/>
        </w:rPr>
        <w:t>98</w:t>
      </w:r>
      <w:r w:rsidR="00086D4A" w:rsidRPr="008024F8">
        <w:rPr>
          <w:szCs w:val="22"/>
        </w:rPr>
        <w:t>%}</w:t>
      </w:r>
    </w:p>
    <w:p w14:paraId="6F5D3FBB" w14:textId="624F02E9" w:rsidR="00086D4A" w:rsidRPr="008024F8" w:rsidRDefault="005033E4" w:rsidP="00086D4A">
      <w:pPr>
        <w:rPr>
          <w:szCs w:val="22"/>
        </w:rPr>
      </w:pPr>
      <w:r w:rsidRPr="008024F8">
        <w:rPr>
          <w:lang w:val="en-CA" w:eastAsia="zh-TW"/>
        </w:rPr>
        <w:t>[</w:t>
      </w:r>
      <w:r w:rsidR="00DC5D51" w:rsidRPr="008024F8">
        <w:rPr>
          <w:lang w:val="en-CA" w:eastAsia="zh-TW"/>
        </w:rPr>
        <w:t>Method</w:t>
      </w:r>
      <w:r w:rsidR="00343E33" w:rsidRPr="008024F8">
        <w:rPr>
          <w:lang w:val="en-CA" w:eastAsia="zh-TW"/>
        </w:rPr>
        <w:t xml:space="preserve"> 2</w:t>
      </w:r>
      <w:r w:rsidRPr="008024F8">
        <w:rPr>
          <w:lang w:val="en-CA" w:eastAsia="zh-TW"/>
        </w:rPr>
        <w:t>]</w:t>
      </w:r>
      <w:r w:rsidR="00343E33" w:rsidRPr="008024F8">
        <w:rPr>
          <w:szCs w:val="22"/>
          <w:lang w:eastAsia="zh-TW"/>
        </w:rPr>
        <w:t xml:space="preserve"> </w:t>
      </w:r>
      <w:r w:rsidR="00343E33" w:rsidRPr="008024F8">
        <w:rPr>
          <w:szCs w:val="22"/>
          <w:lang w:val="en-CA" w:eastAsia="zh-TW"/>
        </w:rPr>
        <w:t xml:space="preserve">If any </w:t>
      </w:r>
      <w:r w:rsidR="00086D4A" w:rsidRPr="008024F8">
        <w:rPr>
          <w:szCs w:val="22"/>
          <w:lang w:val="en-CA" w:eastAsia="zh-TW"/>
        </w:rPr>
        <w:t xml:space="preserve">of the </w:t>
      </w:r>
      <w:r w:rsidR="00E83CC6" w:rsidRPr="008024F8">
        <w:rPr>
          <w:szCs w:val="22"/>
          <w:lang w:val="en-CA" w:eastAsia="zh-TW"/>
        </w:rPr>
        <w:t xml:space="preserve">two </w:t>
      </w:r>
      <w:r w:rsidR="00086D4A" w:rsidRPr="008024F8">
        <w:rPr>
          <w:szCs w:val="22"/>
          <w:lang w:val="en-CA" w:eastAsia="zh-TW"/>
        </w:rPr>
        <w:t>adjacent</w:t>
      </w:r>
      <w:r w:rsidR="00343E33" w:rsidRPr="008024F8">
        <w:rPr>
          <w:szCs w:val="22"/>
          <w:lang w:val="en-CA" w:eastAsia="zh-TW"/>
        </w:rPr>
        <w:t xml:space="preserve"> blocks is coded with TPM, </w:t>
      </w:r>
      <w:r w:rsidR="00E83CC6" w:rsidRPr="008024F8">
        <w:rPr>
          <w:szCs w:val="22"/>
          <w:lang w:val="en-CA" w:eastAsia="zh-TW"/>
        </w:rPr>
        <w:t xml:space="preserve">set </w:t>
      </w:r>
      <w:proofErr w:type="spellStart"/>
      <w:r w:rsidR="00343E33" w:rsidRPr="008024F8">
        <w:rPr>
          <w:szCs w:val="22"/>
          <w:lang w:val="en-CA" w:eastAsia="zh-TW"/>
        </w:rPr>
        <w:t>bS</w:t>
      </w:r>
      <w:proofErr w:type="spellEnd"/>
      <w:r w:rsidR="00343E33" w:rsidRPr="008024F8">
        <w:rPr>
          <w:szCs w:val="22"/>
          <w:lang w:val="en-CA" w:eastAsia="zh-TW"/>
        </w:rPr>
        <w:t xml:space="preserve"> for </w:t>
      </w:r>
      <w:proofErr w:type="spellStart"/>
      <w:r w:rsidR="00343E33" w:rsidRPr="008024F8">
        <w:rPr>
          <w:szCs w:val="22"/>
          <w:lang w:val="en-CA" w:eastAsia="zh-TW"/>
        </w:rPr>
        <w:t>luma</w:t>
      </w:r>
      <w:proofErr w:type="spellEnd"/>
      <w:r w:rsidR="00343E33" w:rsidRPr="008024F8">
        <w:rPr>
          <w:szCs w:val="22"/>
          <w:lang w:val="en-CA" w:eastAsia="zh-TW"/>
        </w:rPr>
        <w:t xml:space="preserve"> </w:t>
      </w:r>
      <w:r w:rsidR="00E83CC6" w:rsidRPr="008024F8">
        <w:rPr>
          <w:szCs w:val="22"/>
          <w:lang w:val="en-CA" w:eastAsia="zh-TW"/>
        </w:rPr>
        <w:t xml:space="preserve">to </w:t>
      </w:r>
      <w:r w:rsidR="00343E33" w:rsidRPr="008024F8">
        <w:rPr>
          <w:szCs w:val="22"/>
          <w:lang w:val="en-CA" w:eastAsia="zh-TW"/>
        </w:rPr>
        <w:t>1</w:t>
      </w:r>
      <w:r w:rsidR="00E83CC6" w:rsidRPr="008024F8">
        <w:rPr>
          <w:szCs w:val="22"/>
          <w:lang w:val="en-CA" w:eastAsia="zh-TW"/>
        </w:rPr>
        <w:br/>
      </w:r>
      <w:r w:rsidR="00086D4A" w:rsidRPr="008024F8">
        <w:rPr>
          <w:rFonts w:hint="eastAsia"/>
          <w:szCs w:val="22"/>
          <w:lang w:eastAsia="zh-TW"/>
        </w:rPr>
        <w:t>ALF ON:</w:t>
      </w:r>
      <w:r w:rsidR="00E83CC6" w:rsidRPr="008024F8">
        <w:rPr>
          <w:szCs w:val="22"/>
          <w:lang w:eastAsia="zh-TW"/>
        </w:rPr>
        <w:br/>
      </w:r>
      <w:r w:rsidR="00086D4A" w:rsidRPr="008024F8">
        <w:rPr>
          <w:szCs w:val="22"/>
        </w:rPr>
        <w:t xml:space="preserve">VTM6.0-RA: {Y-BD-rate=0.00%, </w:t>
      </w:r>
      <w:proofErr w:type="spellStart"/>
      <w:r w:rsidR="00086D4A" w:rsidRPr="008024F8">
        <w:rPr>
          <w:szCs w:val="22"/>
        </w:rPr>
        <w:t>EncT</w:t>
      </w:r>
      <w:proofErr w:type="spellEnd"/>
      <w:r w:rsidR="00086D4A" w:rsidRPr="008024F8">
        <w:rPr>
          <w:szCs w:val="22"/>
        </w:rPr>
        <w:t>=</w:t>
      </w:r>
      <w:r w:rsidR="004779ED" w:rsidRPr="008024F8">
        <w:rPr>
          <w:lang w:val="en-CA"/>
        </w:rPr>
        <w:t>100</w:t>
      </w:r>
      <w:r w:rsidR="00086D4A" w:rsidRPr="008024F8">
        <w:rPr>
          <w:szCs w:val="22"/>
        </w:rPr>
        <w:t xml:space="preserve">%, </w:t>
      </w:r>
      <w:proofErr w:type="spellStart"/>
      <w:r w:rsidR="00086D4A" w:rsidRPr="008024F8">
        <w:rPr>
          <w:szCs w:val="22"/>
        </w:rPr>
        <w:t>DecT</w:t>
      </w:r>
      <w:proofErr w:type="spellEnd"/>
      <w:r w:rsidR="00086D4A" w:rsidRPr="008024F8">
        <w:rPr>
          <w:szCs w:val="22"/>
        </w:rPr>
        <w:t>=</w:t>
      </w:r>
      <w:r w:rsidR="004779ED" w:rsidRPr="008024F8">
        <w:rPr>
          <w:lang w:val="en-CA"/>
        </w:rPr>
        <w:t>102</w:t>
      </w:r>
      <w:r w:rsidR="00086D4A" w:rsidRPr="008024F8">
        <w:rPr>
          <w:szCs w:val="22"/>
        </w:rPr>
        <w:t>%}</w:t>
      </w:r>
      <w:r w:rsidR="00086D4A" w:rsidRPr="008024F8">
        <w:rPr>
          <w:szCs w:val="22"/>
        </w:rPr>
        <w:br/>
        <w:t xml:space="preserve">VTM6.0-LB: {Y-BD-rate=0.02%, </w:t>
      </w:r>
      <w:proofErr w:type="spellStart"/>
      <w:r w:rsidR="00086D4A" w:rsidRPr="008024F8">
        <w:rPr>
          <w:szCs w:val="22"/>
        </w:rPr>
        <w:t>EncT</w:t>
      </w:r>
      <w:proofErr w:type="spellEnd"/>
      <w:r w:rsidR="00086D4A" w:rsidRPr="008024F8">
        <w:rPr>
          <w:szCs w:val="22"/>
        </w:rPr>
        <w:t>=</w:t>
      </w:r>
      <w:r w:rsidR="004779ED" w:rsidRPr="008024F8">
        <w:rPr>
          <w:lang w:val="en-CA"/>
        </w:rPr>
        <w:t>100</w:t>
      </w:r>
      <w:r w:rsidR="00086D4A" w:rsidRPr="008024F8">
        <w:rPr>
          <w:szCs w:val="22"/>
        </w:rPr>
        <w:t xml:space="preserve">%, </w:t>
      </w:r>
      <w:proofErr w:type="spellStart"/>
      <w:r w:rsidR="00086D4A" w:rsidRPr="008024F8">
        <w:rPr>
          <w:szCs w:val="22"/>
        </w:rPr>
        <w:t>DecT</w:t>
      </w:r>
      <w:proofErr w:type="spellEnd"/>
      <w:r w:rsidR="00086D4A" w:rsidRPr="008024F8">
        <w:rPr>
          <w:szCs w:val="22"/>
        </w:rPr>
        <w:t>=</w:t>
      </w:r>
      <w:r w:rsidR="004779ED" w:rsidRPr="008024F8">
        <w:rPr>
          <w:lang w:val="en-CA"/>
        </w:rPr>
        <w:t>102</w:t>
      </w:r>
      <w:r w:rsidR="00086D4A" w:rsidRPr="008024F8">
        <w:rPr>
          <w:szCs w:val="22"/>
        </w:rPr>
        <w:t>%}</w:t>
      </w:r>
      <w:r w:rsidR="00E83CC6" w:rsidRPr="008024F8">
        <w:rPr>
          <w:szCs w:val="22"/>
        </w:rPr>
        <w:br/>
      </w:r>
      <w:r w:rsidR="00086D4A" w:rsidRPr="008024F8">
        <w:rPr>
          <w:szCs w:val="22"/>
        </w:rPr>
        <w:t>ALF OFF:</w:t>
      </w:r>
      <w:r w:rsidR="00E83CC6" w:rsidRPr="008024F8">
        <w:rPr>
          <w:szCs w:val="22"/>
          <w:lang w:eastAsia="zh-TW"/>
        </w:rPr>
        <w:br/>
      </w:r>
      <w:r w:rsidR="00086D4A" w:rsidRPr="008024F8">
        <w:rPr>
          <w:szCs w:val="22"/>
        </w:rPr>
        <w:t>VTM6.0-RA: {Y-BD-rate=</w:t>
      </w:r>
      <w:r w:rsidR="00086D4A" w:rsidRPr="008024F8">
        <w:rPr>
          <w:lang w:val="en-CA"/>
        </w:rPr>
        <w:t>0.</w:t>
      </w:r>
      <w:r w:rsidR="004779ED" w:rsidRPr="008024F8">
        <w:rPr>
          <w:lang w:val="en-CA"/>
        </w:rPr>
        <w:t>01</w:t>
      </w:r>
      <w:r w:rsidR="00086D4A" w:rsidRPr="008024F8">
        <w:rPr>
          <w:szCs w:val="22"/>
        </w:rPr>
        <w:t xml:space="preserve">%, </w:t>
      </w:r>
      <w:proofErr w:type="spellStart"/>
      <w:r w:rsidR="00086D4A" w:rsidRPr="008024F8">
        <w:rPr>
          <w:szCs w:val="22"/>
        </w:rPr>
        <w:t>EncT</w:t>
      </w:r>
      <w:proofErr w:type="spellEnd"/>
      <w:r w:rsidR="00086D4A" w:rsidRPr="008024F8">
        <w:rPr>
          <w:szCs w:val="22"/>
        </w:rPr>
        <w:t>=</w:t>
      </w:r>
      <w:r w:rsidR="004779ED" w:rsidRPr="008024F8">
        <w:rPr>
          <w:lang w:val="en-CA"/>
        </w:rPr>
        <w:t>99</w:t>
      </w:r>
      <w:r w:rsidR="00086D4A" w:rsidRPr="008024F8">
        <w:rPr>
          <w:szCs w:val="22"/>
        </w:rPr>
        <w:t xml:space="preserve">%, </w:t>
      </w:r>
      <w:proofErr w:type="spellStart"/>
      <w:r w:rsidR="00086D4A" w:rsidRPr="008024F8">
        <w:rPr>
          <w:szCs w:val="22"/>
        </w:rPr>
        <w:t>DecT</w:t>
      </w:r>
      <w:proofErr w:type="spellEnd"/>
      <w:r w:rsidR="00086D4A" w:rsidRPr="008024F8">
        <w:rPr>
          <w:szCs w:val="22"/>
        </w:rPr>
        <w:t>=</w:t>
      </w:r>
      <w:del w:id="4" w:author="Chia-ming Tsai (蔡佳銘)" w:date="2019-10-01T13:14:00Z">
        <w:r w:rsidR="00086D4A" w:rsidRPr="008024F8" w:rsidDel="002A4698">
          <w:rPr>
            <w:highlight w:val="yellow"/>
            <w:lang w:val="en-CA"/>
          </w:rPr>
          <w:delText>10X</w:delText>
        </w:r>
      </w:del>
      <w:ins w:id="5" w:author="Chia-ming Tsai (蔡佳銘)" w:date="2019-10-01T13:14:00Z">
        <w:r w:rsidR="002A4698">
          <w:rPr>
            <w:lang w:val="en-CA"/>
          </w:rPr>
          <w:t>101</w:t>
        </w:r>
      </w:ins>
      <w:r w:rsidR="00086D4A" w:rsidRPr="008024F8">
        <w:rPr>
          <w:szCs w:val="22"/>
        </w:rPr>
        <w:t>%}</w:t>
      </w:r>
      <w:r w:rsidR="00086D4A" w:rsidRPr="008024F8">
        <w:rPr>
          <w:szCs w:val="22"/>
        </w:rPr>
        <w:br/>
        <w:t>VTM6.0-LB: {Y-BD-rate=</w:t>
      </w:r>
      <w:del w:id="6" w:author="Chia-ming Tsai (蔡佳銘)" w:date="2019-10-01T13:14:00Z">
        <w:r w:rsidR="00086D4A" w:rsidRPr="008024F8" w:rsidDel="002A4698">
          <w:rPr>
            <w:highlight w:val="yellow"/>
            <w:lang w:val="en-CA"/>
          </w:rPr>
          <w:delText>0.0X</w:delText>
        </w:r>
      </w:del>
      <w:ins w:id="7" w:author="Chia-ming Tsai (蔡佳銘)" w:date="2019-10-01T13:14:00Z">
        <w:r w:rsidR="002A4698">
          <w:rPr>
            <w:lang w:val="en-CA"/>
          </w:rPr>
          <w:t>0.02</w:t>
        </w:r>
      </w:ins>
      <w:r w:rsidR="00086D4A" w:rsidRPr="008024F8">
        <w:rPr>
          <w:szCs w:val="22"/>
        </w:rPr>
        <w:t xml:space="preserve">%, </w:t>
      </w:r>
      <w:proofErr w:type="spellStart"/>
      <w:r w:rsidR="00086D4A" w:rsidRPr="008024F8">
        <w:rPr>
          <w:szCs w:val="22"/>
        </w:rPr>
        <w:t>EncT</w:t>
      </w:r>
      <w:proofErr w:type="spellEnd"/>
      <w:r w:rsidR="00086D4A" w:rsidRPr="008024F8">
        <w:rPr>
          <w:szCs w:val="22"/>
        </w:rPr>
        <w:t>=</w:t>
      </w:r>
      <w:del w:id="8" w:author="Chia-ming Tsai (蔡佳銘)" w:date="2019-10-01T13:14:00Z">
        <w:r w:rsidR="00086D4A" w:rsidRPr="008024F8" w:rsidDel="002A4698">
          <w:rPr>
            <w:highlight w:val="yellow"/>
            <w:lang w:val="en-CA"/>
          </w:rPr>
          <w:delText>10X</w:delText>
        </w:r>
      </w:del>
      <w:ins w:id="9" w:author="Chia-ming Tsai (蔡佳銘)" w:date="2019-10-01T13:14:00Z">
        <w:r w:rsidR="002A4698">
          <w:rPr>
            <w:lang w:val="en-CA"/>
          </w:rPr>
          <w:t>99</w:t>
        </w:r>
      </w:ins>
      <w:r w:rsidR="00086D4A" w:rsidRPr="008024F8">
        <w:rPr>
          <w:szCs w:val="22"/>
        </w:rPr>
        <w:t xml:space="preserve">%, </w:t>
      </w:r>
      <w:proofErr w:type="spellStart"/>
      <w:r w:rsidR="00086D4A" w:rsidRPr="008024F8">
        <w:rPr>
          <w:szCs w:val="22"/>
        </w:rPr>
        <w:t>DecT</w:t>
      </w:r>
      <w:proofErr w:type="spellEnd"/>
      <w:r w:rsidR="00086D4A" w:rsidRPr="008024F8">
        <w:rPr>
          <w:szCs w:val="22"/>
        </w:rPr>
        <w:t>=</w:t>
      </w:r>
      <w:del w:id="10" w:author="Chia-ming Tsai (蔡佳銘)" w:date="2019-10-01T13:14:00Z">
        <w:r w:rsidR="00086D4A" w:rsidRPr="008024F8" w:rsidDel="002A4698">
          <w:rPr>
            <w:highlight w:val="yellow"/>
            <w:lang w:val="en-CA"/>
          </w:rPr>
          <w:delText>10X</w:delText>
        </w:r>
      </w:del>
      <w:ins w:id="11" w:author="Chia-ming Tsai (蔡佳銘)" w:date="2019-10-01T13:14:00Z">
        <w:r w:rsidR="002A4698">
          <w:rPr>
            <w:lang w:val="en-CA"/>
          </w:rPr>
          <w:t>97</w:t>
        </w:r>
      </w:ins>
      <w:r w:rsidR="00086D4A" w:rsidRPr="008024F8">
        <w:rPr>
          <w:szCs w:val="22"/>
        </w:rPr>
        <w:t>%}</w:t>
      </w:r>
    </w:p>
    <w:p w14:paraId="026834C4" w14:textId="0A120FC6" w:rsidR="00086D4A" w:rsidRPr="008024F8" w:rsidRDefault="005033E4" w:rsidP="00086D4A">
      <w:pPr>
        <w:rPr>
          <w:szCs w:val="22"/>
        </w:rPr>
      </w:pPr>
      <w:r w:rsidRPr="008024F8">
        <w:rPr>
          <w:lang w:val="en-CA" w:eastAsia="zh-TW"/>
        </w:rPr>
        <w:t>[</w:t>
      </w:r>
      <w:r w:rsidR="00DC5D51" w:rsidRPr="008024F8">
        <w:rPr>
          <w:lang w:val="en-CA" w:eastAsia="zh-TW"/>
        </w:rPr>
        <w:t>Method</w:t>
      </w:r>
      <w:r w:rsidR="00343E33" w:rsidRPr="008024F8">
        <w:rPr>
          <w:lang w:val="en-CA" w:eastAsia="zh-TW"/>
        </w:rPr>
        <w:t xml:space="preserve"> 3</w:t>
      </w:r>
      <w:r w:rsidRPr="008024F8">
        <w:rPr>
          <w:lang w:val="en-CA" w:eastAsia="zh-TW"/>
        </w:rPr>
        <w:t>]</w:t>
      </w:r>
      <w:r w:rsidR="00343E33" w:rsidRPr="008024F8">
        <w:rPr>
          <w:szCs w:val="22"/>
          <w:lang w:eastAsia="zh-TW"/>
        </w:rPr>
        <w:t xml:space="preserve"> </w:t>
      </w:r>
      <w:r w:rsidR="001E6C3F" w:rsidRPr="008024F8">
        <w:rPr>
          <w:szCs w:val="22"/>
          <w:lang w:eastAsia="zh-TW"/>
        </w:rPr>
        <w:t xml:space="preserve">Combination of </w:t>
      </w:r>
      <w:r w:rsidR="00DC5D51" w:rsidRPr="008024F8">
        <w:rPr>
          <w:lang w:val="en-CA" w:eastAsia="zh-TW"/>
        </w:rPr>
        <w:t xml:space="preserve">Method </w:t>
      </w:r>
      <w:r w:rsidR="00343E33" w:rsidRPr="008024F8">
        <w:rPr>
          <w:szCs w:val="22"/>
          <w:lang w:eastAsia="zh-TW"/>
        </w:rPr>
        <w:t xml:space="preserve">1 </w:t>
      </w:r>
      <w:r w:rsidR="001E6C3F" w:rsidRPr="008024F8">
        <w:rPr>
          <w:szCs w:val="22"/>
          <w:lang w:eastAsia="zh-TW"/>
        </w:rPr>
        <w:t xml:space="preserve">and </w:t>
      </w:r>
      <w:r w:rsidR="00DC5D51" w:rsidRPr="008024F8">
        <w:rPr>
          <w:lang w:val="en-CA" w:eastAsia="zh-TW"/>
        </w:rPr>
        <w:t xml:space="preserve">Method </w:t>
      </w:r>
      <w:r w:rsidR="00343E33" w:rsidRPr="008024F8">
        <w:rPr>
          <w:szCs w:val="22"/>
          <w:lang w:eastAsia="zh-TW"/>
        </w:rPr>
        <w:t>2</w:t>
      </w:r>
      <w:r w:rsidR="00343E33" w:rsidRPr="008024F8">
        <w:rPr>
          <w:szCs w:val="22"/>
          <w:lang w:val="en-CA" w:eastAsia="zh-TW"/>
        </w:rPr>
        <w:br/>
      </w:r>
      <w:r w:rsidR="00086D4A" w:rsidRPr="008024F8">
        <w:rPr>
          <w:rFonts w:hint="eastAsia"/>
          <w:szCs w:val="22"/>
          <w:lang w:eastAsia="zh-TW"/>
        </w:rPr>
        <w:t>ALF ON:</w:t>
      </w:r>
      <w:r w:rsidR="00E83CC6" w:rsidRPr="008024F8">
        <w:rPr>
          <w:szCs w:val="22"/>
          <w:lang w:eastAsia="zh-TW"/>
        </w:rPr>
        <w:br/>
      </w:r>
      <w:r w:rsidR="00086D4A" w:rsidRPr="008024F8">
        <w:rPr>
          <w:szCs w:val="22"/>
        </w:rPr>
        <w:t>VTM6.0-RA: {Y-BD-rate=0.</w:t>
      </w:r>
      <w:r w:rsidR="004779ED" w:rsidRPr="008024F8">
        <w:rPr>
          <w:szCs w:val="22"/>
        </w:rPr>
        <w:t>03</w:t>
      </w:r>
      <w:r w:rsidR="00086D4A" w:rsidRPr="008024F8">
        <w:rPr>
          <w:szCs w:val="22"/>
        </w:rPr>
        <w:t xml:space="preserve">%, </w:t>
      </w:r>
      <w:proofErr w:type="spellStart"/>
      <w:r w:rsidR="00086D4A" w:rsidRPr="008024F8">
        <w:rPr>
          <w:szCs w:val="22"/>
        </w:rPr>
        <w:t>EncT</w:t>
      </w:r>
      <w:proofErr w:type="spellEnd"/>
      <w:r w:rsidR="00086D4A" w:rsidRPr="008024F8">
        <w:rPr>
          <w:szCs w:val="22"/>
        </w:rPr>
        <w:t>=</w:t>
      </w:r>
      <w:r w:rsidR="004779ED" w:rsidRPr="008024F8">
        <w:rPr>
          <w:lang w:val="en-CA"/>
        </w:rPr>
        <w:t>100</w:t>
      </w:r>
      <w:r w:rsidR="00086D4A" w:rsidRPr="008024F8">
        <w:rPr>
          <w:szCs w:val="22"/>
        </w:rPr>
        <w:t xml:space="preserve">%, </w:t>
      </w:r>
      <w:proofErr w:type="spellStart"/>
      <w:r w:rsidR="00086D4A" w:rsidRPr="008024F8">
        <w:rPr>
          <w:szCs w:val="22"/>
        </w:rPr>
        <w:t>DecT</w:t>
      </w:r>
      <w:proofErr w:type="spellEnd"/>
      <w:r w:rsidR="00086D4A" w:rsidRPr="008024F8">
        <w:rPr>
          <w:szCs w:val="22"/>
        </w:rPr>
        <w:t>=</w:t>
      </w:r>
      <w:del w:id="12" w:author="Chia-ming Tsai (蔡佳銘)" w:date="2019-10-01T13:16:00Z">
        <w:r w:rsidR="00086D4A" w:rsidRPr="008024F8" w:rsidDel="002A4698">
          <w:rPr>
            <w:highlight w:val="yellow"/>
            <w:lang w:val="en-CA"/>
          </w:rPr>
          <w:delText>10X</w:delText>
        </w:r>
      </w:del>
      <w:ins w:id="13" w:author="Chia-ming Tsai (蔡佳銘)" w:date="2019-10-01T13:16:00Z">
        <w:r w:rsidR="002A4698">
          <w:rPr>
            <w:lang w:val="en-CA"/>
          </w:rPr>
          <w:t>100</w:t>
        </w:r>
      </w:ins>
      <w:r w:rsidR="00086D4A" w:rsidRPr="008024F8">
        <w:rPr>
          <w:szCs w:val="22"/>
        </w:rPr>
        <w:t>%}</w:t>
      </w:r>
      <w:r w:rsidR="00086D4A" w:rsidRPr="008024F8">
        <w:rPr>
          <w:szCs w:val="22"/>
        </w:rPr>
        <w:br/>
        <w:t xml:space="preserve">VTM6.0-LB: {Y-BD-rate=0.02%, </w:t>
      </w:r>
      <w:proofErr w:type="spellStart"/>
      <w:r w:rsidR="00086D4A" w:rsidRPr="008024F8">
        <w:rPr>
          <w:szCs w:val="22"/>
        </w:rPr>
        <w:t>EncT</w:t>
      </w:r>
      <w:proofErr w:type="spellEnd"/>
      <w:r w:rsidR="00086D4A" w:rsidRPr="008024F8">
        <w:rPr>
          <w:szCs w:val="22"/>
        </w:rPr>
        <w:t>=</w:t>
      </w:r>
      <w:r w:rsidR="004779ED" w:rsidRPr="008024F8">
        <w:rPr>
          <w:lang w:val="en-CA"/>
        </w:rPr>
        <w:t>99</w:t>
      </w:r>
      <w:r w:rsidR="00086D4A" w:rsidRPr="008024F8">
        <w:rPr>
          <w:szCs w:val="22"/>
        </w:rPr>
        <w:t xml:space="preserve">%, </w:t>
      </w:r>
      <w:proofErr w:type="spellStart"/>
      <w:r w:rsidR="00086D4A" w:rsidRPr="008024F8">
        <w:rPr>
          <w:szCs w:val="22"/>
        </w:rPr>
        <w:t>DecT</w:t>
      </w:r>
      <w:proofErr w:type="spellEnd"/>
      <w:r w:rsidR="00086D4A" w:rsidRPr="008024F8">
        <w:rPr>
          <w:szCs w:val="22"/>
        </w:rPr>
        <w:t>=</w:t>
      </w:r>
      <w:del w:id="14" w:author="Chia-ming Tsai (蔡佳銘)" w:date="2019-10-01T13:16:00Z">
        <w:r w:rsidR="00086D4A" w:rsidRPr="008024F8" w:rsidDel="002A4698">
          <w:rPr>
            <w:highlight w:val="yellow"/>
            <w:lang w:val="en-CA"/>
          </w:rPr>
          <w:delText>10X</w:delText>
        </w:r>
      </w:del>
      <w:ins w:id="15" w:author="Chia-ming Tsai (蔡佳銘)" w:date="2019-10-01T13:16:00Z">
        <w:r w:rsidR="002A4698">
          <w:rPr>
            <w:lang w:val="en-CA"/>
          </w:rPr>
          <w:t>99</w:t>
        </w:r>
      </w:ins>
      <w:r w:rsidR="00086D4A" w:rsidRPr="008024F8">
        <w:rPr>
          <w:szCs w:val="22"/>
        </w:rPr>
        <w:t>%}</w:t>
      </w:r>
      <w:r w:rsidR="00E83CC6" w:rsidRPr="008024F8">
        <w:rPr>
          <w:szCs w:val="22"/>
        </w:rPr>
        <w:br/>
      </w:r>
      <w:r w:rsidR="00086D4A" w:rsidRPr="008024F8">
        <w:rPr>
          <w:szCs w:val="22"/>
        </w:rPr>
        <w:t>ALF OFF:</w:t>
      </w:r>
      <w:r w:rsidR="00E83CC6" w:rsidRPr="008024F8">
        <w:rPr>
          <w:szCs w:val="22"/>
          <w:lang w:eastAsia="zh-TW"/>
        </w:rPr>
        <w:br/>
      </w:r>
      <w:r w:rsidR="00086D4A" w:rsidRPr="008024F8">
        <w:rPr>
          <w:szCs w:val="22"/>
        </w:rPr>
        <w:t>VTM6.0-RA: {Y-BD-rate=</w:t>
      </w:r>
      <w:del w:id="16" w:author="Chia-ming Tsai (蔡佳銘)" w:date="2019-10-01T13:16:00Z">
        <w:r w:rsidR="00086D4A" w:rsidRPr="008024F8" w:rsidDel="002A4698">
          <w:rPr>
            <w:highlight w:val="yellow"/>
            <w:lang w:val="en-CA"/>
          </w:rPr>
          <w:delText>0.0X</w:delText>
        </w:r>
      </w:del>
      <w:ins w:id="17" w:author="Chia-ming Tsai (蔡佳銘)" w:date="2019-10-01T13:16:00Z">
        <w:r w:rsidR="002A4698">
          <w:rPr>
            <w:lang w:val="en-CA"/>
          </w:rPr>
          <w:t>0.02</w:t>
        </w:r>
      </w:ins>
      <w:r w:rsidR="00086D4A" w:rsidRPr="008024F8">
        <w:rPr>
          <w:szCs w:val="22"/>
        </w:rPr>
        <w:t xml:space="preserve">%, </w:t>
      </w:r>
      <w:proofErr w:type="spellStart"/>
      <w:r w:rsidR="00086D4A" w:rsidRPr="008024F8">
        <w:rPr>
          <w:szCs w:val="22"/>
        </w:rPr>
        <w:t>EncT</w:t>
      </w:r>
      <w:proofErr w:type="spellEnd"/>
      <w:r w:rsidR="00086D4A" w:rsidRPr="008024F8">
        <w:rPr>
          <w:szCs w:val="22"/>
        </w:rPr>
        <w:t>=</w:t>
      </w:r>
      <w:del w:id="18" w:author="Chia-ming Tsai (蔡佳銘)" w:date="2019-10-01T13:16:00Z">
        <w:r w:rsidR="004779ED" w:rsidRPr="008024F8" w:rsidDel="002A4698">
          <w:rPr>
            <w:highlight w:val="yellow"/>
            <w:lang w:val="en-CA"/>
          </w:rPr>
          <w:delText>10X</w:delText>
        </w:r>
      </w:del>
      <w:ins w:id="19" w:author="Chia-ming Tsai (蔡佳銘)" w:date="2019-10-01T13:16:00Z">
        <w:r w:rsidR="002A4698">
          <w:rPr>
            <w:lang w:val="en-CA"/>
          </w:rPr>
          <w:t>99</w:t>
        </w:r>
      </w:ins>
      <w:r w:rsidR="00086D4A" w:rsidRPr="008024F8">
        <w:rPr>
          <w:szCs w:val="22"/>
        </w:rPr>
        <w:t xml:space="preserve">%, </w:t>
      </w:r>
      <w:proofErr w:type="spellStart"/>
      <w:r w:rsidR="00086D4A" w:rsidRPr="008024F8">
        <w:rPr>
          <w:szCs w:val="22"/>
        </w:rPr>
        <w:t>DecT</w:t>
      </w:r>
      <w:proofErr w:type="spellEnd"/>
      <w:r w:rsidR="00086D4A" w:rsidRPr="008024F8">
        <w:rPr>
          <w:szCs w:val="22"/>
        </w:rPr>
        <w:t>=</w:t>
      </w:r>
      <w:del w:id="20" w:author="Chia-ming Tsai (蔡佳銘)" w:date="2019-10-01T13:16:00Z">
        <w:r w:rsidR="00086D4A" w:rsidRPr="008024F8" w:rsidDel="002A4698">
          <w:rPr>
            <w:highlight w:val="yellow"/>
            <w:lang w:val="en-CA"/>
          </w:rPr>
          <w:delText>10X</w:delText>
        </w:r>
      </w:del>
      <w:ins w:id="21" w:author="Chia-ming Tsai (蔡佳銘)" w:date="2019-10-01T13:16:00Z">
        <w:r w:rsidR="002A4698">
          <w:rPr>
            <w:lang w:val="en-CA"/>
          </w:rPr>
          <w:t>100</w:t>
        </w:r>
      </w:ins>
      <w:r w:rsidR="00086D4A" w:rsidRPr="008024F8">
        <w:rPr>
          <w:szCs w:val="22"/>
        </w:rPr>
        <w:t>%}</w:t>
      </w:r>
      <w:r w:rsidR="00086D4A" w:rsidRPr="008024F8">
        <w:rPr>
          <w:szCs w:val="22"/>
        </w:rPr>
        <w:br/>
        <w:t>VTM6.0-LB: {Y-BD-rate=</w:t>
      </w:r>
      <w:del w:id="22" w:author="Chia-ming Tsai (蔡佳銘)" w:date="2019-10-01T13:16:00Z">
        <w:r w:rsidR="00086D4A" w:rsidRPr="008024F8" w:rsidDel="002A4698">
          <w:rPr>
            <w:highlight w:val="yellow"/>
            <w:lang w:val="en-CA"/>
          </w:rPr>
          <w:delText>0.0X</w:delText>
        </w:r>
      </w:del>
      <w:ins w:id="23" w:author="Chia-ming Tsai (蔡佳銘)" w:date="2019-10-01T13:16:00Z">
        <w:r w:rsidR="002A4698">
          <w:rPr>
            <w:lang w:val="en-CA"/>
          </w:rPr>
          <w:t>0.04</w:t>
        </w:r>
      </w:ins>
      <w:bookmarkStart w:id="24" w:name="_GoBack"/>
      <w:bookmarkEnd w:id="24"/>
      <w:r w:rsidR="00086D4A" w:rsidRPr="008024F8">
        <w:rPr>
          <w:szCs w:val="22"/>
        </w:rPr>
        <w:t xml:space="preserve">%, </w:t>
      </w:r>
      <w:proofErr w:type="spellStart"/>
      <w:r w:rsidR="00086D4A" w:rsidRPr="008024F8">
        <w:rPr>
          <w:szCs w:val="22"/>
        </w:rPr>
        <w:t>EncT</w:t>
      </w:r>
      <w:proofErr w:type="spellEnd"/>
      <w:r w:rsidR="00086D4A" w:rsidRPr="008024F8">
        <w:rPr>
          <w:szCs w:val="22"/>
        </w:rPr>
        <w:t>=</w:t>
      </w:r>
      <w:del w:id="25" w:author="Chia-ming Tsai (蔡佳銘)" w:date="2019-10-01T13:16:00Z">
        <w:r w:rsidR="00086D4A" w:rsidRPr="008024F8" w:rsidDel="002A4698">
          <w:rPr>
            <w:highlight w:val="yellow"/>
            <w:lang w:val="en-CA"/>
          </w:rPr>
          <w:delText>10X</w:delText>
        </w:r>
      </w:del>
      <w:ins w:id="26" w:author="Chia-ming Tsai (蔡佳銘)" w:date="2019-10-01T13:16:00Z">
        <w:r w:rsidR="002A4698">
          <w:rPr>
            <w:lang w:val="en-CA"/>
          </w:rPr>
          <w:t>99</w:t>
        </w:r>
      </w:ins>
      <w:r w:rsidR="00086D4A" w:rsidRPr="008024F8">
        <w:rPr>
          <w:szCs w:val="22"/>
        </w:rPr>
        <w:t xml:space="preserve">%, </w:t>
      </w:r>
      <w:proofErr w:type="spellStart"/>
      <w:r w:rsidR="00086D4A" w:rsidRPr="008024F8">
        <w:rPr>
          <w:szCs w:val="22"/>
        </w:rPr>
        <w:t>DecT</w:t>
      </w:r>
      <w:proofErr w:type="spellEnd"/>
      <w:r w:rsidR="00086D4A" w:rsidRPr="008024F8">
        <w:rPr>
          <w:szCs w:val="22"/>
        </w:rPr>
        <w:t>=</w:t>
      </w:r>
      <w:del w:id="27" w:author="Chia-ming Tsai (蔡佳銘)" w:date="2019-10-01T13:16:00Z">
        <w:r w:rsidR="00086D4A" w:rsidRPr="008024F8" w:rsidDel="002A4698">
          <w:rPr>
            <w:highlight w:val="yellow"/>
            <w:lang w:val="en-CA"/>
          </w:rPr>
          <w:delText>10X</w:delText>
        </w:r>
      </w:del>
      <w:ins w:id="28" w:author="Chia-ming Tsai (蔡佳銘)" w:date="2019-10-01T13:16:00Z">
        <w:r w:rsidR="002A4698">
          <w:rPr>
            <w:lang w:val="en-CA"/>
          </w:rPr>
          <w:t>97</w:t>
        </w:r>
      </w:ins>
      <w:r w:rsidR="00086D4A" w:rsidRPr="008024F8">
        <w:rPr>
          <w:szCs w:val="22"/>
        </w:rPr>
        <w:t>%}</w:t>
      </w:r>
    </w:p>
    <w:p w14:paraId="30255916" w14:textId="77777777" w:rsidR="00D201CC" w:rsidRDefault="00D201CC" w:rsidP="00086D4A">
      <w:pPr>
        <w:rPr>
          <w:szCs w:val="22"/>
        </w:rPr>
      </w:pPr>
    </w:p>
    <w:p w14:paraId="7D2AC1F0" w14:textId="3E0F8831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lastRenderedPageBreak/>
        <w:t>Introduction</w:t>
      </w:r>
    </w:p>
    <w:p w14:paraId="3BFD86AB" w14:textId="48EB3F38" w:rsidR="0001545B" w:rsidRPr="00FE073C" w:rsidRDefault="000E7E4A" w:rsidP="004234F0">
      <w:pPr>
        <w:rPr>
          <w:szCs w:val="22"/>
          <w:lang w:val="en-CA" w:eastAsia="zh-TW"/>
        </w:rPr>
      </w:pPr>
      <w:r w:rsidRPr="00FE073C">
        <w:rPr>
          <w:rFonts w:hint="eastAsia"/>
          <w:szCs w:val="22"/>
          <w:lang w:val="en-CA" w:eastAsia="zh-TW"/>
        </w:rPr>
        <w:t>In V</w:t>
      </w:r>
      <w:r w:rsidRPr="00FE073C">
        <w:rPr>
          <w:szCs w:val="22"/>
          <w:lang w:val="en-CA" w:eastAsia="zh-TW"/>
        </w:rPr>
        <w:t xml:space="preserve">TM6.0, </w:t>
      </w:r>
      <w:r w:rsidR="006A257A" w:rsidRPr="00FE073C">
        <w:rPr>
          <w:rFonts w:hint="eastAsia"/>
          <w:szCs w:val="22"/>
          <w:lang w:val="en-CA" w:eastAsia="zh-TW"/>
        </w:rPr>
        <w:t xml:space="preserve">the </w:t>
      </w:r>
      <w:proofErr w:type="spellStart"/>
      <w:r w:rsidR="00F903AF" w:rsidRPr="00FE073C">
        <w:rPr>
          <w:szCs w:val="22"/>
          <w:lang w:val="en-CA" w:eastAsia="zh-TW"/>
        </w:rPr>
        <w:t>deblocking</w:t>
      </w:r>
      <w:proofErr w:type="spellEnd"/>
      <w:r w:rsidR="00F903AF" w:rsidRPr="00FE073C">
        <w:rPr>
          <w:szCs w:val="22"/>
          <w:lang w:val="en-CA" w:eastAsia="zh-TW"/>
        </w:rPr>
        <w:t xml:space="preserve"> </w:t>
      </w:r>
      <w:proofErr w:type="spellStart"/>
      <w:proofErr w:type="gramStart"/>
      <w:r w:rsidR="00F903AF" w:rsidRPr="00FE073C">
        <w:rPr>
          <w:szCs w:val="22"/>
          <w:lang w:val="en-CA" w:eastAsia="zh-TW"/>
        </w:rPr>
        <w:t>bS</w:t>
      </w:r>
      <w:proofErr w:type="spellEnd"/>
      <w:proofErr w:type="gramEnd"/>
      <w:r w:rsidR="0020648F" w:rsidRPr="00FE073C">
        <w:rPr>
          <w:szCs w:val="22"/>
          <w:lang w:val="en-CA" w:eastAsia="zh-TW"/>
        </w:rPr>
        <w:t xml:space="preserve"> </w:t>
      </w:r>
      <w:r w:rsidR="006A257A" w:rsidRPr="00FE073C">
        <w:rPr>
          <w:rFonts w:hint="eastAsia"/>
          <w:szCs w:val="22"/>
          <w:lang w:val="en-CA" w:eastAsia="zh-TW"/>
        </w:rPr>
        <w:t xml:space="preserve">derivation process does not consider the </w:t>
      </w:r>
      <w:r w:rsidR="006A257A" w:rsidRPr="00FE073C">
        <w:rPr>
          <w:szCs w:val="22"/>
          <w:lang w:val="en-CA" w:eastAsia="zh-TW"/>
        </w:rPr>
        <w:t>case</w:t>
      </w:r>
      <w:r w:rsidR="00797108" w:rsidRPr="00FE073C">
        <w:rPr>
          <w:szCs w:val="22"/>
          <w:lang w:val="en-CA" w:eastAsia="zh-TW"/>
        </w:rPr>
        <w:t>s</w:t>
      </w:r>
      <w:r w:rsidR="006A257A" w:rsidRPr="00FE073C">
        <w:rPr>
          <w:szCs w:val="22"/>
          <w:lang w:val="en-CA" w:eastAsia="zh-TW"/>
        </w:rPr>
        <w:t xml:space="preserve"> when the prediction weight</w:t>
      </w:r>
      <w:r w:rsidR="00797108" w:rsidRPr="00FE073C">
        <w:rPr>
          <w:szCs w:val="22"/>
          <w:lang w:val="en-CA" w:eastAsia="zh-TW"/>
        </w:rPr>
        <w:t>s</w:t>
      </w:r>
      <w:r w:rsidR="006A257A" w:rsidRPr="00FE073C">
        <w:rPr>
          <w:szCs w:val="22"/>
          <w:lang w:val="en-CA" w:eastAsia="zh-TW"/>
        </w:rPr>
        <w:t xml:space="preserve"> of the </w:t>
      </w:r>
      <w:r w:rsidR="00797108" w:rsidRPr="00FE073C">
        <w:rPr>
          <w:szCs w:val="22"/>
          <w:lang w:val="en-CA" w:eastAsia="zh-TW"/>
        </w:rPr>
        <w:t xml:space="preserve">two </w:t>
      </w:r>
      <w:r w:rsidR="008C51C0" w:rsidRPr="00FE073C">
        <w:rPr>
          <w:szCs w:val="22"/>
          <w:lang w:val="en-CA" w:eastAsia="zh-TW"/>
        </w:rPr>
        <w:t xml:space="preserve">adjacent blocks are not the same. For example, </w:t>
      </w:r>
      <w:r w:rsidR="00F903AF" w:rsidRPr="00FE073C">
        <w:rPr>
          <w:szCs w:val="22"/>
          <w:lang w:val="en-CA" w:eastAsia="zh-TW"/>
        </w:rPr>
        <w:t>if t</w:t>
      </w:r>
      <w:r w:rsidR="00F052DF" w:rsidRPr="00FE073C">
        <w:rPr>
          <w:szCs w:val="22"/>
          <w:lang w:val="en-CA" w:eastAsia="zh-TW"/>
        </w:rPr>
        <w:t xml:space="preserve">he </w:t>
      </w:r>
      <w:r w:rsidR="00F903AF" w:rsidRPr="00FE073C">
        <w:rPr>
          <w:szCs w:val="22"/>
          <w:lang w:val="en-CA" w:eastAsia="zh-TW"/>
        </w:rPr>
        <w:t xml:space="preserve">two </w:t>
      </w:r>
      <w:r w:rsidR="00F052DF" w:rsidRPr="00FE073C">
        <w:rPr>
          <w:szCs w:val="22"/>
          <w:lang w:val="en-CA" w:eastAsia="zh-TW"/>
        </w:rPr>
        <w:t xml:space="preserve">adjacent blocks </w:t>
      </w:r>
      <w:r w:rsidR="00F903AF" w:rsidRPr="00FE073C">
        <w:rPr>
          <w:szCs w:val="22"/>
          <w:lang w:val="en-CA" w:eastAsia="zh-TW"/>
        </w:rPr>
        <w:t>both have</w:t>
      </w:r>
      <w:r w:rsidR="00F052DF" w:rsidRPr="00FE073C">
        <w:rPr>
          <w:szCs w:val="22"/>
          <w:lang w:val="en-CA" w:eastAsia="zh-TW"/>
        </w:rPr>
        <w:t xml:space="preserve"> </w:t>
      </w:r>
      <w:r w:rsidR="00797108" w:rsidRPr="00FE073C">
        <w:rPr>
          <w:szCs w:val="22"/>
          <w:lang w:val="en-CA" w:eastAsia="zh-TW"/>
        </w:rPr>
        <w:t>all</w:t>
      </w:r>
      <w:r w:rsidR="00F052DF" w:rsidRPr="00FE073C">
        <w:rPr>
          <w:szCs w:val="22"/>
          <w:lang w:eastAsia="ja-JP"/>
        </w:rPr>
        <w:t xml:space="preserve">-zero </w:t>
      </w:r>
      <w:r w:rsidR="00797108" w:rsidRPr="00FE073C">
        <w:rPr>
          <w:szCs w:val="22"/>
          <w:lang w:eastAsia="ja-JP"/>
        </w:rPr>
        <w:t>prediction residuals,</w:t>
      </w:r>
      <w:r w:rsidR="00F052DF" w:rsidRPr="00FE073C">
        <w:rPr>
          <w:szCs w:val="22"/>
          <w:lang w:eastAsia="ja-JP"/>
        </w:rPr>
        <w:t xml:space="preserve"> the same mo</w:t>
      </w:r>
      <w:r w:rsidR="00F903AF" w:rsidRPr="00FE073C">
        <w:rPr>
          <w:szCs w:val="22"/>
          <w:lang w:eastAsia="ja-JP"/>
        </w:rPr>
        <w:t>tion vectors</w:t>
      </w:r>
      <w:r w:rsidR="00797108" w:rsidRPr="00FE073C">
        <w:rPr>
          <w:szCs w:val="22"/>
          <w:lang w:eastAsia="ja-JP"/>
        </w:rPr>
        <w:t xml:space="preserve">, and the same </w:t>
      </w:r>
      <w:r w:rsidR="00F903AF" w:rsidRPr="00FE073C">
        <w:rPr>
          <w:szCs w:val="22"/>
          <w:lang w:eastAsia="ja-JP"/>
        </w:rPr>
        <w:t>reference pictures</w:t>
      </w:r>
      <w:r w:rsidR="00797108" w:rsidRPr="00FE073C">
        <w:rPr>
          <w:szCs w:val="22"/>
          <w:lang w:eastAsia="ja-JP"/>
        </w:rPr>
        <w:t>,</w:t>
      </w:r>
      <w:r w:rsidR="00F903AF" w:rsidRPr="00FE073C">
        <w:rPr>
          <w:szCs w:val="22"/>
          <w:lang w:eastAsia="ja-JP"/>
        </w:rPr>
        <w:t xml:space="preserve"> </w:t>
      </w:r>
      <w:r w:rsidR="00797108" w:rsidRPr="00FE073C">
        <w:rPr>
          <w:szCs w:val="22"/>
          <w:lang w:eastAsia="ja-JP"/>
        </w:rPr>
        <w:t>but</w:t>
      </w:r>
      <w:r w:rsidR="00797108" w:rsidRPr="00FE073C">
        <w:rPr>
          <w:szCs w:val="22"/>
          <w:lang w:val="en-CA" w:eastAsia="zh-TW"/>
        </w:rPr>
        <w:t xml:space="preserve"> </w:t>
      </w:r>
      <w:r w:rsidR="00F903AF" w:rsidRPr="00FE073C">
        <w:rPr>
          <w:szCs w:val="22"/>
          <w:lang w:val="en-CA" w:eastAsia="zh-TW"/>
        </w:rPr>
        <w:t xml:space="preserve">one </w:t>
      </w:r>
      <w:r w:rsidR="008C51C0" w:rsidRPr="00FE073C">
        <w:rPr>
          <w:szCs w:val="22"/>
          <w:lang w:val="en-CA" w:eastAsia="zh-TW"/>
        </w:rPr>
        <w:t xml:space="preserve">block </w:t>
      </w:r>
      <w:r w:rsidR="0020648F" w:rsidRPr="00FE073C">
        <w:rPr>
          <w:szCs w:val="22"/>
          <w:lang w:val="en-CA" w:eastAsia="zh-TW"/>
        </w:rPr>
        <w:t>is coded with</w:t>
      </w:r>
      <w:r w:rsidR="008C51C0" w:rsidRPr="00FE073C">
        <w:rPr>
          <w:szCs w:val="22"/>
          <w:lang w:val="en-CA" w:eastAsia="zh-TW"/>
        </w:rPr>
        <w:t xml:space="preserve"> unequal weighted </w:t>
      </w:r>
      <w:r w:rsidR="00797108" w:rsidRPr="00FE073C">
        <w:rPr>
          <w:szCs w:val="22"/>
          <w:lang w:val="en-CA" w:eastAsia="zh-TW"/>
        </w:rPr>
        <w:t>bi-</w:t>
      </w:r>
      <w:r w:rsidR="008C51C0" w:rsidRPr="00FE073C">
        <w:rPr>
          <w:szCs w:val="22"/>
          <w:lang w:val="en-CA" w:eastAsia="zh-TW"/>
        </w:rPr>
        <w:t xml:space="preserve">prediction </w:t>
      </w:r>
      <w:r w:rsidR="00F7096F" w:rsidRPr="00FE073C">
        <w:rPr>
          <w:szCs w:val="22"/>
          <w:lang w:val="en-CA" w:eastAsia="zh-TW"/>
        </w:rPr>
        <w:t xml:space="preserve">(e.g., </w:t>
      </w:r>
      <w:r w:rsidR="00F903AF" w:rsidRPr="00FE073C">
        <w:rPr>
          <w:szCs w:val="22"/>
          <w:lang w:val="en-CA" w:eastAsia="zh-TW"/>
        </w:rPr>
        <w:t>nonzero BCW index</w:t>
      </w:r>
      <w:r w:rsidR="008C51C0" w:rsidRPr="00FE073C">
        <w:rPr>
          <w:szCs w:val="22"/>
          <w:lang w:val="en-CA" w:eastAsia="zh-TW"/>
        </w:rPr>
        <w:t xml:space="preserve"> </w:t>
      </w:r>
      <w:r w:rsidR="00F7096F" w:rsidRPr="00FE073C">
        <w:rPr>
          <w:szCs w:val="22"/>
          <w:lang w:val="en-CA" w:eastAsia="zh-TW"/>
        </w:rPr>
        <w:t>or TPM)</w:t>
      </w:r>
      <w:r w:rsidR="008C51C0" w:rsidRPr="00FE073C">
        <w:rPr>
          <w:szCs w:val="22"/>
          <w:lang w:val="en-CA" w:eastAsia="zh-TW"/>
        </w:rPr>
        <w:t xml:space="preserve"> and </w:t>
      </w:r>
      <w:r w:rsidR="00F903AF" w:rsidRPr="00FE073C">
        <w:rPr>
          <w:szCs w:val="22"/>
          <w:lang w:val="en-CA" w:eastAsia="zh-TW"/>
        </w:rPr>
        <w:t>the other</w:t>
      </w:r>
      <w:r w:rsidR="008C51C0" w:rsidRPr="00FE073C">
        <w:rPr>
          <w:szCs w:val="22"/>
          <w:lang w:val="en-CA" w:eastAsia="zh-TW"/>
        </w:rPr>
        <w:t xml:space="preserve"> block </w:t>
      </w:r>
      <w:r w:rsidR="00797108" w:rsidRPr="00FE073C">
        <w:rPr>
          <w:szCs w:val="22"/>
          <w:lang w:val="en-CA" w:eastAsia="zh-TW"/>
        </w:rPr>
        <w:t xml:space="preserve">is coded with </w:t>
      </w:r>
      <w:r w:rsidR="0026670B" w:rsidRPr="00FE073C">
        <w:rPr>
          <w:szCs w:val="22"/>
          <w:lang w:val="en-CA" w:eastAsia="zh-TW"/>
        </w:rPr>
        <w:t>a</w:t>
      </w:r>
      <w:r w:rsidR="0022282D" w:rsidRPr="00FE073C">
        <w:rPr>
          <w:szCs w:val="22"/>
          <w:lang w:val="en-CA" w:eastAsia="zh-TW"/>
        </w:rPr>
        <w:t>n</w:t>
      </w:r>
      <w:r w:rsidR="0026670B" w:rsidRPr="00FE073C">
        <w:rPr>
          <w:szCs w:val="22"/>
          <w:lang w:val="en-CA" w:eastAsia="zh-TW"/>
        </w:rPr>
        <w:t xml:space="preserve"> </w:t>
      </w:r>
      <w:r w:rsidR="0022282D" w:rsidRPr="00FE073C">
        <w:rPr>
          <w:szCs w:val="22"/>
          <w:lang w:val="en-CA" w:eastAsia="zh-TW"/>
        </w:rPr>
        <w:t xml:space="preserve">equal weighted </w:t>
      </w:r>
      <w:r w:rsidR="00797108" w:rsidRPr="00FE073C">
        <w:rPr>
          <w:szCs w:val="22"/>
          <w:lang w:val="en-CA" w:eastAsia="zh-TW"/>
        </w:rPr>
        <w:t>bi-</w:t>
      </w:r>
      <w:r w:rsidR="00F052DF" w:rsidRPr="00FE073C">
        <w:rPr>
          <w:szCs w:val="22"/>
          <w:lang w:val="en-CA" w:eastAsia="zh-TW"/>
        </w:rPr>
        <w:t>prediction</w:t>
      </w:r>
      <w:r w:rsidR="008C51C0" w:rsidRPr="00FE073C">
        <w:rPr>
          <w:szCs w:val="22"/>
          <w:lang w:val="en-CA" w:eastAsia="zh-TW"/>
        </w:rPr>
        <w:t xml:space="preserve">, </w:t>
      </w:r>
      <w:r w:rsidR="00F052DF" w:rsidRPr="00FE073C">
        <w:rPr>
          <w:szCs w:val="22"/>
          <w:lang w:val="en-CA" w:eastAsia="zh-TW"/>
        </w:rPr>
        <w:t xml:space="preserve">a potential </w:t>
      </w:r>
      <w:r w:rsidR="00F903AF" w:rsidRPr="00FE073C">
        <w:rPr>
          <w:szCs w:val="22"/>
          <w:lang w:val="en-CA" w:eastAsia="zh-TW"/>
        </w:rPr>
        <w:t>block</w:t>
      </w:r>
      <w:r w:rsidR="00F052DF" w:rsidRPr="00FE073C">
        <w:rPr>
          <w:szCs w:val="22"/>
          <w:lang w:val="en-CA" w:eastAsia="zh-TW"/>
        </w:rPr>
        <w:t xml:space="preserve"> artifact would appear at the current edge.</w:t>
      </w:r>
      <w:r w:rsidR="00797108">
        <w:rPr>
          <w:szCs w:val="22"/>
          <w:lang w:val="en-CA" w:eastAsia="zh-TW"/>
        </w:rPr>
        <w:t xml:space="preserve"> I</w:t>
      </w:r>
      <w:r w:rsidR="0026670B" w:rsidRPr="00FE073C">
        <w:rPr>
          <w:szCs w:val="22"/>
          <w:lang w:val="en-CA" w:eastAsia="zh-TW"/>
        </w:rPr>
        <w:t xml:space="preserve">n VTM6.0, the </w:t>
      </w:r>
      <w:proofErr w:type="spellStart"/>
      <w:proofErr w:type="gramStart"/>
      <w:r w:rsidR="0026670B" w:rsidRPr="00FE073C">
        <w:rPr>
          <w:szCs w:val="22"/>
          <w:lang w:val="en-CA" w:eastAsia="zh-TW"/>
        </w:rPr>
        <w:t>bS</w:t>
      </w:r>
      <w:proofErr w:type="spellEnd"/>
      <w:proofErr w:type="gramEnd"/>
      <w:r w:rsidR="0026670B" w:rsidRPr="00FE073C">
        <w:rPr>
          <w:szCs w:val="22"/>
          <w:lang w:val="en-CA" w:eastAsia="zh-TW"/>
        </w:rPr>
        <w:t xml:space="preserve"> value </w:t>
      </w:r>
      <w:r w:rsidR="00C41C74" w:rsidRPr="00FE073C">
        <w:rPr>
          <w:szCs w:val="22"/>
          <w:lang w:val="en-CA" w:eastAsia="zh-TW"/>
        </w:rPr>
        <w:t>is set to 0</w:t>
      </w:r>
      <w:r w:rsidR="00113394" w:rsidRPr="00FE073C">
        <w:rPr>
          <w:szCs w:val="22"/>
          <w:lang w:val="en-CA" w:eastAsia="zh-TW"/>
        </w:rPr>
        <w:t xml:space="preserve"> (i.e., no </w:t>
      </w:r>
      <w:proofErr w:type="spellStart"/>
      <w:r w:rsidR="00113394" w:rsidRPr="00FE073C">
        <w:rPr>
          <w:szCs w:val="22"/>
          <w:lang w:val="en-CA" w:eastAsia="zh-TW"/>
        </w:rPr>
        <w:t>deblocking</w:t>
      </w:r>
      <w:proofErr w:type="spellEnd"/>
      <w:r w:rsidR="00113394" w:rsidRPr="00FE073C">
        <w:rPr>
          <w:szCs w:val="22"/>
          <w:lang w:val="en-CA" w:eastAsia="zh-TW"/>
        </w:rPr>
        <w:t>)</w:t>
      </w:r>
      <w:r w:rsidR="00C41C74" w:rsidRPr="00FE073C">
        <w:rPr>
          <w:szCs w:val="22"/>
          <w:lang w:val="en-CA" w:eastAsia="zh-TW"/>
        </w:rPr>
        <w:t xml:space="preserve"> for the edge </w:t>
      </w:r>
      <w:r w:rsidR="00113394" w:rsidRPr="00FE073C">
        <w:rPr>
          <w:szCs w:val="22"/>
          <w:lang w:val="en-CA" w:eastAsia="zh-TW"/>
        </w:rPr>
        <w:t>of</w:t>
      </w:r>
      <w:r w:rsidR="00C41C74" w:rsidRPr="00FE073C">
        <w:rPr>
          <w:szCs w:val="22"/>
          <w:lang w:val="en-CA" w:eastAsia="zh-TW"/>
        </w:rPr>
        <w:t xml:space="preserve"> the given example.</w:t>
      </w:r>
    </w:p>
    <w:p w14:paraId="67E1FEDA" w14:textId="77777777" w:rsidR="004E029E" w:rsidRPr="007C262E" w:rsidRDefault="004E029E" w:rsidP="004234F0">
      <w:pPr>
        <w:rPr>
          <w:szCs w:val="22"/>
          <w:lang w:val="en-CA"/>
        </w:rPr>
      </w:pPr>
    </w:p>
    <w:p w14:paraId="7A8EF43B" w14:textId="03E53378" w:rsidR="000E7E4A" w:rsidRDefault="000E7E4A" w:rsidP="000E7E4A">
      <w:pPr>
        <w:pStyle w:val="1"/>
        <w:ind w:left="360" w:hanging="360"/>
        <w:rPr>
          <w:szCs w:val="22"/>
          <w:lang w:val="en-CA" w:eastAsia="zh-TW"/>
        </w:rPr>
      </w:pPr>
      <w:r w:rsidRPr="000E7E4A">
        <w:rPr>
          <w:rFonts w:hint="eastAsia"/>
          <w:lang w:val="en-CA"/>
        </w:rPr>
        <w:t>Proposed</w:t>
      </w:r>
      <w:r>
        <w:rPr>
          <w:rFonts w:hint="eastAsia"/>
          <w:szCs w:val="22"/>
          <w:lang w:val="en-CA" w:eastAsia="zh-TW"/>
        </w:rPr>
        <w:t xml:space="preserve"> </w:t>
      </w:r>
      <w:r w:rsidR="00797108">
        <w:rPr>
          <w:szCs w:val="22"/>
          <w:lang w:val="en-CA" w:eastAsia="zh-TW"/>
        </w:rPr>
        <w:t>m</w:t>
      </w:r>
      <w:r>
        <w:rPr>
          <w:rFonts w:hint="eastAsia"/>
          <w:szCs w:val="22"/>
          <w:lang w:val="en-CA" w:eastAsia="zh-TW"/>
        </w:rPr>
        <w:t>ethod</w:t>
      </w:r>
      <w:r w:rsidR="00797108">
        <w:rPr>
          <w:szCs w:val="22"/>
          <w:lang w:val="en-CA" w:eastAsia="zh-TW"/>
        </w:rPr>
        <w:t>s</w:t>
      </w:r>
    </w:p>
    <w:p w14:paraId="598A33E0" w14:textId="0AF43A32" w:rsidR="004E029E" w:rsidRDefault="004E029E" w:rsidP="004E029E">
      <w:pPr>
        <w:rPr>
          <w:szCs w:val="22"/>
          <w:lang w:val="en-CA" w:eastAsia="zh-TW"/>
        </w:rPr>
      </w:pPr>
      <w:r>
        <w:rPr>
          <w:rFonts w:hint="eastAsia"/>
          <w:szCs w:val="22"/>
          <w:lang w:val="en-CA" w:eastAsia="zh-TW"/>
        </w:rPr>
        <w:t>To tackle th</w:t>
      </w:r>
      <w:r>
        <w:rPr>
          <w:szCs w:val="22"/>
          <w:lang w:val="en-CA" w:eastAsia="zh-TW"/>
        </w:rPr>
        <w:t>e</w:t>
      </w:r>
      <w:r w:rsidR="0022282D">
        <w:rPr>
          <w:szCs w:val="22"/>
          <w:lang w:val="en-CA" w:eastAsia="zh-TW"/>
        </w:rPr>
        <w:t xml:space="preserve"> aforementioned</w:t>
      </w:r>
      <w:r w:rsidR="00132F2B">
        <w:rPr>
          <w:szCs w:val="22"/>
          <w:lang w:val="en-CA" w:eastAsia="zh-TW"/>
        </w:rPr>
        <w:t xml:space="preserve"> </w:t>
      </w:r>
      <w:r>
        <w:rPr>
          <w:szCs w:val="22"/>
          <w:lang w:val="en-CA" w:eastAsia="zh-TW"/>
        </w:rPr>
        <w:t xml:space="preserve">issue, </w:t>
      </w:r>
      <w:r w:rsidR="00F903AF">
        <w:rPr>
          <w:szCs w:val="22"/>
          <w:lang w:val="en-CA" w:eastAsia="zh-TW"/>
        </w:rPr>
        <w:t>two methods are proposed as follows</w:t>
      </w:r>
      <w:r w:rsidR="00456926">
        <w:rPr>
          <w:szCs w:val="22"/>
          <w:lang w:val="en-CA" w:eastAsia="zh-TW"/>
        </w:rPr>
        <w:t>.</w:t>
      </w:r>
    </w:p>
    <w:p w14:paraId="070B3808" w14:textId="1E0D0AFF" w:rsidR="004E029E" w:rsidRPr="00D52CD9" w:rsidRDefault="00F903AF" w:rsidP="00D52CD9">
      <w:pPr>
        <w:rPr>
          <w:szCs w:val="22"/>
          <w:lang w:val="en-CA" w:eastAsia="zh-TW"/>
        </w:rPr>
      </w:pPr>
      <w:r>
        <w:rPr>
          <w:b/>
          <w:szCs w:val="22"/>
          <w:lang w:val="en-CA" w:eastAsia="zh-TW"/>
        </w:rPr>
        <w:t xml:space="preserve">Method </w:t>
      </w:r>
      <w:r w:rsidR="00D52CD9" w:rsidRPr="00D52CD9">
        <w:rPr>
          <w:b/>
          <w:szCs w:val="22"/>
          <w:lang w:val="en-CA" w:eastAsia="zh-TW"/>
        </w:rPr>
        <w:t>1</w:t>
      </w:r>
      <w:proofErr w:type="gramStart"/>
      <w:r w:rsidR="007665E1" w:rsidRPr="00FE073C">
        <w:rPr>
          <w:szCs w:val="22"/>
          <w:lang w:val="en-CA" w:eastAsia="zh-TW"/>
        </w:rPr>
        <w:t>:</w:t>
      </w:r>
      <w:proofErr w:type="gramEnd"/>
      <w:r w:rsidR="007665E1">
        <w:rPr>
          <w:b/>
          <w:szCs w:val="22"/>
          <w:lang w:val="en-CA" w:eastAsia="zh-TW"/>
        </w:rPr>
        <w:br/>
      </w:r>
      <w:r w:rsidR="00113667" w:rsidRPr="00D52CD9">
        <w:rPr>
          <w:szCs w:val="22"/>
          <w:lang w:val="en-CA" w:eastAsia="zh-TW"/>
        </w:rPr>
        <w:t xml:space="preserve">When deriving the </w:t>
      </w:r>
      <w:proofErr w:type="spellStart"/>
      <w:r w:rsidR="00113667" w:rsidRPr="00D52CD9">
        <w:rPr>
          <w:szCs w:val="22"/>
          <w:lang w:val="en-CA" w:eastAsia="zh-TW"/>
        </w:rPr>
        <w:t>bS</w:t>
      </w:r>
      <w:proofErr w:type="spellEnd"/>
      <w:r w:rsidR="00113667" w:rsidRPr="00D52CD9">
        <w:rPr>
          <w:szCs w:val="22"/>
          <w:lang w:val="en-CA" w:eastAsia="zh-TW"/>
        </w:rPr>
        <w:t xml:space="preserve"> value of the current edge, the </w:t>
      </w:r>
      <w:proofErr w:type="spellStart"/>
      <w:r w:rsidR="00113667" w:rsidRPr="00D52CD9">
        <w:rPr>
          <w:szCs w:val="22"/>
          <w:lang w:val="en-CA" w:eastAsia="zh-TW"/>
        </w:rPr>
        <w:t>bS</w:t>
      </w:r>
      <w:proofErr w:type="spellEnd"/>
      <w:r w:rsidR="00113667" w:rsidRPr="00D52CD9">
        <w:rPr>
          <w:szCs w:val="22"/>
          <w:lang w:val="en-CA" w:eastAsia="zh-TW"/>
        </w:rPr>
        <w:t xml:space="preserve"> value of the current edge</w:t>
      </w:r>
      <w:r w:rsidR="006623EF">
        <w:rPr>
          <w:szCs w:val="22"/>
          <w:lang w:val="en-CA" w:eastAsia="zh-TW"/>
        </w:rPr>
        <w:t xml:space="preserve"> for </w:t>
      </w:r>
      <w:proofErr w:type="spellStart"/>
      <w:r w:rsidR="006623EF">
        <w:rPr>
          <w:szCs w:val="22"/>
          <w:lang w:val="en-CA" w:eastAsia="zh-TW"/>
        </w:rPr>
        <w:t>luma</w:t>
      </w:r>
      <w:proofErr w:type="spellEnd"/>
      <w:r w:rsidR="00113667" w:rsidRPr="00D52CD9">
        <w:rPr>
          <w:szCs w:val="22"/>
          <w:lang w:val="en-CA" w:eastAsia="zh-TW"/>
        </w:rPr>
        <w:t xml:space="preserve"> is set to 1 if the </w:t>
      </w:r>
      <w:r>
        <w:rPr>
          <w:szCs w:val="22"/>
          <w:lang w:val="en-CA" w:eastAsia="zh-TW"/>
        </w:rPr>
        <w:t>BCW</w:t>
      </w:r>
      <w:r w:rsidR="00902A16" w:rsidRPr="00902A16">
        <w:rPr>
          <w:szCs w:val="22"/>
          <w:lang w:val="en-CA" w:eastAsia="zh-TW"/>
        </w:rPr>
        <w:t xml:space="preserve"> index</w:t>
      </w:r>
      <w:r w:rsidR="007665E1">
        <w:rPr>
          <w:szCs w:val="22"/>
          <w:lang w:val="en-CA" w:eastAsia="zh-TW"/>
        </w:rPr>
        <w:t>es</w:t>
      </w:r>
      <w:r w:rsidR="00113667" w:rsidRPr="00D52CD9">
        <w:rPr>
          <w:szCs w:val="22"/>
          <w:lang w:val="en-CA" w:eastAsia="zh-TW"/>
        </w:rPr>
        <w:t xml:space="preserve"> of the </w:t>
      </w:r>
      <w:r>
        <w:rPr>
          <w:szCs w:val="22"/>
          <w:lang w:val="en-CA" w:eastAsia="zh-TW"/>
        </w:rPr>
        <w:t xml:space="preserve">two </w:t>
      </w:r>
      <w:r w:rsidR="00113667" w:rsidRPr="00D52CD9">
        <w:rPr>
          <w:szCs w:val="22"/>
          <w:lang w:val="en-CA" w:eastAsia="zh-TW"/>
        </w:rPr>
        <w:t>adjacent blocks</w:t>
      </w:r>
      <w:r w:rsidR="00E177EB" w:rsidRPr="00E177EB">
        <w:rPr>
          <w:szCs w:val="22"/>
          <w:lang w:val="en-CA" w:eastAsia="zh-TW"/>
        </w:rPr>
        <w:t xml:space="preserve"> </w:t>
      </w:r>
      <w:r w:rsidR="00E177EB" w:rsidRPr="00D52CD9">
        <w:rPr>
          <w:szCs w:val="22"/>
          <w:lang w:val="en-CA" w:eastAsia="zh-TW"/>
        </w:rPr>
        <w:t>of the current edge</w:t>
      </w:r>
      <w:r w:rsidR="00113667" w:rsidRPr="00D52CD9">
        <w:rPr>
          <w:szCs w:val="22"/>
          <w:lang w:val="en-CA" w:eastAsia="zh-TW"/>
        </w:rPr>
        <w:t xml:space="preserve"> are not the same.</w:t>
      </w:r>
    </w:p>
    <w:p w14:paraId="4D71F1E2" w14:textId="395B9BAC" w:rsidR="004E029E" w:rsidRDefault="00F903AF" w:rsidP="00D52CD9">
      <w:pPr>
        <w:rPr>
          <w:szCs w:val="22"/>
          <w:lang w:val="en-CA" w:eastAsia="zh-TW"/>
        </w:rPr>
      </w:pPr>
      <w:r>
        <w:rPr>
          <w:b/>
          <w:szCs w:val="22"/>
          <w:lang w:val="en-CA" w:eastAsia="zh-TW"/>
        </w:rPr>
        <w:t xml:space="preserve">Method </w:t>
      </w:r>
      <w:r w:rsidR="00D52CD9" w:rsidRPr="00D52CD9">
        <w:rPr>
          <w:b/>
          <w:szCs w:val="22"/>
          <w:lang w:val="en-CA" w:eastAsia="zh-TW"/>
        </w:rPr>
        <w:t>2</w:t>
      </w:r>
      <w:proofErr w:type="gramStart"/>
      <w:r w:rsidR="007665E1" w:rsidRPr="00FE073C">
        <w:rPr>
          <w:szCs w:val="22"/>
          <w:lang w:val="en-CA" w:eastAsia="zh-TW"/>
        </w:rPr>
        <w:t>:</w:t>
      </w:r>
      <w:proofErr w:type="gramEnd"/>
      <w:r w:rsidR="007665E1">
        <w:rPr>
          <w:b/>
          <w:szCs w:val="22"/>
          <w:lang w:val="en-CA" w:eastAsia="zh-TW"/>
        </w:rPr>
        <w:br/>
      </w:r>
      <w:r w:rsidR="00113667" w:rsidRPr="00D52CD9">
        <w:rPr>
          <w:szCs w:val="22"/>
          <w:lang w:val="en-CA" w:eastAsia="zh-TW"/>
        </w:rPr>
        <w:t xml:space="preserve">When deriving the </w:t>
      </w:r>
      <w:proofErr w:type="spellStart"/>
      <w:r w:rsidR="00113667" w:rsidRPr="00D52CD9">
        <w:rPr>
          <w:szCs w:val="22"/>
          <w:lang w:val="en-CA" w:eastAsia="zh-TW"/>
        </w:rPr>
        <w:t>bS</w:t>
      </w:r>
      <w:proofErr w:type="spellEnd"/>
      <w:r w:rsidR="00113667" w:rsidRPr="00D52CD9">
        <w:rPr>
          <w:szCs w:val="22"/>
          <w:lang w:val="en-CA" w:eastAsia="zh-TW"/>
        </w:rPr>
        <w:t xml:space="preserve"> value of the current edge</w:t>
      </w:r>
      <w:r>
        <w:rPr>
          <w:szCs w:val="22"/>
          <w:lang w:val="en-CA" w:eastAsia="zh-TW"/>
        </w:rPr>
        <w:t>,</w:t>
      </w:r>
      <w:r w:rsidR="00113667" w:rsidRPr="00D52CD9">
        <w:rPr>
          <w:szCs w:val="22"/>
          <w:lang w:val="en-CA" w:eastAsia="zh-TW"/>
        </w:rPr>
        <w:t xml:space="preserve"> the </w:t>
      </w:r>
      <w:proofErr w:type="spellStart"/>
      <w:r w:rsidR="00113667" w:rsidRPr="00D52CD9">
        <w:rPr>
          <w:szCs w:val="22"/>
          <w:lang w:val="en-CA" w:eastAsia="zh-TW"/>
        </w:rPr>
        <w:t>bS</w:t>
      </w:r>
      <w:proofErr w:type="spellEnd"/>
      <w:r w:rsidR="00113667" w:rsidRPr="00D52CD9">
        <w:rPr>
          <w:szCs w:val="22"/>
          <w:lang w:val="en-CA" w:eastAsia="zh-TW"/>
        </w:rPr>
        <w:t xml:space="preserve"> value of the current edge</w:t>
      </w:r>
      <w:r w:rsidR="006623EF" w:rsidRPr="006623EF">
        <w:rPr>
          <w:szCs w:val="22"/>
          <w:lang w:val="en-CA" w:eastAsia="zh-TW"/>
        </w:rPr>
        <w:t xml:space="preserve"> </w:t>
      </w:r>
      <w:r w:rsidR="006623EF">
        <w:rPr>
          <w:szCs w:val="22"/>
          <w:lang w:val="en-CA" w:eastAsia="zh-TW"/>
        </w:rPr>
        <w:t xml:space="preserve">for </w:t>
      </w:r>
      <w:proofErr w:type="spellStart"/>
      <w:r w:rsidR="006623EF">
        <w:rPr>
          <w:szCs w:val="22"/>
          <w:lang w:val="en-CA" w:eastAsia="zh-TW"/>
        </w:rPr>
        <w:t>luma</w:t>
      </w:r>
      <w:proofErr w:type="spellEnd"/>
      <w:r w:rsidR="00113667" w:rsidRPr="00D52CD9">
        <w:rPr>
          <w:szCs w:val="22"/>
          <w:lang w:val="en-CA" w:eastAsia="zh-TW"/>
        </w:rPr>
        <w:t xml:space="preserve"> is set to 1 if any </w:t>
      </w:r>
      <w:r>
        <w:rPr>
          <w:szCs w:val="22"/>
          <w:lang w:val="en-CA" w:eastAsia="zh-TW"/>
        </w:rPr>
        <w:t xml:space="preserve">of the </w:t>
      </w:r>
      <w:r w:rsidR="007665E1">
        <w:rPr>
          <w:szCs w:val="22"/>
          <w:lang w:val="en-CA" w:eastAsia="zh-TW"/>
        </w:rPr>
        <w:t xml:space="preserve">two </w:t>
      </w:r>
      <w:r w:rsidR="00E177EB">
        <w:rPr>
          <w:szCs w:val="22"/>
          <w:lang w:val="en-CA" w:eastAsia="zh-TW"/>
        </w:rPr>
        <w:t>adjacent block</w:t>
      </w:r>
      <w:r>
        <w:rPr>
          <w:szCs w:val="22"/>
          <w:lang w:val="en-CA" w:eastAsia="zh-TW"/>
        </w:rPr>
        <w:t>s</w:t>
      </w:r>
      <w:r w:rsidR="00E177EB">
        <w:rPr>
          <w:szCs w:val="22"/>
          <w:lang w:val="en-CA" w:eastAsia="zh-TW"/>
        </w:rPr>
        <w:t xml:space="preserve"> </w:t>
      </w:r>
      <w:r w:rsidR="00113667" w:rsidRPr="00D52CD9">
        <w:rPr>
          <w:szCs w:val="22"/>
          <w:lang w:val="en-CA" w:eastAsia="zh-TW"/>
        </w:rPr>
        <w:t>of the current edge is coded with TPM.</w:t>
      </w:r>
    </w:p>
    <w:p w14:paraId="3C4F02DB" w14:textId="77777777" w:rsidR="00046CB3" w:rsidRDefault="00046CB3" w:rsidP="00D52CD9">
      <w:pPr>
        <w:rPr>
          <w:szCs w:val="22"/>
          <w:lang w:val="en-CA" w:eastAsia="zh-TW"/>
        </w:rPr>
      </w:pPr>
    </w:p>
    <w:p w14:paraId="1254047A" w14:textId="0A6FF83E" w:rsidR="00AE7739" w:rsidRDefault="00AE7739" w:rsidP="00AE7739">
      <w:pPr>
        <w:pStyle w:val="1"/>
        <w:ind w:left="360" w:hanging="360"/>
        <w:rPr>
          <w:szCs w:val="22"/>
          <w:lang w:val="en-CA" w:eastAsia="zh-TW"/>
        </w:rPr>
      </w:pPr>
      <w:r w:rsidRPr="000E7E4A">
        <w:rPr>
          <w:rFonts w:hint="eastAsia"/>
          <w:lang w:val="en-CA"/>
        </w:rPr>
        <w:t>Experimental</w:t>
      </w:r>
      <w:r>
        <w:rPr>
          <w:rFonts w:hint="eastAsia"/>
          <w:szCs w:val="22"/>
          <w:lang w:val="en-CA" w:eastAsia="zh-TW"/>
        </w:rPr>
        <w:t xml:space="preserve"> </w:t>
      </w:r>
      <w:r w:rsidR="00036856">
        <w:rPr>
          <w:szCs w:val="22"/>
          <w:lang w:val="en-CA" w:eastAsia="zh-TW"/>
        </w:rPr>
        <w:t>r</w:t>
      </w:r>
      <w:r>
        <w:rPr>
          <w:rFonts w:hint="eastAsia"/>
          <w:szCs w:val="22"/>
          <w:lang w:val="en-CA" w:eastAsia="zh-TW"/>
        </w:rPr>
        <w:t>esults</w:t>
      </w:r>
    </w:p>
    <w:p w14:paraId="77E41C65" w14:textId="18C2CE11" w:rsidR="00AE7739" w:rsidRDefault="00AE7739" w:rsidP="00AE7739">
      <w:pPr>
        <w:rPr>
          <w:szCs w:val="22"/>
          <w:lang w:val="en-CA" w:eastAsia="zh-TW"/>
        </w:rPr>
      </w:pPr>
      <w:r w:rsidRPr="00D80BA4">
        <w:rPr>
          <w:szCs w:val="22"/>
          <w:lang w:val="en-CA" w:eastAsia="zh-TW"/>
        </w:rPr>
        <w:t>The proposed method</w:t>
      </w:r>
      <w:r w:rsidR="00FA165D">
        <w:rPr>
          <w:szCs w:val="22"/>
          <w:lang w:val="en-CA" w:eastAsia="zh-TW"/>
        </w:rPr>
        <w:t>s</w:t>
      </w:r>
      <w:r w:rsidRPr="00D80BA4">
        <w:rPr>
          <w:szCs w:val="22"/>
          <w:lang w:val="en-CA" w:eastAsia="zh-TW"/>
        </w:rPr>
        <w:t xml:space="preserve"> </w:t>
      </w:r>
      <w:r w:rsidR="00FA165D">
        <w:rPr>
          <w:szCs w:val="22"/>
          <w:lang w:val="en-CA" w:eastAsia="zh-TW"/>
        </w:rPr>
        <w:t>are</w:t>
      </w:r>
      <w:r w:rsidRPr="00D80BA4">
        <w:rPr>
          <w:szCs w:val="22"/>
          <w:lang w:val="en-CA" w:eastAsia="zh-TW"/>
        </w:rPr>
        <w:t xml:space="preserve"> implemented on top of VTM</w:t>
      </w:r>
      <w:r>
        <w:rPr>
          <w:szCs w:val="22"/>
          <w:lang w:val="en-CA" w:eastAsia="zh-TW"/>
        </w:rPr>
        <w:t>6</w:t>
      </w:r>
      <w:r w:rsidRPr="00D80BA4">
        <w:rPr>
          <w:szCs w:val="22"/>
          <w:lang w:val="en-CA" w:eastAsia="zh-TW"/>
        </w:rPr>
        <w:t xml:space="preserve">.0 [2], and the simulation is performed under </w:t>
      </w:r>
      <w:r w:rsidR="00036856">
        <w:rPr>
          <w:szCs w:val="22"/>
          <w:lang w:val="en-CA" w:eastAsia="zh-TW"/>
        </w:rPr>
        <w:t>common test condition (</w:t>
      </w:r>
      <w:r w:rsidRPr="00D80BA4">
        <w:rPr>
          <w:szCs w:val="22"/>
          <w:lang w:val="en-CA" w:eastAsia="zh-TW"/>
        </w:rPr>
        <w:t>CTC</w:t>
      </w:r>
      <w:r w:rsidR="00036856">
        <w:rPr>
          <w:szCs w:val="22"/>
          <w:lang w:val="en-CA" w:eastAsia="zh-TW"/>
        </w:rPr>
        <w:t>)</w:t>
      </w:r>
      <w:r w:rsidRPr="00D80BA4">
        <w:rPr>
          <w:szCs w:val="22"/>
          <w:lang w:val="en-CA" w:eastAsia="zh-TW"/>
        </w:rPr>
        <w:t xml:space="preserve"> [3]. Table 1</w:t>
      </w:r>
      <w:r>
        <w:rPr>
          <w:szCs w:val="22"/>
          <w:lang w:val="en-CA" w:eastAsia="zh-TW"/>
        </w:rPr>
        <w:t>, Table 2, and Table 3</w:t>
      </w:r>
      <w:r w:rsidRPr="00D80BA4">
        <w:rPr>
          <w:szCs w:val="22"/>
          <w:lang w:val="en-CA" w:eastAsia="zh-TW"/>
        </w:rPr>
        <w:t xml:space="preserve"> show the results</w:t>
      </w:r>
      <w:r>
        <w:rPr>
          <w:szCs w:val="22"/>
          <w:lang w:val="en-CA" w:eastAsia="zh-TW"/>
        </w:rPr>
        <w:t xml:space="preserve"> of </w:t>
      </w:r>
      <w:r w:rsidR="00036856">
        <w:rPr>
          <w:szCs w:val="22"/>
          <w:lang w:val="en-CA" w:eastAsia="zh-TW"/>
        </w:rPr>
        <w:t xml:space="preserve">Method </w:t>
      </w:r>
      <w:r w:rsidR="00FA165D">
        <w:rPr>
          <w:szCs w:val="22"/>
          <w:lang w:val="en-CA" w:eastAsia="zh-TW"/>
        </w:rPr>
        <w:t>1</w:t>
      </w:r>
      <w:r w:rsidR="00036856">
        <w:rPr>
          <w:szCs w:val="22"/>
          <w:lang w:val="en-CA" w:eastAsia="zh-TW"/>
        </w:rPr>
        <w:t>,</w:t>
      </w:r>
      <w:r w:rsidR="00FA165D">
        <w:rPr>
          <w:szCs w:val="22"/>
          <w:lang w:val="en-CA" w:eastAsia="zh-TW"/>
        </w:rPr>
        <w:t xml:space="preserve"> </w:t>
      </w:r>
      <w:r w:rsidR="00036856">
        <w:rPr>
          <w:szCs w:val="22"/>
          <w:lang w:val="en-CA" w:eastAsia="zh-TW"/>
        </w:rPr>
        <w:t xml:space="preserve">Method </w:t>
      </w:r>
      <w:r w:rsidR="00FA165D">
        <w:rPr>
          <w:szCs w:val="22"/>
          <w:lang w:val="en-CA" w:eastAsia="zh-TW"/>
        </w:rPr>
        <w:t>2</w:t>
      </w:r>
      <w:r w:rsidR="00036856">
        <w:rPr>
          <w:szCs w:val="22"/>
          <w:lang w:val="en-CA" w:eastAsia="zh-TW"/>
        </w:rPr>
        <w:t>, and the combination of Method 1 and Method 2</w:t>
      </w:r>
      <w:r w:rsidRPr="00D80BA4">
        <w:rPr>
          <w:szCs w:val="22"/>
          <w:lang w:val="en-CA" w:eastAsia="zh-TW"/>
        </w:rPr>
        <w:t>, respectively</w:t>
      </w:r>
      <w:r w:rsidR="00036856">
        <w:rPr>
          <w:szCs w:val="22"/>
          <w:lang w:val="en-CA" w:eastAsia="zh-TW"/>
        </w:rPr>
        <w:t>, under ALF on/off cases [4]</w:t>
      </w:r>
      <w:r w:rsidRPr="00D80BA4">
        <w:rPr>
          <w:szCs w:val="22"/>
          <w:lang w:val="en-CA" w:eastAsia="zh-TW"/>
        </w:rPr>
        <w:t>.</w:t>
      </w:r>
    </w:p>
    <w:p w14:paraId="2415A74C" w14:textId="77777777" w:rsidR="00AE7739" w:rsidRDefault="00AE7739" w:rsidP="00AE7739">
      <w:pPr>
        <w:rPr>
          <w:szCs w:val="22"/>
          <w:lang w:val="en-CA" w:eastAsia="zh-TW"/>
        </w:rPr>
      </w:pPr>
    </w:p>
    <w:p w14:paraId="052251BF" w14:textId="11CC3BB5" w:rsidR="00AE7739" w:rsidRDefault="00AE7739" w:rsidP="00AE7739">
      <w:pPr>
        <w:jc w:val="center"/>
        <w:rPr>
          <w:szCs w:val="22"/>
          <w:lang w:val="en-CA" w:eastAsia="zh-TW"/>
        </w:rPr>
      </w:pPr>
      <w:r w:rsidRPr="00553306">
        <w:rPr>
          <w:rFonts w:hint="eastAsia"/>
          <w:szCs w:val="22"/>
          <w:lang w:val="en-CA" w:eastAsia="zh-TW"/>
        </w:rPr>
        <w:t>Table 1</w:t>
      </w:r>
      <w:r w:rsidRPr="00553306">
        <w:rPr>
          <w:szCs w:val="22"/>
          <w:lang w:val="en-CA" w:eastAsia="zh-TW"/>
        </w:rPr>
        <w:t xml:space="preserve">. </w:t>
      </w:r>
      <w:r>
        <w:rPr>
          <w:szCs w:val="22"/>
          <w:lang w:val="en-CA" w:eastAsia="zh-TW"/>
        </w:rPr>
        <w:t xml:space="preserve"> </w:t>
      </w:r>
      <w:r w:rsidRPr="00553306">
        <w:rPr>
          <w:szCs w:val="22"/>
          <w:lang w:val="en-CA" w:eastAsia="zh-TW"/>
        </w:rPr>
        <w:t xml:space="preserve">Objective results of </w:t>
      </w:r>
      <w:r w:rsidR="00FC3C94">
        <w:rPr>
          <w:szCs w:val="22"/>
          <w:lang w:val="en-CA" w:eastAsia="zh-TW"/>
        </w:rPr>
        <w:t xml:space="preserve">Method </w:t>
      </w:r>
      <w:r w:rsidR="00FA165D">
        <w:rPr>
          <w:szCs w:val="22"/>
          <w:lang w:val="en-CA" w:eastAsia="zh-TW"/>
        </w:rPr>
        <w:t>1</w:t>
      </w:r>
      <w:del w:id="29" w:author="Chia-ming Tsai (蔡佳銘)" w:date="2019-10-01T13:08:00Z">
        <w:r w:rsidR="002C34CC" w:rsidDel="002A4698">
          <w:rPr>
            <w:szCs w:val="22"/>
            <w:lang w:val="en-CA" w:eastAsia="zh-TW"/>
          </w:rPr>
          <w:delText xml:space="preserve"> </w:delText>
        </w:r>
        <w:r w:rsidR="002C34CC" w:rsidRPr="002C34CC" w:rsidDel="002A4698">
          <w:rPr>
            <w:szCs w:val="22"/>
            <w:highlight w:val="yellow"/>
            <w:lang w:val="en-CA" w:eastAsia="zh-TW"/>
          </w:rPr>
          <w:delText>(to be updated)</w:delText>
        </w:r>
      </w:del>
    </w:p>
    <w:tbl>
      <w:tblPr>
        <w:tblW w:w="9467" w:type="dxa"/>
        <w:tblInd w:w="210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57"/>
        <w:gridCol w:w="969"/>
        <w:gridCol w:w="977"/>
        <w:gridCol w:w="977"/>
        <w:gridCol w:w="697"/>
        <w:gridCol w:w="697"/>
        <w:gridCol w:w="977"/>
        <w:gridCol w:w="747"/>
        <w:gridCol w:w="723"/>
        <w:gridCol w:w="873"/>
        <w:gridCol w:w="873"/>
      </w:tblGrid>
      <w:tr w:rsidR="00AE7739" w:rsidRPr="001A12ED" w14:paraId="6BD4FFAB" w14:textId="77777777" w:rsidTr="000D17C0">
        <w:trPr>
          <w:trHeight w:val="255"/>
        </w:trPr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6B407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PMingLiU" w:eastAsia="PMingLiU" w:hAnsi="PMingLiU" w:cs="PMingLiU"/>
                <w:sz w:val="20"/>
                <w:szCs w:val="24"/>
                <w:lang w:eastAsia="zh-TW"/>
              </w:rPr>
            </w:pPr>
          </w:p>
        </w:tc>
        <w:tc>
          <w:tcPr>
            <w:tcW w:w="851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552763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AE7739" w:rsidRPr="001A12ED" w14:paraId="778E9034" w14:textId="77777777" w:rsidTr="000D17C0">
        <w:trPr>
          <w:trHeight w:val="255"/>
        </w:trPr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122E1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317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83F0F9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VTM6.0</w:t>
            </w:r>
          </w:p>
        </w:tc>
        <w:tc>
          <w:tcPr>
            <w:tcW w:w="4193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C05521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VTM6.0 with ALF switch off</w:t>
            </w:r>
          </w:p>
        </w:tc>
      </w:tr>
      <w:tr w:rsidR="00AE7739" w:rsidRPr="001A12ED" w14:paraId="2DE5C192" w14:textId="77777777" w:rsidTr="000D17C0">
        <w:trPr>
          <w:trHeight w:val="255"/>
        </w:trPr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F0417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8CC119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D88E49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754D2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6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DDCF03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6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5B6DF2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95BE2D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7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AD6EFB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77A97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769971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E972CC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0D17C0" w:rsidRPr="001A12ED" w14:paraId="3451B84C" w14:textId="77777777" w:rsidTr="000D17C0">
        <w:trPr>
          <w:trHeight w:val="255"/>
        </w:trPr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3FC020" w14:textId="77777777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BA6D68" w14:textId="1B22CC26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040A33" w14:textId="20FE8AB9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07EAB9" w14:textId="601CA888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C4646B" w14:textId="467A54A1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4D32F6" w14:textId="5E0D7B8E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A8FC42" w14:textId="12ECDE04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E2313E" w14:textId="240DF002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87D304" w14:textId="45BD4B2D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B722D5" w14:textId="09F9DE02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C0322D" w14:textId="2E91FA7B" w:rsidR="000D17C0" w:rsidRPr="001A12ED" w:rsidRDefault="002A4698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30" w:author="Chia-ming Tsai (蔡佳銘)" w:date="2019-10-01T13:07:00Z">
              <w:r>
                <w:rPr>
                  <w:rFonts w:ascii="Arial" w:eastAsia="PMingLiU" w:hAnsi="Arial" w:cs="Arial" w:hint="eastAsia"/>
                  <w:color w:val="000000"/>
                  <w:sz w:val="18"/>
                  <w:szCs w:val="18"/>
                  <w:lang w:eastAsia="zh-TW"/>
                </w:rPr>
                <w:t>103%</w:t>
              </w:r>
            </w:ins>
          </w:p>
        </w:tc>
      </w:tr>
      <w:tr w:rsidR="000D17C0" w:rsidRPr="001A12ED" w14:paraId="508A4624" w14:textId="77777777" w:rsidTr="000D17C0">
        <w:trPr>
          <w:trHeight w:val="255"/>
        </w:trPr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180E2E" w14:textId="77777777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E4DAFF" w14:textId="4649D2F9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B22BC5" w14:textId="192F72E0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461B2E" w14:textId="4C56BBBD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8D7BCB" w14:textId="366D1CA0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D2EA8B" w14:textId="12EFED3C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7CC17E" w14:textId="4EB4959C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17E74D" w14:textId="00DC71FE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11376E" w14:textId="240DDB77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887B95" w14:textId="42A934EE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F9F073" w14:textId="314318CD" w:rsidR="000D17C0" w:rsidRPr="001A12ED" w:rsidRDefault="002A4698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31" w:author="Chia-ming Tsai (蔡佳銘)" w:date="2019-10-01T13:07:00Z">
              <w:r>
                <w:rPr>
                  <w:rFonts w:ascii="Arial" w:eastAsia="PMingLiU" w:hAnsi="Arial" w:cs="Arial" w:hint="eastAsia"/>
                  <w:color w:val="000000"/>
                  <w:sz w:val="18"/>
                  <w:szCs w:val="18"/>
                  <w:lang w:eastAsia="zh-TW"/>
                </w:rPr>
                <w:t>97%</w:t>
              </w:r>
            </w:ins>
          </w:p>
        </w:tc>
      </w:tr>
      <w:tr w:rsidR="000D17C0" w:rsidRPr="001A12ED" w14:paraId="3C8C99E9" w14:textId="77777777" w:rsidTr="000D17C0">
        <w:trPr>
          <w:trHeight w:val="255"/>
        </w:trPr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B1AF2A" w14:textId="77777777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99C12A" w14:textId="196CD8BD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94391B" w14:textId="7FC37823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5F9A47" w14:textId="08E4E0BD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AE449F" w14:textId="4F8E5640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8B75C1" w14:textId="228FB9CE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315FD4" w14:textId="3D225875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362560" w14:textId="69A857A5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44BA26" w14:textId="7A37384B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A641AE" w14:textId="33778FE8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32B669" w14:textId="0CD87819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D17C0" w:rsidRPr="001A12ED" w14:paraId="7A75AC44" w14:textId="77777777" w:rsidTr="000D17C0">
        <w:trPr>
          <w:trHeight w:val="255"/>
        </w:trPr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F94939" w14:textId="77777777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7AF7C9" w14:textId="7ED7E488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809909" w14:textId="3B67274C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7BBEE4" w14:textId="7F5B6C0B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571BC1" w14:textId="714CCF3D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D0764E" w14:textId="2AB75112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577B36" w14:textId="67840F20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1E773E" w14:textId="504539BB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D1814E" w14:textId="0AC4A57C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5A69E0" w14:textId="350D44C3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9C765D" w14:textId="5913C7F4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0D17C0" w:rsidRPr="001A12ED" w14:paraId="0F23B9D1" w14:textId="77777777" w:rsidTr="000D17C0">
        <w:trPr>
          <w:trHeight w:val="255"/>
        </w:trPr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5EAEC8" w14:textId="77777777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63EEB8" w14:textId="7099B76B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C9EE4D" w14:textId="541E82B9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C7B133" w14:textId="3189E0FA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E5D854" w14:textId="1188B4A2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A8F073" w14:textId="44866E36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1D2EC3" w14:textId="158816D6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7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97D784" w14:textId="20E0C8C4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33B348" w14:textId="6A82C371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7179D8" w14:textId="3590C7C1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5C1F25" w14:textId="761B3B53" w:rsidR="000D17C0" w:rsidRPr="001A12ED" w:rsidRDefault="002A4698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32" w:author="Chia-ming Tsai (蔡佳銘)" w:date="2019-10-01T13:07:00Z">
              <w:r>
                <w:rPr>
                  <w:rFonts w:ascii="Arial" w:eastAsia="PMingLiU" w:hAnsi="Arial" w:cs="Arial" w:hint="eastAsia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</w:tr>
      <w:tr w:rsidR="000D17C0" w:rsidRPr="001A12ED" w14:paraId="32969C32" w14:textId="77777777" w:rsidTr="000D17C0">
        <w:trPr>
          <w:trHeight w:val="255"/>
        </w:trPr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9C4590" w14:textId="77777777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259FD2" w14:textId="743EF2C4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711475" w14:textId="2DF451A6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2A85D3" w14:textId="10ED1E4E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5CC7C4" w14:textId="73B0575F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689B6B" w14:textId="4F14CAD3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1F4351" w14:textId="13DD78BA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7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66668D" w14:textId="326D26ED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78E6D1" w14:textId="207B2425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3BD795" w14:textId="2F267550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CA727B" w14:textId="716F37AE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0D17C0" w:rsidRPr="001A12ED" w14:paraId="654856E1" w14:textId="77777777" w:rsidTr="000D17C0">
        <w:trPr>
          <w:trHeight w:val="255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F2F6E4" w14:textId="77777777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1F662AB" w14:textId="6BB5EF78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4340BCC" w14:textId="3DB0C13C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B54422" w14:textId="40F1F157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6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403C0F0" w14:textId="1CC46894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0DA94D" w14:textId="35ECC4AB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A24E163" w14:textId="52B80233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7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3E77AD1" w14:textId="78393F42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5F7452" w14:textId="473CB3EC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2FE6A2B" w14:textId="7ECF42C4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3BE18B" w14:textId="704157D4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E7739" w:rsidRPr="001A12ED" w14:paraId="2B8EE7DB" w14:textId="77777777" w:rsidTr="000D17C0">
        <w:trPr>
          <w:trHeight w:val="255"/>
        </w:trPr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9D739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02653E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F2FCEC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DDDE40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A40208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EEE35E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956DA7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9C9E13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6902C9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9CC898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C819B5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AE7739" w:rsidRPr="001A12ED" w14:paraId="71894BBC" w14:textId="77777777" w:rsidTr="000D17C0">
        <w:trPr>
          <w:trHeight w:val="255"/>
        </w:trPr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191C1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51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2160BF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AE7739" w:rsidRPr="001A12ED" w14:paraId="7C11E268" w14:textId="77777777" w:rsidTr="000D17C0">
        <w:trPr>
          <w:trHeight w:val="255"/>
        </w:trPr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B6F05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317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4EF93F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VTM6.0</w:t>
            </w:r>
          </w:p>
        </w:tc>
        <w:tc>
          <w:tcPr>
            <w:tcW w:w="4193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BCA4FA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VTM6.0 with ALF switch off</w:t>
            </w:r>
          </w:p>
        </w:tc>
      </w:tr>
      <w:tr w:rsidR="00AE7739" w:rsidRPr="001A12ED" w14:paraId="7CF43641" w14:textId="77777777" w:rsidTr="000D17C0">
        <w:trPr>
          <w:trHeight w:val="255"/>
        </w:trPr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27BCF2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8871D8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8454D2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6BEC1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6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C0AA03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6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46FBE6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3A72FC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7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59EB83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CE2BF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839147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692D1B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0D17C0" w:rsidRPr="001A12ED" w14:paraId="6AF58280" w14:textId="77777777" w:rsidTr="000D17C0">
        <w:trPr>
          <w:trHeight w:val="255"/>
        </w:trPr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D24676" w14:textId="77777777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E5F79C" w14:textId="17AE7925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58CDE1" w14:textId="1B6A3A5D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DED8AE" w14:textId="554DC4EC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2B4311" w14:textId="238861FC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B8E00B" w14:textId="4223C8A1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77E7C7" w14:textId="2F79637B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7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0398B6" w14:textId="5EEA1FE7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06224E" w14:textId="56D6BFED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5F0047" w14:textId="078DCD3B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9A6A87" w14:textId="6606F3A6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D17C0" w:rsidRPr="001A12ED" w14:paraId="543B9D66" w14:textId="77777777" w:rsidTr="000D17C0">
        <w:trPr>
          <w:trHeight w:val="255"/>
        </w:trPr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9C50F3" w14:textId="77777777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DA5C35" w14:textId="71D49849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10469B" w14:textId="03E31385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716AC6" w14:textId="3970977B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19E5D3" w14:textId="2F700C12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92BCD3" w14:textId="788BE5D4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62B714" w14:textId="33BE0F62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165E98" w14:textId="1D60E18B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37CF60" w14:textId="28B95B27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1B6DC3" w14:textId="69EAAFD9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4ED483" w14:textId="6B68F903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0D17C0" w:rsidRPr="001A12ED" w14:paraId="4F8B2C95" w14:textId="77777777" w:rsidTr="000D17C0">
        <w:trPr>
          <w:trHeight w:val="255"/>
        </w:trPr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123CFB" w14:textId="77777777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BA2460" w14:textId="29FCE74F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1263BF" w14:textId="66428DC0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896D61" w14:textId="2244E69A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35F7A8" w14:textId="484F7258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6AC492" w14:textId="2AE26FFD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03D507" w14:textId="3525D87C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104C08" w14:textId="07EED236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418442" w14:textId="700307D4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7B980B" w14:textId="3F504248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849D16" w14:textId="050B9E26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0D17C0" w:rsidRPr="001A12ED" w14:paraId="638C0014" w14:textId="77777777" w:rsidTr="000D17C0">
        <w:trPr>
          <w:trHeight w:val="255"/>
        </w:trPr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3A36EF" w14:textId="77777777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5A2A65" w14:textId="4BEF0477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1927AD" w14:textId="2B8B34FB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140087" w14:textId="167C3C4E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64E501" w14:textId="37223BE0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B2266A" w14:textId="375FDB6A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787C30" w14:textId="29BED10D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410273" w14:textId="1866B0DF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07B46C" w14:textId="369C29FD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A14105" w14:textId="2003939F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480F9F" w14:textId="444303E4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0D17C0" w:rsidRPr="001A12ED" w14:paraId="78626699" w14:textId="77777777" w:rsidTr="000D17C0">
        <w:trPr>
          <w:trHeight w:val="255"/>
        </w:trPr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BFDBF" w14:textId="77777777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6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72533D" w14:textId="73713F95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F0369C" w14:textId="5AA11B4F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6BC447" w14:textId="71A179FE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0.89%</w:t>
            </w:r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55CE2D" w14:textId="5AD1EC60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D39440" w14:textId="4265F651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EB377C" w14:textId="59F92675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7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BC80E3" w14:textId="46452E2C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0.53%</w:t>
            </w:r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A97395" w14:textId="67091564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C4035B" w14:textId="62867B23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C186F0" w14:textId="5C2ED770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</w:tr>
      <w:tr w:rsidR="000D17C0" w:rsidRPr="001A12ED" w14:paraId="3A360405" w14:textId="77777777" w:rsidTr="000D17C0">
        <w:trPr>
          <w:trHeight w:val="255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06EB60" w14:textId="77777777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E80B318" w14:textId="5CA75A4A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A6364E0" w14:textId="1B3FB30F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21D850" w14:textId="75C508AF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6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774677A" w14:textId="22EB114B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B29B2C" w14:textId="2F033D7E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9F7B789" w14:textId="0C0BC8D8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7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F48C05D" w14:textId="3B24C230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086F19" w14:textId="0C3A7C5D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8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F9AFE93" w14:textId="3AC1B5DB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254E35" w14:textId="346A63A2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</w:tbl>
    <w:p w14:paraId="45451992" w14:textId="77777777" w:rsidR="00AE7739" w:rsidRDefault="00AE7739" w:rsidP="00AE7739">
      <w:pPr>
        <w:rPr>
          <w:szCs w:val="22"/>
          <w:lang w:val="en-CA" w:eastAsia="zh-TW"/>
        </w:rPr>
      </w:pPr>
    </w:p>
    <w:p w14:paraId="6DBFD976" w14:textId="74066F50" w:rsidR="00AE7739" w:rsidRDefault="00AE773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 w:eastAsia="zh-TW"/>
        </w:rPr>
      </w:pPr>
      <w:r>
        <w:rPr>
          <w:szCs w:val="22"/>
          <w:lang w:val="en-CA" w:eastAsia="zh-TW"/>
        </w:rPr>
        <w:br w:type="page"/>
      </w:r>
    </w:p>
    <w:p w14:paraId="06F2C325" w14:textId="1A5211AB" w:rsidR="00AE7739" w:rsidRDefault="00AE7739" w:rsidP="00AE7739">
      <w:pPr>
        <w:jc w:val="center"/>
        <w:rPr>
          <w:szCs w:val="22"/>
          <w:lang w:val="en-CA" w:eastAsia="zh-TW"/>
        </w:rPr>
      </w:pPr>
      <w:r w:rsidRPr="00553306">
        <w:rPr>
          <w:rFonts w:hint="eastAsia"/>
          <w:szCs w:val="22"/>
          <w:lang w:val="en-CA" w:eastAsia="zh-TW"/>
        </w:rPr>
        <w:t xml:space="preserve">Table </w:t>
      </w:r>
      <w:r>
        <w:rPr>
          <w:szCs w:val="22"/>
          <w:lang w:val="en-CA" w:eastAsia="zh-TW"/>
        </w:rPr>
        <w:t>2</w:t>
      </w:r>
      <w:r w:rsidRPr="00553306">
        <w:rPr>
          <w:szCs w:val="22"/>
          <w:lang w:val="en-CA" w:eastAsia="zh-TW"/>
        </w:rPr>
        <w:t xml:space="preserve">. </w:t>
      </w:r>
      <w:r>
        <w:rPr>
          <w:szCs w:val="22"/>
          <w:lang w:val="en-CA" w:eastAsia="zh-TW"/>
        </w:rPr>
        <w:t xml:space="preserve"> </w:t>
      </w:r>
      <w:r w:rsidRPr="00553306">
        <w:rPr>
          <w:szCs w:val="22"/>
          <w:lang w:val="en-CA" w:eastAsia="zh-TW"/>
        </w:rPr>
        <w:t xml:space="preserve">Objective results of </w:t>
      </w:r>
      <w:r w:rsidR="00FC3C94">
        <w:rPr>
          <w:szCs w:val="22"/>
          <w:lang w:val="en-CA" w:eastAsia="zh-TW"/>
        </w:rPr>
        <w:t xml:space="preserve">Method </w:t>
      </w:r>
      <w:r>
        <w:rPr>
          <w:szCs w:val="22"/>
          <w:lang w:val="en-CA" w:eastAsia="zh-TW"/>
        </w:rPr>
        <w:t>2</w:t>
      </w:r>
      <w:del w:id="33" w:author="Chia-ming Tsai (蔡佳銘)" w:date="2019-10-01T13:09:00Z">
        <w:r w:rsidR="002C34CC" w:rsidDel="002A4698">
          <w:rPr>
            <w:szCs w:val="22"/>
            <w:lang w:val="en-CA" w:eastAsia="zh-TW"/>
          </w:rPr>
          <w:delText xml:space="preserve"> </w:delText>
        </w:r>
        <w:r w:rsidR="002C34CC" w:rsidRPr="008A25FA" w:rsidDel="002A4698">
          <w:rPr>
            <w:szCs w:val="22"/>
            <w:highlight w:val="yellow"/>
            <w:lang w:val="en-CA" w:eastAsia="zh-TW"/>
          </w:rPr>
          <w:delText>(to be updated)</w:delText>
        </w:r>
      </w:del>
    </w:p>
    <w:tbl>
      <w:tblPr>
        <w:tblW w:w="9467" w:type="dxa"/>
        <w:tblInd w:w="210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57"/>
        <w:gridCol w:w="969"/>
        <w:gridCol w:w="977"/>
        <w:gridCol w:w="977"/>
        <w:gridCol w:w="697"/>
        <w:gridCol w:w="697"/>
        <w:gridCol w:w="977"/>
        <w:gridCol w:w="747"/>
        <w:gridCol w:w="723"/>
        <w:gridCol w:w="873"/>
        <w:gridCol w:w="873"/>
      </w:tblGrid>
      <w:tr w:rsidR="00AE7739" w:rsidRPr="001A12ED" w14:paraId="5D18D086" w14:textId="77777777" w:rsidTr="000D17C0">
        <w:trPr>
          <w:trHeight w:val="255"/>
        </w:trPr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51266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PMingLiU" w:eastAsia="PMingLiU" w:hAnsi="PMingLiU" w:cs="PMingLiU"/>
                <w:sz w:val="20"/>
                <w:szCs w:val="24"/>
                <w:lang w:eastAsia="zh-TW"/>
              </w:rPr>
            </w:pPr>
          </w:p>
        </w:tc>
        <w:tc>
          <w:tcPr>
            <w:tcW w:w="851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0F901F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AE7739" w:rsidRPr="001A12ED" w14:paraId="7B18D502" w14:textId="77777777" w:rsidTr="000D17C0">
        <w:trPr>
          <w:trHeight w:val="255"/>
        </w:trPr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487AA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317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D53635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VTM6.0</w:t>
            </w:r>
          </w:p>
        </w:tc>
        <w:tc>
          <w:tcPr>
            <w:tcW w:w="4193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8D8AF6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VTM6.0 with ALF switch off</w:t>
            </w:r>
          </w:p>
        </w:tc>
      </w:tr>
      <w:tr w:rsidR="00AE7739" w:rsidRPr="001A12ED" w14:paraId="47D73332" w14:textId="77777777" w:rsidTr="000D17C0">
        <w:trPr>
          <w:trHeight w:val="255"/>
        </w:trPr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09F2C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D70EC2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5E1605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FC417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6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926D03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6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6CF0F1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643A1F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7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1698AB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BB70F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DA7340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840597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0D17C0" w:rsidRPr="001A12ED" w14:paraId="17153AE9" w14:textId="77777777" w:rsidTr="000D17C0">
        <w:trPr>
          <w:trHeight w:val="255"/>
        </w:trPr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D3DEA1" w14:textId="77777777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109BAE" w14:textId="6CB52704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315035" w14:textId="7CA6AE06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DECD9B" w14:textId="216F19D6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8290AC" w14:textId="3E3EF1BF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F4D665" w14:textId="0FCCFF69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D1DE92" w14:textId="306C65E4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5466E0" w14:textId="498D9C57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FB5F11" w14:textId="58B39E81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7AD1C9" w14:textId="7DD4A017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CEF837" w14:textId="631B4659" w:rsidR="000D17C0" w:rsidRPr="001A12ED" w:rsidRDefault="002A4698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34" w:author="Chia-ming Tsai (蔡佳銘)" w:date="2019-10-01T13:08:00Z">
              <w:r>
                <w:rPr>
                  <w:rFonts w:ascii="Arial" w:eastAsia="PMingLiU" w:hAnsi="Arial" w:cs="Arial" w:hint="eastAsia"/>
                  <w:color w:val="000000"/>
                  <w:sz w:val="18"/>
                  <w:szCs w:val="18"/>
                  <w:lang w:eastAsia="zh-TW"/>
                </w:rPr>
                <w:t>106%</w:t>
              </w:r>
            </w:ins>
          </w:p>
        </w:tc>
      </w:tr>
      <w:tr w:rsidR="000D17C0" w:rsidRPr="001A12ED" w14:paraId="2E898D78" w14:textId="77777777" w:rsidTr="000D17C0">
        <w:trPr>
          <w:trHeight w:val="255"/>
        </w:trPr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81C9D3" w14:textId="77777777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285A94" w14:textId="466F1C83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2798B7" w14:textId="2FA59E5D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1A59C1" w14:textId="7FB92847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F22092" w14:textId="7D4B2B78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D87613" w14:textId="47CF8837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36AC9E" w14:textId="610E7B67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88EAA9" w14:textId="03A111BD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9F3740" w14:textId="553221AD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1774A2" w14:textId="7F42D584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E2314A" w14:textId="2866BBFF" w:rsidR="000D17C0" w:rsidRPr="001A12ED" w:rsidRDefault="002A4698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35" w:author="Chia-ming Tsai (蔡佳銘)" w:date="2019-10-01T13:08:00Z">
              <w:r>
                <w:rPr>
                  <w:rFonts w:ascii="Arial" w:eastAsia="PMingLiU" w:hAnsi="Arial" w:cs="Arial" w:hint="eastAsia"/>
                  <w:color w:val="000000"/>
                  <w:sz w:val="18"/>
                  <w:szCs w:val="18"/>
                  <w:lang w:eastAsia="zh-TW"/>
                </w:rPr>
                <w:t>98%</w:t>
              </w:r>
            </w:ins>
          </w:p>
        </w:tc>
      </w:tr>
      <w:tr w:rsidR="000D17C0" w:rsidRPr="001A12ED" w14:paraId="2512E21F" w14:textId="77777777" w:rsidTr="000D17C0">
        <w:trPr>
          <w:trHeight w:val="255"/>
        </w:trPr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05072A" w14:textId="77777777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F0B68A" w14:textId="7FA975ED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97B5B6" w14:textId="231DFE09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22B7F8" w14:textId="50A75957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F88F6B" w14:textId="3F1B2FAE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A2CC0C" w14:textId="1100EE38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7AA978" w14:textId="420629D4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C45AE1" w14:textId="017F940B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DF3977" w14:textId="165F1E4D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AC47E5" w14:textId="5A1A1B35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4F08D6" w14:textId="0846DC30" w:rsidR="000D17C0" w:rsidRPr="001A12ED" w:rsidRDefault="002A4698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36" w:author="Chia-ming Tsai (蔡佳銘)" w:date="2019-10-01T13:08:00Z">
              <w:r>
                <w:rPr>
                  <w:rFonts w:ascii="Arial" w:eastAsia="PMingLiU" w:hAnsi="Arial" w:cs="Arial" w:hint="eastAsia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0D17C0" w:rsidRPr="001A12ED" w14:paraId="2A0B00CB" w14:textId="77777777" w:rsidTr="000D17C0">
        <w:trPr>
          <w:trHeight w:val="255"/>
        </w:trPr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7973B6" w14:textId="77777777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58ECA7" w14:textId="6BBFA32C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7B8CD9" w14:textId="31E3BE1B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D733EE" w14:textId="0900D3AD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EFF5CD" w14:textId="7FC53A5B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B55FC4" w14:textId="4C5CC332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278EB6" w14:textId="36929E2D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9AB1E9" w14:textId="31CB054E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A810AA" w14:textId="54975CD3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93F524" w14:textId="4DD0DC2C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30466F" w14:textId="2179D9E8" w:rsidR="000D17C0" w:rsidRPr="001A12ED" w:rsidRDefault="002A4698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37" w:author="Chia-ming Tsai (蔡佳銘)" w:date="2019-10-01T13:08:00Z">
              <w:r>
                <w:rPr>
                  <w:rFonts w:ascii="Arial" w:eastAsia="PMingLiU" w:hAnsi="Arial" w:cs="Arial" w:hint="eastAsia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0D17C0" w:rsidRPr="001A12ED" w14:paraId="0288D7BB" w14:textId="77777777" w:rsidTr="000D17C0">
        <w:trPr>
          <w:trHeight w:val="255"/>
        </w:trPr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2A37F4" w14:textId="77777777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B134B5" w14:textId="02F48786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3FA58C" w14:textId="79FFD8C6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BED99E" w14:textId="672C0D81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AF775D" w14:textId="200EFC16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82F317" w14:textId="79E992E2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B49E0F" w14:textId="0BB0B67C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7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208416" w14:textId="15557B21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780347" w14:textId="0B6170CA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2298FB" w14:textId="3430BA05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539506" w14:textId="5AA96329" w:rsidR="000D17C0" w:rsidRPr="001A12ED" w:rsidRDefault="002A4698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38" w:author="Chia-ming Tsai (蔡佳銘)" w:date="2019-10-01T13:08:00Z">
              <w:r>
                <w:rPr>
                  <w:rFonts w:ascii="Arial" w:eastAsia="PMingLiU" w:hAnsi="Arial" w:cs="Arial" w:hint="eastAsia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</w:tr>
      <w:tr w:rsidR="000D17C0" w:rsidRPr="001A12ED" w14:paraId="48DB2C08" w14:textId="77777777" w:rsidTr="000D17C0">
        <w:trPr>
          <w:trHeight w:val="255"/>
        </w:trPr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C8DE86" w14:textId="77777777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0DA05B" w14:textId="10B4DF77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CDC68E" w14:textId="05ED9959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472D66" w14:textId="072098E4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A5669E" w14:textId="08962717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5E7697" w14:textId="0366630B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F86BBA" w14:textId="4C5D13FA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7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49957C" w14:textId="29D44692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F8AADC" w14:textId="4FA42654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BF9A94" w14:textId="675F55CE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9A05BE" w14:textId="043830EB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PMingLiU" w:hAnsi="Arial" w:cs="Arial" w:hint="eastAsia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0D17C0" w:rsidRPr="001A12ED" w14:paraId="5B31D410" w14:textId="77777777" w:rsidTr="000D17C0">
        <w:trPr>
          <w:trHeight w:val="255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34F8DD" w14:textId="77777777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A3BF479" w14:textId="09F24DA1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91EBD05" w14:textId="2F98C88B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463458" w14:textId="13525909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6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F52F168" w14:textId="592E6E42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03E9A9" w14:textId="6548B876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D27F227" w14:textId="4F6BB240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081A273" w14:textId="71A22919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41FF47" w14:textId="750F9AD7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6EB170B" w14:textId="72B4268F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DFC914" w14:textId="2F4DF97B" w:rsidR="000D17C0" w:rsidRPr="001A12ED" w:rsidRDefault="002A4698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39" w:author="Chia-ming Tsai (蔡佳銘)" w:date="2019-10-01T13:08:00Z">
              <w:r>
                <w:rPr>
                  <w:rFonts w:ascii="Arial" w:eastAsia="PMingLiU" w:hAnsi="Arial" w:cs="Arial" w:hint="eastAsia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</w:tr>
      <w:tr w:rsidR="00AE7739" w:rsidRPr="001A12ED" w14:paraId="65E58D24" w14:textId="77777777" w:rsidTr="000D17C0">
        <w:trPr>
          <w:trHeight w:val="255"/>
        </w:trPr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154D0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3F71B9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FAAEF5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16C44D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756289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521430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DD36ED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90F280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B3C828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126E17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162DBD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AE7739" w:rsidRPr="001A12ED" w14:paraId="7CDCCBC7" w14:textId="77777777" w:rsidTr="000D17C0">
        <w:trPr>
          <w:trHeight w:val="255"/>
        </w:trPr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483FB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51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280F38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AE7739" w:rsidRPr="001A12ED" w14:paraId="207BF0F5" w14:textId="77777777" w:rsidTr="000D17C0">
        <w:trPr>
          <w:trHeight w:val="255"/>
        </w:trPr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29BD6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317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A13509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VTM6.0</w:t>
            </w:r>
          </w:p>
        </w:tc>
        <w:tc>
          <w:tcPr>
            <w:tcW w:w="4193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7C8160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VTM6.0 with ALF switch off</w:t>
            </w:r>
          </w:p>
        </w:tc>
      </w:tr>
      <w:tr w:rsidR="00AE7739" w:rsidRPr="001A12ED" w14:paraId="4DF0FBAF" w14:textId="77777777" w:rsidTr="000D17C0">
        <w:trPr>
          <w:trHeight w:val="255"/>
        </w:trPr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D79982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28DF89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14820E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E3384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6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9B4664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6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E83256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DFD612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7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245FA8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6982F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B908FB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9A7114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0D17C0" w:rsidRPr="001A12ED" w14:paraId="4F911E29" w14:textId="77777777" w:rsidTr="000D17C0">
        <w:trPr>
          <w:trHeight w:val="255"/>
        </w:trPr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F4463C" w14:textId="77777777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374796" w14:textId="59C78FBC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C20C87" w14:textId="57E21109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675202" w14:textId="16B47C22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C2150F" w14:textId="250AF37A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AE9D85" w14:textId="302B61F8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DDAC37" w14:textId="5D68B880" w:rsidR="000D17C0" w:rsidRPr="001A12ED" w:rsidRDefault="002A4698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40" w:author="Chia-ming Tsai (蔡佳銘)" w:date="2019-10-01T13:08:00Z">
              <w:r>
                <w:rPr>
                  <w:rFonts w:ascii="Arial" w:eastAsia="PMingLiU" w:hAnsi="Arial" w:cs="Arial" w:hint="eastAsia"/>
                  <w:color w:val="000000"/>
                  <w:sz w:val="18"/>
                  <w:szCs w:val="18"/>
                  <w:lang w:eastAsia="zh-TW"/>
                </w:rPr>
                <w:t>0.01%</w:t>
              </w:r>
            </w:ins>
          </w:p>
        </w:tc>
        <w:tc>
          <w:tcPr>
            <w:tcW w:w="7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249CF6" w14:textId="157AF805" w:rsidR="000D17C0" w:rsidRPr="001A12ED" w:rsidRDefault="002A4698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41" w:author="Chia-ming Tsai (蔡佳銘)" w:date="2019-10-01T13:08:00Z">
              <w:r>
                <w:rPr>
                  <w:rFonts w:ascii="Arial" w:eastAsia="PMingLiU" w:hAnsi="Arial" w:cs="Arial" w:hint="eastAsia"/>
                  <w:color w:val="000000"/>
                  <w:sz w:val="18"/>
                  <w:szCs w:val="18"/>
                  <w:lang w:eastAsia="zh-TW"/>
                </w:rPr>
                <w:t>-0.14%</w:t>
              </w:r>
            </w:ins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A66130" w14:textId="29899269" w:rsidR="000D17C0" w:rsidRPr="001A12ED" w:rsidRDefault="002A4698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42" w:author="Chia-ming Tsai (蔡佳銘)" w:date="2019-10-01T13:08:00Z">
              <w:r>
                <w:rPr>
                  <w:rFonts w:ascii="Arial" w:eastAsia="PMingLiU" w:hAnsi="Arial" w:cs="Arial" w:hint="eastAsia"/>
                  <w:color w:val="000000"/>
                  <w:sz w:val="18"/>
                  <w:szCs w:val="18"/>
                  <w:lang w:eastAsia="zh-TW"/>
                </w:rPr>
                <w:t>-0.14%</w:t>
              </w:r>
            </w:ins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EB1D6C" w14:textId="1DC2A1A2" w:rsidR="000D17C0" w:rsidRPr="001A12ED" w:rsidRDefault="002A4698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43" w:author="Chia-ming Tsai (蔡佳銘)" w:date="2019-10-01T13:08:00Z">
              <w:r>
                <w:rPr>
                  <w:rFonts w:ascii="Arial" w:eastAsia="PMingLiU" w:hAnsi="Arial" w:cs="Arial" w:hint="eastAsia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D46770" w14:textId="4EBF955F" w:rsidR="000D17C0" w:rsidRPr="001A12ED" w:rsidRDefault="002A4698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44" w:author="Chia-ming Tsai (蔡佳銘)" w:date="2019-10-01T13:08:00Z">
              <w:r>
                <w:rPr>
                  <w:rFonts w:ascii="Arial" w:eastAsia="PMingLiU" w:hAnsi="Arial" w:cs="Arial" w:hint="eastAsia"/>
                  <w:color w:val="000000"/>
                  <w:sz w:val="18"/>
                  <w:szCs w:val="18"/>
                  <w:lang w:eastAsia="zh-TW"/>
                </w:rPr>
                <w:t>97%</w:t>
              </w:r>
            </w:ins>
          </w:p>
        </w:tc>
      </w:tr>
      <w:tr w:rsidR="000D17C0" w:rsidRPr="001A12ED" w14:paraId="464D719B" w14:textId="77777777" w:rsidTr="000D17C0">
        <w:trPr>
          <w:trHeight w:val="255"/>
        </w:trPr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3EE902" w14:textId="77777777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7DAA99" w14:textId="0B5A27FC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068441" w14:textId="1CBCAD90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0C6ED4" w14:textId="0D5B3DF0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04A437" w14:textId="0063E4C0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1CACB9" w14:textId="134B54F2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1AE769" w14:textId="6A4C90EF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2C7573" w14:textId="1661089A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A26923" w14:textId="2393C561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A82B92" w14:textId="7707CE03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9C614B" w14:textId="017736A4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0D17C0" w:rsidRPr="001A12ED" w14:paraId="102DD8DB" w14:textId="77777777" w:rsidTr="000D17C0">
        <w:trPr>
          <w:trHeight w:val="255"/>
        </w:trPr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0C2EC9" w14:textId="77777777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6BA8F1" w14:textId="4C068E6C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3CE9CF" w14:textId="3292AA85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E2963F" w14:textId="3FA481D7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AADCF4" w14:textId="2515E08F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EB7666" w14:textId="5354A46A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2A0757" w14:textId="5577D445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6857BD" w14:textId="711738BA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FAE446" w14:textId="22E81ED3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141996" w14:textId="3DF343D1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266642" w14:textId="387D877C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0D17C0" w:rsidRPr="001A12ED" w14:paraId="488D11F1" w14:textId="77777777" w:rsidTr="000D17C0">
        <w:trPr>
          <w:trHeight w:val="255"/>
        </w:trPr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E50C18" w14:textId="77777777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0DD9F2" w14:textId="713467DF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6F01F6" w14:textId="0281CF66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AB2DAF" w14:textId="48FE396C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045B08" w14:textId="5BEDB502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250E2E" w14:textId="4945F73A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9DF778" w14:textId="26D24F54" w:rsidR="000D17C0" w:rsidRPr="001A12ED" w:rsidRDefault="002A4698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45" w:author="Chia-ming Tsai (蔡佳銘)" w:date="2019-10-01T13:08:00Z">
              <w:r>
                <w:rPr>
                  <w:rFonts w:ascii="Arial" w:eastAsia="PMingLiU" w:hAnsi="Arial" w:cs="Arial" w:hint="eastAsia"/>
                  <w:color w:val="000000"/>
                  <w:sz w:val="18"/>
                  <w:szCs w:val="18"/>
                  <w:lang w:eastAsia="zh-TW"/>
                </w:rPr>
                <w:t>0.02%</w:t>
              </w:r>
            </w:ins>
          </w:p>
        </w:tc>
        <w:tc>
          <w:tcPr>
            <w:tcW w:w="7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2B7AA2" w14:textId="6D3A1FFB" w:rsidR="000D17C0" w:rsidRPr="001A12ED" w:rsidRDefault="002A4698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46" w:author="Chia-ming Tsai (蔡佳銘)" w:date="2019-10-01T13:08:00Z">
              <w:r>
                <w:rPr>
                  <w:rFonts w:ascii="Arial" w:eastAsia="PMingLiU" w:hAnsi="Arial" w:cs="Arial" w:hint="eastAsia"/>
                  <w:color w:val="000000"/>
                  <w:sz w:val="18"/>
                  <w:szCs w:val="18"/>
                  <w:lang w:eastAsia="zh-TW"/>
                </w:rPr>
                <w:t>-0.14%</w:t>
              </w:r>
            </w:ins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0C49A1" w14:textId="69E9D18C" w:rsidR="000D17C0" w:rsidRPr="001A12ED" w:rsidRDefault="002A4698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47" w:author="Chia-ming Tsai (蔡佳銘)" w:date="2019-10-01T13:09:00Z">
              <w:r>
                <w:rPr>
                  <w:rFonts w:ascii="Arial" w:eastAsia="PMingLiU" w:hAnsi="Arial" w:cs="Arial" w:hint="eastAsia"/>
                  <w:color w:val="000000"/>
                  <w:sz w:val="18"/>
                  <w:szCs w:val="18"/>
                  <w:lang w:eastAsia="zh-TW"/>
                </w:rPr>
                <w:t>-0.14%</w:t>
              </w:r>
            </w:ins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7188D8" w14:textId="4A18E151" w:rsidR="000D17C0" w:rsidRPr="001A12ED" w:rsidRDefault="002A4698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48" w:author="Chia-ming Tsai (蔡佳銘)" w:date="2019-10-01T13:09:00Z">
              <w:r>
                <w:rPr>
                  <w:rFonts w:ascii="Arial" w:eastAsia="PMingLiU" w:hAnsi="Arial" w:cs="Arial" w:hint="eastAsia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9B9AC4" w14:textId="3788CB20" w:rsidR="000D17C0" w:rsidRPr="001A12ED" w:rsidRDefault="002A4698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49" w:author="Chia-ming Tsai (蔡佳銘)" w:date="2019-10-01T13:09:00Z">
              <w:r>
                <w:rPr>
                  <w:rFonts w:ascii="Arial" w:eastAsia="PMingLiU" w:hAnsi="Arial" w:cs="Arial" w:hint="eastAsia"/>
                  <w:color w:val="000000"/>
                  <w:sz w:val="18"/>
                  <w:szCs w:val="18"/>
                  <w:lang w:eastAsia="zh-TW"/>
                </w:rPr>
                <w:t>97%</w:t>
              </w:r>
            </w:ins>
          </w:p>
        </w:tc>
      </w:tr>
      <w:tr w:rsidR="000D17C0" w:rsidRPr="001A12ED" w14:paraId="716EF536" w14:textId="77777777" w:rsidTr="000D17C0">
        <w:trPr>
          <w:trHeight w:val="255"/>
        </w:trPr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621FD" w14:textId="77777777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6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82E624" w14:textId="1C2A3C52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C3B6E4" w14:textId="1B58DDDF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4C0B10" w14:textId="3B4483D0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515489" w14:textId="4E818732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24B895" w14:textId="5A2C71B0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C9D112" w14:textId="14435732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667F11" w14:textId="7674D182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256A26" w14:textId="7A9658D7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65E568" w14:textId="74DB309B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1EAA0F" w14:textId="17E497EE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</w:tr>
      <w:tr w:rsidR="000D17C0" w:rsidRPr="001A12ED" w14:paraId="18AA662C" w14:textId="77777777" w:rsidTr="000D17C0">
        <w:trPr>
          <w:trHeight w:val="255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C20ACF" w14:textId="77777777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7257A25" w14:textId="761255AF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3CBBA34" w14:textId="386E183B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B331C9" w14:textId="72A45A6F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0.63%</w:t>
            </w:r>
          </w:p>
        </w:tc>
        <w:tc>
          <w:tcPr>
            <w:tcW w:w="6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A89BE23" w14:textId="262E4DB6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5047EB" w14:textId="5967FC7B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FE3B7F2" w14:textId="37A55569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7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E1493E1" w14:textId="5CCA6FB7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7A1E31" w14:textId="5D2C9FC3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5E51697" w14:textId="13F9E558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A08210" w14:textId="74E00ADA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</w:tbl>
    <w:p w14:paraId="1693D06D" w14:textId="4FB6B51C" w:rsidR="00AE7739" w:rsidRDefault="00AE7739" w:rsidP="00AE773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 w:eastAsia="zh-TW"/>
        </w:rPr>
      </w:pPr>
    </w:p>
    <w:p w14:paraId="3FAF9F25" w14:textId="33F61E23" w:rsidR="00AE7739" w:rsidRDefault="00AE7739" w:rsidP="00AE7739">
      <w:pPr>
        <w:jc w:val="center"/>
        <w:rPr>
          <w:szCs w:val="22"/>
          <w:lang w:val="en-CA" w:eastAsia="zh-TW"/>
        </w:rPr>
      </w:pPr>
      <w:r w:rsidRPr="00553306">
        <w:rPr>
          <w:rFonts w:hint="eastAsia"/>
          <w:szCs w:val="22"/>
          <w:lang w:val="en-CA" w:eastAsia="zh-TW"/>
        </w:rPr>
        <w:t xml:space="preserve">Table </w:t>
      </w:r>
      <w:r>
        <w:rPr>
          <w:szCs w:val="22"/>
          <w:lang w:val="en-CA" w:eastAsia="zh-TW"/>
        </w:rPr>
        <w:t>3</w:t>
      </w:r>
      <w:r w:rsidRPr="00553306">
        <w:rPr>
          <w:szCs w:val="22"/>
          <w:lang w:val="en-CA" w:eastAsia="zh-TW"/>
        </w:rPr>
        <w:t xml:space="preserve">. </w:t>
      </w:r>
      <w:r>
        <w:rPr>
          <w:szCs w:val="22"/>
          <w:lang w:val="en-CA" w:eastAsia="zh-TW"/>
        </w:rPr>
        <w:t xml:space="preserve"> </w:t>
      </w:r>
      <w:r w:rsidRPr="00553306">
        <w:rPr>
          <w:szCs w:val="22"/>
          <w:lang w:val="en-CA" w:eastAsia="zh-TW"/>
        </w:rPr>
        <w:t xml:space="preserve">Objective results of </w:t>
      </w:r>
      <w:r w:rsidR="00FC3C94">
        <w:rPr>
          <w:szCs w:val="22"/>
          <w:lang w:val="en-CA" w:eastAsia="zh-TW"/>
        </w:rPr>
        <w:t xml:space="preserve">Method </w:t>
      </w:r>
      <w:r>
        <w:rPr>
          <w:szCs w:val="22"/>
          <w:lang w:val="en-CA" w:eastAsia="zh-TW"/>
        </w:rPr>
        <w:t xml:space="preserve">1 + </w:t>
      </w:r>
      <w:r w:rsidR="00FC3C94">
        <w:rPr>
          <w:szCs w:val="22"/>
          <w:lang w:val="en-CA" w:eastAsia="zh-TW"/>
        </w:rPr>
        <w:t xml:space="preserve">Method </w:t>
      </w:r>
      <w:r w:rsidR="00FA165D">
        <w:rPr>
          <w:szCs w:val="22"/>
          <w:lang w:val="en-CA" w:eastAsia="zh-TW"/>
        </w:rPr>
        <w:t>2</w:t>
      </w:r>
      <w:del w:id="50" w:author="Chia-ming Tsai (蔡佳銘)" w:date="2019-10-01T13:12:00Z">
        <w:r w:rsidR="002C34CC" w:rsidDel="002A4698">
          <w:rPr>
            <w:szCs w:val="22"/>
            <w:lang w:val="en-CA" w:eastAsia="zh-TW"/>
          </w:rPr>
          <w:delText xml:space="preserve"> </w:delText>
        </w:r>
        <w:r w:rsidR="002C34CC" w:rsidRPr="008A25FA" w:rsidDel="002A4698">
          <w:rPr>
            <w:szCs w:val="22"/>
            <w:highlight w:val="yellow"/>
            <w:lang w:val="en-CA" w:eastAsia="zh-TW"/>
          </w:rPr>
          <w:delText>(to be updated)</w:delText>
        </w:r>
      </w:del>
    </w:p>
    <w:tbl>
      <w:tblPr>
        <w:tblW w:w="9467" w:type="dxa"/>
        <w:tblInd w:w="210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57"/>
        <w:gridCol w:w="969"/>
        <w:gridCol w:w="977"/>
        <w:gridCol w:w="977"/>
        <w:gridCol w:w="697"/>
        <w:gridCol w:w="697"/>
        <w:gridCol w:w="977"/>
        <w:gridCol w:w="747"/>
        <w:gridCol w:w="723"/>
        <w:gridCol w:w="873"/>
        <w:gridCol w:w="873"/>
      </w:tblGrid>
      <w:tr w:rsidR="00AE7739" w:rsidRPr="001A12ED" w14:paraId="5E007165" w14:textId="77777777" w:rsidTr="000D17C0">
        <w:trPr>
          <w:trHeight w:val="255"/>
        </w:trPr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91519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PMingLiU" w:eastAsia="PMingLiU" w:hAnsi="PMingLiU" w:cs="PMingLiU"/>
                <w:sz w:val="20"/>
                <w:szCs w:val="24"/>
                <w:lang w:eastAsia="zh-TW"/>
              </w:rPr>
            </w:pPr>
          </w:p>
        </w:tc>
        <w:tc>
          <w:tcPr>
            <w:tcW w:w="851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2B44EF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AE7739" w:rsidRPr="001A12ED" w14:paraId="1B569FF1" w14:textId="77777777" w:rsidTr="000D17C0">
        <w:trPr>
          <w:trHeight w:val="255"/>
        </w:trPr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B112C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317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9EAAE4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VTM6.0</w:t>
            </w:r>
          </w:p>
        </w:tc>
        <w:tc>
          <w:tcPr>
            <w:tcW w:w="4193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0EA181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VTM6.0 with ALF switch off</w:t>
            </w:r>
          </w:p>
        </w:tc>
      </w:tr>
      <w:tr w:rsidR="00AE7739" w:rsidRPr="001A12ED" w14:paraId="2E85B394" w14:textId="77777777" w:rsidTr="000D17C0">
        <w:trPr>
          <w:trHeight w:val="255"/>
        </w:trPr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29E5D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C2505E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920649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7D3B7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6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521255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6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9634A6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6EA21D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7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4E1C42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EF535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31B4F0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F74E5A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0D17C0" w:rsidRPr="001A12ED" w14:paraId="7F163B81" w14:textId="77777777" w:rsidTr="000D17C0">
        <w:trPr>
          <w:trHeight w:val="255"/>
        </w:trPr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470949" w14:textId="77777777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3C0B29" w14:textId="21C3D793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851557" w14:textId="7131DDD1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905E63" w14:textId="21179CB4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819CC9" w14:textId="21E36FF2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6893ED" w14:textId="035ACA2D" w:rsidR="000D17C0" w:rsidRPr="001A12ED" w:rsidRDefault="002A4698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51" w:author="Chia-ming Tsai (蔡佳銘)" w:date="2019-10-01T13:09:00Z">
              <w:r>
                <w:rPr>
                  <w:rFonts w:ascii="Arial" w:eastAsia="PMingLiU" w:hAnsi="Arial" w:cs="Arial" w:hint="eastAsia"/>
                  <w:color w:val="000000"/>
                  <w:sz w:val="18"/>
                  <w:szCs w:val="18"/>
                  <w:lang w:eastAsia="zh-TW"/>
                </w:rPr>
                <w:t>101</w:t>
              </w:r>
            </w:ins>
            <w:ins w:id="52" w:author="Chia-ming Tsai (蔡佳銘)" w:date="2019-10-01T13:10:00Z">
              <w:r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%</w:t>
              </w:r>
            </w:ins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FFC649" w14:textId="66BFC87B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66BA89" w14:textId="667B049A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0ECF58" w14:textId="186C73B2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3537F1" w14:textId="139F2EC9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AFCB46" w14:textId="71EDFF77" w:rsidR="000D17C0" w:rsidRPr="001A12ED" w:rsidRDefault="002A4698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53" w:author="Chia-ming Tsai (蔡佳銘)" w:date="2019-10-01T13:11:00Z">
              <w:r>
                <w:rPr>
                  <w:rFonts w:ascii="Arial" w:eastAsia="PMingLiU" w:hAnsi="Arial" w:cs="Arial" w:hint="eastAsia"/>
                  <w:color w:val="000000"/>
                  <w:sz w:val="18"/>
                  <w:szCs w:val="18"/>
                  <w:lang w:eastAsia="zh-TW"/>
                </w:rPr>
                <w:t>105%</w:t>
              </w:r>
            </w:ins>
          </w:p>
        </w:tc>
      </w:tr>
      <w:tr w:rsidR="000D17C0" w:rsidRPr="001A12ED" w14:paraId="70EE4625" w14:textId="77777777" w:rsidTr="000D17C0">
        <w:trPr>
          <w:trHeight w:val="255"/>
        </w:trPr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F5C677" w14:textId="77777777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CB8DC8" w14:textId="2D4A667D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0B2799" w14:textId="1A4A9F81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FAC875" w14:textId="3BD5E664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E93353" w14:textId="17F44B98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62FD0C" w14:textId="2DA08D55" w:rsidR="000D17C0" w:rsidRPr="001A12ED" w:rsidRDefault="002A4698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54" w:author="Chia-ming Tsai (蔡佳銘)" w:date="2019-10-01T13:09:00Z">
              <w:r>
                <w:rPr>
                  <w:rFonts w:ascii="Arial" w:eastAsia="PMingLiU" w:hAnsi="Arial" w:cs="Arial" w:hint="eastAsia"/>
                  <w:color w:val="000000"/>
                  <w:sz w:val="18"/>
                  <w:szCs w:val="18"/>
                  <w:lang w:eastAsia="zh-TW"/>
                </w:rPr>
                <w:t>101</w:t>
              </w:r>
            </w:ins>
            <w:ins w:id="55" w:author="Chia-ming Tsai (蔡佳銘)" w:date="2019-10-01T13:10:00Z">
              <w:r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%</w:t>
              </w:r>
            </w:ins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92A5FA" w14:textId="5CD2948F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F641F5" w14:textId="159A0CFD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4D418C" w14:textId="51F113FC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D88721" w14:textId="28988EBA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C4CCB6" w14:textId="526E6327" w:rsidR="000D17C0" w:rsidRPr="001A12ED" w:rsidRDefault="002A4698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56" w:author="Chia-ming Tsai (蔡佳銘)" w:date="2019-10-01T13:11:00Z">
              <w:r>
                <w:rPr>
                  <w:rFonts w:ascii="Arial" w:eastAsia="PMingLiU" w:hAnsi="Arial" w:cs="Arial" w:hint="eastAsia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</w:tr>
      <w:tr w:rsidR="000D17C0" w:rsidRPr="001A12ED" w14:paraId="31B2F43D" w14:textId="77777777" w:rsidTr="000D17C0">
        <w:trPr>
          <w:trHeight w:val="255"/>
        </w:trPr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05E617" w14:textId="77777777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58C284" w14:textId="1204C1B7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2B2AB4" w14:textId="5B88457F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12209F" w14:textId="15DF05EF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7A3672" w14:textId="27F371C6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87A695" w14:textId="33C87E43" w:rsidR="000D17C0" w:rsidRPr="001A12ED" w:rsidRDefault="002A4698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57" w:author="Chia-ming Tsai (蔡佳銘)" w:date="2019-10-01T13:10:00Z">
              <w:r>
                <w:rPr>
                  <w:rFonts w:ascii="Arial" w:eastAsia="PMingLiU" w:hAnsi="Arial" w:cs="Arial" w:hint="eastAsia"/>
                  <w:color w:val="000000"/>
                  <w:sz w:val="18"/>
                  <w:szCs w:val="18"/>
                  <w:lang w:eastAsia="zh-TW"/>
                </w:rPr>
                <w:t>100</w:t>
              </w:r>
              <w:r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%</w:t>
              </w:r>
            </w:ins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0E6A36" w14:textId="7FA849C9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0D696B" w14:textId="7623AA83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91F282" w14:textId="51516597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112763" w14:textId="3AB33164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20E9B7" w14:textId="6FDEB0CC" w:rsidR="000D17C0" w:rsidRPr="001A12ED" w:rsidRDefault="002A4698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58" w:author="Chia-ming Tsai (蔡佳銘)" w:date="2019-10-01T13:11:00Z">
              <w:r>
                <w:rPr>
                  <w:rFonts w:ascii="Arial" w:eastAsia="PMingLiU" w:hAnsi="Arial" w:cs="Arial" w:hint="eastAsia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</w:tr>
      <w:tr w:rsidR="000D17C0" w:rsidRPr="001A12ED" w14:paraId="734FE41C" w14:textId="77777777" w:rsidTr="000D17C0">
        <w:trPr>
          <w:trHeight w:val="255"/>
        </w:trPr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508B12" w14:textId="77777777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F4133E" w14:textId="41608B80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932C54" w14:textId="2FD48DC9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18878F" w14:textId="08501B29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1521F0" w14:textId="042E9DC9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C3B560" w14:textId="4639D5B6" w:rsidR="000D17C0" w:rsidRPr="001A12ED" w:rsidRDefault="002A4698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59" w:author="Chia-ming Tsai (蔡佳銘)" w:date="2019-10-01T13:10:00Z">
              <w:r>
                <w:rPr>
                  <w:rFonts w:ascii="Arial" w:eastAsia="PMingLiU" w:hAnsi="Arial" w:cs="Arial" w:hint="eastAsia"/>
                  <w:color w:val="000000"/>
                  <w:sz w:val="18"/>
                  <w:szCs w:val="18"/>
                  <w:lang w:eastAsia="zh-TW"/>
                </w:rPr>
                <w:t>101</w:t>
              </w:r>
              <w:r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%</w:t>
              </w:r>
            </w:ins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11FEC4" w14:textId="077A9383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676558" w14:textId="0479B553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A7A707" w14:textId="4C2DF57D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BF8B04" w14:textId="1A2F8910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44D944" w14:textId="4D3175F3" w:rsidR="000D17C0" w:rsidRPr="001A12ED" w:rsidRDefault="002A4698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60" w:author="Chia-ming Tsai (蔡佳銘)" w:date="2019-10-01T13:11:00Z">
              <w:r>
                <w:rPr>
                  <w:rFonts w:ascii="Arial" w:eastAsia="PMingLiU" w:hAnsi="Arial" w:cs="Arial" w:hint="eastAsia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</w:tr>
      <w:tr w:rsidR="000D17C0" w:rsidRPr="001A12ED" w14:paraId="1C357E88" w14:textId="77777777" w:rsidTr="000D17C0">
        <w:trPr>
          <w:trHeight w:val="255"/>
        </w:trPr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EF0147" w14:textId="77777777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10EB6B" w14:textId="274D9608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242D8F" w14:textId="668166ED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F47794" w14:textId="0D5690E1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9C3E2F" w14:textId="4D00C81A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0A6D9D" w14:textId="5A714390" w:rsidR="000D17C0" w:rsidRPr="001A12ED" w:rsidRDefault="002A4698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61" w:author="Chia-ming Tsai (蔡佳銘)" w:date="2019-10-01T13:10:00Z">
              <w:r>
                <w:rPr>
                  <w:rFonts w:ascii="Arial" w:eastAsia="PMingLiU" w:hAnsi="Arial" w:cs="Arial" w:hint="eastAsia"/>
                  <w:color w:val="000000"/>
                  <w:sz w:val="18"/>
                  <w:szCs w:val="18"/>
                  <w:lang w:eastAsia="zh-TW"/>
                </w:rPr>
                <w:t>100</w:t>
              </w:r>
              <w:r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%</w:t>
              </w:r>
            </w:ins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1BE007" w14:textId="0C148B83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7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6E24AA" w14:textId="0B38DEC9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816978" w14:textId="1FC76F5B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B80706" w14:textId="4107C196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F23058" w14:textId="7D86BE38" w:rsidR="000D17C0" w:rsidRPr="001A12ED" w:rsidRDefault="002A4698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62" w:author="Chia-ming Tsai (蔡佳銘)" w:date="2019-10-01T13:11:00Z">
              <w:r>
                <w:rPr>
                  <w:rFonts w:ascii="Arial" w:eastAsia="PMingLiU" w:hAnsi="Arial" w:cs="Arial" w:hint="eastAsia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0D17C0" w:rsidRPr="001A12ED" w14:paraId="575823B1" w14:textId="77777777" w:rsidTr="000D17C0">
        <w:trPr>
          <w:trHeight w:val="255"/>
        </w:trPr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43EF3A" w14:textId="77777777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3D4EAA" w14:textId="32096869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FF8F99" w14:textId="2DF74B41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34B122" w14:textId="030EBE8E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7C22F2" w14:textId="67B0FB11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555D3B" w14:textId="1507771D" w:rsidR="000D17C0" w:rsidRPr="001A12ED" w:rsidRDefault="002A4698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63" w:author="Chia-ming Tsai (蔡佳銘)" w:date="2019-10-01T13:10:00Z">
              <w:r>
                <w:rPr>
                  <w:rFonts w:ascii="Arial" w:eastAsia="PMingLiU" w:hAnsi="Arial" w:cs="Arial" w:hint="eastAsia"/>
                  <w:color w:val="000000"/>
                  <w:sz w:val="18"/>
                  <w:szCs w:val="18"/>
                  <w:lang w:eastAsia="zh-TW"/>
                </w:rPr>
                <w:t>99</w:t>
              </w:r>
              <w:r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%</w:t>
              </w:r>
            </w:ins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E66690" w14:textId="619A74ED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7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F9A31D" w14:textId="7D849557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F372AB" w14:textId="6262245D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82C982" w14:textId="6A19E411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7973B2" w14:textId="353C6D78" w:rsidR="000D17C0" w:rsidRPr="001A12ED" w:rsidRDefault="002A4698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64" w:author="Chia-ming Tsai (蔡佳銘)" w:date="2019-10-01T13:11:00Z">
              <w:r>
                <w:rPr>
                  <w:rFonts w:ascii="Arial" w:eastAsia="PMingLiU" w:hAnsi="Arial" w:cs="Arial" w:hint="eastAsia"/>
                  <w:color w:val="000000"/>
                  <w:sz w:val="18"/>
                  <w:szCs w:val="18"/>
                  <w:lang w:eastAsia="zh-TW"/>
                </w:rPr>
                <w:t>97%</w:t>
              </w:r>
            </w:ins>
          </w:p>
        </w:tc>
      </w:tr>
      <w:tr w:rsidR="000D17C0" w:rsidRPr="001A12ED" w14:paraId="5C83D725" w14:textId="77777777" w:rsidTr="000D17C0">
        <w:trPr>
          <w:trHeight w:val="255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5E27B2" w14:textId="77777777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625D52C" w14:textId="0B9C9ED6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46FB60D" w14:textId="12863230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A7EBFD" w14:textId="414028FD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1150588" w14:textId="55714BAC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81E3DC" w14:textId="56945ED8" w:rsidR="000D17C0" w:rsidRPr="001A12ED" w:rsidRDefault="002A4698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65" w:author="Chia-ming Tsai (蔡佳銘)" w:date="2019-10-01T13:10:00Z">
              <w:r>
                <w:rPr>
                  <w:rFonts w:ascii="Arial" w:eastAsia="PMingLiU" w:hAnsi="Arial" w:cs="Arial" w:hint="eastAsia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80F4445" w14:textId="7E4F49AC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7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CBABA46" w14:textId="42CA4219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88D38A" w14:textId="6456813C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628333F" w14:textId="65A8D7ED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42B0C2" w14:textId="6A4069A3" w:rsidR="000D17C0" w:rsidRPr="001A12ED" w:rsidRDefault="002A4698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66" w:author="Chia-ming Tsai (蔡佳銘)" w:date="2019-10-01T13:11:00Z">
              <w:r>
                <w:rPr>
                  <w:rFonts w:ascii="Arial" w:eastAsia="PMingLiU" w:hAnsi="Arial" w:cs="Arial" w:hint="eastAsia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AE7739" w:rsidRPr="001A12ED" w14:paraId="37270101" w14:textId="77777777" w:rsidTr="000D17C0">
        <w:trPr>
          <w:trHeight w:val="255"/>
        </w:trPr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18A05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78CB05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113331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E5B75E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B85F73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329180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04A35C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FBBB51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4DE36D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1A8DA3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B8732A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AE7739" w:rsidRPr="001A12ED" w14:paraId="2F29C8A9" w14:textId="77777777" w:rsidTr="000D17C0">
        <w:trPr>
          <w:trHeight w:val="255"/>
        </w:trPr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E48AB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51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16C900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AE7739" w:rsidRPr="001A12ED" w14:paraId="3E9597E0" w14:textId="77777777" w:rsidTr="000D17C0">
        <w:trPr>
          <w:trHeight w:val="255"/>
        </w:trPr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3D60E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317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37CF0C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VTM6.0</w:t>
            </w:r>
          </w:p>
        </w:tc>
        <w:tc>
          <w:tcPr>
            <w:tcW w:w="4193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0ED1DA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VTM6.0 with ALF switch off</w:t>
            </w:r>
          </w:p>
        </w:tc>
      </w:tr>
      <w:tr w:rsidR="00AE7739" w:rsidRPr="001A12ED" w14:paraId="5641AEFC" w14:textId="77777777" w:rsidTr="000D17C0">
        <w:trPr>
          <w:trHeight w:val="255"/>
        </w:trPr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F033A3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F99DBA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24B42C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0E064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6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4D1F17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6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AE891F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CF6D50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7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A16410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89706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169985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0C6313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AE7739" w:rsidRPr="001A12ED" w14:paraId="60054C11" w14:textId="77777777" w:rsidTr="000D17C0">
        <w:trPr>
          <w:trHeight w:val="255"/>
        </w:trPr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E2E6A5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B70D67" w14:textId="4D0AE116" w:rsidR="00AE7739" w:rsidRPr="001A12ED" w:rsidRDefault="002A4698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67" w:author="Chia-ming Tsai (蔡佳銘)" w:date="2019-10-01T13:10:00Z">
              <w:r>
                <w:rPr>
                  <w:rFonts w:ascii="Arial" w:eastAsia="PMingLiU" w:hAnsi="Arial" w:cs="Arial" w:hint="eastAsia"/>
                  <w:color w:val="000000"/>
                  <w:sz w:val="18"/>
                  <w:szCs w:val="18"/>
                  <w:lang w:eastAsia="zh-TW"/>
                </w:rPr>
                <w:t>0.04%</w:t>
              </w:r>
            </w:ins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89EA82" w14:textId="3569E06F" w:rsidR="00AE7739" w:rsidRPr="001A12ED" w:rsidRDefault="002A4698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68" w:author="Chia-ming Tsai (蔡佳銘)" w:date="2019-10-01T13:10:00Z">
              <w:r>
                <w:rPr>
                  <w:rFonts w:ascii="Arial" w:eastAsia="PMingLiU" w:hAnsi="Arial" w:cs="Arial" w:hint="eastAsia"/>
                  <w:color w:val="000000"/>
                  <w:sz w:val="18"/>
                  <w:szCs w:val="18"/>
                  <w:lang w:eastAsia="zh-TW"/>
                </w:rPr>
                <w:t>0.04%</w:t>
              </w:r>
            </w:ins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F638A5" w14:textId="39D3DB31" w:rsidR="00AE7739" w:rsidRPr="001A12ED" w:rsidRDefault="002A4698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69" w:author="Chia-ming Tsai (蔡佳銘)" w:date="2019-10-01T13:10:00Z">
              <w:r>
                <w:rPr>
                  <w:rFonts w:ascii="Arial" w:eastAsia="PMingLiU" w:hAnsi="Arial" w:cs="Arial" w:hint="eastAsia"/>
                  <w:color w:val="000000"/>
                  <w:sz w:val="18"/>
                  <w:szCs w:val="18"/>
                  <w:lang w:eastAsia="zh-TW"/>
                </w:rPr>
                <w:t>0.05%</w:t>
              </w:r>
            </w:ins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E7ED5A" w14:textId="0F8CAA9D" w:rsidR="00AE7739" w:rsidRPr="001A12ED" w:rsidRDefault="002A4698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70" w:author="Chia-ming Tsai (蔡佳銘)" w:date="2019-10-01T13:10:00Z">
              <w:r>
                <w:rPr>
                  <w:rFonts w:ascii="Arial" w:eastAsia="PMingLiU" w:hAnsi="Arial" w:cs="Arial" w:hint="eastAsia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89869D" w14:textId="227A0B46" w:rsidR="00AE7739" w:rsidRPr="001A12ED" w:rsidRDefault="002A4698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71" w:author="Chia-ming Tsai (蔡佳銘)" w:date="2019-10-01T13:10:00Z">
              <w:r>
                <w:rPr>
                  <w:rFonts w:ascii="Arial" w:eastAsia="PMingLiU" w:hAnsi="Arial" w:cs="Arial" w:hint="eastAsia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FE049D" w14:textId="44217246" w:rsidR="00AE7739" w:rsidRPr="001A12ED" w:rsidRDefault="002A4698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72" w:author="Chia-ming Tsai (蔡佳銘)" w:date="2019-10-01T13:11:00Z">
              <w:r>
                <w:rPr>
                  <w:rFonts w:ascii="Arial" w:eastAsia="PMingLiU" w:hAnsi="Arial" w:cs="Arial" w:hint="eastAsia"/>
                  <w:color w:val="000000"/>
                  <w:sz w:val="18"/>
                  <w:szCs w:val="18"/>
                  <w:lang w:eastAsia="zh-TW"/>
                </w:rPr>
                <w:t>0.02%</w:t>
              </w:r>
            </w:ins>
          </w:p>
        </w:tc>
        <w:tc>
          <w:tcPr>
            <w:tcW w:w="7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03AAC4" w14:textId="5229BC06" w:rsidR="00AE7739" w:rsidRPr="001A12ED" w:rsidRDefault="002A4698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73" w:author="Chia-ming Tsai (蔡佳銘)" w:date="2019-10-01T13:11:00Z">
              <w:r>
                <w:rPr>
                  <w:rFonts w:ascii="Arial" w:eastAsia="PMingLiU" w:hAnsi="Arial" w:cs="Arial" w:hint="eastAsia"/>
                  <w:color w:val="000000"/>
                  <w:sz w:val="18"/>
                  <w:szCs w:val="18"/>
                  <w:lang w:eastAsia="zh-TW"/>
                </w:rPr>
                <w:t>-0.10%</w:t>
              </w:r>
            </w:ins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BAEFB9" w14:textId="261F0ECB" w:rsidR="00AE7739" w:rsidRPr="001A12ED" w:rsidRDefault="002A4698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74" w:author="Chia-ming Tsai (蔡佳銘)" w:date="2019-10-01T13:11:00Z">
              <w:r>
                <w:rPr>
                  <w:rFonts w:ascii="Arial" w:eastAsia="PMingLiU" w:hAnsi="Arial" w:cs="Arial" w:hint="eastAsia"/>
                  <w:color w:val="000000"/>
                  <w:sz w:val="18"/>
                  <w:szCs w:val="18"/>
                  <w:lang w:eastAsia="zh-TW"/>
                </w:rPr>
                <w:t>-0.36%</w:t>
              </w:r>
            </w:ins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8B9A32" w14:textId="108748B5" w:rsidR="00AE7739" w:rsidRPr="001A12ED" w:rsidRDefault="002A4698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75" w:author="Chia-ming Tsai (蔡佳銘)" w:date="2019-10-01T13:11:00Z">
              <w:r>
                <w:rPr>
                  <w:rFonts w:ascii="Arial" w:eastAsia="PMingLiU" w:hAnsi="Arial" w:cs="Arial" w:hint="eastAsia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A75218" w14:textId="30FCFBC1" w:rsidR="00AE7739" w:rsidRPr="001A12ED" w:rsidRDefault="002A4698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76" w:author="Chia-ming Tsai (蔡佳銘)" w:date="2019-10-01T13:11:00Z">
              <w:r>
                <w:rPr>
                  <w:rFonts w:ascii="Arial" w:eastAsia="PMingLiU" w:hAnsi="Arial" w:cs="Arial" w:hint="eastAsia"/>
                  <w:color w:val="000000"/>
                  <w:sz w:val="18"/>
                  <w:szCs w:val="18"/>
                  <w:lang w:eastAsia="zh-TW"/>
                </w:rPr>
                <w:t>98%</w:t>
              </w:r>
            </w:ins>
          </w:p>
        </w:tc>
      </w:tr>
      <w:tr w:rsidR="000D17C0" w:rsidRPr="001A12ED" w14:paraId="457B8EBF" w14:textId="77777777" w:rsidTr="000D17C0">
        <w:trPr>
          <w:trHeight w:val="255"/>
        </w:trPr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4410DA" w14:textId="77777777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474B85" w14:textId="73F8A1C3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28FC5E" w14:textId="2462A39D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666DD4" w14:textId="772B758E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902307" w14:textId="5949B947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9C822F" w14:textId="7C55B9D2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3B1938" w14:textId="2CB2BA9E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435282" w14:textId="5FAE1710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C124EA" w14:textId="34B7AE95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B1D6C3" w14:textId="05B167F1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88C1B2" w14:textId="01ED4BEA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0D17C0" w:rsidRPr="001A12ED" w14:paraId="56B2EAE1" w14:textId="77777777" w:rsidTr="000D17C0">
        <w:trPr>
          <w:trHeight w:val="255"/>
        </w:trPr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20215C" w14:textId="77777777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AC9672" w14:textId="7FC6B61B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146CF5" w14:textId="05451DBA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0.85%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A4A8CE" w14:textId="47921C0C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0.43%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ECAA5A" w14:textId="4B4ACA08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4FE50E" w14:textId="0F356E4D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134A49" w14:textId="07860ECD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15CAA2" w14:textId="3CF28A32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0B62D9" w14:textId="3FAC61B8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DBE8F1" w14:textId="532D97ED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840B51" w14:textId="172A2EE6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D17C0" w:rsidRPr="001A12ED" w14:paraId="137F4BEA" w14:textId="77777777" w:rsidTr="000D17C0">
        <w:trPr>
          <w:trHeight w:val="255"/>
        </w:trPr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E9AC61" w14:textId="77777777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86DBA2" w14:textId="3F0F45C9" w:rsidR="000D17C0" w:rsidRPr="001A12ED" w:rsidRDefault="002A4698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77" w:author="Chia-ming Tsai (蔡佳銘)" w:date="2019-10-01T13:10:00Z">
              <w:r>
                <w:rPr>
                  <w:rFonts w:ascii="Arial" w:eastAsia="PMingLiU" w:hAnsi="Arial" w:cs="Arial" w:hint="eastAsia"/>
                  <w:color w:val="000000"/>
                  <w:sz w:val="18"/>
                  <w:szCs w:val="18"/>
                  <w:lang w:eastAsia="zh-TW"/>
                </w:rPr>
                <w:t>0.05%</w:t>
              </w:r>
            </w:ins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A499E2" w14:textId="47F50331" w:rsidR="000D17C0" w:rsidRPr="001A12ED" w:rsidRDefault="002A4698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78" w:author="Chia-ming Tsai (蔡佳銘)" w:date="2019-10-01T13:10:00Z">
              <w:r>
                <w:rPr>
                  <w:rFonts w:ascii="Arial" w:eastAsia="PMingLiU" w:hAnsi="Arial" w:cs="Arial" w:hint="eastAsia"/>
                  <w:color w:val="000000"/>
                  <w:sz w:val="18"/>
                  <w:szCs w:val="18"/>
                  <w:lang w:eastAsia="zh-TW"/>
                </w:rPr>
                <w:t>0.26%</w:t>
              </w:r>
            </w:ins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B0709B" w14:textId="1D883A1B" w:rsidR="000D17C0" w:rsidRPr="001A12ED" w:rsidRDefault="002A4698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79" w:author="Chia-ming Tsai (蔡佳銘)" w:date="2019-10-01T13:10:00Z">
              <w:r>
                <w:rPr>
                  <w:rFonts w:ascii="Arial" w:eastAsia="PMingLiU" w:hAnsi="Arial" w:cs="Arial" w:hint="eastAsia"/>
                  <w:color w:val="000000"/>
                  <w:sz w:val="18"/>
                  <w:szCs w:val="18"/>
                  <w:lang w:eastAsia="zh-TW"/>
                </w:rPr>
                <w:t>0.10%</w:t>
              </w:r>
            </w:ins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DCCDBD" w14:textId="0E29E658" w:rsidR="000D17C0" w:rsidRPr="001A12ED" w:rsidRDefault="002A4698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80" w:author="Chia-ming Tsai (蔡佳銘)" w:date="2019-10-01T13:11:00Z">
              <w:r>
                <w:rPr>
                  <w:rFonts w:ascii="Arial" w:eastAsia="PMingLiU" w:hAnsi="Arial" w:cs="Arial" w:hint="eastAsia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CDA6FF" w14:textId="78766AD9" w:rsidR="000D17C0" w:rsidRPr="001A12ED" w:rsidRDefault="002A4698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81" w:author="Chia-ming Tsai (蔡佳銘)" w:date="2019-10-01T13:11:00Z">
              <w:r>
                <w:rPr>
                  <w:rFonts w:ascii="Arial" w:eastAsia="PMingLiU" w:hAnsi="Arial" w:cs="Arial" w:hint="eastAsia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8C6E96" w14:textId="7452F733" w:rsidR="000D17C0" w:rsidRPr="001A12ED" w:rsidRDefault="002A4698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82" w:author="Chia-ming Tsai (蔡佳銘)" w:date="2019-10-01T13:11:00Z">
              <w:r>
                <w:rPr>
                  <w:rFonts w:ascii="Arial" w:eastAsia="PMingLiU" w:hAnsi="Arial" w:cs="Arial" w:hint="eastAsia"/>
                  <w:color w:val="000000"/>
                  <w:sz w:val="18"/>
                  <w:szCs w:val="18"/>
                  <w:lang w:eastAsia="zh-TW"/>
                </w:rPr>
                <w:t>0.04%</w:t>
              </w:r>
            </w:ins>
          </w:p>
        </w:tc>
        <w:tc>
          <w:tcPr>
            <w:tcW w:w="7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7B4430" w14:textId="2DE2426F" w:rsidR="000D17C0" w:rsidRPr="001A12ED" w:rsidRDefault="002A4698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83" w:author="Chia-ming Tsai (蔡佳銘)" w:date="2019-10-01T13:11:00Z">
              <w:r>
                <w:rPr>
                  <w:rFonts w:ascii="Arial" w:eastAsia="PMingLiU" w:hAnsi="Arial" w:cs="Arial" w:hint="eastAsia"/>
                  <w:color w:val="000000"/>
                  <w:sz w:val="18"/>
                  <w:szCs w:val="18"/>
                  <w:lang w:eastAsia="zh-TW"/>
                </w:rPr>
                <w:t>-0.13%</w:t>
              </w:r>
            </w:ins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F3BB29" w14:textId="5C1B6D2C" w:rsidR="000D17C0" w:rsidRPr="001A12ED" w:rsidRDefault="002A4698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84" w:author="Chia-ming Tsai (蔡佳銘)" w:date="2019-10-01T13:11:00Z">
              <w:r>
                <w:rPr>
                  <w:rFonts w:ascii="Arial" w:eastAsia="PMingLiU" w:hAnsi="Arial" w:cs="Arial" w:hint="eastAsia"/>
                  <w:color w:val="000000"/>
                  <w:sz w:val="18"/>
                  <w:szCs w:val="18"/>
                  <w:lang w:eastAsia="zh-TW"/>
                </w:rPr>
                <w:t>-0.27%</w:t>
              </w:r>
            </w:ins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5FBF93" w14:textId="23380A73" w:rsidR="000D17C0" w:rsidRPr="001A12ED" w:rsidRDefault="002A4698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85" w:author="Chia-ming Tsai (蔡佳銘)" w:date="2019-10-01T13:12:00Z">
              <w:r>
                <w:rPr>
                  <w:rFonts w:ascii="Arial" w:eastAsia="PMingLiU" w:hAnsi="Arial" w:cs="Arial" w:hint="eastAsia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4566A3" w14:textId="37F5B2F9" w:rsidR="000D17C0" w:rsidRPr="001A12ED" w:rsidRDefault="002A4698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86" w:author="Chia-ming Tsai (蔡佳銘)" w:date="2019-10-01T13:12:00Z">
              <w:r>
                <w:rPr>
                  <w:rFonts w:ascii="Arial" w:eastAsia="PMingLiU" w:hAnsi="Arial" w:cs="Arial" w:hint="eastAsia"/>
                  <w:color w:val="000000"/>
                  <w:sz w:val="18"/>
                  <w:szCs w:val="18"/>
                  <w:lang w:eastAsia="zh-TW"/>
                </w:rPr>
                <w:t>97%</w:t>
              </w:r>
            </w:ins>
          </w:p>
        </w:tc>
      </w:tr>
      <w:tr w:rsidR="000D17C0" w:rsidRPr="001A12ED" w14:paraId="1360FF1E" w14:textId="77777777" w:rsidTr="000D17C0">
        <w:trPr>
          <w:trHeight w:val="255"/>
        </w:trPr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01B8A" w14:textId="77777777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6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7D3434" w14:textId="49515BC1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489C22" w14:textId="5139DDF1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9ABE1D" w14:textId="340456CB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7C1861" w14:textId="25828755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C023C5" w14:textId="1B8E9CB3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2910F0" w14:textId="250902FD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7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7B8EE5" w14:textId="65C46565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25BA83" w14:textId="3A72CA74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710CD5" w14:textId="60CD9A28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0607AB" w14:textId="4A9FDE73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0D17C0" w:rsidRPr="001A12ED" w14:paraId="3C1B6A8A" w14:textId="77777777" w:rsidTr="000D17C0">
        <w:trPr>
          <w:trHeight w:val="255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27ED21" w14:textId="77777777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5C0CC8E" w14:textId="491E4A2E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0741497" w14:textId="2A10A7AB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46B6C1" w14:textId="5BFD269B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6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3DDD20B" w14:textId="19BF0032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CFD838" w14:textId="4F77499E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3A6CF95" w14:textId="67DFC216" w:rsidR="000D17C0" w:rsidRPr="001A12ED" w:rsidRDefault="002A4698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87" w:author="Chia-ming Tsai (蔡佳銘)" w:date="2019-10-01T13:12:00Z">
              <w:r>
                <w:rPr>
                  <w:rFonts w:ascii="Arial" w:eastAsia="PMingLiU" w:hAnsi="Arial" w:cs="Arial" w:hint="eastAsia"/>
                  <w:color w:val="000000"/>
                  <w:sz w:val="18"/>
                  <w:szCs w:val="18"/>
                  <w:lang w:eastAsia="zh-TW"/>
                </w:rPr>
                <w:t>0.05%</w:t>
              </w:r>
            </w:ins>
          </w:p>
        </w:tc>
        <w:tc>
          <w:tcPr>
            <w:tcW w:w="7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1766F0F" w14:textId="0E25B8B6" w:rsidR="000D17C0" w:rsidRPr="001A12ED" w:rsidRDefault="002A4698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88" w:author="Chia-ming Tsai (蔡佳銘)" w:date="2019-10-01T13:12:00Z">
              <w:r>
                <w:rPr>
                  <w:rFonts w:ascii="Arial" w:eastAsia="PMingLiU" w:hAnsi="Arial" w:cs="Arial" w:hint="eastAsia"/>
                  <w:color w:val="000000"/>
                  <w:sz w:val="18"/>
                  <w:szCs w:val="18"/>
                  <w:lang w:eastAsia="zh-TW"/>
                </w:rPr>
                <w:t>0.04%</w:t>
              </w:r>
            </w:ins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8F4375" w14:textId="582BD51D" w:rsidR="000D17C0" w:rsidRPr="001A12ED" w:rsidRDefault="002A4698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89" w:author="Chia-ming Tsai (蔡佳銘)" w:date="2019-10-01T13:12:00Z">
              <w:r>
                <w:rPr>
                  <w:rFonts w:ascii="Arial" w:eastAsia="PMingLiU" w:hAnsi="Arial" w:cs="Arial" w:hint="eastAsia"/>
                  <w:color w:val="000000"/>
                  <w:sz w:val="18"/>
                  <w:szCs w:val="18"/>
                  <w:lang w:eastAsia="zh-TW"/>
                </w:rPr>
                <w:t>-0.35%</w:t>
              </w:r>
            </w:ins>
          </w:p>
        </w:tc>
        <w:tc>
          <w:tcPr>
            <w:tcW w:w="8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E1B8B0A" w14:textId="249B9FD0" w:rsidR="000D17C0" w:rsidRPr="001A12ED" w:rsidRDefault="002A4698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90" w:author="Chia-ming Tsai (蔡佳銘)" w:date="2019-10-01T13:12:00Z">
              <w:r>
                <w:rPr>
                  <w:rFonts w:ascii="Arial" w:eastAsia="PMingLiU" w:hAnsi="Arial" w:cs="Arial" w:hint="eastAsia"/>
                  <w:color w:val="000000"/>
                  <w:sz w:val="18"/>
                  <w:szCs w:val="18"/>
                  <w:lang w:eastAsia="zh-TW"/>
                </w:rPr>
                <w:t>98%</w:t>
              </w:r>
            </w:ins>
          </w:p>
        </w:tc>
        <w:tc>
          <w:tcPr>
            <w:tcW w:w="8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B1C691" w14:textId="014EC615" w:rsidR="000D17C0" w:rsidRPr="001A12ED" w:rsidRDefault="002A4698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91" w:author="Chia-ming Tsai (蔡佳銘)" w:date="2019-10-01T13:12:00Z">
              <w:r>
                <w:rPr>
                  <w:rFonts w:ascii="Arial" w:eastAsia="PMingLiU" w:hAnsi="Arial" w:cs="Arial" w:hint="eastAsia"/>
                  <w:color w:val="000000"/>
                  <w:sz w:val="18"/>
                  <w:szCs w:val="18"/>
                  <w:lang w:eastAsia="zh-TW"/>
                </w:rPr>
                <w:t>97%</w:t>
              </w:r>
            </w:ins>
          </w:p>
        </w:tc>
      </w:tr>
    </w:tbl>
    <w:p w14:paraId="70694A4B" w14:textId="77777777" w:rsidR="00AE7739" w:rsidRPr="00D52CD9" w:rsidRDefault="00AE7739" w:rsidP="00D52CD9">
      <w:pPr>
        <w:rPr>
          <w:szCs w:val="22"/>
          <w:lang w:val="en-CA" w:eastAsia="zh-TW"/>
        </w:rPr>
      </w:pPr>
    </w:p>
    <w:p w14:paraId="62F115C5" w14:textId="2B8E7133" w:rsidR="006623EF" w:rsidRDefault="00046CB3" w:rsidP="00046CB3">
      <w:pPr>
        <w:pStyle w:val="1"/>
        <w:rPr>
          <w:lang w:val="en-CA"/>
        </w:rPr>
      </w:pPr>
      <w:r>
        <w:rPr>
          <w:lang w:val="en-CA"/>
        </w:rPr>
        <w:t xml:space="preserve">Subjective </w:t>
      </w:r>
      <w:r w:rsidR="00FC3C94">
        <w:rPr>
          <w:lang w:val="en-CA"/>
        </w:rPr>
        <w:t>e</w:t>
      </w:r>
      <w:r>
        <w:rPr>
          <w:lang w:val="en-CA"/>
        </w:rPr>
        <w:t>valuation</w:t>
      </w:r>
    </w:p>
    <w:p w14:paraId="643D17F0" w14:textId="7EE69887" w:rsidR="00046CB3" w:rsidRDefault="00046CB3" w:rsidP="00046CB3">
      <w:pPr>
        <w:rPr>
          <w:lang w:val="en-CA"/>
        </w:rPr>
      </w:pPr>
      <w:r>
        <w:rPr>
          <w:lang w:val="en-CA"/>
        </w:rPr>
        <w:t xml:space="preserve">To illustrate the benefit of </w:t>
      </w:r>
      <w:r w:rsidR="00FA165D">
        <w:rPr>
          <w:lang w:val="en-CA"/>
        </w:rPr>
        <w:t>proposed methods,</w:t>
      </w:r>
      <w:r>
        <w:rPr>
          <w:lang w:val="en-CA"/>
        </w:rPr>
        <w:t xml:space="preserve"> </w:t>
      </w:r>
      <w:r w:rsidR="00FA165D">
        <w:rPr>
          <w:lang w:val="en-CA"/>
        </w:rPr>
        <w:t>t</w:t>
      </w:r>
      <w:r>
        <w:rPr>
          <w:lang w:val="en-CA"/>
        </w:rPr>
        <w:t>wo examples</w:t>
      </w:r>
      <w:r w:rsidR="00FA165D">
        <w:rPr>
          <w:lang w:val="en-CA"/>
        </w:rPr>
        <w:t xml:space="preserve"> are shown in the following</w:t>
      </w:r>
      <w:r>
        <w:rPr>
          <w:lang w:val="en-CA"/>
        </w:rPr>
        <w:t>.</w:t>
      </w:r>
    </w:p>
    <w:p w14:paraId="388FCBEF" w14:textId="77777777" w:rsidR="00FC3C94" w:rsidRDefault="00FC3C9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 w:eastAsia="zh-TW"/>
        </w:rPr>
      </w:pPr>
    </w:p>
    <w:p w14:paraId="6AF7F11C" w14:textId="483E5B15" w:rsidR="00646372" w:rsidRDefault="0064637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 w:eastAsia="zh-TW"/>
        </w:rPr>
      </w:pPr>
      <w:r>
        <w:rPr>
          <w:szCs w:val="22"/>
          <w:lang w:val="en-CA" w:eastAsia="zh-TW"/>
        </w:rPr>
        <w:br w:type="page"/>
      </w: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AB3146" w14:paraId="10F4D87A" w14:textId="77777777" w:rsidTr="00AB3146">
        <w:tc>
          <w:tcPr>
            <w:tcW w:w="4675" w:type="dxa"/>
            <w:vAlign w:val="bottom"/>
          </w:tcPr>
          <w:p w14:paraId="3FD5DB03" w14:textId="61B9745A" w:rsidR="00AB3146" w:rsidRDefault="00487ECF" w:rsidP="00AB3146">
            <w:pPr>
              <w:jc w:val="center"/>
              <w:rPr>
                <w:szCs w:val="22"/>
                <w:lang w:val="en-CA" w:eastAsia="zh-TW"/>
              </w:rPr>
            </w:pPr>
            <w:r>
              <w:rPr>
                <w:noProof/>
                <w:szCs w:val="22"/>
                <w:lang w:eastAsia="zh-TW"/>
              </w:rPr>
              <mc:AlternateContent>
                <mc:Choice Requires="wps">
                  <w:drawing>
                    <wp:anchor distT="0" distB="0" distL="114300" distR="114300" simplePos="0" relativeHeight="251662848" behindDoc="0" locked="0" layoutInCell="1" allowOverlap="1" wp14:anchorId="22B1906A" wp14:editId="06886385">
                      <wp:simplePos x="0" y="0"/>
                      <wp:positionH relativeFrom="column">
                        <wp:posOffset>1706245</wp:posOffset>
                      </wp:positionH>
                      <wp:positionV relativeFrom="paragraph">
                        <wp:posOffset>1333500</wp:posOffset>
                      </wp:positionV>
                      <wp:extent cx="301625" cy="177800"/>
                      <wp:effectExtent l="19050" t="38100" r="41275" b="31750"/>
                      <wp:wrapNone/>
                      <wp:docPr id="46" name="直線單箭頭接點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302202" cy="178130"/>
                              </a:xfrm>
                              <a:prstGeom prst="straightConnector1">
                                <a:avLst/>
                              </a:prstGeom>
                              <a:ln w="38100"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153E964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直線單箭頭接點 46" o:spid="_x0000_s1026" type="#_x0000_t32" style="position:absolute;margin-left:134.35pt;margin-top:105pt;width:23.75pt;height:14pt;flip:y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" strokecolor="#4472c4 [3204]" strokeweight="3pt">
                      <v:stroke endarrow="block" joinstyle="miter"/>
                    </v:shape>
                  </w:pict>
                </mc:Fallback>
              </mc:AlternateContent>
            </w:r>
            <w:r w:rsidR="00AB3146">
              <w:rPr>
                <w:noProof/>
                <w:szCs w:val="22"/>
                <w:lang w:eastAsia="zh-TW"/>
              </w:rPr>
              <w:drawing>
                <wp:inline distT="0" distB="0" distL="0" distR="0" wp14:anchorId="2A9F9B3D" wp14:editId="7012A3F1">
                  <wp:extent cx="2653200" cy="3693600"/>
                  <wp:effectExtent l="0" t="0" r="0" b="2540"/>
                  <wp:docPr id="42" name="圖片 42" descr="U:\JVET Meeting\P-meeting\Proposals\JVET-O0xxx_Deblocking_TPM_BCW_SBT\example\RA_RedKayak_37_#194_Ori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U:\JVET Meeting\P-meeting\Proposals\JVET-O0xxx_Deblocking_TPM_BCW_SBT\example\RA_RedKayak_37_#194_Ori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3200" cy="3693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D535F53" w14:textId="4DD6D74A" w:rsidR="00AB3146" w:rsidRDefault="00AB3146" w:rsidP="00AB3146">
            <w:pPr>
              <w:jc w:val="center"/>
              <w:rPr>
                <w:szCs w:val="22"/>
                <w:lang w:val="en-CA" w:eastAsia="zh-TW"/>
              </w:rPr>
            </w:pPr>
            <w:r>
              <w:rPr>
                <w:rFonts w:hint="eastAsia"/>
                <w:szCs w:val="22"/>
                <w:lang w:val="en-CA" w:eastAsia="zh-TW"/>
              </w:rPr>
              <w:t>(</w:t>
            </w:r>
            <w:r>
              <w:rPr>
                <w:szCs w:val="22"/>
                <w:lang w:val="en-CA" w:eastAsia="zh-TW"/>
              </w:rPr>
              <w:t>a</w:t>
            </w:r>
            <w:r>
              <w:rPr>
                <w:rFonts w:hint="eastAsia"/>
                <w:szCs w:val="22"/>
                <w:lang w:val="en-CA" w:eastAsia="zh-TW"/>
              </w:rPr>
              <w:t>)</w:t>
            </w:r>
          </w:p>
        </w:tc>
        <w:tc>
          <w:tcPr>
            <w:tcW w:w="4675" w:type="dxa"/>
            <w:vAlign w:val="bottom"/>
          </w:tcPr>
          <w:p w14:paraId="460E0F05" w14:textId="7EAA8DE6" w:rsidR="00AB3146" w:rsidRDefault="00AB3146" w:rsidP="00AB3146">
            <w:pPr>
              <w:jc w:val="center"/>
              <w:rPr>
                <w:szCs w:val="22"/>
                <w:lang w:val="en-CA" w:eastAsia="zh-TW"/>
              </w:rPr>
            </w:pPr>
            <w:r>
              <w:rPr>
                <w:noProof/>
                <w:szCs w:val="22"/>
                <w:lang w:eastAsia="zh-TW"/>
              </w:rPr>
              <mc:AlternateContent>
                <mc:Choice Requires="wps">
                  <w:drawing>
                    <wp:anchor distT="0" distB="0" distL="114300" distR="114300" simplePos="0" relativeHeight="251661824" behindDoc="0" locked="0" layoutInCell="1" allowOverlap="1" wp14:anchorId="0D0CA99D" wp14:editId="627556AD">
                      <wp:simplePos x="0" y="0"/>
                      <wp:positionH relativeFrom="column">
                        <wp:posOffset>1641475</wp:posOffset>
                      </wp:positionH>
                      <wp:positionV relativeFrom="paragraph">
                        <wp:posOffset>1369695</wp:posOffset>
                      </wp:positionV>
                      <wp:extent cx="290195" cy="213360"/>
                      <wp:effectExtent l="19050" t="38100" r="52705" b="34290"/>
                      <wp:wrapNone/>
                      <wp:docPr id="45" name="直線單箭頭接點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90385" cy="213756"/>
                              </a:xfrm>
                              <a:prstGeom prst="straightConnector1">
                                <a:avLst/>
                              </a:prstGeom>
                              <a:ln w="38100"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B6C0555" id="直線單箭頭接點 45" o:spid="_x0000_s1026" type="#_x0000_t32" style="position:absolute;margin-left:129.25pt;margin-top:107.85pt;width:22.85pt;height:16.8pt;flip:y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" strokecolor="#4472c4 [3204]" strokeweight="3pt">
                      <v:stroke endarrow="block" joinstyle="miter"/>
                    </v:shape>
                  </w:pict>
                </mc:Fallback>
              </mc:AlternateContent>
            </w:r>
            <w:r>
              <w:rPr>
                <w:noProof/>
                <w:szCs w:val="22"/>
                <w:lang w:eastAsia="zh-TW"/>
              </w:rPr>
              <w:drawing>
                <wp:inline distT="0" distB="0" distL="0" distR="0" wp14:anchorId="3F23E0DC" wp14:editId="6CA7552B">
                  <wp:extent cx="2656800" cy="3693600"/>
                  <wp:effectExtent l="0" t="0" r="0" b="2540"/>
                  <wp:docPr id="43" name="圖片 43" descr="U:\JVET Meeting\P-meeting\Proposals\JVET-O0xxx_Deblocking_TPM_BCW_SBT\example\RA_RedKayak_37_#194_BCW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U:\JVET Meeting\P-meeting\Proposals\JVET-O0xxx_Deblocking_TPM_BCW_SBT\example\RA_RedKayak_37_#194_BCW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6800" cy="3693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27C988A" w14:textId="05A48952" w:rsidR="00AB3146" w:rsidRDefault="00AB3146" w:rsidP="00AB3146">
            <w:pPr>
              <w:jc w:val="center"/>
              <w:rPr>
                <w:szCs w:val="22"/>
                <w:lang w:val="en-CA" w:eastAsia="zh-TW"/>
              </w:rPr>
            </w:pPr>
            <w:r>
              <w:rPr>
                <w:rFonts w:hint="eastAsia"/>
                <w:szCs w:val="22"/>
                <w:lang w:val="en-CA" w:eastAsia="zh-TW"/>
              </w:rPr>
              <w:t>(</w:t>
            </w:r>
            <w:r>
              <w:rPr>
                <w:szCs w:val="22"/>
                <w:lang w:val="en-CA" w:eastAsia="zh-TW"/>
              </w:rPr>
              <w:t>b</w:t>
            </w:r>
            <w:r>
              <w:rPr>
                <w:rFonts w:hint="eastAsia"/>
                <w:szCs w:val="22"/>
                <w:lang w:val="en-CA" w:eastAsia="zh-TW"/>
              </w:rPr>
              <w:t>)</w:t>
            </w:r>
          </w:p>
        </w:tc>
      </w:tr>
      <w:tr w:rsidR="00AB3146" w14:paraId="7DA4F5C4" w14:textId="77777777" w:rsidTr="00AB3146">
        <w:tc>
          <w:tcPr>
            <w:tcW w:w="9350" w:type="dxa"/>
            <w:gridSpan w:val="2"/>
            <w:vAlign w:val="bottom"/>
          </w:tcPr>
          <w:p w14:paraId="627E5130" w14:textId="77777777" w:rsidR="00AB3146" w:rsidRDefault="00AB3146" w:rsidP="00AB3146">
            <w:pPr>
              <w:jc w:val="center"/>
              <w:rPr>
                <w:szCs w:val="22"/>
                <w:lang w:val="en-CA" w:eastAsia="zh-TW"/>
              </w:rPr>
            </w:pPr>
            <w:r>
              <w:rPr>
                <w:noProof/>
                <w:szCs w:val="22"/>
                <w:lang w:eastAsia="zh-TW"/>
              </w:rPr>
              <w:drawing>
                <wp:inline distT="0" distB="0" distL="0" distR="0" wp14:anchorId="292D1E37" wp14:editId="6A7B4D34">
                  <wp:extent cx="2653200" cy="3693600"/>
                  <wp:effectExtent l="0" t="0" r="0" b="2540"/>
                  <wp:docPr id="44" name="圖片 44" descr="U:\JVET Meeting\P-meeting\Proposals\JVET-O0xxx_Deblocking_TPM_BCW_SBT\example\RA_RedKayak_37_#194_BCW_Draw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U:\JVET Meeting\P-meeting\Proposals\JVET-O0xxx_Deblocking_TPM_BCW_SBT\example\RA_RedKayak_37_#194_BCW_Draw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3200" cy="3693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B725EA0" w14:textId="22FD8CE2" w:rsidR="00AB3146" w:rsidRDefault="00AB3146" w:rsidP="00AB3146">
            <w:pPr>
              <w:jc w:val="center"/>
              <w:rPr>
                <w:szCs w:val="22"/>
                <w:lang w:val="en-CA" w:eastAsia="zh-TW"/>
              </w:rPr>
            </w:pPr>
            <w:r>
              <w:rPr>
                <w:rFonts w:hint="eastAsia"/>
                <w:szCs w:val="22"/>
                <w:lang w:val="en-CA" w:eastAsia="zh-TW"/>
              </w:rPr>
              <w:t>(</w:t>
            </w:r>
            <w:r>
              <w:rPr>
                <w:szCs w:val="22"/>
                <w:lang w:val="en-CA" w:eastAsia="zh-TW"/>
              </w:rPr>
              <w:t>c</w:t>
            </w:r>
            <w:r>
              <w:rPr>
                <w:rFonts w:hint="eastAsia"/>
                <w:szCs w:val="22"/>
                <w:lang w:val="en-CA" w:eastAsia="zh-TW"/>
              </w:rPr>
              <w:t>)</w:t>
            </w:r>
          </w:p>
        </w:tc>
      </w:tr>
    </w:tbl>
    <w:p w14:paraId="74B97C9C" w14:textId="273F69ED" w:rsidR="00646372" w:rsidRPr="00AB3146" w:rsidRDefault="00AB3146" w:rsidP="004234F0">
      <w:pPr>
        <w:rPr>
          <w:szCs w:val="22"/>
          <w:lang w:val="en-CA" w:eastAsia="zh-TW"/>
        </w:rPr>
      </w:pPr>
      <w:r w:rsidRPr="00646372">
        <w:rPr>
          <w:szCs w:val="22"/>
          <w:lang w:val="en-CA" w:eastAsia="zh-TW"/>
        </w:rPr>
        <w:t xml:space="preserve">Figure </w:t>
      </w:r>
      <w:r>
        <w:rPr>
          <w:szCs w:val="22"/>
          <w:lang w:val="en-CA" w:eastAsia="zh-TW"/>
        </w:rPr>
        <w:t xml:space="preserve">1. </w:t>
      </w:r>
      <w:proofErr w:type="spellStart"/>
      <w:r w:rsidRPr="00AB3146">
        <w:rPr>
          <w:szCs w:val="22"/>
          <w:lang w:val="en-CA" w:eastAsia="zh-TW"/>
        </w:rPr>
        <w:t>RedKayak</w:t>
      </w:r>
      <w:proofErr w:type="spellEnd"/>
      <w:r w:rsidR="00AE7739">
        <w:rPr>
          <w:szCs w:val="22"/>
          <w:lang w:val="en-CA" w:eastAsia="zh-TW"/>
        </w:rPr>
        <w:t xml:space="preserve"> test sequence</w:t>
      </w:r>
      <w:r>
        <w:rPr>
          <w:szCs w:val="22"/>
          <w:lang w:val="en-CA" w:eastAsia="zh-TW"/>
        </w:rPr>
        <w:t>, RA, QP 37, POC #194</w:t>
      </w:r>
      <w:r w:rsidR="00AE7739">
        <w:rPr>
          <w:szCs w:val="22"/>
          <w:lang w:val="en-CA" w:eastAsia="zh-TW"/>
        </w:rPr>
        <w:t>,</w:t>
      </w:r>
      <w:r w:rsidRPr="00646372">
        <w:rPr>
          <w:szCs w:val="22"/>
          <w:lang w:val="en-CA" w:eastAsia="zh-TW"/>
        </w:rPr>
        <w:t xml:space="preserve"> </w:t>
      </w:r>
      <w:r>
        <w:rPr>
          <w:szCs w:val="22"/>
          <w:lang w:val="en-CA" w:eastAsia="zh-TW"/>
        </w:rPr>
        <w:t>(a)</w:t>
      </w:r>
      <w:r w:rsidRPr="00646372">
        <w:rPr>
          <w:szCs w:val="22"/>
          <w:lang w:val="en-CA" w:eastAsia="zh-TW"/>
        </w:rPr>
        <w:t xml:space="preserve"> VTM</w:t>
      </w:r>
      <w:r w:rsidR="00487ECF">
        <w:rPr>
          <w:szCs w:val="22"/>
          <w:lang w:val="en-CA" w:eastAsia="zh-TW"/>
        </w:rPr>
        <w:t>6</w:t>
      </w:r>
      <w:r w:rsidRPr="00646372">
        <w:rPr>
          <w:szCs w:val="22"/>
          <w:lang w:val="en-CA" w:eastAsia="zh-TW"/>
        </w:rPr>
        <w:t>.0</w:t>
      </w:r>
      <w:r>
        <w:rPr>
          <w:szCs w:val="22"/>
          <w:lang w:val="en-CA" w:eastAsia="zh-TW"/>
        </w:rPr>
        <w:t>;</w:t>
      </w:r>
      <w:r w:rsidRPr="00646372">
        <w:rPr>
          <w:szCs w:val="22"/>
          <w:lang w:val="en-CA" w:eastAsia="zh-TW"/>
        </w:rPr>
        <w:t xml:space="preserve"> </w:t>
      </w:r>
      <w:r>
        <w:rPr>
          <w:szCs w:val="22"/>
          <w:lang w:val="en-CA" w:eastAsia="zh-TW"/>
        </w:rPr>
        <w:t xml:space="preserve">(b) </w:t>
      </w:r>
      <w:r w:rsidRPr="00646372">
        <w:rPr>
          <w:szCs w:val="22"/>
          <w:lang w:val="en-CA" w:eastAsia="zh-TW"/>
        </w:rPr>
        <w:t>VTM</w:t>
      </w:r>
      <w:r w:rsidR="00487ECF">
        <w:rPr>
          <w:szCs w:val="22"/>
          <w:lang w:val="en-CA" w:eastAsia="zh-TW"/>
        </w:rPr>
        <w:t>6</w:t>
      </w:r>
      <w:r w:rsidRPr="00646372">
        <w:rPr>
          <w:szCs w:val="22"/>
          <w:lang w:val="en-CA" w:eastAsia="zh-TW"/>
        </w:rPr>
        <w:t>.0</w:t>
      </w:r>
      <w:r>
        <w:rPr>
          <w:szCs w:val="22"/>
          <w:lang w:val="en-CA" w:eastAsia="zh-TW"/>
        </w:rPr>
        <w:t xml:space="preserve"> + </w:t>
      </w:r>
      <w:r w:rsidR="00FC3C94">
        <w:rPr>
          <w:szCs w:val="22"/>
          <w:lang w:val="en-CA" w:eastAsia="zh-TW"/>
        </w:rPr>
        <w:t xml:space="preserve">Method </w:t>
      </w:r>
      <w:r w:rsidR="00FA165D">
        <w:rPr>
          <w:szCs w:val="22"/>
          <w:lang w:val="en-CA" w:eastAsia="zh-TW"/>
        </w:rPr>
        <w:t>1</w:t>
      </w:r>
      <w:r>
        <w:rPr>
          <w:szCs w:val="22"/>
          <w:lang w:val="en-CA" w:eastAsia="zh-TW"/>
        </w:rPr>
        <w:t xml:space="preserve">; (c) blocks marked in </w:t>
      </w:r>
      <w:r w:rsidR="00487ECF" w:rsidRPr="00487ECF">
        <w:rPr>
          <w:szCs w:val="22"/>
          <w:lang w:val="en-CA" w:eastAsia="zh-TW"/>
        </w:rPr>
        <w:t>fuchsia</w:t>
      </w:r>
      <w:r w:rsidR="00487ECF">
        <w:rPr>
          <w:szCs w:val="22"/>
          <w:lang w:val="en-CA" w:eastAsia="zh-TW"/>
        </w:rPr>
        <w:t xml:space="preserve"> </w:t>
      </w:r>
      <w:r>
        <w:rPr>
          <w:szCs w:val="22"/>
          <w:lang w:val="en-CA" w:eastAsia="zh-TW"/>
        </w:rPr>
        <w:t xml:space="preserve">are coded with </w:t>
      </w:r>
      <w:r w:rsidR="00FA165D">
        <w:rPr>
          <w:szCs w:val="22"/>
          <w:lang w:val="en-CA" w:eastAsia="zh-TW"/>
        </w:rPr>
        <w:t>nonzero BCW index</w:t>
      </w:r>
      <w:r w:rsidRPr="00646372">
        <w:rPr>
          <w:szCs w:val="22"/>
          <w:lang w:val="en-CA" w:eastAsia="zh-TW"/>
        </w:rPr>
        <w:t>.</w:t>
      </w:r>
    </w:p>
    <w:p w14:paraId="316E5635" w14:textId="77777777" w:rsidR="00646372" w:rsidRPr="00AB3146" w:rsidRDefault="00646372" w:rsidP="004234F0">
      <w:pPr>
        <w:rPr>
          <w:szCs w:val="22"/>
          <w:lang w:val="en-CA" w:eastAsia="zh-TW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646372" w14:paraId="6574BE2E" w14:textId="77777777" w:rsidTr="00646372">
        <w:tc>
          <w:tcPr>
            <w:tcW w:w="9350" w:type="dxa"/>
          </w:tcPr>
          <w:p w14:paraId="69D051EA" w14:textId="3928B1EA" w:rsidR="00646372" w:rsidRDefault="00487ECF" w:rsidP="00646372">
            <w:pPr>
              <w:jc w:val="center"/>
              <w:rPr>
                <w:szCs w:val="22"/>
                <w:lang w:val="en-CA" w:eastAsia="zh-TW"/>
              </w:rPr>
            </w:pPr>
            <w:r>
              <w:rPr>
                <w:noProof/>
                <w:szCs w:val="22"/>
                <w:lang w:eastAsia="zh-TW"/>
              </w:rPr>
              <mc:AlternateContent>
                <mc:Choice Requires="wps">
                  <w:drawing>
                    <wp:anchor distT="0" distB="0" distL="114300" distR="114300" simplePos="0" relativeHeight="251663872" behindDoc="0" locked="0" layoutInCell="1" allowOverlap="1" wp14:anchorId="693E2D21" wp14:editId="50060860">
                      <wp:simplePos x="0" y="0"/>
                      <wp:positionH relativeFrom="column">
                        <wp:posOffset>2638648</wp:posOffset>
                      </wp:positionH>
                      <wp:positionV relativeFrom="paragraph">
                        <wp:posOffset>531132</wp:posOffset>
                      </wp:positionV>
                      <wp:extent cx="433450" cy="160317"/>
                      <wp:effectExtent l="19050" t="57150" r="5080" b="30480"/>
                      <wp:wrapNone/>
                      <wp:docPr id="47" name="直線單箭頭接點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433450" cy="160317"/>
                              </a:xfrm>
                              <a:prstGeom prst="straightConnector1">
                                <a:avLst/>
                              </a:prstGeom>
                              <a:ln w="38100"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CF516EA" id="直線單箭頭接點 47" o:spid="_x0000_s1026" type="#_x0000_t32" style="position:absolute;margin-left:207.75pt;margin-top:41.8pt;width:34.15pt;height:12.6pt;flip:y;z-index:251663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" strokecolor="#4472c4 [3204]" strokeweight="3pt">
                      <v:stroke endarrow="block" joinstyle="miter"/>
                    </v:shape>
                  </w:pict>
                </mc:Fallback>
              </mc:AlternateContent>
            </w:r>
            <w:r w:rsidR="00646372">
              <w:rPr>
                <w:noProof/>
                <w:szCs w:val="22"/>
                <w:lang w:eastAsia="zh-TW"/>
              </w:rPr>
              <w:drawing>
                <wp:inline distT="0" distB="0" distL="0" distR="0" wp14:anchorId="05C71DF8" wp14:editId="4BBFC582">
                  <wp:extent cx="5274000" cy="1789200"/>
                  <wp:effectExtent l="0" t="0" r="3175" b="1905"/>
                  <wp:docPr id="36" name="圖片 36" descr="U:\JVET Meeting\P-meeting\Proposals\JVET-O0xxx_Deblocking_TPM_BCW_SBT\example\RA_BasketballDrill_37_#12_Ori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U:\JVET Meeting\P-meeting\Proposals\JVET-O0xxx_Deblocking_TPM_BCW_SBT\example\RA_BasketballDrill_37_#12_Ori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74000" cy="1789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255824E" w14:textId="6B73C60C" w:rsidR="00646372" w:rsidRDefault="00646372" w:rsidP="00646372">
            <w:pPr>
              <w:jc w:val="center"/>
              <w:rPr>
                <w:szCs w:val="22"/>
                <w:lang w:val="en-CA" w:eastAsia="zh-TW"/>
              </w:rPr>
            </w:pPr>
            <w:r>
              <w:rPr>
                <w:rFonts w:hint="eastAsia"/>
                <w:szCs w:val="22"/>
                <w:lang w:val="en-CA" w:eastAsia="zh-TW"/>
              </w:rPr>
              <w:t>(</w:t>
            </w:r>
            <w:r>
              <w:rPr>
                <w:szCs w:val="22"/>
                <w:lang w:val="en-CA" w:eastAsia="zh-TW"/>
              </w:rPr>
              <w:t>a</w:t>
            </w:r>
            <w:r>
              <w:rPr>
                <w:rFonts w:hint="eastAsia"/>
                <w:szCs w:val="22"/>
                <w:lang w:val="en-CA" w:eastAsia="zh-TW"/>
              </w:rPr>
              <w:t>)</w:t>
            </w:r>
          </w:p>
        </w:tc>
      </w:tr>
      <w:tr w:rsidR="00646372" w14:paraId="7BE9B5F3" w14:textId="77777777" w:rsidTr="00646372">
        <w:tc>
          <w:tcPr>
            <w:tcW w:w="9350" w:type="dxa"/>
          </w:tcPr>
          <w:p w14:paraId="77B2135E" w14:textId="28FE69CD" w:rsidR="00646372" w:rsidRDefault="00487ECF" w:rsidP="00646372">
            <w:pPr>
              <w:jc w:val="center"/>
              <w:rPr>
                <w:szCs w:val="22"/>
                <w:lang w:val="en-CA" w:eastAsia="zh-TW"/>
              </w:rPr>
            </w:pPr>
            <w:r>
              <w:rPr>
                <w:noProof/>
                <w:szCs w:val="22"/>
                <w:lang w:eastAsia="zh-TW"/>
              </w:rPr>
              <mc:AlternateContent>
                <mc:Choice Requires="wps">
                  <w:drawing>
                    <wp:anchor distT="0" distB="0" distL="114300" distR="114300" simplePos="0" relativeHeight="251664896" behindDoc="0" locked="0" layoutInCell="1" allowOverlap="1" wp14:anchorId="432DB19E" wp14:editId="770372C1">
                      <wp:simplePos x="0" y="0"/>
                      <wp:positionH relativeFrom="column">
                        <wp:posOffset>2637727</wp:posOffset>
                      </wp:positionH>
                      <wp:positionV relativeFrom="paragraph">
                        <wp:posOffset>542290</wp:posOffset>
                      </wp:positionV>
                      <wp:extent cx="409699" cy="172192"/>
                      <wp:effectExtent l="19050" t="57150" r="0" b="18415"/>
                      <wp:wrapNone/>
                      <wp:docPr id="48" name="直線單箭頭接點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409699" cy="172192"/>
                              </a:xfrm>
                              <a:prstGeom prst="straightConnector1">
                                <a:avLst/>
                              </a:prstGeom>
                              <a:ln w="38100"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C9A4CDB" id="直線單箭頭接點 48" o:spid="_x0000_s1026" type="#_x0000_t32" style="position:absolute;margin-left:207.7pt;margin-top:42.7pt;width:32.25pt;height:13.55pt;flip:y;z-index:251664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" strokecolor="#4472c4 [3204]" strokeweight="3pt">
                      <v:stroke endarrow="block" joinstyle="miter"/>
                    </v:shape>
                  </w:pict>
                </mc:Fallback>
              </mc:AlternateContent>
            </w:r>
            <w:r w:rsidR="00646372">
              <w:rPr>
                <w:noProof/>
                <w:szCs w:val="22"/>
                <w:lang w:eastAsia="zh-TW"/>
              </w:rPr>
              <w:drawing>
                <wp:inline distT="0" distB="0" distL="0" distR="0" wp14:anchorId="539A4194" wp14:editId="1708D9A1">
                  <wp:extent cx="5274000" cy="1789200"/>
                  <wp:effectExtent l="0" t="0" r="3175" b="1905"/>
                  <wp:docPr id="37" name="圖片 37" descr="U:\JVET Meeting\P-meeting\Proposals\JVET-O0xxx_Deblocking_TPM_BCW_SBT\example\RA_BasketballDrill_37_#12_TpmDB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U:\JVET Meeting\P-meeting\Proposals\JVET-O0xxx_Deblocking_TPM_BCW_SBT\example\RA_BasketballDrill_37_#12_TpmDB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74000" cy="1789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AB0CE5E" w14:textId="197D527A" w:rsidR="00646372" w:rsidRDefault="00646372" w:rsidP="00646372">
            <w:pPr>
              <w:jc w:val="center"/>
              <w:rPr>
                <w:szCs w:val="22"/>
                <w:lang w:val="en-CA" w:eastAsia="zh-TW"/>
              </w:rPr>
            </w:pPr>
            <w:r>
              <w:rPr>
                <w:rFonts w:hint="eastAsia"/>
                <w:szCs w:val="22"/>
                <w:lang w:val="en-CA" w:eastAsia="zh-TW"/>
              </w:rPr>
              <w:t>(</w:t>
            </w:r>
            <w:r>
              <w:rPr>
                <w:szCs w:val="22"/>
                <w:lang w:val="en-CA" w:eastAsia="zh-TW"/>
              </w:rPr>
              <w:t>b</w:t>
            </w:r>
            <w:r>
              <w:rPr>
                <w:rFonts w:hint="eastAsia"/>
                <w:szCs w:val="22"/>
                <w:lang w:val="en-CA" w:eastAsia="zh-TW"/>
              </w:rPr>
              <w:t>)</w:t>
            </w:r>
          </w:p>
        </w:tc>
      </w:tr>
      <w:tr w:rsidR="00646372" w14:paraId="317344EB" w14:textId="77777777" w:rsidTr="00646372">
        <w:tc>
          <w:tcPr>
            <w:tcW w:w="9350" w:type="dxa"/>
          </w:tcPr>
          <w:p w14:paraId="77D1CC03" w14:textId="77777777" w:rsidR="00646372" w:rsidRDefault="00646372" w:rsidP="00646372">
            <w:pPr>
              <w:jc w:val="center"/>
              <w:rPr>
                <w:szCs w:val="22"/>
                <w:lang w:val="en-CA" w:eastAsia="zh-TW"/>
              </w:rPr>
            </w:pPr>
            <w:r>
              <w:rPr>
                <w:noProof/>
                <w:szCs w:val="22"/>
                <w:lang w:eastAsia="zh-TW"/>
              </w:rPr>
              <w:drawing>
                <wp:inline distT="0" distB="0" distL="0" distR="0" wp14:anchorId="78BC4EAB" wp14:editId="4991C151">
                  <wp:extent cx="5274000" cy="1789200"/>
                  <wp:effectExtent l="0" t="0" r="3175" b="1905"/>
                  <wp:docPr id="38" name="圖片 38" descr="U:\JVET Meeting\P-meeting\Proposals\JVET-O0xxx_Deblocking_TPM_BCW_SBT\example\RA_BasketballDrill_37_#12_Tpm_Draw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U:\JVET Meeting\P-meeting\Proposals\JVET-O0xxx_Deblocking_TPM_BCW_SBT\example\RA_BasketballDrill_37_#12_Tpm_Draw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74000" cy="1789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FF62842" w14:textId="1898CB0C" w:rsidR="00646372" w:rsidRDefault="00646372" w:rsidP="00646372">
            <w:pPr>
              <w:jc w:val="center"/>
              <w:rPr>
                <w:szCs w:val="22"/>
                <w:lang w:val="en-CA" w:eastAsia="zh-TW"/>
              </w:rPr>
            </w:pPr>
            <w:r>
              <w:rPr>
                <w:rFonts w:hint="eastAsia"/>
                <w:szCs w:val="22"/>
                <w:lang w:val="en-CA" w:eastAsia="zh-TW"/>
              </w:rPr>
              <w:t>(</w:t>
            </w:r>
            <w:r>
              <w:rPr>
                <w:szCs w:val="22"/>
                <w:lang w:val="en-CA" w:eastAsia="zh-TW"/>
              </w:rPr>
              <w:t>c</w:t>
            </w:r>
            <w:r>
              <w:rPr>
                <w:rFonts w:hint="eastAsia"/>
                <w:szCs w:val="22"/>
                <w:lang w:val="en-CA" w:eastAsia="zh-TW"/>
              </w:rPr>
              <w:t>)</w:t>
            </w:r>
          </w:p>
        </w:tc>
      </w:tr>
    </w:tbl>
    <w:p w14:paraId="66407890" w14:textId="46CF724D" w:rsidR="00646372" w:rsidRDefault="00AB3146" w:rsidP="004234F0">
      <w:pPr>
        <w:rPr>
          <w:szCs w:val="22"/>
          <w:lang w:val="en-CA" w:eastAsia="zh-TW"/>
        </w:rPr>
      </w:pPr>
      <w:r w:rsidRPr="00646372">
        <w:rPr>
          <w:szCs w:val="22"/>
          <w:lang w:val="en-CA" w:eastAsia="zh-TW"/>
        </w:rPr>
        <w:t xml:space="preserve">Figure </w:t>
      </w:r>
      <w:r>
        <w:rPr>
          <w:szCs w:val="22"/>
          <w:lang w:val="en-CA" w:eastAsia="zh-TW"/>
        </w:rPr>
        <w:t xml:space="preserve">2. </w:t>
      </w:r>
      <w:proofErr w:type="spellStart"/>
      <w:r w:rsidRPr="00646372">
        <w:rPr>
          <w:szCs w:val="22"/>
          <w:lang w:val="en-CA" w:eastAsia="zh-TW"/>
        </w:rPr>
        <w:t>BasketballDrill</w:t>
      </w:r>
      <w:proofErr w:type="spellEnd"/>
      <w:r w:rsidR="00AE7739">
        <w:rPr>
          <w:szCs w:val="22"/>
          <w:lang w:val="en-CA" w:eastAsia="zh-TW"/>
        </w:rPr>
        <w:t xml:space="preserve"> test sequence</w:t>
      </w:r>
      <w:r>
        <w:rPr>
          <w:szCs w:val="22"/>
          <w:lang w:val="en-CA" w:eastAsia="zh-TW"/>
        </w:rPr>
        <w:t>, RA, QP 37, POC #12</w:t>
      </w:r>
      <w:r w:rsidR="00AE7739">
        <w:rPr>
          <w:szCs w:val="22"/>
          <w:lang w:val="en-CA" w:eastAsia="zh-TW"/>
        </w:rPr>
        <w:t>,</w:t>
      </w:r>
      <w:r w:rsidRPr="00646372">
        <w:rPr>
          <w:szCs w:val="22"/>
          <w:lang w:val="en-CA" w:eastAsia="zh-TW"/>
        </w:rPr>
        <w:t xml:space="preserve"> </w:t>
      </w:r>
      <w:r>
        <w:rPr>
          <w:szCs w:val="22"/>
          <w:lang w:val="en-CA" w:eastAsia="zh-TW"/>
        </w:rPr>
        <w:t>(a)</w:t>
      </w:r>
      <w:r w:rsidRPr="00646372">
        <w:rPr>
          <w:szCs w:val="22"/>
          <w:lang w:val="en-CA" w:eastAsia="zh-TW"/>
        </w:rPr>
        <w:t xml:space="preserve"> VTM</w:t>
      </w:r>
      <w:r w:rsidR="00487ECF">
        <w:rPr>
          <w:szCs w:val="22"/>
          <w:lang w:val="en-CA" w:eastAsia="zh-TW"/>
        </w:rPr>
        <w:t>6</w:t>
      </w:r>
      <w:r w:rsidRPr="00646372">
        <w:rPr>
          <w:szCs w:val="22"/>
          <w:lang w:val="en-CA" w:eastAsia="zh-TW"/>
        </w:rPr>
        <w:t>.0</w:t>
      </w:r>
      <w:r>
        <w:rPr>
          <w:szCs w:val="22"/>
          <w:lang w:val="en-CA" w:eastAsia="zh-TW"/>
        </w:rPr>
        <w:t>;</w:t>
      </w:r>
      <w:r w:rsidRPr="00646372">
        <w:rPr>
          <w:szCs w:val="22"/>
          <w:lang w:val="en-CA" w:eastAsia="zh-TW"/>
        </w:rPr>
        <w:t xml:space="preserve"> </w:t>
      </w:r>
      <w:r>
        <w:rPr>
          <w:szCs w:val="22"/>
          <w:lang w:val="en-CA" w:eastAsia="zh-TW"/>
        </w:rPr>
        <w:t xml:space="preserve">(b) </w:t>
      </w:r>
      <w:r w:rsidRPr="00646372">
        <w:rPr>
          <w:szCs w:val="22"/>
          <w:lang w:val="en-CA" w:eastAsia="zh-TW"/>
        </w:rPr>
        <w:t>VTM</w:t>
      </w:r>
      <w:r w:rsidR="00487ECF">
        <w:rPr>
          <w:szCs w:val="22"/>
          <w:lang w:val="en-CA" w:eastAsia="zh-TW"/>
        </w:rPr>
        <w:t>6</w:t>
      </w:r>
      <w:r w:rsidRPr="00646372">
        <w:rPr>
          <w:szCs w:val="22"/>
          <w:lang w:val="en-CA" w:eastAsia="zh-TW"/>
        </w:rPr>
        <w:t>.0</w:t>
      </w:r>
      <w:r>
        <w:rPr>
          <w:szCs w:val="22"/>
          <w:lang w:val="en-CA" w:eastAsia="zh-TW"/>
        </w:rPr>
        <w:t xml:space="preserve"> + </w:t>
      </w:r>
      <w:r w:rsidR="002F3F69">
        <w:rPr>
          <w:szCs w:val="22"/>
          <w:lang w:val="en-CA" w:eastAsia="zh-TW"/>
        </w:rPr>
        <w:t xml:space="preserve">Method </w:t>
      </w:r>
      <w:r w:rsidR="00FA165D">
        <w:rPr>
          <w:szCs w:val="22"/>
          <w:lang w:val="en-CA" w:eastAsia="zh-TW"/>
        </w:rPr>
        <w:t>2</w:t>
      </w:r>
      <w:r>
        <w:rPr>
          <w:szCs w:val="22"/>
          <w:lang w:val="en-CA" w:eastAsia="zh-TW"/>
        </w:rPr>
        <w:t>; (c) blocks marked in blue are coded with TPM</w:t>
      </w:r>
      <w:r w:rsidRPr="00646372">
        <w:rPr>
          <w:szCs w:val="22"/>
          <w:lang w:val="en-CA" w:eastAsia="zh-TW"/>
        </w:rPr>
        <w:t>.</w:t>
      </w:r>
    </w:p>
    <w:p w14:paraId="0DB89BEF" w14:textId="77777777" w:rsidR="001A12ED" w:rsidRDefault="001A12ED" w:rsidP="004234F0">
      <w:pPr>
        <w:rPr>
          <w:szCs w:val="22"/>
          <w:lang w:val="en-CA" w:eastAsia="zh-TW"/>
        </w:rPr>
      </w:pPr>
    </w:p>
    <w:p w14:paraId="55FE03D2" w14:textId="0CE570ED" w:rsidR="000E7E4A" w:rsidRPr="005B217D" w:rsidRDefault="000E7E4A" w:rsidP="000E7E4A">
      <w:pPr>
        <w:pStyle w:val="1"/>
        <w:ind w:left="360" w:hanging="360"/>
        <w:rPr>
          <w:szCs w:val="22"/>
          <w:lang w:val="en-CA" w:eastAsia="zh-TW"/>
        </w:rPr>
      </w:pPr>
      <w:r w:rsidRPr="000E7E4A">
        <w:rPr>
          <w:lang w:val="en-CA"/>
        </w:rPr>
        <w:t>Conclusion</w:t>
      </w:r>
    </w:p>
    <w:p w14:paraId="1539A21D" w14:textId="112ADC38" w:rsidR="001F2594" w:rsidRDefault="00AE7739" w:rsidP="009234A5">
      <w:pPr>
        <w:rPr>
          <w:szCs w:val="22"/>
          <w:lang w:val="en-CA"/>
        </w:rPr>
      </w:pPr>
      <w:r>
        <w:rPr>
          <w:rFonts w:hint="eastAsia"/>
          <w:lang w:val="en-CA" w:eastAsia="ko-KR"/>
        </w:rPr>
        <w:t>T</w:t>
      </w:r>
      <w:r>
        <w:rPr>
          <w:lang w:val="en-CA" w:eastAsia="ko-KR"/>
        </w:rPr>
        <w:t>his contribution presents the results for</w:t>
      </w:r>
      <w:r w:rsidRPr="00AE7739">
        <w:rPr>
          <w:lang w:val="en-CA" w:eastAsia="ko-KR"/>
        </w:rPr>
        <w:t xml:space="preserve"> </w:t>
      </w:r>
      <w:r>
        <w:rPr>
          <w:szCs w:val="22"/>
          <w:lang w:eastAsia="zh-TW"/>
        </w:rPr>
        <w:t xml:space="preserve">setting the </w:t>
      </w:r>
      <w:proofErr w:type="spellStart"/>
      <w:proofErr w:type="gramStart"/>
      <w:r w:rsidRPr="00D52CD9">
        <w:rPr>
          <w:szCs w:val="22"/>
          <w:lang w:val="en-CA" w:eastAsia="zh-TW"/>
        </w:rPr>
        <w:t>bS</w:t>
      </w:r>
      <w:proofErr w:type="spellEnd"/>
      <w:proofErr w:type="gramEnd"/>
      <w:r w:rsidRPr="00D52CD9">
        <w:rPr>
          <w:szCs w:val="22"/>
          <w:lang w:val="en-CA" w:eastAsia="zh-TW"/>
        </w:rPr>
        <w:t xml:space="preserve"> value of the current edge</w:t>
      </w:r>
      <w:r>
        <w:rPr>
          <w:szCs w:val="22"/>
          <w:lang w:val="en-CA" w:eastAsia="zh-TW"/>
        </w:rPr>
        <w:t xml:space="preserve"> for </w:t>
      </w:r>
      <w:proofErr w:type="spellStart"/>
      <w:r>
        <w:rPr>
          <w:szCs w:val="22"/>
          <w:lang w:val="en-CA" w:eastAsia="zh-TW"/>
        </w:rPr>
        <w:t>luma</w:t>
      </w:r>
      <w:proofErr w:type="spellEnd"/>
      <w:r w:rsidRPr="00D52CD9">
        <w:rPr>
          <w:szCs w:val="22"/>
          <w:lang w:val="en-CA" w:eastAsia="zh-TW"/>
        </w:rPr>
        <w:t xml:space="preserve"> to 1</w:t>
      </w:r>
      <w:r>
        <w:rPr>
          <w:szCs w:val="22"/>
          <w:lang w:val="en-CA" w:eastAsia="zh-TW"/>
        </w:rPr>
        <w:t xml:space="preserve"> if the </w:t>
      </w:r>
      <w:r w:rsidR="00FA165D">
        <w:rPr>
          <w:szCs w:val="22"/>
          <w:lang w:val="en-CA" w:eastAsia="zh-TW"/>
        </w:rPr>
        <w:t xml:space="preserve">two </w:t>
      </w:r>
      <w:r>
        <w:rPr>
          <w:szCs w:val="22"/>
          <w:lang w:val="en-CA" w:eastAsia="zh-TW"/>
        </w:rPr>
        <w:t xml:space="preserve">adjacent blocks are coded with different </w:t>
      </w:r>
      <w:r w:rsidR="00962BC4">
        <w:rPr>
          <w:szCs w:val="22"/>
          <w:lang w:val="en-CA" w:eastAsia="zh-TW"/>
        </w:rPr>
        <w:t>BCW</w:t>
      </w:r>
      <w:r w:rsidRPr="00902A16">
        <w:rPr>
          <w:szCs w:val="22"/>
          <w:lang w:val="en-CA" w:eastAsia="zh-TW"/>
        </w:rPr>
        <w:t xml:space="preserve"> index</w:t>
      </w:r>
      <w:r w:rsidR="00743465">
        <w:rPr>
          <w:szCs w:val="22"/>
          <w:lang w:val="en-CA" w:eastAsia="zh-TW"/>
        </w:rPr>
        <w:t>es</w:t>
      </w:r>
      <w:r>
        <w:rPr>
          <w:szCs w:val="22"/>
          <w:lang w:val="en-CA" w:eastAsia="zh-TW"/>
        </w:rPr>
        <w:t xml:space="preserve"> or</w:t>
      </w:r>
      <w:r w:rsidR="00743465">
        <w:rPr>
          <w:szCs w:val="22"/>
          <w:lang w:val="en-CA" w:eastAsia="zh-TW"/>
        </w:rPr>
        <w:t xml:space="preserve"> if any of the two adjacent blocks is coded with</w:t>
      </w:r>
      <w:r>
        <w:rPr>
          <w:szCs w:val="22"/>
          <w:lang w:val="en-CA" w:eastAsia="zh-TW"/>
        </w:rPr>
        <w:t xml:space="preserve"> TPM. </w:t>
      </w:r>
      <w:r>
        <w:rPr>
          <w:lang w:val="en-CA"/>
        </w:rPr>
        <w:t xml:space="preserve">Subjective analysis shows that the proposed </w:t>
      </w:r>
      <w:r w:rsidR="00962BC4">
        <w:rPr>
          <w:lang w:val="en-CA"/>
        </w:rPr>
        <w:t xml:space="preserve">methods can improve </w:t>
      </w:r>
      <w:r>
        <w:rPr>
          <w:lang w:val="en-CA"/>
        </w:rPr>
        <w:t xml:space="preserve">subjective quality. </w:t>
      </w:r>
      <w:r>
        <w:rPr>
          <w:lang w:val="en-CA" w:eastAsia="ko-KR"/>
        </w:rPr>
        <w:t xml:space="preserve">It is suggested to adopt this </w:t>
      </w:r>
      <w:r w:rsidR="005D3CBC">
        <w:rPr>
          <w:lang w:val="en-CA" w:eastAsia="ko-KR"/>
        </w:rPr>
        <w:t>proposal in</w:t>
      </w:r>
      <w:r>
        <w:rPr>
          <w:lang w:val="en-CA" w:eastAsia="ko-KR"/>
        </w:rPr>
        <w:t>to VVC.</w:t>
      </w:r>
    </w:p>
    <w:p w14:paraId="4B54A32E" w14:textId="77777777" w:rsidR="00AE7739" w:rsidRDefault="00AE7739" w:rsidP="009234A5">
      <w:pPr>
        <w:rPr>
          <w:szCs w:val="22"/>
          <w:lang w:val="en-CA"/>
        </w:rPr>
      </w:pPr>
    </w:p>
    <w:p w14:paraId="534DCD38" w14:textId="098CC97A" w:rsidR="000E7E4A" w:rsidRDefault="000E7E4A" w:rsidP="000E7E4A">
      <w:pPr>
        <w:pStyle w:val="1"/>
        <w:ind w:left="360" w:hanging="360"/>
        <w:rPr>
          <w:szCs w:val="22"/>
          <w:lang w:val="en-CA" w:eastAsia="zh-TW"/>
        </w:rPr>
      </w:pPr>
      <w:r w:rsidRPr="000E7E4A">
        <w:rPr>
          <w:lang w:val="en-CA"/>
        </w:rPr>
        <w:t>R</w:t>
      </w:r>
      <w:r w:rsidRPr="000E7E4A">
        <w:rPr>
          <w:rFonts w:hint="eastAsia"/>
          <w:lang w:val="en-CA"/>
        </w:rPr>
        <w:t>eferences</w:t>
      </w:r>
    </w:p>
    <w:p w14:paraId="142EB6F2" w14:textId="5CF0626B" w:rsidR="00046CB3" w:rsidRDefault="00046CB3" w:rsidP="00487ECF">
      <w:pPr>
        <w:pStyle w:val="ac"/>
        <w:numPr>
          <w:ilvl w:val="0"/>
          <w:numId w:val="19"/>
        </w:numPr>
        <w:ind w:leftChars="0"/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  <w:r w:rsidRPr="00046CB3">
        <w:rPr>
          <w:szCs w:val="22"/>
          <w:lang w:val="en-CA"/>
        </w:rPr>
        <w:t>B. Bross, J. Chen, and S. Liu, "Versatile Video Coding (Draft 6)," Document of Joint Video Experts Team, JVET-O1001.</w:t>
      </w:r>
    </w:p>
    <w:p w14:paraId="0A8389E7" w14:textId="4627365E" w:rsidR="00046CB3" w:rsidRDefault="00046CB3" w:rsidP="00487ECF">
      <w:pPr>
        <w:pStyle w:val="ac"/>
        <w:numPr>
          <w:ilvl w:val="0"/>
          <w:numId w:val="19"/>
        </w:numPr>
        <w:ind w:leftChars="0"/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  <w:r w:rsidRPr="00046CB3">
        <w:rPr>
          <w:szCs w:val="22"/>
          <w:lang w:val="en-CA"/>
        </w:rPr>
        <w:t>VTM6.0, available at https://vcgit.hhi.fraunhofer.de/jvet/VVCSoftware_VTM/tags/VTM-6.0</w:t>
      </w:r>
    </w:p>
    <w:p w14:paraId="52E777A7" w14:textId="35DAE5E1" w:rsidR="00046CB3" w:rsidRDefault="00046CB3" w:rsidP="00487ECF">
      <w:pPr>
        <w:pStyle w:val="ac"/>
        <w:numPr>
          <w:ilvl w:val="0"/>
          <w:numId w:val="19"/>
        </w:numPr>
        <w:ind w:leftChars="0"/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  <w:r w:rsidRPr="00046CB3">
        <w:rPr>
          <w:szCs w:val="22"/>
          <w:lang w:val="en-CA"/>
        </w:rPr>
        <w:t>F. Bossen, J. Boyce, X. Li, V. Seregin, and K. Sühring, “JVET common test conditions and software reference configurations for SDR video,” Document of Joint Video Experts Team, JVET-</w:t>
      </w:r>
      <w:r w:rsidR="00D84CAC">
        <w:rPr>
          <w:szCs w:val="22"/>
          <w:lang w:val="en-CA"/>
        </w:rPr>
        <w:t>N</w:t>
      </w:r>
      <w:r w:rsidR="00D84CAC" w:rsidRPr="00046CB3">
        <w:rPr>
          <w:szCs w:val="22"/>
          <w:lang w:val="en-CA"/>
        </w:rPr>
        <w:t>1010</w:t>
      </w:r>
      <w:r w:rsidRPr="00046CB3">
        <w:rPr>
          <w:szCs w:val="22"/>
          <w:lang w:val="en-CA"/>
        </w:rPr>
        <w:t>.</w:t>
      </w:r>
    </w:p>
    <w:p w14:paraId="6AC6C9B0" w14:textId="4047CD86" w:rsidR="000E7E4A" w:rsidRPr="00046CB3" w:rsidRDefault="00046CB3" w:rsidP="00487ECF">
      <w:pPr>
        <w:pStyle w:val="ac"/>
        <w:numPr>
          <w:ilvl w:val="0"/>
          <w:numId w:val="19"/>
        </w:numPr>
        <w:ind w:leftChars="0"/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  <w:r w:rsidRPr="00046CB3">
        <w:rPr>
          <w:szCs w:val="22"/>
          <w:lang w:val="en-CA"/>
        </w:rPr>
        <w:t>C.-Y. Chen and A. Norkin, "Description of Core Experiment 5 (CE5): Loop filtering," Document of Joint Video Experts Team, JVET-O2025.</w:t>
      </w:r>
    </w:p>
    <w:p w14:paraId="4E32ECD1" w14:textId="77777777" w:rsidR="00046CB3" w:rsidRPr="005B217D" w:rsidRDefault="00046CB3" w:rsidP="00046CB3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41D40692" w:rsidR="00342FF4" w:rsidRPr="005B217D" w:rsidRDefault="000E7E4A" w:rsidP="009234A5">
      <w:pPr>
        <w:rPr>
          <w:szCs w:val="22"/>
          <w:lang w:val="en-CA"/>
        </w:rPr>
      </w:pPr>
      <w:r w:rsidRPr="000E7E4A">
        <w:rPr>
          <w:b/>
          <w:szCs w:val="22"/>
          <w:lang w:val="en-CA"/>
        </w:rPr>
        <w:t>MediaTek Inc.</w:t>
      </w:r>
      <w:r w:rsidR="001F2594" w:rsidRPr="000E7E4A">
        <w:rPr>
          <w:b/>
          <w:szCs w:val="22"/>
          <w:lang w:val="en-CA"/>
        </w:rPr>
        <w:t xml:space="preserve"> may have </w:t>
      </w:r>
      <w:r w:rsidR="0098551D" w:rsidRPr="000E7E4A">
        <w:rPr>
          <w:b/>
          <w:szCs w:val="22"/>
          <w:lang w:val="en-CA"/>
        </w:rPr>
        <w:t>current or pending</w:t>
      </w:r>
      <w:r w:rsidR="001F2594" w:rsidRPr="000E7E4A">
        <w:rPr>
          <w:b/>
          <w:szCs w:val="22"/>
          <w:lang w:val="en-CA"/>
        </w:rPr>
        <w:t xml:space="preserve"> </w:t>
      </w:r>
      <w:r w:rsidR="0098551D" w:rsidRPr="000E7E4A">
        <w:rPr>
          <w:b/>
          <w:szCs w:val="22"/>
          <w:lang w:val="en-CA"/>
        </w:rPr>
        <w:t xml:space="preserve">patent rights </w:t>
      </w:r>
      <w:r w:rsidR="001F2594" w:rsidRPr="000E7E4A">
        <w:rPr>
          <w:b/>
          <w:szCs w:val="22"/>
          <w:lang w:val="en-CA"/>
        </w:rPr>
        <w:t xml:space="preserve">relating to the technology described </w:t>
      </w:r>
      <w:r w:rsidR="002F164D" w:rsidRPr="000E7E4A">
        <w:rPr>
          <w:b/>
          <w:szCs w:val="22"/>
          <w:lang w:val="en-CA"/>
        </w:rPr>
        <w:t xml:space="preserve">in </w:t>
      </w:r>
      <w:r w:rsidR="001F2594" w:rsidRPr="000E7E4A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0E7E4A">
        <w:rPr>
          <w:b/>
          <w:szCs w:val="22"/>
          <w:lang w:val="en-CA"/>
        </w:rPr>
        <w:t xml:space="preserve"> | ISO/IEC </w:t>
      </w:r>
      <w:r w:rsidR="00A83253" w:rsidRPr="000E7E4A">
        <w:rPr>
          <w:b/>
          <w:szCs w:val="22"/>
          <w:lang w:val="en-CA"/>
        </w:rPr>
        <w:t xml:space="preserve">International </w:t>
      </w:r>
      <w:r w:rsidR="002F164D" w:rsidRPr="000E7E4A">
        <w:rPr>
          <w:b/>
          <w:szCs w:val="22"/>
          <w:lang w:val="en-CA"/>
        </w:rPr>
        <w:t>Standard</w:t>
      </w:r>
      <w:r w:rsidR="001F2594" w:rsidRPr="000E7E4A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104240" w14:textId="77777777" w:rsidR="00DA399D" w:rsidRDefault="00DA399D">
      <w:r>
        <w:separator/>
      </w:r>
    </w:p>
  </w:endnote>
  <w:endnote w:type="continuationSeparator" w:id="0">
    <w:p w14:paraId="2A7E59EB" w14:textId="77777777" w:rsidR="00DA399D" w:rsidRDefault="00DA39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29B1BDDC" w:rsidR="000D17C0" w:rsidRPr="00C00DDE" w:rsidRDefault="000D17C0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2A469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2A4698">
      <w:rPr>
        <w:rStyle w:val="a5"/>
        <w:noProof/>
      </w:rPr>
      <w:t>2019-09-24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2B4FAE" w14:textId="77777777" w:rsidR="00DA399D" w:rsidRDefault="00DA399D">
      <w:r>
        <w:separator/>
      </w:r>
    </w:p>
  </w:footnote>
  <w:footnote w:type="continuationSeparator" w:id="0">
    <w:p w14:paraId="0CC75431" w14:textId="77777777" w:rsidR="00DA399D" w:rsidRDefault="00DA39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8D04BE"/>
    <w:multiLevelType w:val="hybridMultilevel"/>
    <w:tmpl w:val="88B4DB8E"/>
    <w:lvl w:ilvl="0" w:tplc="EDF0D77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2E53675B"/>
    <w:multiLevelType w:val="hybridMultilevel"/>
    <w:tmpl w:val="042C62B8"/>
    <w:lvl w:ilvl="0" w:tplc="48DC732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9A61A2"/>
    <w:multiLevelType w:val="hybridMultilevel"/>
    <w:tmpl w:val="A928FA0E"/>
    <w:lvl w:ilvl="0" w:tplc="B134B8CC">
      <w:start w:val="1"/>
      <w:numFmt w:val="decimal"/>
      <w:lvlText w:val="[%1]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ACA08D5"/>
    <w:multiLevelType w:val="hybridMultilevel"/>
    <w:tmpl w:val="40E03780"/>
    <w:lvl w:ilvl="0" w:tplc="8CFC35E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1"/>
  </w:num>
  <w:num w:numId="4">
    <w:abstractNumId w:val="9"/>
  </w:num>
  <w:num w:numId="5">
    <w:abstractNumId w:val="10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5"/>
  </w:num>
  <w:num w:numId="13">
    <w:abstractNumId w:val="5"/>
  </w:num>
  <w:num w:numId="14">
    <w:abstractNumId w:val="5"/>
  </w:num>
  <w:num w:numId="15">
    <w:abstractNumId w:val="5"/>
  </w:num>
  <w:num w:numId="16">
    <w:abstractNumId w:val="2"/>
  </w:num>
  <w:num w:numId="17">
    <w:abstractNumId w:val="12"/>
  </w:num>
  <w:num w:numId="18">
    <w:abstractNumId w:val="6"/>
  </w:num>
  <w:num w:numId="19">
    <w:abstractNumId w:val="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hia-ming Tsai (蔡佳銘)">
    <w15:presenceInfo w15:providerId="AD" w15:userId="S-1-5-21-1711831044-1024940897-1435325219-12942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545B"/>
    <w:rsid w:val="00024916"/>
    <w:rsid w:val="000308A3"/>
    <w:rsid w:val="00031998"/>
    <w:rsid w:val="00036856"/>
    <w:rsid w:val="000458BC"/>
    <w:rsid w:val="00045C41"/>
    <w:rsid w:val="00046C03"/>
    <w:rsid w:val="00046CB3"/>
    <w:rsid w:val="00065039"/>
    <w:rsid w:val="0007614F"/>
    <w:rsid w:val="00081398"/>
    <w:rsid w:val="00086D4A"/>
    <w:rsid w:val="00094479"/>
    <w:rsid w:val="000962AC"/>
    <w:rsid w:val="000B0C0F"/>
    <w:rsid w:val="000B1C6B"/>
    <w:rsid w:val="000B4FF9"/>
    <w:rsid w:val="000C09AC"/>
    <w:rsid w:val="000D0A34"/>
    <w:rsid w:val="000D17C0"/>
    <w:rsid w:val="000E00F3"/>
    <w:rsid w:val="000E7E4A"/>
    <w:rsid w:val="000F158C"/>
    <w:rsid w:val="00102F3D"/>
    <w:rsid w:val="00113394"/>
    <w:rsid w:val="00113667"/>
    <w:rsid w:val="00124E38"/>
    <w:rsid w:val="0012580B"/>
    <w:rsid w:val="00131F90"/>
    <w:rsid w:val="00132F2B"/>
    <w:rsid w:val="0013458C"/>
    <w:rsid w:val="0013526E"/>
    <w:rsid w:val="00146152"/>
    <w:rsid w:val="00155526"/>
    <w:rsid w:val="00171371"/>
    <w:rsid w:val="00175A24"/>
    <w:rsid w:val="00187E58"/>
    <w:rsid w:val="001922AB"/>
    <w:rsid w:val="001A12ED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E6C3F"/>
    <w:rsid w:val="001F2594"/>
    <w:rsid w:val="001F72FD"/>
    <w:rsid w:val="002055A6"/>
    <w:rsid w:val="00206460"/>
    <w:rsid w:val="0020648F"/>
    <w:rsid w:val="002069B4"/>
    <w:rsid w:val="00215DFC"/>
    <w:rsid w:val="002212DF"/>
    <w:rsid w:val="0022282D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70B"/>
    <w:rsid w:val="00266F06"/>
    <w:rsid w:val="00275BCF"/>
    <w:rsid w:val="002761AF"/>
    <w:rsid w:val="00291E36"/>
    <w:rsid w:val="00292257"/>
    <w:rsid w:val="00293417"/>
    <w:rsid w:val="002947F0"/>
    <w:rsid w:val="002A4698"/>
    <w:rsid w:val="002A54E0"/>
    <w:rsid w:val="002B1595"/>
    <w:rsid w:val="002B191D"/>
    <w:rsid w:val="002B2E83"/>
    <w:rsid w:val="002C12FA"/>
    <w:rsid w:val="002C34CC"/>
    <w:rsid w:val="002D0AF6"/>
    <w:rsid w:val="002F164D"/>
    <w:rsid w:val="002F3F69"/>
    <w:rsid w:val="003021BC"/>
    <w:rsid w:val="00306206"/>
    <w:rsid w:val="00317D85"/>
    <w:rsid w:val="0032684F"/>
    <w:rsid w:val="00327C56"/>
    <w:rsid w:val="003315A1"/>
    <w:rsid w:val="003373EC"/>
    <w:rsid w:val="00342FF4"/>
    <w:rsid w:val="00343C5B"/>
    <w:rsid w:val="00343E33"/>
    <w:rsid w:val="00344E5A"/>
    <w:rsid w:val="00346148"/>
    <w:rsid w:val="003669EA"/>
    <w:rsid w:val="003706CC"/>
    <w:rsid w:val="00377710"/>
    <w:rsid w:val="00395734"/>
    <w:rsid w:val="003A2D8E"/>
    <w:rsid w:val="003A7CE6"/>
    <w:rsid w:val="003C20E4"/>
    <w:rsid w:val="003D6342"/>
    <w:rsid w:val="003E6F90"/>
    <w:rsid w:val="003E73ED"/>
    <w:rsid w:val="003F5D0F"/>
    <w:rsid w:val="004009CB"/>
    <w:rsid w:val="00414101"/>
    <w:rsid w:val="004219CF"/>
    <w:rsid w:val="004234F0"/>
    <w:rsid w:val="00433DDB"/>
    <w:rsid w:val="00435A29"/>
    <w:rsid w:val="00437619"/>
    <w:rsid w:val="00456926"/>
    <w:rsid w:val="00465A1E"/>
    <w:rsid w:val="004779ED"/>
    <w:rsid w:val="00487ECF"/>
    <w:rsid w:val="0049445A"/>
    <w:rsid w:val="004A2A63"/>
    <w:rsid w:val="004B210C"/>
    <w:rsid w:val="004D405F"/>
    <w:rsid w:val="004E029E"/>
    <w:rsid w:val="004E4F4F"/>
    <w:rsid w:val="004E51EB"/>
    <w:rsid w:val="004E6789"/>
    <w:rsid w:val="004F61E3"/>
    <w:rsid w:val="00502E10"/>
    <w:rsid w:val="005033E4"/>
    <w:rsid w:val="0051015C"/>
    <w:rsid w:val="00512734"/>
    <w:rsid w:val="00515F55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B7A43"/>
    <w:rsid w:val="005C385F"/>
    <w:rsid w:val="005C7C26"/>
    <w:rsid w:val="005D3CBC"/>
    <w:rsid w:val="005E1AC6"/>
    <w:rsid w:val="005E3F2B"/>
    <w:rsid w:val="005F6F1B"/>
    <w:rsid w:val="00615995"/>
    <w:rsid w:val="00616155"/>
    <w:rsid w:val="00624B33"/>
    <w:rsid w:val="0063041A"/>
    <w:rsid w:val="00630AA2"/>
    <w:rsid w:val="00646372"/>
    <w:rsid w:val="00646707"/>
    <w:rsid w:val="00657F7E"/>
    <w:rsid w:val="006623EF"/>
    <w:rsid w:val="00662E58"/>
    <w:rsid w:val="006637F2"/>
    <w:rsid w:val="006642A5"/>
    <w:rsid w:val="00664DCF"/>
    <w:rsid w:val="006A257A"/>
    <w:rsid w:val="006C5D39"/>
    <w:rsid w:val="006D4FAA"/>
    <w:rsid w:val="006D6D9B"/>
    <w:rsid w:val="006E2810"/>
    <w:rsid w:val="006E5417"/>
    <w:rsid w:val="006F0794"/>
    <w:rsid w:val="006F7528"/>
    <w:rsid w:val="007023DE"/>
    <w:rsid w:val="00712F60"/>
    <w:rsid w:val="00720E3B"/>
    <w:rsid w:val="00743465"/>
    <w:rsid w:val="0074393F"/>
    <w:rsid w:val="00745F6B"/>
    <w:rsid w:val="0075175B"/>
    <w:rsid w:val="0075585E"/>
    <w:rsid w:val="007665E1"/>
    <w:rsid w:val="00770571"/>
    <w:rsid w:val="0077320C"/>
    <w:rsid w:val="007768FF"/>
    <w:rsid w:val="007824D3"/>
    <w:rsid w:val="00796EE3"/>
    <w:rsid w:val="00797108"/>
    <w:rsid w:val="007A7D29"/>
    <w:rsid w:val="007B4AB8"/>
    <w:rsid w:val="007C262E"/>
    <w:rsid w:val="007D1181"/>
    <w:rsid w:val="007E01A3"/>
    <w:rsid w:val="007F077C"/>
    <w:rsid w:val="007F1F8B"/>
    <w:rsid w:val="007F6205"/>
    <w:rsid w:val="007F67A1"/>
    <w:rsid w:val="008016A1"/>
    <w:rsid w:val="008024F8"/>
    <w:rsid w:val="00811C05"/>
    <w:rsid w:val="008206C8"/>
    <w:rsid w:val="00854980"/>
    <w:rsid w:val="0086387C"/>
    <w:rsid w:val="00874A6C"/>
    <w:rsid w:val="00876C65"/>
    <w:rsid w:val="00882F72"/>
    <w:rsid w:val="008A4B4C"/>
    <w:rsid w:val="008B26D4"/>
    <w:rsid w:val="008C239F"/>
    <w:rsid w:val="008C51C0"/>
    <w:rsid w:val="008D75CE"/>
    <w:rsid w:val="008E480C"/>
    <w:rsid w:val="008F0D42"/>
    <w:rsid w:val="00902A16"/>
    <w:rsid w:val="00907757"/>
    <w:rsid w:val="009212B0"/>
    <w:rsid w:val="00921FA1"/>
    <w:rsid w:val="009234A5"/>
    <w:rsid w:val="00933453"/>
    <w:rsid w:val="009336F7"/>
    <w:rsid w:val="0093636C"/>
    <w:rsid w:val="009374A7"/>
    <w:rsid w:val="00954EBD"/>
    <w:rsid w:val="00955F6D"/>
    <w:rsid w:val="00962BC4"/>
    <w:rsid w:val="00977C16"/>
    <w:rsid w:val="009807FD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155F"/>
    <w:rsid w:val="00A767DC"/>
    <w:rsid w:val="00A76A6D"/>
    <w:rsid w:val="00A83253"/>
    <w:rsid w:val="00A8452F"/>
    <w:rsid w:val="00A95607"/>
    <w:rsid w:val="00AA6E84"/>
    <w:rsid w:val="00AB1A1C"/>
    <w:rsid w:val="00AB3146"/>
    <w:rsid w:val="00AC194F"/>
    <w:rsid w:val="00AD05A8"/>
    <w:rsid w:val="00AE341B"/>
    <w:rsid w:val="00AE7739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6607A"/>
    <w:rsid w:val="00B710F6"/>
    <w:rsid w:val="00B73A2A"/>
    <w:rsid w:val="00B75A51"/>
    <w:rsid w:val="00B827C6"/>
    <w:rsid w:val="00B84A37"/>
    <w:rsid w:val="00B94B06"/>
    <w:rsid w:val="00B94C28"/>
    <w:rsid w:val="00BA0A45"/>
    <w:rsid w:val="00BC10BA"/>
    <w:rsid w:val="00BC5AFD"/>
    <w:rsid w:val="00BE6789"/>
    <w:rsid w:val="00C00DDE"/>
    <w:rsid w:val="00C04F43"/>
    <w:rsid w:val="00C0609D"/>
    <w:rsid w:val="00C115AB"/>
    <w:rsid w:val="00C26CCB"/>
    <w:rsid w:val="00C30249"/>
    <w:rsid w:val="00C3723B"/>
    <w:rsid w:val="00C41C74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26E"/>
    <w:rsid w:val="00D201CC"/>
    <w:rsid w:val="00D446EC"/>
    <w:rsid w:val="00D51BF0"/>
    <w:rsid w:val="00D52CD9"/>
    <w:rsid w:val="00D531DB"/>
    <w:rsid w:val="00D55942"/>
    <w:rsid w:val="00D807BF"/>
    <w:rsid w:val="00D80BA4"/>
    <w:rsid w:val="00D82FCC"/>
    <w:rsid w:val="00D84CAC"/>
    <w:rsid w:val="00DA17FC"/>
    <w:rsid w:val="00DA399D"/>
    <w:rsid w:val="00DA7887"/>
    <w:rsid w:val="00DB2C26"/>
    <w:rsid w:val="00DC5D51"/>
    <w:rsid w:val="00DD02F4"/>
    <w:rsid w:val="00DD6622"/>
    <w:rsid w:val="00DE1C7C"/>
    <w:rsid w:val="00DE6B43"/>
    <w:rsid w:val="00E11923"/>
    <w:rsid w:val="00E15B65"/>
    <w:rsid w:val="00E177EB"/>
    <w:rsid w:val="00E262D4"/>
    <w:rsid w:val="00E36250"/>
    <w:rsid w:val="00E46B76"/>
    <w:rsid w:val="00E47F2D"/>
    <w:rsid w:val="00E54511"/>
    <w:rsid w:val="00E60EDC"/>
    <w:rsid w:val="00E61DAC"/>
    <w:rsid w:val="00E72B80"/>
    <w:rsid w:val="00E75FE3"/>
    <w:rsid w:val="00E83CC6"/>
    <w:rsid w:val="00E86C4C"/>
    <w:rsid w:val="00E907A3"/>
    <w:rsid w:val="00EA0F05"/>
    <w:rsid w:val="00EA5AE0"/>
    <w:rsid w:val="00EB56E1"/>
    <w:rsid w:val="00EB5CAC"/>
    <w:rsid w:val="00EB7AB1"/>
    <w:rsid w:val="00EC32BD"/>
    <w:rsid w:val="00EC4A1E"/>
    <w:rsid w:val="00EE7CD8"/>
    <w:rsid w:val="00EF37F6"/>
    <w:rsid w:val="00EF3966"/>
    <w:rsid w:val="00EF3E5D"/>
    <w:rsid w:val="00EF48CC"/>
    <w:rsid w:val="00F00801"/>
    <w:rsid w:val="00F052DF"/>
    <w:rsid w:val="00F1392C"/>
    <w:rsid w:val="00F2488D"/>
    <w:rsid w:val="00F601A0"/>
    <w:rsid w:val="00F7096F"/>
    <w:rsid w:val="00F712E9"/>
    <w:rsid w:val="00F73032"/>
    <w:rsid w:val="00F848FC"/>
    <w:rsid w:val="00F903AF"/>
    <w:rsid w:val="00F906F6"/>
    <w:rsid w:val="00F9282A"/>
    <w:rsid w:val="00F96BAD"/>
    <w:rsid w:val="00FA139D"/>
    <w:rsid w:val="00FA165D"/>
    <w:rsid w:val="00FA60C2"/>
    <w:rsid w:val="00FA60F5"/>
    <w:rsid w:val="00FB0E84"/>
    <w:rsid w:val="00FB5B87"/>
    <w:rsid w:val="00FC2405"/>
    <w:rsid w:val="00FC3C94"/>
    <w:rsid w:val="00FD01C2"/>
    <w:rsid w:val="00FD3EEB"/>
    <w:rsid w:val="00FE073C"/>
    <w:rsid w:val="00FE595C"/>
    <w:rsid w:val="00FF0CE3"/>
    <w:rsid w:val="00FF4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標題 2 字元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標題 3 字元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標題 4 字元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標題 5 字元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標題 6 字元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標題 7 字元"/>
    <w:link w:val="7"/>
    <w:rsid w:val="004234F0"/>
    <w:rPr>
      <w:sz w:val="22"/>
      <w:szCs w:val="24"/>
    </w:rPr>
  </w:style>
  <w:style w:type="character" w:customStyle="1" w:styleId="80">
    <w:name w:val="標題 8 字元"/>
    <w:link w:val="8"/>
    <w:rsid w:val="004234F0"/>
    <w:rPr>
      <w:i/>
      <w:iCs/>
      <w:sz w:val="22"/>
      <w:szCs w:val="24"/>
    </w:rPr>
  </w:style>
  <w:style w:type="character" w:customStyle="1" w:styleId="90">
    <w:name w:val="標題 9 字元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件引導模式 字元"/>
    <w:link w:val="a9"/>
    <w:rsid w:val="00E11923"/>
    <w:rPr>
      <w:rFonts w:ascii="Tahoma" w:hAnsi="Tahoma" w:cs="Tahoma"/>
      <w:sz w:val="16"/>
      <w:szCs w:val="16"/>
      <w:lang w:eastAsia="en-US"/>
    </w:rPr>
  </w:style>
  <w:style w:type="table" w:styleId="51">
    <w:name w:val="Plain Table 5"/>
    <w:basedOn w:val="a1"/>
    <w:uiPriority w:val="45"/>
    <w:rsid w:val="0001545B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ab">
    <w:name w:val="Table Grid"/>
    <w:basedOn w:val="a1"/>
    <w:rsid w:val="008F0D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D1526E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981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95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1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microsoft.com/office/2011/relationships/people" Target="people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6</Pages>
  <Words>1491</Words>
  <Characters>7613</Characters>
  <Application>Microsoft Office Word</Application>
  <DocSecurity>0</DocSecurity>
  <Lines>63</Lines>
  <Paragraphs>18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9086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Chia-ming Tsai (蔡佳銘)</cp:lastModifiedBy>
  <cp:revision>14</cp:revision>
  <cp:lastPrinted>1900-01-01T08:00:00Z</cp:lastPrinted>
  <dcterms:created xsi:type="dcterms:W3CDTF">2019-09-22T09:54:00Z</dcterms:created>
  <dcterms:modified xsi:type="dcterms:W3CDTF">2019-10-01T05:16:00Z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-2042522251</vt:i4>
  </property>
  <property fmtid="{D5CDD505-2E9C-101B-9397-08002B2CF9AE}" pid="3" name="_NewReviewCycle">
    <vt:lpwstr/>
  </property>
  <property fmtid="{D5CDD505-2E9C-101B-9397-08002B2CF9AE}" pid="4" name="_EmailSubject">
    <vt:lpwstr>[JVET-P0161] CE5-related: Deblocking considering prediction weights in BCW and TPM</vt:lpwstr>
  </property>
  <property fmtid="{D5CDD505-2E9C-101B-9397-08002B2CF9AE}" pid="5" name="_AuthorEmail">
    <vt:lpwstr>Chia-ming.Tsai@mediatek.com</vt:lpwstr>
  </property>
  <property fmtid="{D5CDD505-2E9C-101B-9397-08002B2CF9AE}" pid="6" name="_AuthorEmailDisplayName">
    <vt:lpwstr>Chia-ming Tsai (蔡佳銘)</vt:lpwstr>
  </property>
</Properties>
</file>