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CBBDEB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AF9FC86" w:rsidR="008A4B4C" w:rsidRPr="005B217D" w:rsidRDefault="00E61DAC" w:rsidP="0076587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308E2">
              <w:rPr>
                <w:lang w:val="en-CA"/>
              </w:rPr>
              <w:t>P0159</w:t>
            </w:r>
            <w:r w:rsidR="00293417">
              <w:rPr>
                <w:lang w:val="en-CA"/>
              </w:rPr>
              <w:t>-</w:t>
            </w:r>
            <w:del w:id="1" w:author="Chia-ming Tsai (蔡佳銘)" w:date="2019-10-01T12:42:00Z">
              <w:r w:rsidR="00293417" w:rsidDel="0076587A">
                <w:rPr>
                  <w:lang w:val="en-CA"/>
                </w:rPr>
                <w:delText>v1</w:delText>
              </w:r>
            </w:del>
            <w:ins w:id="2" w:author="Chia-ming Tsai (蔡佳銘)" w:date="2019-10-01T12:42:00Z">
              <w:r w:rsidR="0076587A">
                <w:rPr>
                  <w:lang w:val="en-CA"/>
                </w:rPr>
                <w:t>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A2A0ADB" w:rsidR="00E61DAC" w:rsidRPr="005B217D" w:rsidRDefault="00293417" w:rsidP="003B6B7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CE5-related: </w:t>
            </w:r>
            <w:r w:rsidR="00782E2F">
              <w:rPr>
                <w:b/>
                <w:szCs w:val="22"/>
                <w:lang w:val="en-CA"/>
              </w:rPr>
              <w:t xml:space="preserve">DMVR </w:t>
            </w:r>
            <w:proofErr w:type="spellStart"/>
            <w:r w:rsidR="00782E2F">
              <w:rPr>
                <w:b/>
                <w:szCs w:val="22"/>
                <w:lang w:val="en-CA"/>
              </w:rPr>
              <w:t>deblocking</w:t>
            </w:r>
            <w:proofErr w:type="spellEnd"/>
            <w:r w:rsidR="00782E2F">
              <w:rPr>
                <w:b/>
                <w:szCs w:val="22"/>
                <w:lang w:val="en-CA"/>
              </w:rPr>
              <w:t xml:space="preserve"> by i</w:t>
            </w:r>
            <w:r w:rsidR="00782E2F" w:rsidRPr="00782E2F">
              <w:rPr>
                <w:b/>
                <w:szCs w:val="22"/>
                <w:lang w:val="en-CA"/>
              </w:rPr>
              <w:t>nheriti</w:t>
            </w:r>
            <w:r w:rsidR="00782E2F">
              <w:rPr>
                <w:b/>
                <w:szCs w:val="22"/>
                <w:lang w:val="en-CA"/>
              </w:rPr>
              <w:t xml:space="preserve">ng </w:t>
            </w:r>
            <w:r w:rsidR="003B6B7F">
              <w:rPr>
                <w:b/>
                <w:szCs w:val="22"/>
                <w:lang w:val="en-CA"/>
              </w:rPr>
              <w:t xml:space="preserve">neighbouring </w:t>
            </w:r>
            <w:r w:rsidR="00782E2F">
              <w:rPr>
                <w:b/>
                <w:szCs w:val="22"/>
                <w:lang w:val="en-CA"/>
              </w:rPr>
              <w:t>boundary strength values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F77F080" w:rsidR="00E61DAC" w:rsidRPr="005B217D" w:rsidRDefault="0029341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E5487A4" w:rsidR="00E61DAC" w:rsidRPr="005B217D" w:rsidRDefault="00E61DAC" w:rsidP="00293417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587A0AE" w14:textId="77777777" w:rsidR="00293417" w:rsidRDefault="00293417" w:rsidP="00293417">
            <w:pPr>
              <w:spacing w:before="60" w:after="60"/>
              <w:rPr>
                <w:rFonts w:eastAsia="新細明體"/>
                <w:szCs w:val="22"/>
                <w:lang w:val="en-CA" w:eastAsia="zh-TW"/>
              </w:rPr>
            </w:pPr>
            <w:r>
              <w:rPr>
                <w:rFonts w:eastAsia="新細明體" w:hint="eastAsia"/>
                <w:szCs w:val="22"/>
                <w:lang w:val="en-CA" w:eastAsia="zh-TW"/>
              </w:rPr>
              <w:t xml:space="preserve">Chia-Ming Tsai, </w:t>
            </w:r>
            <w:proofErr w:type="spellStart"/>
            <w:r>
              <w:rPr>
                <w:rFonts w:eastAsia="新細明體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-Wei Hsu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/>
                <w:szCs w:val="22"/>
                <w:lang w:val="en-CA" w:eastAsia="zh-TW"/>
              </w:rPr>
              <w:br/>
              <w:t>Yu-Wen Huang, Shaw-Min Lei</w:t>
            </w:r>
          </w:p>
          <w:p w14:paraId="49D81240" w14:textId="6A276C8C" w:rsidR="00E61DAC" w:rsidRPr="005B217D" w:rsidRDefault="00293417" w:rsidP="00293417">
            <w:pPr>
              <w:spacing w:before="60" w:after="60"/>
              <w:rPr>
                <w:szCs w:val="22"/>
                <w:lang w:val="en-CA"/>
              </w:rPr>
            </w:pPr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r w:rsidRPr="009B7A8B">
              <w:rPr>
                <w:szCs w:val="22"/>
                <w:lang w:val="en-CA" w:eastAsia="zh-CN"/>
              </w:rPr>
              <w:t>Hsinchu</w:t>
            </w:r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</w:p>
        </w:tc>
        <w:tc>
          <w:tcPr>
            <w:tcW w:w="900" w:type="dxa"/>
          </w:tcPr>
          <w:p w14:paraId="0140ECA2" w14:textId="753D3E7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991855D" w:rsidR="00E61DAC" w:rsidRPr="005B217D" w:rsidRDefault="00293417" w:rsidP="00293417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新細明體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新細明體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新細明體"/>
                <w:szCs w:val="22"/>
                <w:lang w:val="en-CA" w:eastAsia="zh-TW"/>
              </w:rPr>
              <w:t>ming.</w:t>
            </w:r>
            <w:r>
              <w:rPr>
                <w:rFonts w:eastAsia="新細明體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新細明體"/>
                <w:szCs w:val="22"/>
                <w:lang w:val="en-CA" w:eastAsia="zh-TW"/>
              </w:rPr>
              <w:t>sai</w:t>
            </w:r>
            <w:proofErr w:type="spellEnd"/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 w:hint="eastAsia"/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新細明體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>,</w:t>
            </w:r>
            <w:r>
              <w:rPr>
                <w:szCs w:val="22"/>
                <w:lang w:val="en-GB" w:eastAsia="zh-TW"/>
              </w:rPr>
              <w:t xml:space="preserve">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}</w:t>
            </w:r>
            <w:r>
              <w:rPr>
                <w:rFonts w:eastAsia="新細明體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7967348" w:rsidR="00E61DAC" w:rsidRPr="005B217D" w:rsidRDefault="00293417" w:rsidP="00293417">
            <w:pPr>
              <w:spacing w:before="60" w:after="60"/>
              <w:rPr>
                <w:szCs w:val="22"/>
                <w:lang w:val="en-CA"/>
              </w:rPr>
            </w:pPr>
            <w:r w:rsidRPr="008B579A">
              <w:rPr>
                <w:szCs w:val="22"/>
                <w:lang w:val="en-CA" w:eastAsia="zh-CN"/>
              </w:rPr>
              <w:t>MediaTek</w:t>
            </w:r>
            <w:r w:rsidRPr="001B33F0">
              <w:rPr>
                <w:szCs w:val="22"/>
                <w:lang w:val="en-CA" w:eastAsia="zh-CN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79723EA" w14:textId="2DC6F2A7" w:rsidR="002947F0" w:rsidRDefault="00AC194F" w:rsidP="002B4E85">
      <w:pPr>
        <w:rPr>
          <w:lang w:val="en-CA"/>
        </w:rPr>
      </w:pPr>
      <w:r>
        <w:rPr>
          <w:rFonts w:hint="eastAsia"/>
          <w:szCs w:val="22"/>
          <w:lang w:eastAsia="zh-TW"/>
        </w:rPr>
        <w:t>This contribution propose</w:t>
      </w:r>
      <w:r>
        <w:rPr>
          <w:szCs w:val="22"/>
          <w:lang w:eastAsia="zh-TW"/>
        </w:rPr>
        <w:t xml:space="preserve">s to </w:t>
      </w:r>
      <w:r w:rsidR="00782E2F">
        <w:rPr>
          <w:szCs w:val="22"/>
          <w:lang w:eastAsia="zh-TW"/>
        </w:rPr>
        <w:t xml:space="preserve">apply </w:t>
      </w:r>
      <w:proofErr w:type="spellStart"/>
      <w:r w:rsidR="00B9732E">
        <w:rPr>
          <w:szCs w:val="22"/>
          <w:lang w:eastAsia="zh-TW"/>
        </w:rPr>
        <w:t>luma</w:t>
      </w:r>
      <w:proofErr w:type="spellEnd"/>
      <w:r w:rsidR="00B9732E">
        <w:rPr>
          <w:szCs w:val="22"/>
          <w:lang w:eastAsia="zh-TW"/>
        </w:rPr>
        <w:t xml:space="preserve"> </w:t>
      </w:r>
      <w:proofErr w:type="spellStart"/>
      <w:r w:rsidR="00782E2F">
        <w:rPr>
          <w:szCs w:val="22"/>
          <w:lang w:eastAsia="zh-TW"/>
        </w:rPr>
        <w:t>deblocking</w:t>
      </w:r>
      <w:proofErr w:type="spellEnd"/>
      <w:r w:rsidR="00782E2F">
        <w:rPr>
          <w:szCs w:val="22"/>
          <w:lang w:eastAsia="zh-TW"/>
        </w:rPr>
        <w:t xml:space="preserve"> </w:t>
      </w:r>
      <w:r w:rsidR="001946B4">
        <w:rPr>
          <w:szCs w:val="22"/>
          <w:lang w:eastAsia="zh-TW"/>
        </w:rPr>
        <w:t>to the</w:t>
      </w:r>
      <w:r w:rsidR="00782E2F">
        <w:rPr>
          <w:szCs w:val="22"/>
          <w:lang w:eastAsia="zh-TW"/>
        </w:rPr>
        <w:t xml:space="preserve"> coding unit (CU) coded with decoder-side </w:t>
      </w:r>
      <w:r w:rsidR="00542DFB">
        <w:rPr>
          <w:szCs w:val="22"/>
          <w:lang w:eastAsia="zh-TW"/>
        </w:rPr>
        <w:t>motio</w:t>
      </w:r>
      <w:r w:rsidR="00483662">
        <w:rPr>
          <w:szCs w:val="22"/>
          <w:lang w:eastAsia="zh-TW"/>
        </w:rPr>
        <w:t>n</w:t>
      </w:r>
      <w:r w:rsidR="00542DFB">
        <w:rPr>
          <w:szCs w:val="22"/>
          <w:lang w:eastAsia="zh-TW"/>
        </w:rPr>
        <w:t xml:space="preserve"> vector refinement (DMVR) mode. </w:t>
      </w:r>
      <w:r w:rsidR="00F7018B">
        <w:rPr>
          <w:szCs w:val="22"/>
          <w:lang w:eastAsia="zh-TW"/>
        </w:rPr>
        <w:t>F</w:t>
      </w:r>
      <w:r w:rsidR="002B4E85">
        <w:rPr>
          <w:szCs w:val="22"/>
          <w:lang w:val="en-CA" w:eastAsia="zh-TW"/>
        </w:rPr>
        <w:t>or a CU coded with DMVR, if two sides of the current edge</w:t>
      </w:r>
      <w:r w:rsidR="002B4E85" w:rsidRPr="002B4E85">
        <w:rPr>
          <w:szCs w:val="22"/>
          <w:lang w:val="en-CA" w:eastAsia="zh-TW"/>
        </w:rPr>
        <w:t xml:space="preserve"> </w:t>
      </w:r>
      <w:r w:rsidR="001946B4">
        <w:rPr>
          <w:szCs w:val="22"/>
          <w:lang w:val="en-CA" w:eastAsia="zh-TW"/>
        </w:rPr>
        <w:t xml:space="preserve">that </w:t>
      </w:r>
      <w:r w:rsidR="002B4E85">
        <w:rPr>
          <w:szCs w:val="22"/>
          <w:lang w:val="en-CA" w:eastAsia="zh-TW"/>
        </w:rPr>
        <w:t xml:space="preserve">corresponds to internal prediction </w:t>
      </w:r>
      <w:r w:rsidR="009662DB">
        <w:rPr>
          <w:szCs w:val="22"/>
          <w:lang w:val="en-CA" w:eastAsia="zh-TW"/>
        </w:rPr>
        <w:t>block</w:t>
      </w:r>
      <w:r w:rsidR="002B4E85">
        <w:rPr>
          <w:szCs w:val="22"/>
          <w:lang w:val="en-CA" w:eastAsia="zh-TW"/>
        </w:rPr>
        <w:t xml:space="preserve"> (P</w:t>
      </w:r>
      <w:r w:rsidR="009662DB">
        <w:rPr>
          <w:szCs w:val="22"/>
          <w:lang w:val="en-CA" w:eastAsia="zh-TW"/>
        </w:rPr>
        <w:t>B</w:t>
      </w:r>
      <w:r w:rsidR="002B4E85">
        <w:rPr>
          <w:szCs w:val="22"/>
          <w:lang w:val="en-CA" w:eastAsia="zh-TW"/>
        </w:rPr>
        <w:t xml:space="preserve">) or transform </w:t>
      </w:r>
      <w:r w:rsidR="009662DB">
        <w:rPr>
          <w:szCs w:val="22"/>
          <w:lang w:val="en-CA" w:eastAsia="zh-TW"/>
        </w:rPr>
        <w:t xml:space="preserve">block </w:t>
      </w:r>
      <w:r w:rsidR="002B4E85">
        <w:rPr>
          <w:szCs w:val="22"/>
          <w:lang w:val="en-CA" w:eastAsia="zh-TW"/>
        </w:rPr>
        <w:t>(T</w:t>
      </w:r>
      <w:r w:rsidR="009662DB">
        <w:rPr>
          <w:szCs w:val="22"/>
          <w:lang w:val="en-CA" w:eastAsia="zh-TW"/>
        </w:rPr>
        <w:t>B</w:t>
      </w:r>
      <w:r w:rsidR="002B4E85">
        <w:rPr>
          <w:szCs w:val="22"/>
          <w:lang w:val="en-CA" w:eastAsia="zh-TW"/>
        </w:rPr>
        <w:t xml:space="preserve">) boundaries </w:t>
      </w:r>
      <w:r w:rsidR="001946B4">
        <w:rPr>
          <w:szCs w:val="22"/>
          <w:lang w:val="en-CA" w:eastAsia="zh-TW"/>
        </w:rPr>
        <w:t>have</w:t>
      </w:r>
      <w:r w:rsidR="002B4E85">
        <w:rPr>
          <w:szCs w:val="22"/>
          <w:lang w:val="en-CA" w:eastAsia="zh-TW"/>
        </w:rPr>
        <w:t xml:space="preserve"> all-zero </w:t>
      </w:r>
      <w:r w:rsidR="00F308E2">
        <w:rPr>
          <w:szCs w:val="22"/>
          <w:lang w:val="en-CA" w:eastAsia="zh-TW"/>
        </w:rPr>
        <w:t>residual</w:t>
      </w:r>
      <w:r w:rsidR="002B4E85">
        <w:rPr>
          <w:szCs w:val="22"/>
          <w:lang w:val="en-CA" w:eastAsia="zh-TW"/>
        </w:rPr>
        <w:t xml:space="preserve">, </w:t>
      </w:r>
      <w:r w:rsidR="002B4E85">
        <w:rPr>
          <w:szCs w:val="22"/>
          <w:lang w:eastAsia="zh-TW"/>
        </w:rPr>
        <w:t xml:space="preserve">the </w:t>
      </w:r>
      <w:proofErr w:type="spellStart"/>
      <w:r w:rsidR="002B4E85" w:rsidRPr="00D52CD9">
        <w:rPr>
          <w:szCs w:val="22"/>
          <w:lang w:val="en-CA" w:eastAsia="zh-TW"/>
        </w:rPr>
        <w:t>bS</w:t>
      </w:r>
      <w:proofErr w:type="spellEnd"/>
      <w:r w:rsidR="002B4E85">
        <w:rPr>
          <w:szCs w:val="22"/>
          <w:lang w:val="en-CA" w:eastAsia="zh-TW"/>
        </w:rPr>
        <w:t xml:space="preserve"> value is </w:t>
      </w:r>
      <w:r w:rsidR="002B4E85" w:rsidRPr="00542DFB">
        <w:rPr>
          <w:szCs w:val="22"/>
          <w:lang w:eastAsia="zh-TW"/>
        </w:rPr>
        <w:t>inherit</w:t>
      </w:r>
      <w:r w:rsidR="002B4E85">
        <w:rPr>
          <w:szCs w:val="22"/>
          <w:lang w:eastAsia="zh-TW"/>
        </w:rPr>
        <w:t xml:space="preserve">ed from </w:t>
      </w:r>
      <w:r w:rsidR="002B4E85">
        <w:rPr>
          <w:szCs w:val="22"/>
          <w:lang w:val="en-CA" w:eastAsia="zh-TW"/>
        </w:rPr>
        <w:t xml:space="preserve">the left or top coding block (CB) boundaries. </w:t>
      </w:r>
      <w:r w:rsidR="001946B4">
        <w:rPr>
          <w:szCs w:val="22"/>
          <w:lang w:val="en-CA" w:eastAsia="zh-TW"/>
        </w:rPr>
        <w:t xml:space="preserve">Two methods based on the </w:t>
      </w:r>
      <w:proofErr w:type="spellStart"/>
      <w:proofErr w:type="gramStart"/>
      <w:r w:rsidR="001946B4">
        <w:rPr>
          <w:szCs w:val="22"/>
          <w:lang w:val="en-CA" w:eastAsia="zh-TW"/>
        </w:rPr>
        <w:t>bS</w:t>
      </w:r>
      <w:proofErr w:type="spellEnd"/>
      <w:proofErr w:type="gramEnd"/>
      <w:r w:rsidR="001946B4">
        <w:rPr>
          <w:szCs w:val="22"/>
          <w:lang w:val="en-CA" w:eastAsia="zh-TW"/>
        </w:rPr>
        <w:t xml:space="preserve"> value inheritance are tested in this contribution. </w:t>
      </w:r>
      <w:r w:rsidR="008839F6">
        <w:rPr>
          <w:lang w:val="en-CA"/>
        </w:rPr>
        <w:t>From the s</w:t>
      </w:r>
      <w:r w:rsidR="002947F0">
        <w:rPr>
          <w:lang w:val="en-CA"/>
        </w:rPr>
        <w:t xml:space="preserve">ubjective analysis </w:t>
      </w:r>
      <w:r w:rsidR="008839F6">
        <w:rPr>
          <w:lang w:val="en-CA"/>
        </w:rPr>
        <w:t>results, the proposed method</w:t>
      </w:r>
      <w:r w:rsidR="001946B4">
        <w:rPr>
          <w:lang w:val="en-CA"/>
        </w:rPr>
        <w:t>s improve</w:t>
      </w:r>
      <w:r w:rsidR="008839F6">
        <w:rPr>
          <w:lang w:val="en-CA"/>
        </w:rPr>
        <w:t xml:space="preserve"> the subjective quality of</w:t>
      </w:r>
      <w:r w:rsidR="001946B4">
        <w:rPr>
          <w:lang w:val="en-CA"/>
        </w:rPr>
        <w:t xml:space="preserve"> coded</w:t>
      </w:r>
      <w:r w:rsidR="008839F6">
        <w:rPr>
          <w:lang w:val="en-CA"/>
        </w:rPr>
        <w:t xml:space="preserve"> sequences </w:t>
      </w:r>
      <w:r w:rsidR="002947F0">
        <w:rPr>
          <w:lang w:val="en-CA"/>
        </w:rPr>
        <w:t xml:space="preserve">when compared to the </w:t>
      </w:r>
      <w:r w:rsidR="001946B4">
        <w:rPr>
          <w:lang w:val="en-CA"/>
        </w:rPr>
        <w:t>a</w:t>
      </w:r>
      <w:r w:rsidR="002947F0">
        <w:rPr>
          <w:lang w:val="en-CA"/>
        </w:rPr>
        <w:t>nchor (VTM6.0). Objective results of the proposed methods are reported as follows:</w:t>
      </w:r>
    </w:p>
    <w:p w14:paraId="4F96151A" w14:textId="0DBAC066" w:rsidR="00912FF4" w:rsidRPr="00912FF4" w:rsidRDefault="00912FF4" w:rsidP="00912FF4">
      <w:pPr>
        <w:rPr>
          <w:lang w:val="en-CA"/>
        </w:rPr>
      </w:pPr>
      <w:r w:rsidRPr="00912FF4">
        <w:rPr>
          <w:lang w:val="en-CA"/>
        </w:rPr>
        <w:t>[</w:t>
      </w:r>
      <w:r w:rsidR="001946B4">
        <w:rPr>
          <w:lang w:val="en-CA"/>
        </w:rPr>
        <w:t>Method</w:t>
      </w:r>
      <w:r w:rsidRPr="00912FF4">
        <w:rPr>
          <w:lang w:val="en-CA"/>
        </w:rPr>
        <w:t xml:space="preserve"> 1] </w:t>
      </w:r>
      <w:r>
        <w:rPr>
          <w:lang w:val="en-CA" w:eastAsia="zh-TW"/>
        </w:rPr>
        <w:t xml:space="preserve">DMVR </w:t>
      </w:r>
      <w:proofErr w:type="spellStart"/>
      <w:r>
        <w:rPr>
          <w:lang w:val="en-CA" w:eastAsia="zh-TW"/>
        </w:rPr>
        <w:t>deblocking</w:t>
      </w:r>
      <w:proofErr w:type="spellEnd"/>
      <w:r>
        <w:rPr>
          <w:lang w:val="en-CA" w:eastAsia="zh-TW"/>
        </w:rPr>
        <w:t xml:space="preserve"> by </w:t>
      </w:r>
      <w:r w:rsidRPr="00542DFB">
        <w:rPr>
          <w:szCs w:val="22"/>
          <w:lang w:eastAsia="zh-TW"/>
        </w:rPr>
        <w:t>inheriting</w:t>
      </w:r>
      <w:r>
        <w:rPr>
          <w:szCs w:val="22"/>
          <w:lang w:eastAsia="zh-TW"/>
        </w:rPr>
        <w:t xml:space="preserve"> the </w:t>
      </w:r>
      <w:proofErr w:type="spellStart"/>
      <w:r w:rsidRPr="00D52CD9">
        <w:rPr>
          <w:szCs w:val="22"/>
          <w:lang w:val="en-CA" w:eastAsia="zh-TW"/>
        </w:rPr>
        <w:t>bS</w:t>
      </w:r>
      <w:proofErr w:type="spellEnd"/>
      <w:r>
        <w:rPr>
          <w:szCs w:val="22"/>
          <w:lang w:val="en-CA" w:eastAsia="zh-TW"/>
        </w:rPr>
        <w:t xml:space="preserve"> values from the left or top CB boundaries</w:t>
      </w:r>
      <w:r>
        <w:rPr>
          <w:lang w:val="en-CA"/>
        </w:rPr>
        <w:br/>
      </w:r>
      <w:r w:rsidR="00F308E2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F308E2">
        <w:rPr>
          <w:lang w:val="en-CA"/>
        </w:rPr>
        <w:t>on</w:t>
      </w:r>
      <w:proofErr w:type="gramStart"/>
      <w:r w:rsidRPr="00912FF4">
        <w:rPr>
          <w:lang w:val="en-CA"/>
        </w:rPr>
        <w:t>:</w:t>
      </w:r>
      <w:proofErr w:type="gramEnd"/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76587A">
        <w:rPr>
          <w:lang w:val="en-CA"/>
          <w:rPrChange w:id="3" w:author="Chia-ming Tsai (蔡佳銘)" w:date="2019-10-01T12:45:00Z">
            <w:rPr>
              <w:highlight w:val="yellow"/>
              <w:lang w:val="en-CA"/>
            </w:rPr>
          </w:rPrChange>
        </w:rPr>
        <w:t>0.</w:t>
      </w:r>
      <w:del w:id="4" w:author="Chia-ming Tsai (蔡佳銘)" w:date="2019-10-01T12:42:00Z">
        <w:r w:rsidR="000B68EA" w:rsidRPr="0076587A" w:rsidDel="0076587A">
          <w:rPr>
            <w:lang w:val="en-CA"/>
            <w:rPrChange w:id="5" w:author="Chia-ming Tsai (蔡佳銘)" w:date="2019-10-01T12:45:00Z">
              <w:rPr>
                <w:highlight w:val="yellow"/>
                <w:lang w:val="en-CA"/>
              </w:rPr>
            </w:rPrChange>
          </w:rPr>
          <w:delText>0X</w:delText>
        </w:r>
      </w:del>
      <w:ins w:id="6" w:author="Chia-ming Tsai (蔡佳銘)" w:date="2019-10-01T12:42:00Z">
        <w:r w:rsidR="0076587A" w:rsidRPr="0076587A">
          <w:rPr>
            <w:lang w:val="en-CA"/>
            <w:rPrChange w:id="7" w:author="Chia-ming Tsai (蔡佳銘)" w:date="2019-10-01T12:45:00Z">
              <w:rPr>
                <w:highlight w:val="yellow"/>
                <w:lang w:val="en-CA"/>
              </w:rPr>
            </w:rPrChange>
          </w:rPr>
          <w:t>0</w:t>
        </w:r>
        <w:r w:rsidR="0076587A">
          <w:rPr>
            <w:lang w:val="en-CA"/>
          </w:rPr>
          <w:t>9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del w:id="8" w:author="Chia-ming Tsai (蔡佳銘)" w:date="2019-10-01T12:42:00Z">
        <w:r w:rsidRPr="0076587A" w:rsidDel="0076587A">
          <w:rPr>
            <w:lang w:val="en-CA"/>
            <w:rPrChange w:id="9" w:author="Chia-ming Tsai (蔡佳銘)" w:date="2019-10-01T12:45:00Z">
              <w:rPr>
                <w:highlight w:val="yellow"/>
                <w:lang w:val="en-CA"/>
              </w:rPr>
            </w:rPrChange>
          </w:rPr>
          <w:delText>10X</w:delText>
        </w:r>
      </w:del>
      <w:ins w:id="10" w:author="Chia-ming Tsai (蔡佳銘)" w:date="2019-10-01T12:42:00Z">
        <w:r w:rsidR="0076587A" w:rsidRPr="0076587A">
          <w:rPr>
            <w:lang w:val="en-CA"/>
            <w:rPrChange w:id="11" w:author="Chia-ming Tsai (蔡佳銘)" w:date="2019-10-01T12:45:00Z">
              <w:rPr>
                <w:highlight w:val="yellow"/>
                <w:lang w:val="en-CA"/>
              </w:rPr>
            </w:rPrChange>
          </w:rPr>
          <w:t>10</w:t>
        </w:r>
        <w:r w:rsidR="0076587A">
          <w:rPr>
            <w:lang w:val="en-CA"/>
          </w:rPr>
          <w:t>1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del w:id="12" w:author="Chia-ming Tsai (蔡佳銘)" w:date="2019-10-01T12:42:00Z">
        <w:r w:rsidRPr="0076587A" w:rsidDel="0076587A">
          <w:rPr>
            <w:lang w:val="en-CA"/>
            <w:rPrChange w:id="13" w:author="Chia-ming Tsai (蔡佳銘)" w:date="2019-10-01T12:45:00Z">
              <w:rPr>
                <w:highlight w:val="yellow"/>
                <w:lang w:val="en-CA"/>
              </w:rPr>
            </w:rPrChange>
          </w:rPr>
          <w:delText>10X</w:delText>
        </w:r>
      </w:del>
      <w:ins w:id="14" w:author="Chia-ming Tsai (蔡佳銘)" w:date="2019-10-01T12:42:00Z">
        <w:r w:rsidR="0076587A" w:rsidRPr="0076587A">
          <w:rPr>
            <w:lang w:val="en-CA"/>
            <w:rPrChange w:id="15" w:author="Chia-ming Tsai (蔡佳銘)" w:date="2019-10-01T12:45:00Z">
              <w:rPr>
                <w:highlight w:val="yellow"/>
                <w:lang w:val="en-CA"/>
              </w:rPr>
            </w:rPrChange>
          </w:rPr>
          <w:t>10</w:t>
        </w:r>
        <w:r w:rsidR="0076587A">
          <w:rPr>
            <w:lang w:val="en-CA"/>
          </w:rPr>
          <w:t>2</w:t>
        </w:r>
      </w:ins>
      <w:r w:rsidRPr="00912FF4">
        <w:rPr>
          <w:lang w:val="en-CA"/>
        </w:rPr>
        <w:t>%</w:t>
      </w:r>
      <w:proofErr w:type="gramStart"/>
      <w:r w:rsidRPr="00912FF4">
        <w:rPr>
          <w:lang w:val="en-CA"/>
        </w:rPr>
        <w:t>}</w:t>
      </w:r>
      <w:proofErr w:type="gramEnd"/>
      <w:r>
        <w:rPr>
          <w:lang w:val="en-CA"/>
        </w:rPr>
        <w:br/>
      </w:r>
      <w:r w:rsidR="00F308E2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F308E2">
        <w:rPr>
          <w:lang w:val="en-CA"/>
        </w:rPr>
        <w:t>off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76587A">
        <w:rPr>
          <w:lang w:val="en-CA"/>
          <w:rPrChange w:id="16" w:author="Chia-ming Tsai (蔡佳銘)" w:date="2019-10-01T12:45:00Z">
            <w:rPr>
              <w:highlight w:val="yellow"/>
              <w:lang w:val="en-CA"/>
            </w:rPr>
          </w:rPrChange>
        </w:rPr>
        <w:t>0.</w:t>
      </w:r>
      <w:del w:id="17" w:author="Chia-ming Tsai (蔡佳銘)" w:date="2019-10-01T12:43:00Z">
        <w:r w:rsidR="000B68EA" w:rsidRPr="006823CF" w:rsidDel="0076587A">
          <w:rPr>
            <w:highlight w:val="yellow"/>
            <w:lang w:val="en-CA"/>
          </w:rPr>
          <w:delText>0X</w:delText>
        </w:r>
      </w:del>
      <w:ins w:id="18" w:author="Chia-ming Tsai (蔡佳銘)" w:date="2019-10-01T12:43:00Z">
        <w:r w:rsidR="0076587A">
          <w:rPr>
            <w:lang w:val="en-CA"/>
          </w:rPr>
          <w:t>10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del w:id="19" w:author="Chia-ming Tsai (蔡佳銘)" w:date="2019-10-01T12:43:00Z">
        <w:r w:rsidRPr="006823CF" w:rsidDel="0076587A">
          <w:rPr>
            <w:highlight w:val="yellow"/>
            <w:lang w:val="en-CA"/>
          </w:rPr>
          <w:delText>10X</w:delText>
        </w:r>
      </w:del>
      <w:ins w:id="20" w:author="Chia-ming Tsai (蔡佳銘)" w:date="2019-10-01T12:43:00Z">
        <w:r w:rsidR="0076587A">
          <w:rPr>
            <w:lang w:val="en-CA"/>
          </w:rPr>
          <w:t>99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del w:id="21" w:author="Chia-ming Tsai (蔡佳銘)" w:date="2019-10-01T12:43:00Z">
        <w:r w:rsidRPr="0076587A" w:rsidDel="0076587A">
          <w:rPr>
            <w:lang w:val="en-CA"/>
            <w:rPrChange w:id="22" w:author="Chia-ming Tsai (蔡佳銘)" w:date="2019-10-01T12:45:00Z">
              <w:rPr>
                <w:highlight w:val="yellow"/>
                <w:lang w:val="en-CA"/>
              </w:rPr>
            </w:rPrChange>
          </w:rPr>
          <w:delText>10X</w:delText>
        </w:r>
      </w:del>
      <w:ins w:id="23" w:author="Chia-ming Tsai (蔡佳銘)" w:date="2019-10-01T12:43:00Z">
        <w:r w:rsidR="0076587A" w:rsidRPr="0076587A">
          <w:rPr>
            <w:lang w:val="en-CA"/>
            <w:rPrChange w:id="24" w:author="Chia-ming Tsai (蔡佳銘)" w:date="2019-10-01T12:45:00Z">
              <w:rPr>
                <w:highlight w:val="yellow"/>
                <w:lang w:val="en-CA"/>
              </w:rPr>
            </w:rPrChange>
          </w:rPr>
          <w:t>10</w:t>
        </w:r>
        <w:r w:rsidR="0076587A">
          <w:rPr>
            <w:lang w:val="en-CA"/>
          </w:rPr>
          <w:t>4</w:t>
        </w:r>
      </w:ins>
      <w:r w:rsidRPr="00912FF4">
        <w:rPr>
          <w:lang w:val="en-CA"/>
        </w:rPr>
        <w:t>%}</w:t>
      </w:r>
    </w:p>
    <w:p w14:paraId="73EBF0EF" w14:textId="3DF97B0A" w:rsidR="00F7018B" w:rsidRDefault="00912FF4" w:rsidP="00912FF4">
      <w:pPr>
        <w:rPr>
          <w:lang w:val="en-CA"/>
        </w:rPr>
      </w:pPr>
      <w:r w:rsidRPr="00912FF4">
        <w:rPr>
          <w:lang w:val="en-CA"/>
        </w:rPr>
        <w:t>[</w:t>
      </w:r>
      <w:r w:rsidR="001946B4">
        <w:rPr>
          <w:lang w:val="en-CA"/>
        </w:rPr>
        <w:t>Method</w:t>
      </w:r>
      <w:r w:rsidR="001946B4" w:rsidRPr="00912FF4">
        <w:rPr>
          <w:lang w:val="en-CA"/>
        </w:rPr>
        <w:t xml:space="preserve"> </w:t>
      </w:r>
      <w:r w:rsidRPr="00912FF4">
        <w:rPr>
          <w:lang w:val="en-CA"/>
        </w:rPr>
        <w:t xml:space="preserve">2] </w:t>
      </w:r>
      <w:r w:rsidR="001946B4">
        <w:rPr>
          <w:lang w:val="en-CA"/>
        </w:rPr>
        <w:t>Method</w:t>
      </w:r>
      <w:r w:rsidR="001946B4" w:rsidRPr="00912FF4">
        <w:rPr>
          <w:lang w:val="en-CA"/>
        </w:rPr>
        <w:t xml:space="preserve"> </w:t>
      </w:r>
      <w:r>
        <w:rPr>
          <w:szCs w:val="22"/>
          <w:lang w:val="en-CA" w:eastAsia="zh-TW"/>
        </w:rPr>
        <w:t xml:space="preserve">1 + </w:t>
      </w:r>
      <w:r w:rsidR="001946B4">
        <w:rPr>
          <w:szCs w:val="22"/>
          <w:lang w:val="en-CA" w:eastAsia="zh-TW"/>
        </w:rPr>
        <w:t>set</w:t>
      </w:r>
      <w:r>
        <w:rPr>
          <w:szCs w:val="22"/>
          <w:lang w:val="en-CA" w:eastAsia="zh-TW"/>
        </w:rPr>
        <w:t xml:space="preserve"> </w:t>
      </w:r>
      <w:proofErr w:type="spellStart"/>
      <w:r w:rsidRPr="00D52CD9">
        <w:rPr>
          <w:szCs w:val="22"/>
          <w:lang w:val="en-CA" w:eastAsia="zh-TW"/>
        </w:rPr>
        <w:t>bS</w:t>
      </w:r>
      <w:proofErr w:type="spellEnd"/>
      <w:r>
        <w:rPr>
          <w:lang w:val="en-CA"/>
        </w:rPr>
        <w:t xml:space="preserve"> </w:t>
      </w:r>
      <w:r w:rsidR="001946B4">
        <w:rPr>
          <w:lang w:val="en-CA"/>
        </w:rPr>
        <w:t>to 0</w:t>
      </w:r>
      <w:r>
        <w:rPr>
          <w:szCs w:val="22"/>
          <w:lang w:val="en-CA" w:eastAsia="zh-TW"/>
        </w:rPr>
        <w:t xml:space="preserve"> if unrefined </w:t>
      </w:r>
      <w:r w:rsidR="00F308E2">
        <w:rPr>
          <w:szCs w:val="22"/>
          <w:lang w:val="en-CA" w:eastAsia="zh-TW"/>
        </w:rPr>
        <w:t>motion vector (</w:t>
      </w:r>
      <w:r>
        <w:rPr>
          <w:szCs w:val="22"/>
          <w:lang w:val="en-CA" w:eastAsia="zh-TW"/>
        </w:rPr>
        <w:t>MV</w:t>
      </w:r>
      <w:r w:rsidR="00F308E2">
        <w:rPr>
          <w:szCs w:val="22"/>
          <w:lang w:val="en-CA" w:eastAsia="zh-TW"/>
        </w:rPr>
        <w:t>)</w:t>
      </w:r>
      <w:r>
        <w:rPr>
          <w:szCs w:val="22"/>
          <w:lang w:val="en-CA" w:eastAsia="zh-TW"/>
        </w:rPr>
        <w:t xml:space="preserve"> is similar to </w:t>
      </w:r>
      <w:r w:rsidRPr="00C7397E">
        <w:rPr>
          <w:lang w:val="en-CA"/>
        </w:rPr>
        <w:t xml:space="preserve">previous </w:t>
      </w:r>
      <w:r w:rsidR="00907D01" w:rsidRPr="00C7397E">
        <w:rPr>
          <w:lang w:val="en-CA"/>
        </w:rPr>
        <w:t>merg</w:t>
      </w:r>
      <w:r w:rsidR="00907D01">
        <w:rPr>
          <w:lang w:val="en-CA"/>
        </w:rPr>
        <w:t>ing</w:t>
      </w:r>
      <w:r w:rsidR="00907D01" w:rsidRPr="00C7397E">
        <w:rPr>
          <w:lang w:val="en-CA"/>
        </w:rPr>
        <w:t xml:space="preserve"> </w:t>
      </w:r>
      <w:r w:rsidRPr="00C7397E">
        <w:rPr>
          <w:lang w:val="en-CA"/>
        </w:rPr>
        <w:t>candidates</w:t>
      </w:r>
      <w:r>
        <w:rPr>
          <w:lang w:val="en-CA"/>
        </w:rPr>
        <w:br/>
      </w:r>
      <w:r w:rsidR="00907D01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907D01">
        <w:rPr>
          <w:lang w:val="en-CA"/>
        </w:rPr>
        <w:t>on</w:t>
      </w:r>
      <w:proofErr w:type="gramStart"/>
      <w:r w:rsidRPr="00912FF4">
        <w:rPr>
          <w:lang w:val="en-CA"/>
        </w:rPr>
        <w:t>:</w:t>
      </w:r>
      <w:proofErr w:type="gramEnd"/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76587A">
        <w:rPr>
          <w:lang w:val="en-CA"/>
          <w:rPrChange w:id="25" w:author="Chia-ming Tsai (蔡佳銘)" w:date="2019-10-01T12:45:00Z">
            <w:rPr>
              <w:highlight w:val="yellow"/>
              <w:lang w:val="en-CA"/>
            </w:rPr>
          </w:rPrChange>
        </w:rPr>
        <w:t>0.</w:t>
      </w:r>
      <w:del w:id="26" w:author="Chia-ming Tsai (蔡佳銘)" w:date="2019-10-01T12:44:00Z">
        <w:r w:rsidR="000B68EA" w:rsidRPr="0076587A" w:rsidDel="0076587A">
          <w:rPr>
            <w:lang w:val="en-CA"/>
            <w:rPrChange w:id="27" w:author="Chia-ming Tsai (蔡佳銘)" w:date="2019-10-01T12:45:00Z">
              <w:rPr>
                <w:highlight w:val="yellow"/>
                <w:lang w:val="en-CA"/>
              </w:rPr>
            </w:rPrChange>
          </w:rPr>
          <w:delText xml:space="preserve">0X </w:delText>
        </w:r>
      </w:del>
      <w:ins w:id="28" w:author="Chia-ming Tsai (蔡佳銘)" w:date="2019-10-01T12:44:00Z">
        <w:r w:rsidR="0076587A" w:rsidRPr="0076587A">
          <w:rPr>
            <w:lang w:val="en-CA"/>
            <w:rPrChange w:id="29" w:author="Chia-ming Tsai (蔡佳銘)" w:date="2019-10-01T12:45:00Z">
              <w:rPr>
                <w:highlight w:val="yellow"/>
                <w:lang w:val="en-CA"/>
              </w:rPr>
            </w:rPrChange>
          </w:rPr>
          <w:t>0</w:t>
        </w:r>
        <w:r w:rsidR="0076587A">
          <w:rPr>
            <w:lang w:val="en-CA"/>
          </w:rPr>
          <w:t>6</w:t>
        </w:r>
        <w:r w:rsidR="0076587A" w:rsidRPr="00912FF4" w:rsidDel="000B68EA">
          <w:rPr>
            <w:lang w:val="en-CA"/>
          </w:rPr>
          <w:t xml:space="preserve"> 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del w:id="30" w:author="Chia-ming Tsai (蔡佳銘)" w:date="2019-10-01T12:44:00Z">
        <w:r w:rsidRPr="0076587A" w:rsidDel="0076587A">
          <w:rPr>
            <w:lang w:val="en-CA"/>
            <w:rPrChange w:id="31" w:author="Chia-ming Tsai (蔡佳銘)" w:date="2019-10-01T12:45:00Z">
              <w:rPr>
                <w:highlight w:val="yellow"/>
                <w:lang w:val="en-CA"/>
              </w:rPr>
            </w:rPrChange>
          </w:rPr>
          <w:delText>10X</w:delText>
        </w:r>
      </w:del>
      <w:ins w:id="32" w:author="Chia-ming Tsai (蔡佳銘)" w:date="2019-10-01T12:44:00Z">
        <w:r w:rsidR="0076587A" w:rsidRPr="0076587A">
          <w:rPr>
            <w:lang w:val="en-CA"/>
            <w:rPrChange w:id="33" w:author="Chia-ming Tsai (蔡佳銘)" w:date="2019-10-01T12:45:00Z">
              <w:rPr>
                <w:highlight w:val="yellow"/>
                <w:lang w:val="en-CA"/>
              </w:rPr>
            </w:rPrChange>
          </w:rPr>
          <w:t>10</w:t>
        </w:r>
        <w:r w:rsidR="0076587A">
          <w:rPr>
            <w:lang w:val="en-CA"/>
          </w:rPr>
          <w:t>1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del w:id="34" w:author="Chia-ming Tsai (蔡佳銘)" w:date="2019-10-01T12:44:00Z">
        <w:r w:rsidRPr="0076587A" w:rsidDel="0076587A">
          <w:rPr>
            <w:lang w:val="en-CA"/>
            <w:rPrChange w:id="35" w:author="Chia-ming Tsai (蔡佳銘)" w:date="2019-10-01T12:45:00Z">
              <w:rPr>
                <w:highlight w:val="yellow"/>
                <w:lang w:val="en-CA"/>
              </w:rPr>
            </w:rPrChange>
          </w:rPr>
          <w:delText>10X</w:delText>
        </w:r>
      </w:del>
      <w:ins w:id="36" w:author="Chia-ming Tsai (蔡佳銘)" w:date="2019-10-01T12:44:00Z">
        <w:r w:rsidR="0076587A" w:rsidRPr="0076587A">
          <w:rPr>
            <w:lang w:val="en-CA"/>
            <w:rPrChange w:id="37" w:author="Chia-ming Tsai (蔡佳銘)" w:date="2019-10-01T12:45:00Z">
              <w:rPr>
                <w:highlight w:val="yellow"/>
                <w:lang w:val="en-CA"/>
              </w:rPr>
            </w:rPrChange>
          </w:rPr>
          <w:t>10</w:t>
        </w:r>
        <w:r w:rsidR="0076587A">
          <w:rPr>
            <w:lang w:val="en-CA"/>
          </w:rPr>
          <w:t>2</w:t>
        </w:r>
      </w:ins>
      <w:r w:rsidRPr="00912FF4">
        <w:rPr>
          <w:lang w:val="en-CA"/>
        </w:rPr>
        <w:t>%</w:t>
      </w:r>
      <w:proofErr w:type="gramStart"/>
      <w:r w:rsidRPr="00912FF4">
        <w:rPr>
          <w:lang w:val="en-CA"/>
        </w:rPr>
        <w:t>}</w:t>
      </w:r>
      <w:proofErr w:type="gramEnd"/>
      <w:r>
        <w:rPr>
          <w:lang w:val="en-CA"/>
        </w:rPr>
        <w:br/>
      </w:r>
      <w:r w:rsidR="00907D01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907D01">
        <w:rPr>
          <w:lang w:val="en-CA"/>
        </w:rPr>
        <w:t>off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Pr="0076587A">
        <w:rPr>
          <w:lang w:val="en-CA"/>
          <w:rPrChange w:id="38" w:author="Chia-ming Tsai (蔡佳銘)" w:date="2019-10-01T12:45:00Z">
            <w:rPr>
              <w:highlight w:val="yellow"/>
              <w:lang w:val="en-CA"/>
            </w:rPr>
          </w:rPrChange>
        </w:rPr>
        <w:t>0.</w:t>
      </w:r>
      <w:del w:id="39" w:author="Chia-ming Tsai (蔡佳銘)" w:date="2019-10-01T12:45:00Z">
        <w:r w:rsidRPr="0076587A" w:rsidDel="0076587A">
          <w:rPr>
            <w:lang w:val="en-CA"/>
            <w:rPrChange w:id="40" w:author="Chia-ming Tsai (蔡佳銘)" w:date="2019-10-01T12:45:00Z">
              <w:rPr>
                <w:highlight w:val="yellow"/>
                <w:lang w:val="en-CA"/>
              </w:rPr>
            </w:rPrChange>
          </w:rPr>
          <w:delText>0X</w:delText>
        </w:r>
      </w:del>
      <w:ins w:id="41" w:author="Chia-ming Tsai (蔡佳銘)" w:date="2019-10-01T12:45:00Z">
        <w:r w:rsidR="0076587A" w:rsidRPr="0076587A">
          <w:rPr>
            <w:lang w:val="en-CA"/>
            <w:rPrChange w:id="42" w:author="Chia-ming Tsai (蔡佳銘)" w:date="2019-10-01T12:45:00Z">
              <w:rPr>
                <w:highlight w:val="yellow"/>
                <w:lang w:val="en-CA"/>
              </w:rPr>
            </w:rPrChange>
          </w:rPr>
          <w:t>0</w:t>
        </w:r>
        <w:r w:rsidR="0076587A">
          <w:rPr>
            <w:lang w:val="en-CA"/>
          </w:rPr>
          <w:t>6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del w:id="43" w:author="Chia-ming Tsai (蔡佳銘)" w:date="2019-10-01T12:45:00Z">
        <w:r w:rsidRPr="006823CF" w:rsidDel="0076587A">
          <w:rPr>
            <w:highlight w:val="yellow"/>
            <w:lang w:val="en-CA"/>
          </w:rPr>
          <w:delText>10X</w:delText>
        </w:r>
      </w:del>
      <w:ins w:id="44" w:author="Chia-ming Tsai (蔡佳銘)" w:date="2019-10-01T12:45:00Z">
        <w:r w:rsidR="0076587A">
          <w:rPr>
            <w:lang w:val="en-CA"/>
          </w:rPr>
          <w:t>99</w:t>
        </w:r>
      </w:ins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del w:id="45" w:author="Chia-ming Tsai (蔡佳銘)" w:date="2019-10-01T12:45:00Z">
        <w:r w:rsidRPr="0076587A" w:rsidDel="0076587A">
          <w:rPr>
            <w:lang w:val="en-CA"/>
            <w:rPrChange w:id="46" w:author="Chia-ming Tsai (蔡佳銘)" w:date="2019-10-01T12:45:00Z">
              <w:rPr>
                <w:highlight w:val="yellow"/>
                <w:lang w:val="en-CA"/>
              </w:rPr>
            </w:rPrChange>
          </w:rPr>
          <w:delText>10X</w:delText>
        </w:r>
      </w:del>
      <w:ins w:id="47" w:author="Chia-ming Tsai (蔡佳銘)" w:date="2019-10-01T12:45:00Z">
        <w:r w:rsidR="0076587A" w:rsidRPr="0076587A">
          <w:rPr>
            <w:lang w:val="en-CA"/>
            <w:rPrChange w:id="48" w:author="Chia-ming Tsai (蔡佳銘)" w:date="2019-10-01T12:45:00Z">
              <w:rPr>
                <w:highlight w:val="yellow"/>
                <w:lang w:val="en-CA"/>
              </w:rPr>
            </w:rPrChange>
          </w:rPr>
          <w:t>10</w:t>
        </w:r>
        <w:r w:rsidR="0076587A">
          <w:rPr>
            <w:lang w:val="en-CA"/>
          </w:rPr>
          <w:t>3</w:t>
        </w:r>
      </w:ins>
      <w:r w:rsidRPr="00912FF4">
        <w:rPr>
          <w:lang w:val="en-CA"/>
        </w:rPr>
        <w:t>%}</w:t>
      </w:r>
      <w:r>
        <w:rPr>
          <w:lang w:val="en-CA"/>
        </w:rPr>
        <w:br/>
      </w:r>
    </w:p>
    <w:p w14:paraId="7D2AC1F0" w14:textId="3E0F8831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57F104C3" w14:textId="45329EF9" w:rsidR="00CB1D7C" w:rsidRDefault="00043032" w:rsidP="004234F0">
      <w:pPr>
        <w:rPr>
          <w:szCs w:val="22"/>
          <w:lang w:val="en-CA" w:eastAsia="zh-TW"/>
        </w:rPr>
      </w:pPr>
      <w:r>
        <w:rPr>
          <w:szCs w:val="22"/>
          <w:lang w:val="en-CA" w:eastAsia="zh-TW"/>
        </w:rPr>
        <w:t>In VTM6.0</w:t>
      </w:r>
      <w:r w:rsidR="00465D69">
        <w:rPr>
          <w:szCs w:val="22"/>
          <w:lang w:val="en-CA" w:eastAsia="zh-TW"/>
        </w:rPr>
        <w:t xml:space="preserve"> [1]</w:t>
      </w:r>
      <w:r>
        <w:rPr>
          <w:szCs w:val="22"/>
          <w:lang w:val="en-CA" w:eastAsia="zh-TW"/>
        </w:rPr>
        <w:t xml:space="preserve">, </w:t>
      </w:r>
      <w:r w:rsidR="00E10F7A">
        <w:rPr>
          <w:szCs w:val="22"/>
          <w:lang w:val="en-CA" w:eastAsia="zh-TW"/>
        </w:rPr>
        <w:t>since</w:t>
      </w:r>
      <w:r>
        <w:rPr>
          <w:szCs w:val="22"/>
          <w:lang w:val="en-CA" w:eastAsia="zh-TW"/>
        </w:rPr>
        <w:t xml:space="preserve"> refined </w:t>
      </w:r>
      <w:r w:rsidR="00907D01">
        <w:rPr>
          <w:szCs w:val="22"/>
          <w:lang w:val="en-CA" w:eastAsia="zh-TW"/>
        </w:rPr>
        <w:t>MV</w:t>
      </w:r>
      <w:r>
        <w:rPr>
          <w:szCs w:val="22"/>
          <w:lang w:val="en-CA" w:eastAsia="zh-TW"/>
        </w:rPr>
        <w:t xml:space="preserve">s </w:t>
      </w:r>
      <w:r w:rsidR="0003407B">
        <w:rPr>
          <w:szCs w:val="22"/>
          <w:lang w:val="en-CA" w:eastAsia="zh-TW"/>
        </w:rPr>
        <w:t>cannot be</w:t>
      </w:r>
      <w:r>
        <w:rPr>
          <w:szCs w:val="22"/>
          <w:lang w:val="en-CA" w:eastAsia="zh-TW"/>
        </w:rPr>
        <w:t xml:space="preserve"> used for the </w:t>
      </w:r>
      <w:proofErr w:type="spellStart"/>
      <w:r w:rsidR="00907D01">
        <w:rPr>
          <w:szCs w:val="22"/>
          <w:lang w:val="en-CA" w:eastAsia="zh-TW"/>
        </w:rPr>
        <w:t>deblocking</w:t>
      </w:r>
      <w:proofErr w:type="spellEnd"/>
      <w:r w:rsidR="00907D01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processes, once a CU is coded with DMVR, no </w:t>
      </w:r>
      <w:proofErr w:type="spellStart"/>
      <w:r>
        <w:rPr>
          <w:szCs w:val="22"/>
          <w:lang w:val="en-CA" w:eastAsia="zh-TW"/>
        </w:rPr>
        <w:t>deblocking</w:t>
      </w:r>
      <w:proofErr w:type="spellEnd"/>
      <w:r>
        <w:rPr>
          <w:szCs w:val="22"/>
          <w:lang w:val="en-CA" w:eastAsia="zh-TW"/>
        </w:rPr>
        <w:t xml:space="preserve"> is applied to internal </w:t>
      </w:r>
      <w:r w:rsidR="00912FF4">
        <w:rPr>
          <w:szCs w:val="22"/>
          <w:lang w:val="en-CA" w:eastAsia="zh-TW"/>
        </w:rPr>
        <w:t>P</w:t>
      </w:r>
      <w:r w:rsidR="009662DB">
        <w:rPr>
          <w:szCs w:val="22"/>
          <w:lang w:val="en-CA" w:eastAsia="zh-TW"/>
        </w:rPr>
        <w:t>B</w:t>
      </w:r>
      <w:r w:rsidR="001946B4">
        <w:rPr>
          <w:szCs w:val="22"/>
          <w:lang w:val="en-CA" w:eastAsia="zh-TW"/>
        </w:rPr>
        <w:t xml:space="preserve"> </w:t>
      </w:r>
      <w:r w:rsidR="00E10F7A">
        <w:rPr>
          <w:szCs w:val="22"/>
          <w:lang w:val="en-CA" w:eastAsia="zh-TW"/>
        </w:rPr>
        <w:t>boundaries. However, block</w:t>
      </w:r>
      <w:r>
        <w:rPr>
          <w:szCs w:val="22"/>
          <w:lang w:val="en-CA" w:eastAsia="zh-TW"/>
        </w:rPr>
        <w:t xml:space="preserve"> artifact of</w:t>
      </w:r>
      <w:r w:rsidR="001946B4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DMVR coded CU is visible especially at high motion activity</w:t>
      </w:r>
      <w:r w:rsidR="00912FF4">
        <w:rPr>
          <w:szCs w:val="22"/>
          <w:lang w:val="en-CA" w:eastAsia="zh-TW"/>
        </w:rPr>
        <w:t xml:space="preserve"> regions, as </w:t>
      </w:r>
      <w:r w:rsidR="00E10F7A">
        <w:rPr>
          <w:szCs w:val="22"/>
          <w:lang w:val="en-CA" w:eastAsia="zh-TW"/>
        </w:rPr>
        <w:t xml:space="preserve">shown </w:t>
      </w:r>
      <w:r w:rsidR="00912FF4">
        <w:rPr>
          <w:szCs w:val="22"/>
          <w:lang w:val="en-CA" w:eastAsia="zh-TW"/>
        </w:rPr>
        <w:t xml:space="preserve">in </w:t>
      </w:r>
      <w:r w:rsidR="00CB1D7C">
        <w:rPr>
          <w:rFonts w:hint="eastAsia"/>
          <w:szCs w:val="22"/>
          <w:lang w:val="en-CA" w:eastAsia="zh-TW"/>
        </w:rPr>
        <w:t>Figure 1</w:t>
      </w:r>
      <w:r w:rsidR="00E10F7A">
        <w:rPr>
          <w:szCs w:val="22"/>
          <w:lang w:val="en-CA" w:eastAsia="zh-TW"/>
        </w:rPr>
        <w:t>, where t</w:t>
      </w:r>
      <w:r w:rsidR="00B27432">
        <w:rPr>
          <w:szCs w:val="22"/>
          <w:lang w:val="en-CA" w:eastAsia="zh-TW"/>
        </w:rPr>
        <w:t>he DMVR coded CUs are marked in green</w:t>
      </w:r>
      <w:r w:rsidR="00E10F7A">
        <w:rPr>
          <w:szCs w:val="22"/>
          <w:lang w:val="en-CA" w:eastAsia="zh-TW"/>
        </w:rPr>
        <w:t xml:space="preserve"> and block</w:t>
      </w:r>
      <w:r w:rsidR="00B27432">
        <w:rPr>
          <w:szCs w:val="22"/>
          <w:lang w:val="en-CA" w:eastAsia="zh-TW"/>
        </w:rPr>
        <w:t xml:space="preserve"> artifacts are visible at </w:t>
      </w:r>
      <w:r w:rsidR="006225B6">
        <w:rPr>
          <w:szCs w:val="22"/>
          <w:lang w:val="en-CA" w:eastAsia="zh-TW"/>
        </w:rPr>
        <w:t xml:space="preserve">16x16 </w:t>
      </w:r>
      <w:r w:rsidR="0003407B">
        <w:rPr>
          <w:szCs w:val="22"/>
          <w:lang w:val="en-CA" w:eastAsia="zh-TW"/>
        </w:rPr>
        <w:t xml:space="preserve">internal </w:t>
      </w:r>
      <w:r w:rsidR="00B27432">
        <w:rPr>
          <w:szCs w:val="22"/>
          <w:lang w:val="en-CA" w:eastAsia="zh-TW"/>
        </w:rPr>
        <w:t>PB boundaries that do not coincide with CB or TB bounda</w:t>
      </w:r>
      <w:del w:id="49" w:author="YW Huang (黃毓文)" w:date="2019-10-01T13:04:00Z">
        <w:r w:rsidR="00B27432" w:rsidDel="004B0108">
          <w:rPr>
            <w:szCs w:val="22"/>
            <w:lang w:val="en-CA" w:eastAsia="zh-TW"/>
          </w:rPr>
          <w:delText>i</w:delText>
        </w:r>
      </w:del>
      <w:r w:rsidR="00B27432">
        <w:rPr>
          <w:szCs w:val="22"/>
          <w:lang w:val="en-CA" w:eastAsia="zh-TW"/>
        </w:rPr>
        <w:t>r</w:t>
      </w:r>
      <w:ins w:id="50" w:author="YW Huang (黃毓文)" w:date="2019-10-01T13:04:00Z">
        <w:r w:rsidR="004B0108">
          <w:rPr>
            <w:szCs w:val="22"/>
            <w:lang w:val="en-CA" w:eastAsia="zh-TW"/>
          </w:rPr>
          <w:t>i</w:t>
        </w:r>
      </w:ins>
      <w:r w:rsidR="00B27432">
        <w:rPr>
          <w:szCs w:val="22"/>
          <w:lang w:val="en-CA" w:eastAsia="zh-TW"/>
        </w:rPr>
        <w:t>es.</w:t>
      </w:r>
    </w:p>
    <w:p w14:paraId="59F4AE44" w14:textId="77777777" w:rsidR="006225B6" w:rsidRDefault="006225B6" w:rsidP="004234F0">
      <w:pPr>
        <w:rPr>
          <w:szCs w:val="22"/>
          <w:lang w:val="en-CA" w:eastAsia="zh-TW"/>
        </w:rPr>
      </w:pPr>
    </w:p>
    <w:p w14:paraId="545081E2" w14:textId="3D3CAE24" w:rsidR="00CB1D7C" w:rsidRDefault="0003407B" w:rsidP="004234F0">
      <w:pPr>
        <w:rPr>
          <w:szCs w:val="22"/>
          <w:lang w:val="en-CA" w:eastAsia="zh-TW"/>
        </w:rPr>
      </w:pPr>
      <w:r>
        <w:rPr>
          <w:noProof/>
          <w:szCs w:val="22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5BF16F39" wp14:editId="79858687">
                <wp:simplePos x="0" y="0"/>
                <wp:positionH relativeFrom="column">
                  <wp:posOffset>4451350</wp:posOffset>
                </wp:positionH>
                <wp:positionV relativeFrom="paragraph">
                  <wp:posOffset>3832860</wp:posOffset>
                </wp:positionV>
                <wp:extent cx="167970" cy="234086"/>
                <wp:effectExtent l="19050" t="38100" r="41910" b="13970"/>
                <wp:wrapNone/>
                <wp:docPr id="25" name="直線單箭頭接點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FE8A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5" o:spid="_x0000_s1026" type="#_x0000_t32" style="position:absolute;margin-left:350.5pt;margin-top:301.8pt;width:13.25pt;height:18.45pt;flip:y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" strokecolor="#4472c4 [3204]" strokeweight="2.25pt">
                <v:stroke endarrow="block" joinstyle="miter"/>
              </v:shape>
            </w:pict>
          </mc:Fallback>
        </mc:AlternateContent>
      </w:r>
      <w:r w:rsidR="006225B6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2D024CB" wp14:editId="5633510B">
                <wp:simplePos x="0" y="0"/>
                <wp:positionH relativeFrom="column">
                  <wp:posOffset>1754969</wp:posOffset>
                </wp:positionH>
                <wp:positionV relativeFrom="paragraph">
                  <wp:posOffset>3533491</wp:posOffset>
                </wp:positionV>
                <wp:extent cx="167970" cy="234086"/>
                <wp:effectExtent l="19050" t="38100" r="41910" b="13970"/>
                <wp:wrapNone/>
                <wp:docPr id="29" name="直線單箭頭接點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D1095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9" o:spid="_x0000_s1026" type="#_x0000_t32" style="position:absolute;margin-left:138.2pt;margin-top:278.25pt;width:13.25pt;height:18.45pt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HsEBAIAABcEAAAOAAAAZHJzL2Uyb0RvYy54bWysUz2PEzEQ7ZH4D5Z7spvAJbk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" strokecolor="#4472c4 [3204]" strokeweight="2.25pt">
                <v:stroke endarrow="block" joinstyle="miter"/>
              </v:shape>
            </w:pict>
          </mc:Fallback>
        </mc:AlternateContent>
      </w:r>
      <w:r w:rsidR="006225B6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0ACA370" wp14:editId="16C40677">
                <wp:simplePos x="0" y="0"/>
                <wp:positionH relativeFrom="column">
                  <wp:posOffset>4359919</wp:posOffset>
                </wp:positionH>
                <wp:positionV relativeFrom="paragraph">
                  <wp:posOffset>2669408</wp:posOffset>
                </wp:positionV>
                <wp:extent cx="167970" cy="234086"/>
                <wp:effectExtent l="19050" t="38100" r="41910" b="13970"/>
                <wp:wrapNone/>
                <wp:docPr id="34" name="直線單箭頭接點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AEB1C" id="直線單箭頭接點 34" o:spid="_x0000_s1026" type="#_x0000_t32" style="position:absolute;margin-left:343.3pt;margin-top:210.2pt;width:13.25pt;height:18.45pt;flip:y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" strokecolor="#4472c4 [3204]" strokeweight="2.25pt">
                <v:stroke endarrow="block" joinstyle="miter"/>
              </v:shape>
            </w:pict>
          </mc:Fallback>
        </mc:AlternateContent>
      </w:r>
      <w:r w:rsidR="00077AB1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B679C63" wp14:editId="68536CF6">
                <wp:simplePos x="0" y="0"/>
                <wp:positionH relativeFrom="column">
                  <wp:posOffset>4233138</wp:posOffset>
                </wp:positionH>
                <wp:positionV relativeFrom="paragraph">
                  <wp:posOffset>462915</wp:posOffset>
                </wp:positionV>
                <wp:extent cx="167970" cy="234086"/>
                <wp:effectExtent l="19050" t="38100" r="41910" b="13970"/>
                <wp:wrapNone/>
                <wp:docPr id="33" name="直線單箭頭接點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04D63" id="直線單箭頭接點 33" o:spid="_x0000_s1026" type="#_x0000_t32" style="position:absolute;margin-left:333.3pt;margin-top:36.45pt;width:13.25pt;height:18.45pt;flip: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" strokecolor="#4472c4 [3204]" strokeweight="2.25pt">
                <v:stroke endarrow="block" joinstyle="miter"/>
              </v:shape>
            </w:pict>
          </mc:Fallback>
        </mc:AlternateContent>
      </w:r>
      <w:r w:rsidR="00964335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FE314F7" wp14:editId="3E37B345">
                <wp:simplePos x="0" y="0"/>
                <wp:positionH relativeFrom="column">
                  <wp:posOffset>3926763</wp:posOffset>
                </wp:positionH>
                <wp:positionV relativeFrom="paragraph">
                  <wp:posOffset>2266086</wp:posOffset>
                </wp:positionV>
                <wp:extent cx="167970" cy="234086"/>
                <wp:effectExtent l="19050" t="38100" r="41910" b="13970"/>
                <wp:wrapNone/>
                <wp:docPr id="32" name="直線單箭頭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601A9" id="直線單箭頭接點 32" o:spid="_x0000_s1026" type="#_x0000_t32" style="position:absolute;margin-left:309.2pt;margin-top:178.45pt;width:13.25pt;height:18.45pt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ahaBA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" strokecolor="#4472c4 [3204]" strokeweight="2.25pt">
                <v:stroke endarrow="block" joinstyle="miter"/>
              </v:shape>
            </w:pict>
          </mc:Fallback>
        </mc:AlternateContent>
      </w:r>
      <w:r w:rsidR="00964335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CE31EC3" wp14:editId="1E8CADB0">
                <wp:simplePos x="0" y="0"/>
                <wp:positionH relativeFrom="column">
                  <wp:posOffset>3635654</wp:posOffset>
                </wp:positionH>
                <wp:positionV relativeFrom="paragraph">
                  <wp:posOffset>2246960</wp:posOffset>
                </wp:positionV>
                <wp:extent cx="167970" cy="234086"/>
                <wp:effectExtent l="19050" t="38100" r="41910" b="13970"/>
                <wp:wrapNone/>
                <wp:docPr id="31" name="直線單箭頭接點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7E357" id="直線單箭頭接點 31" o:spid="_x0000_s1026" type="#_x0000_t32" style="position:absolute;margin-left:286.25pt;margin-top:176.95pt;width:13.25pt;height:18.45pt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osaBg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" strokecolor="#4472c4 [3204]" strokeweight="2.25pt">
                <v:stroke endarrow="block" joinstyle="miter"/>
              </v:shape>
            </w:pict>
          </mc:Fallback>
        </mc:AlternateContent>
      </w:r>
      <w:r w:rsidR="00B27432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88A8127" wp14:editId="5DB0BB9D">
                <wp:simplePos x="0" y="0"/>
                <wp:positionH relativeFrom="column">
                  <wp:posOffset>1887322</wp:posOffset>
                </wp:positionH>
                <wp:positionV relativeFrom="paragraph">
                  <wp:posOffset>3811220</wp:posOffset>
                </wp:positionV>
                <wp:extent cx="167970" cy="234086"/>
                <wp:effectExtent l="19050" t="38100" r="41910" b="13970"/>
                <wp:wrapNone/>
                <wp:docPr id="30" name="直線單箭頭接點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ABAA8" id="直線單箭頭接點 30" o:spid="_x0000_s1026" type="#_x0000_t32" style="position:absolute;margin-left:148.6pt;margin-top:300.1pt;width:13.25pt;height:18.45pt;flip:y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bqTAw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" strokecolor="#4472c4 [3204]" strokeweight="2.25pt">
                <v:stroke endarrow="block" joinstyle="miter"/>
              </v:shape>
            </w:pict>
          </mc:Fallback>
        </mc:AlternateContent>
      </w:r>
      <w:r w:rsidR="00B27432">
        <w:rPr>
          <w:noProof/>
          <w:szCs w:val="22"/>
          <w:lang w:eastAsia="zh-TW"/>
        </w:rPr>
        <w:drawing>
          <wp:inline distT="0" distB="0" distL="0" distR="0" wp14:anchorId="4562626D" wp14:editId="66A7ED84">
            <wp:extent cx="5939790" cy="4213860"/>
            <wp:effectExtent l="0" t="0" r="381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4BA52" w14:textId="1E4A97A8" w:rsidR="00964335" w:rsidRDefault="00964335" w:rsidP="004234F0">
      <w:pPr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t xml:space="preserve">Figure 1. </w:t>
      </w:r>
      <w:r>
        <w:rPr>
          <w:szCs w:val="22"/>
          <w:lang w:val="en-CA" w:eastAsia="zh-TW"/>
        </w:rPr>
        <w:t>The 9</w:t>
      </w:r>
      <w:r w:rsidRPr="00964335">
        <w:rPr>
          <w:szCs w:val="22"/>
          <w:vertAlign w:val="superscript"/>
          <w:lang w:val="en-CA" w:eastAsia="zh-TW"/>
        </w:rPr>
        <w:t>th</w:t>
      </w:r>
      <w:r>
        <w:rPr>
          <w:szCs w:val="22"/>
          <w:lang w:val="en-CA" w:eastAsia="zh-TW"/>
        </w:rPr>
        <w:t xml:space="preserve"> decoded picture of </w:t>
      </w:r>
      <w:proofErr w:type="spellStart"/>
      <w:r>
        <w:rPr>
          <w:rFonts w:hint="eastAsia"/>
          <w:szCs w:val="22"/>
          <w:lang w:val="en-CA" w:eastAsia="zh-TW"/>
        </w:rPr>
        <w:t>Baseket</w:t>
      </w:r>
      <w:r>
        <w:rPr>
          <w:szCs w:val="22"/>
          <w:lang w:val="en-CA" w:eastAsia="zh-TW"/>
        </w:rPr>
        <w:t>ball</w:t>
      </w:r>
      <w:r>
        <w:rPr>
          <w:rFonts w:hint="eastAsia"/>
          <w:szCs w:val="22"/>
          <w:lang w:val="en-CA" w:eastAsia="zh-TW"/>
        </w:rPr>
        <w:t>Drill</w:t>
      </w:r>
      <w:proofErr w:type="spellEnd"/>
      <w:r>
        <w:rPr>
          <w:rFonts w:hint="eastAsia"/>
          <w:szCs w:val="22"/>
          <w:lang w:val="en-CA" w:eastAsia="zh-TW"/>
        </w:rPr>
        <w:t xml:space="preserve"> test sequence, </w:t>
      </w:r>
      <w:r>
        <w:rPr>
          <w:szCs w:val="22"/>
          <w:lang w:val="en-CA" w:eastAsia="zh-TW"/>
        </w:rPr>
        <w:t>VTM6.0 with RA configuration, QP=37, DM</w:t>
      </w:r>
      <w:r w:rsidR="006E3944">
        <w:rPr>
          <w:szCs w:val="22"/>
          <w:lang w:val="en-CA" w:eastAsia="zh-TW"/>
        </w:rPr>
        <w:t>V</w:t>
      </w:r>
      <w:r>
        <w:rPr>
          <w:szCs w:val="22"/>
          <w:lang w:val="en-CA" w:eastAsia="zh-TW"/>
        </w:rPr>
        <w:t>R coded CBs are marked in green.</w:t>
      </w:r>
    </w:p>
    <w:p w14:paraId="0D718F54" w14:textId="4F80F197" w:rsidR="00B27432" w:rsidRPr="00964335" w:rsidRDefault="00B27432" w:rsidP="004234F0">
      <w:pPr>
        <w:rPr>
          <w:szCs w:val="22"/>
          <w:lang w:val="en-CA" w:eastAsia="zh-TW"/>
        </w:rPr>
      </w:pPr>
    </w:p>
    <w:p w14:paraId="7A8EF43B" w14:textId="1413C37F" w:rsidR="000E7E4A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rFonts w:hint="eastAsia"/>
          <w:lang w:val="en-CA"/>
        </w:rPr>
        <w:t>Proposed</w:t>
      </w:r>
      <w:r>
        <w:rPr>
          <w:rFonts w:hint="eastAsia"/>
          <w:szCs w:val="22"/>
          <w:lang w:val="en-CA" w:eastAsia="zh-TW"/>
        </w:rPr>
        <w:t xml:space="preserve"> </w:t>
      </w:r>
      <w:r w:rsidR="00907D01">
        <w:rPr>
          <w:szCs w:val="22"/>
          <w:lang w:val="en-CA" w:eastAsia="zh-TW"/>
        </w:rPr>
        <w:t>m</w:t>
      </w:r>
      <w:r w:rsidR="00907D01">
        <w:rPr>
          <w:rFonts w:hint="eastAsia"/>
          <w:szCs w:val="22"/>
          <w:lang w:val="en-CA" w:eastAsia="zh-TW"/>
        </w:rPr>
        <w:t>ethod</w:t>
      </w:r>
    </w:p>
    <w:p w14:paraId="51C39E43" w14:textId="2784019C" w:rsidR="00393F8D" w:rsidRDefault="00964335" w:rsidP="004E029E">
      <w:pPr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t xml:space="preserve">To apply </w:t>
      </w:r>
      <w:proofErr w:type="spellStart"/>
      <w:r w:rsidR="002D588B">
        <w:rPr>
          <w:szCs w:val="22"/>
          <w:lang w:val="en-CA" w:eastAsia="zh-TW"/>
        </w:rPr>
        <w:t>luma</w:t>
      </w:r>
      <w:proofErr w:type="spellEnd"/>
      <w:r w:rsidR="00B9349C">
        <w:rPr>
          <w:rFonts w:hint="eastAsia"/>
          <w:szCs w:val="22"/>
          <w:lang w:val="en-CA" w:eastAsia="zh-TW"/>
        </w:rPr>
        <w:t xml:space="preserve"> </w:t>
      </w:r>
      <w:proofErr w:type="spellStart"/>
      <w:r w:rsidR="00B9349C">
        <w:rPr>
          <w:rFonts w:hint="eastAsia"/>
          <w:szCs w:val="22"/>
          <w:lang w:val="en-CA" w:eastAsia="zh-TW"/>
        </w:rPr>
        <w:t>deblocking</w:t>
      </w:r>
      <w:proofErr w:type="spellEnd"/>
      <w:r w:rsidR="00B9349C">
        <w:rPr>
          <w:rFonts w:hint="eastAsia"/>
          <w:szCs w:val="22"/>
          <w:lang w:val="en-CA" w:eastAsia="zh-TW"/>
        </w:rPr>
        <w:t xml:space="preserve"> </w:t>
      </w:r>
      <w:r w:rsidR="00E10F7A">
        <w:rPr>
          <w:szCs w:val="22"/>
          <w:lang w:val="en-CA" w:eastAsia="zh-TW"/>
        </w:rPr>
        <w:t>to</w:t>
      </w:r>
      <w:r w:rsidR="002D588B">
        <w:rPr>
          <w:szCs w:val="22"/>
          <w:lang w:val="en-CA" w:eastAsia="zh-TW"/>
        </w:rPr>
        <w:t xml:space="preserve"> DMVR coded CUs</w:t>
      </w:r>
      <w:r w:rsidR="00B9349C">
        <w:rPr>
          <w:szCs w:val="22"/>
          <w:lang w:val="en-CA" w:eastAsia="zh-TW"/>
        </w:rPr>
        <w:t xml:space="preserve">, </w:t>
      </w:r>
      <w:r w:rsidR="001772FA">
        <w:rPr>
          <w:szCs w:val="22"/>
          <w:lang w:val="en-CA" w:eastAsia="zh-TW"/>
        </w:rPr>
        <w:t xml:space="preserve">the </w:t>
      </w:r>
      <w:r w:rsidR="00393F8D">
        <w:rPr>
          <w:szCs w:val="22"/>
          <w:lang w:val="en-CA" w:eastAsia="zh-TW"/>
        </w:rPr>
        <w:t xml:space="preserve">following </w:t>
      </w:r>
      <w:r w:rsidR="00234A50">
        <w:rPr>
          <w:szCs w:val="22"/>
          <w:lang w:val="en-CA" w:eastAsia="zh-TW"/>
        </w:rPr>
        <w:t xml:space="preserve">two </w:t>
      </w:r>
      <w:r w:rsidR="00060642">
        <w:rPr>
          <w:szCs w:val="22"/>
          <w:lang w:val="en-CA" w:eastAsia="zh-TW"/>
        </w:rPr>
        <w:t>methods</w:t>
      </w:r>
      <w:r w:rsidR="00234A50">
        <w:rPr>
          <w:szCs w:val="22"/>
          <w:lang w:val="en-CA" w:eastAsia="zh-TW"/>
        </w:rPr>
        <w:t xml:space="preserve"> are proposed</w:t>
      </w:r>
      <w:r w:rsidR="007047DA">
        <w:rPr>
          <w:szCs w:val="22"/>
          <w:lang w:val="en-CA" w:eastAsia="zh-TW"/>
        </w:rPr>
        <w:t xml:space="preserve">. </w:t>
      </w:r>
      <w:r w:rsidR="00060642">
        <w:rPr>
          <w:szCs w:val="22"/>
          <w:lang w:val="en-CA" w:eastAsia="zh-TW"/>
        </w:rPr>
        <w:t xml:space="preserve">Method </w:t>
      </w:r>
      <w:r w:rsidR="00234A50">
        <w:rPr>
          <w:szCs w:val="22"/>
          <w:lang w:val="en-CA" w:eastAsia="zh-TW"/>
        </w:rPr>
        <w:t>1 includes</w:t>
      </w:r>
      <w:r w:rsidR="00C74AA2">
        <w:rPr>
          <w:szCs w:val="22"/>
          <w:lang w:val="en-CA" w:eastAsia="zh-TW"/>
        </w:rPr>
        <w:t xml:space="preserve"> the following.</w:t>
      </w:r>
    </w:p>
    <w:p w14:paraId="00013AA6" w14:textId="243C4C22" w:rsidR="001772FA" w:rsidRPr="00D909D3" w:rsidRDefault="00393F8D" w:rsidP="00FF0302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D909D3">
        <w:rPr>
          <w:szCs w:val="22"/>
          <w:lang w:val="en-CA" w:eastAsia="zh-TW"/>
        </w:rPr>
        <w:t xml:space="preserve">The </w:t>
      </w:r>
      <w:proofErr w:type="spellStart"/>
      <w:r w:rsidR="001772FA" w:rsidRPr="00D909D3">
        <w:rPr>
          <w:szCs w:val="22"/>
          <w:lang w:val="en-CA" w:eastAsia="zh-TW"/>
        </w:rPr>
        <w:t>deblocking</w:t>
      </w:r>
      <w:proofErr w:type="spellEnd"/>
      <w:r w:rsidR="001772FA" w:rsidRPr="00D909D3">
        <w:rPr>
          <w:szCs w:val="22"/>
          <w:lang w:val="en-CA" w:eastAsia="zh-TW"/>
        </w:rPr>
        <w:t xml:space="preserve"> grid for internal PB boundaries is changed to 16x16 basis.</w:t>
      </w:r>
    </w:p>
    <w:p w14:paraId="75554A2A" w14:textId="2F10DBC7" w:rsidR="00393F8D" w:rsidRPr="001710CB" w:rsidRDefault="001710CB" w:rsidP="008E1273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1710CB">
        <w:rPr>
          <w:szCs w:val="22"/>
          <w:lang w:val="en-CA" w:eastAsia="zh-TW"/>
        </w:rPr>
        <w:t xml:space="preserve">If both sides of the edge </w:t>
      </w:r>
      <w:r w:rsidR="009C5A52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d</w:t>
      </w:r>
      <w:r w:rsidR="009C5A52">
        <w:rPr>
          <w:szCs w:val="22"/>
          <w:lang w:val="en-CA" w:eastAsia="zh-TW"/>
        </w:rPr>
        <w:t xml:space="preserve"> with internal PB or TB boundaries</w:t>
      </w:r>
      <w:r w:rsidR="009C5A52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>ha</w:t>
      </w:r>
      <w:r w:rsidR="00E10F7A">
        <w:rPr>
          <w:szCs w:val="22"/>
          <w:lang w:val="en-CA" w:eastAsia="zh-TW"/>
        </w:rPr>
        <w:t>ve</w:t>
      </w:r>
      <w:r w:rsidRPr="001710CB">
        <w:rPr>
          <w:szCs w:val="22"/>
          <w:lang w:val="en-CA" w:eastAsia="zh-TW"/>
        </w:rPr>
        <w:t xml:space="preserve"> </w:t>
      </w:r>
      <w:r w:rsidR="00465D69">
        <w:rPr>
          <w:szCs w:val="22"/>
          <w:lang w:val="en-CA" w:eastAsia="zh-TW"/>
        </w:rPr>
        <w:t xml:space="preserve">all-zero </w:t>
      </w:r>
      <w:r w:rsidR="00C74AA2">
        <w:rPr>
          <w:szCs w:val="22"/>
          <w:lang w:val="en-CA" w:eastAsia="zh-TW"/>
        </w:rPr>
        <w:t>residual</w:t>
      </w:r>
      <w:r w:rsidRPr="001710CB">
        <w:rPr>
          <w:szCs w:val="22"/>
          <w:lang w:val="en-CA" w:eastAsia="zh-TW"/>
        </w:rPr>
        <w:t>, t</w:t>
      </w:r>
      <w:r w:rsidR="00393F8D" w:rsidRPr="001710CB">
        <w:rPr>
          <w:szCs w:val="22"/>
          <w:lang w:val="en-CA" w:eastAsia="zh-TW"/>
        </w:rPr>
        <w:t xml:space="preserve">he </w:t>
      </w:r>
      <w:proofErr w:type="spellStart"/>
      <w:proofErr w:type="gramStart"/>
      <w:r w:rsidR="00B9349C" w:rsidRPr="001710CB">
        <w:rPr>
          <w:szCs w:val="22"/>
          <w:lang w:val="en-CA" w:eastAsia="zh-TW"/>
        </w:rPr>
        <w:t>bS</w:t>
      </w:r>
      <w:proofErr w:type="spellEnd"/>
      <w:proofErr w:type="gramEnd"/>
      <w:r w:rsidR="00B9349C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 xml:space="preserve">for </w:t>
      </w:r>
      <w:proofErr w:type="spellStart"/>
      <w:r w:rsidRPr="001710CB">
        <w:rPr>
          <w:szCs w:val="22"/>
          <w:lang w:val="en-CA" w:eastAsia="zh-TW"/>
        </w:rPr>
        <w:t>luma</w:t>
      </w:r>
      <w:proofErr w:type="spellEnd"/>
      <w:r w:rsidR="00B9349C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 xml:space="preserve">is </w:t>
      </w:r>
      <w:r w:rsidRPr="001710CB">
        <w:rPr>
          <w:szCs w:val="22"/>
          <w:lang w:eastAsia="zh-TW"/>
        </w:rPr>
        <w:t>inherited from the top or left C</w:t>
      </w:r>
      <w:r w:rsidR="006225B6">
        <w:rPr>
          <w:szCs w:val="22"/>
          <w:lang w:eastAsia="zh-TW"/>
        </w:rPr>
        <w:t>B</w:t>
      </w:r>
      <w:r w:rsidRPr="001710CB">
        <w:rPr>
          <w:szCs w:val="22"/>
          <w:lang w:eastAsia="zh-TW"/>
        </w:rPr>
        <w:t xml:space="preserve"> boundaries, as shown in Fig</w:t>
      </w:r>
      <w:r w:rsidR="00E10F7A">
        <w:rPr>
          <w:szCs w:val="22"/>
          <w:lang w:eastAsia="zh-TW"/>
        </w:rPr>
        <w:t>ure</w:t>
      </w:r>
      <w:r w:rsidRPr="001710CB">
        <w:rPr>
          <w:szCs w:val="22"/>
          <w:lang w:eastAsia="zh-TW"/>
        </w:rPr>
        <w:t xml:space="preserve"> 2. Otherwise (i.e., at least one side has </w:t>
      </w:r>
      <w:r w:rsidR="00C74AA2">
        <w:rPr>
          <w:szCs w:val="22"/>
          <w:lang w:val="en-CA" w:eastAsia="zh-TW"/>
        </w:rPr>
        <w:t>nonzero residual</w:t>
      </w:r>
      <w:r w:rsidRPr="001710CB">
        <w:rPr>
          <w:szCs w:val="22"/>
          <w:lang w:eastAsia="zh-TW"/>
        </w:rPr>
        <w:t xml:space="preserve">), </w:t>
      </w:r>
      <w:proofErr w:type="spellStart"/>
      <w:proofErr w:type="gramStart"/>
      <w:r w:rsidRPr="001710CB">
        <w:rPr>
          <w:szCs w:val="22"/>
          <w:lang w:eastAsia="zh-TW"/>
        </w:rPr>
        <w:t>bS</w:t>
      </w:r>
      <w:proofErr w:type="spellEnd"/>
      <w:proofErr w:type="gramEnd"/>
      <w:r w:rsidR="00C03C6F">
        <w:rPr>
          <w:szCs w:val="22"/>
          <w:lang w:eastAsia="zh-TW"/>
        </w:rPr>
        <w:t xml:space="preserve"> for </w:t>
      </w:r>
      <w:proofErr w:type="spellStart"/>
      <w:r w:rsidR="00C03C6F">
        <w:rPr>
          <w:szCs w:val="22"/>
          <w:lang w:eastAsia="zh-TW"/>
        </w:rPr>
        <w:t>luma</w:t>
      </w:r>
      <w:proofErr w:type="spellEnd"/>
      <w:r w:rsidRPr="001710CB">
        <w:rPr>
          <w:szCs w:val="22"/>
          <w:lang w:eastAsia="zh-TW"/>
        </w:rPr>
        <w:t xml:space="preserve"> is set to 1.</w:t>
      </w:r>
    </w:p>
    <w:p w14:paraId="66B0C09C" w14:textId="5D8B836F" w:rsidR="00393F8D" w:rsidRDefault="00393F8D" w:rsidP="00393F8D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>
        <w:rPr>
          <w:szCs w:val="22"/>
          <w:lang w:eastAsia="zh-TW"/>
        </w:rPr>
        <w:t>T</w:t>
      </w:r>
      <w:r w:rsidRPr="00393F8D">
        <w:rPr>
          <w:szCs w:val="22"/>
          <w:lang w:eastAsia="zh-TW"/>
        </w:rPr>
        <w:t xml:space="preserve">he </w:t>
      </w:r>
      <w:proofErr w:type="spellStart"/>
      <w:proofErr w:type="gramStart"/>
      <w:r w:rsidRPr="00393F8D">
        <w:rPr>
          <w:szCs w:val="22"/>
          <w:lang w:eastAsia="zh-TW"/>
        </w:rPr>
        <w:t>bS</w:t>
      </w:r>
      <w:proofErr w:type="spellEnd"/>
      <w:proofErr w:type="gramEnd"/>
      <w:r w:rsidRPr="00393F8D">
        <w:rPr>
          <w:szCs w:val="22"/>
          <w:lang w:eastAsia="zh-TW"/>
        </w:rPr>
        <w:t xml:space="preserve"> value is set to 1 if the inherited </w:t>
      </w:r>
      <w:proofErr w:type="spellStart"/>
      <w:r w:rsidRPr="00393F8D">
        <w:rPr>
          <w:szCs w:val="22"/>
          <w:lang w:eastAsia="zh-TW"/>
        </w:rPr>
        <w:t>bS</w:t>
      </w:r>
      <w:proofErr w:type="spellEnd"/>
      <w:r w:rsidRPr="00393F8D">
        <w:rPr>
          <w:szCs w:val="22"/>
          <w:lang w:eastAsia="zh-TW"/>
        </w:rPr>
        <w:t xml:space="preserve"> value is </w:t>
      </w:r>
      <w:r w:rsidR="00C03C6F">
        <w:rPr>
          <w:szCs w:val="22"/>
          <w:lang w:eastAsia="zh-TW"/>
        </w:rPr>
        <w:t>greater than 1</w:t>
      </w:r>
      <w:r w:rsidRPr="00393F8D">
        <w:rPr>
          <w:szCs w:val="22"/>
          <w:lang w:eastAsia="zh-TW"/>
        </w:rPr>
        <w:t>.</w:t>
      </w:r>
    </w:p>
    <w:p w14:paraId="527C1198" w14:textId="34CC2F4B" w:rsidR="00393F8D" w:rsidRPr="00234A50" w:rsidRDefault="004312B7" w:rsidP="00D740B1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4312B7">
        <w:rPr>
          <w:rFonts w:hint="eastAsia"/>
          <w:szCs w:val="22"/>
          <w:lang w:eastAsia="zh-TW"/>
        </w:rPr>
        <w:t xml:space="preserve">If the </w:t>
      </w:r>
      <w:r w:rsidRPr="004312B7">
        <w:rPr>
          <w:szCs w:val="22"/>
          <w:lang w:eastAsia="zh-TW"/>
        </w:rPr>
        <w:t xml:space="preserve">edge </w:t>
      </w:r>
      <w:r w:rsidRPr="004312B7">
        <w:rPr>
          <w:szCs w:val="22"/>
          <w:lang w:val="en-CA" w:eastAsia="zh-TW"/>
        </w:rPr>
        <w:t>coincide</w:t>
      </w:r>
      <w:r w:rsidR="00465D69">
        <w:rPr>
          <w:szCs w:val="22"/>
          <w:lang w:val="en-CA" w:eastAsia="zh-TW"/>
        </w:rPr>
        <w:t>s</w:t>
      </w:r>
      <w:r w:rsidRPr="004312B7">
        <w:rPr>
          <w:szCs w:val="22"/>
          <w:lang w:val="en-CA" w:eastAsia="zh-TW"/>
        </w:rPr>
        <w:t xml:space="preserve"> with TB boundaries, the </w:t>
      </w:r>
      <w:r w:rsidRPr="004312B7">
        <w:rPr>
          <w:szCs w:val="22"/>
          <w:lang w:eastAsia="zh-TW"/>
        </w:rPr>
        <w:t xml:space="preserve">maximum filter length could </w:t>
      </w:r>
      <w:r w:rsidR="00663383">
        <w:rPr>
          <w:szCs w:val="22"/>
          <w:lang w:eastAsia="zh-TW"/>
        </w:rPr>
        <w:t xml:space="preserve">be </w:t>
      </w:r>
      <w:r w:rsidRPr="004312B7">
        <w:rPr>
          <w:szCs w:val="22"/>
          <w:lang w:eastAsia="zh-TW"/>
        </w:rPr>
        <w:t xml:space="preserve">up to 7. Otherwise, </w:t>
      </w:r>
      <w:r>
        <w:rPr>
          <w:szCs w:val="22"/>
          <w:lang w:eastAsia="zh-TW"/>
        </w:rPr>
        <w:t xml:space="preserve">the </w:t>
      </w:r>
      <w:r w:rsidRPr="004312B7">
        <w:rPr>
          <w:szCs w:val="22"/>
          <w:lang w:eastAsia="zh-TW"/>
        </w:rPr>
        <w:t xml:space="preserve">maximum filter length is set to 1 (i.e., </w:t>
      </w:r>
      <w:r w:rsidR="00393F8D" w:rsidRPr="004312B7">
        <w:rPr>
          <w:szCs w:val="22"/>
          <w:lang w:val="en-CA" w:eastAsia="zh-TW"/>
        </w:rPr>
        <w:t xml:space="preserve">only weak filtering </w:t>
      </w:r>
      <w:r w:rsidR="00393F8D" w:rsidRPr="004312B7">
        <w:rPr>
          <w:lang w:val="en-CA"/>
        </w:rPr>
        <w:t xml:space="preserve">decisions and operations are performed, and the </w:t>
      </w:r>
      <w:r w:rsidRPr="004312B7">
        <w:rPr>
          <w:szCs w:val="22"/>
          <w:lang w:eastAsia="zh-TW"/>
        </w:rPr>
        <w:t xml:space="preserve">maximum </w:t>
      </w:r>
      <w:r w:rsidR="00663383">
        <w:rPr>
          <w:lang w:val="en-CA"/>
        </w:rPr>
        <w:t>number of samples to-be-modified</w:t>
      </w:r>
      <w:r w:rsidR="00393F8D" w:rsidRPr="004312B7">
        <w:rPr>
          <w:lang w:val="en-CA"/>
        </w:rPr>
        <w:t xml:space="preserve"> is one</w:t>
      </w:r>
      <w:r>
        <w:rPr>
          <w:lang w:val="en-CA"/>
        </w:rPr>
        <w:t>)</w:t>
      </w:r>
      <w:r w:rsidR="00393F8D" w:rsidRPr="004312B7">
        <w:rPr>
          <w:lang w:val="en-CA"/>
        </w:rPr>
        <w:t>.</w:t>
      </w:r>
    </w:p>
    <w:p w14:paraId="509B1A82" w14:textId="183F2D76" w:rsidR="00234A50" w:rsidRPr="00234A50" w:rsidRDefault="00234A50" w:rsidP="00234A50">
      <w:pPr>
        <w:rPr>
          <w:szCs w:val="22"/>
          <w:lang w:eastAsia="zh-TW"/>
        </w:rPr>
      </w:pPr>
      <w:r>
        <w:rPr>
          <w:szCs w:val="22"/>
          <w:lang w:eastAsia="zh-TW"/>
        </w:rPr>
        <w:t xml:space="preserve">Based on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eastAsia="zh-TW"/>
        </w:rPr>
        <w:t>1</w:t>
      </w:r>
      <w:r w:rsidR="00663383">
        <w:rPr>
          <w:szCs w:val="22"/>
          <w:lang w:eastAsia="zh-TW"/>
        </w:rPr>
        <w:t xml:space="preserve">, </w:t>
      </w:r>
      <w:r w:rsidR="00060642">
        <w:rPr>
          <w:szCs w:val="22"/>
          <w:lang w:val="en-CA" w:eastAsia="zh-TW"/>
        </w:rPr>
        <w:t xml:space="preserve">Method </w:t>
      </w:r>
      <w:r w:rsidR="00663383">
        <w:rPr>
          <w:szCs w:val="22"/>
          <w:lang w:eastAsia="zh-TW"/>
        </w:rPr>
        <w:t>2 adds one more constraint as follows</w:t>
      </w:r>
      <w:r w:rsidR="00885E8A">
        <w:rPr>
          <w:szCs w:val="22"/>
          <w:lang w:eastAsia="zh-TW"/>
        </w:rPr>
        <w:t>.</w:t>
      </w:r>
    </w:p>
    <w:p w14:paraId="74A2BB2E" w14:textId="02E7F59C" w:rsidR="000D3142" w:rsidRPr="00663383" w:rsidRDefault="00172FB0" w:rsidP="00663383">
      <w:pPr>
        <w:pStyle w:val="ListParagraph"/>
        <w:numPr>
          <w:ilvl w:val="0"/>
          <w:numId w:val="22"/>
        </w:numPr>
        <w:ind w:leftChars="0"/>
        <w:rPr>
          <w:lang w:val="en-CA"/>
        </w:rPr>
      </w:pPr>
      <w:r>
        <w:rPr>
          <w:szCs w:val="22"/>
          <w:lang w:val="en-CA" w:eastAsia="zh-TW"/>
        </w:rPr>
        <w:t>When</w:t>
      </w:r>
      <w:r w:rsidRPr="001710CB">
        <w:rPr>
          <w:szCs w:val="22"/>
          <w:lang w:val="en-CA" w:eastAsia="zh-TW"/>
        </w:rPr>
        <w:t xml:space="preserve"> both sides of the edge </w:t>
      </w:r>
      <w:r>
        <w:rPr>
          <w:szCs w:val="22"/>
          <w:lang w:val="en-CA" w:eastAsia="zh-TW"/>
        </w:rPr>
        <w:t>coincided with internal PB or TB boundaries</w:t>
      </w:r>
      <w:r w:rsidRPr="001710CB">
        <w:rPr>
          <w:szCs w:val="22"/>
          <w:lang w:val="en-CA" w:eastAsia="zh-TW"/>
        </w:rPr>
        <w:t xml:space="preserve"> ha</w:t>
      </w:r>
      <w:r>
        <w:rPr>
          <w:szCs w:val="22"/>
          <w:lang w:val="en-CA" w:eastAsia="zh-TW"/>
        </w:rPr>
        <w:t>ve</w:t>
      </w:r>
      <w:r w:rsidRPr="001710CB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all-zero residual</w:t>
      </w:r>
      <w:r w:rsidRPr="001710CB">
        <w:rPr>
          <w:szCs w:val="22"/>
          <w:lang w:val="en-CA" w:eastAsia="zh-TW"/>
        </w:rPr>
        <w:t xml:space="preserve">, </w:t>
      </w:r>
      <w:r>
        <w:rPr>
          <w:lang w:val="en-CA"/>
        </w:rPr>
        <w:t>t</w:t>
      </w:r>
      <w:r w:rsidRPr="00663383">
        <w:rPr>
          <w:lang w:val="en-CA"/>
        </w:rPr>
        <w:t xml:space="preserve">he </w:t>
      </w:r>
      <w:proofErr w:type="spellStart"/>
      <w:r w:rsidR="00A6386D" w:rsidRPr="00663383">
        <w:rPr>
          <w:szCs w:val="22"/>
          <w:lang w:val="en-CA" w:eastAsia="zh-TW"/>
        </w:rPr>
        <w:t>bS</w:t>
      </w:r>
      <w:proofErr w:type="spellEnd"/>
      <w:r w:rsidR="00A6386D" w:rsidRPr="00663383">
        <w:rPr>
          <w:lang w:val="en-CA"/>
        </w:rPr>
        <w:t xml:space="preserve"> </w:t>
      </w:r>
      <w:r w:rsidR="00663383">
        <w:rPr>
          <w:lang w:val="en-CA"/>
        </w:rPr>
        <w:t>is set to 0</w:t>
      </w:r>
      <w:r w:rsidR="00A6386D" w:rsidRPr="00663383">
        <w:rPr>
          <w:lang w:val="en-CA"/>
        </w:rPr>
        <w:t xml:space="preserve"> if the unrefined MV difference between the current selected merg</w:t>
      </w:r>
      <w:r w:rsidR="00663383">
        <w:rPr>
          <w:lang w:val="en-CA"/>
        </w:rPr>
        <w:t>ing</w:t>
      </w:r>
      <w:r w:rsidR="00A6386D" w:rsidRPr="00663383">
        <w:rPr>
          <w:lang w:val="en-CA"/>
        </w:rPr>
        <w:t xml:space="preserve"> candidate and any of the previous merg</w:t>
      </w:r>
      <w:r w:rsidR="00663383">
        <w:rPr>
          <w:lang w:val="en-CA"/>
        </w:rPr>
        <w:t>ing</w:t>
      </w:r>
      <w:r w:rsidR="00A6386D" w:rsidRPr="00663383">
        <w:rPr>
          <w:lang w:val="en-CA"/>
        </w:rPr>
        <w:t xml:space="preserve"> candidates in the same merg</w:t>
      </w:r>
      <w:r w:rsidR="00663383">
        <w:rPr>
          <w:lang w:val="en-CA"/>
        </w:rPr>
        <w:t>ing candidate</w:t>
      </w:r>
      <w:r w:rsidR="00A6386D" w:rsidRPr="00663383">
        <w:rPr>
          <w:lang w:val="en-CA"/>
        </w:rPr>
        <w:t xml:space="preserve"> list is smaller than </w:t>
      </w:r>
      <w:r w:rsidR="004312B7" w:rsidRPr="00663383">
        <w:rPr>
          <w:lang w:val="en-CA"/>
        </w:rPr>
        <w:t xml:space="preserve">16 </w:t>
      </w:r>
      <w:r w:rsidR="00663383">
        <w:rPr>
          <w:lang w:val="en-CA"/>
        </w:rPr>
        <w:t>(</w:t>
      </w:r>
      <w:r w:rsidR="004312B7" w:rsidRPr="00663383">
        <w:rPr>
          <w:lang w:val="en-CA"/>
        </w:rPr>
        <w:t>in unit of 1/16</w:t>
      </w:r>
      <w:r w:rsidR="00A6386D" w:rsidRPr="00663383">
        <w:rPr>
          <w:lang w:val="en-CA"/>
        </w:rPr>
        <w:t xml:space="preserve"> </w:t>
      </w:r>
      <w:proofErr w:type="spellStart"/>
      <w:r w:rsidR="00A6386D" w:rsidRPr="00663383">
        <w:rPr>
          <w:lang w:val="en-CA"/>
        </w:rPr>
        <w:t>luma</w:t>
      </w:r>
      <w:proofErr w:type="spellEnd"/>
      <w:r w:rsidR="00A6386D" w:rsidRPr="00663383">
        <w:rPr>
          <w:lang w:val="en-CA"/>
        </w:rPr>
        <w:t xml:space="preserve"> sample</w:t>
      </w:r>
      <w:r w:rsidR="00663383">
        <w:rPr>
          <w:lang w:val="en-CA"/>
        </w:rPr>
        <w:t>)</w:t>
      </w:r>
      <w:r w:rsidR="00A6386D" w:rsidRPr="00663383">
        <w:rPr>
          <w:lang w:val="en-CA"/>
        </w:rPr>
        <w:t>.</w:t>
      </w:r>
    </w:p>
    <w:p w14:paraId="7E9DB8C1" w14:textId="77777777" w:rsidR="004312B7" w:rsidRDefault="004312B7" w:rsidP="004312B7">
      <w:pPr>
        <w:rPr>
          <w:szCs w:val="22"/>
          <w:lang w:val="en-CA"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1"/>
        <w:gridCol w:w="4689"/>
      </w:tblGrid>
      <w:tr w:rsidR="00B9349C" w14:paraId="20500FF8" w14:textId="77777777" w:rsidTr="0060347E">
        <w:tc>
          <w:tcPr>
            <w:tcW w:w="4675" w:type="dxa"/>
            <w:vAlign w:val="center"/>
          </w:tcPr>
          <w:p w14:paraId="6CA3054D" w14:textId="7616EC26" w:rsidR="00B9349C" w:rsidRDefault="0060347E" w:rsidP="0060347E">
            <w:pPr>
              <w:spacing w:before="0"/>
              <w:jc w:val="center"/>
            </w:pPr>
            <w:r>
              <w:rPr>
                <w:noProof/>
                <w:lang w:eastAsia="zh-TW"/>
              </w:rPr>
              <w:lastRenderedPageBreak/>
              <w:drawing>
                <wp:inline distT="0" distB="0" distL="0" distR="0" wp14:anchorId="5FAEEFAB" wp14:editId="2B79722D">
                  <wp:extent cx="2502000" cy="2548800"/>
                  <wp:effectExtent l="0" t="0" r="0" b="0"/>
                  <wp:docPr id="35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000" cy="254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43E97BC" w14:textId="434E13C7" w:rsidR="00B9349C" w:rsidRDefault="0060347E" w:rsidP="0060347E">
            <w:pPr>
              <w:spacing w:before="0"/>
              <w:jc w:val="center"/>
            </w:pPr>
            <w:r>
              <w:rPr>
                <w:noProof/>
                <w:lang w:eastAsia="zh-TW"/>
              </w:rPr>
              <w:drawing>
                <wp:inline distT="0" distB="0" distL="0" distR="0" wp14:anchorId="0644F940" wp14:editId="2244262E">
                  <wp:extent cx="2840400" cy="2372400"/>
                  <wp:effectExtent l="0" t="0" r="0" b="8890"/>
                  <wp:docPr id="36" name="圖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400" cy="237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47E" w14:paraId="1CE2968A" w14:textId="77777777" w:rsidTr="0060347E">
        <w:tc>
          <w:tcPr>
            <w:tcW w:w="4675" w:type="dxa"/>
            <w:vAlign w:val="center"/>
          </w:tcPr>
          <w:p w14:paraId="19DE2A48" w14:textId="4CD723C1" w:rsidR="0060347E" w:rsidRDefault="0060347E" w:rsidP="0060347E">
            <w:pPr>
              <w:spacing w:before="0"/>
              <w:jc w:val="center"/>
              <w:rPr>
                <w:noProof/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t>(</w:t>
            </w:r>
            <w:r>
              <w:rPr>
                <w:noProof/>
                <w:lang w:eastAsia="zh-TW"/>
              </w:rPr>
              <w:t>a</w:t>
            </w:r>
            <w:r>
              <w:rPr>
                <w:rFonts w:hint="eastAsia"/>
                <w:noProof/>
                <w:lang w:eastAsia="zh-TW"/>
              </w:rPr>
              <w:t>)</w:t>
            </w:r>
          </w:p>
        </w:tc>
        <w:tc>
          <w:tcPr>
            <w:tcW w:w="4675" w:type="dxa"/>
          </w:tcPr>
          <w:p w14:paraId="7B08D50F" w14:textId="6C5478F1" w:rsidR="0060347E" w:rsidRDefault="0060347E" w:rsidP="0060347E">
            <w:pPr>
              <w:spacing w:before="0"/>
              <w:jc w:val="center"/>
              <w:rPr>
                <w:noProof/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t>(</w:t>
            </w:r>
            <w:r>
              <w:rPr>
                <w:noProof/>
                <w:lang w:eastAsia="zh-TW"/>
              </w:rPr>
              <w:t>b</w:t>
            </w:r>
            <w:r>
              <w:rPr>
                <w:rFonts w:hint="eastAsia"/>
                <w:noProof/>
                <w:lang w:eastAsia="zh-TW"/>
              </w:rPr>
              <w:t>)</w:t>
            </w:r>
          </w:p>
        </w:tc>
      </w:tr>
    </w:tbl>
    <w:p w14:paraId="3A815C8F" w14:textId="1DAF8DE7" w:rsidR="00B9349C" w:rsidRPr="00B9349C" w:rsidRDefault="00B9349C" w:rsidP="00B9349C">
      <w:pPr>
        <w:rPr>
          <w:szCs w:val="22"/>
          <w:lang w:val="en-CA" w:eastAsia="zh-TW"/>
        </w:rPr>
      </w:pPr>
      <w:r w:rsidRPr="00B9349C">
        <w:rPr>
          <w:szCs w:val="22"/>
          <w:lang w:val="en-CA" w:eastAsia="zh-TW"/>
        </w:rPr>
        <w:t xml:space="preserve">Figure </w:t>
      </w:r>
      <w:r w:rsidR="009C1174">
        <w:rPr>
          <w:szCs w:val="22"/>
          <w:lang w:val="en-CA" w:eastAsia="zh-TW"/>
        </w:rPr>
        <w:t>2</w:t>
      </w:r>
      <w:r w:rsidRPr="00B9349C">
        <w:rPr>
          <w:szCs w:val="22"/>
          <w:lang w:val="en-CA" w:eastAsia="zh-TW"/>
        </w:rPr>
        <w:t xml:space="preserve">. (a) An example </w:t>
      </w:r>
      <w:r w:rsidR="00E10F7A">
        <w:rPr>
          <w:szCs w:val="22"/>
          <w:lang w:val="en-CA" w:eastAsia="zh-TW"/>
        </w:rPr>
        <w:t>of</w:t>
      </w:r>
      <w:r w:rsidRPr="00B9349C">
        <w:rPr>
          <w:szCs w:val="22"/>
          <w:lang w:val="en-CA" w:eastAsia="zh-TW"/>
        </w:rPr>
        <w:t xml:space="preserve"> </w:t>
      </w:r>
      <w:r w:rsidR="00AB5DFE">
        <w:rPr>
          <w:szCs w:val="22"/>
          <w:lang w:eastAsia="zh-TW"/>
        </w:rPr>
        <w:t>inheriting</w:t>
      </w:r>
      <w:r w:rsidR="00AB5DFE" w:rsidRPr="00393F8D">
        <w:rPr>
          <w:szCs w:val="22"/>
          <w:lang w:eastAsia="zh-TW"/>
        </w:rPr>
        <w:t xml:space="preserve"> </w:t>
      </w:r>
      <w:proofErr w:type="spellStart"/>
      <w:proofErr w:type="gramStart"/>
      <w:r w:rsidRPr="00B9349C">
        <w:rPr>
          <w:szCs w:val="22"/>
          <w:lang w:val="en-CA" w:eastAsia="zh-TW"/>
        </w:rPr>
        <w:t>bS</w:t>
      </w:r>
      <w:proofErr w:type="spellEnd"/>
      <w:proofErr w:type="gramEnd"/>
      <w:r w:rsidRPr="00B9349C">
        <w:rPr>
          <w:szCs w:val="22"/>
          <w:lang w:val="en-CA" w:eastAsia="zh-TW"/>
        </w:rPr>
        <w:t xml:space="preserve">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</w:t>
      </w:r>
      <w:r w:rsidR="009C1174" w:rsidRPr="00B9349C">
        <w:rPr>
          <w:szCs w:val="22"/>
          <w:lang w:val="en-CA" w:eastAsia="zh-TW"/>
        </w:rPr>
        <w:t xml:space="preserve">to the internal horizontal edges </w:t>
      </w:r>
      <w:r w:rsidRPr="00B9349C">
        <w:rPr>
          <w:szCs w:val="22"/>
          <w:lang w:val="en-CA" w:eastAsia="zh-TW"/>
        </w:rPr>
        <w:t xml:space="preserve">from the </w:t>
      </w:r>
      <w:r w:rsidR="00AB5DFE" w:rsidRPr="00AB5DFE">
        <w:rPr>
          <w:szCs w:val="22"/>
          <w:lang w:val="en-CA" w:eastAsia="zh-TW"/>
        </w:rPr>
        <w:t xml:space="preserve">immediately </w:t>
      </w:r>
      <w:r w:rsidRPr="00B9349C">
        <w:rPr>
          <w:szCs w:val="22"/>
          <w:lang w:val="en-CA" w:eastAsia="zh-TW"/>
        </w:rPr>
        <w:t xml:space="preserve">above edges that </w:t>
      </w:r>
      <w:r w:rsidR="00AB5DFE">
        <w:rPr>
          <w:szCs w:val="22"/>
          <w:lang w:val="en-CA" w:eastAsia="zh-TW"/>
        </w:rPr>
        <w:t>coincide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boundary. (b) Another example </w:t>
      </w:r>
      <w:r w:rsidR="00E10F7A">
        <w:rPr>
          <w:szCs w:val="22"/>
          <w:lang w:val="en-CA" w:eastAsia="zh-TW"/>
        </w:rPr>
        <w:t>of</w:t>
      </w:r>
      <w:r w:rsidRPr="00B9349C">
        <w:rPr>
          <w:szCs w:val="22"/>
          <w:lang w:val="en-CA" w:eastAsia="zh-TW"/>
        </w:rPr>
        <w:t xml:space="preserve"> </w:t>
      </w:r>
      <w:r w:rsidR="00AB5DFE">
        <w:rPr>
          <w:szCs w:val="22"/>
          <w:lang w:eastAsia="zh-TW"/>
        </w:rPr>
        <w:t>inheriting</w:t>
      </w:r>
      <w:r w:rsidR="00AB5DFE" w:rsidRPr="00393F8D">
        <w:rPr>
          <w:szCs w:val="22"/>
          <w:lang w:eastAsia="zh-TW"/>
        </w:rPr>
        <w:t xml:space="preserve"> </w:t>
      </w:r>
      <w:proofErr w:type="spellStart"/>
      <w:proofErr w:type="gramStart"/>
      <w:r w:rsidRPr="00B9349C">
        <w:rPr>
          <w:szCs w:val="22"/>
          <w:lang w:val="en-CA" w:eastAsia="zh-TW"/>
        </w:rPr>
        <w:t>bS</w:t>
      </w:r>
      <w:proofErr w:type="spellEnd"/>
      <w:proofErr w:type="gramEnd"/>
      <w:r w:rsidRPr="00B9349C">
        <w:rPr>
          <w:szCs w:val="22"/>
          <w:lang w:val="en-CA" w:eastAsia="zh-TW"/>
        </w:rPr>
        <w:t xml:space="preserve">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</w:t>
      </w:r>
      <w:r w:rsidR="009C1174" w:rsidRPr="00B9349C">
        <w:rPr>
          <w:szCs w:val="22"/>
          <w:lang w:val="en-CA" w:eastAsia="zh-TW"/>
        </w:rPr>
        <w:t xml:space="preserve">to the internal vertical edges </w:t>
      </w:r>
      <w:r w:rsidRPr="00B9349C">
        <w:rPr>
          <w:szCs w:val="22"/>
          <w:lang w:val="en-CA" w:eastAsia="zh-TW"/>
        </w:rPr>
        <w:t xml:space="preserve">from the </w:t>
      </w:r>
      <w:r w:rsidR="00AB5DFE" w:rsidRPr="00AB5DFE">
        <w:rPr>
          <w:szCs w:val="22"/>
          <w:lang w:val="en-CA" w:eastAsia="zh-TW"/>
        </w:rPr>
        <w:t xml:space="preserve">immediately </w:t>
      </w:r>
      <w:r w:rsidRPr="00B9349C">
        <w:rPr>
          <w:szCs w:val="22"/>
          <w:lang w:val="en-CA" w:eastAsia="zh-TW"/>
        </w:rPr>
        <w:t xml:space="preserve">left edges that </w:t>
      </w:r>
      <w:r w:rsidR="00AB5DFE">
        <w:rPr>
          <w:szCs w:val="22"/>
          <w:lang w:val="en-CA" w:eastAsia="zh-TW"/>
        </w:rPr>
        <w:t>coincide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boundary. Note, </w:t>
      </w:r>
      <m:oMath>
        <m:sSubSup>
          <m:sSubSupPr>
            <m:ctrlPr>
              <w:rPr>
                <w:rFonts w:ascii="Cambria Math" w:hAnsi="Cambria Math"/>
                <w:szCs w:val="22"/>
                <w:lang w:val="en-CA" w:eastAsia="zh-TW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 w:eastAsia="zh-TW"/>
              </w:rPr>
              <m:t>bS</m:t>
            </m:r>
          </m:e>
          <m:sub>
            <m:r>
              <w:rPr>
                <w:rFonts w:ascii="Cambria Math" w:hAnsi="Cambria Math"/>
                <w:szCs w:val="22"/>
                <w:lang w:val="en-CA" w:eastAsia="zh-TW"/>
              </w:rPr>
              <m:t>x</m:t>
            </m:r>
          </m:sub>
          <m:sup>
            <m:r>
              <w:rPr>
                <w:rFonts w:ascii="Cambria Math" w:hAnsi="Cambria Math"/>
                <w:szCs w:val="22"/>
                <w:lang w:val="en-CA" w:eastAsia="zh-TW"/>
              </w:rPr>
              <m:t>i~j</m:t>
            </m:r>
          </m:sup>
        </m:sSubSup>
      </m:oMath>
      <w:r w:rsidRPr="00B9349C">
        <w:rPr>
          <w:szCs w:val="22"/>
          <w:lang w:val="en-CA" w:eastAsia="zh-TW"/>
        </w:rPr>
        <w:t xml:space="preserve"> is denoted as the </w:t>
      </w:r>
      <w:proofErr w:type="gramStart"/>
      <w:r w:rsidRPr="00B9349C">
        <w:rPr>
          <w:szCs w:val="22"/>
          <w:lang w:val="en-CA" w:eastAsia="zh-TW"/>
        </w:rPr>
        <w:t>bS</w:t>
      </w:r>
      <w:proofErr w:type="gramEnd"/>
      <w:r w:rsidRPr="00B9349C">
        <w:rPr>
          <w:szCs w:val="22"/>
          <w:lang w:val="en-CA" w:eastAsia="zh-TW"/>
        </w:rPr>
        <w:t xml:space="preserve">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of the </w:t>
      </w:r>
      <w:proofErr w:type="spellStart"/>
      <w:r w:rsidRPr="009C1174">
        <w:rPr>
          <w:i/>
          <w:szCs w:val="22"/>
          <w:lang w:val="en-CA" w:eastAsia="zh-TW"/>
        </w:rPr>
        <w:t>i</w:t>
      </w:r>
      <w:r w:rsidRPr="00B9349C">
        <w:rPr>
          <w:szCs w:val="22"/>
          <w:lang w:val="en-CA" w:eastAsia="zh-TW"/>
        </w:rPr>
        <w:t>-th</w:t>
      </w:r>
      <w:proofErr w:type="spellEnd"/>
      <w:r w:rsidRPr="00B9349C">
        <w:rPr>
          <w:szCs w:val="22"/>
          <w:lang w:val="en-CA" w:eastAsia="zh-TW"/>
        </w:rPr>
        <w:t xml:space="preserve"> above edge</w:t>
      </w:r>
      <w:r w:rsidR="00E95232">
        <w:rPr>
          <w:szCs w:val="22"/>
          <w:lang w:val="en-CA" w:eastAsia="zh-TW"/>
        </w:rPr>
        <w:t xml:space="preserve"> to the </w:t>
      </w:r>
      <w:r w:rsidR="00E95232">
        <w:rPr>
          <w:i/>
          <w:szCs w:val="22"/>
          <w:lang w:val="en-CA" w:eastAsia="zh-TW"/>
        </w:rPr>
        <w:t>j</w:t>
      </w:r>
      <w:r w:rsidR="00E95232" w:rsidRPr="00B9349C">
        <w:rPr>
          <w:szCs w:val="22"/>
          <w:lang w:val="en-CA" w:eastAsia="zh-TW"/>
        </w:rPr>
        <w:t>-</w:t>
      </w:r>
      <w:proofErr w:type="spellStart"/>
      <w:r w:rsidR="00E95232" w:rsidRPr="00B9349C">
        <w:rPr>
          <w:szCs w:val="22"/>
          <w:lang w:val="en-CA" w:eastAsia="zh-TW"/>
        </w:rPr>
        <w:t>th</w:t>
      </w:r>
      <w:proofErr w:type="spellEnd"/>
      <w:r w:rsidR="00E95232" w:rsidRPr="00B9349C">
        <w:rPr>
          <w:szCs w:val="22"/>
          <w:lang w:val="en-CA" w:eastAsia="zh-TW"/>
        </w:rPr>
        <w:t xml:space="preserve"> above edge</w:t>
      </w:r>
      <w:r w:rsidRPr="00B9349C">
        <w:rPr>
          <w:szCs w:val="22"/>
          <w:lang w:val="en-CA" w:eastAsia="zh-TW"/>
        </w:rPr>
        <w:t xml:space="preserve"> that </w:t>
      </w:r>
      <w:r w:rsidR="00AB5DFE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boundary, and </w:t>
      </w:r>
      <m:oMath>
        <m:sSubSup>
          <m:sSubSupPr>
            <m:ctrlPr>
              <w:rPr>
                <w:rFonts w:ascii="Cambria Math" w:hAnsi="Cambria Math"/>
                <w:szCs w:val="22"/>
                <w:lang w:val="en-CA" w:eastAsia="zh-TW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 w:eastAsia="zh-TW"/>
              </w:rPr>
              <m:t>bS</m:t>
            </m:r>
          </m:e>
          <m:sub>
            <m:r>
              <w:rPr>
                <w:rFonts w:ascii="Cambria Math" w:hAnsi="Cambria Math"/>
                <w:szCs w:val="22"/>
                <w:lang w:val="en-CA" w:eastAsia="zh-TW"/>
              </w:rPr>
              <m:t>y</m:t>
            </m:r>
          </m:sub>
          <m:sup>
            <m:r>
              <w:rPr>
                <w:rFonts w:ascii="Cambria Math" w:hAnsi="Cambria Math"/>
                <w:szCs w:val="22"/>
                <w:lang w:val="en-CA" w:eastAsia="zh-TW"/>
              </w:rPr>
              <m:t>i~j</m:t>
            </m:r>
          </m:sup>
        </m:sSubSup>
      </m:oMath>
      <w:r w:rsidRPr="00B9349C">
        <w:rPr>
          <w:szCs w:val="22"/>
          <w:lang w:val="en-CA" w:eastAsia="zh-TW"/>
        </w:rPr>
        <w:t xml:space="preserve"> is denoted as the bS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of the </w:t>
      </w:r>
      <w:proofErr w:type="spellStart"/>
      <w:r w:rsidRPr="009C1174">
        <w:rPr>
          <w:i/>
          <w:szCs w:val="22"/>
          <w:lang w:val="en-CA" w:eastAsia="zh-TW"/>
        </w:rPr>
        <w:t>i</w:t>
      </w:r>
      <w:r w:rsidRPr="00B9349C">
        <w:rPr>
          <w:szCs w:val="22"/>
          <w:lang w:val="en-CA" w:eastAsia="zh-TW"/>
        </w:rPr>
        <w:t>-th</w:t>
      </w:r>
      <w:proofErr w:type="spellEnd"/>
      <w:r w:rsidRPr="00B9349C">
        <w:rPr>
          <w:szCs w:val="22"/>
          <w:lang w:val="en-CA" w:eastAsia="zh-TW"/>
        </w:rPr>
        <w:t xml:space="preserve"> left edge </w:t>
      </w:r>
      <w:r w:rsidR="00E95232">
        <w:rPr>
          <w:szCs w:val="22"/>
          <w:lang w:val="en-CA" w:eastAsia="zh-TW"/>
        </w:rPr>
        <w:t xml:space="preserve">to the </w:t>
      </w:r>
      <w:r w:rsidR="00E95232">
        <w:rPr>
          <w:i/>
          <w:szCs w:val="22"/>
          <w:lang w:val="en-CA" w:eastAsia="zh-TW"/>
        </w:rPr>
        <w:t>j</w:t>
      </w:r>
      <w:r w:rsidR="00E95232" w:rsidRPr="00B9349C">
        <w:rPr>
          <w:szCs w:val="22"/>
          <w:lang w:val="en-CA" w:eastAsia="zh-TW"/>
        </w:rPr>
        <w:t>-</w:t>
      </w:r>
      <w:proofErr w:type="spellStart"/>
      <w:r w:rsidR="00E95232" w:rsidRPr="00B9349C">
        <w:rPr>
          <w:szCs w:val="22"/>
          <w:lang w:val="en-CA" w:eastAsia="zh-TW"/>
        </w:rPr>
        <w:t>th</w:t>
      </w:r>
      <w:proofErr w:type="spellEnd"/>
      <w:r w:rsidR="00E95232" w:rsidRPr="00B9349C">
        <w:rPr>
          <w:szCs w:val="22"/>
          <w:lang w:val="en-CA" w:eastAsia="zh-TW"/>
        </w:rPr>
        <w:t xml:space="preserve"> above edge </w:t>
      </w:r>
      <w:r w:rsidRPr="00B9349C">
        <w:rPr>
          <w:szCs w:val="22"/>
          <w:lang w:val="en-CA" w:eastAsia="zh-TW"/>
        </w:rPr>
        <w:t xml:space="preserve">that </w:t>
      </w:r>
      <w:r w:rsidR="00AB5DFE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>B boundary.</w:t>
      </w:r>
    </w:p>
    <w:p w14:paraId="3C4F02DB" w14:textId="77777777" w:rsidR="00046CB3" w:rsidRDefault="00046CB3" w:rsidP="00D52CD9">
      <w:pPr>
        <w:rPr>
          <w:szCs w:val="22"/>
          <w:lang w:val="en-CA" w:eastAsia="zh-TW"/>
        </w:rPr>
      </w:pPr>
    </w:p>
    <w:p w14:paraId="1254047A" w14:textId="4ABFB9D8" w:rsidR="00AE7739" w:rsidRDefault="00AE7739" w:rsidP="00AE7739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rFonts w:hint="eastAsia"/>
          <w:lang w:val="en-CA"/>
        </w:rPr>
        <w:t>Experimental</w:t>
      </w:r>
      <w:r>
        <w:rPr>
          <w:rFonts w:hint="eastAsia"/>
          <w:szCs w:val="22"/>
          <w:lang w:val="en-CA" w:eastAsia="zh-TW"/>
        </w:rPr>
        <w:t xml:space="preserve"> </w:t>
      </w:r>
      <w:r w:rsidR="00885E8A">
        <w:rPr>
          <w:szCs w:val="22"/>
          <w:lang w:val="en-CA" w:eastAsia="zh-TW"/>
        </w:rPr>
        <w:t>r</w:t>
      </w:r>
      <w:r>
        <w:rPr>
          <w:rFonts w:hint="eastAsia"/>
          <w:szCs w:val="22"/>
          <w:lang w:val="en-CA" w:eastAsia="zh-TW"/>
        </w:rPr>
        <w:t>esults</w:t>
      </w:r>
    </w:p>
    <w:p w14:paraId="77E41C65" w14:textId="1DABD62A" w:rsidR="00AE7739" w:rsidRDefault="00AE7739" w:rsidP="00AE7739">
      <w:pPr>
        <w:rPr>
          <w:szCs w:val="22"/>
          <w:lang w:val="en-CA" w:eastAsia="zh-TW"/>
        </w:rPr>
      </w:pPr>
      <w:r w:rsidRPr="00D80BA4">
        <w:rPr>
          <w:szCs w:val="22"/>
          <w:lang w:val="en-CA" w:eastAsia="zh-TW"/>
        </w:rPr>
        <w:t>The proposed method</w:t>
      </w:r>
      <w:r w:rsidR="00060642">
        <w:rPr>
          <w:szCs w:val="22"/>
          <w:lang w:val="en-CA" w:eastAsia="zh-TW"/>
        </w:rPr>
        <w:t>s</w:t>
      </w:r>
      <w:r w:rsidRPr="00D80BA4">
        <w:rPr>
          <w:szCs w:val="22"/>
          <w:lang w:val="en-CA" w:eastAsia="zh-TW"/>
        </w:rPr>
        <w:t xml:space="preserve"> </w:t>
      </w:r>
      <w:r w:rsidR="00060642">
        <w:rPr>
          <w:szCs w:val="22"/>
          <w:lang w:val="en-CA" w:eastAsia="zh-TW"/>
        </w:rPr>
        <w:t>are</w:t>
      </w:r>
      <w:r w:rsidRPr="00D80BA4">
        <w:rPr>
          <w:szCs w:val="22"/>
          <w:lang w:val="en-CA" w:eastAsia="zh-TW"/>
        </w:rPr>
        <w:t xml:space="preserve"> implemented on top of VTM</w:t>
      </w:r>
      <w:r>
        <w:rPr>
          <w:szCs w:val="22"/>
          <w:lang w:val="en-CA" w:eastAsia="zh-TW"/>
        </w:rPr>
        <w:t>6</w:t>
      </w:r>
      <w:r w:rsidRPr="00D80BA4">
        <w:rPr>
          <w:szCs w:val="22"/>
          <w:lang w:val="en-CA" w:eastAsia="zh-TW"/>
        </w:rPr>
        <w:t xml:space="preserve">.0 [2], and the simulation is performed under </w:t>
      </w:r>
      <w:r w:rsidR="00885E8A">
        <w:rPr>
          <w:szCs w:val="22"/>
          <w:lang w:val="en-CA" w:eastAsia="zh-TW"/>
        </w:rPr>
        <w:t>common test condition (</w:t>
      </w:r>
      <w:r w:rsidRPr="00D80BA4">
        <w:rPr>
          <w:szCs w:val="22"/>
          <w:lang w:val="en-CA" w:eastAsia="zh-TW"/>
        </w:rPr>
        <w:t>CTC</w:t>
      </w:r>
      <w:r w:rsidR="00885E8A">
        <w:rPr>
          <w:szCs w:val="22"/>
          <w:lang w:val="en-CA" w:eastAsia="zh-TW"/>
        </w:rPr>
        <w:t>)</w:t>
      </w:r>
      <w:r w:rsidRPr="00D80BA4">
        <w:rPr>
          <w:szCs w:val="22"/>
          <w:lang w:val="en-CA" w:eastAsia="zh-TW"/>
        </w:rPr>
        <w:t xml:space="preserve"> as described in JVET-</w:t>
      </w:r>
      <w:r w:rsidR="00885E8A">
        <w:rPr>
          <w:szCs w:val="22"/>
          <w:lang w:val="en-CA" w:eastAsia="zh-TW"/>
        </w:rPr>
        <w:t>N</w:t>
      </w:r>
      <w:r w:rsidR="00885E8A" w:rsidRPr="00D80BA4">
        <w:rPr>
          <w:szCs w:val="22"/>
          <w:lang w:val="en-CA" w:eastAsia="zh-TW"/>
        </w:rPr>
        <w:t xml:space="preserve">1010 </w:t>
      </w:r>
      <w:r w:rsidRPr="00D80BA4">
        <w:rPr>
          <w:szCs w:val="22"/>
          <w:lang w:val="en-CA" w:eastAsia="zh-TW"/>
        </w:rPr>
        <w:t>[3]. Table 1</w:t>
      </w:r>
      <w:r w:rsidR="002D1986">
        <w:rPr>
          <w:szCs w:val="22"/>
          <w:lang w:val="en-CA" w:eastAsia="zh-TW"/>
        </w:rPr>
        <w:t xml:space="preserve"> and Table 2</w:t>
      </w:r>
      <w:r w:rsidRPr="00D80BA4">
        <w:rPr>
          <w:szCs w:val="22"/>
          <w:lang w:val="en-CA" w:eastAsia="zh-TW"/>
        </w:rPr>
        <w:t xml:space="preserve"> show the results</w:t>
      </w:r>
      <w:r>
        <w:rPr>
          <w:szCs w:val="22"/>
          <w:lang w:val="en-CA" w:eastAsia="zh-TW"/>
        </w:rPr>
        <w:t xml:space="preserve"> of </w:t>
      </w:r>
      <w:r w:rsidR="00060642">
        <w:rPr>
          <w:szCs w:val="22"/>
          <w:lang w:val="en-CA" w:eastAsia="zh-TW"/>
        </w:rPr>
        <w:t>Method</w:t>
      </w:r>
      <w:r w:rsidR="00AB5DFE">
        <w:rPr>
          <w:szCs w:val="22"/>
          <w:lang w:val="en-CA" w:eastAsia="zh-TW"/>
        </w:rPr>
        <w:t xml:space="preserve"> 1</w:t>
      </w:r>
      <w:r>
        <w:rPr>
          <w:szCs w:val="22"/>
          <w:lang w:val="en-CA" w:eastAsia="zh-TW"/>
        </w:rPr>
        <w:t xml:space="preserve"> and </w:t>
      </w:r>
      <w:r w:rsidR="00060642">
        <w:rPr>
          <w:szCs w:val="22"/>
          <w:lang w:val="en-CA" w:eastAsia="zh-TW"/>
        </w:rPr>
        <w:t xml:space="preserve">Method </w:t>
      </w:r>
      <w:r w:rsidR="00AB5DFE">
        <w:rPr>
          <w:szCs w:val="22"/>
          <w:lang w:val="en-CA" w:eastAsia="zh-TW"/>
        </w:rPr>
        <w:t>2</w:t>
      </w:r>
      <w:r w:rsidRPr="00D80BA4">
        <w:rPr>
          <w:szCs w:val="22"/>
          <w:lang w:val="en-CA" w:eastAsia="zh-TW"/>
        </w:rPr>
        <w:t>, respectively.</w:t>
      </w:r>
      <w:r w:rsidR="00885E8A">
        <w:rPr>
          <w:szCs w:val="22"/>
          <w:lang w:val="en-CA" w:eastAsia="zh-TW"/>
        </w:rPr>
        <w:t xml:space="preserve"> Both cases under</w:t>
      </w:r>
      <w:r w:rsidR="00885E8A" w:rsidRPr="00D80BA4">
        <w:rPr>
          <w:szCs w:val="22"/>
          <w:lang w:val="en-CA" w:eastAsia="zh-TW"/>
        </w:rPr>
        <w:t xml:space="preserve"> ALF </w:t>
      </w:r>
      <w:r w:rsidR="00885E8A">
        <w:rPr>
          <w:szCs w:val="22"/>
          <w:lang w:val="en-CA" w:eastAsia="zh-TW"/>
        </w:rPr>
        <w:t>on</w:t>
      </w:r>
      <w:r w:rsidR="00885E8A" w:rsidRPr="00D80BA4">
        <w:rPr>
          <w:szCs w:val="22"/>
          <w:lang w:val="en-CA" w:eastAsia="zh-TW"/>
        </w:rPr>
        <w:t xml:space="preserve"> and ALF </w:t>
      </w:r>
      <w:r w:rsidR="00885E8A">
        <w:rPr>
          <w:szCs w:val="22"/>
          <w:lang w:val="en-CA" w:eastAsia="zh-TW"/>
        </w:rPr>
        <w:t>off are shown</w:t>
      </w:r>
      <w:r w:rsidR="00885E8A" w:rsidRPr="00D80BA4">
        <w:rPr>
          <w:szCs w:val="22"/>
          <w:lang w:val="en-CA" w:eastAsia="zh-TW"/>
        </w:rPr>
        <w:t>.</w:t>
      </w:r>
    </w:p>
    <w:p w14:paraId="2415A74C" w14:textId="77777777" w:rsidR="00AE7739" w:rsidRDefault="00AE7739" w:rsidP="00AE7739">
      <w:pPr>
        <w:rPr>
          <w:szCs w:val="22"/>
          <w:lang w:val="en-CA" w:eastAsia="zh-TW"/>
        </w:rPr>
      </w:pPr>
    </w:p>
    <w:p w14:paraId="052251BF" w14:textId="667AC790" w:rsidR="00AE7739" w:rsidRDefault="00AE7739" w:rsidP="00AE7739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t>Table 1</w:t>
      </w:r>
      <w:r w:rsidRPr="00553306">
        <w:rPr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 </w:t>
      </w:r>
      <w:r w:rsidRPr="00553306">
        <w:rPr>
          <w:szCs w:val="22"/>
          <w:lang w:val="en-CA" w:eastAsia="zh-TW"/>
        </w:rPr>
        <w:t xml:space="preserve">Objective results of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val="en-CA" w:eastAsia="zh-TW"/>
        </w:rPr>
        <w:t>1 on top of VTM6.0</w:t>
      </w:r>
      <w:del w:id="51" w:author="Chia-ming Tsai (蔡佳銘)" w:date="2019-10-01T12:50:00Z">
        <w:r w:rsidR="00E6370A" w:rsidDel="0076587A">
          <w:rPr>
            <w:szCs w:val="22"/>
            <w:lang w:val="en-CA" w:eastAsia="zh-TW"/>
          </w:rPr>
          <w:delText xml:space="preserve"> </w:delText>
        </w:r>
        <w:r w:rsidR="00E6370A" w:rsidRPr="00E6370A" w:rsidDel="0076587A">
          <w:rPr>
            <w:szCs w:val="22"/>
            <w:highlight w:val="yellow"/>
            <w:lang w:val="en-CA" w:eastAsia="zh-TW"/>
          </w:rPr>
          <w:delText>(to be updated)</w:delText>
        </w:r>
      </w:del>
    </w:p>
    <w:tbl>
      <w:tblPr>
        <w:tblW w:w="9467" w:type="dxa"/>
        <w:tblInd w:w="22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57"/>
        <w:gridCol w:w="969"/>
        <w:gridCol w:w="977"/>
        <w:gridCol w:w="977"/>
        <w:gridCol w:w="697"/>
        <w:gridCol w:w="697"/>
        <w:gridCol w:w="977"/>
        <w:gridCol w:w="747"/>
        <w:gridCol w:w="723"/>
        <w:gridCol w:w="873"/>
        <w:gridCol w:w="873"/>
      </w:tblGrid>
      <w:tr w:rsidR="00AE7739" w:rsidRPr="001A12ED" w14:paraId="6BD4FFAB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6B40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851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55276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E7739" w:rsidRPr="001A12ED" w14:paraId="778E9034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122E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317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A83F0F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</w:t>
            </w:r>
          </w:p>
        </w:tc>
        <w:tc>
          <w:tcPr>
            <w:tcW w:w="4193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2C0552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 with ALF switch off</w:t>
            </w:r>
          </w:p>
        </w:tc>
      </w:tr>
      <w:tr w:rsidR="00AE7739" w:rsidRPr="001A12ED" w14:paraId="2DE5C192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F04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6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8CC11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D88E4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54D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DDCF0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B6DF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95BE2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D6EF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77A9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76997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972C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76587A" w:rsidRPr="001A12ED" w14:paraId="3451B84C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FC020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BA6D68" w14:textId="073F1D9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2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040A33" w14:textId="1B5FE86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3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-0.06%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7EAB9" w14:textId="49628AA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4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C4646B" w14:textId="646D47E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5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4D32F6" w14:textId="4F6D88E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6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A8FC42" w14:textId="1D43EE7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7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E2313E" w14:textId="5221494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8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0.07%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7D304" w14:textId="62057CD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59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B722D5" w14:textId="07931F9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0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C0322D" w14:textId="322FDBB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1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</w:tr>
      <w:tr w:rsidR="0076587A" w:rsidRPr="001A12ED" w14:paraId="508A4624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180E2E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E4DAFF" w14:textId="382A8B3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2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0.17%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B22BC5" w14:textId="532ABF4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3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61B2E" w14:textId="29F7DC0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4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8D7BCB" w14:textId="24C0FA5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5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D2EA8B" w14:textId="1A4FE65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6" w:author="Chia-ming Tsai (蔡佳銘)" w:date="2019-10-01T12:4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7CC17E" w14:textId="710DD37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7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0.18%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17E74D" w14:textId="3A76C5C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8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-0.04%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1376E" w14:textId="798EA18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69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0.01%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87B95" w14:textId="6FD7E5B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0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F9F073" w14:textId="4894EC3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1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105%</w:t>
              </w:r>
            </w:ins>
          </w:p>
        </w:tc>
      </w:tr>
      <w:tr w:rsidR="0076587A" w:rsidRPr="001A12ED" w14:paraId="3C8C99E9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1AF2A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99C12A" w14:textId="7724A73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94391B" w14:textId="543003A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F9A47" w14:textId="5108341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AE449F" w14:textId="42C3592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75C1" w14:textId="29F420F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315FD4" w14:textId="14368CC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2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0.11%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362560" w14:textId="0BC3EB9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3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4BA26" w14:textId="7630C66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4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A641AE" w14:textId="48386E7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5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32B669" w14:textId="37F3315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6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</w:tr>
      <w:tr w:rsidR="0076587A" w:rsidRPr="001A12ED" w14:paraId="7A75AC44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F94939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7AF7C9" w14:textId="5B41191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809909" w14:textId="6B6C905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BBEE4" w14:textId="3EE99B7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71BC1" w14:textId="22FEF47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D0764E" w14:textId="15A25B8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77B36" w14:textId="07B8831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7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0.10%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1E773E" w14:textId="4C8AC55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8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-0.05%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D1814E" w14:textId="02C1008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79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-0.05%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5A69E0" w14:textId="413E332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0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9C765D" w14:textId="0A3D3F8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1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105%</w:t>
              </w:r>
            </w:ins>
          </w:p>
        </w:tc>
      </w:tr>
      <w:tr w:rsidR="0076587A" w:rsidRPr="001A12ED" w14:paraId="0F23B9D1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EAEC8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63EEB8" w14:textId="2667580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2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0.09%</w:t>
              </w:r>
            </w:ins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C9EE4D" w14:textId="65A7DB3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3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7B133" w14:textId="7391469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4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E5D854" w14:textId="274EBE0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5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8F073" w14:textId="12DC764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6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1D2EC3" w14:textId="2DC99C1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7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0.10%</w:t>
              </w:r>
            </w:ins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97D784" w14:textId="2A76E18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8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3B348" w14:textId="2DB6951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89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7179D8" w14:textId="508365A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0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5C1F25" w14:textId="5BDFBBF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1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</w:p>
        </w:tc>
      </w:tr>
      <w:tr w:rsidR="0076587A" w:rsidRPr="001A12ED" w14:paraId="32969C32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9C4590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259FD2" w14:textId="6FA885E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711475" w14:textId="2F2562D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A85D3" w14:textId="484E3C1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5CC7C4" w14:textId="7C64BBC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89B6B" w14:textId="0F17EC4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1F4351" w14:textId="313BD09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2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0.04%</w:t>
              </w:r>
            </w:ins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66668D" w14:textId="5EBD4D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3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0.03%</w:t>
              </w:r>
            </w:ins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8E6D1" w14:textId="1F64461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4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0.01%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3BD795" w14:textId="64E26A0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5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CA727B" w14:textId="5D0B524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6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</w:tr>
      <w:tr w:rsidR="0076587A" w:rsidRPr="001A12ED" w14:paraId="654856E1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2F6E4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1F662AB" w14:textId="3F840D8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4340BCC" w14:textId="48076D8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B54422" w14:textId="60018F1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403C0F0" w14:textId="36DB1DE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0DA94D" w14:textId="23CF6DA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24E163" w14:textId="1661758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7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0.09%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3E77AD1" w14:textId="33E63A7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8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5F7452" w14:textId="225DEE8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99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2FE6A2B" w14:textId="089572B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0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3BE18B" w14:textId="685E81A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1" w:author="Chia-ming Tsai (蔡佳銘)" w:date="2019-10-01T12:43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</w:tr>
    </w:tbl>
    <w:p w14:paraId="6DBFD976" w14:textId="5B32D6AB" w:rsidR="00C7530A" w:rsidRDefault="00C753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</w:p>
    <w:p w14:paraId="4862570E" w14:textId="77777777" w:rsidR="00C7530A" w:rsidRDefault="00C753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  <w:r>
        <w:rPr>
          <w:szCs w:val="22"/>
          <w:lang w:val="en-CA" w:eastAsia="zh-TW"/>
        </w:rPr>
        <w:br w:type="page"/>
      </w:r>
    </w:p>
    <w:p w14:paraId="06F2C325" w14:textId="0F46DC39" w:rsidR="00AE7739" w:rsidRDefault="00AE7739" w:rsidP="00AE7739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2</w:t>
      </w:r>
      <w:r w:rsidRPr="00553306">
        <w:rPr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 </w:t>
      </w:r>
      <w:r w:rsidRPr="00553306">
        <w:rPr>
          <w:szCs w:val="22"/>
          <w:lang w:val="en-CA" w:eastAsia="zh-TW"/>
        </w:rPr>
        <w:t xml:space="preserve">Objective results of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val="en-CA" w:eastAsia="zh-TW"/>
        </w:rPr>
        <w:t>2 on top of VTM6.0</w:t>
      </w:r>
      <w:del w:id="102" w:author="Chia-ming Tsai (蔡佳銘)" w:date="2019-10-01T12:50:00Z">
        <w:r w:rsidR="00FA28DA" w:rsidDel="0076587A">
          <w:rPr>
            <w:szCs w:val="22"/>
            <w:lang w:val="en-CA" w:eastAsia="zh-TW"/>
          </w:rPr>
          <w:delText xml:space="preserve"> </w:delText>
        </w:r>
        <w:r w:rsidR="00FA28DA" w:rsidRPr="00E6370A" w:rsidDel="0076587A">
          <w:rPr>
            <w:szCs w:val="22"/>
            <w:highlight w:val="yellow"/>
            <w:lang w:val="en-CA" w:eastAsia="zh-TW"/>
          </w:rPr>
          <w:delText>(to be updated)</w:delText>
        </w:r>
      </w:del>
    </w:p>
    <w:tbl>
      <w:tblPr>
        <w:tblW w:w="9467" w:type="dxa"/>
        <w:tblInd w:w="22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57"/>
        <w:gridCol w:w="969"/>
        <w:gridCol w:w="977"/>
        <w:gridCol w:w="977"/>
        <w:gridCol w:w="697"/>
        <w:gridCol w:w="697"/>
        <w:gridCol w:w="977"/>
        <w:gridCol w:w="747"/>
        <w:gridCol w:w="723"/>
        <w:gridCol w:w="873"/>
        <w:gridCol w:w="873"/>
      </w:tblGrid>
      <w:tr w:rsidR="00AE7739" w:rsidRPr="001A12ED" w14:paraId="5D18D086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5126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851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0F901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E7739" w:rsidRPr="001A12ED" w14:paraId="7B18D502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487AA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317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D5363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</w:t>
            </w:r>
          </w:p>
        </w:tc>
        <w:tc>
          <w:tcPr>
            <w:tcW w:w="4193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8D8AF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 with ALF switch off</w:t>
            </w:r>
          </w:p>
        </w:tc>
      </w:tr>
      <w:tr w:rsidR="00AE7739" w:rsidRPr="001A12ED" w14:paraId="47D73332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09F2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6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D70EC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E160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FC4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926D0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6CF0F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643A1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1698A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BB70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DA7340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84059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76587A" w:rsidRPr="001A12ED" w14:paraId="17153AE9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3DEA1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109BAE" w14:textId="4F8E58A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3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315035" w14:textId="22EC59E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4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ECD9B" w14:textId="6042058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5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0.03%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8290AC" w14:textId="5FDBDE1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6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F4D665" w14:textId="10E5145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7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D1DE92" w14:textId="7F8DF4F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8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5466E0" w14:textId="03FB63A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09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0.06%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B5F11" w14:textId="5E2BA34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0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0.01%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7AD1C9" w14:textId="4B25082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1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CEF837" w14:textId="66B5D28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2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106%</w:t>
              </w:r>
            </w:ins>
          </w:p>
        </w:tc>
      </w:tr>
      <w:tr w:rsidR="0076587A" w:rsidRPr="001A12ED" w14:paraId="2E898D78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81C9D3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285A94" w14:textId="3F49451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3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0.13%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2798B7" w14:textId="78EC38C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4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A59C1" w14:textId="194B17B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5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0.03%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F22092" w14:textId="70D89C4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6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D87613" w14:textId="40EFDB08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7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6AC9E" w14:textId="685B28A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8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0.11%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88EAA9" w14:textId="0C33D98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19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F3740" w14:textId="3C2BD1E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0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0.01%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1774A2" w14:textId="781F581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1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E2314A" w14:textId="658247E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2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</w:p>
        </w:tc>
      </w:tr>
      <w:tr w:rsidR="0076587A" w:rsidRPr="001A12ED" w14:paraId="2512E21F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5072A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F0B68A" w14:textId="4CB2A55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3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0.06%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97B5B6" w14:textId="7C7DAF8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4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0.07%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22B7F8" w14:textId="7CC2CAD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5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0.08%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F88F6B" w14:textId="57EC985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6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A2CC0C" w14:textId="2A9DDDC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7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7AA978" w14:textId="520D974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8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0.08%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C45AE1" w14:textId="6E714C4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29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-0.03%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F3977" w14:textId="0B87C5D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0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0.01%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AC47E5" w14:textId="72BE7E2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1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4F08D6" w14:textId="10FBB52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2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</w:tr>
      <w:tr w:rsidR="0076587A" w:rsidRPr="001A12ED" w14:paraId="2A0B00CB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7973B6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58ECA7" w14:textId="10F6216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7B8CD9" w14:textId="4D6C11C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733EE" w14:textId="45F3FE2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EFF5CD" w14:textId="3C6AE53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B55FC4" w14:textId="6BE8DC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278EB6" w14:textId="236272F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3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0.06%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9AB1E9" w14:textId="12E12BA0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4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-0.04%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810AA" w14:textId="63534D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5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-0.03%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93F524" w14:textId="0DE23F4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6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30466F" w14:textId="3BA2D5D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7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</w:tr>
      <w:tr w:rsidR="0076587A" w:rsidRPr="001A12ED" w14:paraId="0288D7BB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A37F4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B134B5" w14:textId="463DBCF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8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0.06%</w:t>
              </w:r>
            </w:ins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3FA58C" w14:textId="4987A47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39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ED99E" w14:textId="73BCC39D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0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0.05%</w:t>
              </w:r>
            </w:ins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AF775D" w14:textId="2BA9573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1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101%</w:t>
              </w:r>
            </w:ins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82F317" w14:textId="1A82E81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2" w:author="Chia-ming Tsai (蔡佳銘)" w:date="2019-10-01T12:4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102%</w:t>
              </w:r>
            </w:ins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B49E0F" w14:textId="7F45753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3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0.06%</w:t>
              </w:r>
            </w:ins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208416" w14:textId="26AF55A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4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80347" w14:textId="2F753C2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5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0.00%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2298FB" w14:textId="3F90D01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6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539506" w14:textId="318C3091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7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</w:tr>
      <w:tr w:rsidR="0076587A" w:rsidRPr="001A12ED" w14:paraId="48DB2C08" w14:textId="77777777" w:rsidTr="0076587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C8DE86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0DA05B" w14:textId="0C41C7EF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CDC68E" w14:textId="529FCA0E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72D66" w14:textId="571757B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A5669E" w14:textId="358C34F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E7697" w14:textId="673BA91A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F86BBA" w14:textId="6A2FEA3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8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49957C" w14:textId="4B391B05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49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0.02%</w:t>
              </w:r>
            </w:ins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8AADC" w14:textId="68CE5CE4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0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-0.01%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BF9A94" w14:textId="4FCE7B0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1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9A05BE" w14:textId="3F51CFF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2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99%</w:t>
              </w:r>
            </w:ins>
          </w:p>
        </w:tc>
      </w:tr>
      <w:tr w:rsidR="0076587A" w:rsidRPr="001A12ED" w14:paraId="5B31D410" w14:textId="77777777" w:rsidTr="0076587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34F8DD" w14:textId="77777777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3BF479" w14:textId="5ED981E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91EBD05" w14:textId="5959A3BB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63458" w14:textId="5EEB1FD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F52F168" w14:textId="7D314BF3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03E9A9" w14:textId="76D3462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D27F227" w14:textId="40A3570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3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0.07%</w:t>
              </w:r>
            </w:ins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081A273" w14:textId="554F42EC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4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-0.02%</w:t>
              </w:r>
            </w:ins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1FF47" w14:textId="5CC73039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5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0.03%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6EB170B" w14:textId="6091E866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6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100%</w:t>
              </w:r>
            </w:ins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DFC914" w14:textId="588D8E42" w:rsidR="0076587A" w:rsidRPr="001A12ED" w:rsidRDefault="0076587A" w:rsidP="0076587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ins w:id="157" w:author="Chia-ming Tsai (蔡佳銘)" w:date="2019-10-01T12:4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103%</w:t>
              </w:r>
            </w:ins>
          </w:p>
        </w:tc>
      </w:tr>
    </w:tbl>
    <w:p w14:paraId="70694A4B" w14:textId="77777777" w:rsidR="00AE7739" w:rsidRPr="00D52CD9" w:rsidRDefault="00AE7739" w:rsidP="00D52CD9">
      <w:pPr>
        <w:rPr>
          <w:szCs w:val="22"/>
          <w:lang w:val="en-CA" w:eastAsia="zh-TW"/>
        </w:rPr>
      </w:pPr>
    </w:p>
    <w:p w14:paraId="62F115C5" w14:textId="0D41312A" w:rsidR="006623EF" w:rsidRDefault="00046CB3" w:rsidP="00046CB3">
      <w:pPr>
        <w:pStyle w:val="Heading1"/>
        <w:rPr>
          <w:lang w:val="en-CA"/>
        </w:rPr>
      </w:pPr>
      <w:r>
        <w:rPr>
          <w:lang w:val="en-CA"/>
        </w:rPr>
        <w:t xml:space="preserve">Subjective </w:t>
      </w:r>
      <w:r w:rsidR="00885E8A">
        <w:rPr>
          <w:lang w:val="en-CA"/>
        </w:rPr>
        <w:t>evaluation</w:t>
      </w:r>
    </w:p>
    <w:p w14:paraId="181448F8" w14:textId="77777777" w:rsidR="00D576E6" w:rsidRDefault="00D576E6" w:rsidP="00D576E6">
      <w:pPr>
        <w:rPr>
          <w:lang w:val="en-CA"/>
        </w:rPr>
      </w:pPr>
      <w:r>
        <w:rPr>
          <w:lang w:val="en-CA"/>
        </w:rPr>
        <w:t>To illustrate the benefit of proposed methods, two examples are shown in the following.</w:t>
      </w:r>
    </w:p>
    <w:p w14:paraId="3D3B7615" w14:textId="77777777" w:rsidR="00534712" w:rsidRDefault="00534712" w:rsidP="00534712">
      <w:pPr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0"/>
        <w:gridCol w:w="4680"/>
      </w:tblGrid>
      <w:tr w:rsidR="00E95232" w14:paraId="3A9050ED" w14:textId="77777777" w:rsidTr="00D576E6">
        <w:tc>
          <w:tcPr>
            <w:tcW w:w="4680" w:type="dxa"/>
          </w:tcPr>
          <w:p w14:paraId="529C8E78" w14:textId="36E70935" w:rsidR="00E95232" w:rsidRDefault="00A51904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048A9F41" wp14:editId="190429D7">
                      <wp:simplePos x="0" y="0"/>
                      <wp:positionH relativeFrom="column">
                        <wp:posOffset>2327747</wp:posOffset>
                      </wp:positionH>
                      <wp:positionV relativeFrom="paragraph">
                        <wp:posOffset>1338907</wp:posOffset>
                      </wp:positionV>
                      <wp:extent cx="171450" cy="165100"/>
                      <wp:effectExtent l="0" t="38100" r="57150" b="25400"/>
                      <wp:wrapNone/>
                      <wp:docPr id="50" name="直線單箭頭接點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71450" cy="1651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F242F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50" o:spid="_x0000_s1026" type="#_x0000_t32" style="position:absolute;margin-left:183.3pt;margin-top:105.45pt;width:13.5pt;height:13pt;flip:y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B54A31"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772958AD" wp14:editId="46C45A67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2135505</wp:posOffset>
                      </wp:positionV>
                      <wp:extent cx="139700" cy="184150"/>
                      <wp:effectExtent l="0" t="38100" r="50800" b="25400"/>
                      <wp:wrapNone/>
                      <wp:docPr id="46" name="直線單箭頭接點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9700" cy="1841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4E3666" id="直線單箭頭接點 46" o:spid="_x0000_s1026" type="#_x0000_t32" style="position:absolute;margin-left:83pt;margin-top:168.15pt;width:11pt;height:14.5pt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E95232">
              <w:rPr>
                <w:noProof/>
                <w:lang w:eastAsia="zh-TW"/>
              </w:rPr>
              <w:drawing>
                <wp:inline distT="0" distB="0" distL="0" distR="0" wp14:anchorId="6679A176" wp14:editId="62B2CF16">
                  <wp:extent cx="3632400" cy="2556000"/>
                  <wp:effectExtent l="0" t="0" r="6350" b="0"/>
                  <wp:docPr id="37" name="圖片 37" descr="U:\JVET Meeting\P-meeting\Proposals\JVET-P0xxx_Deblocking_DMVR\RA_BasketballDrill_37_#9_NoDmvr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:\JVET Meeting\P-meeting\Proposals\JVET-P0xxx_Deblocking_DMVR\RA_BasketballDrill_37_#9_NoDmvr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400" cy="25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D3F7F" w14:textId="6F28B0C4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a</w:t>
            </w:r>
            <w:r>
              <w:rPr>
                <w:rFonts w:hint="eastAsia"/>
                <w:lang w:val="en-CA" w:eastAsia="zh-TW"/>
              </w:rPr>
              <w:t>)</w:t>
            </w:r>
          </w:p>
        </w:tc>
        <w:tc>
          <w:tcPr>
            <w:tcW w:w="4680" w:type="dxa"/>
          </w:tcPr>
          <w:p w14:paraId="5B126C41" w14:textId="6BC29AC7" w:rsidR="00E95232" w:rsidRDefault="00A51904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341061F2" wp14:editId="3F7A578E">
                      <wp:simplePos x="0" y="0"/>
                      <wp:positionH relativeFrom="column">
                        <wp:posOffset>2353146</wp:posOffset>
                      </wp:positionH>
                      <wp:positionV relativeFrom="paragraph">
                        <wp:posOffset>1319059</wp:posOffset>
                      </wp:positionV>
                      <wp:extent cx="165100" cy="171450"/>
                      <wp:effectExtent l="0" t="38100" r="63500" b="19050"/>
                      <wp:wrapNone/>
                      <wp:docPr id="53" name="直線單箭頭接點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5100" cy="1714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740872" id="直線單箭頭接點 53" o:spid="_x0000_s1026" type="#_x0000_t32" style="position:absolute;margin-left:185.3pt;margin-top:103.85pt;width:13pt;height:13.5pt;flip:y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B54A31"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51A45B66" wp14:editId="23B8AA0C">
                      <wp:simplePos x="0" y="0"/>
                      <wp:positionH relativeFrom="column">
                        <wp:posOffset>1047750</wp:posOffset>
                      </wp:positionH>
                      <wp:positionV relativeFrom="paragraph">
                        <wp:posOffset>2141855</wp:posOffset>
                      </wp:positionV>
                      <wp:extent cx="139700" cy="203200"/>
                      <wp:effectExtent l="0" t="38100" r="50800" b="25400"/>
                      <wp:wrapNone/>
                      <wp:docPr id="47" name="直線單箭頭接點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9700" cy="2032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EBEC5E" id="直線單箭頭接點 47" o:spid="_x0000_s1026" type="#_x0000_t32" style="position:absolute;margin-left:82.5pt;margin-top:168.65pt;width:11pt;height:16pt;flip: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E95232">
              <w:rPr>
                <w:noProof/>
                <w:lang w:eastAsia="zh-TW"/>
              </w:rPr>
              <w:drawing>
                <wp:inline distT="0" distB="0" distL="0" distR="0" wp14:anchorId="38CA4FCE" wp14:editId="5AE84E2D">
                  <wp:extent cx="3632400" cy="2556000"/>
                  <wp:effectExtent l="0" t="0" r="6350" b="0"/>
                  <wp:docPr id="38" name="圖片 38" descr="U:\JVET Meeting\P-meeting\Proposals\JVET-P0xxx_Deblocking_DMVR\RA_BasketballDrill_37_#9_DmvrDB_CopyBS_ChkNeighb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:\JVET Meeting\P-meeting\Proposals\JVET-P0xxx_Deblocking_DMVR\RA_BasketballDrill_37_#9_DmvrDB_CopyBS_ChkNeighb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400" cy="25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89B923" w14:textId="02C9C66B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b</w:t>
            </w:r>
            <w:r>
              <w:rPr>
                <w:rFonts w:hint="eastAsia"/>
                <w:lang w:val="en-CA" w:eastAsia="zh-TW"/>
              </w:rPr>
              <w:t>)</w:t>
            </w:r>
          </w:p>
        </w:tc>
      </w:tr>
      <w:tr w:rsidR="00E95232" w14:paraId="6009C87F" w14:textId="77777777" w:rsidTr="00D576E6">
        <w:tc>
          <w:tcPr>
            <w:tcW w:w="9360" w:type="dxa"/>
            <w:gridSpan w:val="2"/>
            <w:vAlign w:val="center"/>
          </w:tcPr>
          <w:p w14:paraId="6CCFF192" w14:textId="77777777" w:rsidR="00E95232" w:rsidRDefault="00E95232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11F09F87" wp14:editId="0E55621B">
                  <wp:extent cx="3027600" cy="2131200"/>
                  <wp:effectExtent l="0" t="0" r="1905" b="2540"/>
                  <wp:docPr id="39" name="圖片 39" descr="U:\JVET Meeting\P-meeting\Proposals\JVET-P0xxx_Deblocking_DMVR\RA_BasketballDrill_37_#9_DmvrB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:\JVET Meeting\P-meeting\Proposals\JVET-P0xxx_Deblocking_DMVR\RA_BasketballDrill_37_#9_DmvrB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600" cy="213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B5E472" w14:textId="1B7439D8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c</w:t>
            </w:r>
            <w:r>
              <w:rPr>
                <w:rFonts w:hint="eastAsia"/>
                <w:lang w:val="en-CA" w:eastAsia="zh-TW"/>
              </w:rPr>
              <w:t>)</w:t>
            </w:r>
          </w:p>
        </w:tc>
      </w:tr>
    </w:tbl>
    <w:p w14:paraId="3AD6D99D" w14:textId="7B452DAA" w:rsidR="00964335" w:rsidRDefault="00D576E6" w:rsidP="004234F0">
      <w:pPr>
        <w:rPr>
          <w:szCs w:val="22"/>
          <w:lang w:val="en-CA" w:eastAsia="zh-TW"/>
        </w:rPr>
      </w:pPr>
      <w:r w:rsidRPr="00646372">
        <w:rPr>
          <w:szCs w:val="22"/>
          <w:lang w:val="en-CA" w:eastAsia="zh-TW"/>
        </w:rPr>
        <w:t xml:space="preserve">Figure </w:t>
      </w:r>
      <w:r>
        <w:rPr>
          <w:szCs w:val="22"/>
          <w:lang w:val="en-CA" w:eastAsia="zh-TW"/>
        </w:rPr>
        <w:t xml:space="preserve">3. </w:t>
      </w:r>
      <w:proofErr w:type="spellStart"/>
      <w:r>
        <w:rPr>
          <w:szCs w:val="22"/>
          <w:lang w:val="en-CA" w:eastAsia="zh-TW"/>
        </w:rPr>
        <w:t>BaskeballDrill</w:t>
      </w:r>
      <w:proofErr w:type="spellEnd"/>
      <w:r>
        <w:rPr>
          <w:szCs w:val="22"/>
          <w:lang w:val="en-CA" w:eastAsia="zh-TW"/>
        </w:rPr>
        <w:t xml:space="preserve"> test sequence, RA, QP 37, POC #9,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(a)</w:t>
      </w:r>
      <w:r w:rsidRPr="00646372">
        <w:rPr>
          <w:szCs w:val="22"/>
          <w:lang w:val="en-CA" w:eastAsia="zh-TW"/>
        </w:rPr>
        <w:t xml:space="preserve"> 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>;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(b) </w:t>
      </w:r>
      <w:r w:rsidRPr="00646372">
        <w:rPr>
          <w:szCs w:val="22"/>
          <w:lang w:val="en-CA" w:eastAsia="zh-TW"/>
        </w:rPr>
        <w:t>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 xml:space="preserve"> + Method 2; (c) blocks marked in green are coded with DMVR</w:t>
      </w:r>
      <w:r w:rsidRPr="00646372">
        <w:rPr>
          <w:szCs w:val="22"/>
          <w:lang w:val="en-CA" w:eastAsia="zh-TW"/>
        </w:rPr>
        <w:t>.</w:t>
      </w:r>
    </w:p>
    <w:p w14:paraId="0DB89BEF" w14:textId="1907E2D0" w:rsidR="000D7444" w:rsidRDefault="000D7444" w:rsidP="006823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  <w:lang w:val="en-CA"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0"/>
        <w:gridCol w:w="4680"/>
      </w:tblGrid>
      <w:tr w:rsidR="000D7444" w14:paraId="4E4E8E1D" w14:textId="77777777" w:rsidTr="00D576E6">
        <w:tc>
          <w:tcPr>
            <w:tcW w:w="4680" w:type="dxa"/>
          </w:tcPr>
          <w:p w14:paraId="2C41664E" w14:textId="0B1B79A9" w:rsidR="000D7444" w:rsidRDefault="00A5190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7AF4A1D8" wp14:editId="1344782E">
                      <wp:simplePos x="0" y="0"/>
                      <wp:positionH relativeFrom="column">
                        <wp:posOffset>1174750</wp:posOffset>
                      </wp:positionH>
                      <wp:positionV relativeFrom="paragraph">
                        <wp:posOffset>1648460</wp:posOffset>
                      </wp:positionV>
                      <wp:extent cx="152400" cy="133350"/>
                      <wp:effectExtent l="0" t="38100" r="57150" b="19050"/>
                      <wp:wrapNone/>
                      <wp:docPr id="54" name="直線單箭頭接點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2400" cy="1333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9B9C7" id="直線單箭頭接點 54" o:spid="_x0000_s1026" type="#_x0000_t32" style="position:absolute;margin-left:92.5pt;margin-top:129.8pt;width:12pt;height:10.5pt;flip: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44A0F2E8" wp14:editId="4480E2AE">
                      <wp:simplePos x="0" y="0"/>
                      <wp:positionH relativeFrom="column">
                        <wp:posOffset>895350</wp:posOffset>
                      </wp:positionH>
                      <wp:positionV relativeFrom="paragraph">
                        <wp:posOffset>2721610</wp:posOffset>
                      </wp:positionV>
                      <wp:extent cx="158750" cy="139700"/>
                      <wp:effectExtent l="0" t="38100" r="50800" b="31750"/>
                      <wp:wrapNone/>
                      <wp:docPr id="55" name="直線單箭頭接點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8750" cy="139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645B66" id="直線單箭頭接點 55" o:spid="_x0000_s1026" type="#_x0000_t32" style="position:absolute;margin-left:70.5pt;margin-top:214.3pt;width:12.5pt;height:11pt;flip:y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" strokecolor="#4472c4 [3204]" strokeweight=".5pt">
                      <v:stroke endarrow="block" joinstyle="miter"/>
                    </v:shape>
                  </w:pict>
                </mc:Fallback>
              </mc:AlternateContent>
            </w:r>
            <w:r w:rsidR="000D7444">
              <w:rPr>
                <w:noProof/>
                <w:szCs w:val="22"/>
                <w:lang w:eastAsia="zh-TW"/>
              </w:rPr>
              <w:drawing>
                <wp:inline distT="0" distB="0" distL="0" distR="0" wp14:anchorId="747AB52F" wp14:editId="7B921486">
                  <wp:extent cx="5130000" cy="3927600"/>
                  <wp:effectExtent l="0" t="0" r="0" b="0"/>
                  <wp:docPr id="42" name="圖片 42" descr="U:\JVET Meeting\P-meeting\Proposals\JVET-P0xxx_Deblocking_DMVR\RA_FoodMarket_37_#39_NoDmvr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:\JVET Meeting\P-meeting\Proposals\JVET-P0xxx_Deblocking_DMVR\RA_FoodMarket_37_#39_NoDmvr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1C101" w14:textId="333DF57E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a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  <w:tc>
          <w:tcPr>
            <w:tcW w:w="4680" w:type="dxa"/>
          </w:tcPr>
          <w:p w14:paraId="63FE7807" w14:textId="7ED6B110" w:rsidR="000D7444" w:rsidRDefault="00A5190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0D53A9BA" wp14:editId="35A5826A">
                      <wp:simplePos x="0" y="0"/>
                      <wp:positionH relativeFrom="column">
                        <wp:posOffset>1149350</wp:posOffset>
                      </wp:positionH>
                      <wp:positionV relativeFrom="paragraph">
                        <wp:posOffset>1642110</wp:posOffset>
                      </wp:positionV>
                      <wp:extent cx="152400" cy="133350"/>
                      <wp:effectExtent l="0" t="38100" r="57150" b="19050"/>
                      <wp:wrapNone/>
                      <wp:docPr id="57" name="直線單箭頭接點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2400" cy="1333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AA9C56" id="直線單箭頭接點 57" o:spid="_x0000_s1026" type="#_x0000_t32" style="position:absolute;margin-left:90.5pt;margin-top:129.3pt;width:12pt;height:10.5pt;flip:y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27964B83" wp14:editId="2DAF3DEA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2734310</wp:posOffset>
                      </wp:positionV>
                      <wp:extent cx="165100" cy="146050"/>
                      <wp:effectExtent l="0" t="38100" r="63500" b="25400"/>
                      <wp:wrapNone/>
                      <wp:docPr id="56" name="直線單箭頭接點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5100" cy="1460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EB0956" id="直線單箭頭接點 56" o:spid="_x0000_s1026" type="#_x0000_t32" style="position:absolute;margin-left:70pt;margin-top:215.3pt;width:13pt;height:11.5pt;flip:y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0D7444">
              <w:rPr>
                <w:noProof/>
                <w:szCs w:val="22"/>
                <w:lang w:eastAsia="zh-TW"/>
              </w:rPr>
              <w:drawing>
                <wp:inline distT="0" distB="0" distL="0" distR="0" wp14:anchorId="02B60405" wp14:editId="2E2A4960">
                  <wp:extent cx="5130000" cy="3927600"/>
                  <wp:effectExtent l="0" t="0" r="0" b="0"/>
                  <wp:docPr id="43" name="圖片 43" descr="U:\JVET Meeting\P-meeting\Proposals\JVET-P0xxx_Deblocking_DMVR\RA_FoodMarket_37_#39_DmvrDB_CopyBS_ChkNeighb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:\JVET Meeting\P-meeting\Proposals\JVET-P0xxx_Deblocking_DMVR\RA_FoodMarket_37_#39_DmvrDB_CopyBS_ChkNeighb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05F32C" w14:textId="700AA3AB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b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  <w:tr w:rsidR="000D7444" w14:paraId="401A1C25" w14:textId="77777777" w:rsidTr="00D576E6">
        <w:tc>
          <w:tcPr>
            <w:tcW w:w="9360" w:type="dxa"/>
            <w:gridSpan w:val="2"/>
          </w:tcPr>
          <w:p w14:paraId="344F9F80" w14:textId="77777777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w:drawing>
                <wp:inline distT="0" distB="0" distL="0" distR="0" wp14:anchorId="138A8578" wp14:editId="0C589F01">
                  <wp:extent cx="5130000" cy="3927600"/>
                  <wp:effectExtent l="0" t="0" r="0" b="0"/>
                  <wp:docPr id="44" name="圖片 44" descr="U:\JVET Meeting\P-meeting\Proposals\JVET-P0xxx_Deblocking_DMVR\RA_FoodMarket_37_#39_DmvrB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U:\JVET Meeting\P-meeting\Proposals\JVET-P0xxx_Deblocking_DMVR\RA_FoodMarket_37_#39_DmvrB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CABDD" w14:textId="2455D41B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c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</w:tbl>
    <w:p w14:paraId="1710E3C4" w14:textId="171E29A4" w:rsidR="000D7444" w:rsidRDefault="00D576E6" w:rsidP="00D576E6">
      <w:pPr>
        <w:rPr>
          <w:szCs w:val="22"/>
          <w:lang w:val="en-CA" w:eastAsia="zh-TW"/>
        </w:rPr>
      </w:pPr>
      <w:r w:rsidRPr="00646372">
        <w:rPr>
          <w:szCs w:val="22"/>
          <w:lang w:val="en-CA" w:eastAsia="zh-TW"/>
        </w:rPr>
        <w:t xml:space="preserve">Figure </w:t>
      </w:r>
      <w:r>
        <w:rPr>
          <w:szCs w:val="22"/>
          <w:lang w:val="en-CA" w:eastAsia="zh-TW"/>
        </w:rPr>
        <w:t xml:space="preserve">4. </w:t>
      </w:r>
      <w:proofErr w:type="spellStart"/>
      <w:r>
        <w:rPr>
          <w:szCs w:val="22"/>
          <w:lang w:val="en-CA" w:eastAsia="zh-TW"/>
        </w:rPr>
        <w:t>FoodMarket</w:t>
      </w:r>
      <w:proofErr w:type="spellEnd"/>
      <w:r>
        <w:rPr>
          <w:szCs w:val="22"/>
          <w:lang w:val="en-CA" w:eastAsia="zh-TW"/>
        </w:rPr>
        <w:t xml:space="preserve"> test sequence, RA, QP 37, POC #39,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(a)</w:t>
      </w:r>
      <w:r w:rsidRPr="00646372">
        <w:rPr>
          <w:szCs w:val="22"/>
          <w:lang w:val="en-CA" w:eastAsia="zh-TW"/>
        </w:rPr>
        <w:t xml:space="preserve"> 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>;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(b) </w:t>
      </w:r>
      <w:r w:rsidRPr="00646372">
        <w:rPr>
          <w:szCs w:val="22"/>
          <w:lang w:val="en-CA" w:eastAsia="zh-TW"/>
        </w:rPr>
        <w:t>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 xml:space="preserve"> + Method 2; (c) blocks marked in green are coded with DMVR</w:t>
      </w:r>
      <w:r w:rsidRPr="00646372">
        <w:rPr>
          <w:szCs w:val="22"/>
          <w:lang w:val="en-CA" w:eastAsia="zh-TW"/>
        </w:rPr>
        <w:t>.</w:t>
      </w:r>
    </w:p>
    <w:p w14:paraId="6F89DDDA" w14:textId="5E951523" w:rsidR="000D7444" w:rsidRDefault="000D744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</w:p>
    <w:p w14:paraId="55FE03D2" w14:textId="0CE570ED" w:rsidR="000E7E4A" w:rsidRPr="005B217D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lang w:val="en-CA"/>
        </w:rPr>
        <w:lastRenderedPageBreak/>
        <w:t>Conclusion</w:t>
      </w:r>
    </w:p>
    <w:p w14:paraId="1539A21D" w14:textId="35A9867F" w:rsidR="001F2594" w:rsidRDefault="00AE7739" w:rsidP="009234A5">
      <w:pPr>
        <w:rPr>
          <w:szCs w:val="22"/>
          <w:lang w:val="en-CA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>his contribution presents the results for</w:t>
      </w:r>
      <w:r w:rsidRPr="00AE7739">
        <w:rPr>
          <w:lang w:val="en-CA" w:eastAsia="ko-KR"/>
        </w:rPr>
        <w:t xml:space="preserve"> </w:t>
      </w:r>
      <w:r w:rsidR="002429CF">
        <w:rPr>
          <w:lang w:val="en-CA" w:eastAsia="ko-KR"/>
        </w:rPr>
        <w:t xml:space="preserve">DMVR </w:t>
      </w:r>
      <w:proofErr w:type="spellStart"/>
      <w:r w:rsidR="002429CF">
        <w:rPr>
          <w:lang w:val="en-CA" w:eastAsia="ko-KR"/>
        </w:rPr>
        <w:t>deblocking</w:t>
      </w:r>
      <w:proofErr w:type="spellEnd"/>
      <w:r w:rsidR="002429CF">
        <w:rPr>
          <w:lang w:val="en-CA" w:eastAsia="ko-KR"/>
        </w:rPr>
        <w:t xml:space="preserve"> by </w:t>
      </w:r>
      <w:r w:rsidR="002429CF" w:rsidRPr="00542DFB">
        <w:rPr>
          <w:szCs w:val="22"/>
          <w:lang w:eastAsia="zh-TW"/>
        </w:rPr>
        <w:t>inherit</w:t>
      </w:r>
      <w:r w:rsidR="002429CF">
        <w:rPr>
          <w:szCs w:val="22"/>
          <w:lang w:eastAsia="zh-TW"/>
        </w:rPr>
        <w:t xml:space="preserve">ing </w:t>
      </w:r>
      <w:proofErr w:type="spellStart"/>
      <w:proofErr w:type="gramStart"/>
      <w:r w:rsidR="002429CF">
        <w:rPr>
          <w:szCs w:val="22"/>
          <w:lang w:eastAsia="zh-TW"/>
        </w:rPr>
        <w:t>bS</w:t>
      </w:r>
      <w:proofErr w:type="spellEnd"/>
      <w:proofErr w:type="gramEnd"/>
      <w:r w:rsidR="002429CF">
        <w:rPr>
          <w:szCs w:val="22"/>
          <w:lang w:eastAsia="zh-TW"/>
        </w:rPr>
        <w:t xml:space="preserve"> values form left or top C</w:t>
      </w:r>
      <w:r w:rsidR="006225B6">
        <w:rPr>
          <w:szCs w:val="22"/>
          <w:lang w:eastAsia="zh-TW"/>
        </w:rPr>
        <w:t>B</w:t>
      </w:r>
      <w:r w:rsidR="002429CF">
        <w:rPr>
          <w:szCs w:val="22"/>
          <w:lang w:eastAsia="zh-TW"/>
        </w:rPr>
        <w:t xml:space="preserve"> boundaries.</w:t>
      </w:r>
      <w:r w:rsidR="002429CF">
        <w:rPr>
          <w:lang w:val="en-CA"/>
        </w:rPr>
        <w:t xml:space="preserve"> </w:t>
      </w:r>
      <w:r>
        <w:rPr>
          <w:lang w:val="en-CA"/>
        </w:rPr>
        <w:t xml:space="preserve">Subjective analysis shows that when compared to the </w:t>
      </w:r>
      <w:r w:rsidR="00060642">
        <w:rPr>
          <w:lang w:val="en-CA"/>
        </w:rPr>
        <w:t>a</w:t>
      </w:r>
      <w:r>
        <w:rPr>
          <w:lang w:val="en-CA"/>
        </w:rPr>
        <w:t xml:space="preserve">nchor (VTM6.0), the proposed </w:t>
      </w:r>
      <w:r w:rsidR="00060642">
        <w:rPr>
          <w:szCs w:val="22"/>
          <w:lang w:val="en-CA" w:eastAsia="zh-TW"/>
        </w:rPr>
        <w:t xml:space="preserve">methods </w:t>
      </w:r>
      <w:r w:rsidR="00060642">
        <w:rPr>
          <w:lang w:val="en-CA"/>
        </w:rPr>
        <w:t>improve</w:t>
      </w:r>
      <w:r>
        <w:rPr>
          <w:lang w:val="en-CA"/>
        </w:rPr>
        <w:t xml:space="preserve"> the subjective quality of</w:t>
      </w:r>
      <w:r w:rsidR="001946B4">
        <w:rPr>
          <w:lang w:val="en-CA"/>
        </w:rPr>
        <w:t xml:space="preserve"> coded</w:t>
      </w:r>
      <w:r>
        <w:rPr>
          <w:lang w:val="en-CA"/>
        </w:rPr>
        <w:t xml:space="preserve"> sequences. </w:t>
      </w:r>
      <w:r>
        <w:rPr>
          <w:lang w:val="en-CA" w:eastAsia="ko-KR"/>
        </w:rPr>
        <w:t>It is suggested to adopt this technique to the VVC draft specification and the VTM reference software.</w:t>
      </w:r>
    </w:p>
    <w:p w14:paraId="4B54A32E" w14:textId="77777777" w:rsidR="00AE7739" w:rsidRDefault="00AE7739" w:rsidP="009234A5">
      <w:pPr>
        <w:rPr>
          <w:szCs w:val="22"/>
          <w:lang w:val="en-CA"/>
        </w:rPr>
      </w:pPr>
    </w:p>
    <w:p w14:paraId="534DCD38" w14:textId="098CC97A" w:rsidR="000E7E4A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lang w:val="en-CA"/>
        </w:rPr>
        <w:t>R</w:t>
      </w:r>
      <w:r w:rsidRPr="000E7E4A">
        <w:rPr>
          <w:rFonts w:hint="eastAsia"/>
          <w:lang w:val="en-CA"/>
        </w:rPr>
        <w:t>eferences</w:t>
      </w:r>
    </w:p>
    <w:p w14:paraId="142EB6F2" w14:textId="1E4394BA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 xml:space="preserve">B. Bross, J. Chen, and S. Liu, </w:t>
      </w:r>
      <w:r w:rsidR="00907D01">
        <w:rPr>
          <w:szCs w:val="22"/>
          <w:lang w:val="en-CA"/>
        </w:rPr>
        <w:t>“</w:t>
      </w:r>
      <w:r w:rsidRPr="00046CB3">
        <w:rPr>
          <w:szCs w:val="22"/>
          <w:lang w:val="en-CA"/>
        </w:rPr>
        <w:t>Versatile Video Coding (Draft 6</w:t>
      </w:r>
      <w:r w:rsidR="00907D01" w:rsidRPr="00046CB3">
        <w:rPr>
          <w:szCs w:val="22"/>
          <w:lang w:val="en-CA"/>
        </w:rPr>
        <w:t>),</w:t>
      </w:r>
      <w:r w:rsidR="00907D01">
        <w:rPr>
          <w:szCs w:val="22"/>
          <w:lang w:val="en-CA"/>
        </w:rPr>
        <w:t>”</w:t>
      </w:r>
      <w:r w:rsidR="00907D01" w:rsidRPr="00046CB3"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Document of Joint Video Experts Team, JVET-O1001.</w:t>
      </w:r>
    </w:p>
    <w:p w14:paraId="0A8389E7" w14:textId="4627365E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VTM6.0, available at https://vcgit.hhi.fraunhofer.de/jvet/VVCSoftware_VTM/tags/VTM-6.0</w:t>
      </w:r>
    </w:p>
    <w:p w14:paraId="52E777A7" w14:textId="21AD64D6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F. Bossen, J. Boyce, X. Li, V. Seregin, and K. Sühring, “JVET common test conditions and software reference configurations for SDR video,” Document of Joint Video Experts Team, JVET-</w:t>
      </w:r>
      <w:r w:rsidR="00F308E2">
        <w:rPr>
          <w:szCs w:val="22"/>
          <w:lang w:val="en-CA"/>
        </w:rPr>
        <w:t>N</w:t>
      </w:r>
      <w:r w:rsidR="00F308E2" w:rsidRPr="00046CB3">
        <w:rPr>
          <w:szCs w:val="22"/>
          <w:lang w:val="en-CA"/>
        </w:rPr>
        <w:t>1010</w:t>
      </w:r>
      <w:r w:rsidRPr="00046CB3">
        <w:rPr>
          <w:szCs w:val="22"/>
          <w:lang w:val="en-CA"/>
        </w:rPr>
        <w:t>.</w:t>
      </w:r>
    </w:p>
    <w:p w14:paraId="6AC6C9B0" w14:textId="30C1DD2E" w:rsidR="000E7E4A" w:rsidRP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 xml:space="preserve">C.-Y. Chen and A. Norkin, </w:t>
      </w:r>
      <w:r w:rsidR="00F308E2">
        <w:rPr>
          <w:szCs w:val="22"/>
          <w:lang w:val="en-CA"/>
        </w:rPr>
        <w:t>“</w:t>
      </w:r>
      <w:r w:rsidRPr="00046CB3">
        <w:rPr>
          <w:szCs w:val="22"/>
          <w:lang w:val="en-CA"/>
        </w:rPr>
        <w:t>Description of Core Experiment 5 (CE5): Loop filtering</w:t>
      </w:r>
      <w:r w:rsidR="00F308E2" w:rsidRPr="00046CB3">
        <w:rPr>
          <w:szCs w:val="22"/>
          <w:lang w:val="en-CA"/>
        </w:rPr>
        <w:t>,</w:t>
      </w:r>
      <w:r w:rsidR="00F308E2">
        <w:rPr>
          <w:szCs w:val="22"/>
          <w:lang w:val="en-CA"/>
        </w:rPr>
        <w:t>”</w:t>
      </w:r>
      <w:r w:rsidR="00F308E2" w:rsidRPr="00046CB3"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Document of Joint Video Experts Team, JVET-O2025.</w:t>
      </w:r>
    </w:p>
    <w:p w14:paraId="4E32ECD1" w14:textId="77777777" w:rsidR="00046CB3" w:rsidRPr="005B217D" w:rsidRDefault="00046CB3" w:rsidP="00046CB3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1D40692" w:rsidR="00342FF4" w:rsidRPr="005B217D" w:rsidRDefault="000E7E4A" w:rsidP="009234A5">
      <w:pPr>
        <w:rPr>
          <w:szCs w:val="22"/>
          <w:lang w:val="en-CA"/>
        </w:rPr>
      </w:pPr>
      <w:r w:rsidRPr="000E7E4A">
        <w:rPr>
          <w:b/>
          <w:szCs w:val="22"/>
          <w:lang w:val="en-CA"/>
        </w:rPr>
        <w:t>MediaTek Inc.</w:t>
      </w:r>
      <w:r w:rsidR="001F2594" w:rsidRPr="000E7E4A">
        <w:rPr>
          <w:b/>
          <w:szCs w:val="22"/>
          <w:lang w:val="en-CA"/>
        </w:rPr>
        <w:t xml:space="preserve"> may have </w:t>
      </w:r>
      <w:r w:rsidR="0098551D" w:rsidRPr="000E7E4A">
        <w:rPr>
          <w:b/>
          <w:szCs w:val="22"/>
          <w:lang w:val="en-CA"/>
        </w:rPr>
        <w:t>current or pending</w:t>
      </w:r>
      <w:r w:rsidR="001F2594" w:rsidRPr="000E7E4A">
        <w:rPr>
          <w:b/>
          <w:szCs w:val="22"/>
          <w:lang w:val="en-CA"/>
        </w:rPr>
        <w:t xml:space="preserve"> </w:t>
      </w:r>
      <w:r w:rsidR="0098551D" w:rsidRPr="000E7E4A">
        <w:rPr>
          <w:b/>
          <w:szCs w:val="22"/>
          <w:lang w:val="en-CA"/>
        </w:rPr>
        <w:t xml:space="preserve">patent rights </w:t>
      </w:r>
      <w:r w:rsidR="001F2594" w:rsidRPr="000E7E4A">
        <w:rPr>
          <w:b/>
          <w:szCs w:val="22"/>
          <w:lang w:val="en-CA"/>
        </w:rPr>
        <w:t xml:space="preserve">relating to the technology described </w:t>
      </w:r>
      <w:r w:rsidR="002F164D" w:rsidRPr="000E7E4A">
        <w:rPr>
          <w:b/>
          <w:szCs w:val="22"/>
          <w:lang w:val="en-CA"/>
        </w:rPr>
        <w:t xml:space="preserve">in </w:t>
      </w:r>
      <w:r w:rsidR="001F2594" w:rsidRPr="000E7E4A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0E7E4A">
        <w:rPr>
          <w:b/>
          <w:szCs w:val="22"/>
          <w:lang w:val="en-CA"/>
        </w:rPr>
        <w:t xml:space="preserve"> | ISO/IEC </w:t>
      </w:r>
      <w:r w:rsidR="00A83253" w:rsidRPr="000E7E4A">
        <w:rPr>
          <w:b/>
          <w:szCs w:val="22"/>
          <w:lang w:val="en-CA"/>
        </w:rPr>
        <w:t xml:space="preserve">International </w:t>
      </w:r>
      <w:r w:rsidR="002F164D" w:rsidRPr="000E7E4A">
        <w:rPr>
          <w:b/>
          <w:szCs w:val="22"/>
          <w:lang w:val="en-CA"/>
        </w:rPr>
        <w:t>Standard</w:t>
      </w:r>
      <w:r w:rsidR="001F2594" w:rsidRPr="000E7E4A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635D58" w14:textId="77777777" w:rsidR="006706FB" w:rsidRDefault="006706FB">
      <w:r>
        <w:separator/>
      </w:r>
    </w:p>
  </w:endnote>
  <w:endnote w:type="continuationSeparator" w:id="0">
    <w:p w14:paraId="0ACF136D" w14:textId="77777777" w:rsidR="006706FB" w:rsidRDefault="006706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5EA0475B" w:rsidR="00487ECF" w:rsidRPr="00C00DDE" w:rsidRDefault="00487ECF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4B0108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58" w:author="YW Huang (黃毓文)" w:date="2019-10-01T12:59:00Z">
      <w:r w:rsidR="004B0108">
        <w:rPr>
          <w:rStyle w:val="PageNumber"/>
          <w:noProof/>
        </w:rPr>
        <w:t>2019-10-01</w:t>
      </w:r>
    </w:ins>
    <w:del w:id="159" w:author="YW Huang (黃毓文)" w:date="2019-10-01T12:59:00Z">
      <w:r w:rsidR="0076587A" w:rsidDel="004B0108">
        <w:rPr>
          <w:rStyle w:val="PageNumber"/>
          <w:noProof/>
        </w:rPr>
        <w:delText>2019-09-24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DAEF51" w14:textId="77777777" w:rsidR="006706FB" w:rsidRDefault="006706FB">
      <w:r>
        <w:separator/>
      </w:r>
    </w:p>
  </w:footnote>
  <w:footnote w:type="continuationSeparator" w:id="0">
    <w:p w14:paraId="3A33B9E1" w14:textId="77777777" w:rsidR="006706FB" w:rsidRDefault="006706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D04BE"/>
    <w:multiLevelType w:val="hybridMultilevel"/>
    <w:tmpl w:val="88B4DB8E"/>
    <w:lvl w:ilvl="0" w:tplc="EDF0D77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3953E9"/>
    <w:multiLevelType w:val="hybridMultilevel"/>
    <w:tmpl w:val="2340B63A"/>
    <w:lvl w:ilvl="0" w:tplc="5770DD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>
    <w:nsid w:val="2E53675B"/>
    <w:multiLevelType w:val="hybridMultilevel"/>
    <w:tmpl w:val="042C62B8"/>
    <w:lvl w:ilvl="0" w:tplc="48DC732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9A61A2"/>
    <w:multiLevelType w:val="hybridMultilevel"/>
    <w:tmpl w:val="A928FA0E"/>
    <w:lvl w:ilvl="0" w:tplc="B134B8CC">
      <w:start w:val="1"/>
      <w:numFmt w:val="decimal"/>
      <w:lvlText w:val="[%1]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F667ACB"/>
    <w:multiLevelType w:val="hybridMultilevel"/>
    <w:tmpl w:val="3C1A0E1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EB7263"/>
    <w:multiLevelType w:val="hybridMultilevel"/>
    <w:tmpl w:val="F3F2198C"/>
    <w:lvl w:ilvl="0" w:tplc="C1C8B98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ACA08D5"/>
    <w:multiLevelType w:val="hybridMultilevel"/>
    <w:tmpl w:val="40E03780"/>
    <w:lvl w:ilvl="0" w:tplc="8CFC35E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>
    <w:nsid w:val="78035E6B"/>
    <w:multiLevelType w:val="hybridMultilevel"/>
    <w:tmpl w:val="6E1CA5E0"/>
    <w:lvl w:ilvl="0" w:tplc="052E119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4"/>
  </w:num>
  <w:num w:numId="4">
    <w:abstractNumId w:val="12"/>
  </w:num>
  <w:num w:numId="5">
    <w:abstractNumId w:val="13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2"/>
  </w:num>
  <w:num w:numId="17">
    <w:abstractNumId w:val="15"/>
  </w:num>
  <w:num w:numId="18">
    <w:abstractNumId w:val="7"/>
  </w:num>
  <w:num w:numId="19">
    <w:abstractNumId w:val="9"/>
  </w:num>
  <w:num w:numId="20">
    <w:abstractNumId w:val="4"/>
  </w:num>
  <w:num w:numId="21">
    <w:abstractNumId w:val="17"/>
  </w:num>
  <w:num w:numId="22">
    <w:abstractNumId w:val="11"/>
  </w:num>
  <w:num w:numId="23">
    <w:abstractNumId w:val="1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Chia-ming Tsai (蔡佳銘)">
    <w15:presenceInfo w15:providerId="AD" w15:userId="S-1-5-21-1711831044-1024940897-1435325219-129428"/>
  </w15:person>
  <w15:person w15:author="YW Huang (黃毓文)">
    <w15:presenceInfo w15:providerId="AD" w15:userId="S-1-5-21-1711831044-1024940897-1435325219-1018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4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545B"/>
    <w:rsid w:val="00024916"/>
    <w:rsid w:val="000308A3"/>
    <w:rsid w:val="0003407B"/>
    <w:rsid w:val="00037693"/>
    <w:rsid w:val="00043032"/>
    <w:rsid w:val="000458BC"/>
    <w:rsid w:val="00045C41"/>
    <w:rsid w:val="00046C03"/>
    <w:rsid w:val="00046CB3"/>
    <w:rsid w:val="00060642"/>
    <w:rsid w:val="00065039"/>
    <w:rsid w:val="00074F2A"/>
    <w:rsid w:val="0007614F"/>
    <w:rsid w:val="00077AB1"/>
    <w:rsid w:val="00081398"/>
    <w:rsid w:val="00094479"/>
    <w:rsid w:val="000962AC"/>
    <w:rsid w:val="000B0C0F"/>
    <w:rsid w:val="000B1C6B"/>
    <w:rsid w:val="000B4FF9"/>
    <w:rsid w:val="000B68EA"/>
    <w:rsid w:val="000C09AC"/>
    <w:rsid w:val="000D0A34"/>
    <w:rsid w:val="000D3142"/>
    <w:rsid w:val="000D3D91"/>
    <w:rsid w:val="000D6BC5"/>
    <w:rsid w:val="000D7444"/>
    <w:rsid w:val="000E00F3"/>
    <w:rsid w:val="000E7E4A"/>
    <w:rsid w:val="000F158C"/>
    <w:rsid w:val="00102F3D"/>
    <w:rsid w:val="00113394"/>
    <w:rsid w:val="00113667"/>
    <w:rsid w:val="00124E38"/>
    <w:rsid w:val="0012580B"/>
    <w:rsid w:val="00131F90"/>
    <w:rsid w:val="00132F2B"/>
    <w:rsid w:val="0013458C"/>
    <w:rsid w:val="0013526E"/>
    <w:rsid w:val="00146152"/>
    <w:rsid w:val="00155526"/>
    <w:rsid w:val="001710CB"/>
    <w:rsid w:val="00171371"/>
    <w:rsid w:val="00172FB0"/>
    <w:rsid w:val="00175A24"/>
    <w:rsid w:val="001772FA"/>
    <w:rsid w:val="00187E58"/>
    <w:rsid w:val="001922AB"/>
    <w:rsid w:val="001946B4"/>
    <w:rsid w:val="001A12ED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E7BEB"/>
    <w:rsid w:val="001F2594"/>
    <w:rsid w:val="001F72FD"/>
    <w:rsid w:val="002055A6"/>
    <w:rsid w:val="00206460"/>
    <w:rsid w:val="0020648F"/>
    <w:rsid w:val="002069B4"/>
    <w:rsid w:val="00215DFC"/>
    <w:rsid w:val="002212DF"/>
    <w:rsid w:val="0022282D"/>
    <w:rsid w:val="00222CD4"/>
    <w:rsid w:val="00225016"/>
    <w:rsid w:val="002253CA"/>
    <w:rsid w:val="002264A6"/>
    <w:rsid w:val="00227BA7"/>
    <w:rsid w:val="0023011C"/>
    <w:rsid w:val="00234A50"/>
    <w:rsid w:val="002375C1"/>
    <w:rsid w:val="002429CF"/>
    <w:rsid w:val="00263398"/>
    <w:rsid w:val="00263B99"/>
    <w:rsid w:val="0026670B"/>
    <w:rsid w:val="00266F06"/>
    <w:rsid w:val="00275BCF"/>
    <w:rsid w:val="00291E36"/>
    <w:rsid w:val="00292257"/>
    <w:rsid w:val="00293417"/>
    <w:rsid w:val="002947F0"/>
    <w:rsid w:val="002A54E0"/>
    <w:rsid w:val="002B1595"/>
    <w:rsid w:val="002B191D"/>
    <w:rsid w:val="002B2E83"/>
    <w:rsid w:val="002B4E85"/>
    <w:rsid w:val="002C12FA"/>
    <w:rsid w:val="002D0AF6"/>
    <w:rsid w:val="002D1986"/>
    <w:rsid w:val="002D588B"/>
    <w:rsid w:val="002F164D"/>
    <w:rsid w:val="003021BC"/>
    <w:rsid w:val="00306206"/>
    <w:rsid w:val="00317D85"/>
    <w:rsid w:val="0032684F"/>
    <w:rsid w:val="00327C56"/>
    <w:rsid w:val="003315A1"/>
    <w:rsid w:val="003373EC"/>
    <w:rsid w:val="00342FF4"/>
    <w:rsid w:val="00343C5B"/>
    <w:rsid w:val="00343E33"/>
    <w:rsid w:val="00344E5A"/>
    <w:rsid w:val="00346148"/>
    <w:rsid w:val="003669EA"/>
    <w:rsid w:val="003671E4"/>
    <w:rsid w:val="003706CC"/>
    <w:rsid w:val="00377710"/>
    <w:rsid w:val="00393F8D"/>
    <w:rsid w:val="00395734"/>
    <w:rsid w:val="003A2D8E"/>
    <w:rsid w:val="003A7CE6"/>
    <w:rsid w:val="003B6B7F"/>
    <w:rsid w:val="003C20E4"/>
    <w:rsid w:val="003D6342"/>
    <w:rsid w:val="003E6F90"/>
    <w:rsid w:val="003E73ED"/>
    <w:rsid w:val="003F5D0F"/>
    <w:rsid w:val="004009CB"/>
    <w:rsid w:val="00414101"/>
    <w:rsid w:val="004219CF"/>
    <w:rsid w:val="004234F0"/>
    <w:rsid w:val="004312B7"/>
    <w:rsid w:val="00433DDB"/>
    <w:rsid w:val="00435A29"/>
    <w:rsid w:val="00437619"/>
    <w:rsid w:val="00465A1E"/>
    <w:rsid w:val="00465D69"/>
    <w:rsid w:val="00483662"/>
    <w:rsid w:val="00487ECF"/>
    <w:rsid w:val="00491771"/>
    <w:rsid w:val="0049445A"/>
    <w:rsid w:val="004A2A63"/>
    <w:rsid w:val="004B0108"/>
    <w:rsid w:val="004B210C"/>
    <w:rsid w:val="004C26E1"/>
    <w:rsid w:val="004D405F"/>
    <w:rsid w:val="004E029E"/>
    <w:rsid w:val="004E4F4F"/>
    <w:rsid w:val="004E51EB"/>
    <w:rsid w:val="004E6789"/>
    <w:rsid w:val="004F61E3"/>
    <w:rsid w:val="00502E10"/>
    <w:rsid w:val="005033E4"/>
    <w:rsid w:val="0051015C"/>
    <w:rsid w:val="00512734"/>
    <w:rsid w:val="00516CF1"/>
    <w:rsid w:val="00531AE9"/>
    <w:rsid w:val="00534712"/>
    <w:rsid w:val="00536188"/>
    <w:rsid w:val="00537ACD"/>
    <w:rsid w:val="005405A2"/>
    <w:rsid w:val="00542DFB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347E"/>
    <w:rsid w:val="00615995"/>
    <w:rsid w:val="00616155"/>
    <w:rsid w:val="006225B6"/>
    <w:rsid w:val="00624B33"/>
    <w:rsid w:val="0063041A"/>
    <w:rsid w:val="00630AA2"/>
    <w:rsid w:val="00646372"/>
    <w:rsid w:val="00646707"/>
    <w:rsid w:val="00657F7E"/>
    <w:rsid w:val="006623EF"/>
    <w:rsid w:val="00662E58"/>
    <w:rsid w:val="00663383"/>
    <w:rsid w:val="006637F2"/>
    <w:rsid w:val="006642A5"/>
    <w:rsid w:val="00664DCF"/>
    <w:rsid w:val="006706FB"/>
    <w:rsid w:val="006823CF"/>
    <w:rsid w:val="006A257A"/>
    <w:rsid w:val="006C5D39"/>
    <w:rsid w:val="006D4FAA"/>
    <w:rsid w:val="006D6D9B"/>
    <w:rsid w:val="006E2810"/>
    <w:rsid w:val="006E3944"/>
    <w:rsid w:val="006E5417"/>
    <w:rsid w:val="006F0794"/>
    <w:rsid w:val="006F7528"/>
    <w:rsid w:val="007023DE"/>
    <w:rsid w:val="007047DA"/>
    <w:rsid w:val="00712F60"/>
    <w:rsid w:val="00720E3B"/>
    <w:rsid w:val="0074393F"/>
    <w:rsid w:val="00745F6B"/>
    <w:rsid w:val="0075175B"/>
    <w:rsid w:val="0075585E"/>
    <w:rsid w:val="0076587A"/>
    <w:rsid w:val="00770571"/>
    <w:rsid w:val="007768FF"/>
    <w:rsid w:val="007824D3"/>
    <w:rsid w:val="00782E2F"/>
    <w:rsid w:val="00796EE3"/>
    <w:rsid w:val="007A7D29"/>
    <w:rsid w:val="007B4AB8"/>
    <w:rsid w:val="007C262E"/>
    <w:rsid w:val="007D1181"/>
    <w:rsid w:val="007E01A3"/>
    <w:rsid w:val="007F077C"/>
    <w:rsid w:val="007F1F8B"/>
    <w:rsid w:val="007F6205"/>
    <w:rsid w:val="007F67A1"/>
    <w:rsid w:val="00811C05"/>
    <w:rsid w:val="008206C8"/>
    <w:rsid w:val="00854980"/>
    <w:rsid w:val="0086387C"/>
    <w:rsid w:val="00874A6C"/>
    <w:rsid w:val="00876C65"/>
    <w:rsid w:val="00882F72"/>
    <w:rsid w:val="008839F6"/>
    <w:rsid w:val="00885E8A"/>
    <w:rsid w:val="008A4B4C"/>
    <w:rsid w:val="008B26D4"/>
    <w:rsid w:val="008C239F"/>
    <w:rsid w:val="008C51C0"/>
    <w:rsid w:val="008E480C"/>
    <w:rsid w:val="008F0D42"/>
    <w:rsid w:val="00902A16"/>
    <w:rsid w:val="00907757"/>
    <w:rsid w:val="00907D01"/>
    <w:rsid w:val="00912FF4"/>
    <w:rsid w:val="009212B0"/>
    <w:rsid w:val="00921FA1"/>
    <w:rsid w:val="009234A5"/>
    <w:rsid w:val="00933453"/>
    <w:rsid w:val="009336F7"/>
    <w:rsid w:val="0093636C"/>
    <w:rsid w:val="009374A7"/>
    <w:rsid w:val="00955F6D"/>
    <w:rsid w:val="00964335"/>
    <w:rsid w:val="009662DB"/>
    <w:rsid w:val="00977C16"/>
    <w:rsid w:val="0098551D"/>
    <w:rsid w:val="00985DCB"/>
    <w:rsid w:val="0099518F"/>
    <w:rsid w:val="009A523D"/>
    <w:rsid w:val="009B02A1"/>
    <w:rsid w:val="009B3361"/>
    <w:rsid w:val="009B7F3F"/>
    <w:rsid w:val="009C1174"/>
    <w:rsid w:val="009C5A52"/>
    <w:rsid w:val="009D7CE6"/>
    <w:rsid w:val="009F496B"/>
    <w:rsid w:val="00A01439"/>
    <w:rsid w:val="00A02E61"/>
    <w:rsid w:val="00A05CFF"/>
    <w:rsid w:val="00A13048"/>
    <w:rsid w:val="00A46843"/>
    <w:rsid w:val="00A51904"/>
    <w:rsid w:val="00A56B97"/>
    <w:rsid w:val="00A6093D"/>
    <w:rsid w:val="00A6386D"/>
    <w:rsid w:val="00A7155F"/>
    <w:rsid w:val="00A767DC"/>
    <w:rsid w:val="00A76A6D"/>
    <w:rsid w:val="00A83253"/>
    <w:rsid w:val="00A95607"/>
    <w:rsid w:val="00AA2372"/>
    <w:rsid w:val="00AA3892"/>
    <w:rsid w:val="00AA6E84"/>
    <w:rsid w:val="00AB1A1C"/>
    <w:rsid w:val="00AB3146"/>
    <w:rsid w:val="00AB5DFE"/>
    <w:rsid w:val="00AC194F"/>
    <w:rsid w:val="00AD05A8"/>
    <w:rsid w:val="00AE341B"/>
    <w:rsid w:val="00AE3F08"/>
    <w:rsid w:val="00AE7739"/>
    <w:rsid w:val="00B01905"/>
    <w:rsid w:val="00B07CA7"/>
    <w:rsid w:val="00B1279A"/>
    <w:rsid w:val="00B27432"/>
    <w:rsid w:val="00B33DF0"/>
    <w:rsid w:val="00B3640F"/>
    <w:rsid w:val="00B4194A"/>
    <w:rsid w:val="00B437E8"/>
    <w:rsid w:val="00B5222E"/>
    <w:rsid w:val="00B53179"/>
    <w:rsid w:val="00B54A31"/>
    <w:rsid w:val="00B57A23"/>
    <w:rsid w:val="00B600CD"/>
    <w:rsid w:val="00B61C96"/>
    <w:rsid w:val="00B710F6"/>
    <w:rsid w:val="00B73A2A"/>
    <w:rsid w:val="00B75A51"/>
    <w:rsid w:val="00B827C6"/>
    <w:rsid w:val="00B9349C"/>
    <w:rsid w:val="00B94B06"/>
    <w:rsid w:val="00B94C28"/>
    <w:rsid w:val="00B9732E"/>
    <w:rsid w:val="00BA0A45"/>
    <w:rsid w:val="00BC10BA"/>
    <w:rsid w:val="00BC5AFD"/>
    <w:rsid w:val="00BC7F44"/>
    <w:rsid w:val="00C00DDE"/>
    <w:rsid w:val="00C03C6F"/>
    <w:rsid w:val="00C04F43"/>
    <w:rsid w:val="00C0609D"/>
    <w:rsid w:val="00C115AB"/>
    <w:rsid w:val="00C203EA"/>
    <w:rsid w:val="00C26CCB"/>
    <w:rsid w:val="00C30249"/>
    <w:rsid w:val="00C3723B"/>
    <w:rsid w:val="00C41C74"/>
    <w:rsid w:val="00C42466"/>
    <w:rsid w:val="00C52500"/>
    <w:rsid w:val="00C606C9"/>
    <w:rsid w:val="00C60F3B"/>
    <w:rsid w:val="00C7397E"/>
    <w:rsid w:val="00C74AA2"/>
    <w:rsid w:val="00C7530A"/>
    <w:rsid w:val="00C80288"/>
    <w:rsid w:val="00C84003"/>
    <w:rsid w:val="00C90650"/>
    <w:rsid w:val="00C97D78"/>
    <w:rsid w:val="00CA76FF"/>
    <w:rsid w:val="00CB1D7C"/>
    <w:rsid w:val="00CC2AAE"/>
    <w:rsid w:val="00CC5A42"/>
    <w:rsid w:val="00CC7D50"/>
    <w:rsid w:val="00CD0EAB"/>
    <w:rsid w:val="00CE5E02"/>
    <w:rsid w:val="00CF34DB"/>
    <w:rsid w:val="00CF3917"/>
    <w:rsid w:val="00CF558F"/>
    <w:rsid w:val="00D010C0"/>
    <w:rsid w:val="00D073E2"/>
    <w:rsid w:val="00D1526E"/>
    <w:rsid w:val="00D446EC"/>
    <w:rsid w:val="00D51BF0"/>
    <w:rsid w:val="00D52CD9"/>
    <w:rsid w:val="00D531DB"/>
    <w:rsid w:val="00D55942"/>
    <w:rsid w:val="00D576E6"/>
    <w:rsid w:val="00D807BF"/>
    <w:rsid w:val="00D80BA4"/>
    <w:rsid w:val="00D82FCC"/>
    <w:rsid w:val="00D909D3"/>
    <w:rsid w:val="00DA17FC"/>
    <w:rsid w:val="00DA7887"/>
    <w:rsid w:val="00DB2C26"/>
    <w:rsid w:val="00DD02F4"/>
    <w:rsid w:val="00DD6622"/>
    <w:rsid w:val="00DE1C7C"/>
    <w:rsid w:val="00DE6B43"/>
    <w:rsid w:val="00E07D74"/>
    <w:rsid w:val="00E10F7A"/>
    <w:rsid w:val="00E11923"/>
    <w:rsid w:val="00E177EB"/>
    <w:rsid w:val="00E262D4"/>
    <w:rsid w:val="00E36250"/>
    <w:rsid w:val="00E46B76"/>
    <w:rsid w:val="00E47F2D"/>
    <w:rsid w:val="00E54511"/>
    <w:rsid w:val="00E60EDC"/>
    <w:rsid w:val="00E61DAC"/>
    <w:rsid w:val="00E6370A"/>
    <w:rsid w:val="00E72B80"/>
    <w:rsid w:val="00E75FE3"/>
    <w:rsid w:val="00E86C4C"/>
    <w:rsid w:val="00E907A3"/>
    <w:rsid w:val="00E95232"/>
    <w:rsid w:val="00EA0F05"/>
    <w:rsid w:val="00EA5AE0"/>
    <w:rsid w:val="00EB198C"/>
    <w:rsid w:val="00EB56E1"/>
    <w:rsid w:val="00EB5CAC"/>
    <w:rsid w:val="00EB7AB1"/>
    <w:rsid w:val="00EC32BD"/>
    <w:rsid w:val="00EE7CD8"/>
    <w:rsid w:val="00EF37F6"/>
    <w:rsid w:val="00EF3966"/>
    <w:rsid w:val="00EF3E5D"/>
    <w:rsid w:val="00EF48CC"/>
    <w:rsid w:val="00F00801"/>
    <w:rsid w:val="00F052DF"/>
    <w:rsid w:val="00F1392C"/>
    <w:rsid w:val="00F2488D"/>
    <w:rsid w:val="00F308E2"/>
    <w:rsid w:val="00F601A0"/>
    <w:rsid w:val="00F7018B"/>
    <w:rsid w:val="00F7096F"/>
    <w:rsid w:val="00F712E9"/>
    <w:rsid w:val="00F73032"/>
    <w:rsid w:val="00F848FC"/>
    <w:rsid w:val="00F906F6"/>
    <w:rsid w:val="00F9282A"/>
    <w:rsid w:val="00F96BAD"/>
    <w:rsid w:val="00FA139D"/>
    <w:rsid w:val="00FA28DA"/>
    <w:rsid w:val="00FA60F5"/>
    <w:rsid w:val="00FB0E84"/>
    <w:rsid w:val="00FB5B87"/>
    <w:rsid w:val="00FC2405"/>
    <w:rsid w:val="00FD01C2"/>
    <w:rsid w:val="00FD3EEB"/>
    <w:rsid w:val="00FE595C"/>
    <w:rsid w:val="00FF0CE3"/>
    <w:rsid w:val="00FF4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PlainTable5">
    <w:name w:val="Plain Table 5"/>
    <w:basedOn w:val="TableNormal"/>
    <w:uiPriority w:val="45"/>
    <w:rsid w:val="0001545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Grid">
    <w:name w:val="Table Grid"/>
    <w:basedOn w:val="TableNormal"/>
    <w:uiPriority w:val="39"/>
    <w:rsid w:val="008F0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1526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495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1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6</Pages>
  <Words>1118</Words>
  <Characters>6376</Characters>
  <Application>Microsoft Office Word</Application>
  <DocSecurity>0</DocSecurity>
  <Lines>53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7480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9</cp:revision>
  <cp:lastPrinted>1900-01-01T08:00:00Z</cp:lastPrinted>
  <dcterms:created xsi:type="dcterms:W3CDTF">2019-09-24T04:04:00Z</dcterms:created>
  <dcterms:modified xsi:type="dcterms:W3CDTF">2019-10-01T05:04:00Z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284914808</vt:i4>
  </property>
  <property fmtid="{D5CDD505-2E9C-101B-9397-08002B2CF9AE}" pid="3" name="_NewReviewCycle">
    <vt:lpwstr/>
  </property>
  <property fmtid="{D5CDD505-2E9C-101B-9397-08002B2CF9AE}" pid="4" name="_EmailSubject">
    <vt:lpwstr>[JVET-P0159] CE5-related: DMVR deblocking by inheriting neighbouring boundary strength values</vt:lpwstr>
  </property>
  <property fmtid="{D5CDD505-2E9C-101B-9397-08002B2CF9AE}" pid="5" name="_AuthorEmail">
    <vt:lpwstr>Chia-ming.Tsai@mediatek.com</vt:lpwstr>
  </property>
  <property fmtid="{D5CDD505-2E9C-101B-9397-08002B2CF9AE}" pid="6" name="_AuthorEmailDisplayName">
    <vt:lpwstr>Chia-ming Tsai (蔡佳銘)</vt:lpwstr>
  </property>
  <property fmtid="{D5CDD505-2E9C-101B-9397-08002B2CF9AE}" pid="7" name="_ReviewingToolsShownOnce">
    <vt:lpwstr/>
  </property>
</Properties>
</file>