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77235480"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del w:id="0" w:author="ChingYeh Chen (陳慶曄)" w:date="2019-10-09T05:48:00Z">
              <w:r w:rsidR="00347816" w:rsidDel="00DA4AAF">
                <w:rPr>
                  <w:b/>
                  <w:szCs w:val="22"/>
                  <w:lang w:val="en-CA"/>
                </w:rPr>
                <w:delText>`</w:delText>
              </w:r>
            </w:del>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7000743" w:rsidR="008A4B4C" w:rsidRPr="005B217D" w:rsidRDefault="00E61DAC" w:rsidP="00BE23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6608">
              <w:rPr>
                <w:lang w:val="en-CA" w:eastAsia="zh-TW"/>
              </w:rPr>
              <w:t>P0158</w:t>
            </w:r>
            <w:r w:rsidR="00A01772">
              <w:rPr>
                <w:lang w:val="en-CA"/>
              </w:rPr>
              <w:t>-v</w:t>
            </w:r>
            <w:ins w:id="1" w:author="ChingYeh Chen (陳慶曄)" w:date="2019-10-09T05:48:00Z">
              <w:r w:rsidR="00DA4AAF">
                <w:rPr>
                  <w:rFonts w:hint="eastAsia"/>
                  <w:lang w:val="en-CA" w:eastAsia="zh-TW"/>
                </w:rPr>
                <w:t>2</w:t>
              </w:r>
            </w:ins>
            <w:del w:id="2" w:author="ChingYeh Chen (陳慶曄)" w:date="2019-10-09T05:48:00Z">
              <w:r w:rsidR="00A01772" w:rsidDel="00DA4AA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9DD50F" w:rsidR="00E61DAC" w:rsidRPr="005B217D" w:rsidRDefault="00DD4C01" w:rsidP="00670E42">
            <w:pPr>
              <w:spacing w:before="60" w:after="60"/>
              <w:rPr>
                <w:b/>
                <w:szCs w:val="22"/>
                <w:lang w:val="en-CA"/>
              </w:rPr>
            </w:pPr>
            <w:r>
              <w:rPr>
                <w:b/>
                <w:szCs w:val="22"/>
                <w:lang w:val="en-CA" w:eastAsia="zh-TW"/>
              </w:rPr>
              <w:t xml:space="preserve">CE5-related: </w:t>
            </w:r>
            <w:r w:rsidR="00982B88">
              <w:rPr>
                <w:b/>
                <w:szCs w:val="22"/>
                <w:lang w:val="en-CA" w:eastAsia="zh-TW"/>
              </w:rPr>
              <w:t xml:space="preserve">Align </w:t>
            </w:r>
            <w:r w:rsidR="00982B88">
              <w:rPr>
                <w:rFonts w:hint="eastAsia"/>
                <w:b/>
                <w:szCs w:val="22"/>
                <w:lang w:val="en-CA" w:eastAsia="zh-TW"/>
              </w:rPr>
              <w:t xml:space="preserve">ALF </w:t>
            </w:r>
            <w:r w:rsidR="00982B88">
              <w:rPr>
                <w:b/>
                <w:szCs w:val="22"/>
                <w:lang w:val="en-CA" w:eastAsia="zh-TW"/>
              </w:rPr>
              <w:t>v</w:t>
            </w:r>
            <w:r w:rsidR="00982B88">
              <w:rPr>
                <w:rFonts w:hint="eastAsia"/>
                <w:b/>
                <w:szCs w:val="22"/>
                <w:lang w:val="en-CA" w:eastAsia="zh-TW"/>
              </w:rPr>
              <w:t xml:space="preserve">irtual boundary </w:t>
            </w:r>
            <w:r w:rsidR="00982B88">
              <w:rPr>
                <w:b/>
                <w:szCs w:val="22"/>
                <w:lang w:val="en-CA" w:eastAsia="zh-TW"/>
              </w:rPr>
              <w:t>process</w:t>
            </w:r>
            <w:r w:rsidR="00670E42">
              <w:rPr>
                <w:b/>
                <w:szCs w:val="22"/>
                <w:lang w:val="en-CA" w:eastAsia="zh-TW"/>
              </w:rPr>
              <w:t>es</w:t>
            </w:r>
            <w:r w:rsidR="00982B88">
              <w:rPr>
                <w:b/>
                <w:szCs w:val="22"/>
                <w:lang w:val="en-CA" w:eastAsia="zh-TW"/>
              </w:rPr>
              <w:t xml:space="preserve"> </w:t>
            </w:r>
            <w:r w:rsidR="005D11BE">
              <w:rPr>
                <w:b/>
                <w:szCs w:val="22"/>
                <w:lang w:val="en-CA" w:eastAsia="zh-TW"/>
              </w:rPr>
              <w:t xml:space="preserve">in the </w:t>
            </w:r>
            <w:r w:rsidR="00670E42">
              <w:rPr>
                <w:b/>
                <w:szCs w:val="22"/>
                <w:lang w:val="en-CA" w:eastAsia="zh-TW"/>
              </w:rPr>
              <w:t>bottom</w:t>
            </w:r>
            <w:r w:rsidR="005D11BE">
              <w:rPr>
                <w:b/>
                <w:szCs w:val="22"/>
                <w:lang w:val="en-CA" w:eastAsia="zh-TW"/>
              </w:rPr>
              <w:t xml:space="preserve"> CTU row</w:t>
            </w:r>
            <w:r w:rsidR="00232A30">
              <w:rPr>
                <w:rFonts w:hint="eastAsia"/>
                <w:b/>
                <w:szCs w:val="22"/>
                <w:lang w:val="en-CA" w:eastAsia="zh-TW"/>
              </w:rPr>
              <w:t>s</w:t>
            </w:r>
            <w:r w:rsidR="005D11BE">
              <w:rPr>
                <w:b/>
                <w:szCs w:val="22"/>
                <w:lang w:val="en-CA" w:eastAsia="zh-TW"/>
              </w:rPr>
              <w:t xml:space="preserve"> of </w:t>
            </w:r>
            <w:r w:rsidR="00670E42">
              <w:rPr>
                <w:b/>
                <w:szCs w:val="22"/>
                <w:lang w:val="en-CA" w:eastAsia="zh-TW"/>
              </w:rPr>
              <w:t xml:space="preserve">one </w:t>
            </w:r>
            <w:r w:rsidR="00982B88">
              <w:rPr>
                <w:rFonts w:hint="eastAsia"/>
                <w:b/>
                <w:szCs w:val="22"/>
                <w:lang w:val="en-CA" w:eastAsia="zh-TW"/>
              </w:rPr>
              <w:t>picture</w:t>
            </w:r>
            <w:r w:rsidR="00670E42">
              <w:rPr>
                <w:b/>
                <w:szCs w:val="22"/>
                <w:lang w:val="en-CA" w:eastAsia="zh-TW"/>
              </w:rPr>
              <w:t xml:space="preserve"> and one </w:t>
            </w:r>
            <w:r w:rsidR="00982B88">
              <w:rPr>
                <w:rFonts w:hint="eastAsia"/>
                <w:b/>
                <w:szCs w:val="22"/>
                <w:lang w:val="en-CA" w:eastAsia="zh-TW"/>
              </w:rPr>
              <w:t>subpicture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341DF30E" w:rsidR="007665A7" w:rsidRDefault="00737A8B" w:rsidP="007665A7">
            <w:pPr>
              <w:spacing w:before="60" w:after="60"/>
              <w:rPr>
                <w:szCs w:val="22"/>
                <w:lang w:val="en-CA" w:eastAsia="zh-TW"/>
              </w:rPr>
            </w:pPr>
            <w:r>
              <w:rPr>
                <w:szCs w:val="22"/>
                <w:lang w:val="en-CA"/>
              </w:rPr>
              <w:t xml:space="preserve">Chen-Yen Lai, </w:t>
            </w:r>
            <w:r w:rsidR="00F02D71">
              <w:rPr>
                <w:szCs w:val="22"/>
                <w:lang w:val="en-CA"/>
              </w:rPr>
              <w:t>Olena Chubach,</w:t>
            </w:r>
            <w:r w:rsidR="00F02D71">
              <w:rPr>
                <w:szCs w:val="22"/>
                <w:lang w:val="en-CA"/>
              </w:rPr>
              <w:br/>
            </w:r>
            <w:r w:rsidR="005D11BE">
              <w:rPr>
                <w:szCs w:val="22"/>
                <w:lang w:val="en-CA"/>
              </w:rPr>
              <w:t xml:space="preserve">Lulin Chen, </w:t>
            </w:r>
            <w:r>
              <w:rPr>
                <w:szCs w:val="22"/>
                <w:lang w:val="en-CA"/>
              </w:rPr>
              <w:t>Ching-Yeh Chen</w:t>
            </w:r>
            <w:r w:rsidR="007665A7">
              <w:rPr>
                <w:szCs w:val="22"/>
                <w:lang w:val="en-CA"/>
              </w:rPr>
              <w:t>,</w:t>
            </w:r>
            <w:r w:rsidR="005D11BE">
              <w:rPr>
                <w:szCs w:val="22"/>
                <w:lang w:val="en-CA"/>
              </w:rPr>
              <w:br/>
            </w:r>
            <w:r>
              <w:rPr>
                <w:szCs w:val="22"/>
                <w:lang w:val="en-CA" w:eastAsia="zh-TW"/>
              </w:rPr>
              <w:t xml:space="preserve">Tzu-Der Chuang, </w:t>
            </w:r>
            <w:proofErr w:type="spellStart"/>
            <w:r w:rsidR="005D11BE">
              <w:rPr>
                <w:szCs w:val="22"/>
                <w:lang w:val="en-CA" w:eastAsia="zh-TW"/>
              </w:rPr>
              <w:t>Chih</w:t>
            </w:r>
            <w:proofErr w:type="spellEnd"/>
            <w:r w:rsidR="005D11BE">
              <w:rPr>
                <w:szCs w:val="22"/>
                <w:lang w:val="en-CA" w:eastAsia="zh-TW"/>
              </w:rPr>
              <w:t>-Wei Hsu</w:t>
            </w:r>
            <w:r w:rsidR="00CA42AD">
              <w:rPr>
                <w:szCs w:val="22"/>
                <w:lang w:val="en-CA" w:eastAsia="zh-TW"/>
              </w:rPr>
              <w:t>,</w:t>
            </w:r>
            <w:r w:rsidR="00F02D71">
              <w:rPr>
                <w:szCs w:val="22"/>
                <w:lang w:val="en-CA" w:eastAsia="zh-TW"/>
              </w:rPr>
              <w:br/>
            </w:r>
            <w:r>
              <w:rPr>
                <w:szCs w:val="22"/>
                <w:lang w:val="en-CA" w:eastAsia="zh-TW"/>
              </w:rPr>
              <w:t>Yu-Wen Huang</w:t>
            </w:r>
            <w:r w:rsidR="007665A7">
              <w:rPr>
                <w:szCs w:val="22"/>
                <w:lang w:val="en-CA" w:eastAsia="zh-TW"/>
              </w:rPr>
              <w:t>,</w:t>
            </w:r>
            <w:r w:rsidR="00F02D71">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3" w:name="OLE_LINK36"/>
            <w:bookmarkStart w:id="4"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3"/>
            <w:bookmarkEnd w:id="4"/>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B95129" w:rsidR="00E61DAC" w:rsidRPr="005B217D" w:rsidRDefault="00E61DAC" w:rsidP="00F02D71">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737A8B">
              <w:rPr>
                <w:szCs w:val="22"/>
                <w:lang w:val="en-CA" w:eastAsia="zh-TW"/>
              </w:rPr>
              <w:t>jenny.lai</w:t>
            </w:r>
            <w:proofErr w:type="spellEnd"/>
            <w:r w:rsidR="00737A8B">
              <w:rPr>
                <w:szCs w:val="22"/>
                <w:lang w:val="en-CA" w:eastAsia="zh-TW"/>
              </w:rPr>
              <w:t xml:space="preserve">, </w:t>
            </w:r>
            <w:proofErr w:type="spellStart"/>
            <w:r w:rsidR="00F02D71">
              <w:rPr>
                <w:szCs w:val="22"/>
                <w:lang w:val="en-CA"/>
              </w:rPr>
              <w:t>olena.chubach</w:t>
            </w:r>
            <w:proofErr w:type="spellEnd"/>
            <w:r w:rsidR="00F02D71">
              <w:rPr>
                <w:szCs w:val="22"/>
                <w:lang w:val="en-CA"/>
              </w:rPr>
              <w:t xml:space="preserve">, </w:t>
            </w:r>
            <w:proofErr w:type="spellStart"/>
            <w:r w:rsidR="005D11BE">
              <w:rPr>
                <w:szCs w:val="22"/>
                <w:lang w:val="en-CA"/>
              </w:rPr>
              <w:t>lulin.chen</w:t>
            </w:r>
            <w:proofErr w:type="spellEnd"/>
            <w:r w:rsidR="005D11BE">
              <w:rPr>
                <w:szCs w:val="22"/>
                <w:lang w:val="en-CA"/>
              </w:rPr>
              <w:t xml:space="preserve">, </w:t>
            </w:r>
            <w:proofErr w:type="spellStart"/>
            <w:r w:rsidR="00737A8B">
              <w:rPr>
                <w:szCs w:val="22"/>
                <w:lang w:val="en-CA" w:eastAsia="zh-TW"/>
              </w:rPr>
              <w:t>chingyeh.chen</w:t>
            </w:r>
            <w:proofErr w:type="spellEnd"/>
            <w:r w:rsidR="00737A8B" w:rsidRPr="009B7A8B">
              <w:rPr>
                <w:rFonts w:hint="eastAsia"/>
                <w:szCs w:val="22"/>
                <w:lang w:val="en-GB" w:eastAsia="zh-TW"/>
              </w:rPr>
              <w:t>,</w:t>
            </w:r>
            <w:r w:rsidR="00737A8B">
              <w:rPr>
                <w:szCs w:val="22"/>
                <w:lang w:val="en-GB"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5D11BE">
              <w:rPr>
                <w:szCs w:val="22"/>
                <w:lang w:eastAsia="zh-TW"/>
              </w:rPr>
              <w:t>cw.hsu</w:t>
            </w:r>
            <w:proofErr w:type="spellEnd"/>
            <w:r w:rsidR="005D11BE">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F02D71">
              <w:rPr>
                <w:szCs w:val="22"/>
                <w:lang w:eastAsia="zh-TW"/>
              </w:rPr>
              <w:t>s</w:t>
            </w:r>
            <w:r w:rsidR="00737A8B">
              <w:rPr>
                <w:szCs w:val="22"/>
                <w:lang w:eastAsia="zh-TW"/>
              </w:rPr>
              <w:t>hawmin.lei</w:t>
            </w:r>
            <w:proofErr w:type="spellEnd"/>
            <w:r w:rsidR="00737A8B">
              <w:rPr>
                <w:rFonts w:hint="eastAsia"/>
                <w:szCs w:val="22"/>
                <w:lang w:val="en-CA" w:eastAsia="zh-TW"/>
              </w:rPr>
              <w:t>}</w:t>
            </w:r>
            <w:r w:rsidR="00F02D71">
              <w:rPr>
                <w:szCs w:val="22"/>
                <w:lang w:val="en-CA" w:eastAsia="zh-TW"/>
              </w:rPr>
              <w:t xml:space="preserve"> </w:t>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6851F9" w14:textId="5B90BF54" w:rsidR="00DC5726" w:rsidRDefault="00DC5726" w:rsidP="00DC5726">
      <w:pPr>
        <w:rPr>
          <w:szCs w:val="22"/>
        </w:rPr>
      </w:pPr>
      <w:r w:rsidRPr="00DC5726">
        <w:rPr>
          <w:szCs w:val="22"/>
        </w:rPr>
        <w:t>In VVC</w:t>
      </w:r>
      <w:r w:rsidR="00B51EDC">
        <w:rPr>
          <w:szCs w:val="22"/>
        </w:rPr>
        <w:t xml:space="preserve"> Draft 6</w:t>
      </w:r>
      <w:r w:rsidRPr="00DC5726">
        <w:rPr>
          <w:szCs w:val="22"/>
        </w:rPr>
        <w:t>, to remove the line buffer</w:t>
      </w:r>
      <w:r w:rsidR="0042020C">
        <w:rPr>
          <w:szCs w:val="22"/>
        </w:rPr>
        <w:t>s</w:t>
      </w:r>
      <w:r w:rsidRPr="00DC5726">
        <w:rPr>
          <w:szCs w:val="22"/>
        </w:rPr>
        <w:t xml:space="preserve"> </w:t>
      </w:r>
      <w:r w:rsidR="006475B2">
        <w:rPr>
          <w:szCs w:val="22"/>
        </w:rPr>
        <w:t xml:space="preserve">required </w:t>
      </w:r>
      <w:r w:rsidRPr="00DC5726">
        <w:rPr>
          <w:szCs w:val="22"/>
        </w:rPr>
        <w:t>in</w:t>
      </w:r>
      <w:r w:rsidR="006475B2">
        <w:rPr>
          <w:szCs w:val="22"/>
        </w:rPr>
        <w:t xml:space="preserve"> adaptive loop filter</w:t>
      </w:r>
      <w:r w:rsidRPr="00DC5726">
        <w:rPr>
          <w:szCs w:val="22"/>
        </w:rPr>
        <w:t xml:space="preserve"> </w:t>
      </w:r>
      <w:r w:rsidR="006475B2">
        <w:rPr>
          <w:szCs w:val="22"/>
        </w:rPr>
        <w:t>(</w:t>
      </w:r>
      <w:r w:rsidRPr="00DC5726">
        <w:rPr>
          <w:szCs w:val="22"/>
        </w:rPr>
        <w:t>ALF</w:t>
      </w:r>
      <w:r w:rsidR="006475B2">
        <w:rPr>
          <w:szCs w:val="22"/>
        </w:rPr>
        <w:t>)</w:t>
      </w:r>
      <w:r w:rsidRPr="00DC5726">
        <w:rPr>
          <w:szCs w:val="22"/>
        </w:rPr>
        <w:t xml:space="preserve"> </w:t>
      </w:r>
      <w:r w:rsidR="006475B2">
        <w:rPr>
          <w:szCs w:val="22"/>
        </w:rPr>
        <w:t>hardware decoding</w:t>
      </w:r>
      <w:r w:rsidRPr="00DC5726">
        <w:rPr>
          <w:szCs w:val="22"/>
        </w:rPr>
        <w:t>, the ALF virtual boundary (VB) pro</w:t>
      </w:r>
      <w:r w:rsidR="00AA0199">
        <w:rPr>
          <w:szCs w:val="22"/>
        </w:rPr>
        <w:t>cess is applied to each</w:t>
      </w:r>
      <w:r w:rsidR="0042020C">
        <w:rPr>
          <w:szCs w:val="22"/>
        </w:rPr>
        <w:t xml:space="preserve"> coding tree unit</w:t>
      </w:r>
      <w:r w:rsidR="00AA0199">
        <w:rPr>
          <w:szCs w:val="22"/>
        </w:rPr>
        <w:t xml:space="preserve"> </w:t>
      </w:r>
      <w:r w:rsidR="0042020C">
        <w:rPr>
          <w:szCs w:val="22"/>
        </w:rPr>
        <w:t>(</w:t>
      </w:r>
      <w:r w:rsidR="00AA0199">
        <w:rPr>
          <w:szCs w:val="22"/>
        </w:rPr>
        <w:t>CTU</w:t>
      </w:r>
      <w:r w:rsidR="0042020C">
        <w:rPr>
          <w:szCs w:val="22"/>
        </w:rPr>
        <w:t>)</w:t>
      </w:r>
      <w:r w:rsidR="00AA0199">
        <w:rPr>
          <w:szCs w:val="22"/>
        </w:rPr>
        <w:t xml:space="preserve"> row</w:t>
      </w:r>
      <w:r w:rsidRPr="00DC5726">
        <w:rPr>
          <w:szCs w:val="22"/>
        </w:rPr>
        <w:t xml:space="preserve"> in a picture except for the bottom CTU row. When a picture consists of independently decodable subpictures and the subpictures may be extracted as a picture, the mismatch may occur for the bottom CTU row handling if the subpicture bottom boundary is not the picture bottom boundary. </w:t>
      </w:r>
      <w:r w:rsidR="0042020C">
        <w:rPr>
          <w:szCs w:val="22"/>
        </w:rPr>
        <w:t>T</w:t>
      </w:r>
      <w:r w:rsidRPr="00DC5726">
        <w:rPr>
          <w:szCs w:val="22"/>
        </w:rPr>
        <w:t xml:space="preserve">wo methods </w:t>
      </w:r>
      <w:r w:rsidR="0042020C">
        <w:rPr>
          <w:szCs w:val="22"/>
        </w:rPr>
        <w:t>are</w:t>
      </w:r>
      <w:r w:rsidR="0042020C" w:rsidRPr="00DC5726">
        <w:rPr>
          <w:szCs w:val="22"/>
        </w:rPr>
        <w:t xml:space="preserve"> </w:t>
      </w:r>
      <w:r w:rsidRPr="00DC5726">
        <w:rPr>
          <w:szCs w:val="22"/>
        </w:rPr>
        <w:t>proposed in this contribution</w:t>
      </w:r>
      <w:r w:rsidR="0042020C">
        <w:rPr>
          <w:szCs w:val="22"/>
        </w:rPr>
        <w:t xml:space="preserve"> to solve this issue</w:t>
      </w:r>
      <w:r w:rsidRPr="00DC5726">
        <w:rPr>
          <w:szCs w:val="22"/>
        </w:rPr>
        <w:t>.</w:t>
      </w:r>
    </w:p>
    <w:p w14:paraId="23DBB485" w14:textId="5B08F00D" w:rsidR="00DC5726" w:rsidRPr="00DC5726" w:rsidRDefault="00DC5726" w:rsidP="00DC5726">
      <w:pPr>
        <w:rPr>
          <w:szCs w:val="22"/>
        </w:rPr>
      </w:pPr>
      <w:r>
        <w:rPr>
          <w:szCs w:val="22"/>
        </w:rPr>
        <w:t xml:space="preserve">1. </w:t>
      </w:r>
      <w:r w:rsidRPr="00DC5726">
        <w:rPr>
          <w:szCs w:val="22"/>
        </w:rPr>
        <w:t>Applying the ALF VB process to all CTU rows in a picture, including the bottom CTU row</w:t>
      </w:r>
    </w:p>
    <w:p w14:paraId="2DF5C55F" w14:textId="29D5999D" w:rsidR="00DC5726" w:rsidRDefault="00DC5726" w:rsidP="00DC5726">
      <w:pPr>
        <w:rPr>
          <w:szCs w:val="22"/>
        </w:rPr>
      </w:pPr>
      <w:r>
        <w:rPr>
          <w:szCs w:val="22"/>
        </w:rPr>
        <w:t xml:space="preserve">2. </w:t>
      </w:r>
      <w:r w:rsidRPr="00DC5726">
        <w:rPr>
          <w:szCs w:val="22"/>
        </w:rPr>
        <w:t xml:space="preserve">Disabling the ALF VB process for subpicture bottom CTU rows if the subpicture </w:t>
      </w:r>
      <w:del w:id="5" w:author="ChingYeh Chen (陳慶曄)" w:date="2019-10-09T05:55:00Z">
        <w:r w:rsidRPr="00DC5726" w:rsidDel="0067000A">
          <w:rPr>
            <w:szCs w:val="22"/>
          </w:rPr>
          <w:delText>boundaries are treated as picture boundaries</w:delText>
        </w:r>
      </w:del>
      <w:ins w:id="6" w:author="ChingYeh Chen (陳慶曄)" w:date="2019-10-09T05:55:00Z">
        <w:r w:rsidR="0067000A">
          <w:rPr>
            <w:szCs w:val="22"/>
          </w:rPr>
          <w:t>can be independently decodable</w:t>
        </w:r>
      </w:ins>
      <w:r w:rsidRPr="00DC5726">
        <w:rPr>
          <w:szCs w:val="22"/>
        </w:rPr>
        <w:t xml:space="preserve"> (</w:t>
      </w:r>
      <w:bookmarkStart w:id="7" w:name="_GoBack"/>
      <w:bookmarkEnd w:id="7"/>
      <w:proofErr w:type="spellStart"/>
      <w:r w:rsidRPr="00DC5726">
        <w:rPr>
          <w:szCs w:val="22"/>
        </w:rPr>
        <w:t>subpic_treated_as_pic_flag</w:t>
      </w:r>
      <w:proofErr w:type="spellEnd"/>
      <w:proofErr w:type="gramStart"/>
      <w:r w:rsidRPr="00DC5726">
        <w:rPr>
          <w:szCs w:val="22"/>
        </w:rPr>
        <w:t xml:space="preserve">[ </w:t>
      </w:r>
      <w:proofErr w:type="spellStart"/>
      <w:r w:rsidRPr="00DC5726">
        <w:rPr>
          <w:szCs w:val="22"/>
        </w:rPr>
        <w:t>i</w:t>
      </w:r>
      <w:proofErr w:type="spellEnd"/>
      <w:proofErr w:type="gramEnd"/>
      <w:r w:rsidRPr="00DC5726">
        <w:rPr>
          <w:szCs w:val="22"/>
        </w:rPr>
        <w:t xml:space="preserve"> ] = 1</w:t>
      </w:r>
      <w:ins w:id="8" w:author="ChingYeh Chen (陳慶曄)" w:date="2019-10-09T05:48:00Z">
        <w:r w:rsidR="00DA4AAF">
          <w:rPr>
            <w:szCs w:val="22"/>
          </w:rPr>
          <w:t xml:space="preserve"> and </w:t>
        </w:r>
      </w:ins>
      <w:proofErr w:type="spellStart"/>
      <w:ins w:id="9" w:author="ChingYeh Chen (陳慶曄)" w:date="2019-10-09T05:49:00Z">
        <w:r w:rsidR="00DA4AAF" w:rsidRPr="00DA4AAF">
          <w:rPr>
            <w:szCs w:val="22"/>
            <w:lang w:val="en-CA"/>
          </w:rPr>
          <w:t>loop_filter_across_subpic_enabled_flag</w:t>
        </w:r>
        <w:proofErr w:type="spellEnd"/>
        <w:r w:rsidR="00DA4AAF">
          <w:rPr>
            <w:szCs w:val="22"/>
            <w:lang w:val="en-CA"/>
          </w:rPr>
          <w:t>[</w:t>
        </w:r>
        <w:proofErr w:type="spellStart"/>
        <w:r w:rsidR="00DA4AAF">
          <w:rPr>
            <w:szCs w:val="22"/>
            <w:lang w:val="en-CA"/>
          </w:rPr>
          <w:t>i</w:t>
        </w:r>
        <w:proofErr w:type="spellEnd"/>
        <w:r w:rsidR="00DA4AAF">
          <w:rPr>
            <w:szCs w:val="22"/>
            <w:lang w:val="en-CA"/>
          </w:rPr>
          <w:t xml:space="preserve">]=0 </w:t>
        </w:r>
      </w:ins>
      <w:r w:rsidRPr="00DC5726">
        <w:rPr>
          <w:szCs w:val="22"/>
        </w:rPr>
        <w:t>)</w:t>
      </w:r>
    </w:p>
    <w:p w14:paraId="75C7AA3A" w14:textId="77777777" w:rsidR="00F03948" w:rsidRDefault="00F03948" w:rsidP="00737A8B">
      <w:pPr>
        <w:rPr>
          <w:szCs w:val="22"/>
        </w:rPr>
      </w:pPr>
    </w:p>
    <w:p w14:paraId="7D2AC1F0" w14:textId="36CC72B3" w:rsidR="00745F6B" w:rsidRPr="005B217D" w:rsidRDefault="00745F6B" w:rsidP="00E11923">
      <w:pPr>
        <w:pStyle w:val="1"/>
        <w:rPr>
          <w:lang w:val="en-CA"/>
        </w:rPr>
      </w:pPr>
      <w:r w:rsidRPr="005B217D">
        <w:rPr>
          <w:lang w:val="en-CA"/>
        </w:rPr>
        <w:t>Introduction</w:t>
      </w:r>
    </w:p>
    <w:p w14:paraId="0A67BF8A" w14:textId="3DF43605" w:rsidR="000C02B8" w:rsidRDefault="001601D2" w:rsidP="00BA6B42">
      <w:pPr>
        <w:rPr>
          <w:szCs w:val="22"/>
        </w:rPr>
      </w:pPr>
      <w:r>
        <w:rPr>
          <w:szCs w:val="22"/>
        </w:rPr>
        <w:t>In VVC Draft 6</w:t>
      </w:r>
      <w:r w:rsidR="006550FF">
        <w:rPr>
          <w:szCs w:val="22"/>
        </w:rPr>
        <w:t xml:space="preserve"> [1]</w:t>
      </w:r>
      <w:r>
        <w:rPr>
          <w:szCs w:val="22"/>
        </w:rPr>
        <w:t xml:space="preserve">, ALF VB process is utilized to remove the line buffer </w:t>
      </w:r>
      <w:r w:rsidR="0042020C">
        <w:rPr>
          <w:szCs w:val="22"/>
        </w:rPr>
        <w:t xml:space="preserve">requirement </w:t>
      </w:r>
      <w:r>
        <w:rPr>
          <w:szCs w:val="22"/>
        </w:rPr>
        <w:t>in ALF</w:t>
      </w:r>
      <w:r w:rsidR="0042020C">
        <w:rPr>
          <w:szCs w:val="22"/>
        </w:rPr>
        <w:t xml:space="preserve"> hardware decoding</w:t>
      </w:r>
      <w:r>
        <w:rPr>
          <w:szCs w:val="22"/>
        </w:rPr>
        <w:t xml:space="preserve">. The concept of ALF VB process is to create one </w:t>
      </w:r>
      <w:r w:rsidR="00F4271D">
        <w:rPr>
          <w:szCs w:val="22"/>
        </w:rPr>
        <w:t>VB</w:t>
      </w:r>
      <w:r>
        <w:rPr>
          <w:szCs w:val="22"/>
        </w:rPr>
        <w:t xml:space="preserve"> for </w:t>
      </w:r>
      <w:r w:rsidR="00F4271D">
        <w:rPr>
          <w:szCs w:val="22"/>
        </w:rPr>
        <w:t xml:space="preserve">one </w:t>
      </w:r>
      <w:r>
        <w:rPr>
          <w:szCs w:val="22"/>
        </w:rPr>
        <w:t>CTU row, as shown in Fig. 1, where the picture is composed of 8x5 CTUs, one square is one CTU, and the red dash line</w:t>
      </w:r>
      <w:r w:rsidR="00F4271D">
        <w:rPr>
          <w:szCs w:val="22"/>
        </w:rPr>
        <w:t>s</w:t>
      </w:r>
      <w:r>
        <w:rPr>
          <w:szCs w:val="22"/>
        </w:rPr>
        <w:t xml:space="preserve"> </w:t>
      </w:r>
      <w:r w:rsidR="00F4271D">
        <w:rPr>
          <w:szCs w:val="22"/>
        </w:rPr>
        <w:t xml:space="preserve">are </w:t>
      </w:r>
      <w:r>
        <w:rPr>
          <w:szCs w:val="22"/>
        </w:rPr>
        <w:t xml:space="preserve">ALF </w:t>
      </w:r>
      <w:proofErr w:type="spellStart"/>
      <w:r>
        <w:rPr>
          <w:szCs w:val="22"/>
        </w:rPr>
        <w:t>VB</w:t>
      </w:r>
      <w:r w:rsidR="00F4271D">
        <w:rPr>
          <w:szCs w:val="22"/>
        </w:rPr>
        <w:t>s</w:t>
      </w:r>
      <w:r>
        <w:rPr>
          <w:szCs w:val="22"/>
        </w:rPr>
        <w:t>.</w:t>
      </w:r>
      <w:proofErr w:type="spellEnd"/>
      <w:r>
        <w:rPr>
          <w:szCs w:val="22"/>
        </w:rPr>
        <w:t xml:space="preserve"> In order to remove the line buffer</w:t>
      </w:r>
      <w:r w:rsidR="00F4271D">
        <w:rPr>
          <w:szCs w:val="22"/>
        </w:rPr>
        <w:t>s</w:t>
      </w:r>
      <w:r>
        <w:rPr>
          <w:szCs w:val="22"/>
        </w:rPr>
        <w:t xml:space="preserve">, when processing the samples above </w:t>
      </w:r>
      <w:r w:rsidR="00F4271D">
        <w:rPr>
          <w:szCs w:val="22"/>
        </w:rPr>
        <w:t>a VB</w:t>
      </w:r>
      <w:r>
        <w:rPr>
          <w:szCs w:val="22"/>
        </w:rPr>
        <w:t xml:space="preserve">, the samples below the </w:t>
      </w:r>
      <w:r w:rsidR="00F4271D">
        <w:rPr>
          <w:szCs w:val="22"/>
        </w:rPr>
        <w:t>VB</w:t>
      </w:r>
      <w:r>
        <w:rPr>
          <w:szCs w:val="22"/>
        </w:rPr>
        <w:t xml:space="preserve"> cannot be used. Similarly, when p</w:t>
      </w:r>
      <w:r w:rsidR="00437938">
        <w:rPr>
          <w:szCs w:val="22"/>
        </w:rPr>
        <w:t xml:space="preserve">rocessing the samples below the </w:t>
      </w:r>
      <w:r w:rsidR="00F4271D">
        <w:rPr>
          <w:szCs w:val="22"/>
        </w:rPr>
        <w:t>VB</w:t>
      </w:r>
      <w:r>
        <w:rPr>
          <w:szCs w:val="22"/>
        </w:rPr>
        <w:t xml:space="preserve">, the samples above the </w:t>
      </w:r>
      <w:r w:rsidR="00F4271D">
        <w:rPr>
          <w:szCs w:val="22"/>
        </w:rPr>
        <w:t>VB</w:t>
      </w:r>
      <w:r>
        <w:rPr>
          <w:szCs w:val="22"/>
        </w:rPr>
        <w:t xml:space="preserve"> cannot be used. </w:t>
      </w:r>
      <w:r w:rsidR="00437938">
        <w:rPr>
          <w:szCs w:val="22"/>
        </w:rPr>
        <w:t>Hence</w:t>
      </w:r>
      <w:r>
        <w:rPr>
          <w:szCs w:val="22"/>
        </w:rPr>
        <w:t xml:space="preserve"> there is no data dependency crossing </w:t>
      </w:r>
      <w:r w:rsidR="00F4271D">
        <w:rPr>
          <w:szCs w:val="22"/>
        </w:rPr>
        <w:t>each VB</w:t>
      </w:r>
      <w:r>
        <w:rPr>
          <w:szCs w:val="22"/>
        </w:rPr>
        <w:t>, so no line buffer is required. Note that ALF VB process is applied to each CTU row</w:t>
      </w:r>
      <w:r w:rsidR="00437938">
        <w:rPr>
          <w:szCs w:val="22"/>
        </w:rPr>
        <w:t xml:space="preserve"> in one picture</w:t>
      </w:r>
      <w:r>
        <w:rPr>
          <w:szCs w:val="22"/>
        </w:rPr>
        <w:t>, except the bottom CTU row.</w:t>
      </w:r>
      <w:r w:rsidR="005D12EA">
        <w:rPr>
          <w:szCs w:val="22"/>
        </w:rPr>
        <w:t xml:space="preserve"> In VVC Draft 6, </w:t>
      </w:r>
      <w:proofErr w:type="spellStart"/>
      <w:r w:rsidR="005D12EA">
        <w:rPr>
          <w:szCs w:val="22"/>
        </w:rPr>
        <w:t>luma</w:t>
      </w:r>
      <w:proofErr w:type="spellEnd"/>
      <w:r w:rsidR="005D12EA">
        <w:rPr>
          <w:szCs w:val="22"/>
        </w:rPr>
        <w:t xml:space="preserve"> VBs are located at positions of four </w:t>
      </w:r>
      <w:proofErr w:type="spellStart"/>
      <w:r w:rsidR="005D12EA">
        <w:rPr>
          <w:szCs w:val="22"/>
        </w:rPr>
        <w:t>luma</w:t>
      </w:r>
      <w:proofErr w:type="spellEnd"/>
      <w:r w:rsidR="005D12EA">
        <w:rPr>
          <w:szCs w:val="22"/>
        </w:rPr>
        <w:t xml:space="preserve"> samples above CTU row boundaries, and </w:t>
      </w:r>
      <w:proofErr w:type="spellStart"/>
      <w:r w:rsidR="005D12EA">
        <w:rPr>
          <w:szCs w:val="22"/>
        </w:rPr>
        <w:t>chroma</w:t>
      </w:r>
      <w:proofErr w:type="spellEnd"/>
      <w:r w:rsidR="005D12EA">
        <w:rPr>
          <w:szCs w:val="22"/>
        </w:rPr>
        <w:t xml:space="preserve"> VBs are located at positions of two </w:t>
      </w:r>
      <w:proofErr w:type="spellStart"/>
      <w:r w:rsidR="005D12EA">
        <w:rPr>
          <w:szCs w:val="22"/>
        </w:rPr>
        <w:t>chroma</w:t>
      </w:r>
      <w:proofErr w:type="spellEnd"/>
      <w:r w:rsidR="005D12EA">
        <w:rPr>
          <w:szCs w:val="22"/>
        </w:rPr>
        <w:t xml:space="preserve"> samples above CTU row boundaries.</w:t>
      </w:r>
    </w:p>
    <w:p w14:paraId="5C40CB3C" w14:textId="77777777" w:rsidR="001601D2" w:rsidRDefault="001601D2" w:rsidP="00BA6B42">
      <w:pPr>
        <w:rPr>
          <w:szCs w:val="22"/>
        </w:rPr>
      </w:pPr>
    </w:p>
    <w:p w14:paraId="64D61F46" w14:textId="338DDDC9" w:rsidR="00F03948" w:rsidRDefault="001601D2" w:rsidP="001601D2">
      <w:pPr>
        <w:jc w:val="center"/>
        <w:rPr>
          <w:szCs w:val="22"/>
        </w:rPr>
      </w:pPr>
      <w:r w:rsidRPr="001601D2">
        <w:rPr>
          <w:noProof/>
          <w:lang w:eastAsia="zh-TW"/>
        </w:rPr>
        <w:lastRenderedPageBreak/>
        <w:drawing>
          <wp:inline distT="0" distB="0" distL="0" distR="0" wp14:anchorId="2E0E9254" wp14:editId="55276EB5">
            <wp:extent cx="4410308" cy="2389343"/>
            <wp:effectExtent l="0" t="0" r="0" b="0"/>
            <wp:docPr id="24658" name="圖片 24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6484" cy="2408942"/>
                    </a:xfrm>
                    <a:prstGeom prst="rect">
                      <a:avLst/>
                    </a:prstGeom>
                    <a:noFill/>
                    <a:ln>
                      <a:noFill/>
                    </a:ln>
                  </pic:spPr>
                </pic:pic>
              </a:graphicData>
            </a:graphic>
          </wp:inline>
        </w:drawing>
      </w:r>
    </w:p>
    <w:p w14:paraId="64CEF73C" w14:textId="5CC924EC" w:rsidR="001601D2" w:rsidRDefault="001601D2" w:rsidP="00484633">
      <w:pPr>
        <w:rPr>
          <w:szCs w:val="22"/>
        </w:rPr>
      </w:pPr>
      <w:r>
        <w:rPr>
          <w:szCs w:val="22"/>
        </w:rPr>
        <w:t>Figure 1. The concept of ALF VB, where the picture is composed of 8x5 CTUs, one square is one CTU, and the red dash line</w:t>
      </w:r>
      <w:r w:rsidR="00F4271D">
        <w:rPr>
          <w:szCs w:val="22"/>
        </w:rPr>
        <w:t>s</w:t>
      </w:r>
      <w:r>
        <w:rPr>
          <w:szCs w:val="22"/>
        </w:rPr>
        <w:t xml:space="preserve"> </w:t>
      </w:r>
      <w:r w:rsidR="00F4271D">
        <w:rPr>
          <w:szCs w:val="22"/>
        </w:rPr>
        <w:t xml:space="preserve">are </w:t>
      </w:r>
      <w:r>
        <w:rPr>
          <w:szCs w:val="22"/>
        </w:rPr>
        <w:t xml:space="preserve">ALF </w:t>
      </w:r>
      <w:proofErr w:type="spellStart"/>
      <w:r>
        <w:rPr>
          <w:szCs w:val="22"/>
        </w:rPr>
        <w:t>VB</w:t>
      </w:r>
      <w:r w:rsidR="00F4271D">
        <w:rPr>
          <w:szCs w:val="22"/>
        </w:rPr>
        <w:t>s</w:t>
      </w:r>
      <w:r>
        <w:rPr>
          <w:szCs w:val="22"/>
        </w:rPr>
        <w:t>.</w:t>
      </w:r>
      <w:proofErr w:type="spellEnd"/>
    </w:p>
    <w:p w14:paraId="55858D7A" w14:textId="77777777" w:rsidR="00C768ED" w:rsidRDefault="00C768ED" w:rsidP="00484633">
      <w:pPr>
        <w:rPr>
          <w:szCs w:val="22"/>
        </w:rPr>
      </w:pPr>
    </w:p>
    <w:p w14:paraId="72675019" w14:textId="529F9457" w:rsidR="00C768ED" w:rsidRPr="00C768ED" w:rsidRDefault="00C768ED" w:rsidP="00C768ED">
      <w:pPr>
        <w:rPr>
          <w:szCs w:val="22"/>
        </w:rPr>
      </w:pPr>
      <w:r>
        <w:rPr>
          <w:szCs w:val="22"/>
        </w:rPr>
        <w:t xml:space="preserve">Figure 2 shows the case of applying ALF VB </w:t>
      </w:r>
      <w:r w:rsidR="006651FD">
        <w:rPr>
          <w:szCs w:val="22"/>
        </w:rPr>
        <w:t>to</w:t>
      </w:r>
      <w:r>
        <w:rPr>
          <w:szCs w:val="22"/>
        </w:rPr>
        <w:t xml:space="preserve"> one picture </w:t>
      </w:r>
      <w:r w:rsidR="006651FD">
        <w:rPr>
          <w:szCs w:val="22"/>
        </w:rPr>
        <w:t>with</w:t>
      </w:r>
      <w:r>
        <w:rPr>
          <w:szCs w:val="22"/>
        </w:rPr>
        <w:t xml:space="preserve"> four subpictures. Since ALF VB process is applied to each CTU row </w:t>
      </w:r>
      <w:r w:rsidR="00EE019E">
        <w:rPr>
          <w:szCs w:val="22"/>
        </w:rPr>
        <w:t xml:space="preserve">in one picture </w:t>
      </w:r>
      <w:r>
        <w:rPr>
          <w:szCs w:val="22"/>
        </w:rPr>
        <w:t xml:space="preserve">except the bottom CTU row, ALF VB process is not applied to those bottom CTU rows of </w:t>
      </w:r>
      <w:r w:rsidRPr="00C768ED">
        <w:rPr>
          <w:i/>
          <w:szCs w:val="22"/>
        </w:rPr>
        <w:t>subpicture3</w:t>
      </w:r>
      <w:r>
        <w:rPr>
          <w:szCs w:val="22"/>
        </w:rPr>
        <w:t xml:space="preserve"> and </w:t>
      </w:r>
      <w:r w:rsidRPr="00C768ED">
        <w:rPr>
          <w:i/>
          <w:szCs w:val="22"/>
        </w:rPr>
        <w:t>subpicture4</w:t>
      </w:r>
      <w:r w:rsidR="008E1B8F">
        <w:rPr>
          <w:szCs w:val="22"/>
        </w:rPr>
        <w:t xml:space="preserve">. </w:t>
      </w:r>
      <w:r w:rsidR="004B053F">
        <w:rPr>
          <w:szCs w:val="22"/>
        </w:rPr>
        <w:t xml:space="preserve">However, </w:t>
      </w:r>
      <w:r w:rsidR="008E1B8F">
        <w:rPr>
          <w:szCs w:val="22"/>
        </w:rPr>
        <w:t xml:space="preserve">for the bottom CTU rows </w:t>
      </w:r>
      <w:r>
        <w:rPr>
          <w:szCs w:val="22"/>
        </w:rPr>
        <w:t xml:space="preserve">of </w:t>
      </w:r>
      <w:r w:rsidRPr="00C768ED">
        <w:rPr>
          <w:i/>
          <w:szCs w:val="22"/>
        </w:rPr>
        <w:t>subpicture1</w:t>
      </w:r>
      <w:r>
        <w:rPr>
          <w:szCs w:val="22"/>
        </w:rPr>
        <w:t xml:space="preserve"> and </w:t>
      </w:r>
      <w:r w:rsidRPr="00C768ED">
        <w:rPr>
          <w:i/>
          <w:szCs w:val="22"/>
        </w:rPr>
        <w:t>subpicture2</w:t>
      </w:r>
      <w:r>
        <w:rPr>
          <w:szCs w:val="22"/>
        </w:rPr>
        <w:t>, ALF VB process is applied. When independently decoding subpicture is enabled</w:t>
      </w:r>
      <w:r w:rsidR="00DC5726">
        <w:rPr>
          <w:rFonts w:hint="eastAsia"/>
          <w:szCs w:val="22"/>
          <w:lang w:eastAsia="zh-TW"/>
        </w:rPr>
        <w:t xml:space="preserve">, </w:t>
      </w:r>
      <w:r w:rsidR="00DC5726">
        <w:rPr>
          <w:szCs w:val="22"/>
          <w:lang w:eastAsia="zh-TW"/>
        </w:rPr>
        <w:t>i.e.</w:t>
      </w:r>
      <w:r w:rsidR="004B053F">
        <w:rPr>
          <w:szCs w:val="22"/>
          <w:lang w:eastAsia="zh-TW"/>
        </w:rPr>
        <w:t>,</w:t>
      </w:r>
      <w:r w:rsidR="00DC5726">
        <w:rPr>
          <w:szCs w:val="22"/>
          <w:lang w:eastAsia="zh-TW"/>
        </w:rPr>
        <w:t xml:space="preserve"> </w:t>
      </w:r>
      <w:proofErr w:type="spellStart"/>
      <w:r w:rsidR="007E1613">
        <w:rPr>
          <w:lang w:val="en-CA"/>
        </w:rPr>
        <w:t>subpic_treated_as_pic_flag</w:t>
      </w:r>
      <w:proofErr w:type="spellEnd"/>
      <w:r w:rsidR="00EE019E">
        <w:rPr>
          <w:lang w:val="en-CA"/>
        </w:rPr>
        <w:t>[</w:t>
      </w:r>
      <w:proofErr w:type="spellStart"/>
      <w:r w:rsidR="00EE019E">
        <w:rPr>
          <w:lang w:val="en-CA"/>
        </w:rPr>
        <w:t>i</w:t>
      </w:r>
      <w:proofErr w:type="spellEnd"/>
      <w:r w:rsidR="00EE019E">
        <w:rPr>
          <w:lang w:val="en-CA"/>
        </w:rPr>
        <w:t>]</w:t>
      </w:r>
      <w:r w:rsidR="007E1613">
        <w:rPr>
          <w:rFonts w:hint="eastAsia"/>
          <w:lang w:val="en-CA" w:eastAsia="zh-TW"/>
        </w:rPr>
        <w:t xml:space="preserve"> </w:t>
      </w:r>
      <w:r w:rsidR="007E1613">
        <w:rPr>
          <w:lang w:val="en-CA" w:eastAsia="zh-TW"/>
        </w:rPr>
        <w:t>is equal to 1</w:t>
      </w:r>
      <w:ins w:id="10" w:author="ChingYeh Chen (陳慶曄)" w:date="2019-10-09T05:50:00Z">
        <w:r w:rsidR="00DA4AAF">
          <w:rPr>
            <w:lang w:val="en-CA" w:eastAsia="zh-TW"/>
          </w:rPr>
          <w:t xml:space="preserve"> and </w:t>
        </w:r>
        <w:r w:rsidR="00DA4AAF">
          <w:rPr>
            <w:szCs w:val="22"/>
          </w:rPr>
          <w:t xml:space="preserve">and </w:t>
        </w:r>
        <w:proofErr w:type="spellStart"/>
        <w:r w:rsidR="00DA4AAF" w:rsidRPr="00DA4AAF">
          <w:rPr>
            <w:szCs w:val="22"/>
            <w:lang w:val="en-CA"/>
          </w:rPr>
          <w:t>loop_filter_across_subpic_enabled_flag</w:t>
        </w:r>
        <w:proofErr w:type="spellEnd"/>
        <w:r w:rsidR="00DA4AAF">
          <w:rPr>
            <w:szCs w:val="22"/>
            <w:lang w:val="en-CA"/>
          </w:rPr>
          <w:t>[</w:t>
        </w:r>
        <w:proofErr w:type="spellStart"/>
        <w:r w:rsidR="00DA4AAF">
          <w:rPr>
            <w:szCs w:val="22"/>
            <w:lang w:val="en-CA"/>
          </w:rPr>
          <w:t>i</w:t>
        </w:r>
        <w:proofErr w:type="spellEnd"/>
        <w:r w:rsidR="00DA4AAF">
          <w:rPr>
            <w:szCs w:val="22"/>
            <w:lang w:val="en-CA"/>
          </w:rPr>
          <w:t>]</w:t>
        </w:r>
        <w:r w:rsidR="00DA4AAF">
          <w:rPr>
            <w:szCs w:val="22"/>
            <w:lang w:val="en-CA"/>
          </w:rPr>
          <w:t xml:space="preserve"> is equal to 0</w:t>
        </w:r>
      </w:ins>
      <w:r w:rsidR="00F2319F">
        <w:rPr>
          <w:szCs w:val="22"/>
        </w:rPr>
        <w:t>, subpicture boundaries become</w:t>
      </w:r>
      <w:r>
        <w:rPr>
          <w:szCs w:val="22"/>
        </w:rPr>
        <w:t xml:space="preserve"> picture boundaries. For </w:t>
      </w:r>
      <w:r w:rsidRPr="00C768ED">
        <w:rPr>
          <w:i/>
          <w:szCs w:val="22"/>
        </w:rPr>
        <w:t>subpicture3</w:t>
      </w:r>
      <w:r>
        <w:rPr>
          <w:szCs w:val="22"/>
        </w:rPr>
        <w:t xml:space="preserve"> and </w:t>
      </w:r>
      <w:r w:rsidRPr="00C768ED">
        <w:rPr>
          <w:i/>
          <w:szCs w:val="22"/>
        </w:rPr>
        <w:t>subpicture4</w:t>
      </w:r>
      <w:r>
        <w:rPr>
          <w:szCs w:val="22"/>
        </w:rPr>
        <w:t xml:space="preserve">, the subpicture bottom boundaries are also the picture bottom boundary, so ALF VB process is not applied. </w:t>
      </w:r>
      <w:r w:rsidR="004B053F">
        <w:rPr>
          <w:szCs w:val="22"/>
        </w:rPr>
        <w:t xml:space="preserve">The same decoding results </w:t>
      </w:r>
      <w:r>
        <w:rPr>
          <w:szCs w:val="22"/>
        </w:rPr>
        <w:t xml:space="preserve">can be </w:t>
      </w:r>
      <w:r w:rsidR="004B053F">
        <w:rPr>
          <w:szCs w:val="22"/>
        </w:rPr>
        <w:t>obtained by the independent subpicture decoding</w:t>
      </w:r>
      <w:r>
        <w:rPr>
          <w:szCs w:val="22"/>
        </w:rPr>
        <w:t xml:space="preserve">. However, for </w:t>
      </w:r>
      <w:r w:rsidRPr="00C768ED">
        <w:rPr>
          <w:i/>
          <w:szCs w:val="22"/>
        </w:rPr>
        <w:t>subpicture</w:t>
      </w:r>
      <w:r>
        <w:rPr>
          <w:i/>
          <w:szCs w:val="22"/>
        </w:rPr>
        <w:t>1</w:t>
      </w:r>
      <w:r>
        <w:rPr>
          <w:szCs w:val="22"/>
        </w:rPr>
        <w:t xml:space="preserve"> and </w:t>
      </w:r>
      <w:r w:rsidRPr="00C768ED">
        <w:rPr>
          <w:i/>
          <w:szCs w:val="22"/>
        </w:rPr>
        <w:t>subpicture</w:t>
      </w:r>
      <w:r>
        <w:rPr>
          <w:i/>
          <w:szCs w:val="22"/>
        </w:rPr>
        <w:t>2</w:t>
      </w:r>
      <w:r>
        <w:rPr>
          <w:szCs w:val="22"/>
        </w:rPr>
        <w:t>, the subpicture</w:t>
      </w:r>
      <w:r w:rsidRPr="00C768ED">
        <w:rPr>
          <w:szCs w:val="22"/>
        </w:rPr>
        <w:t xml:space="preserve"> </w:t>
      </w:r>
      <w:r>
        <w:rPr>
          <w:szCs w:val="22"/>
        </w:rPr>
        <w:t>bottom boundaries are not the picture bottom boundary</w:t>
      </w:r>
      <w:r w:rsidR="00EE019E">
        <w:rPr>
          <w:szCs w:val="22"/>
        </w:rPr>
        <w:t xml:space="preserve"> in the </w:t>
      </w:r>
      <w:r w:rsidR="004B053F">
        <w:rPr>
          <w:szCs w:val="22"/>
        </w:rPr>
        <w:t xml:space="preserve">entire </w:t>
      </w:r>
      <w:r w:rsidR="00EE019E">
        <w:rPr>
          <w:szCs w:val="22"/>
        </w:rPr>
        <w:t>picture</w:t>
      </w:r>
      <w:r>
        <w:rPr>
          <w:szCs w:val="22"/>
        </w:rPr>
        <w:t>, so ALF VB process is applied in the original bitstream</w:t>
      </w:r>
      <w:r w:rsidR="007E1613">
        <w:rPr>
          <w:szCs w:val="22"/>
        </w:rPr>
        <w:t>,</w:t>
      </w:r>
      <w:r>
        <w:rPr>
          <w:szCs w:val="22"/>
        </w:rPr>
        <w:t xml:space="preserve"> but it should be disabled in the extracted </w:t>
      </w:r>
      <w:r w:rsidR="007E1613">
        <w:rPr>
          <w:szCs w:val="22"/>
        </w:rPr>
        <w:t xml:space="preserve">subpicture </w:t>
      </w:r>
      <w:proofErr w:type="spellStart"/>
      <w:r>
        <w:rPr>
          <w:szCs w:val="22"/>
        </w:rPr>
        <w:t>bitstream</w:t>
      </w:r>
      <w:proofErr w:type="spellEnd"/>
      <w:r>
        <w:rPr>
          <w:szCs w:val="22"/>
        </w:rPr>
        <w:t xml:space="preserve"> when independently decoding one subpicture</w:t>
      </w:r>
      <w:r w:rsidR="00EE019E">
        <w:rPr>
          <w:szCs w:val="22"/>
          <w:lang w:eastAsia="zh-TW"/>
        </w:rPr>
        <w:t xml:space="preserve">. </w:t>
      </w:r>
      <w:r w:rsidR="00885CA7">
        <w:rPr>
          <w:szCs w:val="22"/>
        </w:rPr>
        <w:t>Hence</w:t>
      </w:r>
      <w:r w:rsidR="004B053F">
        <w:rPr>
          <w:szCs w:val="22"/>
        </w:rPr>
        <w:t xml:space="preserve"> independent </w:t>
      </w:r>
      <w:r w:rsidRPr="00C768ED">
        <w:rPr>
          <w:i/>
          <w:szCs w:val="22"/>
        </w:rPr>
        <w:t>subpicture</w:t>
      </w:r>
      <w:r>
        <w:rPr>
          <w:i/>
          <w:szCs w:val="22"/>
        </w:rPr>
        <w:t>1</w:t>
      </w:r>
      <w:r>
        <w:rPr>
          <w:szCs w:val="22"/>
        </w:rPr>
        <w:t xml:space="preserve"> and </w:t>
      </w:r>
      <w:r w:rsidRPr="00C768ED">
        <w:rPr>
          <w:i/>
          <w:szCs w:val="22"/>
        </w:rPr>
        <w:t>subpicture</w:t>
      </w:r>
      <w:r>
        <w:rPr>
          <w:i/>
          <w:szCs w:val="22"/>
        </w:rPr>
        <w:t>2</w:t>
      </w:r>
      <w:r>
        <w:rPr>
          <w:szCs w:val="22"/>
        </w:rPr>
        <w:t xml:space="preserve"> </w:t>
      </w:r>
      <w:r w:rsidR="004B053F">
        <w:rPr>
          <w:szCs w:val="22"/>
        </w:rPr>
        <w:t>decoding results are different from picture decoding results</w:t>
      </w:r>
      <w:r>
        <w:rPr>
          <w:szCs w:val="22"/>
        </w:rPr>
        <w:t>.</w:t>
      </w:r>
    </w:p>
    <w:p w14:paraId="3C8337F0" w14:textId="77777777" w:rsidR="001601D2" w:rsidRDefault="001601D2" w:rsidP="00484633">
      <w:pPr>
        <w:rPr>
          <w:szCs w:val="22"/>
        </w:rPr>
      </w:pPr>
    </w:p>
    <w:p w14:paraId="263A5CAD" w14:textId="4AEB7FD4" w:rsidR="001601D2" w:rsidRDefault="00C768ED" w:rsidP="001601D2">
      <w:pPr>
        <w:jc w:val="center"/>
        <w:rPr>
          <w:szCs w:val="22"/>
        </w:rPr>
      </w:pPr>
      <w:r w:rsidRPr="00C768ED">
        <w:rPr>
          <w:noProof/>
          <w:lang w:eastAsia="zh-TW"/>
        </w:rPr>
        <w:drawing>
          <wp:inline distT="0" distB="0" distL="0" distR="0" wp14:anchorId="49F3F72C" wp14:editId="0B5899AD">
            <wp:extent cx="5943600" cy="2746897"/>
            <wp:effectExtent l="0" t="0" r="0" b="0"/>
            <wp:docPr id="24736" name="圖片 24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2746897"/>
                    </a:xfrm>
                    <a:prstGeom prst="rect">
                      <a:avLst/>
                    </a:prstGeom>
                    <a:noFill/>
                    <a:ln>
                      <a:noFill/>
                    </a:ln>
                  </pic:spPr>
                </pic:pic>
              </a:graphicData>
            </a:graphic>
          </wp:inline>
        </w:drawing>
      </w:r>
    </w:p>
    <w:p w14:paraId="5EC6ED67" w14:textId="5E81F84F" w:rsidR="00C768ED" w:rsidRDefault="00C768ED" w:rsidP="00484633">
      <w:pPr>
        <w:rPr>
          <w:szCs w:val="22"/>
        </w:rPr>
      </w:pPr>
      <w:r>
        <w:rPr>
          <w:szCs w:val="22"/>
        </w:rPr>
        <w:t>Figure 2. The mismatch of ALF VB process, when subpicture bottom boundary is not the picture bottom boundary and independently decoding subpicture is enabled.</w:t>
      </w:r>
    </w:p>
    <w:p w14:paraId="057AB8B2" w14:textId="77777777" w:rsidR="00F03948" w:rsidRDefault="00F03948" w:rsidP="00BA6B42">
      <w:pPr>
        <w:rPr>
          <w:szCs w:val="22"/>
        </w:rPr>
      </w:pPr>
    </w:p>
    <w:p w14:paraId="15C4A471" w14:textId="763C1B9F" w:rsidR="00737A8B" w:rsidRDefault="007F6623" w:rsidP="00737A8B">
      <w:pPr>
        <w:pStyle w:val="1"/>
        <w:rPr>
          <w:lang w:val="en-CA" w:eastAsia="zh-TW"/>
        </w:rPr>
      </w:pPr>
      <w:r>
        <w:rPr>
          <w:lang w:val="en-CA" w:eastAsia="zh-TW"/>
        </w:rPr>
        <w:lastRenderedPageBreak/>
        <w:t xml:space="preserve">Proposed </w:t>
      </w:r>
      <w:r w:rsidR="00D725BB">
        <w:rPr>
          <w:lang w:val="en-CA" w:eastAsia="zh-TW"/>
        </w:rPr>
        <w:t>methods</w:t>
      </w:r>
    </w:p>
    <w:p w14:paraId="07679D41" w14:textId="469D8B27" w:rsidR="006A579F" w:rsidRDefault="00C768ED" w:rsidP="00737A8B">
      <w:pPr>
        <w:rPr>
          <w:lang w:val="en-CA" w:eastAsia="zh-TW"/>
        </w:rPr>
      </w:pPr>
      <w:r>
        <w:rPr>
          <w:lang w:val="en-CA" w:eastAsia="zh-TW"/>
        </w:rPr>
        <w:t xml:space="preserve">In order to solve </w:t>
      </w:r>
      <w:r w:rsidR="000E57F9">
        <w:rPr>
          <w:lang w:val="en-CA" w:eastAsia="zh-TW"/>
        </w:rPr>
        <w:t xml:space="preserve">the </w:t>
      </w:r>
      <w:r>
        <w:rPr>
          <w:lang w:val="en-CA" w:eastAsia="zh-TW"/>
        </w:rPr>
        <w:t>issue</w:t>
      </w:r>
      <w:r w:rsidR="000E57F9">
        <w:rPr>
          <w:lang w:val="en-CA" w:eastAsia="zh-TW"/>
        </w:rPr>
        <w:t xml:space="preserve"> described </w:t>
      </w:r>
      <w:r w:rsidR="00F41069">
        <w:rPr>
          <w:lang w:val="en-CA" w:eastAsia="zh-TW"/>
        </w:rPr>
        <w:t xml:space="preserve">in </w:t>
      </w:r>
      <w:r w:rsidR="000C4385">
        <w:rPr>
          <w:lang w:val="en-CA" w:eastAsia="zh-TW"/>
        </w:rPr>
        <w:t>the previous section</w:t>
      </w:r>
      <w:r>
        <w:rPr>
          <w:lang w:val="en-CA" w:eastAsia="zh-TW"/>
        </w:rPr>
        <w:t>, two methods are proposed</w:t>
      </w:r>
      <w:r w:rsidR="006A579F">
        <w:rPr>
          <w:lang w:val="en-CA" w:eastAsia="zh-TW"/>
        </w:rPr>
        <w:t>.</w:t>
      </w:r>
    </w:p>
    <w:p w14:paraId="698CDC18" w14:textId="78D196D4" w:rsidR="00737A8B" w:rsidRDefault="00C768ED" w:rsidP="00737A8B">
      <w:pPr>
        <w:rPr>
          <w:lang w:val="en-CA" w:eastAsia="zh-TW"/>
        </w:rPr>
      </w:pPr>
      <w:r>
        <w:rPr>
          <w:lang w:val="en-CA" w:eastAsia="zh-TW"/>
        </w:rPr>
        <w:t xml:space="preserve">Method1 is always applying ALF VB process for all CTU rows in one picture. That is, no matter </w:t>
      </w:r>
      <w:r w:rsidR="007E1613">
        <w:rPr>
          <w:lang w:val="en-CA" w:eastAsia="zh-TW"/>
        </w:rPr>
        <w:t>current</w:t>
      </w:r>
      <w:r>
        <w:rPr>
          <w:lang w:val="en-CA" w:eastAsia="zh-TW"/>
        </w:rPr>
        <w:t xml:space="preserve"> CTU row is the bottom CTU row in one picture or not, ALF VB process is always applied. </w:t>
      </w:r>
      <w:r w:rsidRPr="00484633">
        <w:rPr>
          <w:lang w:val="en-CA" w:eastAsia="zh-TW"/>
        </w:rPr>
        <w:t xml:space="preserve">If the picture height is not </w:t>
      </w:r>
      <w:r w:rsidR="00171054" w:rsidRPr="00484633">
        <w:rPr>
          <w:lang w:val="en-CA" w:eastAsia="zh-TW"/>
        </w:rPr>
        <w:t xml:space="preserve">a </w:t>
      </w:r>
      <w:r w:rsidRPr="00484633">
        <w:rPr>
          <w:lang w:val="en-CA" w:eastAsia="zh-TW"/>
        </w:rPr>
        <w:t xml:space="preserve">multiple of CTU height, the </w:t>
      </w:r>
      <w:r w:rsidR="00171054">
        <w:rPr>
          <w:lang w:val="en-CA" w:eastAsia="zh-TW"/>
        </w:rPr>
        <w:t>last CTU row (</w:t>
      </w:r>
      <w:proofErr w:type="spellStart"/>
      <w:r w:rsidR="00171054">
        <w:rPr>
          <w:lang w:val="en-CA" w:eastAsia="zh-TW"/>
        </w:rPr>
        <w:t>picWidth</w:t>
      </w:r>
      <w:proofErr w:type="spellEnd"/>
      <w:r w:rsidR="00171054">
        <w:rPr>
          <w:lang w:val="en-CA" w:eastAsia="zh-TW"/>
        </w:rPr>
        <w:t xml:space="preserve"> * N; for example: N=120, 112, 104, …, 8 for </w:t>
      </w:r>
      <w:proofErr w:type="spellStart"/>
      <w:r w:rsidR="00171054">
        <w:rPr>
          <w:lang w:val="en-CA" w:eastAsia="zh-TW"/>
        </w:rPr>
        <w:t>luma</w:t>
      </w:r>
      <w:proofErr w:type="spellEnd"/>
      <w:r w:rsidR="00171054">
        <w:rPr>
          <w:lang w:val="en-CA" w:eastAsia="zh-TW"/>
        </w:rPr>
        <w:t xml:space="preserve"> when CTU contains 128x128 </w:t>
      </w:r>
      <w:proofErr w:type="spellStart"/>
      <w:r w:rsidR="00171054">
        <w:rPr>
          <w:lang w:val="en-CA" w:eastAsia="zh-TW"/>
        </w:rPr>
        <w:t>luma</w:t>
      </w:r>
      <w:proofErr w:type="spellEnd"/>
      <w:r w:rsidR="00171054">
        <w:rPr>
          <w:lang w:val="en-CA" w:eastAsia="zh-TW"/>
        </w:rPr>
        <w:t xml:space="preserve"> samples) </w:t>
      </w:r>
      <w:r w:rsidRPr="00484633">
        <w:rPr>
          <w:lang w:val="en-CA" w:eastAsia="zh-TW"/>
        </w:rPr>
        <w:t>does</w:t>
      </w:r>
      <w:r w:rsidR="00171054" w:rsidRPr="00484633">
        <w:rPr>
          <w:lang w:val="en-CA" w:eastAsia="zh-TW"/>
        </w:rPr>
        <w:t xml:space="preserve"> not </w:t>
      </w:r>
      <w:r w:rsidRPr="00484633">
        <w:rPr>
          <w:lang w:val="en-CA" w:eastAsia="zh-TW"/>
        </w:rPr>
        <w:t xml:space="preserve">include </w:t>
      </w:r>
      <w:r w:rsidR="00171054">
        <w:rPr>
          <w:lang w:val="en-CA" w:eastAsia="zh-TW"/>
        </w:rPr>
        <w:t>any</w:t>
      </w:r>
      <w:r w:rsidR="00171054" w:rsidRPr="00484633">
        <w:rPr>
          <w:lang w:val="en-CA" w:eastAsia="zh-TW"/>
        </w:rPr>
        <w:t xml:space="preserve"> </w:t>
      </w:r>
      <w:r w:rsidRPr="00484633">
        <w:rPr>
          <w:lang w:val="en-CA" w:eastAsia="zh-TW"/>
        </w:rPr>
        <w:t>ALF VB</w:t>
      </w:r>
      <w:r w:rsidR="00171054">
        <w:rPr>
          <w:lang w:val="en-CA" w:eastAsia="zh-TW"/>
        </w:rPr>
        <w:t>, so</w:t>
      </w:r>
      <w:r>
        <w:rPr>
          <w:lang w:val="en-CA" w:eastAsia="zh-TW"/>
        </w:rPr>
        <w:t xml:space="preserve"> </w:t>
      </w:r>
      <w:r w:rsidR="007E1613">
        <w:rPr>
          <w:lang w:val="en-CA" w:eastAsia="zh-TW"/>
        </w:rPr>
        <w:t>ALF VB process will not be activated</w:t>
      </w:r>
      <w:r w:rsidR="00171054">
        <w:rPr>
          <w:lang w:val="en-CA" w:eastAsia="zh-TW"/>
        </w:rPr>
        <w:t>; else (</w:t>
      </w:r>
      <w:r>
        <w:rPr>
          <w:lang w:val="en-CA" w:eastAsia="zh-TW"/>
        </w:rPr>
        <w:t xml:space="preserve">the picture height is </w:t>
      </w:r>
      <w:r w:rsidR="00171054">
        <w:rPr>
          <w:lang w:val="en-CA" w:eastAsia="zh-TW"/>
        </w:rPr>
        <w:t xml:space="preserve">a </w:t>
      </w:r>
      <w:r>
        <w:rPr>
          <w:lang w:val="en-CA" w:eastAsia="zh-TW"/>
        </w:rPr>
        <w:t>multiple of CTU height</w:t>
      </w:r>
      <w:r w:rsidR="00171054">
        <w:rPr>
          <w:lang w:val="en-CA" w:eastAsia="zh-TW"/>
        </w:rPr>
        <w:t>)</w:t>
      </w:r>
      <w:r>
        <w:rPr>
          <w:lang w:val="en-CA" w:eastAsia="zh-TW"/>
        </w:rPr>
        <w:t xml:space="preserve">, </w:t>
      </w:r>
      <w:r w:rsidR="00171054">
        <w:rPr>
          <w:lang w:val="en-CA" w:eastAsia="zh-TW"/>
        </w:rPr>
        <w:t>the last CTU row</w:t>
      </w:r>
      <w:r>
        <w:rPr>
          <w:lang w:val="en-CA" w:eastAsia="zh-TW"/>
        </w:rPr>
        <w:t xml:space="preserve"> includes </w:t>
      </w:r>
      <w:r w:rsidR="001B09F5">
        <w:rPr>
          <w:lang w:val="en-CA" w:eastAsia="zh-TW"/>
        </w:rPr>
        <w:t xml:space="preserve">one </w:t>
      </w:r>
      <w:r>
        <w:rPr>
          <w:lang w:val="en-CA" w:eastAsia="zh-TW"/>
        </w:rPr>
        <w:t>ALF VB</w:t>
      </w:r>
      <w:r w:rsidR="001B09F5">
        <w:rPr>
          <w:lang w:val="en-CA" w:eastAsia="zh-TW"/>
        </w:rPr>
        <w:t>,</w:t>
      </w:r>
      <w:r>
        <w:rPr>
          <w:lang w:val="en-CA" w:eastAsia="zh-TW"/>
        </w:rPr>
        <w:t xml:space="preserve"> and ALF VB process is applied to unify the ALF process between picture boundaries and subpicture boundaries.</w:t>
      </w:r>
    </w:p>
    <w:p w14:paraId="24BB6314" w14:textId="67398CE9" w:rsidR="008E1B8F" w:rsidRDefault="00C768ED" w:rsidP="00BC685E">
      <w:pPr>
        <w:rPr>
          <w:szCs w:val="22"/>
        </w:rPr>
      </w:pPr>
      <w:r>
        <w:rPr>
          <w:szCs w:val="22"/>
        </w:rPr>
        <w:t xml:space="preserve">Method2 is conditionally applying ALF VB process. When </w:t>
      </w:r>
      <w:r w:rsidR="00C821C9">
        <w:rPr>
          <w:szCs w:val="22"/>
        </w:rPr>
        <w:t xml:space="preserve">the </w:t>
      </w:r>
      <w:r>
        <w:rPr>
          <w:szCs w:val="22"/>
        </w:rPr>
        <w:t xml:space="preserve">current CTU row is the bottom CTU row of one picture or the bottom CTU row </w:t>
      </w:r>
      <w:r w:rsidR="008E1B8F">
        <w:rPr>
          <w:szCs w:val="22"/>
        </w:rPr>
        <w:t>of</w:t>
      </w:r>
      <w:r>
        <w:rPr>
          <w:szCs w:val="22"/>
        </w:rPr>
        <w:t xml:space="preserve"> one subpicture </w:t>
      </w:r>
      <w:r w:rsidR="00C821C9">
        <w:rPr>
          <w:szCs w:val="22"/>
        </w:rPr>
        <w:t xml:space="preserve">with enabled </w:t>
      </w:r>
      <w:r>
        <w:rPr>
          <w:szCs w:val="22"/>
        </w:rPr>
        <w:t xml:space="preserve">independently decoding </w:t>
      </w:r>
      <w:r w:rsidR="00C821C9">
        <w:rPr>
          <w:szCs w:val="22"/>
        </w:rPr>
        <w:t xml:space="preserve">for </w:t>
      </w:r>
      <w:r w:rsidR="008E1B8F">
        <w:rPr>
          <w:szCs w:val="22"/>
        </w:rPr>
        <w:t>this</w:t>
      </w:r>
      <w:r>
        <w:rPr>
          <w:szCs w:val="22"/>
        </w:rPr>
        <w:t xml:space="preserve"> subpicture</w:t>
      </w:r>
      <w:r w:rsidR="00DC5726">
        <w:rPr>
          <w:szCs w:val="22"/>
        </w:rPr>
        <w:t xml:space="preserve"> (</w:t>
      </w:r>
      <w:proofErr w:type="spellStart"/>
      <w:r w:rsidR="00DC5726">
        <w:rPr>
          <w:lang w:val="en-CA"/>
        </w:rPr>
        <w:t>subpic_treated_as_pic_flag</w:t>
      </w:r>
      <w:proofErr w:type="spellEnd"/>
      <w:r w:rsidR="00EE019E">
        <w:rPr>
          <w:lang w:val="en-CA"/>
        </w:rPr>
        <w:t>[</w:t>
      </w:r>
      <w:proofErr w:type="spellStart"/>
      <w:r w:rsidR="00EE019E">
        <w:rPr>
          <w:lang w:val="en-CA"/>
        </w:rPr>
        <w:t>i</w:t>
      </w:r>
      <w:proofErr w:type="spellEnd"/>
      <w:r w:rsidR="00EE019E">
        <w:rPr>
          <w:lang w:val="en-CA"/>
        </w:rPr>
        <w:t>]</w:t>
      </w:r>
      <w:r w:rsidR="00C821C9">
        <w:rPr>
          <w:lang w:val="en-CA" w:eastAsia="zh-TW"/>
        </w:rPr>
        <w:t>=</w:t>
      </w:r>
      <w:del w:id="11" w:author="ChingYeh Chen (陳慶曄)" w:date="2019-10-09T05:50:00Z">
        <w:r w:rsidR="00C821C9" w:rsidDel="00DA4AAF">
          <w:rPr>
            <w:lang w:val="en-CA" w:eastAsia="zh-TW"/>
          </w:rPr>
          <w:delText>=</w:delText>
        </w:r>
      </w:del>
      <w:r w:rsidR="00DC5726">
        <w:rPr>
          <w:lang w:val="en-CA" w:eastAsia="zh-TW"/>
        </w:rPr>
        <w:t>1</w:t>
      </w:r>
      <w:ins w:id="12" w:author="ChingYeh Chen (陳慶曄)" w:date="2019-10-09T05:50:00Z">
        <w:r w:rsidR="00DA4AAF">
          <w:rPr>
            <w:lang w:val="en-CA" w:eastAsia="zh-TW"/>
          </w:rPr>
          <w:t xml:space="preserve"> and </w:t>
        </w:r>
        <w:r w:rsidR="00DA4AAF">
          <w:rPr>
            <w:szCs w:val="22"/>
          </w:rPr>
          <w:t xml:space="preserve">and </w:t>
        </w:r>
        <w:proofErr w:type="spellStart"/>
        <w:r w:rsidR="00DA4AAF" w:rsidRPr="00DA4AAF">
          <w:rPr>
            <w:szCs w:val="22"/>
            <w:lang w:val="en-CA"/>
          </w:rPr>
          <w:t>loop_filter_across_subpic_enabled_flag</w:t>
        </w:r>
        <w:proofErr w:type="spellEnd"/>
        <w:r w:rsidR="00DA4AAF">
          <w:rPr>
            <w:szCs w:val="22"/>
            <w:lang w:val="en-CA"/>
          </w:rPr>
          <w:t>[</w:t>
        </w:r>
        <w:proofErr w:type="spellStart"/>
        <w:r w:rsidR="00DA4AAF">
          <w:rPr>
            <w:szCs w:val="22"/>
            <w:lang w:val="en-CA"/>
          </w:rPr>
          <w:t>i</w:t>
        </w:r>
        <w:proofErr w:type="spellEnd"/>
        <w:r w:rsidR="00DA4AAF">
          <w:rPr>
            <w:szCs w:val="22"/>
            <w:lang w:val="en-CA"/>
          </w:rPr>
          <w:t>]=0</w:t>
        </w:r>
      </w:ins>
      <w:r w:rsidR="00DC5726">
        <w:rPr>
          <w:lang w:val="en-CA" w:eastAsia="zh-TW"/>
        </w:rPr>
        <w:t>)</w:t>
      </w:r>
      <w:r>
        <w:rPr>
          <w:szCs w:val="22"/>
        </w:rPr>
        <w:t>, ALF VB process cannot be applied to current CTU row.</w:t>
      </w:r>
    </w:p>
    <w:p w14:paraId="796D8846" w14:textId="77777777" w:rsidR="005B59E9" w:rsidRDefault="005B59E9" w:rsidP="00BC685E">
      <w:pPr>
        <w:rPr>
          <w:szCs w:val="22"/>
        </w:rPr>
      </w:pPr>
    </w:p>
    <w:p w14:paraId="581E64E0" w14:textId="0E260928" w:rsidR="008E1B8F" w:rsidRDefault="008E1B8F" w:rsidP="00484633">
      <w:pPr>
        <w:jc w:val="center"/>
        <w:rPr>
          <w:szCs w:val="22"/>
          <w:lang w:eastAsia="zh-TW"/>
        </w:rPr>
      </w:pPr>
      <w:r>
        <w:rPr>
          <w:szCs w:val="22"/>
        </w:rPr>
        <w:t xml:space="preserve">Table 1 summarizes the proposed methods and current design in </w:t>
      </w:r>
      <w:r>
        <w:rPr>
          <w:rFonts w:hint="eastAsia"/>
          <w:szCs w:val="22"/>
          <w:lang w:eastAsia="zh-TW"/>
        </w:rPr>
        <w:t>VVC Draft.</w:t>
      </w:r>
    </w:p>
    <w:tbl>
      <w:tblPr>
        <w:tblStyle w:val="21"/>
        <w:tblW w:w="0" w:type="auto"/>
        <w:tblLook w:val="04A0" w:firstRow="1" w:lastRow="0" w:firstColumn="1" w:lastColumn="0" w:noHBand="0" w:noVBand="1"/>
      </w:tblPr>
      <w:tblGrid>
        <w:gridCol w:w="1376"/>
        <w:gridCol w:w="1876"/>
        <w:gridCol w:w="3978"/>
        <w:gridCol w:w="2130"/>
      </w:tblGrid>
      <w:tr w:rsidR="00487F0B" w14:paraId="3F5FFC7D" w14:textId="65735A7C" w:rsidTr="00DA4A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6" w:type="dxa"/>
          </w:tcPr>
          <w:p w14:paraId="25A51D1B" w14:textId="2AB8D232" w:rsidR="00487F0B" w:rsidRPr="000C4157" w:rsidRDefault="00487F0B" w:rsidP="00487F0B">
            <w:pPr>
              <w:jc w:val="center"/>
              <w:rPr>
                <w:b w:val="0"/>
                <w:sz w:val="20"/>
                <w:szCs w:val="22"/>
                <w:lang w:eastAsia="zh-TW"/>
              </w:rPr>
            </w:pPr>
            <w:r w:rsidRPr="000C4157">
              <w:rPr>
                <w:sz w:val="20"/>
                <w:szCs w:val="22"/>
                <w:lang w:eastAsia="zh-TW"/>
              </w:rPr>
              <w:t>Method</w:t>
            </w:r>
          </w:p>
        </w:tc>
        <w:tc>
          <w:tcPr>
            <w:tcW w:w="1876" w:type="dxa"/>
          </w:tcPr>
          <w:p w14:paraId="4A5A4B82" w14:textId="6439F355" w:rsidR="00487F0B" w:rsidRPr="000C4157" w:rsidRDefault="00487F0B" w:rsidP="00484633">
            <w:pPr>
              <w:jc w:val="center"/>
              <w:cnfStyle w:val="100000000000" w:firstRow="1" w:lastRow="0" w:firstColumn="0" w:lastColumn="0" w:oddVBand="0" w:evenVBand="0" w:oddHBand="0" w:evenHBand="0" w:firstRowFirstColumn="0" w:firstRowLastColumn="0" w:lastRowFirstColumn="0" w:lastRowLastColumn="0"/>
              <w:rPr>
                <w:b w:val="0"/>
                <w:sz w:val="20"/>
                <w:szCs w:val="22"/>
                <w:lang w:eastAsia="zh-TW"/>
              </w:rPr>
            </w:pPr>
            <w:r w:rsidRPr="000C4157">
              <w:rPr>
                <w:sz w:val="20"/>
                <w:szCs w:val="22"/>
                <w:lang w:eastAsia="zh-TW"/>
              </w:rPr>
              <w:t>Bottom CTU row</w:t>
            </w:r>
            <w:r w:rsidR="003A19BD">
              <w:rPr>
                <w:sz w:val="20"/>
                <w:szCs w:val="22"/>
                <w:lang w:eastAsia="zh-TW"/>
              </w:rPr>
              <w:br/>
            </w:r>
            <w:r w:rsidRPr="000C4157">
              <w:rPr>
                <w:sz w:val="20"/>
                <w:szCs w:val="22"/>
                <w:lang w:eastAsia="zh-TW"/>
              </w:rPr>
              <w:t>in one picture</w:t>
            </w:r>
          </w:p>
        </w:tc>
        <w:tc>
          <w:tcPr>
            <w:tcW w:w="3978" w:type="dxa"/>
          </w:tcPr>
          <w:p w14:paraId="050F84A2" w14:textId="1E38FFBD" w:rsidR="00487F0B" w:rsidRPr="000C4157" w:rsidRDefault="00487F0B" w:rsidP="00484633">
            <w:pPr>
              <w:jc w:val="center"/>
              <w:cnfStyle w:val="100000000000" w:firstRow="1" w:lastRow="0" w:firstColumn="0" w:lastColumn="0" w:oddVBand="0" w:evenVBand="0" w:oddHBand="0" w:evenHBand="0" w:firstRowFirstColumn="0" w:firstRowLastColumn="0" w:lastRowFirstColumn="0" w:lastRowLastColumn="0"/>
              <w:rPr>
                <w:b w:val="0"/>
                <w:sz w:val="20"/>
                <w:szCs w:val="22"/>
                <w:lang w:eastAsia="zh-TW"/>
              </w:rPr>
            </w:pPr>
            <w:r w:rsidRPr="000C4157">
              <w:rPr>
                <w:sz w:val="20"/>
                <w:szCs w:val="22"/>
                <w:lang w:eastAsia="zh-TW"/>
              </w:rPr>
              <w:t>Bottom CTU row</w:t>
            </w:r>
            <w:r w:rsidR="003A19BD">
              <w:rPr>
                <w:sz w:val="20"/>
                <w:szCs w:val="22"/>
                <w:lang w:eastAsia="zh-TW"/>
              </w:rPr>
              <w:br/>
            </w:r>
            <w:r w:rsidRPr="000C4157">
              <w:rPr>
                <w:sz w:val="20"/>
                <w:szCs w:val="22"/>
                <w:lang w:eastAsia="zh-TW"/>
              </w:rPr>
              <w:t>in one subpicture</w:t>
            </w:r>
          </w:p>
        </w:tc>
        <w:tc>
          <w:tcPr>
            <w:tcW w:w="2130" w:type="dxa"/>
          </w:tcPr>
          <w:p w14:paraId="15632276" w14:textId="6ADBC5B2" w:rsidR="00487F0B" w:rsidRPr="000C4157" w:rsidRDefault="00487F0B" w:rsidP="00487F0B">
            <w:pPr>
              <w:jc w:val="center"/>
              <w:cnfStyle w:val="100000000000" w:firstRow="1" w:lastRow="0" w:firstColumn="0" w:lastColumn="0" w:oddVBand="0" w:evenVBand="0" w:oddHBand="0" w:evenHBand="0" w:firstRowFirstColumn="0" w:firstRowLastColumn="0" w:lastRowFirstColumn="0" w:lastRowLastColumn="0"/>
              <w:rPr>
                <w:b w:val="0"/>
                <w:sz w:val="20"/>
                <w:szCs w:val="22"/>
                <w:lang w:eastAsia="zh-TW"/>
              </w:rPr>
            </w:pPr>
            <w:r w:rsidRPr="000C4157">
              <w:rPr>
                <w:sz w:val="20"/>
                <w:szCs w:val="22"/>
                <w:lang w:eastAsia="zh-TW"/>
              </w:rPr>
              <w:t>Other CTU rows</w:t>
            </w:r>
          </w:p>
        </w:tc>
      </w:tr>
      <w:tr w:rsidR="00487F0B" w14:paraId="2FC8AE04" w14:textId="172DD36C" w:rsidTr="00DA4AAF">
        <w:trPr>
          <w:cnfStyle w:val="000000100000" w:firstRow="0" w:lastRow="0" w:firstColumn="0" w:lastColumn="0" w:oddVBand="0" w:evenVBand="0" w:oddHBand="1" w:evenHBand="0" w:firstRowFirstColumn="0" w:firstRowLastColumn="0" w:lastRowFirstColumn="0" w:lastRowLastColumn="0"/>
          <w:trHeight w:val="1500"/>
        </w:trPr>
        <w:tc>
          <w:tcPr>
            <w:cnfStyle w:val="001000000000" w:firstRow="0" w:lastRow="0" w:firstColumn="1" w:lastColumn="0" w:oddVBand="0" w:evenVBand="0" w:oddHBand="0" w:evenHBand="0" w:firstRowFirstColumn="0" w:firstRowLastColumn="0" w:lastRowFirstColumn="0" w:lastRowLastColumn="0"/>
            <w:tcW w:w="1376" w:type="dxa"/>
            <w:vAlign w:val="center"/>
          </w:tcPr>
          <w:p w14:paraId="606625BE" w14:textId="3BB7BE12" w:rsidR="00487F0B" w:rsidRPr="000C4157" w:rsidRDefault="00487F0B" w:rsidP="00BC685E">
            <w:pPr>
              <w:rPr>
                <w:b w:val="0"/>
                <w:sz w:val="20"/>
                <w:szCs w:val="22"/>
                <w:lang w:eastAsia="zh-TW"/>
              </w:rPr>
            </w:pPr>
            <w:r w:rsidRPr="000C4157">
              <w:rPr>
                <w:sz w:val="20"/>
                <w:szCs w:val="22"/>
                <w:lang w:eastAsia="zh-TW"/>
              </w:rPr>
              <w:t>VVC Draft</w:t>
            </w:r>
            <w:r w:rsidR="00A43A06">
              <w:rPr>
                <w:sz w:val="20"/>
                <w:szCs w:val="22"/>
                <w:lang w:eastAsia="zh-TW"/>
              </w:rPr>
              <w:t xml:space="preserve"> </w:t>
            </w:r>
            <w:r w:rsidRPr="000C4157">
              <w:rPr>
                <w:sz w:val="20"/>
                <w:szCs w:val="22"/>
                <w:lang w:eastAsia="zh-TW"/>
              </w:rPr>
              <w:t>6</w:t>
            </w:r>
          </w:p>
        </w:tc>
        <w:tc>
          <w:tcPr>
            <w:tcW w:w="1876" w:type="dxa"/>
            <w:vAlign w:val="center"/>
          </w:tcPr>
          <w:p w14:paraId="49C2DE29" w14:textId="1F5D48F0"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Disable ALF VB</w:t>
            </w:r>
          </w:p>
        </w:tc>
        <w:tc>
          <w:tcPr>
            <w:tcW w:w="3978" w:type="dxa"/>
            <w:vAlign w:val="center"/>
          </w:tcPr>
          <w:p w14:paraId="53D1B990" w14:textId="215344B5" w:rsidR="00487F0B" w:rsidRPr="00EE019E" w:rsidRDefault="00374297" w:rsidP="00484633">
            <w:pPr>
              <w:jc w:val="left"/>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I</w:t>
            </w:r>
            <w:r w:rsidR="00487F0B" w:rsidRPr="00EE019E">
              <w:rPr>
                <w:sz w:val="20"/>
                <w:szCs w:val="22"/>
                <w:lang w:eastAsia="zh-TW"/>
              </w:rPr>
              <w:t>f the bottom CTU row is the bottom CTU row of one picture,</w:t>
            </w:r>
            <w:r w:rsidR="00E45DA5" w:rsidRPr="00EE019E">
              <w:rPr>
                <w:sz w:val="20"/>
                <w:szCs w:val="22"/>
                <w:lang w:eastAsia="zh-TW"/>
              </w:rPr>
              <w:br/>
              <w:t xml:space="preserve">  </w:t>
            </w:r>
            <w:r w:rsidR="00E24FEE" w:rsidRPr="00EE019E">
              <w:rPr>
                <w:sz w:val="20"/>
                <w:szCs w:val="22"/>
                <w:lang w:eastAsia="zh-TW"/>
              </w:rPr>
              <w:t>D</w:t>
            </w:r>
            <w:r w:rsidR="003A19BD" w:rsidRPr="00EE019E">
              <w:rPr>
                <w:sz w:val="20"/>
                <w:szCs w:val="22"/>
                <w:lang w:eastAsia="zh-TW"/>
              </w:rPr>
              <w:t>isable ALF VB</w:t>
            </w:r>
            <w:r w:rsidR="00E45DA5" w:rsidRPr="00EE019E">
              <w:rPr>
                <w:sz w:val="20"/>
                <w:szCs w:val="22"/>
                <w:lang w:eastAsia="zh-TW"/>
              </w:rPr>
              <w:br/>
            </w:r>
            <w:r w:rsidRPr="00EE019E">
              <w:rPr>
                <w:sz w:val="20"/>
                <w:szCs w:val="22"/>
                <w:lang w:eastAsia="zh-TW"/>
              </w:rPr>
              <w:t>O</w:t>
            </w:r>
            <w:r w:rsidR="00487F0B" w:rsidRPr="00EE019E">
              <w:rPr>
                <w:sz w:val="20"/>
                <w:szCs w:val="22"/>
                <w:lang w:eastAsia="zh-TW"/>
              </w:rPr>
              <w:t>therwise,</w:t>
            </w:r>
            <w:r w:rsidR="00E45DA5" w:rsidRPr="00EE019E">
              <w:rPr>
                <w:sz w:val="20"/>
                <w:szCs w:val="22"/>
                <w:lang w:eastAsia="zh-TW"/>
              </w:rPr>
              <w:br/>
              <w:t xml:space="preserve">  </w:t>
            </w:r>
            <w:r w:rsidR="00E24FEE" w:rsidRPr="00EE019E">
              <w:rPr>
                <w:sz w:val="20"/>
                <w:szCs w:val="22"/>
                <w:lang w:eastAsia="zh-TW"/>
              </w:rPr>
              <w:t>E</w:t>
            </w:r>
            <w:r w:rsidR="00487F0B" w:rsidRPr="00EE019E">
              <w:rPr>
                <w:sz w:val="20"/>
                <w:szCs w:val="22"/>
                <w:lang w:eastAsia="zh-TW"/>
              </w:rPr>
              <w:t>nable ALF VB</w:t>
            </w:r>
          </w:p>
        </w:tc>
        <w:tc>
          <w:tcPr>
            <w:tcW w:w="2130" w:type="dxa"/>
            <w:vAlign w:val="center"/>
          </w:tcPr>
          <w:p w14:paraId="5414A5CF" w14:textId="1FDEE976"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Enable ALF VB</w:t>
            </w:r>
          </w:p>
        </w:tc>
      </w:tr>
      <w:tr w:rsidR="00487F0B" w14:paraId="3E402F1E" w14:textId="3729CC4B" w:rsidTr="00DA4AAF">
        <w:trPr>
          <w:trHeight w:val="535"/>
        </w:trPr>
        <w:tc>
          <w:tcPr>
            <w:cnfStyle w:val="001000000000" w:firstRow="0" w:lastRow="0" w:firstColumn="1" w:lastColumn="0" w:oddVBand="0" w:evenVBand="0" w:oddHBand="0" w:evenHBand="0" w:firstRowFirstColumn="0" w:firstRowLastColumn="0" w:lastRowFirstColumn="0" w:lastRowLastColumn="0"/>
            <w:tcW w:w="1376" w:type="dxa"/>
            <w:vAlign w:val="center"/>
          </w:tcPr>
          <w:p w14:paraId="40C8AE16" w14:textId="4AFBF79D" w:rsidR="00487F0B" w:rsidRPr="000C4157" w:rsidRDefault="00487F0B" w:rsidP="00BC685E">
            <w:pPr>
              <w:rPr>
                <w:b w:val="0"/>
                <w:sz w:val="20"/>
                <w:szCs w:val="22"/>
                <w:lang w:eastAsia="zh-TW"/>
              </w:rPr>
            </w:pPr>
            <w:r w:rsidRPr="000C4157">
              <w:rPr>
                <w:sz w:val="20"/>
                <w:szCs w:val="22"/>
                <w:lang w:eastAsia="zh-TW"/>
              </w:rPr>
              <w:t>Method1</w:t>
            </w:r>
          </w:p>
        </w:tc>
        <w:tc>
          <w:tcPr>
            <w:tcW w:w="1876" w:type="dxa"/>
            <w:vAlign w:val="center"/>
          </w:tcPr>
          <w:p w14:paraId="6DCB6BA3" w14:textId="6BDA30E7" w:rsidR="00487F0B" w:rsidRPr="00EE019E" w:rsidRDefault="00487F0B" w:rsidP="00487F0B">
            <w:pPr>
              <w:jc w:val="center"/>
              <w:cnfStyle w:val="000000000000" w:firstRow="0" w:lastRow="0" w:firstColumn="0" w:lastColumn="0" w:oddVBand="0" w:evenVBand="0" w:oddHBand="0" w:evenHBand="0" w:firstRowFirstColumn="0" w:firstRowLastColumn="0" w:lastRowFirstColumn="0" w:lastRowLastColumn="0"/>
              <w:rPr>
                <w:sz w:val="20"/>
                <w:szCs w:val="22"/>
                <w:lang w:eastAsia="zh-TW"/>
              </w:rPr>
            </w:pPr>
            <w:r w:rsidRPr="00EE019E">
              <w:rPr>
                <w:sz w:val="20"/>
                <w:szCs w:val="22"/>
                <w:lang w:eastAsia="zh-TW"/>
              </w:rPr>
              <w:t>Enable ALF VB</w:t>
            </w:r>
          </w:p>
        </w:tc>
        <w:tc>
          <w:tcPr>
            <w:tcW w:w="3978" w:type="dxa"/>
            <w:vAlign w:val="center"/>
          </w:tcPr>
          <w:p w14:paraId="2FED50C4" w14:textId="2C92F086" w:rsidR="00487F0B" w:rsidRPr="00EE019E" w:rsidRDefault="00487F0B" w:rsidP="00487F0B">
            <w:pPr>
              <w:jc w:val="left"/>
              <w:cnfStyle w:val="000000000000" w:firstRow="0" w:lastRow="0" w:firstColumn="0" w:lastColumn="0" w:oddVBand="0" w:evenVBand="0" w:oddHBand="0" w:evenHBand="0" w:firstRowFirstColumn="0" w:firstRowLastColumn="0" w:lastRowFirstColumn="0" w:lastRowLastColumn="0"/>
              <w:rPr>
                <w:sz w:val="20"/>
                <w:szCs w:val="22"/>
                <w:lang w:eastAsia="zh-TW"/>
              </w:rPr>
            </w:pPr>
            <w:r w:rsidRPr="00EE019E">
              <w:rPr>
                <w:sz w:val="20"/>
                <w:szCs w:val="22"/>
                <w:lang w:eastAsia="zh-TW"/>
              </w:rPr>
              <w:t>Enable ALF VB</w:t>
            </w:r>
          </w:p>
        </w:tc>
        <w:tc>
          <w:tcPr>
            <w:tcW w:w="2130" w:type="dxa"/>
            <w:vAlign w:val="center"/>
          </w:tcPr>
          <w:p w14:paraId="598F27C5" w14:textId="14F4ABE4" w:rsidR="00487F0B" w:rsidRPr="00EE019E" w:rsidRDefault="00487F0B" w:rsidP="00487F0B">
            <w:pPr>
              <w:jc w:val="center"/>
              <w:cnfStyle w:val="000000000000" w:firstRow="0" w:lastRow="0" w:firstColumn="0" w:lastColumn="0" w:oddVBand="0" w:evenVBand="0" w:oddHBand="0" w:evenHBand="0" w:firstRowFirstColumn="0" w:firstRowLastColumn="0" w:lastRowFirstColumn="0" w:lastRowLastColumn="0"/>
              <w:rPr>
                <w:sz w:val="20"/>
                <w:szCs w:val="22"/>
                <w:lang w:eastAsia="zh-TW"/>
              </w:rPr>
            </w:pPr>
            <w:r w:rsidRPr="00EE019E">
              <w:rPr>
                <w:sz w:val="20"/>
                <w:szCs w:val="22"/>
                <w:lang w:eastAsia="zh-TW"/>
              </w:rPr>
              <w:t>Enable ALF VB</w:t>
            </w:r>
          </w:p>
        </w:tc>
      </w:tr>
      <w:tr w:rsidR="00487F0B" w14:paraId="09B04802" w14:textId="63F59831" w:rsidTr="00DA4AAF">
        <w:trPr>
          <w:cnfStyle w:val="000000100000" w:firstRow="0" w:lastRow="0" w:firstColumn="0" w:lastColumn="0" w:oddVBand="0" w:evenVBand="0" w:oddHBand="1" w:evenHBand="0" w:firstRowFirstColumn="0" w:firstRowLastColumn="0" w:lastRowFirstColumn="0" w:lastRowLastColumn="0"/>
          <w:trHeight w:val="1572"/>
        </w:trPr>
        <w:tc>
          <w:tcPr>
            <w:cnfStyle w:val="001000000000" w:firstRow="0" w:lastRow="0" w:firstColumn="1" w:lastColumn="0" w:oddVBand="0" w:evenVBand="0" w:oddHBand="0" w:evenHBand="0" w:firstRowFirstColumn="0" w:firstRowLastColumn="0" w:lastRowFirstColumn="0" w:lastRowLastColumn="0"/>
            <w:tcW w:w="1376" w:type="dxa"/>
            <w:vAlign w:val="center"/>
          </w:tcPr>
          <w:p w14:paraId="3F5C696A" w14:textId="5768B52C" w:rsidR="00487F0B" w:rsidRPr="000C4157" w:rsidRDefault="00487F0B" w:rsidP="00BC685E">
            <w:pPr>
              <w:rPr>
                <w:b w:val="0"/>
                <w:sz w:val="20"/>
                <w:szCs w:val="22"/>
                <w:lang w:eastAsia="zh-TW"/>
              </w:rPr>
            </w:pPr>
            <w:r w:rsidRPr="000C4157">
              <w:rPr>
                <w:sz w:val="20"/>
                <w:szCs w:val="22"/>
                <w:lang w:eastAsia="zh-TW"/>
              </w:rPr>
              <w:t>Method2</w:t>
            </w:r>
          </w:p>
        </w:tc>
        <w:tc>
          <w:tcPr>
            <w:tcW w:w="1876" w:type="dxa"/>
            <w:vAlign w:val="center"/>
          </w:tcPr>
          <w:p w14:paraId="5744E757" w14:textId="1C222005"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Disable ALF VB</w:t>
            </w:r>
          </w:p>
        </w:tc>
        <w:tc>
          <w:tcPr>
            <w:tcW w:w="3978" w:type="dxa"/>
            <w:vAlign w:val="center"/>
          </w:tcPr>
          <w:p w14:paraId="096BDAA9" w14:textId="0E0D2F0D" w:rsidR="00487F0B" w:rsidRPr="00EE019E" w:rsidRDefault="00374297" w:rsidP="00DA4AAF">
            <w:pPr>
              <w:jc w:val="left"/>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I</w:t>
            </w:r>
            <w:r w:rsidR="00487F0B" w:rsidRPr="00EE019E">
              <w:rPr>
                <w:sz w:val="20"/>
                <w:szCs w:val="22"/>
                <w:lang w:eastAsia="zh-TW"/>
              </w:rPr>
              <w:t xml:space="preserve">f </w:t>
            </w:r>
            <w:proofErr w:type="spellStart"/>
            <w:r w:rsidR="00DC5726" w:rsidRPr="00EE019E">
              <w:rPr>
                <w:sz w:val="20"/>
                <w:lang w:val="en-CA"/>
              </w:rPr>
              <w:t>subpic_treated_as_pic_flag</w:t>
            </w:r>
            <w:proofErr w:type="spellEnd"/>
            <w:r w:rsidR="00EE019E" w:rsidRPr="00EE019E">
              <w:rPr>
                <w:sz w:val="20"/>
                <w:lang w:val="en-CA"/>
              </w:rPr>
              <w:t>[</w:t>
            </w:r>
            <w:proofErr w:type="spellStart"/>
            <w:r w:rsidR="00EE019E" w:rsidRPr="00EE019E">
              <w:rPr>
                <w:sz w:val="20"/>
                <w:lang w:val="en-CA"/>
              </w:rPr>
              <w:t>i</w:t>
            </w:r>
            <w:proofErr w:type="spellEnd"/>
            <w:r w:rsidR="00EE019E" w:rsidRPr="00EE019E">
              <w:rPr>
                <w:sz w:val="20"/>
                <w:lang w:val="en-CA"/>
              </w:rPr>
              <w:t>]</w:t>
            </w:r>
            <w:r w:rsidR="00DC5726" w:rsidRPr="00EE019E">
              <w:rPr>
                <w:rFonts w:hint="eastAsia"/>
                <w:sz w:val="20"/>
                <w:lang w:val="en-CA" w:eastAsia="zh-TW"/>
              </w:rPr>
              <w:t xml:space="preserve"> </w:t>
            </w:r>
            <w:r w:rsidR="00DC5726" w:rsidRPr="00EE019E">
              <w:rPr>
                <w:sz w:val="20"/>
                <w:lang w:val="en-CA" w:eastAsia="zh-TW"/>
              </w:rPr>
              <w:t>is equal to 1</w:t>
            </w:r>
            <w:ins w:id="13" w:author="ChingYeh Chen (陳慶曄)" w:date="2019-10-09T05:50:00Z">
              <w:r w:rsidR="00DA4AAF">
                <w:rPr>
                  <w:sz w:val="20"/>
                  <w:lang w:val="en-CA" w:eastAsia="zh-TW"/>
                </w:rPr>
                <w:t xml:space="preserve"> and </w:t>
              </w:r>
              <w:proofErr w:type="spellStart"/>
              <w:r w:rsidR="00DA4AAF" w:rsidRPr="00DA4AAF">
                <w:rPr>
                  <w:sz w:val="20"/>
                  <w:lang w:val="en-CA" w:eastAsia="zh-TW"/>
                </w:rPr>
                <w:t>loop_filter_across_subpic_enabled_flag</w:t>
              </w:r>
              <w:proofErr w:type="spellEnd"/>
              <w:r w:rsidR="00DA4AAF" w:rsidRPr="00DA4AAF">
                <w:rPr>
                  <w:sz w:val="20"/>
                  <w:lang w:val="en-CA" w:eastAsia="zh-TW"/>
                </w:rPr>
                <w:t>[</w:t>
              </w:r>
              <w:proofErr w:type="spellStart"/>
              <w:r w:rsidR="00DA4AAF" w:rsidRPr="00DA4AAF">
                <w:rPr>
                  <w:sz w:val="20"/>
                  <w:lang w:val="en-CA" w:eastAsia="zh-TW"/>
                </w:rPr>
                <w:t>i</w:t>
              </w:r>
              <w:proofErr w:type="spellEnd"/>
              <w:r w:rsidR="00DA4AAF" w:rsidRPr="00DA4AAF">
                <w:rPr>
                  <w:sz w:val="20"/>
                  <w:lang w:val="en-CA" w:eastAsia="zh-TW"/>
                </w:rPr>
                <w:t>]</w:t>
              </w:r>
              <w:r w:rsidR="00DA4AAF">
                <w:rPr>
                  <w:rFonts w:hint="eastAsia"/>
                  <w:sz w:val="20"/>
                  <w:lang w:val="en-CA" w:eastAsia="zh-TW"/>
                </w:rPr>
                <w:t xml:space="preserve"> </w:t>
              </w:r>
              <w:r w:rsidR="00DA4AAF">
                <w:rPr>
                  <w:sz w:val="20"/>
                  <w:lang w:val="en-CA" w:eastAsia="zh-TW"/>
                </w:rPr>
                <w:t>equal to 0</w:t>
              </w:r>
            </w:ins>
            <w:r w:rsidR="003A19BD" w:rsidRPr="00EE019E">
              <w:rPr>
                <w:rFonts w:hint="eastAsia"/>
                <w:sz w:val="20"/>
                <w:szCs w:val="22"/>
                <w:lang w:eastAsia="zh-TW"/>
              </w:rPr>
              <w:t>,</w:t>
            </w:r>
            <w:r w:rsidR="00E45DA5" w:rsidRPr="00EE019E">
              <w:rPr>
                <w:sz w:val="20"/>
                <w:szCs w:val="22"/>
                <w:lang w:eastAsia="zh-TW"/>
              </w:rPr>
              <w:br/>
              <w:t xml:space="preserve">  </w:t>
            </w:r>
            <w:r w:rsidR="00E24FEE" w:rsidRPr="00EE019E">
              <w:rPr>
                <w:sz w:val="20"/>
                <w:szCs w:val="22"/>
                <w:lang w:eastAsia="zh-TW"/>
              </w:rPr>
              <w:t>D</w:t>
            </w:r>
            <w:r w:rsidR="00487F0B" w:rsidRPr="00EE019E">
              <w:rPr>
                <w:sz w:val="20"/>
                <w:szCs w:val="22"/>
                <w:lang w:eastAsia="zh-TW"/>
              </w:rPr>
              <w:t>isable ALF VB</w:t>
            </w:r>
            <w:r w:rsidR="00E45DA5" w:rsidRPr="00EE019E">
              <w:rPr>
                <w:sz w:val="20"/>
                <w:szCs w:val="22"/>
                <w:lang w:eastAsia="zh-TW"/>
              </w:rPr>
              <w:br/>
            </w:r>
            <w:r w:rsidRPr="00EE019E">
              <w:rPr>
                <w:sz w:val="20"/>
                <w:szCs w:val="22"/>
                <w:lang w:eastAsia="zh-TW"/>
              </w:rPr>
              <w:t>O</w:t>
            </w:r>
            <w:r w:rsidR="00487F0B" w:rsidRPr="00EE019E">
              <w:rPr>
                <w:sz w:val="20"/>
                <w:szCs w:val="22"/>
                <w:lang w:eastAsia="zh-TW"/>
              </w:rPr>
              <w:t>therwise,</w:t>
            </w:r>
            <w:r w:rsidR="00E45DA5" w:rsidRPr="00EE019E">
              <w:rPr>
                <w:sz w:val="20"/>
                <w:szCs w:val="22"/>
                <w:lang w:eastAsia="zh-TW"/>
              </w:rPr>
              <w:br/>
              <w:t xml:space="preserve">  </w:t>
            </w:r>
            <w:r w:rsidR="00E24FEE" w:rsidRPr="00EE019E">
              <w:rPr>
                <w:sz w:val="20"/>
                <w:szCs w:val="22"/>
                <w:lang w:eastAsia="zh-TW"/>
              </w:rPr>
              <w:t>E</w:t>
            </w:r>
            <w:r w:rsidR="00487F0B" w:rsidRPr="00EE019E">
              <w:rPr>
                <w:sz w:val="20"/>
                <w:szCs w:val="22"/>
                <w:lang w:eastAsia="zh-TW"/>
              </w:rPr>
              <w:t>nable ALF VB</w:t>
            </w:r>
          </w:p>
        </w:tc>
        <w:tc>
          <w:tcPr>
            <w:tcW w:w="2130" w:type="dxa"/>
            <w:vAlign w:val="center"/>
          </w:tcPr>
          <w:p w14:paraId="5FDC71A8" w14:textId="09730733" w:rsidR="00487F0B" w:rsidRPr="00EE019E" w:rsidRDefault="00487F0B" w:rsidP="00487F0B">
            <w:pPr>
              <w:jc w:val="center"/>
              <w:cnfStyle w:val="000000100000" w:firstRow="0" w:lastRow="0" w:firstColumn="0" w:lastColumn="0" w:oddVBand="0" w:evenVBand="0" w:oddHBand="1" w:evenHBand="0" w:firstRowFirstColumn="0" w:firstRowLastColumn="0" w:lastRowFirstColumn="0" w:lastRowLastColumn="0"/>
              <w:rPr>
                <w:sz w:val="20"/>
                <w:szCs w:val="22"/>
                <w:lang w:eastAsia="zh-TW"/>
              </w:rPr>
            </w:pPr>
            <w:r w:rsidRPr="00EE019E">
              <w:rPr>
                <w:sz w:val="20"/>
                <w:szCs w:val="22"/>
                <w:lang w:eastAsia="zh-TW"/>
              </w:rPr>
              <w:t>Enable ALF VB</w:t>
            </w:r>
          </w:p>
        </w:tc>
      </w:tr>
    </w:tbl>
    <w:p w14:paraId="18E06048" w14:textId="6B3EFFDF" w:rsidR="00C768ED" w:rsidRPr="00DC5726" w:rsidRDefault="00C768ED" w:rsidP="00BC685E">
      <w:pPr>
        <w:rPr>
          <w:szCs w:val="22"/>
          <w:lang w:eastAsia="zh-TW"/>
        </w:rPr>
      </w:pPr>
      <w:r>
        <w:rPr>
          <w:szCs w:val="22"/>
          <w:lang w:eastAsia="zh-TW"/>
        </w:rPr>
        <w:t xml:space="preserve">  </w:t>
      </w:r>
    </w:p>
    <w:p w14:paraId="05F34F09" w14:textId="44E026C4" w:rsidR="00DC5726" w:rsidRDefault="00DC5726" w:rsidP="00DC5726">
      <w:pPr>
        <w:pStyle w:val="1"/>
        <w:rPr>
          <w:lang w:val="en-CA" w:eastAsia="zh-TW"/>
        </w:rPr>
      </w:pPr>
      <w:r>
        <w:rPr>
          <w:lang w:val="en-CA" w:eastAsia="zh-TW"/>
        </w:rPr>
        <w:t xml:space="preserve">Corresponding </w:t>
      </w:r>
      <w:r w:rsidR="00166608">
        <w:rPr>
          <w:lang w:val="en-CA" w:eastAsia="zh-TW"/>
        </w:rPr>
        <w:t>t</w:t>
      </w:r>
      <w:r w:rsidR="00166608">
        <w:rPr>
          <w:rFonts w:hint="eastAsia"/>
          <w:lang w:val="en-CA" w:eastAsia="zh-TW"/>
        </w:rPr>
        <w:t xml:space="preserve">ext </w:t>
      </w:r>
      <w:r w:rsidR="00166608">
        <w:rPr>
          <w:lang w:val="en-CA" w:eastAsia="zh-TW"/>
        </w:rPr>
        <w:t>c</w:t>
      </w:r>
      <w:r w:rsidR="00166608">
        <w:rPr>
          <w:rFonts w:hint="eastAsia"/>
          <w:lang w:val="en-CA" w:eastAsia="zh-TW"/>
        </w:rPr>
        <w:t>hanges</w:t>
      </w:r>
    </w:p>
    <w:p w14:paraId="4C14EE9C" w14:textId="3B4164FC" w:rsidR="00DC5726" w:rsidRDefault="00A32C57" w:rsidP="00DC5726">
      <w:pPr>
        <w:rPr>
          <w:lang w:val="en-CA" w:eastAsia="zh-TW"/>
        </w:rPr>
      </w:pPr>
      <w:r>
        <w:rPr>
          <w:lang w:val="en-CA" w:eastAsia="zh-TW"/>
        </w:rPr>
        <w:t xml:space="preserve">The corresponding text change of Method1 is provided and highlighted in </w:t>
      </w:r>
      <w:r w:rsidRPr="00A32C57">
        <w:rPr>
          <w:highlight w:val="yellow"/>
          <w:lang w:val="en-CA" w:eastAsia="zh-TW"/>
        </w:rPr>
        <w:t>yellow</w:t>
      </w:r>
      <w:r>
        <w:rPr>
          <w:lang w:val="en-CA" w:eastAsia="zh-TW"/>
        </w:rPr>
        <w:t xml:space="preserve"> color in the following.</w:t>
      </w:r>
    </w:p>
    <w:p w14:paraId="64FFB5D1" w14:textId="3DBC5559" w:rsidR="00A32C57" w:rsidRPr="0004126C" w:rsidRDefault="00A32C57" w:rsidP="00DC5726">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6328B7BC"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Inputs of this process are:</w:t>
      </w:r>
    </w:p>
    <w:p w14:paraId="2C1DA2A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07F4D3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5665AD7B"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Output of this process are:</w:t>
      </w:r>
    </w:p>
    <w:p w14:paraId="15BD23EC"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1417DF3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2DB09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580B99B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501482E7"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lastRenderedPageBreak/>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3DEEC311"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t>The variable clipTopPos is modified as follows:</w:t>
      </w:r>
    </w:p>
    <w:p w14:paraId="0BBE334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A32C57">
        <w:rPr>
          <w:strike/>
          <w:noProof/>
          <w:sz w:val="20"/>
          <w:highlight w:val="yellow"/>
          <w:lang w:val="en-CA" w:eastAsia="ko-KR"/>
        </w:rPr>
        <w:t xml:space="preserve">the bottom </w:t>
      </w:r>
      <w:r w:rsidRPr="00A32C57">
        <w:rPr>
          <w:strike/>
          <w:sz w:val="20"/>
          <w:highlight w:val="yellow"/>
          <w:lang w:val="en-CA" w:eastAsia="ko-KR"/>
        </w:rPr>
        <w:t>boundary</w:t>
      </w:r>
      <w:r w:rsidRPr="00A32C57">
        <w:rPr>
          <w:strike/>
          <w:noProof/>
          <w:sz w:val="20"/>
          <w:highlight w:val="yellow"/>
          <w:lang w:val="en-CA" w:eastAsia="ko-KR"/>
        </w:rPr>
        <w:t xml:space="preserve"> of the current coding tree block is not the bottom boundary of the picture and</w:t>
      </w:r>
      <w:r w:rsidRPr="00A32C57">
        <w:rPr>
          <w:noProof/>
          <w:sz w:val="20"/>
          <w:lang w:val="en-CA" w:eastAsia="ko-KR"/>
        </w:rPr>
        <w:t xml:space="preserve"> </w:t>
      </w:r>
      <w:r w:rsidRPr="00A32C57">
        <w:rPr>
          <w:sz w:val="20"/>
          <w:lang w:val="en-CA" w:eastAsia="ko-KR"/>
        </w:rPr>
        <w:t>y − </w:t>
      </w:r>
      <w:proofErr w:type="gramStart"/>
      <w:r w:rsidRPr="00A32C57">
        <w:rPr>
          <w:sz w:val="20"/>
          <w:lang w:val="en-CA" w:eastAsia="ko-KR"/>
        </w:rPr>
        <w:t>( </w:t>
      </w:r>
      <w:r w:rsidRPr="00A32C57">
        <w:rPr>
          <w:rFonts w:eastAsia="Malgun Gothic"/>
          <w:noProof/>
          <w:sz w:val="20"/>
          <w:szCs w:val="22"/>
          <w:lang w:val="en-CA"/>
        </w:rPr>
        <w:t>CtbSizeY</w:t>
      </w:r>
      <w:proofErr w:type="gramEnd"/>
      <w:r w:rsidRPr="00A32C57">
        <w:rPr>
          <w:rFonts w:eastAsia="Malgun Gothic"/>
          <w:noProof/>
          <w:sz w:val="20"/>
          <w:szCs w:val="22"/>
          <w:lang w:val="en-CA"/>
        </w:rPr>
        <w:t xml:space="preserve"> − 4 ) is greater than or equal to 0, the variable clipTopPos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1AC1E4F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1B78A33B"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clipTopPos</w:t>
      </w:r>
      <w:r w:rsidRPr="00A32C57">
        <w:rPr>
          <w:sz w:val="18"/>
          <w:lang w:val="en-CA" w:eastAsia="ko-KR"/>
        </w:rPr>
        <w:t> =</w:t>
      </w:r>
      <w:proofErr w:type="gramStart"/>
      <w:r w:rsidRPr="00A32C57">
        <w:rPr>
          <w:sz w:val="18"/>
          <w:lang w:val="en-CA" w:eastAsia="ko-KR"/>
        </w:rPr>
        <w:t> </w:t>
      </w:r>
      <w:r w:rsidRPr="00A32C57">
        <w:rPr>
          <w:sz w:val="18"/>
          <w:lang w:val="en-CA"/>
        </w:rPr>
        <w:t xml:space="preserve">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756B815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and the top boundary of the current coding tree block is not the top boundary of the picture,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384DED54"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209679C6"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47CA54A1"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6012B0E2" w14:textId="77777777" w:rsidR="00A32C57" w:rsidRPr="00A32C57" w:rsidRDefault="00A32C57" w:rsidP="00A32C57">
      <w:pPr>
        <w:rPr>
          <w:sz w:val="20"/>
          <w:lang w:val="en-CA" w:eastAsia="ko-KR"/>
        </w:rPr>
      </w:pPr>
      <w:r w:rsidRPr="00A32C57">
        <w:rPr>
          <w:rFonts w:eastAsia="Malgun Gothic"/>
          <w:noProof/>
          <w:sz w:val="20"/>
          <w:szCs w:val="22"/>
          <w:lang w:val="en-CA"/>
        </w:rPr>
        <w:t>The variable clipBottomPos is modified as follows:</w:t>
      </w:r>
    </w:p>
    <w:p w14:paraId="4818AC83"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A32C57">
        <w:rPr>
          <w:strike/>
          <w:noProof/>
          <w:sz w:val="20"/>
          <w:highlight w:val="yellow"/>
          <w:lang w:val="en-CA" w:eastAsia="ko-KR"/>
        </w:rPr>
        <w:t>the bottom boundary of the current coding tree block is not the bottom boundary of the picture and</w:t>
      </w:r>
      <w:r w:rsidRPr="00A32C57">
        <w:rPr>
          <w:noProof/>
          <w:sz w:val="20"/>
          <w:lang w:val="en-CA" w:eastAsia="ko-KR"/>
        </w:rPr>
        <w:t xml:space="preserve"> </w:t>
      </w:r>
      <w:r w:rsidRPr="00A32C57">
        <w:rPr>
          <w:rFonts w:eastAsia="Malgun Gothic"/>
          <w:noProof/>
          <w:sz w:val="20"/>
          <w:szCs w:val="22"/>
          <w:lang w:val="en-CA"/>
        </w:rPr>
        <w:t xml:space="preserve">CtbSizeY − 4 − y is greater than 0 and is less than 4, 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759EF25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6DC3916D"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clipBottomPos </w:t>
      </w:r>
      <w:r w:rsidRPr="00A32C57">
        <w:rPr>
          <w:sz w:val="18"/>
          <w:lang w:val="en-CA" w:eastAsia="ko-KR"/>
        </w:rPr>
        <w:t>=</w:t>
      </w:r>
      <w:proofErr w:type="gramStart"/>
      <w:r w:rsidRPr="00A32C57">
        <w:rPr>
          <w:sz w:val="18"/>
          <w:lang w:val="en-CA" w:eastAsia="ko-KR"/>
        </w:rPr>
        <w:t> </w:t>
      </w:r>
      <w:r w:rsidRPr="00A32C57">
        <w:rPr>
          <w:sz w:val="18"/>
          <w:lang w:val="en-CA"/>
        </w:rPr>
        <w:t>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02AEE7D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and the bottom boundary of the current coding tree block is not the bottom </w:t>
      </w:r>
      <w:r w:rsidRPr="00A32C57">
        <w:rPr>
          <w:bCs/>
          <w:sz w:val="20"/>
          <w:lang w:val="en-CA" w:eastAsia="ko-KR"/>
        </w:rPr>
        <w:t>boundary</w:t>
      </w:r>
      <w:r w:rsidRPr="00A32C57">
        <w:rPr>
          <w:noProof/>
          <w:sz w:val="20"/>
          <w:lang w:val="en-CA" w:eastAsia="ko-KR"/>
        </w:rPr>
        <w:t xml:space="preserve"> of the picture,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B0072C8"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2B401011"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53B5297E"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35965431" w14:textId="77777777" w:rsidR="00A32C57" w:rsidRDefault="00A32C57" w:rsidP="00DC5726">
      <w:pPr>
        <w:rPr>
          <w:lang w:val="en-CA" w:eastAsia="zh-TW"/>
        </w:rPr>
      </w:pPr>
    </w:p>
    <w:p w14:paraId="0AD07C1D" w14:textId="00EE0A34" w:rsidR="00446ED1" w:rsidRDefault="00446ED1" w:rsidP="00446ED1">
      <w:pPr>
        <w:rPr>
          <w:lang w:val="en-CA" w:eastAsia="zh-TW"/>
        </w:rPr>
      </w:pPr>
      <w:r>
        <w:rPr>
          <w:lang w:val="en-CA" w:eastAsia="zh-TW"/>
        </w:rPr>
        <w:t xml:space="preserve">The corresponding text change of Method2 is provided and highlighted in </w:t>
      </w:r>
      <w:r w:rsidR="00FE21AF" w:rsidRPr="006606D3">
        <w:rPr>
          <w:highlight w:val="cyan"/>
          <w:lang w:val="en-CA" w:eastAsia="zh-TW"/>
        </w:rPr>
        <w:t>blue</w:t>
      </w:r>
      <w:r>
        <w:rPr>
          <w:lang w:val="en-CA" w:eastAsia="zh-TW"/>
        </w:rPr>
        <w:t xml:space="preserve"> color in the following.</w:t>
      </w:r>
    </w:p>
    <w:p w14:paraId="4DF9835D" w14:textId="77777777" w:rsidR="00446ED1" w:rsidRPr="0004126C" w:rsidRDefault="00446ED1" w:rsidP="00446ED1">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78315ADA" w14:textId="77777777" w:rsidR="00446ED1" w:rsidRPr="00A32C57" w:rsidRDefault="00446ED1" w:rsidP="00446ED1">
      <w:pPr>
        <w:tabs>
          <w:tab w:val="left" w:pos="284"/>
        </w:tabs>
        <w:ind w:left="284" w:hanging="284"/>
        <w:rPr>
          <w:noProof/>
          <w:sz w:val="20"/>
          <w:lang w:val="en-CA" w:eastAsia="ko-KR"/>
        </w:rPr>
      </w:pPr>
      <w:r w:rsidRPr="00A32C57">
        <w:rPr>
          <w:noProof/>
          <w:sz w:val="20"/>
          <w:lang w:val="en-CA" w:eastAsia="ko-KR"/>
        </w:rPr>
        <w:t>Inputs of this process are:</w:t>
      </w:r>
    </w:p>
    <w:p w14:paraId="187755C2"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3521B0FE"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688FDEFB" w14:textId="77777777" w:rsidR="00446ED1" w:rsidRPr="00A32C57" w:rsidRDefault="00446ED1" w:rsidP="00446ED1">
      <w:pPr>
        <w:tabs>
          <w:tab w:val="left" w:pos="284"/>
        </w:tabs>
        <w:ind w:left="284" w:hanging="284"/>
        <w:rPr>
          <w:noProof/>
          <w:sz w:val="20"/>
          <w:lang w:val="en-CA" w:eastAsia="ko-KR"/>
        </w:rPr>
      </w:pPr>
      <w:r w:rsidRPr="00A32C57">
        <w:rPr>
          <w:noProof/>
          <w:sz w:val="20"/>
          <w:lang w:val="en-CA" w:eastAsia="ko-KR"/>
        </w:rPr>
        <w:t>Output of this process are:</w:t>
      </w:r>
    </w:p>
    <w:p w14:paraId="726A33CC"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6F521989"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lastRenderedPageBreak/>
        <w:t>the right vertical boundary position clipRightPos,</w:t>
      </w:r>
    </w:p>
    <w:p w14:paraId="3BAA837F"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17837A2D"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29F2DE6D" w14:textId="77777777" w:rsidR="00446ED1" w:rsidRPr="00A32C57" w:rsidRDefault="00446ED1" w:rsidP="00446ED1">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654BB969" w14:textId="77777777" w:rsidR="00446ED1" w:rsidRPr="00A32C57" w:rsidRDefault="00446ED1" w:rsidP="00446ED1">
      <w:pPr>
        <w:rPr>
          <w:rFonts w:eastAsia="Malgun Gothic"/>
          <w:noProof/>
          <w:sz w:val="20"/>
          <w:szCs w:val="22"/>
          <w:lang w:val="en-CA"/>
        </w:rPr>
      </w:pPr>
      <w:r w:rsidRPr="00A32C57">
        <w:rPr>
          <w:rFonts w:eastAsia="Malgun Gothic"/>
          <w:noProof/>
          <w:sz w:val="20"/>
          <w:szCs w:val="22"/>
          <w:lang w:val="en-CA"/>
        </w:rPr>
        <w:t>The variable clipTopPos is modified as follows:</w:t>
      </w:r>
    </w:p>
    <w:p w14:paraId="2514EBBB" w14:textId="32E03859" w:rsidR="00446ED1" w:rsidRDefault="00446ED1" w:rsidP="00690DF4">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9E2948">
        <w:rPr>
          <w:rFonts w:eastAsia="Malgun Gothic"/>
          <w:noProof/>
          <w:sz w:val="20"/>
          <w:szCs w:val="22"/>
          <w:lang w:val="en-CA"/>
        </w:rPr>
        <w:t xml:space="preserve">If </w:t>
      </w:r>
      <w:r w:rsidR="009E2948" w:rsidRPr="006606D3">
        <w:rPr>
          <w:rFonts w:eastAsia="Malgun Gothic"/>
          <w:noProof/>
          <w:sz w:val="20"/>
          <w:szCs w:val="22"/>
          <w:highlight w:val="cyan"/>
          <w:lang w:val="en-CA"/>
        </w:rPr>
        <w:t xml:space="preserve">all of the following conditions are true </w:t>
      </w:r>
      <w:r w:rsidRPr="006606D3">
        <w:rPr>
          <w:strike/>
          <w:noProof/>
          <w:sz w:val="20"/>
          <w:highlight w:val="cyan"/>
          <w:lang w:val="en-CA" w:eastAsia="ko-KR"/>
        </w:rPr>
        <w:t xml:space="preserve">the bottom </w:t>
      </w:r>
      <w:r w:rsidRPr="006606D3">
        <w:rPr>
          <w:strike/>
          <w:sz w:val="20"/>
          <w:highlight w:val="cyan"/>
          <w:lang w:val="en-CA" w:eastAsia="ko-KR"/>
        </w:rPr>
        <w:t>boundary</w:t>
      </w:r>
      <w:r w:rsidRPr="006606D3">
        <w:rPr>
          <w:strike/>
          <w:noProof/>
          <w:sz w:val="20"/>
          <w:highlight w:val="cyan"/>
          <w:lang w:val="en-CA" w:eastAsia="ko-KR"/>
        </w:rPr>
        <w:t xml:space="preserve"> of the current coding tree block is not the bottom boundary of the picture</w:t>
      </w:r>
      <w:r w:rsidR="000926C7">
        <w:rPr>
          <w:lang w:val="en-CA"/>
        </w:rPr>
        <w:t xml:space="preserve">, </w:t>
      </w:r>
      <w:r w:rsidRPr="009E2948">
        <w:rPr>
          <w:noProof/>
          <w:sz w:val="20"/>
          <w:lang w:val="en-CA" w:eastAsia="ko-KR"/>
        </w:rPr>
        <w:t xml:space="preserve">and </w:t>
      </w:r>
      <w:r w:rsidRPr="009E2948">
        <w:rPr>
          <w:sz w:val="20"/>
          <w:lang w:val="en-CA" w:eastAsia="ko-KR"/>
        </w:rPr>
        <w:t>y − </w:t>
      </w:r>
      <w:proofErr w:type="gramStart"/>
      <w:r w:rsidRPr="009E2948">
        <w:rPr>
          <w:sz w:val="20"/>
          <w:lang w:val="en-CA" w:eastAsia="ko-KR"/>
        </w:rPr>
        <w:t>( </w:t>
      </w:r>
      <w:proofErr w:type="spellStart"/>
      <w:r w:rsidRPr="009E2948">
        <w:rPr>
          <w:rFonts w:eastAsia="Malgun Gothic"/>
          <w:noProof/>
          <w:sz w:val="20"/>
          <w:szCs w:val="22"/>
          <w:lang w:val="en-CA"/>
        </w:rPr>
        <w:t>CtbSizeY</w:t>
      </w:r>
      <w:proofErr w:type="spellEnd"/>
      <w:proofErr w:type="gramEnd"/>
      <w:r w:rsidRPr="009E2948">
        <w:rPr>
          <w:rFonts w:eastAsia="Malgun Gothic"/>
          <w:noProof/>
          <w:sz w:val="20"/>
          <w:szCs w:val="22"/>
          <w:lang w:val="en-CA"/>
        </w:rPr>
        <w:t xml:space="preserve"> − 4 ) is greater than or equal to 0, the variable clipTopPos is set equal to </w:t>
      </w:r>
      <w:r w:rsidRPr="009E2948">
        <w:rPr>
          <w:noProof/>
          <w:sz w:val="20"/>
          <w:lang w:val="en-CA" w:eastAsia="ko-KR"/>
        </w:rPr>
        <w:t>yCtb </w:t>
      </w:r>
      <w:r w:rsidRPr="009E2948">
        <w:rPr>
          <w:rFonts w:eastAsia="Malgun Gothic"/>
          <w:noProof/>
          <w:sz w:val="20"/>
          <w:lang w:val="en-CA" w:eastAsia="ko-KR"/>
        </w:rPr>
        <w:t>+ </w:t>
      </w:r>
      <w:r w:rsidRPr="009E2948">
        <w:rPr>
          <w:noProof/>
          <w:sz w:val="20"/>
          <w:lang w:val="en-CA" w:eastAsia="ko-KR"/>
        </w:rPr>
        <w:t>CtbSizeY − 4.</w:t>
      </w:r>
    </w:p>
    <w:p w14:paraId="580C4420" w14:textId="77777777" w:rsidR="009E2948" w:rsidRPr="006606D3" w:rsidRDefault="009E2948" w:rsidP="009E2948">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 xml:space="preserve">If the bottom </w:t>
      </w:r>
      <w:r w:rsidRPr="006606D3">
        <w:rPr>
          <w:sz w:val="20"/>
          <w:highlight w:val="cyan"/>
          <w:lang w:val="en-CA" w:eastAsia="ko-KR"/>
        </w:rPr>
        <w:t>boundary</w:t>
      </w:r>
      <w:r w:rsidRPr="006606D3">
        <w:rPr>
          <w:noProof/>
          <w:sz w:val="20"/>
          <w:highlight w:val="cyan"/>
          <w:lang w:val="en-CA" w:eastAsia="ko-KR"/>
        </w:rPr>
        <w:t xml:space="preserve"> of the current coding tree block is not the bottom boundary of the picture.</w:t>
      </w:r>
    </w:p>
    <w:p w14:paraId="125AC291" w14:textId="7D7BD41D" w:rsidR="009E2948" w:rsidRPr="006606D3" w:rsidRDefault="009E2948" w:rsidP="009E2948">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If the bottom boundary of the current coding tree block is not the bottom boundary of the subpicture</w:t>
      </w:r>
      <w:ins w:id="14" w:author="ChingYeh Chen (陳慶曄)" w:date="2019-10-09T05:52:00Z">
        <w:r w:rsidR="00DA4AAF">
          <w:rPr>
            <w:noProof/>
            <w:sz w:val="20"/>
            <w:lang w:val="en-CA" w:eastAsia="ko-KR"/>
          </w:rPr>
          <w:t>,</w:t>
        </w:r>
        <w:r w:rsidR="00DA4AAF" w:rsidRPr="00DA4AAF">
          <w:rPr>
            <w:szCs w:val="22"/>
          </w:rPr>
          <w:t xml:space="preserve"> </w:t>
        </w:r>
        <w:proofErr w:type="spellStart"/>
        <w:r w:rsidR="00DA4AAF" w:rsidRPr="00DA4AAF">
          <w:rPr>
            <w:noProof/>
            <w:sz w:val="20"/>
            <w:highlight w:val="cyan"/>
            <w:lang w:val="en-CA" w:eastAsia="ko-KR"/>
          </w:rPr>
          <w:t>loop_filter_across_subpic_enabled_flag</w:t>
        </w:r>
        <w:proofErr w:type="spellEnd"/>
        <w:r w:rsidR="00DA4AAF" w:rsidRPr="00DA4AAF">
          <w:rPr>
            <w:noProof/>
            <w:sz w:val="20"/>
            <w:highlight w:val="cyan"/>
            <w:lang w:val="en-CA" w:eastAsia="ko-KR"/>
          </w:rPr>
          <w:t>[</w:t>
        </w:r>
        <w:proofErr w:type="spellStart"/>
        <w:r w:rsidR="00DA4AAF" w:rsidRPr="00DA4AAF">
          <w:rPr>
            <w:noProof/>
            <w:sz w:val="20"/>
            <w:highlight w:val="cyan"/>
            <w:lang w:val="en-CA" w:eastAsia="ko-KR"/>
          </w:rPr>
          <w:t>i</w:t>
        </w:r>
        <w:proofErr w:type="spellEnd"/>
        <w:r w:rsidR="00DA4AAF" w:rsidRPr="00DA4AAF">
          <w:rPr>
            <w:noProof/>
            <w:sz w:val="20"/>
            <w:highlight w:val="cyan"/>
            <w:lang w:val="en-CA" w:eastAsia="ko-KR"/>
          </w:rPr>
          <w:t>]</w:t>
        </w:r>
        <w:r w:rsidR="00DA4AAF">
          <w:rPr>
            <w:noProof/>
            <w:sz w:val="20"/>
            <w:highlight w:val="cyan"/>
            <w:lang w:val="en-CA" w:eastAsia="ko-KR"/>
          </w:rPr>
          <w:t xml:space="preserve"> </w:t>
        </w:r>
      </w:ins>
      <w:ins w:id="15" w:author="ChingYeh Chen (陳慶曄)" w:date="2019-10-09T05:54:00Z">
        <w:r w:rsidR="00B769F4" w:rsidRPr="006606D3">
          <w:rPr>
            <w:noProof/>
            <w:sz w:val="20"/>
            <w:highlight w:val="cyan"/>
            <w:lang w:val="en-CA" w:eastAsia="ko-KR"/>
          </w:rPr>
          <w:t>for the i-th subpicture</w:t>
        </w:r>
        <w:r w:rsidR="00B769F4">
          <w:rPr>
            <w:noProof/>
            <w:sz w:val="20"/>
            <w:highlight w:val="cyan"/>
            <w:lang w:val="en-CA" w:eastAsia="ko-KR"/>
          </w:rPr>
          <w:t xml:space="preserve"> </w:t>
        </w:r>
      </w:ins>
      <w:ins w:id="16" w:author="ChingYeh Chen (陳慶曄)" w:date="2019-10-09T05:52:00Z">
        <w:r w:rsidR="00DA4AAF">
          <w:rPr>
            <w:noProof/>
            <w:sz w:val="20"/>
            <w:highlight w:val="cyan"/>
            <w:lang w:val="en-CA" w:eastAsia="ko-KR"/>
          </w:rPr>
          <w:t xml:space="preserve">is equal to </w:t>
        </w:r>
      </w:ins>
      <w:ins w:id="17" w:author="ChingYeh Chen (陳慶曄)" w:date="2019-10-09T05:53:00Z">
        <w:r w:rsidR="00B769F4">
          <w:rPr>
            <w:noProof/>
            <w:sz w:val="20"/>
            <w:highlight w:val="cyan"/>
            <w:lang w:val="en-CA" w:eastAsia="ko-KR"/>
          </w:rPr>
          <w:t>1</w:t>
        </w:r>
      </w:ins>
      <w:ins w:id="18" w:author="ChingYeh Chen (陳慶曄)" w:date="2019-10-09T05:52:00Z">
        <w:r w:rsidR="00DA4AAF" w:rsidRPr="00DA4AAF">
          <w:rPr>
            <w:noProof/>
            <w:sz w:val="20"/>
            <w:highlight w:val="cyan"/>
            <w:lang w:val="en-CA" w:eastAsia="ko-KR"/>
          </w:rPr>
          <w:t>,</w:t>
        </w:r>
      </w:ins>
      <w:r w:rsidRPr="006606D3">
        <w:rPr>
          <w:noProof/>
          <w:sz w:val="20"/>
          <w:highlight w:val="cyan"/>
          <w:lang w:val="en-CA" w:eastAsia="ko-KR"/>
        </w:rPr>
        <w:t xml:space="preserve"> or subpic_treated_as_pic_flag[i] </w:t>
      </w:r>
      <w:r w:rsidR="005C7811" w:rsidRPr="006606D3">
        <w:rPr>
          <w:noProof/>
          <w:sz w:val="20"/>
          <w:highlight w:val="cyan"/>
          <w:lang w:val="en-CA" w:eastAsia="ko-KR"/>
        </w:rPr>
        <w:t xml:space="preserve">for the i-th subpicture </w:t>
      </w:r>
      <w:r w:rsidRPr="006606D3">
        <w:rPr>
          <w:noProof/>
          <w:sz w:val="20"/>
          <w:highlight w:val="cyan"/>
          <w:lang w:val="en-CA" w:eastAsia="ko-KR"/>
        </w:rPr>
        <w:t xml:space="preserve">is </w:t>
      </w:r>
      <w:r w:rsidR="005C7811" w:rsidRPr="006606D3">
        <w:rPr>
          <w:noProof/>
          <w:sz w:val="20"/>
          <w:highlight w:val="cyan"/>
          <w:lang w:val="en-CA" w:eastAsia="ko-KR"/>
        </w:rPr>
        <w:t>equal to FALSE</w:t>
      </w:r>
      <w:r w:rsidRPr="006606D3">
        <w:rPr>
          <w:noProof/>
          <w:sz w:val="20"/>
          <w:highlight w:val="cyan"/>
          <w:lang w:val="en-CA" w:eastAsia="ko-KR"/>
        </w:rPr>
        <w:t>.</w:t>
      </w:r>
    </w:p>
    <w:p w14:paraId="2EA41EB4"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693ABAF3" w14:textId="77777777" w:rsidR="00446ED1" w:rsidRPr="00A32C57" w:rsidRDefault="00446ED1" w:rsidP="00446ED1">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clipTopPos</w:t>
      </w:r>
      <w:r w:rsidRPr="00A32C57">
        <w:rPr>
          <w:sz w:val="18"/>
          <w:lang w:val="en-CA" w:eastAsia="ko-KR"/>
        </w:rPr>
        <w:t> =</w:t>
      </w:r>
      <w:proofErr w:type="gramStart"/>
      <w:r w:rsidRPr="00A32C57">
        <w:rPr>
          <w:sz w:val="18"/>
          <w:lang w:val="en-CA" w:eastAsia="ko-KR"/>
        </w:rPr>
        <w:t> </w:t>
      </w:r>
      <w:r w:rsidRPr="00A32C57">
        <w:rPr>
          <w:sz w:val="18"/>
          <w:lang w:val="en-CA"/>
        </w:rPr>
        <w:t xml:space="preserve">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0D22FB22"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and the top boundary of the current coding tree block is not the top boundary of the picture,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12090EB0"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0085266C"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0F1F9E5B"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4B0AC77A" w14:textId="77777777" w:rsidR="00446ED1" w:rsidRPr="00A32C57" w:rsidRDefault="00446ED1" w:rsidP="00446ED1">
      <w:pPr>
        <w:rPr>
          <w:sz w:val="20"/>
          <w:lang w:val="en-CA" w:eastAsia="ko-KR"/>
        </w:rPr>
      </w:pPr>
      <w:r w:rsidRPr="00A32C57">
        <w:rPr>
          <w:rFonts w:eastAsia="Malgun Gothic"/>
          <w:noProof/>
          <w:sz w:val="20"/>
          <w:szCs w:val="22"/>
          <w:lang w:val="en-CA"/>
        </w:rPr>
        <w:t>The variable clipBottomPos is modified as follows:</w:t>
      </w:r>
    </w:p>
    <w:p w14:paraId="77935E0F" w14:textId="6050587B" w:rsidR="00446ED1"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000926C7" w:rsidRPr="006606D3">
        <w:rPr>
          <w:rFonts w:eastAsia="Malgun Gothic"/>
          <w:noProof/>
          <w:sz w:val="20"/>
          <w:szCs w:val="22"/>
          <w:highlight w:val="cyan"/>
          <w:lang w:val="en-CA"/>
        </w:rPr>
        <w:t xml:space="preserve">all of the following conditions are true </w:t>
      </w:r>
      <w:r w:rsidR="000926C7" w:rsidRPr="006606D3">
        <w:rPr>
          <w:strike/>
          <w:noProof/>
          <w:sz w:val="20"/>
          <w:highlight w:val="cyan"/>
          <w:lang w:val="en-CA" w:eastAsia="ko-KR"/>
        </w:rPr>
        <w:t xml:space="preserve">the bottom </w:t>
      </w:r>
      <w:r w:rsidR="000926C7" w:rsidRPr="006606D3">
        <w:rPr>
          <w:strike/>
          <w:sz w:val="20"/>
          <w:highlight w:val="cyan"/>
          <w:lang w:val="en-CA" w:eastAsia="ko-KR"/>
        </w:rPr>
        <w:t>boundary</w:t>
      </w:r>
      <w:r w:rsidR="000926C7" w:rsidRPr="006606D3">
        <w:rPr>
          <w:strike/>
          <w:noProof/>
          <w:sz w:val="20"/>
          <w:highlight w:val="cyan"/>
          <w:lang w:val="en-CA" w:eastAsia="ko-KR"/>
        </w:rPr>
        <w:t xml:space="preserve"> of the current coding tree block is not the bottom boundary of the picture</w:t>
      </w:r>
      <w:r>
        <w:rPr>
          <w:noProof/>
          <w:sz w:val="20"/>
          <w:lang w:val="en-CA" w:eastAsia="ko-KR"/>
        </w:rPr>
        <w:t xml:space="preserve">, </w:t>
      </w:r>
      <w:r w:rsidRPr="00446ED1">
        <w:rPr>
          <w:noProof/>
          <w:sz w:val="20"/>
          <w:lang w:val="en-CA" w:eastAsia="ko-KR"/>
        </w:rPr>
        <w:t>and</w:t>
      </w:r>
      <w:r w:rsidRPr="00A32C57">
        <w:rPr>
          <w:noProof/>
          <w:sz w:val="20"/>
          <w:lang w:val="en-CA" w:eastAsia="ko-KR"/>
        </w:rPr>
        <w:t xml:space="preserve"> </w:t>
      </w:r>
      <w:r w:rsidRPr="00A32C57">
        <w:rPr>
          <w:rFonts w:eastAsia="Malgun Gothic"/>
          <w:noProof/>
          <w:sz w:val="20"/>
          <w:szCs w:val="22"/>
          <w:lang w:val="en-CA"/>
        </w:rPr>
        <w:t xml:space="preserve">CtbSizeY − 4 − y is greater than 0 and is less than 4, 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60D814F5" w14:textId="77777777" w:rsidR="000926C7" w:rsidRPr="006606D3" w:rsidRDefault="000926C7" w:rsidP="000926C7">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 xml:space="preserve">If the bottom </w:t>
      </w:r>
      <w:r w:rsidRPr="006606D3">
        <w:rPr>
          <w:sz w:val="20"/>
          <w:highlight w:val="cyan"/>
          <w:lang w:val="en-CA" w:eastAsia="ko-KR"/>
        </w:rPr>
        <w:t>boundary</w:t>
      </w:r>
      <w:r w:rsidRPr="006606D3">
        <w:rPr>
          <w:noProof/>
          <w:sz w:val="20"/>
          <w:highlight w:val="cyan"/>
          <w:lang w:val="en-CA" w:eastAsia="ko-KR"/>
        </w:rPr>
        <w:t xml:space="preserve"> of the current coding tree block is not the bottom boundary of the picture.</w:t>
      </w:r>
    </w:p>
    <w:p w14:paraId="5EDE6FAB" w14:textId="20423E34" w:rsidR="000926C7" w:rsidRPr="006606D3" w:rsidRDefault="000926C7" w:rsidP="000926C7">
      <w:pPr>
        <w:numPr>
          <w:ilvl w:val="2"/>
          <w:numId w:val="15"/>
        </w:numPr>
        <w:tabs>
          <w:tab w:val="clear" w:pos="360"/>
          <w:tab w:val="clear" w:pos="720"/>
          <w:tab w:val="clear" w:pos="1080"/>
          <w:tab w:val="clear" w:pos="1200"/>
          <w:tab w:val="clear" w:pos="1440"/>
          <w:tab w:val="clear" w:pos="1800"/>
          <w:tab w:val="left" w:pos="1191"/>
          <w:tab w:val="left" w:pos="1588"/>
          <w:tab w:val="left" w:pos="1985"/>
        </w:tabs>
        <w:textAlignment w:val="auto"/>
        <w:rPr>
          <w:sz w:val="20"/>
          <w:highlight w:val="cyan"/>
          <w:lang w:val="en-CA" w:eastAsia="ko-KR"/>
        </w:rPr>
      </w:pPr>
      <w:r w:rsidRPr="006606D3">
        <w:rPr>
          <w:noProof/>
          <w:sz w:val="20"/>
          <w:highlight w:val="cyan"/>
          <w:lang w:val="en-CA" w:eastAsia="ko-KR"/>
        </w:rPr>
        <w:t>If the bottom boundary of the current coding tree block is not the bottom boundary of the subpicture</w:t>
      </w:r>
      <w:ins w:id="19" w:author="ChingYeh Chen (陳慶曄)" w:date="2019-10-09T05:53:00Z">
        <w:r w:rsidR="00DA4AAF">
          <w:rPr>
            <w:noProof/>
            <w:sz w:val="20"/>
            <w:lang w:val="en-CA" w:eastAsia="ko-KR"/>
          </w:rPr>
          <w:t>,</w:t>
        </w:r>
        <w:r w:rsidR="00DA4AAF" w:rsidRPr="00DA4AAF">
          <w:rPr>
            <w:szCs w:val="22"/>
          </w:rPr>
          <w:t xml:space="preserve"> </w:t>
        </w:r>
        <w:r w:rsidR="00DA4AAF" w:rsidRPr="00DA4AAF">
          <w:rPr>
            <w:noProof/>
            <w:sz w:val="20"/>
            <w:highlight w:val="cyan"/>
            <w:lang w:val="en-CA" w:eastAsia="ko-KR"/>
          </w:rPr>
          <w:t>loop_filter_across_subpic_enabled_flag[i]</w:t>
        </w:r>
        <w:r w:rsidR="00B769F4">
          <w:rPr>
            <w:noProof/>
            <w:sz w:val="20"/>
            <w:highlight w:val="cyan"/>
            <w:lang w:val="en-CA" w:eastAsia="ko-KR"/>
          </w:rPr>
          <w:t xml:space="preserve"> </w:t>
        </w:r>
      </w:ins>
      <w:ins w:id="20" w:author="ChingYeh Chen (陳慶曄)" w:date="2019-10-09T05:54:00Z">
        <w:r w:rsidR="00B769F4" w:rsidRPr="006606D3">
          <w:rPr>
            <w:noProof/>
            <w:sz w:val="20"/>
            <w:highlight w:val="cyan"/>
            <w:lang w:val="en-CA" w:eastAsia="ko-KR"/>
          </w:rPr>
          <w:t>for the i-th subpicture</w:t>
        </w:r>
        <w:r w:rsidR="00B769F4">
          <w:rPr>
            <w:noProof/>
            <w:sz w:val="20"/>
            <w:highlight w:val="cyan"/>
            <w:lang w:val="en-CA" w:eastAsia="ko-KR"/>
          </w:rPr>
          <w:t xml:space="preserve"> </w:t>
        </w:r>
      </w:ins>
      <w:ins w:id="21" w:author="ChingYeh Chen (陳慶曄)" w:date="2019-10-09T05:53:00Z">
        <w:r w:rsidR="00B769F4">
          <w:rPr>
            <w:noProof/>
            <w:sz w:val="20"/>
            <w:highlight w:val="cyan"/>
            <w:lang w:val="en-CA" w:eastAsia="ko-KR"/>
          </w:rPr>
          <w:t>is equal to 1</w:t>
        </w:r>
        <w:r w:rsidR="00DA4AAF" w:rsidRPr="00DA4AAF">
          <w:rPr>
            <w:noProof/>
            <w:sz w:val="20"/>
            <w:highlight w:val="cyan"/>
            <w:lang w:val="en-CA" w:eastAsia="ko-KR"/>
          </w:rPr>
          <w:t>,</w:t>
        </w:r>
      </w:ins>
      <w:r w:rsidRPr="006606D3">
        <w:rPr>
          <w:noProof/>
          <w:sz w:val="20"/>
          <w:highlight w:val="cyan"/>
          <w:lang w:val="en-CA" w:eastAsia="ko-KR"/>
        </w:rPr>
        <w:t xml:space="preserve"> or subpic_treated_as_pic_flag[i] </w:t>
      </w:r>
      <w:r w:rsidR="005C7811" w:rsidRPr="006606D3">
        <w:rPr>
          <w:noProof/>
          <w:sz w:val="20"/>
          <w:highlight w:val="cyan"/>
          <w:lang w:val="en-CA" w:eastAsia="ko-KR"/>
        </w:rPr>
        <w:t xml:space="preserve">for the i-th subpicture </w:t>
      </w:r>
      <w:r w:rsidRPr="006606D3">
        <w:rPr>
          <w:noProof/>
          <w:sz w:val="20"/>
          <w:highlight w:val="cyan"/>
          <w:lang w:val="en-CA" w:eastAsia="ko-KR"/>
        </w:rPr>
        <w:t xml:space="preserve">is </w:t>
      </w:r>
      <w:r w:rsidR="005C7811" w:rsidRPr="006606D3">
        <w:rPr>
          <w:noProof/>
          <w:sz w:val="20"/>
          <w:highlight w:val="cyan"/>
          <w:lang w:val="en-CA" w:eastAsia="ko-KR"/>
        </w:rPr>
        <w:t>equal to FALSE</w:t>
      </w:r>
      <w:r w:rsidRPr="006606D3">
        <w:rPr>
          <w:noProof/>
          <w:sz w:val="20"/>
          <w:highlight w:val="cyan"/>
          <w:lang w:val="en-CA" w:eastAsia="ko-KR"/>
        </w:rPr>
        <w:t>.</w:t>
      </w:r>
    </w:p>
    <w:p w14:paraId="6B8C5996"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0255BE51" w14:textId="77777777" w:rsidR="00446ED1" w:rsidRPr="00A32C57" w:rsidRDefault="00446ED1" w:rsidP="00446ED1">
      <w:pPr>
        <w:pStyle w:val="Equation"/>
        <w:tabs>
          <w:tab w:val="clear" w:pos="794"/>
          <w:tab w:val="clear" w:pos="1588"/>
          <w:tab w:val="left" w:pos="851"/>
          <w:tab w:val="left" w:pos="1134"/>
          <w:tab w:val="left" w:pos="1418"/>
        </w:tabs>
        <w:ind w:left="851"/>
        <w:rPr>
          <w:sz w:val="18"/>
          <w:lang w:val="en-CA" w:eastAsia="ko-KR"/>
        </w:rPr>
      </w:pPr>
      <w:r w:rsidRPr="00A32C57">
        <w:rPr>
          <w:rFonts w:eastAsia="Malgun Gothic"/>
          <w:noProof/>
          <w:sz w:val="18"/>
          <w:szCs w:val="22"/>
          <w:lang w:val="en-CA"/>
        </w:rPr>
        <w:t>clipBottomPos </w:t>
      </w:r>
      <w:r w:rsidRPr="00A32C57">
        <w:rPr>
          <w:sz w:val="18"/>
          <w:lang w:val="en-CA" w:eastAsia="ko-KR"/>
        </w:rPr>
        <w:t>=</w:t>
      </w:r>
      <w:proofErr w:type="gramStart"/>
      <w:r w:rsidRPr="00A32C57">
        <w:rPr>
          <w:sz w:val="18"/>
          <w:lang w:val="en-CA" w:eastAsia="ko-KR"/>
        </w:rPr>
        <w:t> </w:t>
      </w:r>
      <w:r w:rsidRPr="00A32C57">
        <w:rPr>
          <w:sz w:val="18"/>
          <w:lang w:val="en-CA"/>
        </w:rPr>
        <w:t> </w:t>
      </w:r>
      <w:proofErr w:type="spellStart"/>
      <w:r w:rsidRPr="00A32C57">
        <w:rPr>
          <w:sz w:val="18"/>
          <w:lang w:val="en-CA"/>
        </w:rPr>
        <w:t>PpsVirtualBoundariesPosY</w:t>
      </w:r>
      <w:proofErr w:type="spellEnd"/>
      <w:proofErr w:type="gramEnd"/>
      <w:r w:rsidRPr="00A32C57">
        <w:rPr>
          <w:sz w:val="18"/>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2E72CF6A" w14:textId="77777777" w:rsidR="00446ED1" w:rsidRPr="00A32C57" w:rsidRDefault="00446ED1" w:rsidP="00446ED1">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and the bottom boundary of the current coding tree block is not the bottom </w:t>
      </w:r>
      <w:r w:rsidRPr="00A32C57">
        <w:rPr>
          <w:bCs/>
          <w:sz w:val="20"/>
          <w:lang w:val="en-CA" w:eastAsia="ko-KR"/>
        </w:rPr>
        <w:t>boundary</w:t>
      </w:r>
      <w:r w:rsidRPr="00A32C57">
        <w:rPr>
          <w:noProof/>
          <w:sz w:val="20"/>
          <w:lang w:val="en-CA" w:eastAsia="ko-KR"/>
        </w:rPr>
        <w:t xml:space="preserve"> of the picture,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58BF2E0"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64F12BED"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132F17EA" w14:textId="77777777" w:rsidR="00446ED1" w:rsidRPr="00A32C57" w:rsidRDefault="00446ED1" w:rsidP="00446ED1">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lastRenderedPageBreak/>
        <w:t>If the bottom boundary of the current coding tree block is the bottom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7E1AD251" w14:textId="77777777" w:rsidR="00A32C57" w:rsidRDefault="00A32C57" w:rsidP="00DC5726">
      <w:pPr>
        <w:rPr>
          <w:lang w:val="en-CA" w:eastAsia="zh-TW"/>
        </w:rPr>
      </w:pPr>
    </w:p>
    <w:p w14:paraId="382ED89A" w14:textId="77777777" w:rsidR="00737A8B" w:rsidRDefault="00737A8B" w:rsidP="00737A8B">
      <w:pPr>
        <w:pStyle w:val="1"/>
        <w:rPr>
          <w:lang w:val="en-CA" w:eastAsia="zh-TW"/>
        </w:rPr>
      </w:pPr>
      <w:r>
        <w:rPr>
          <w:rFonts w:hint="eastAsia"/>
          <w:lang w:val="en-CA" w:eastAsia="zh-TW"/>
        </w:rPr>
        <w:t>References</w:t>
      </w:r>
    </w:p>
    <w:p w14:paraId="238DDC5A" w14:textId="181403E0" w:rsidR="002E6502" w:rsidRDefault="00737A8B" w:rsidP="006550FF">
      <w:pPr>
        <w:numPr>
          <w:ilvl w:val="0"/>
          <w:numId w:val="12"/>
        </w:numPr>
        <w:rPr>
          <w:szCs w:val="22"/>
          <w:lang w:val="en-CA"/>
        </w:rPr>
      </w:pPr>
      <w:r w:rsidRPr="00F3568B">
        <w:rPr>
          <w:szCs w:val="22"/>
          <w:lang w:val="en-CA"/>
        </w:rPr>
        <w:tab/>
      </w:r>
      <w:bookmarkStart w:id="22" w:name="_Ref517546129"/>
      <w:r w:rsidR="006550FF" w:rsidRPr="006550FF">
        <w:rPr>
          <w:szCs w:val="22"/>
          <w:lang w:val="en-CA"/>
        </w:rPr>
        <w:t xml:space="preserve">B. Bross, J. Chen, </w:t>
      </w:r>
      <w:r w:rsidR="00DD4C01">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bookmarkEnd w:id="22"/>
    <w:p w14:paraId="0BC0C6A2" w14:textId="3ED0951D" w:rsidR="00737A8B" w:rsidRDefault="00737A8B" w:rsidP="00484633">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18D92" w14:textId="77777777" w:rsidR="00F7637E" w:rsidRDefault="00F7637E">
      <w:r>
        <w:separator/>
      </w:r>
    </w:p>
  </w:endnote>
  <w:endnote w:type="continuationSeparator" w:id="0">
    <w:p w14:paraId="2CD96DE6" w14:textId="77777777" w:rsidR="00F7637E" w:rsidRDefault="00F7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3C0ED5" w:rsidR="00C8034C" w:rsidRPr="00C00DDE" w:rsidRDefault="00C8034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7000A">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A4AAF">
      <w:rPr>
        <w:rStyle w:val="a5"/>
        <w:noProof/>
      </w:rPr>
      <w:t>2019-09-24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142E8" w14:textId="77777777" w:rsidR="00F7637E" w:rsidRDefault="00F7637E">
      <w:r>
        <w:separator/>
      </w:r>
    </w:p>
  </w:footnote>
  <w:footnote w:type="continuationSeparator" w:id="0">
    <w:p w14:paraId="404A156B" w14:textId="77777777" w:rsidR="00F7637E" w:rsidRDefault="00F76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4"/>
    <w:lvlOverride w:ilvl="0">
      <w:startOverride w:val="7"/>
    </w:lvlOverride>
    <w:lvlOverride w:ilvl="1">
      <w:startOverride w:val="4"/>
    </w:lvlOverride>
    <w:lvlOverride w:ilvl="2">
      <w:startOverride w:val="9"/>
    </w:lvlOverride>
    <w:lvlOverride w:ilvl="3">
      <w:startOverride w:val="3"/>
    </w:lvlOverride>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542"/>
    <w:rsid w:val="00026657"/>
    <w:rsid w:val="000308A3"/>
    <w:rsid w:val="000313B3"/>
    <w:rsid w:val="00033022"/>
    <w:rsid w:val="00036DC7"/>
    <w:rsid w:val="0004126C"/>
    <w:rsid w:val="00044CE7"/>
    <w:rsid w:val="000458BC"/>
    <w:rsid w:val="00045C41"/>
    <w:rsid w:val="00046C03"/>
    <w:rsid w:val="00047390"/>
    <w:rsid w:val="00065039"/>
    <w:rsid w:val="0007614F"/>
    <w:rsid w:val="00081398"/>
    <w:rsid w:val="00082F2B"/>
    <w:rsid w:val="00084460"/>
    <w:rsid w:val="000926C7"/>
    <w:rsid w:val="00094479"/>
    <w:rsid w:val="000962AC"/>
    <w:rsid w:val="000B0C0F"/>
    <w:rsid w:val="000B1C6B"/>
    <w:rsid w:val="000B4FF9"/>
    <w:rsid w:val="000C02B8"/>
    <w:rsid w:val="000C09AC"/>
    <w:rsid w:val="000C09B7"/>
    <w:rsid w:val="000C200A"/>
    <w:rsid w:val="000C4157"/>
    <w:rsid w:val="000C4385"/>
    <w:rsid w:val="000D1ED2"/>
    <w:rsid w:val="000E00F3"/>
    <w:rsid w:val="000E57F9"/>
    <w:rsid w:val="000F158C"/>
    <w:rsid w:val="000F75E6"/>
    <w:rsid w:val="00102F3D"/>
    <w:rsid w:val="00124E38"/>
    <w:rsid w:val="00124EE0"/>
    <w:rsid w:val="0012580B"/>
    <w:rsid w:val="00131F90"/>
    <w:rsid w:val="0013458C"/>
    <w:rsid w:val="0013526E"/>
    <w:rsid w:val="00144DF2"/>
    <w:rsid w:val="00146152"/>
    <w:rsid w:val="00155526"/>
    <w:rsid w:val="00157966"/>
    <w:rsid w:val="001601D2"/>
    <w:rsid w:val="001660BD"/>
    <w:rsid w:val="00166608"/>
    <w:rsid w:val="00171054"/>
    <w:rsid w:val="00171371"/>
    <w:rsid w:val="00175A24"/>
    <w:rsid w:val="001845B3"/>
    <w:rsid w:val="00187E58"/>
    <w:rsid w:val="00193B63"/>
    <w:rsid w:val="00193E67"/>
    <w:rsid w:val="001A297E"/>
    <w:rsid w:val="001A368E"/>
    <w:rsid w:val="001A6200"/>
    <w:rsid w:val="001A7329"/>
    <w:rsid w:val="001A792F"/>
    <w:rsid w:val="001B09F5"/>
    <w:rsid w:val="001B4E28"/>
    <w:rsid w:val="001C07AE"/>
    <w:rsid w:val="001C3525"/>
    <w:rsid w:val="001C3AFB"/>
    <w:rsid w:val="001D0F66"/>
    <w:rsid w:val="001D1BD2"/>
    <w:rsid w:val="001E0248"/>
    <w:rsid w:val="001E02BE"/>
    <w:rsid w:val="001E3B37"/>
    <w:rsid w:val="001F2594"/>
    <w:rsid w:val="00201FE0"/>
    <w:rsid w:val="002055A6"/>
    <w:rsid w:val="00206460"/>
    <w:rsid w:val="002069B4"/>
    <w:rsid w:val="00215869"/>
    <w:rsid w:val="00215DFC"/>
    <w:rsid w:val="002212DF"/>
    <w:rsid w:val="00222CD4"/>
    <w:rsid w:val="00225016"/>
    <w:rsid w:val="002253CA"/>
    <w:rsid w:val="002264A6"/>
    <w:rsid w:val="00227BA7"/>
    <w:rsid w:val="0023011C"/>
    <w:rsid w:val="00232A30"/>
    <w:rsid w:val="002375C1"/>
    <w:rsid w:val="00263398"/>
    <w:rsid w:val="00263B99"/>
    <w:rsid w:val="00266F06"/>
    <w:rsid w:val="00275BCF"/>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3F8E"/>
    <w:rsid w:val="002E40A7"/>
    <w:rsid w:val="002E6502"/>
    <w:rsid w:val="002E6673"/>
    <w:rsid w:val="002F164D"/>
    <w:rsid w:val="002F166F"/>
    <w:rsid w:val="002F1A66"/>
    <w:rsid w:val="003021BC"/>
    <w:rsid w:val="00306206"/>
    <w:rsid w:val="003118D7"/>
    <w:rsid w:val="00317D85"/>
    <w:rsid w:val="00322288"/>
    <w:rsid w:val="00327C56"/>
    <w:rsid w:val="003315A1"/>
    <w:rsid w:val="003373EC"/>
    <w:rsid w:val="00342FF4"/>
    <w:rsid w:val="00344E5A"/>
    <w:rsid w:val="00346148"/>
    <w:rsid w:val="00347816"/>
    <w:rsid w:val="00353634"/>
    <w:rsid w:val="003669EA"/>
    <w:rsid w:val="003706CC"/>
    <w:rsid w:val="00372D04"/>
    <w:rsid w:val="00374297"/>
    <w:rsid w:val="003757CF"/>
    <w:rsid w:val="00377710"/>
    <w:rsid w:val="00390A3B"/>
    <w:rsid w:val="003A19BD"/>
    <w:rsid w:val="003A2D8E"/>
    <w:rsid w:val="003A7CE6"/>
    <w:rsid w:val="003C20E4"/>
    <w:rsid w:val="003C3C20"/>
    <w:rsid w:val="003D6342"/>
    <w:rsid w:val="003E6F90"/>
    <w:rsid w:val="003E73ED"/>
    <w:rsid w:val="003E7870"/>
    <w:rsid w:val="003F5D0F"/>
    <w:rsid w:val="004009C1"/>
    <w:rsid w:val="00402056"/>
    <w:rsid w:val="004112E3"/>
    <w:rsid w:val="00414101"/>
    <w:rsid w:val="0042020C"/>
    <w:rsid w:val="004219CF"/>
    <w:rsid w:val="00422145"/>
    <w:rsid w:val="004234F0"/>
    <w:rsid w:val="00423B85"/>
    <w:rsid w:val="00433DDB"/>
    <w:rsid w:val="00435A29"/>
    <w:rsid w:val="00437619"/>
    <w:rsid w:val="00437938"/>
    <w:rsid w:val="00446ED1"/>
    <w:rsid w:val="0045109D"/>
    <w:rsid w:val="00462732"/>
    <w:rsid w:val="00465263"/>
    <w:rsid w:val="00465A1E"/>
    <w:rsid w:val="004779D4"/>
    <w:rsid w:val="00484633"/>
    <w:rsid w:val="00486431"/>
    <w:rsid w:val="00487F0B"/>
    <w:rsid w:val="0049445A"/>
    <w:rsid w:val="004A2A63"/>
    <w:rsid w:val="004B053F"/>
    <w:rsid w:val="004B210C"/>
    <w:rsid w:val="004D405F"/>
    <w:rsid w:val="004E025A"/>
    <w:rsid w:val="004E4F4F"/>
    <w:rsid w:val="004E5CE1"/>
    <w:rsid w:val="004E6789"/>
    <w:rsid w:val="004F61E3"/>
    <w:rsid w:val="004F7080"/>
    <w:rsid w:val="00501A70"/>
    <w:rsid w:val="00502E10"/>
    <w:rsid w:val="00504CD8"/>
    <w:rsid w:val="0051015C"/>
    <w:rsid w:val="00511B59"/>
    <w:rsid w:val="00513487"/>
    <w:rsid w:val="00516CF1"/>
    <w:rsid w:val="00523AF8"/>
    <w:rsid w:val="00531AE9"/>
    <w:rsid w:val="00536188"/>
    <w:rsid w:val="00550A66"/>
    <w:rsid w:val="0055214D"/>
    <w:rsid w:val="00564E6A"/>
    <w:rsid w:val="00565A33"/>
    <w:rsid w:val="00567EC7"/>
    <w:rsid w:val="00570013"/>
    <w:rsid w:val="005753EC"/>
    <w:rsid w:val="005801A2"/>
    <w:rsid w:val="00587B79"/>
    <w:rsid w:val="005952A5"/>
    <w:rsid w:val="0059560F"/>
    <w:rsid w:val="005A33A1"/>
    <w:rsid w:val="005B217D"/>
    <w:rsid w:val="005B59E9"/>
    <w:rsid w:val="005B7CFF"/>
    <w:rsid w:val="005C385F"/>
    <w:rsid w:val="005C4E53"/>
    <w:rsid w:val="005C7811"/>
    <w:rsid w:val="005C7C26"/>
    <w:rsid w:val="005D11BE"/>
    <w:rsid w:val="005D12EA"/>
    <w:rsid w:val="005D60D5"/>
    <w:rsid w:val="005D652F"/>
    <w:rsid w:val="005E1AC6"/>
    <w:rsid w:val="005E3F2B"/>
    <w:rsid w:val="005F6F1B"/>
    <w:rsid w:val="00600384"/>
    <w:rsid w:val="00601193"/>
    <w:rsid w:val="00602496"/>
    <w:rsid w:val="00603B33"/>
    <w:rsid w:val="00615995"/>
    <w:rsid w:val="00616155"/>
    <w:rsid w:val="00621EA7"/>
    <w:rsid w:val="00624B33"/>
    <w:rsid w:val="0063041A"/>
    <w:rsid w:val="00630AA2"/>
    <w:rsid w:val="00646707"/>
    <w:rsid w:val="006475B2"/>
    <w:rsid w:val="00654300"/>
    <w:rsid w:val="006550FF"/>
    <w:rsid w:val="00657F7E"/>
    <w:rsid w:val="006606D3"/>
    <w:rsid w:val="00662E58"/>
    <w:rsid w:val="00663289"/>
    <w:rsid w:val="006637F2"/>
    <w:rsid w:val="006642A5"/>
    <w:rsid w:val="00664DCF"/>
    <w:rsid w:val="006651FD"/>
    <w:rsid w:val="0067000A"/>
    <w:rsid w:val="00670E42"/>
    <w:rsid w:val="006A295F"/>
    <w:rsid w:val="006A5465"/>
    <w:rsid w:val="006A579F"/>
    <w:rsid w:val="006C5D39"/>
    <w:rsid w:val="006C77F4"/>
    <w:rsid w:val="006D6D9B"/>
    <w:rsid w:val="006E2810"/>
    <w:rsid w:val="006E5417"/>
    <w:rsid w:val="006E6BF1"/>
    <w:rsid w:val="006F0794"/>
    <w:rsid w:val="006F1EC8"/>
    <w:rsid w:val="006F7528"/>
    <w:rsid w:val="007023DE"/>
    <w:rsid w:val="00712F60"/>
    <w:rsid w:val="00720E3B"/>
    <w:rsid w:val="00737A8B"/>
    <w:rsid w:val="0074393F"/>
    <w:rsid w:val="00745F6B"/>
    <w:rsid w:val="0075175B"/>
    <w:rsid w:val="0075585E"/>
    <w:rsid w:val="00755EBB"/>
    <w:rsid w:val="007665A7"/>
    <w:rsid w:val="00770571"/>
    <w:rsid w:val="007768FF"/>
    <w:rsid w:val="007824D3"/>
    <w:rsid w:val="00796EE3"/>
    <w:rsid w:val="007A5959"/>
    <w:rsid w:val="007A7D29"/>
    <w:rsid w:val="007B4AB8"/>
    <w:rsid w:val="007D1181"/>
    <w:rsid w:val="007D6E61"/>
    <w:rsid w:val="007E01A3"/>
    <w:rsid w:val="007E1613"/>
    <w:rsid w:val="007F1F8B"/>
    <w:rsid w:val="007F6205"/>
    <w:rsid w:val="007F6623"/>
    <w:rsid w:val="007F67A1"/>
    <w:rsid w:val="00811C05"/>
    <w:rsid w:val="008206C8"/>
    <w:rsid w:val="00852D1A"/>
    <w:rsid w:val="0086387C"/>
    <w:rsid w:val="00874A6C"/>
    <w:rsid w:val="00876C65"/>
    <w:rsid w:val="00882F72"/>
    <w:rsid w:val="00883580"/>
    <w:rsid w:val="00885CA7"/>
    <w:rsid w:val="00886BF4"/>
    <w:rsid w:val="00890307"/>
    <w:rsid w:val="008A4B4C"/>
    <w:rsid w:val="008A5621"/>
    <w:rsid w:val="008C0BEF"/>
    <w:rsid w:val="008C239F"/>
    <w:rsid w:val="008C5E4F"/>
    <w:rsid w:val="008D4A9F"/>
    <w:rsid w:val="008E1B8F"/>
    <w:rsid w:val="008E480C"/>
    <w:rsid w:val="008E7FB1"/>
    <w:rsid w:val="008F3C43"/>
    <w:rsid w:val="008F7213"/>
    <w:rsid w:val="00900A57"/>
    <w:rsid w:val="00907757"/>
    <w:rsid w:val="0091084D"/>
    <w:rsid w:val="009125CA"/>
    <w:rsid w:val="00914932"/>
    <w:rsid w:val="009212B0"/>
    <w:rsid w:val="00921FA1"/>
    <w:rsid w:val="009234A5"/>
    <w:rsid w:val="00932682"/>
    <w:rsid w:val="00933453"/>
    <w:rsid w:val="009336F7"/>
    <w:rsid w:val="0093437D"/>
    <w:rsid w:val="0093636C"/>
    <w:rsid w:val="009374A7"/>
    <w:rsid w:val="00955F6D"/>
    <w:rsid w:val="009624FD"/>
    <w:rsid w:val="00962783"/>
    <w:rsid w:val="0096581D"/>
    <w:rsid w:val="009727AC"/>
    <w:rsid w:val="00977C16"/>
    <w:rsid w:val="00982B88"/>
    <w:rsid w:val="00982BC4"/>
    <w:rsid w:val="0098551D"/>
    <w:rsid w:val="00985DCB"/>
    <w:rsid w:val="0099518F"/>
    <w:rsid w:val="009A523D"/>
    <w:rsid w:val="009B02A1"/>
    <w:rsid w:val="009B3361"/>
    <w:rsid w:val="009B7F3F"/>
    <w:rsid w:val="009D2D9C"/>
    <w:rsid w:val="009D7CE6"/>
    <w:rsid w:val="009E2948"/>
    <w:rsid w:val="009F3E55"/>
    <w:rsid w:val="009F496B"/>
    <w:rsid w:val="00A01439"/>
    <w:rsid w:val="00A01772"/>
    <w:rsid w:val="00A02E61"/>
    <w:rsid w:val="00A05CFF"/>
    <w:rsid w:val="00A13048"/>
    <w:rsid w:val="00A17D6D"/>
    <w:rsid w:val="00A32C57"/>
    <w:rsid w:val="00A43A06"/>
    <w:rsid w:val="00A46843"/>
    <w:rsid w:val="00A56B97"/>
    <w:rsid w:val="00A6093D"/>
    <w:rsid w:val="00A637AA"/>
    <w:rsid w:val="00A67475"/>
    <w:rsid w:val="00A70428"/>
    <w:rsid w:val="00A7112A"/>
    <w:rsid w:val="00A71802"/>
    <w:rsid w:val="00A75697"/>
    <w:rsid w:val="00A767DC"/>
    <w:rsid w:val="00A76A6D"/>
    <w:rsid w:val="00A83253"/>
    <w:rsid w:val="00A8529F"/>
    <w:rsid w:val="00A90121"/>
    <w:rsid w:val="00A91A0F"/>
    <w:rsid w:val="00A97282"/>
    <w:rsid w:val="00AA0199"/>
    <w:rsid w:val="00AA6E84"/>
    <w:rsid w:val="00AB13D1"/>
    <w:rsid w:val="00AB1A1C"/>
    <w:rsid w:val="00AD05A8"/>
    <w:rsid w:val="00AE341B"/>
    <w:rsid w:val="00AF60D4"/>
    <w:rsid w:val="00B01905"/>
    <w:rsid w:val="00B05618"/>
    <w:rsid w:val="00B05DA3"/>
    <w:rsid w:val="00B07CA7"/>
    <w:rsid w:val="00B11E75"/>
    <w:rsid w:val="00B1279A"/>
    <w:rsid w:val="00B23DE8"/>
    <w:rsid w:val="00B27AEB"/>
    <w:rsid w:val="00B3640F"/>
    <w:rsid w:val="00B4194A"/>
    <w:rsid w:val="00B437E8"/>
    <w:rsid w:val="00B51EDC"/>
    <w:rsid w:val="00B5222E"/>
    <w:rsid w:val="00B53179"/>
    <w:rsid w:val="00B5439F"/>
    <w:rsid w:val="00B5679F"/>
    <w:rsid w:val="00B57A23"/>
    <w:rsid w:val="00B600CD"/>
    <w:rsid w:val="00B61C96"/>
    <w:rsid w:val="00B61DDB"/>
    <w:rsid w:val="00B6349E"/>
    <w:rsid w:val="00B73A2A"/>
    <w:rsid w:val="00B75A51"/>
    <w:rsid w:val="00B769F4"/>
    <w:rsid w:val="00B81592"/>
    <w:rsid w:val="00B827C6"/>
    <w:rsid w:val="00B94B06"/>
    <w:rsid w:val="00B94C28"/>
    <w:rsid w:val="00B9651F"/>
    <w:rsid w:val="00BA51F0"/>
    <w:rsid w:val="00BA6B42"/>
    <w:rsid w:val="00BC10BA"/>
    <w:rsid w:val="00BC4A95"/>
    <w:rsid w:val="00BC5AFD"/>
    <w:rsid w:val="00BC685E"/>
    <w:rsid w:val="00BE03D9"/>
    <w:rsid w:val="00BE234D"/>
    <w:rsid w:val="00BE4860"/>
    <w:rsid w:val="00BE59E1"/>
    <w:rsid w:val="00BF5CDC"/>
    <w:rsid w:val="00BF5E23"/>
    <w:rsid w:val="00C00DDE"/>
    <w:rsid w:val="00C04F43"/>
    <w:rsid w:val="00C0609D"/>
    <w:rsid w:val="00C115AB"/>
    <w:rsid w:val="00C26CCB"/>
    <w:rsid w:val="00C30249"/>
    <w:rsid w:val="00C347FE"/>
    <w:rsid w:val="00C3723B"/>
    <w:rsid w:val="00C42466"/>
    <w:rsid w:val="00C4588A"/>
    <w:rsid w:val="00C46603"/>
    <w:rsid w:val="00C528DF"/>
    <w:rsid w:val="00C606C9"/>
    <w:rsid w:val="00C61DE8"/>
    <w:rsid w:val="00C768ED"/>
    <w:rsid w:val="00C80288"/>
    <w:rsid w:val="00C8034C"/>
    <w:rsid w:val="00C821C9"/>
    <w:rsid w:val="00C84003"/>
    <w:rsid w:val="00C90650"/>
    <w:rsid w:val="00C97D78"/>
    <w:rsid w:val="00CA42AD"/>
    <w:rsid w:val="00CB09EE"/>
    <w:rsid w:val="00CB24F0"/>
    <w:rsid w:val="00CB7D55"/>
    <w:rsid w:val="00CC2AAE"/>
    <w:rsid w:val="00CC5A42"/>
    <w:rsid w:val="00CD0EAB"/>
    <w:rsid w:val="00CE427B"/>
    <w:rsid w:val="00CE5E02"/>
    <w:rsid w:val="00CF34DB"/>
    <w:rsid w:val="00CF3917"/>
    <w:rsid w:val="00CF558F"/>
    <w:rsid w:val="00D010C0"/>
    <w:rsid w:val="00D04C82"/>
    <w:rsid w:val="00D073E2"/>
    <w:rsid w:val="00D226C8"/>
    <w:rsid w:val="00D27DB2"/>
    <w:rsid w:val="00D40F29"/>
    <w:rsid w:val="00D41756"/>
    <w:rsid w:val="00D446EC"/>
    <w:rsid w:val="00D50485"/>
    <w:rsid w:val="00D51BF0"/>
    <w:rsid w:val="00D531DB"/>
    <w:rsid w:val="00D532B4"/>
    <w:rsid w:val="00D54D52"/>
    <w:rsid w:val="00D55942"/>
    <w:rsid w:val="00D70AFF"/>
    <w:rsid w:val="00D725BB"/>
    <w:rsid w:val="00D807BF"/>
    <w:rsid w:val="00D82234"/>
    <w:rsid w:val="00D82FCC"/>
    <w:rsid w:val="00D921DC"/>
    <w:rsid w:val="00D9427E"/>
    <w:rsid w:val="00D97A4C"/>
    <w:rsid w:val="00D97C77"/>
    <w:rsid w:val="00DA17FC"/>
    <w:rsid w:val="00DA4AAF"/>
    <w:rsid w:val="00DA6BB4"/>
    <w:rsid w:val="00DA7887"/>
    <w:rsid w:val="00DB2C26"/>
    <w:rsid w:val="00DC233D"/>
    <w:rsid w:val="00DC5726"/>
    <w:rsid w:val="00DD02F4"/>
    <w:rsid w:val="00DD36A6"/>
    <w:rsid w:val="00DD4C01"/>
    <w:rsid w:val="00DD6622"/>
    <w:rsid w:val="00DE1C7C"/>
    <w:rsid w:val="00DE6B43"/>
    <w:rsid w:val="00DF53B5"/>
    <w:rsid w:val="00E11923"/>
    <w:rsid w:val="00E24D18"/>
    <w:rsid w:val="00E24FEE"/>
    <w:rsid w:val="00E262D4"/>
    <w:rsid w:val="00E2654F"/>
    <w:rsid w:val="00E36250"/>
    <w:rsid w:val="00E4058B"/>
    <w:rsid w:val="00E45DA5"/>
    <w:rsid w:val="00E47F2D"/>
    <w:rsid w:val="00E54511"/>
    <w:rsid w:val="00E54CF7"/>
    <w:rsid w:val="00E60EDC"/>
    <w:rsid w:val="00E61DAC"/>
    <w:rsid w:val="00E72B80"/>
    <w:rsid w:val="00E75FE3"/>
    <w:rsid w:val="00E7715D"/>
    <w:rsid w:val="00E8004A"/>
    <w:rsid w:val="00E86C4C"/>
    <w:rsid w:val="00E907A3"/>
    <w:rsid w:val="00EA0514"/>
    <w:rsid w:val="00EA5AE0"/>
    <w:rsid w:val="00EB2CFC"/>
    <w:rsid w:val="00EB56E1"/>
    <w:rsid w:val="00EB7AB1"/>
    <w:rsid w:val="00EC32BD"/>
    <w:rsid w:val="00EE019E"/>
    <w:rsid w:val="00EE52BA"/>
    <w:rsid w:val="00EE7CD8"/>
    <w:rsid w:val="00EF37F6"/>
    <w:rsid w:val="00EF48CC"/>
    <w:rsid w:val="00EF48DF"/>
    <w:rsid w:val="00F00801"/>
    <w:rsid w:val="00F01A05"/>
    <w:rsid w:val="00F02D71"/>
    <w:rsid w:val="00F03948"/>
    <w:rsid w:val="00F2319F"/>
    <w:rsid w:val="00F2488D"/>
    <w:rsid w:val="00F2533D"/>
    <w:rsid w:val="00F41069"/>
    <w:rsid w:val="00F423EC"/>
    <w:rsid w:val="00F4271D"/>
    <w:rsid w:val="00F45A04"/>
    <w:rsid w:val="00F46040"/>
    <w:rsid w:val="00F50ECC"/>
    <w:rsid w:val="00F601A0"/>
    <w:rsid w:val="00F61D0F"/>
    <w:rsid w:val="00F712E9"/>
    <w:rsid w:val="00F7284F"/>
    <w:rsid w:val="00F73032"/>
    <w:rsid w:val="00F7515B"/>
    <w:rsid w:val="00F7637E"/>
    <w:rsid w:val="00F848FC"/>
    <w:rsid w:val="00F906F6"/>
    <w:rsid w:val="00F9282A"/>
    <w:rsid w:val="00F96BAD"/>
    <w:rsid w:val="00FA139D"/>
    <w:rsid w:val="00FA60F5"/>
    <w:rsid w:val="00FB0E84"/>
    <w:rsid w:val="00FB6A05"/>
    <w:rsid w:val="00FC2405"/>
    <w:rsid w:val="00FD01C2"/>
    <w:rsid w:val="00FD18DB"/>
    <w:rsid w:val="00FE21AF"/>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Equation">
    <w:name w:val="Equation"/>
    <w:basedOn w:val="a"/>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Web">
    <w:name w:val="Normal (Web)"/>
    <w:basedOn w:val="a"/>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ab">
    <w:name w:val="Table Grid"/>
    <w:basedOn w:val="a1"/>
    <w:rsid w:val="008E1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Grid Table 2"/>
    <w:basedOn w:val="a1"/>
    <w:uiPriority w:val="47"/>
    <w:rsid w:val="003A19B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11484119">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6165F-E97F-41F9-8C91-503B592C6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2128</Words>
  <Characters>12133</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ChingYeh Chen (陳慶曄)</cp:lastModifiedBy>
  <cp:revision>8</cp:revision>
  <cp:lastPrinted>1900-01-01T08:00:00Z</cp:lastPrinted>
  <dcterms:created xsi:type="dcterms:W3CDTF">2019-09-22T09:18:00Z</dcterms:created>
  <dcterms:modified xsi:type="dcterms:W3CDTF">2019-10-08T21:56:00Z</dcterms:modified>
</cp:coreProperties>
</file>