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ECC56C3"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del w:id="0" w:author="ChingYeh Chen (陳慶曄)" w:date="2019-10-09T05:35:00Z">
              <w:r w:rsidR="00347816" w:rsidDel="00255F4A">
                <w:rPr>
                  <w:b/>
                  <w:szCs w:val="22"/>
                  <w:lang w:val="en-CA"/>
                </w:rPr>
                <w:delText>`</w:delText>
              </w:r>
            </w:del>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7337D0D" w:rsidR="008A4B4C" w:rsidRPr="005B217D" w:rsidRDefault="00E61DAC" w:rsidP="00BE23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76AA7">
              <w:rPr>
                <w:lang w:val="en-CA" w:eastAsia="zh-TW"/>
              </w:rPr>
              <w:t>P0157</w:t>
            </w:r>
            <w:r w:rsidR="00A01772">
              <w:rPr>
                <w:lang w:val="en-CA"/>
              </w:rPr>
              <w:t>-v</w:t>
            </w:r>
            <w:ins w:id="1" w:author="ChingYeh Chen (陳慶曄)" w:date="2019-10-09T05:35:00Z">
              <w:r w:rsidR="00255F4A">
                <w:rPr>
                  <w:rFonts w:hint="eastAsia"/>
                  <w:lang w:val="en-CA" w:eastAsia="zh-TW"/>
                </w:rPr>
                <w:t>2</w:t>
              </w:r>
            </w:ins>
            <w:del w:id="2" w:author="ChingYeh Chen (陳慶曄)" w:date="2019-10-09T05:35:00Z">
              <w:r w:rsidR="00A01772" w:rsidDel="00255F4A">
                <w:rPr>
                  <w:rFonts w:hint="eastAsia"/>
                  <w:lang w:val="en-CA" w:eastAsia="zh-TW"/>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8B6D30" w:rsidR="00E61DAC" w:rsidRPr="005B217D" w:rsidRDefault="009C508A" w:rsidP="00C356F6">
            <w:pPr>
              <w:spacing w:before="60" w:after="60"/>
              <w:rPr>
                <w:b/>
                <w:szCs w:val="22"/>
                <w:lang w:val="en-CA"/>
              </w:rPr>
            </w:pPr>
            <w:r>
              <w:rPr>
                <w:b/>
                <w:szCs w:val="22"/>
                <w:lang w:val="en-CA" w:eastAsia="zh-TW"/>
              </w:rPr>
              <w:t xml:space="preserve">CE5-related: </w:t>
            </w:r>
            <w:r w:rsidR="00982B88">
              <w:rPr>
                <w:b/>
                <w:szCs w:val="22"/>
                <w:lang w:val="en-CA" w:eastAsia="zh-TW"/>
              </w:rPr>
              <w:t xml:space="preserve">Align </w:t>
            </w:r>
            <w:r w:rsidR="00982B88">
              <w:rPr>
                <w:rFonts w:hint="eastAsia"/>
                <w:b/>
                <w:szCs w:val="22"/>
                <w:lang w:val="en-CA" w:eastAsia="zh-TW"/>
              </w:rPr>
              <w:t xml:space="preserve">ALF </w:t>
            </w:r>
            <w:r w:rsidR="00C356F6">
              <w:rPr>
                <w:rFonts w:hint="eastAsia"/>
                <w:b/>
                <w:szCs w:val="22"/>
                <w:lang w:val="en-CA" w:eastAsia="zh-TW"/>
              </w:rPr>
              <w:t>padding</w:t>
            </w:r>
            <w:r w:rsidR="00982B88">
              <w:rPr>
                <w:rFonts w:hint="eastAsia"/>
                <w:b/>
                <w:szCs w:val="22"/>
                <w:lang w:val="en-CA" w:eastAsia="zh-TW"/>
              </w:rPr>
              <w:t xml:space="preserve"> </w:t>
            </w:r>
            <w:r w:rsidR="00982B88">
              <w:rPr>
                <w:b/>
                <w:szCs w:val="22"/>
                <w:lang w:val="en-CA" w:eastAsia="zh-TW"/>
              </w:rPr>
              <w:t>process</w:t>
            </w:r>
            <w:r w:rsidR="00670E42">
              <w:rPr>
                <w:b/>
                <w:szCs w:val="22"/>
                <w:lang w:val="en-CA" w:eastAsia="zh-TW"/>
              </w:rPr>
              <w:t>es</w:t>
            </w:r>
            <w:r w:rsidR="00982B88">
              <w:rPr>
                <w:b/>
                <w:szCs w:val="22"/>
                <w:lang w:val="en-CA" w:eastAsia="zh-TW"/>
              </w:rPr>
              <w:t xml:space="preserve"> </w:t>
            </w:r>
            <w:r w:rsidR="00C356F6">
              <w:rPr>
                <w:b/>
                <w:szCs w:val="22"/>
                <w:lang w:val="en-CA" w:eastAsia="zh-TW"/>
              </w:rPr>
              <w:t>at</w:t>
            </w:r>
            <w:r w:rsidR="005D11BE">
              <w:rPr>
                <w:b/>
                <w:szCs w:val="22"/>
                <w:lang w:val="en-CA" w:eastAsia="zh-TW"/>
              </w:rPr>
              <w:t xml:space="preserve"> </w:t>
            </w:r>
            <w:r w:rsidR="00982B88">
              <w:rPr>
                <w:rFonts w:hint="eastAsia"/>
                <w:b/>
                <w:szCs w:val="22"/>
                <w:lang w:val="en-CA" w:eastAsia="zh-TW"/>
              </w:rPr>
              <w:t>picture</w:t>
            </w:r>
            <w:r w:rsidR="00670E42">
              <w:rPr>
                <w:b/>
                <w:szCs w:val="22"/>
                <w:lang w:val="en-CA" w:eastAsia="zh-TW"/>
              </w:rPr>
              <w:t xml:space="preserve"> and </w:t>
            </w:r>
            <w:r w:rsidR="00982B88">
              <w:rPr>
                <w:rFonts w:hint="eastAsia"/>
                <w:b/>
                <w:szCs w:val="22"/>
                <w:lang w:val="en-CA" w:eastAsia="zh-TW"/>
              </w:rPr>
              <w:t>subpicture</w:t>
            </w:r>
            <w:r w:rsidR="00C356F6">
              <w:rPr>
                <w:b/>
                <w:szCs w:val="22"/>
                <w:lang w:val="en-CA" w:eastAsia="zh-TW"/>
              </w:rPr>
              <w:t xml:space="preserve"> boundaries</w:t>
            </w:r>
            <w:r w:rsidR="00982B88">
              <w:rPr>
                <w:rFonts w:hint="eastAsia"/>
                <w:b/>
                <w:szCs w:val="22"/>
                <w:lang w:val="en-CA" w:eastAsia="zh-TW"/>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7CC33F4F" w:rsidR="007665A7" w:rsidRDefault="00737A8B" w:rsidP="007665A7">
            <w:pPr>
              <w:spacing w:before="60" w:after="60"/>
              <w:rPr>
                <w:szCs w:val="22"/>
                <w:lang w:val="en-CA" w:eastAsia="zh-TW"/>
              </w:rPr>
            </w:pPr>
            <w:r>
              <w:rPr>
                <w:szCs w:val="22"/>
                <w:lang w:val="en-CA"/>
              </w:rPr>
              <w:t xml:space="preserve">Chen-Yen Lai, </w:t>
            </w:r>
            <w:r w:rsidR="00F02D71">
              <w:rPr>
                <w:szCs w:val="22"/>
                <w:lang w:val="en-CA"/>
              </w:rPr>
              <w:t>Olena Chubach,</w:t>
            </w:r>
            <w:r w:rsidR="00F02D71">
              <w:rPr>
                <w:szCs w:val="22"/>
                <w:lang w:val="en-CA"/>
              </w:rPr>
              <w:br/>
            </w:r>
            <w:r w:rsidR="005D11BE">
              <w:rPr>
                <w:szCs w:val="22"/>
                <w:lang w:val="en-CA"/>
              </w:rPr>
              <w:t xml:space="preserve">Lulin Chen, </w:t>
            </w:r>
            <w:r>
              <w:rPr>
                <w:szCs w:val="22"/>
                <w:lang w:val="en-CA"/>
              </w:rPr>
              <w:t>Ching-</w:t>
            </w:r>
            <w:proofErr w:type="spellStart"/>
            <w:r>
              <w:rPr>
                <w:szCs w:val="22"/>
                <w:lang w:val="en-CA"/>
              </w:rPr>
              <w:t>Yeh</w:t>
            </w:r>
            <w:proofErr w:type="spellEnd"/>
            <w:r>
              <w:rPr>
                <w:szCs w:val="22"/>
                <w:lang w:val="en-CA"/>
              </w:rPr>
              <w:t xml:space="preserve"> Chen</w:t>
            </w:r>
            <w:r w:rsidR="007665A7">
              <w:rPr>
                <w:szCs w:val="22"/>
                <w:lang w:val="en-CA"/>
              </w:rPr>
              <w:t>,</w:t>
            </w:r>
            <w:r w:rsidR="005D11BE">
              <w:rPr>
                <w:szCs w:val="22"/>
                <w:lang w:val="en-CA"/>
              </w:rPr>
              <w:br/>
            </w:r>
            <w:r>
              <w:rPr>
                <w:szCs w:val="22"/>
                <w:lang w:val="en-CA" w:eastAsia="zh-TW"/>
              </w:rPr>
              <w:t xml:space="preserve">Tzu-Der Chuang, </w:t>
            </w:r>
            <w:proofErr w:type="spellStart"/>
            <w:r w:rsidR="005D11BE">
              <w:rPr>
                <w:szCs w:val="22"/>
                <w:lang w:val="en-CA" w:eastAsia="zh-TW"/>
              </w:rPr>
              <w:t>Chih</w:t>
            </w:r>
            <w:proofErr w:type="spellEnd"/>
            <w:r w:rsidR="005D11BE">
              <w:rPr>
                <w:szCs w:val="22"/>
                <w:lang w:val="en-CA" w:eastAsia="zh-TW"/>
              </w:rPr>
              <w:t>-Wei Hsu</w:t>
            </w:r>
            <w:r w:rsidR="00F02D71">
              <w:rPr>
                <w:szCs w:val="22"/>
                <w:lang w:val="en-CA" w:eastAsia="zh-TW"/>
              </w:rPr>
              <w:br/>
            </w:r>
            <w:r>
              <w:rPr>
                <w:szCs w:val="22"/>
                <w:lang w:val="en-CA" w:eastAsia="zh-TW"/>
              </w:rPr>
              <w:t>Yu-Wen Huang</w:t>
            </w:r>
            <w:r w:rsidR="007665A7">
              <w:rPr>
                <w:szCs w:val="22"/>
                <w:lang w:val="en-CA" w:eastAsia="zh-TW"/>
              </w:rPr>
              <w:t>,</w:t>
            </w:r>
            <w:r w:rsidR="00F02D71">
              <w:rPr>
                <w:szCs w:val="22"/>
                <w:lang w:val="en-CA" w:eastAsia="zh-TW"/>
              </w:rPr>
              <w:t xml:space="preserve"> </w:t>
            </w:r>
            <w:r>
              <w:rPr>
                <w:szCs w:val="22"/>
                <w:lang w:val="en-CA" w:eastAsia="zh-TW"/>
              </w:rPr>
              <w:t>Shaw-Min Lei</w:t>
            </w:r>
          </w:p>
          <w:p w14:paraId="49D81240" w14:textId="18D41AD1" w:rsidR="00E61DAC" w:rsidRPr="005B217D" w:rsidRDefault="00737A8B">
            <w:pPr>
              <w:spacing w:before="60" w:after="60"/>
              <w:rPr>
                <w:szCs w:val="22"/>
                <w:lang w:val="en-CA"/>
              </w:rPr>
            </w:pPr>
            <w:bookmarkStart w:id="3" w:name="OLE_LINK36"/>
            <w:bookmarkStart w:id="4"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3"/>
            <w:bookmarkEnd w:id="4"/>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7B95129" w:rsidR="00E61DAC" w:rsidRPr="005B217D" w:rsidRDefault="00E61DAC" w:rsidP="00F02D71">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proofErr w:type="spellStart"/>
            <w:r w:rsidR="00737A8B">
              <w:rPr>
                <w:szCs w:val="22"/>
                <w:lang w:val="en-CA" w:eastAsia="zh-TW"/>
              </w:rPr>
              <w:t>jenny.lai</w:t>
            </w:r>
            <w:proofErr w:type="spellEnd"/>
            <w:r w:rsidR="00737A8B">
              <w:rPr>
                <w:szCs w:val="22"/>
                <w:lang w:val="en-CA" w:eastAsia="zh-TW"/>
              </w:rPr>
              <w:t xml:space="preserve">, </w:t>
            </w:r>
            <w:proofErr w:type="spellStart"/>
            <w:r w:rsidR="00F02D71">
              <w:rPr>
                <w:szCs w:val="22"/>
                <w:lang w:val="en-CA"/>
              </w:rPr>
              <w:t>olena.chubach</w:t>
            </w:r>
            <w:proofErr w:type="spellEnd"/>
            <w:r w:rsidR="00F02D71">
              <w:rPr>
                <w:szCs w:val="22"/>
                <w:lang w:val="en-CA"/>
              </w:rPr>
              <w:t xml:space="preserve">, </w:t>
            </w:r>
            <w:proofErr w:type="spellStart"/>
            <w:r w:rsidR="005D11BE">
              <w:rPr>
                <w:szCs w:val="22"/>
                <w:lang w:val="en-CA"/>
              </w:rPr>
              <w:t>lulin.chen</w:t>
            </w:r>
            <w:proofErr w:type="spellEnd"/>
            <w:r w:rsidR="005D11BE">
              <w:rPr>
                <w:szCs w:val="22"/>
                <w:lang w:val="en-CA"/>
              </w:rPr>
              <w:t xml:space="preserve">, </w:t>
            </w:r>
            <w:proofErr w:type="spellStart"/>
            <w:r w:rsidR="00737A8B">
              <w:rPr>
                <w:szCs w:val="22"/>
                <w:lang w:val="en-CA" w:eastAsia="zh-TW"/>
              </w:rPr>
              <w:t>chingyeh.chen</w:t>
            </w:r>
            <w:proofErr w:type="spellEnd"/>
            <w:r w:rsidR="00737A8B" w:rsidRPr="009B7A8B">
              <w:rPr>
                <w:rFonts w:hint="eastAsia"/>
                <w:szCs w:val="22"/>
                <w:lang w:val="en-GB" w:eastAsia="zh-TW"/>
              </w:rPr>
              <w:t>,</w:t>
            </w:r>
            <w:r w:rsidR="00737A8B">
              <w:rPr>
                <w:szCs w:val="22"/>
                <w:lang w:val="en-GB" w:eastAsia="zh-TW"/>
              </w:rPr>
              <w:t xml:space="preserve"> </w:t>
            </w:r>
            <w:proofErr w:type="spellStart"/>
            <w:r w:rsidR="00737A8B">
              <w:rPr>
                <w:szCs w:val="22"/>
                <w:lang w:val="en-GB" w:eastAsia="zh-TW"/>
              </w:rPr>
              <w:t>peter.chuang</w:t>
            </w:r>
            <w:proofErr w:type="spellEnd"/>
            <w:r w:rsidR="00737A8B">
              <w:rPr>
                <w:szCs w:val="22"/>
                <w:lang w:val="en-GB" w:eastAsia="zh-TW"/>
              </w:rPr>
              <w:t>,</w:t>
            </w:r>
            <w:r w:rsidR="00737A8B" w:rsidRPr="009B7A8B">
              <w:rPr>
                <w:szCs w:val="22"/>
                <w:lang w:eastAsia="zh-TW"/>
              </w:rPr>
              <w:t xml:space="preserve"> </w:t>
            </w:r>
            <w:proofErr w:type="spellStart"/>
            <w:r w:rsidR="005D11BE">
              <w:rPr>
                <w:szCs w:val="22"/>
                <w:lang w:eastAsia="zh-TW"/>
              </w:rPr>
              <w:t>cw.hsu</w:t>
            </w:r>
            <w:proofErr w:type="spellEnd"/>
            <w:r w:rsidR="005D11BE">
              <w:rPr>
                <w:szCs w:val="22"/>
                <w:lang w:eastAsia="zh-TW"/>
              </w:rPr>
              <w:t xml:space="preserve">, </w:t>
            </w:r>
            <w:proofErr w:type="spellStart"/>
            <w:r w:rsidR="00737A8B">
              <w:rPr>
                <w:szCs w:val="22"/>
                <w:lang w:eastAsia="zh-TW"/>
              </w:rPr>
              <w:t>yuwen.huang</w:t>
            </w:r>
            <w:proofErr w:type="spellEnd"/>
            <w:r w:rsidR="00737A8B">
              <w:rPr>
                <w:szCs w:val="22"/>
                <w:lang w:eastAsia="zh-TW"/>
              </w:rPr>
              <w:t xml:space="preserve">, </w:t>
            </w:r>
            <w:proofErr w:type="spellStart"/>
            <w:r w:rsidR="00F02D71">
              <w:rPr>
                <w:szCs w:val="22"/>
                <w:lang w:eastAsia="zh-TW"/>
              </w:rPr>
              <w:t>s</w:t>
            </w:r>
            <w:r w:rsidR="00737A8B">
              <w:rPr>
                <w:szCs w:val="22"/>
                <w:lang w:eastAsia="zh-TW"/>
              </w:rPr>
              <w:t>hawmin.lei</w:t>
            </w:r>
            <w:proofErr w:type="spellEnd"/>
            <w:r w:rsidR="00737A8B">
              <w:rPr>
                <w:rFonts w:hint="eastAsia"/>
                <w:szCs w:val="22"/>
                <w:lang w:val="en-CA" w:eastAsia="zh-TW"/>
              </w:rPr>
              <w:t>}</w:t>
            </w:r>
            <w:r w:rsidR="00F02D71">
              <w:rPr>
                <w:szCs w:val="22"/>
                <w:lang w:val="en-CA" w:eastAsia="zh-TW"/>
              </w:rPr>
              <w:t xml:space="preserve"> </w:t>
            </w:r>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proofErr w:type="spellStart"/>
            <w:r>
              <w:rPr>
                <w:szCs w:val="22"/>
                <w:lang w:val="en-CA"/>
              </w:rPr>
              <w:t>MediaTek</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4455932" w14:textId="4D0DDF6F" w:rsidR="00B77F58" w:rsidRPr="00B77F58" w:rsidRDefault="00B77F58" w:rsidP="00B77F58">
      <w:pPr>
        <w:rPr>
          <w:szCs w:val="22"/>
        </w:rPr>
      </w:pPr>
      <w:r w:rsidRPr="00B77F58">
        <w:rPr>
          <w:szCs w:val="22"/>
        </w:rPr>
        <w:t>In VVC</w:t>
      </w:r>
      <w:r w:rsidR="009C508A">
        <w:rPr>
          <w:szCs w:val="22"/>
        </w:rPr>
        <w:t xml:space="preserve"> Draft 6</w:t>
      </w:r>
      <w:r w:rsidRPr="00B77F58">
        <w:rPr>
          <w:szCs w:val="22"/>
        </w:rPr>
        <w:t xml:space="preserve">, two kinds of padding methods are used in adaptive loop filter (ALF) to generate unavailable </w:t>
      </w:r>
      <w:proofErr w:type="spellStart"/>
      <w:r w:rsidRPr="00B77F58">
        <w:rPr>
          <w:szCs w:val="22"/>
        </w:rPr>
        <w:t>neighbouring</w:t>
      </w:r>
      <w:proofErr w:type="spellEnd"/>
      <w:r w:rsidRPr="00B77F58">
        <w:rPr>
          <w:szCs w:val="22"/>
        </w:rPr>
        <w:t xml:space="preserve"> samples. One is the repetitive padding for picture boundaries</w:t>
      </w:r>
      <w:r w:rsidR="009C508A">
        <w:rPr>
          <w:szCs w:val="22"/>
        </w:rPr>
        <w:t>,</w:t>
      </w:r>
      <w:r w:rsidRPr="00B77F58">
        <w:rPr>
          <w:szCs w:val="22"/>
        </w:rPr>
        <w:t xml:space="preserve"> and the other is the ALF</w:t>
      </w:r>
      <w:r w:rsidR="009C508A">
        <w:rPr>
          <w:szCs w:val="22"/>
        </w:rPr>
        <w:t xml:space="preserve"> </w:t>
      </w:r>
      <w:r w:rsidR="00EC33FC">
        <w:rPr>
          <w:szCs w:val="22"/>
        </w:rPr>
        <w:t>virtual boundary (VB)</w:t>
      </w:r>
      <w:r w:rsidRPr="00B77F58">
        <w:rPr>
          <w:szCs w:val="22"/>
        </w:rPr>
        <w:t xml:space="preserve"> padding for slice/brick/subpicture boundaries. When a picture consists of independently decodable subpictures and the subpictures may be extracted as a picture, </w:t>
      </w:r>
      <w:r w:rsidR="009E7F4B">
        <w:rPr>
          <w:szCs w:val="22"/>
        </w:rPr>
        <w:t>a</w:t>
      </w:r>
      <w:r w:rsidR="009E7F4B" w:rsidRPr="00B77F58">
        <w:rPr>
          <w:szCs w:val="22"/>
        </w:rPr>
        <w:t xml:space="preserve"> </w:t>
      </w:r>
      <w:r w:rsidRPr="00B77F58">
        <w:rPr>
          <w:szCs w:val="22"/>
        </w:rPr>
        <w:t xml:space="preserve">mismatch may occur for the boundary padding if the subpicture boundaries are not the picture boundaries. </w:t>
      </w:r>
      <w:r w:rsidR="009E7F4B">
        <w:rPr>
          <w:szCs w:val="22"/>
        </w:rPr>
        <w:t>F</w:t>
      </w:r>
      <w:r w:rsidRPr="00B77F58">
        <w:rPr>
          <w:szCs w:val="22"/>
        </w:rPr>
        <w:t xml:space="preserve">our methods </w:t>
      </w:r>
      <w:r w:rsidR="009E7F4B">
        <w:rPr>
          <w:szCs w:val="22"/>
        </w:rPr>
        <w:t>are</w:t>
      </w:r>
      <w:r w:rsidR="009E7F4B" w:rsidRPr="00B77F58">
        <w:rPr>
          <w:szCs w:val="22"/>
        </w:rPr>
        <w:t xml:space="preserve"> </w:t>
      </w:r>
      <w:r w:rsidRPr="00B77F58">
        <w:rPr>
          <w:szCs w:val="22"/>
        </w:rPr>
        <w:t>proposed in this contribution.</w:t>
      </w:r>
    </w:p>
    <w:p w14:paraId="037BC895" w14:textId="284172BA" w:rsidR="00B77F58" w:rsidRPr="00B77F58" w:rsidRDefault="00B77F58" w:rsidP="00B77F58">
      <w:pPr>
        <w:rPr>
          <w:szCs w:val="22"/>
        </w:rPr>
      </w:pPr>
      <w:r>
        <w:rPr>
          <w:szCs w:val="22"/>
        </w:rPr>
        <w:t xml:space="preserve">1. </w:t>
      </w:r>
      <w:r w:rsidRPr="00B77F58">
        <w:rPr>
          <w:szCs w:val="22"/>
        </w:rPr>
        <w:t xml:space="preserve">If picture boundaries are aligned with </w:t>
      </w:r>
      <w:r w:rsidR="009E7F4B">
        <w:rPr>
          <w:szCs w:val="22"/>
        </w:rPr>
        <w:t>coding tree unit (</w:t>
      </w:r>
      <w:r w:rsidRPr="00B77F58">
        <w:rPr>
          <w:szCs w:val="22"/>
        </w:rPr>
        <w:t>CTU</w:t>
      </w:r>
      <w:r w:rsidR="009E7F4B">
        <w:rPr>
          <w:szCs w:val="22"/>
        </w:rPr>
        <w:t>)</w:t>
      </w:r>
      <w:r w:rsidRPr="00B77F58">
        <w:rPr>
          <w:szCs w:val="22"/>
        </w:rPr>
        <w:t xml:space="preserve"> boundaries, applying the ALF-VB padding </w:t>
      </w:r>
      <w:proofErr w:type="gramStart"/>
      <w:r w:rsidRPr="00B77F58">
        <w:rPr>
          <w:szCs w:val="22"/>
        </w:rPr>
        <w:t>to</w:t>
      </w:r>
      <w:proofErr w:type="gramEnd"/>
      <w:r w:rsidRPr="00B77F58">
        <w:rPr>
          <w:szCs w:val="22"/>
        </w:rPr>
        <w:t xml:space="preserve"> the picture boundaries</w:t>
      </w:r>
      <w:r w:rsidR="009E7F4B">
        <w:rPr>
          <w:szCs w:val="22"/>
        </w:rPr>
        <w:t>;</w:t>
      </w:r>
      <w:r w:rsidR="009E7F4B" w:rsidRPr="00B77F58">
        <w:rPr>
          <w:szCs w:val="22"/>
        </w:rPr>
        <w:t xml:space="preserve"> </w:t>
      </w:r>
      <w:r w:rsidRPr="00B77F58">
        <w:rPr>
          <w:szCs w:val="22"/>
        </w:rPr>
        <w:t>otherwise applying the repetitive padding to the picture boundaries.</w:t>
      </w:r>
    </w:p>
    <w:p w14:paraId="3ECAA172" w14:textId="68FB9F08" w:rsidR="00B77F58" w:rsidRPr="00B77F58" w:rsidRDefault="00B77F58" w:rsidP="00B77F58">
      <w:pPr>
        <w:rPr>
          <w:szCs w:val="22"/>
        </w:rPr>
      </w:pPr>
      <w:r>
        <w:rPr>
          <w:szCs w:val="22"/>
        </w:rPr>
        <w:t xml:space="preserve">2. </w:t>
      </w:r>
      <w:r w:rsidRPr="00B77F58">
        <w:rPr>
          <w:szCs w:val="22"/>
        </w:rPr>
        <w:t xml:space="preserve">If </w:t>
      </w:r>
      <w:proofErr w:type="spellStart"/>
      <w:r w:rsidRPr="00B77F58">
        <w:rPr>
          <w:szCs w:val="22"/>
        </w:rPr>
        <w:t>subpic_treated_as_pic_flag</w:t>
      </w:r>
      <w:proofErr w:type="spellEnd"/>
      <w:r w:rsidRPr="00B77F58">
        <w:rPr>
          <w:szCs w:val="22"/>
        </w:rPr>
        <w:t xml:space="preserve">[ </w:t>
      </w:r>
      <w:proofErr w:type="spellStart"/>
      <w:r w:rsidRPr="00B77F58">
        <w:rPr>
          <w:szCs w:val="22"/>
        </w:rPr>
        <w:t>i</w:t>
      </w:r>
      <w:proofErr w:type="spellEnd"/>
      <w:r w:rsidRPr="00B77F58">
        <w:rPr>
          <w:szCs w:val="22"/>
        </w:rPr>
        <w:t xml:space="preserve"> ] </w:t>
      </w:r>
      <w:r>
        <w:rPr>
          <w:szCs w:val="22"/>
        </w:rPr>
        <w:t>is equal to</w:t>
      </w:r>
      <w:r w:rsidRPr="00B77F58">
        <w:rPr>
          <w:szCs w:val="22"/>
        </w:rPr>
        <w:t xml:space="preserve"> 1</w:t>
      </w:r>
      <w:ins w:id="5" w:author="ChingYeh Chen (陳慶曄)" w:date="2019-10-09T05:36:00Z">
        <w:r w:rsidR="00255F4A">
          <w:rPr>
            <w:szCs w:val="22"/>
          </w:rPr>
          <w:t xml:space="preserve"> and </w:t>
        </w:r>
        <w:proofErr w:type="spellStart"/>
        <w:r w:rsidR="00255F4A" w:rsidRPr="00B77F58">
          <w:rPr>
            <w:szCs w:val="22"/>
          </w:rPr>
          <w:t>loop_filter_a</w:t>
        </w:r>
        <w:r w:rsidR="00255F4A">
          <w:rPr>
            <w:szCs w:val="22"/>
          </w:rPr>
          <w:t>cross_subpic_enabled_flag</w:t>
        </w:r>
        <w:proofErr w:type="spellEnd"/>
        <w:r w:rsidR="00255F4A">
          <w:rPr>
            <w:szCs w:val="22"/>
          </w:rPr>
          <w:t xml:space="preserve">[ </w:t>
        </w:r>
        <w:proofErr w:type="spellStart"/>
        <w:r w:rsidR="00255F4A">
          <w:rPr>
            <w:szCs w:val="22"/>
          </w:rPr>
          <w:t>i</w:t>
        </w:r>
        <w:proofErr w:type="spellEnd"/>
        <w:r w:rsidR="00255F4A">
          <w:rPr>
            <w:szCs w:val="22"/>
          </w:rPr>
          <w:t xml:space="preserve"> ] is equal to</w:t>
        </w:r>
        <w:r w:rsidR="00255F4A" w:rsidRPr="00B77F58">
          <w:rPr>
            <w:szCs w:val="22"/>
          </w:rPr>
          <w:t xml:space="preserve"> 0</w:t>
        </w:r>
      </w:ins>
      <w:r w:rsidRPr="00B77F58">
        <w:rPr>
          <w:szCs w:val="22"/>
        </w:rPr>
        <w:t>, applying the repetitive padding to the subpicture boundary</w:t>
      </w:r>
      <w:r w:rsidR="009E7F4B">
        <w:rPr>
          <w:szCs w:val="22"/>
        </w:rPr>
        <w:t>;</w:t>
      </w:r>
      <w:r w:rsidR="009E7F4B" w:rsidRPr="00B77F58">
        <w:rPr>
          <w:szCs w:val="22"/>
        </w:rPr>
        <w:t xml:space="preserve"> </w:t>
      </w:r>
      <w:r w:rsidRPr="00B77F58">
        <w:rPr>
          <w:szCs w:val="22"/>
        </w:rPr>
        <w:t xml:space="preserve">otherwise, if </w:t>
      </w:r>
      <w:proofErr w:type="spellStart"/>
      <w:r w:rsidRPr="00B77F58">
        <w:rPr>
          <w:szCs w:val="22"/>
        </w:rPr>
        <w:t>loop_filter_a</w:t>
      </w:r>
      <w:r>
        <w:rPr>
          <w:szCs w:val="22"/>
        </w:rPr>
        <w:t>cross_subpic_enabled_flag</w:t>
      </w:r>
      <w:proofErr w:type="spellEnd"/>
      <w:r>
        <w:rPr>
          <w:szCs w:val="22"/>
        </w:rPr>
        <w:t xml:space="preserve">[ </w:t>
      </w:r>
      <w:proofErr w:type="spellStart"/>
      <w:r>
        <w:rPr>
          <w:szCs w:val="22"/>
        </w:rPr>
        <w:t>i</w:t>
      </w:r>
      <w:proofErr w:type="spellEnd"/>
      <w:r>
        <w:rPr>
          <w:szCs w:val="22"/>
        </w:rPr>
        <w:t xml:space="preserve"> ] is equal to</w:t>
      </w:r>
      <w:r w:rsidRPr="00B77F58">
        <w:rPr>
          <w:szCs w:val="22"/>
        </w:rPr>
        <w:t xml:space="preserve"> 0, applying the ALF-VB padding to the subpicture boundary.</w:t>
      </w:r>
    </w:p>
    <w:p w14:paraId="7EA0576B" w14:textId="7D843D30" w:rsidR="00B77F58" w:rsidRPr="00B77F58" w:rsidRDefault="00B77F58" w:rsidP="00B77F58">
      <w:pPr>
        <w:rPr>
          <w:szCs w:val="22"/>
        </w:rPr>
      </w:pPr>
      <w:r>
        <w:rPr>
          <w:szCs w:val="22"/>
        </w:rPr>
        <w:t xml:space="preserve">3. </w:t>
      </w:r>
      <w:r w:rsidRPr="00B77F58">
        <w:rPr>
          <w:szCs w:val="22"/>
        </w:rPr>
        <w:t>Applying the repetitive padding to all subpicture boundaries.</w:t>
      </w:r>
    </w:p>
    <w:p w14:paraId="1557A2D8" w14:textId="7CD0BCFF" w:rsidR="00B77F58" w:rsidRDefault="00B77F58" w:rsidP="00B77F58">
      <w:pPr>
        <w:rPr>
          <w:szCs w:val="22"/>
        </w:rPr>
      </w:pPr>
      <w:r>
        <w:rPr>
          <w:szCs w:val="22"/>
        </w:rPr>
        <w:t xml:space="preserve">4. </w:t>
      </w:r>
      <w:r w:rsidRPr="00B77F58">
        <w:rPr>
          <w:szCs w:val="22"/>
        </w:rPr>
        <w:t>Applying the repetitive padding to all slice/brick/360/subpicture/picture boundaries.</w:t>
      </w:r>
    </w:p>
    <w:p w14:paraId="75C7AA3A" w14:textId="77777777" w:rsidR="00F03948" w:rsidRDefault="00F03948" w:rsidP="00737A8B">
      <w:pPr>
        <w:rPr>
          <w:szCs w:val="22"/>
        </w:rPr>
      </w:pPr>
    </w:p>
    <w:p w14:paraId="7D2AC1F0" w14:textId="36CC72B3" w:rsidR="00745F6B" w:rsidRPr="005B217D" w:rsidRDefault="00745F6B" w:rsidP="00E11923">
      <w:pPr>
        <w:pStyle w:val="1"/>
        <w:rPr>
          <w:lang w:val="en-CA"/>
        </w:rPr>
      </w:pPr>
      <w:r w:rsidRPr="005B217D">
        <w:rPr>
          <w:lang w:val="en-CA"/>
        </w:rPr>
        <w:t>Introduction</w:t>
      </w:r>
    </w:p>
    <w:p w14:paraId="5C40CB3C" w14:textId="64FA26FD" w:rsidR="001601D2" w:rsidRDefault="001601D2" w:rsidP="00BA6B42">
      <w:pPr>
        <w:rPr>
          <w:szCs w:val="22"/>
        </w:rPr>
      </w:pPr>
      <w:r>
        <w:rPr>
          <w:szCs w:val="22"/>
        </w:rPr>
        <w:t>In VVC Draft 6</w:t>
      </w:r>
      <w:r w:rsidR="006550FF">
        <w:rPr>
          <w:szCs w:val="22"/>
        </w:rPr>
        <w:t xml:space="preserve"> [1]</w:t>
      </w:r>
      <w:r>
        <w:rPr>
          <w:szCs w:val="22"/>
        </w:rPr>
        <w:t xml:space="preserve">, </w:t>
      </w:r>
      <w:r w:rsidR="00843DCA">
        <w:rPr>
          <w:szCs w:val="22"/>
        </w:rPr>
        <w:t xml:space="preserve">there are two padding methods to handle the unavailable </w:t>
      </w:r>
      <w:proofErr w:type="spellStart"/>
      <w:r w:rsidR="00843DCA">
        <w:rPr>
          <w:szCs w:val="22"/>
        </w:rPr>
        <w:t>neighbouring</w:t>
      </w:r>
      <w:proofErr w:type="spellEnd"/>
      <w:r w:rsidR="00843DCA">
        <w:rPr>
          <w:szCs w:val="22"/>
        </w:rPr>
        <w:t xml:space="preserve"> samples in ALF. The unavailable </w:t>
      </w:r>
      <w:proofErr w:type="spellStart"/>
      <w:r w:rsidR="00843DCA">
        <w:rPr>
          <w:szCs w:val="22"/>
        </w:rPr>
        <w:t>neighbouring</w:t>
      </w:r>
      <w:proofErr w:type="spellEnd"/>
      <w:r w:rsidR="00843DCA">
        <w:rPr>
          <w:szCs w:val="22"/>
        </w:rPr>
        <w:t xml:space="preserve"> samples could be the samples outside the picture or the samples located at other segment</w:t>
      </w:r>
      <w:r w:rsidR="006550E5">
        <w:rPr>
          <w:szCs w:val="22"/>
        </w:rPr>
        <w:t>s</w:t>
      </w:r>
      <w:r w:rsidR="00843DCA">
        <w:rPr>
          <w:szCs w:val="22"/>
        </w:rPr>
        <w:t xml:space="preserve">, </w:t>
      </w:r>
      <w:r w:rsidR="00B96501">
        <w:rPr>
          <w:szCs w:val="22"/>
        </w:rPr>
        <w:t>e.g.</w:t>
      </w:r>
      <w:r w:rsidR="00A92EAE">
        <w:rPr>
          <w:szCs w:val="22"/>
        </w:rPr>
        <w:t>,</w:t>
      </w:r>
      <w:r w:rsidR="00B96501">
        <w:rPr>
          <w:szCs w:val="22"/>
        </w:rPr>
        <w:t xml:space="preserve"> </w:t>
      </w:r>
      <w:r w:rsidR="001E41EB">
        <w:rPr>
          <w:szCs w:val="22"/>
        </w:rPr>
        <w:t xml:space="preserve">different </w:t>
      </w:r>
      <w:r w:rsidR="00843DCA">
        <w:rPr>
          <w:szCs w:val="22"/>
        </w:rPr>
        <w:t>slice</w:t>
      </w:r>
      <w:r w:rsidR="00B96501">
        <w:rPr>
          <w:szCs w:val="22"/>
        </w:rPr>
        <w:t>/</w:t>
      </w:r>
      <w:r w:rsidR="00843DCA">
        <w:rPr>
          <w:szCs w:val="22"/>
        </w:rPr>
        <w:t>brick</w:t>
      </w:r>
      <w:r w:rsidR="00B96501">
        <w:rPr>
          <w:szCs w:val="22"/>
        </w:rPr>
        <w:t>/subpictur</w:t>
      </w:r>
      <w:r w:rsidR="00B96501">
        <w:rPr>
          <w:rFonts w:hint="eastAsia"/>
          <w:szCs w:val="22"/>
          <w:lang w:eastAsia="zh-TW"/>
        </w:rPr>
        <w:t>e</w:t>
      </w:r>
      <w:r w:rsidR="001E41EB">
        <w:rPr>
          <w:szCs w:val="22"/>
          <w:lang w:eastAsia="zh-TW"/>
        </w:rPr>
        <w:t xml:space="preserve"> segments</w:t>
      </w:r>
      <w:r w:rsidR="00843DCA">
        <w:rPr>
          <w:szCs w:val="22"/>
        </w:rPr>
        <w:t xml:space="preserve">, and </w:t>
      </w:r>
      <w:r w:rsidR="006550E5">
        <w:rPr>
          <w:szCs w:val="22"/>
        </w:rPr>
        <w:t>the loop filter cannot reference the samples located at other segments</w:t>
      </w:r>
      <w:r w:rsidR="00EC33FC">
        <w:rPr>
          <w:szCs w:val="22"/>
        </w:rPr>
        <w:t xml:space="preserve">, for example, </w:t>
      </w:r>
      <w:r w:rsidR="00EC33FC" w:rsidRPr="00084198">
        <w:rPr>
          <w:noProof/>
          <w:lang w:val="en-CA" w:eastAsia="ko-KR"/>
        </w:rPr>
        <w:t>loop_filter_across_bricks_enabled_flag</w:t>
      </w:r>
      <w:r w:rsidR="00EC33FC">
        <w:rPr>
          <w:noProof/>
          <w:lang w:val="en-CA" w:eastAsia="ko-KR"/>
        </w:rPr>
        <w:t xml:space="preserve"> is equal to 0</w:t>
      </w:r>
      <w:r w:rsidR="00EC33FC">
        <w:rPr>
          <w:rFonts w:hint="eastAsia"/>
          <w:szCs w:val="22"/>
          <w:lang w:eastAsia="zh-TW"/>
        </w:rPr>
        <w:t xml:space="preserve">, </w:t>
      </w:r>
      <w:r w:rsidR="00EC33FC" w:rsidRPr="00084198">
        <w:rPr>
          <w:noProof/>
          <w:lang w:val="en-CA" w:eastAsia="ko-KR"/>
        </w:rPr>
        <w:t>loop_fi</w:t>
      </w:r>
      <w:r w:rsidR="00EC33FC">
        <w:rPr>
          <w:noProof/>
          <w:lang w:val="en-CA" w:eastAsia="ko-KR"/>
        </w:rPr>
        <w:t xml:space="preserve">lter_across_slices_enabled_flag is equal to 0, or </w:t>
      </w:r>
      <w:proofErr w:type="spellStart"/>
      <w:r w:rsidR="00EC33FC" w:rsidRPr="00B77F58">
        <w:rPr>
          <w:szCs w:val="22"/>
        </w:rPr>
        <w:t>loop_filter_a</w:t>
      </w:r>
      <w:r w:rsidR="00EC33FC">
        <w:rPr>
          <w:szCs w:val="22"/>
        </w:rPr>
        <w:t>cross_subpic_enabled_flag</w:t>
      </w:r>
      <w:proofErr w:type="spellEnd"/>
      <w:r w:rsidR="00EC33FC">
        <w:rPr>
          <w:szCs w:val="22"/>
        </w:rPr>
        <w:t>[</w:t>
      </w:r>
      <w:proofErr w:type="spellStart"/>
      <w:r w:rsidR="00EC33FC">
        <w:rPr>
          <w:szCs w:val="22"/>
        </w:rPr>
        <w:t>i</w:t>
      </w:r>
      <w:proofErr w:type="spellEnd"/>
      <w:r w:rsidR="00EC33FC">
        <w:rPr>
          <w:szCs w:val="22"/>
        </w:rPr>
        <w:t xml:space="preserve">] </w:t>
      </w:r>
      <w:r w:rsidR="00EC33FC">
        <w:rPr>
          <w:noProof/>
          <w:lang w:val="en-CA" w:eastAsia="ko-KR"/>
        </w:rPr>
        <w:t>is equal to 0</w:t>
      </w:r>
      <w:r w:rsidR="006550E5">
        <w:rPr>
          <w:szCs w:val="22"/>
        </w:rPr>
        <w:t xml:space="preserve">. If </w:t>
      </w:r>
      <w:r w:rsidR="00A92EAE">
        <w:rPr>
          <w:szCs w:val="22"/>
        </w:rPr>
        <w:t xml:space="preserve">the </w:t>
      </w:r>
      <w:r w:rsidR="006550E5">
        <w:rPr>
          <w:szCs w:val="22"/>
        </w:rPr>
        <w:t xml:space="preserve">current boundary is </w:t>
      </w:r>
      <w:r w:rsidR="00A92EAE">
        <w:rPr>
          <w:szCs w:val="22"/>
        </w:rPr>
        <w:t xml:space="preserve">a </w:t>
      </w:r>
      <w:r w:rsidR="006550E5">
        <w:rPr>
          <w:szCs w:val="22"/>
        </w:rPr>
        <w:t xml:space="preserve">picture boundary, </w:t>
      </w:r>
      <w:r w:rsidR="00EC33FC">
        <w:rPr>
          <w:szCs w:val="22"/>
        </w:rPr>
        <w:t xml:space="preserve">the </w:t>
      </w:r>
      <w:r w:rsidR="006550E5">
        <w:rPr>
          <w:szCs w:val="22"/>
        </w:rPr>
        <w:t xml:space="preserve">repetitive padding is applied to generate the unavailable </w:t>
      </w:r>
      <w:proofErr w:type="spellStart"/>
      <w:r w:rsidR="006550E5">
        <w:rPr>
          <w:szCs w:val="22"/>
        </w:rPr>
        <w:t>neighbouring</w:t>
      </w:r>
      <w:proofErr w:type="spellEnd"/>
      <w:r w:rsidR="006550E5">
        <w:rPr>
          <w:szCs w:val="22"/>
        </w:rPr>
        <w:t xml:space="preserve"> samples. If </w:t>
      </w:r>
      <w:r w:rsidR="00A92EAE">
        <w:rPr>
          <w:szCs w:val="22"/>
        </w:rPr>
        <w:t xml:space="preserve">the </w:t>
      </w:r>
      <w:r w:rsidR="006550E5">
        <w:rPr>
          <w:szCs w:val="22"/>
        </w:rPr>
        <w:t xml:space="preserve">current boundary is </w:t>
      </w:r>
      <w:r w:rsidR="00A92EAE">
        <w:rPr>
          <w:szCs w:val="22"/>
        </w:rPr>
        <w:t xml:space="preserve">a </w:t>
      </w:r>
      <w:r w:rsidR="006550E5">
        <w:rPr>
          <w:szCs w:val="22"/>
        </w:rPr>
        <w:t xml:space="preserve">slice/brick/subpicture boundary, </w:t>
      </w:r>
      <w:r w:rsidR="007B5C5E">
        <w:rPr>
          <w:szCs w:val="22"/>
        </w:rPr>
        <w:t xml:space="preserve">the </w:t>
      </w:r>
      <w:r w:rsidR="006550E5">
        <w:rPr>
          <w:szCs w:val="22"/>
        </w:rPr>
        <w:t xml:space="preserve">ALF-VB padding is used to avoid accessing the unavailable </w:t>
      </w:r>
      <w:proofErr w:type="spellStart"/>
      <w:r w:rsidR="006550E5">
        <w:rPr>
          <w:szCs w:val="22"/>
        </w:rPr>
        <w:t>neighbouring</w:t>
      </w:r>
      <w:proofErr w:type="spellEnd"/>
      <w:r w:rsidR="006550E5">
        <w:rPr>
          <w:szCs w:val="22"/>
        </w:rPr>
        <w:t xml:space="preserve"> samples. Figure 1 is an example. One picture is composed of four subpictures, and the loop filter cannot reference the samples located at different subpictures</w:t>
      </w:r>
      <w:r w:rsidR="00EC33FC">
        <w:rPr>
          <w:szCs w:val="22"/>
        </w:rPr>
        <w:t xml:space="preserve"> (</w:t>
      </w:r>
      <w:proofErr w:type="spellStart"/>
      <w:r w:rsidR="00EC33FC" w:rsidRPr="00B77F58">
        <w:rPr>
          <w:szCs w:val="22"/>
        </w:rPr>
        <w:t>loop_filter_a</w:t>
      </w:r>
      <w:r w:rsidR="00EC33FC">
        <w:rPr>
          <w:szCs w:val="22"/>
        </w:rPr>
        <w:t>cross_subpic_enabled_flag</w:t>
      </w:r>
      <w:proofErr w:type="spellEnd"/>
      <w:r w:rsidR="00EC33FC">
        <w:rPr>
          <w:szCs w:val="22"/>
        </w:rPr>
        <w:t>[</w:t>
      </w:r>
      <w:proofErr w:type="spellStart"/>
      <w:r w:rsidR="00EC33FC">
        <w:rPr>
          <w:szCs w:val="22"/>
        </w:rPr>
        <w:t>i</w:t>
      </w:r>
      <w:proofErr w:type="spellEnd"/>
      <w:proofErr w:type="gramStart"/>
      <w:r w:rsidR="00EC33FC">
        <w:rPr>
          <w:szCs w:val="22"/>
        </w:rPr>
        <w:t>]</w:t>
      </w:r>
      <w:r w:rsidR="00532B45">
        <w:rPr>
          <w:szCs w:val="22"/>
        </w:rPr>
        <w:t>=</w:t>
      </w:r>
      <w:proofErr w:type="gramEnd"/>
      <w:r w:rsidR="00EC33FC">
        <w:rPr>
          <w:szCs w:val="22"/>
        </w:rPr>
        <w:t>0)</w:t>
      </w:r>
      <w:r w:rsidR="006550E5">
        <w:rPr>
          <w:szCs w:val="22"/>
        </w:rPr>
        <w:t xml:space="preserve">. Therefore, for samples near picture boundaries, unavailable samples are generated by </w:t>
      </w:r>
      <w:r w:rsidR="00EC33FC">
        <w:rPr>
          <w:szCs w:val="22"/>
        </w:rPr>
        <w:t xml:space="preserve">the </w:t>
      </w:r>
      <w:r w:rsidR="006550E5">
        <w:rPr>
          <w:szCs w:val="22"/>
        </w:rPr>
        <w:t>repetitive padding</w:t>
      </w:r>
      <w:r w:rsidR="00A92EAE">
        <w:rPr>
          <w:szCs w:val="22"/>
        </w:rPr>
        <w:t xml:space="preserve">, but </w:t>
      </w:r>
      <w:r w:rsidR="006550E5">
        <w:rPr>
          <w:szCs w:val="22"/>
        </w:rPr>
        <w:t xml:space="preserve">for samples near subpicture boundaries, </w:t>
      </w:r>
      <w:r w:rsidR="007B5C5E">
        <w:rPr>
          <w:szCs w:val="22"/>
        </w:rPr>
        <w:t xml:space="preserve">the </w:t>
      </w:r>
      <w:r w:rsidR="006550E5">
        <w:rPr>
          <w:szCs w:val="22"/>
        </w:rPr>
        <w:t>ALF-VB padding is used to avoid accessing samples from different subpictures.</w:t>
      </w:r>
    </w:p>
    <w:p w14:paraId="054488CD" w14:textId="77777777" w:rsidR="006B615D" w:rsidRDefault="006B615D" w:rsidP="00BA6B42">
      <w:pPr>
        <w:rPr>
          <w:szCs w:val="22"/>
        </w:rPr>
      </w:pPr>
    </w:p>
    <w:p w14:paraId="64D61F46" w14:textId="2D89E25B" w:rsidR="00F03948" w:rsidRDefault="006550E5" w:rsidP="001601D2">
      <w:pPr>
        <w:jc w:val="center"/>
        <w:rPr>
          <w:szCs w:val="22"/>
        </w:rPr>
      </w:pPr>
      <w:r w:rsidRPr="006550E5">
        <w:rPr>
          <w:noProof/>
          <w:lang w:eastAsia="zh-TW"/>
        </w:rPr>
        <w:drawing>
          <wp:inline distT="0" distB="0" distL="0" distR="0" wp14:anchorId="066C36AE" wp14:editId="1E23DE05">
            <wp:extent cx="5943600" cy="3004471"/>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004471"/>
                    </a:xfrm>
                    <a:prstGeom prst="rect">
                      <a:avLst/>
                    </a:prstGeom>
                    <a:noFill/>
                    <a:ln>
                      <a:noFill/>
                    </a:ln>
                  </pic:spPr>
                </pic:pic>
              </a:graphicData>
            </a:graphic>
          </wp:inline>
        </w:drawing>
      </w:r>
    </w:p>
    <w:p w14:paraId="64CEF73C" w14:textId="57E24ED3" w:rsidR="001601D2" w:rsidRDefault="001601D2" w:rsidP="001601D2">
      <w:pPr>
        <w:jc w:val="center"/>
        <w:rPr>
          <w:szCs w:val="22"/>
        </w:rPr>
      </w:pPr>
      <w:r>
        <w:rPr>
          <w:szCs w:val="22"/>
        </w:rPr>
        <w:t xml:space="preserve">Figure 1. </w:t>
      </w:r>
      <w:r w:rsidR="006550E5">
        <w:rPr>
          <w:szCs w:val="22"/>
        </w:rPr>
        <w:t>ALF padding methods</w:t>
      </w:r>
      <w:r w:rsidR="009E0013">
        <w:rPr>
          <w:szCs w:val="22"/>
        </w:rPr>
        <w:t xml:space="preserve"> at picture and subpicture boundaries</w:t>
      </w:r>
      <w:r>
        <w:rPr>
          <w:szCs w:val="22"/>
        </w:rPr>
        <w:t>.</w:t>
      </w:r>
    </w:p>
    <w:p w14:paraId="55858D7A" w14:textId="77777777" w:rsidR="00C768ED" w:rsidRDefault="00C768ED" w:rsidP="00264243">
      <w:pPr>
        <w:rPr>
          <w:szCs w:val="22"/>
        </w:rPr>
      </w:pPr>
    </w:p>
    <w:p w14:paraId="263A5CAD" w14:textId="382A8094" w:rsidR="001601D2" w:rsidRDefault="00C768ED" w:rsidP="00000C97">
      <w:pPr>
        <w:rPr>
          <w:szCs w:val="22"/>
        </w:rPr>
      </w:pPr>
      <w:r>
        <w:rPr>
          <w:szCs w:val="22"/>
        </w:rPr>
        <w:t xml:space="preserve">When independent </w:t>
      </w:r>
      <w:r w:rsidR="00CA19E7">
        <w:rPr>
          <w:szCs w:val="22"/>
        </w:rPr>
        <w:t xml:space="preserve">subpicture </w:t>
      </w:r>
      <w:r>
        <w:rPr>
          <w:szCs w:val="22"/>
        </w:rPr>
        <w:t>decoding is enabled</w:t>
      </w:r>
      <w:r w:rsidR="007E1613">
        <w:rPr>
          <w:rFonts w:hint="eastAsia"/>
          <w:szCs w:val="22"/>
          <w:lang w:eastAsia="zh-TW"/>
        </w:rPr>
        <w:t xml:space="preserve"> (</w:t>
      </w:r>
      <w:proofErr w:type="spellStart"/>
      <w:r w:rsidR="007E1613">
        <w:rPr>
          <w:lang w:val="en-CA"/>
        </w:rPr>
        <w:t>subpic_treated_as_pic_flag</w:t>
      </w:r>
      <w:proofErr w:type="spellEnd"/>
      <w:r w:rsidR="00EC33FC">
        <w:rPr>
          <w:lang w:val="en-CA"/>
        </w:rPr>
        <w:t>[</w:t>
      </w:r>
      <w:proofErr w:type="spellStart"/>
      <w:r w:rsidR="00EC33FC">
        <w:rPr>
          <w:lang w:val="en-CA"/>
        </w:rPr>
        <w:t>i</w:t>
      </w:r>
      <w:proofErr w:type="spellEnd"/>
      <w:proofErr w:type="gramStart"/>
      <w:r w:rsidR="00EC33FC">
        <w:rPr>
          <w:lang w:val="en-CA"/>
        </w:rPr>
        <w:t>]</w:t>
      </w:r>
      <w:r w:rsidR="00CA19E7">
        <w:rPr>
          <w:lang w:val="en-CA" w:eastAsia="zh-TW"/>
        </w:rPr>
        <w:t>=</w:t>
      </w:r>
      <w:proofErr w:type="gramEnd"/>
      <w:r w:rsidR="007E1613">
        <w:rPr>
          <w:lang w:val="en-CA" w:eastAsia="zh-TW"/>
        </w:rPr>
        <w:t>1</w:t>
      </w:r>
      <w:ins w:id="6" w:author="ChingYeh Chen (陳慶曄)" w:date="2019-10-09T05:37:00Z">
        <w:r w:rsidR="00255F4A">
          <w:rPr>
            <w:lang w:val="en-CA" w:eastAsia="zh-TW"/>
          </w:rPr>
          <w:t xml:space="preserve"> and </w:t>
        </w:r>
        <w:proofErr w:type="spellStart"/>
        <w:r w:rsidR="00255F4A" w:rsidRPr="00B77F58">
          <w:rPr>
            <w:szCs w:val="22"/>
          </w:rPr>
          <w:t>loop_filter_a</w:t>
        </w:r>
        <w:r w:rsidR="00255F4A">
          <w:rPr>
            <w:szCs w:val="22"/>
          </w:rPr>
          <w:t>cross_subpic_enabled_flag</w:t>
        </w:r>
        <w:proofErr w:type="spellEnd"/>
        <w:r w:rsidR="00255F4A">
          <w:rPr>
            <w:szCs w:val="22"/>
          </w:rPr>
          <w:t>[</w:t>
        </w:r>
        <w:proofErr w:type="spellStart"/>
        <w:r w:rsidR="00255F4A">
          <w:rPr>
            <w:szCs w:val="22"/>
          </w:rPr>
          <w:t>i</w:t>
        </w:r>
        <w:proofErr w:type="spellEnd"/>
        <w:r w:rsidR="00255F4A">
          <w:rPr>
            <w:szCs w:val="22"/>
          </w:rPr>
          <w:t>]=0</w:t>
        </w:r>
      </w:ins>
      <w:r w:rsidR="007E1613">
        <w:rPr>
          <w:rFonts w:hint="eastAsia"/>
          <w:szCs w:val="22"/>
          <w:lang w:eastAsia="zh-TW"/>
        </w:rPr>
        <w:t>)</w:t>
      </w:r>
      <w:r>
        <w:rPr>
          <w:szCs w:val="22"/>
        </w:rPr>
        <w:t xml:space="preserve">, </w:t>
      </w:r>
      <w:r w:rsidR="006B615D">
        <w:rPr>
          <w:szCs w:val="22"/>
        </w:rPr>
        <w:t>one</w:t>
      </w:r>
      <w:r w:rsidR="006550E5">
        <w:rPr>
          <w:szCs w:val="22"/>
        </w:rPr>
        <w:t xml:space="preserve"> </w:t>
      </w:r>
      <w:proofErr w:type="spellStart"/>
      <w:r w:rsidR="006550E5">
        <w:rPr>
          <w:szCs w:val="22"/>
        </w:rPr>
        <w:t>subpicure</w:t>
      </w:r>
      <w:proofErr w:type="spellEnd"/>
      <w:r w:rsidR="006550E5">
        <w:rPr>
          <w:szCs w:val="22"/>
        </w:rPr>
        <w:t xml:space="preserve"> should be decoded without information from </w:t>
      </w:r>
      <w:r w:rsidR="00CA19E7">
        <w:rPr>
          <w:szCs w:val="22"/>
        </w:rPr>
        <w:t>other sub</w:t>
      </w:r>
      <w:r w:rsidR="006550E5">
        <w:rPr>
          <w:szCs w:val="22"/>
        </w:rPr>
        <w:t>picture</w:t>
      </w:r>
      <w:r w:rsidR="00CA19E7">
        <w:rPr>
          <w:szCs w:val="22"/>
        </w:rPr>
        <w:t>s</w:t>
      </w:r>
      <w:r w:rsidR="006550E5">
        <w:rPr>
          <w:szCs w:val="22"/>
        </w:rPr>
        <w:t xml:space="preserve">. </w:t>
      </w:r>
      <w:r w:rsidR="00A71E63">
        <w:rPr>
          <w:szCs w:val="22"/>
        </w:rPr>
        <w:t xml:space="preserve">For example, </w:t>
      </w:r>
      <w:r w:rsidR="00A71E63" w:rsidRPr="00A71E63">
        <w:rPr>
          <w:i/>
          <w:szCs w:val="22"/>
        </w:rPr>
        <w:t>subpicture2</w:t>
      </w:r>
      <w:r w:rsidR="00A71E63">
        <w:rPr>
          <w:szCs w:val="22"/>
        </w:rPr>
        <w:t xml:space="preserve"> extracted from the </w:t>
      </w:r>
      <w:r w:rsidR="00CA19E7">
        <w:rPr>
          <w:szCs w:val="22"/>
        </w:rPr>
        <w:t xml:space="preserve">entire </w:t>
      </w:r>
      <w:r w:rsidR="00A71E63">
        <w:rPr>
          <w:szCs w:val="22"/>
        </w:rPr>
        <w:t xml:space="preserve">picture should be decoded independently. </w:t>
      </w:r>
      <w:r w:rsidR="006550E5">
        <w:rPr>
          <w:szCs w:val="22"/>
        </w:rPr>
        <w:t xml:space="preserve">In this case, </w:t>
      </w:r>
      <w:r w:rsidR="00A71E63">
        <w:rPr>
          <w:szCs w:val="22"/>
        </w:rPr>
        <w:t xml:space="preserve">the left and bottom </w:t>
      </w:r>
      <w:r>
        <w:rPr>
          <w:szCs w:val="22"/>
        </w:rPr>
        <w:t>subpicture boundaries become</w:t>
      </w:r>
      <w:r w:rsidR="006550E5">
        <w:rPr>
          <w:szCs w:val="22"/>
        </w:rPr>
        <w:t xml:space="preserve"> picture boundaries</w:t>
      </w:r>
      <w:r w:rsidR="006550E5">
        <w:rPr>
          <w:rFonts w:hint="eastAsia"/>
          <w:szCs w:val="22"/>
          <w:lang w:eastAsia="zh-TW"/>
        </w:rPr>
        <w:t xml:space="preserve">, so </w:t>
      </w:r>
      <w:r w:rsidR="00EC33FC">
        <w:rPr>
          <w:szCs w:val="22"/>
          <w:lang w:eastAsia="zh-TW"/>
        </w:rPr>
        <w:t xml:space="preserve">the </w:t>
      </w:r>
      <w:r w:rsidR="006550E5">
        <w:rPr>
          <w:rFonts w:hint="eastAsia"/>
          <w:szCs w:val="22"/>
          <w:lang w:eastAsia="zh-TW"/>
        </w:rPr>
        <w:t>repetitive padding should be used at these boundaries.</w:t>
      </w:r>
      <w:r w:rsidR="00A71E63">
        <w:rPr>
          <w:szCs w:val="22"/>
          <w:lang w:eastAsia="zh-TW"/>
        </w:rPr>
        <w:t xml:space="preserve"> However, in the original </w:t>
      </w:r>
      <w:proofErr w:type="spellStart"/>
      <w:r w:rsidR="00A71E63">
        <w:rPr>
          <w:szCs w:val="22"/>
          <w:lang w:eastAsia="zh-TW"/>
        </w:rPr>
        <w:t>bi</w:t>
      </w:r>
      <w:r w:rsidR="006B615D">
        <w:rPr>
          <w:szCs w:val="22"/>
          <w:lang w:eastAsia="zh-TW"/>
        </w:rPr>
        <w:t>tstream</w:t>
      </w:r>
      <w:proofErr w:type="spellEnd"/>
      <w:r w:rsidR="006B615D">
        <w:rPr>
          <w:szCs w:val="22"/>
          <w:lang w:eastAsia="zh-TW"/>
        </w:rPr>
        <w:t xml:space="preserve">, </w:t>
      </w:r>
      <w:r w:rsidR="007B5C5E">
        <w:rPr>
          <w:szCs w:val="22"/>
          <w:lang w:eastAsia="zh-TW"/>
        </w:rPr>
        <w:t xml:space="preserve">the </w:t>
      </w:r>
      <w:r w:rsidR="006B615D">
        <w:rPr>
          <w:szCs w:val="22"/>
          <w:lang w:eastAsia="zh-TW"/>
        </w:rPr>
        <w:t>ALF-VB padding is used</w:t>
      </w:r>
      <w:r w:rsidR="00A71E63">
        <w:rPr>
          <w:szCs w:val="22"/>
          <w:lang w:eastAsia="zh-TW"/>
        </w:rPr>
        <w:t xml:space="preserve"> instead of </w:t>
      </w:r>
      <w:r w:rsidR="00EC33FC">
        <w:rPr>
          <w:szCs w:val="22"/>
          <w:lang w:eastAsia="zh-TW"/>
        </w:rPr>
        <w:t xml:space="preserve">the </w:t>
      </w:r>
      <w:r w:rsidR="0011481A">
        <w:rPr>
          <w:szCs w:val="22"/>
          <w:lang w:eastAsia="zh-TW"/>
        </w:rPr>
        <w:t>repetitive padding, when</w:t>
      </w:r>
      <w:r w:rsidR="00A71E63">
        <w:rPr>
          <w:szCs w:val="22"/>
          <w:lang w:eastAsia="zh-TW"/>
        </w:rPr>
        <w:t xml:space="preserve"> </w:t>
      </w:r>
      <w:r w:rsidR="0011481A">
        <w:rPr>
          <w:szCs w:val="22"/>
        </w:rPr>
        <w:t>the loop filter cannot reference samples located at other subpictures (</w:t>
      </w:r>
      <w:proofErr w:type="spellStart"/>
      <w:r w:rsidR="0011481A" w:rsidRPr="00B77F58">
        <w:rPr>
          <w:szCs w:val="22"/>
        </w:rPr>
        <w:t>loop_filter_a</w:t>
      </w:r>
      <w:r w:rsidR="0011481A">
        <w:rPr>
          <w:szCs w:val="22"/>
        </w:rPr>
        <w:t>cross_subpic_enabled_flag</w:t>
      </w:r>
      <w:proofErr w:type="spellEnd"/>
      <w:proofErr w:type="gramStart"/>
      <w:r w:rsidR="0011481A">
        <w:rPr>
          <w:szCs w:val="22"/>
        </w:rPr>
        <w:t xml:space="preserve">[ </w:t>
      </w:r>
      <w:proofErr w:type="spellStart"/>
      <w:r w:rsidR="0011481A">
        <w:rPr>
          <w:szCs w:val="22"/>
        </w:rPr>
        <w:t>i</w:t>
      </w:r>
      <w:proofErr w:type="spellEnd"/>
      <w:proofErr w:type="gramEnd"/>
      <w:r w:rsidR="0011481A">
        <w:rPr>
          <w:szCs w:val="22"/>
        </w:rPr>
        <w:t xml:space="preserve"> ]</w:t>
      </w:r>
      <w:r w:rsidR="00CA19E7">
        <w:rPr>
          <w:szCs w:val="22"/>
        </w:rPr>
        <w:t>=</w:t>
      </w:r>
      <w:r w:rsidR="0011481A" w:rsidRPr="00B77F58">
        <w:rPr>
          <w:szCs w:val="22"/>
        </w:rPr>
        <w:t>0</w:t>
      </w:r>
      <w:r w:rsidR="0011481A">
        <w:rPr>
          <w:szCs w:val="22"/>
        </w:rPr>
        <w:t>)</w:t>
      </w:r>
      <w:r w:rsidR="0011481A">
        <w:rPr>
          <w:rFonts w:hint="eastAsia"/>
          <w:szCs w:val="22"/>
          <w:lang w:eastAsia="zh-TW"/>
        </w:rPr>
        <w:t xml:space="preserve">. </w:t>
      </w:r>
      <w:r w:rsidR="00A83AB7">
        <w:rPr>
          <w:szCs w:val="22"/>
          <w:lang w:eastAsia="zh-TW"/>
        </w:rPr>
        <w:t>O</w:t>
      </w:r>
      <w:r w:rsidR="0008273F">
        <w:rPr>
          <w:szCs w:val="22"/>
          <w:lang w:eastAsia="zh-TW"/>
        </w:rPr>
        <w:t>ne</w:t>
      </w:r>
      <w:r w:rsidR="00A71E63">
        <w:rPr>
          <w:szCs w:val="22"/>
          <w:lang w:eastAsia="zh-TW"/>
        </w:rPr>
        <w:t xml:space="preserve"> mismatch</w:t>
      </w:r>
      <w:r w:rsidR="00A83AB7">
        <w:rPr>
          <w:szCs w:val="22"/>
          <w:lang w:eastAsia="zh-TW"/>
        </w:rPr>
        <w:t xml:space="preserve"> occurs</w:t>
      </w:r>
      <w:r w:rsidR="00A71E63">
        <w:rPr>
          <w:szCs w:val="22"/>
          <w:lang w:eastAsia="zh-TW"/>
        </w:rPr>
        <w:t>.</w:t>
      </w:r>
      <w:r w:rsidR="00000C97">
        <w:rPr>
          <w:szCs w:val="22"/>
          <w:lang w:eastAsia="zh-TW"/>
        </w:rPr>
        <w:t xml:space="preserve"> In order to solve this issue, </w:t>
      </w:r>
      <w:r w:rsidR="00A92EAE">
        <w:rPr>
          <w:szCs w:val="22"/>
          <w:lang w:eastAsia="zh-TW"/>
        </w:rPr>
        <w:t>four</w:t>
      </w:r>
      <w:r w:rsidR="00000C97">
        <w:rPr>
          <w:szCs w:val="22"/>
          <w:lang w:eastAsia="zh-TW"/>
        </w:rPr>
        <w:t xml:space="preserve"> methods are proposed.</w:t>
      </w:r>
    </w:p>
    <w:p w14:paraId="057AB8B2" w14:textId="77777777" w:rsidR="00F03948" w:rsidRDefault="00F03948" w:rsidP="00BA6B42">
      <w:pPr>
        <w:rPr>
          <w:szCs w:val="22"/>
        </w:rPr>
      </w:pPr>
    </w:p>
    <w:p w14:paraId="15C4A471" w14:textId="33F51969" w:rsidR="00737A8B" w:rsidRDefault="007F6623" w:rsidP="00737A8B">
      <w:pPr>
        <w:pStyle w:val="1"/>
        <w:rPr>
          <w:lang w:val="en-CA" w:eastAsia="zh-TW"/>
        </w:rPr>
      </w:pPr>
      <w:r>
        <w:rPr>
          <w:lang w:val="en-CA" w:eastAsia="zh-TW"/>
        </w:rPr>
        <w:t xml:space="preserve">Proposed </w:t>
      </w:r>
      <w:r w:rsidR="00ED256D">
        <w:rPr>
          <w:lang w:val="en-CA" w:eastAsia="zh-TW"/>
        </w:rPr>
        <w:t>methods</w:t>
      </w:r>
    </w:p>
    <w:p w14:paraId="1AC6D86F" w14:textId="57F5762A" w:rsidR="003A694B" w:rsidRDefault="003A694B" w:rsidP="003A694B">
      <w:pPr>
        <w:rPr>
          <w:szCs w:val="22"/>
          <w:lang w:eastAsia="zh-TW"/>
        </w:rPr>
      </w:pPr>
      <w:r>
        <w:rPr>
          <w:szCs w:val="22"/>
        </w:rPr>
        <w:t xml:space="preserve">Method1 is applying </w:t>
      </w:r>
      <w:r w:rsidR="007B5C5E">
        <w:rPr>
          <w:szCs w:val="22"/>
        </w:rPr>
        <w:t xml:space="preserve">the </w:t>
      </w:r>
      <w:r>
        <w:rPr>
          <w:szCs w:val="22"/>
        </w:rPr>
        <w:t>ALF</w:t>
      </w:r>
      <w:r>
        <w:rPr>
          <w:rFonts w:hint="eastAsia"/>
          <w:szCs w:val="22"/>
          <w:lang w:eastAsia="zh-TW"/>
        </w:rPr>
        <w:t xml:space="preserve">-VB padding at picture boundaries, if the picture </w:t>
      </w:r>
      <w:r w:rsidR="007B5C5E">
        <w:rPr>
          <w:rFonts w:hint="eastAsia"/>
          <w:szCs w:val="22"/>
          <w:lang w:eastAsia="zh-TW"/>
        </w:rPr>
        <w:t>boundar</w:t>
      </w:r>
      <w:r w:rsidR="007B5C5E">
        <w:rPr>
          <w:szCs w:val="22"/>
          <w:lang w:eastAsia="zh-TW"/>
        </w:rPr>
        <w:t>ies</w:t>
      </w:r>
      <w:r w:rsidR="007B5C5E">
        <w:rPr>
          <w:rFonts w:hint="eastAsia"/>
          <w:szCs w:val="22"/>
          <w:lang w:eastAsia="zh-TW"/>
        </w:rPr>
        <w:t xml:space="preserve"> </w:t>
      </w:r>
      <w:r w:rsidR="007B5C5E">
        <w:rPr>
          <w:szCs w:val="22"/>
          <w:lang w:eastAsia="zh-TW"/>
        </w:rPr>
        <w:t>are</w:t>
      </w:r>
      <w:r w:rsidR="007B5C5E">
        <w:rPr>
          <w:rFonts w:hint="eastAsia"/>
          <w:szCs w:val="22"/>
          <w:lang w:eastAsia="zh-TW"/>
        </w:rPr>
        <w:t xml:space="preserve"> </w:t>
      </w:r>
      <w:r>
        <w:rPr>
          <w:szCs w:val="22"/>
          <w:lang w:eastAsia="zh-TW"/>
        </w:rPr>
        <w:t xml:space="preserve">also </w:t>
      </w:r>
      <w:r>
        <w:rPr>
          <w:rFonts w:hint="eastAsia"/>
          <w:szCs w:val="22"/>
          <w:lang w:eastAsia="zh-TW"/>
        </w:rPr>
        <w:t>aligned with CTU boundaries</w:t>
      </w:r>
      <w:r w:rsidR="000837B1">
        <w:rPr>
          <w:szCs w:val="22"/>
          <w:lang w:eastAsia="zh-TW"/>
        </w:rPr>
        <w:t>; otherwise</w:t>
      </w:r>
      <w:r>
        <w:rPr>
          <w:szCs w:val="22"/>
          <w:lang w:eastAsia="zh-TW"/>
        </w:rPr>
        <w:t xml:space="preserve">, </w:t>
      </w:r>
      <w:r w:rsidR="00EC33FC">
        <w:rPr>
          <w:szCs w:val="22"/>
          <w:lang w:eastAsia="zh-TW"/>
        </w:rPr>
        <w:t xml:space="preserve">the </w:t>
      </w:r>
      <w:r>
        <w:rPr>
          <w:szCs w:val="22"/>
          <w:lang w:eastAsia="zh-TW"/>
        </w:rPr>
        <w:t xml:space="preserve">repetitive padding is applied. By applying this method, the selection of </w:t>
      </w:r>
      <w:r w:rsidR="007B5C5E">
        <w:rPr>
          <w:szCs w:val="22"/>
          <w:lang w:eastAsia="zh-TW"/>
        </w:rPr>
        <w:t xml:space="preserve">the </w:t>
      </w:r>
      <w:r>
        <w:rPr>
          <w:szCs w:val="22"/>
          <w:lang w:eastAsia="zh-TW"/>
        </w:rPr>
        <w:t xml:space="preserve">ALF-VB padding and </w:t>
      </w:r>
      <w:r w:rsidR="00EC33FC">
        <w:rPr>
          <w:szCs w:val="22"/>
          <w:lang w:eastAsia="zh-TW"/>
        </w:rPr>
        <w:t xml:space="preserve">the </w:t>
      </w:r>
      <w:r>
        <w:rPr>
          <w:szCs w:val="22"/>
          <w:lang w:eastAsia="zh-TW"/>
        </w:rPr>
        <w:t xml:space="preserve">repetitive padding at boundaries </w:t>
      </w:r>
      <w:r w:rsidR="007B5C5E">
        <w:rPr>
          <w:szCs w:val="22"/>
          <w:lang w:eastAsia="zh-TW"/>
        </w:rPr>
        <w:t xml:space="preserve">is </w:t>
      </w:r>
      <w:r>
        <w:rPr>
          <w:szCs w:val="22"/>
          <w:lang w:eastAsia="zh-TW"/>
        </w:rPr>
        <w:t xml:space="preserve">unified. If </w:t>
      </w:r>
      <w:r w:rsidR="007B5C5E">
        <w:rPr>
          <w:szCs w:val="22"/>
          <w:lang w:eastAsia="zh-TW"/>
        </w:rPr>
        <w:t xml:space="preserve">a </w:t>
      </w:r>
      <w:r>
        <w:rPr>
          <w:szCs w:val="22"/>
          <w:lang w:eastAsia="zh-TW"/>
        </w:rPr>
        <w:t>boundary</w:t>
      </w:r>
      <w:r w:rsidR="007B5C5E">
        <w:rPr>
          <w:szCs w:val="22"/>
          <w:lang w:eastAsia="zh-TW"/>
        </w:rPr>
        <w:t xml:space="preserve">, which can be a </w:t>
      </w:r>
      <w:r>
        <w:rPr>
          <w:szCs w:val="22"/>
          <w:lang w:eastAsia="zh-TW"/>
        </w:rPr>
        <w:t>slice/brick/subpicture/360/picture boundary</w:t>
      </w:r>
      <w:r w:rsidR="007B5C5E">
        <w:rPr>
          <w:szCs w:val="22"/>
          <w:lang w:eastAsia="zh-TW"/>
        </w:rPr>
        <w:t>,</w:t>
      </w:r>
      <w:r>
        <w:rPr>
          <w:szCs w:val="22"/>
          <w:lang w:eastAsia="zh-TW"/>
        </w:rPr>
        <w:t xml:space="preserve"> is aligned with CTU </w:t>
      </w:r>
      <w:r w:rsidR="000837B1">
        <w:rPr>
          <w:szCs w:val="22"/>
          <w:lang w:eastAsia="zh-TW"/>
        </w:rPr>
        <w:t>boundaries</w:t>
      </w:r>
      <w:r>
        <w:rPr>
          <w:szCs w:val="22"/>
          <w:lang w:eastAsia="zh-TW"/>
        </w:rPr>
        <w:t>, the ALF-VB padding is utilized</w:t>
      </w:r>
      <w:r w:rsidR="007B5C5E">
        <w:rPr>
          <w:szCs w:val="22"/>
          <w:lang w:eastAsia="zh-TW"/>
        </w:rPr>
        <w:t>; otherwise</w:t>
      </w:r>
      <w:r>
        <w:rPr>
          <w:szCs w:val="22"/>
          <w:lang w:eastAsia="zh-TW"/>
        </w:rPr>
        <w:t xml:space="preserve">, </w:t>
      </w:r>
      <w:r w:rsidR="00EC33FC">
        <w:rPr>
          <w:szCs w:val="22"/>
          <w:lang w:eastAsia="zh-TW"/>
        </w:rPr>
        <w:t xml:space="preserve">the </w:t>
      </w:r>
      <w:r>
        <w:rPr>
          <w:szCs w:val="22"/>
          <w:lang w:eastAsia="zh-TW"/>
        </w:rPr>
        <w:t>repetitive padding is used.</w:t>
      </w:r>
    </w:p>
    <w:p w14:paraId="70357717" w14:textId="241F32F9" w:rsidR="003A694B" w:rsidRDefault="003A694B" w:rsidP="003A694B">
      <w:pPr>
        <w:rPr>
          <w:szCs w:val="22"/>
        </w:rPr>
      </w:pPr>
      <w:r>
        <w:rPr>
          <w:szCs w:val="22"/>
          <w:lang w:eastAsia="zh-TW"/>
        </w:rPr>
        <w:t xml:space="preserve">Method2 is conditionally selecting </w:t>
      </w:r>
      <w:r w:rsidR="00342C25">
        <w:rPr>
          <w:szCs w:val="22"/>
          <w:lang w:eastAsia="zh-TW"/>
        </w:rPr>
        <w:t xml:space="preserve">an </w:t>
      </w:r>
      <w:r>
        <w:rPr>
          <w:szCs w:val="22"/>
          <w:lang w:eastAsia="zh-TW"/>
        </w:rPr>
        <w:t xml:space="preserve">ALF padding method at subpicture boundaries. </w:t>
      </w:r>
      <w:r w:rsidR="00342C25">
        <w:rPr>
          <w:szCs w:val="22"/>
          <w:lang w:eastAsia="zh-TW"/>
        </w:rPr>
        <w:t>For a subpicture boundary, i</w:t>
      </w:r>
      <w:r>
        <w:rPr>
          <w:szCs w:val="22"/>
          <w:lang w:eastAsia="zh-TW"/>
        </w:rPr>
        <w:t>f</w:t>
      </w:r>
      <w:r w:rsidR="00342C25">
        <w:rPr>
          <w:szCs w:val="22"/>
          <w:lang w:eastAsia="zh-TW"/>
        </w:rPr>
        <w:t xml:space="preserve"> </w:t>
      </w:r>
      <w:r>
        <w:rPr>
          <w:szCs w:val="22"/>
        </w:rPr>
        <w:t>independent</w:t>
      </w:r>
      <w:r w:rsidR="00342C25">
        <w:rPr>
          <w:szCs w:val="22"/>
        </w:rPr>
        <w:t xml:space="preserve"> subpicture</w:t>
      </w:r>
      <w:r>
        <w:rPr>
          <w:szCs w:val="22"/>
        </w:rPr>
        <w:t xml:space="preserve"> decoding </w:t>
      </w:r>
      <w:r w:rsidR="00342C25">
        <w:rPr>
          <w:szCs w:val="22"/>
        </w:rPr>
        <w:t xml:space="preserve">is </w:t>
      </w:r>
      <w:r>
        <w:rPr>
          <w:szCs w:val="22"/>
        </w:rPr>
        <w:t>enabled</w:t>
      </w:r>
      <w:r w:rsidR="00EC33FC">
        <w:rPr>
          <w:szCs w:val="22"/>
        </w:rPr>
        <w:t xml:space="preserve"> </w:t>
      </w:r>
      <w:r w:rsidR="00EC33FC">
        <w:rPr>
          <w:rFonts w:hint="eastAsia"/>
          <w:szCs w:val="22"/>
          <w:lang w:eastAsia="zh-TW"/>
        </w:rPr>
        <w:t>(</w:t>
      </w:r>
      <w:proofErr w:type="spellStart"/>
      <w:r w:rsidR="00EC33FC">
        <w:rPr>
          <w:lang w:val="en-CA"/>
        </w:rPr>
        <w:t>subpic_treated_as_pic_flag</w:t>
      </w:r>
      <w:proofErr w:type="spellEnd"/>
      <w:r w:rsidR="00EC33FC">
        <w:rPr>
          <w:lang w:val="en-CA"/>
        </w:rPr>
        <w:t>[</w:t>
      </w:r>
      <w:proofErr w:type="spellStart"/>
      <w:r w:rsidR="00EC33FC">
        <w:rPr>
          <w:lang w:val="en-CA"/>
        </w:rPr>
        <w:t>i</w:t>
      </w:r>
      <w:proofErr w:type="spellEnd"/>
      <w:proofErr w:type="gramStart"/>
      <w:r w:rsidR="00EC33FC">
        <w:rPr>
          <w:lang w:val="en-CA"/>
        </w:rPr>
        <w:t>]</w:t>
      </w:r>
      <w:r w:rsidR="00342C25">
        <w:rPr>
          <w:lang w:val="en-CA" w:eastAsia="zh-TW"/>
        </w:rPr>
        <w:t>=</w:t>
      </w:r>
      <w:proofErr w:type="gramEnd"/>
      <w:r w:rsidR="00EC33FC">
        <w:rPr>
          <w:lang w:val="en-CA" w:eastAsia="zh-TW"/>
        </w:rPr>
        <w:t>1</w:t>
      </w:r>
      <w:ins w:id="7" w:author="ChingYeh Chen (陳慶曄)" w:date="2019-10-09T05:38:00Z">
        <w:r w:rsidR="00255F4A">
          <w:rPr>
            <w:lang w:val="en-CA" w:eastAsia="zh-TW"/>
          </w:rPr>
          <w:t xml:space="preserve"> and </w:t>
        </w:r>
        <w:proofErr w:type="spellStart"/>
        <w:r w:rsidR="00255F4A" w:rsidRPr="00B77F58">
          <w:rPr>
            <w:szCs w:val="22"/>
          </w:rPr>
          <w:t>loop_filter_a</w:t>
        </w:r>
        <w:r w:rsidR="00255F4A">
          <w:rPr>
            <w:szCs w:val="22"/>
          </w:rPr>
          <w:t>cross_subpic_enabled_flag</w:t>
        </w:r>
        <w:proofErr w:type="spellEnd"/>
        <w:r w:rsidR="00255F4A">
          <w:rPr>
            <w:szCs w:val="22"/>
          </w:rPr>
          <w:t>[</w:t>
        </w:r>
        <w:proofErr w:type="spellStart"/>
        <w:r w:rsidR="00255F4A">
          <w:rPr>
            <w:szCs w:val="22"/>
          </w:rPr>
          <w:t>i</w:t>
        </w:r>
        <w:proofErr w:type="spellEnd"/>
        <w:r w:rsidR="00255F4A">
          <w:rPr>
            <w:szCs w:val="22"/>
          </w:rPr>
          <w:t>]=0</w:t>
        </w:r>
      </w:ins>
      <w:r w:rsidR="00EC33FC">
        <w:rPr>
          <w:rFonts w:hint="eastAsia"/>
          <w:szCs w:val="22"/>
          <w:lang w:eastAsia="zh-TW"/>
        </w:rPr>
        <w:t>)</w:t>
      </w:r>
      <w:r>
        <w:rPr>
          <w:szCs w:val="22"/>
        </w:rPr>
        <w:t>, the repetitive padding is used</w:t>
      </w:r>
      <w:r w:rsidR="00342C25">
        <w:rPr>
          <w:szCs w:val="22"/>
        </w:rPr>
        <w:t>; otherwise</w:t>
      </w:r>
      <w:r w:rsidR="00EC33FC">
        <w:rPr>
          <w:szCs w:val="22"/>
          <w:lang w:eastAsia="zh-TW"/>
        </w:rPr>
        <w:t xml:space="preserve">, </w:t>
      </w:r>
      <w:r w:rsidR="00342C25">
        <w:rPr>
          <w:szCs w:val="22"/>
          <w:lang w:eastAsia="zh-TW"/>
        </w:rPr>
        <w:t xml:space="preserve">if </w:t>
      </w:r>
      <w:r w:rsidR="00EC33FC">
        <w:rPr>
          <w:szCs w:val="22"/>
        </w:rPr>
        <w:t>the loop filter cannot reference samples located at other subpictures (</w:t>
      </w:r>
      <w:proofErr w:type="spellStart"/>
      <w:r w:rsidR="00EC33FC" w:rsidRPr="00B77F58">
        <w:rPr>
          <w:szCs w:val="22"/>
        </w:rPr>
        <w:t>loop_filter_a</w:t>
      </w:r>
      <w:r w:rsidR="00EC33FC">
        <w:rPr>
          <w:szCs w:val="22"/>
        </w:rPr>
        <w:t>cross_subpic_enabled_flag</w:t>
      </w:r>
      <w:proofErr w:type="spellEnd"/>
      <w:r w:rsidR="00EC33FC">
        <w:rPr>
          <w:szCs w:val="22"/>
        </w:rPr>
        <w:t xml:space="preserve">[ </w:t>
      </w:r>
      <w:proofErr w:type="spellStart"/>
      <w:r w:rsidR="00EC33FC">
        <w:rPr>
          <w:szCs w:val="22"/>
        </w:rPr>
        <w:t>i</w:t>
      </w:r>
      <w:proofErr w:type="spellEnd"/>
      <w:r w:rsidR="00EC33FC">
        <w:rPr>
          <w:szCs w:val="22"/>
        </w:rPr>
        <w:t xml:space="preserve"> ]</w:t>
      </w:r>
      <w:r w:rsidR="00342C25">
        <w:rPr>
          <w:szCs w:val="22"/>
        </w:rPr>
        <w:t>=</w:t>
      </w:r>
      <w:r w:rsidR="00EC33FC" w:rsidRPr="00B77F58">
        <w:rPr>
          <w:szCs w:val="22"/>
        </w:rPr>
        <w:t>0</w:t>
      </w:r>
      <w:r w:rsidR="00EC33FC">
        <w:rPr>
          <w:szCs w:val="22"/>
        </w:rPr>
        <w:t>)</w:t>
      </w:r>
      <w:r>
        <w:rPr>
          <w:szCs w:val="22"/>
        </w:rPr>
        <w:t xml:space="preserve">, </w:t>
      </w:r>
      <w:r w:rsidR="00342C25">
        <w:rPr>
          <w:szCs w:val="22"/>
        </w:rPr>
        <w:t>the</w:t>
      </w:r>
      <w:r>
        <w:rPr>
          <w:szCs w:val="22"/>
        </w:rPr>
        <w:t xml:space="preserve"> ALF</w:t>
      </w:r>
      <w:r>
        <w:rPr>
          <w:rFonts w:hint="eastAsia"/>
          <w:szCs w:val="22"/>
          <w:lang w:eastAsia="zh-TW"/>
        </w:rPr>
        <w:t xml:space="preserve">-VB padding </w:t>
      </w:r>
      <w:r w:rsidR="00342C25">
        <w:rPr>
          <w:szCs w:val="22"/>
        </w:rPr>
        <w:t>is used</w:t>
      </w:r>
      <w:r>
        <w:rPr>
          <w:szCs w:val="22"/>
        </w:rPr>
        <w:t>.</w:t>
      </w:r>
    </w:p>
    <w:p w14:paraId="297071A6" w14:textId="369BB2C0" w:rsidR="003E7D5D" w:rsidRDefault="003A694B" w:rsidP="003A694B">
      <w:pPr>
        <w:rPr>
          <w:lang w:val="en-CA" w:eastAsia="zh-TW"/>
        </w:rPr>
      </w:pPr>
      <w:r>
        <w:rPr>
          <w:szCs w:val="22"/>
        </w:rPr>
        <w:t xml:space="preserve">Method3 is always applying </w:t>
      </w:r>
      <w:r w:rsidR="0011481A">
        <w:rPr>
          <w:szCs w:val="22"/>
        </w:rPr>
        <w:t xml:space="preserve">the </w:t>
      </w:r>
      <w:r>
        <w:rPr>
          <w:szCs w:val="22"/>
        </w:rPr>
        <w:t>repetitive padding at subpicture boundaries.</w:t>
      </w:r>
      <w:r>
        <w:rPr>
          <w:lang w:val="en-CA" w:eastAsia="zh-TW"/>
        </w:rPr>
        <w:t xml:space="preserve"> That is, if </w:t>
      </w:r>
      <w:r w:rsidR="009441EE">
        <w:rPr>
          <w:lang w:val="en-CA" w:eastAsia="zh-TW"/>
        </w:rPr>
        <w:t xml:space="preserve">the </w:t>
      </w:r>
      <w:r>
        <w:rPr>
          <w:lang w:val="en-CA" w:eastAsia="zh-TW"/>
        </w:rPr>
        <w:t xml:space="preserve">current boundary is </w:t>
      </w:r>
      <w:r w:rsidR="009441EE">
        <w:rPr>
          <w:lang w:val="en-CA" w:eastAsia="zh-TW"/>
        </w:rPr>
        <w:t xml:space="preserve">a </w:t>
      </w:r>
      <w:r>
        <w:rPr>
          <w:lang w:val="en-CA" w:eastAsia="zh-TW"/>
        </w:rPr>
        <w:t xml:space="preserve">picture boundary or </w:t>
      </w:r>
      <w:r w:rsidR="009441EE">
        <w:rPr>
          <w:lang w:val="en-CA" w:eastAsia="zh-TW"/>
        </w:rPr>
        <w:t xml:space="preserve">a </w:t>
      </w:r>
      <w:r>
        <w:rPr>
          <w:lang w:val="en-CA" w:eastAsia="zh-TW"/>
        </w:rPr>
        <w:t xml:space="preserve">subpicture boundary, </w:t>
      </w:r>
      <w:r w:rsidR="0011481A">
        <w:rPr>
          <w:lang w:val="en-CA" w:eastAsia="zh-TW"/>
        </w:rPr>
        <w:t>the</w:t>
      </w:r>
      <w:r>
        <w:rPr>
          <w:lang w:val="en-CA" w:eastAsia="zh-TW"/>
        </w:rPr>
        <w:t xml:space="preserve"> repetitive padding is used</w:t>
      </w:r>
      <w:r w:rsidR="0011481A">
        <w:rPr>
          <w:lang w:val="en-CA" w:eastAsia="zh-TW"/>
        </w:rPr>
        <w:t>.</w:t>
      </w:r>
    </w:p>
    <w:p w14:paraId="73C88FEF" w14:textId="5343EA88" w:rsidR="00C347FE" w:rsidRDefault="003E7D5D" w:rsidP="003A694B">
      <w:pPr>
        <w:rPr>
          <w:szCs w:val="22"/>
          <w:lang w:eastAsia="zh-TW"/>
        </w:rPr>
      </w:pPr>
      <w:r>
        <w:rPr>
          <w:lang w:val="en-CA" w:eastAsia="zh-TW"/>
        </w:rPr>
        <w:t xml:space="preserve">Method4 is </w:t>
      </w:r>
      <w:r w:rsidR="00EB4DF0">
        <w:rPr>
          <w:lang w:val="en-CA" w:eastAsia="zh-TW"/>
        </w:rPr>
        <w:t xml:space="preserve">an </w:t>
      </w:r>
      <w:r>
        <w:rPr>
          <w:lang w:val="en-CA" w:eastAsia="zh-TW"/>
        </w:rPr>
        <w:t>extension of Method3.</w:t>
      </w:r>
      <w:r w:rsidR="003A694B">
        <w:rPr>
          <w:lang w:val="en-CA" w:eastAsia="zh-TW"/>
        </w:rPr>
        <w:t xml:space="preserve"> </w:t>
      </w:r>
      <w:r>
        <w:rPr>
          <w:lang w:val="en-CA" w:eastAsia="zh-TW"/>
        </w:rPr>
        <w:t xml:space="preserve">Method3 </w:t>
      </w:r>
      <w:r w:rsidR="003A694B">
        <w:rPr>
          <w:lang w:val="en-CA" w:eastAsia="zh-TW"/>
        </w:rPr>
        <w:t>can be further extended to other boundaries, e.g.</w:t>
      </w:r>
      <w:r w:rsidR="00EB4DF0">
        <w:rPr>
          <w:lang w:val="en-CA" w:eastAsia="zh-TW"/>
        </w:rPr>
        <w:t>,</w:t>
      </w:r>
      <w:r w:rsidR="003A694B">
        <w:rPr>
          <w:lang w:val="en-CA" w:eastAsia="zh-TW"/>
        </w:rPr>
        <w:t xml:space="preserve"> slice/brick/360 boundaries. That is, </w:t>
      </w:r>
      <w:r w:rsidR="0011481A">
        <w:rPr>
          <w:lang w:val="en-CA" w:eastAsia="zh-TW"/>
        </w:rPr>
        <w:t xml:space="preserve">the </w:t>
      </w:r>
      <w:r w:rsidR="003A694B">
        <w:rPr>
          <w:lang w:val="en-CA" w:eastAsia="zh-TW"/>
        </w:rPr>
        <w:t>repetitive padding is the only one</w:t>
      </w:r>
      <w:r w:rsidR="00EB4DF0">
        <w:rPr>
          <w:lang w:val="en-CA" w:eastAsia="zh-TW"/>
        </w:rPr>
        <w:t xml:space="preserve"> padding</w:t>
      </w:r>
      <w:r w:rsidR="003A694B">
        <w:rPr>
          <w:lang w:val="en-CA" w:eastAsia="zh-TW"/>
        </w:rPr>
        <w:t xml:space="preserve"> method to generate unavailable neighbouring samples which are outside the picture or located at </w:t>
      </w:r>
      <w:r w:rsidR="0011481A">
        <w:rPr>
          <w:lang w:val="en-CA" w:eastAsia="zh-TW"/>
        </w:rPr>
        <w:t>other</w:t>
      </w:r>
      <w:r w:rsidR="003A694B">
        <w:rPr>
          <w:lang w:val="en-CA" w:eastAsia="zh-TW"/>
        </w:rPr>
        <w:t xml:space="preserve"> segments (e.g.</w:t>
      </w:r>
      <w:r w:rsidR="00D8312D">
        <w:rPr>
          <w:lang w:val="en-CA" w:eastAsia="zh-TW"/>
        </w:rPr>
        <w:t>,</w:t>
      </w:r>
      <w:r w:rsidR="003A694B">
        <w:rPr>
          <w:lang w:val="en-CA" w:eastAsia="zh-TW"/>
        </w:rPr>
        <w:t xml:space="preserve"> slice/brick/360/subpicture) </w:t>
      </w:r>
      <w:r w:rsidR="00D8312D">
        <w:rPr>
          <w:lang w:val="en-CA" w:eastAsia="zh-TW"/>
        </w:rPr>
        <w:t xml:space="preserve">with </w:t>
      </w:r>
      <w:r w:rsidR="003A694B">
        <w:rPr>
          <w:lang w:val="en-CA" w:eastAsia="zh-TW"/>
        </w:rPr>
        <w:t>loop filter n</w:t>
      </w:r>
      <w:r w:rsidR="00D8312D">
        <w:rPr>
          <w:lang w:val="en-CA" w:eastAsia="zh-TW"/>
        </w:rPr>
        <w:t>ot allowed to</w:t>
      </w:r>
      <w:r w:rsidR="003A694B">
        <w:rPr>
          <w:lang w:val="en-CA" w:eastAsia="zh-TW"/>
        </w:rPr>
        <w:t xml:space="preserve"> reference samples </w:t>
      </w:r>
      <w:r w:rsidR="00D8312D">
        <w:rPr>
          <w:lang w:val="en-CA" w:eastAsia="zh-TW"/>
        </w:rPr>
        <w:t>from</w:t>
      </w:r>
      <w:r w:rsidR="003A694B">
        <w:rPr>
          <w:lang w:val="en-CA" w:eastAsia="zh-TW"/>
        </w:rPr>
        <w:t xml:space="preserve"> other segments.</w:t>
      </w:r>
    </w:p>
    <w:p w14:paraId="50E3F2AA" w14:textId="7A9EB574" w:rsidR="006B615D" w:rsidRDefault="006B615D" w:rsidP="00BC685E">
      <w:pPr>
        <w:rPr>
          <w:lang w:val="en-CA" w:eastAsia="zh-TW"/>
        </w:rPr>
      </w:pPr>
      <w:r>
        <w:rPr>
          <w:lang w:val="en-CA" w:eastAsia="zh-TW"/>
        </w:rPr>
        <w:lastRenderedPageBreak/>
        <w:t>Table 1 summarizes the proposed method</w:t>
      </w:r>
      <w:r w:rsidR="00A10E57">
        <w:rPr>
          <w:lang w:val="en-CA" w:eastAsia="zh-TW"/>
        </w:rPr>
        <w:t>s</w:t>
      </w:r>
      <w:r>
        <w:rPr>
          <w:lang w:val="en-CA" w:eastAsia="zh-TW"/>
        </w:rPr>
        <w:t xml:space="preserve"> an</w:t>
      </w:r>
      <w:r w:rsidR="00A10E57">
        <w:rPr>
          <w:lang w:val="en-CA" w:eastAsia="zh-TW"/>
        </w:rPr>
        <w:t xml:space="preserve">d current design in VVC Draft 6, when the </w:t>
      </w:r>
      <w:r w:rsidR="00C96C6D">
        <w:rPr>
          <w:lang w:val="en-CA" w:eastAsia="zh-TW"/>
        </w:rPr>
        <w:t>neighbouring samples are unavailable.</w:t>
      </w:r>
      <w:r w:rsidR="00955EF7">
        <w:rPr>
          <w:lang w:val="en-CA" w:eastAsia="zh-TW"/>
        </w:rPr>
        <w:t xml:space="preserve"> Compared to </w:t>
      </w:r>
      <w:r w:rsidR="00D8312D">
        <w:rPr>
          <w:lang w:val="en-CA" w:eastAsia="zh-TW"/>
        </w:rPr>
        <w:t xml:space="preserve">the </w:t>
      </w:r>
      <w:r w:rsidR="00955EF7">
        <w:rPr>
          <w:lang w:val="en-CA" w:eastAsia="zh-TW"/>
        </w:rPr>
        <w:t xml:space="preserve">current VVC, the change is highlighted in </w:t>
      </w:r>
      <w:r w:rsidR="00955EF7" w:rsidRPr="00955EF7">
        <w:rPr>
          <w:color w:val="FF0000"/>
          <w:lang w:val="en-CA" w:eastAsia="zh-TW"/>
        </w:rPr>
        <w:t xml:space="preserve">red </w:t>
      </w:r>
      <w:r w:rsidR="00955EF7">
        <w:rPr>
          <w:lang w:val="en-CA" w:eastAsia="zh-TW"/>
        </w:rPr>
        <w:t>color.</w:t>
      </w:r>
    </w:p>
    <w:p w14:paraId="7CEB4E6E" w14:textId="77777777" w:rsidR="00C96C6D" w:rsidRDefault="00C96C6D" w:rsidP="00BC685E">
      <w:pPr>
        <w:rPr>
          <w:lang w:val="en-CA" w:eastAsia="zh-TW"/>
        </w:rPr>
      </w:pPr>
    </w:p>
    <w:p w14:paraId="742EC9CB" w14:textId="42005467" w:rsidR="00E51266" w:rsidRDefault="00E51266" w:rsidP="00264243">
      <w:pPr>
        <w:jc w:val="center"/>
        <w:rPr>
          <w:lang w:val="en-CA" w:eastAsia="zh-TW"/>
        </w:rPr>
      </w:pPr>
      <w:r>
        <w:rPr>
          <w:rFonts w:hint="eastAsia"/>
          <w:lang w:val="en-CA" w:eastAsia="zh-TW"/>
        </w:rPr>
        <w:t>Table 1. Summary of different methods</w:t>
      </w:r>
    </w:p>
    <w:tbl>
      <w:tblPr>
        <w:tblStyle w:val="2-3"/>
        <w:tblW w:w="0" w:type="auto"/>
        <w:tblLayout w:type="fixed"/>
        <w:tblLook w:val="04A0" w:firstRow="1" w:lastRow="0" w:firstColumn="1" w:lastColumn="0" w:noHBand="0" w:noVBand="1"/>
      </w:tblPr>
      <w:tblGrid>
        <w:gridCol w:w="1368"/>
        <w:gridCol w:w="1747"/>
        <w:gridCol w:w="2555"/>
        <w:gridCol w:w="1985"/>
        <w:gridCol w:w="1705"/>
      </w:tblGrid>
      <w:tr w:rsidR="00A10E57" w14:paraId="5112A2AA" w14:textId="77777777" w:rsidTr="002642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42FCF517" w14:textId="5402C178" w:rsidR="006B615D" w:rsidRDefault="006B615D" w:rsidP="00BC685E">
            <w:pPr>
              <w:rPr>
                <w:lang w:val="en-CA" w:eastAsia="zh-TW"/>
              </w:rPr>
            </w:pPr>
            <w:r>
              <w:rPr>
                <w:lang w:val="en-CA" w:eastAsia="zh-TW"/>
              </w:rPr>
              <w:t>Method</w:t>
            </w:r>
          </w:p>
        </w:tc>
        <w:tc>
          <w:tcPr>
            <w:tcW w:w="1747" w:type="dxa"/>
          </w:tcPr>
          <w:p w14:paraId="7D533A29" w14:textId="3913AE4C" w:rsidR="006B615D" w:rsidRDefault="006B615D" w:rsidP="006B615D">
            <w:pPr>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Pic</w:t>
            </w:r>
            <w:r w:rsidR="00A10E57">
              <w:rPr>
                <w:lang w:val="en-CA" w:eastAsia="zh-TW"/>
              </w:rPr>
              <w:t>ture</w:t>
            </w:r>
            <w:r>
              <w:rPr>
                <w:lang w:val="en-CA" w:eastAsia="zh-TW"/>
              </w:rPr>
              <w:t xml:space="preserve"> Boundary</w:t>
            </w:r>
          </w:p>
        </w:tc>
        <w:tc>
          <w:tcPr>
            <w:tcW w:w="2555" w:type="dxa"/>
          </w:tcPr>
          <w:p w14:paraId="7CEB29AE" w14:textId="5F713157" w:rsidR="006B615D" w:rsidRDefault="006B615D" w:rsidP="00A10E57">
            <w:pPr>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Subpicture</w:t>
            </w:r>
            <w:r w:rsidR="00A10E57">
              <w:rPr>
                <w:lang w:val="en-CA" w:eastAsia="zh-TW"/>
              </w:rPr>
              <w:br/>
              <w:t>Boundaries</w:t>
            </w:r>
          </w:p>
        </w:tc>
        <w:tc>
          <w:tcPr>
            <w:tcW w:w="1985" w:type="dxa"/>
          </w:tcPr>
          <w:p w14:paraId="64AB02E7" w14:textId="118C198A" w:rsidR="006B615D" w:rsidRDefault="006B615D" w:rsidP="00264243">
            <w:pPr>
              <w:jc w:val="left"/>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360</w:t>
            </w:r>
            <w:r w:rsidR="00A10E57">
              <w:rPr>
                <w:lang w:val="en-CA" w:eastAsia="zh-TW"/>
              </w:rPr>
              <w:t xml:space="preserve"> </w:t>
            </w:r>
            <w:r w:rsidR="006B4D2E">
              <w:rPr>
                <w:lang w:val="en-CA" w:eastAsia="zh-TW"/>
              </w:rPr>
              <w:t>Virtual Boundaries</w:t>
            </w:r>
          </w:p>
        </w:tc>
        <w:tc>
          <w:tcPr>
            <w:tcW w:w="1705" w:type="dxa"/>
          </w:tcPr>
          <w:p w14:paraId="0F9B3A27" w14:textId="46BC7663" w:rsidR="006B615D" w:rsidRDefault="00A10E57" w:rsidP="00A10E57">
            <w:pPr>
              <w:cnfStyle w:val="100000000000" w:firstRow="1" w:lastRow="0" w:firstColumn="0" w:lastColumn="0" w:oddVBand="0" w:evenVBand="0" w:oddHBand="0" w:evenHBand="0" w:firstRowFirstColumn="0" w:firstRowLastColumn="0" w:lastRowFirstColumn="0" w:lastRowLastColumn="0"/>
              <w:rPr>
                <w:lang w:val="en-CA" w:eastAsia="zh-TW"/>
              </w:rPr>
            </w:pPr>
            <w:r>
              <w:rPr>
                <w:lang w:val="en-CA" w:eastAsia="zh-TW"/>
              </w:rPr>
              <w:t>Slice/Brick</w:t>
            </w:r>
            <w:r>
              <w:rPr>
                <w:lang w:val="en-CA" w:eastAsia="zh-TW"/>
              </w:rPr>
              <w:br/>
              <w:t>Boundaries</w:t>
            </w:r>
          </w:p>
        </w:tc>
      </w:tr>
      <w:tr w:rsidR="00A10E57" w14:paraId="3E2B1178" w14:textId="77777777" w:rsidTr="00264243">
        <w:trPr>
          <w:cnfStyle w:val="000000100000" w:firstRow="0" w:lastRow="0" w:firstColumn="0" w:lastColumn="0" w:oddVBand="0" w:evenVBand="0" w:oddHBand="1" w:evenHBand="0" w:firstRowFirstColumn="0" w:firstRowLastColumn="0" w:lastRowFirstColumn="0" w:lastRowLastColumn="0"/>
          <w:trHeight w:val="1028"/>
        </w:trPr>
        <w:tc>
          <w:tcPr>
            <w:cnfStyle w:val="001000000000" w:firstRow="0" w:lastRow="0" w:firstColumn="1" w:lastColumn="0" w:oddVBand="0" w:evenVBand="0" w:oddHBand="0" w:evenHBand="0" w:firstRowFirstColumn="0" w:firstRowLastColumn="0" w:lastRowFirstColumn="0" w:lastRowLastColumn="0"/>
            <w:tcW w:w="1368" w:type="dxa"/>
            <w:vAlign w:val="center"/>
          </w:tcPr>
          <w:p w14:paraId="52F72BF3" w14:textId="04B433B3" w:rsidR="006B615D" w:rsidRDefault="006B615D" w:rsidP="00BC685E">
            <w:pPr>
              <w:rPr>
                <w:lang w:val="en-CA" w:eastAsia="zh-TW"/>
              </w:rPr>
            </w:pPr>
            <w:r>
              <w:rPr>
                <w:lang w:val="en-CA" w:eastAsia="zh-TW"/>
              </w:rPr>
              <w:t>VVC Draft6</w:t>
            </w:r>
          </w:p>
        </w:tc>
        <w:tc>
          <w:tcPr>
            <w:tcW w:w="1747" w:type="dxa"/>
            <w:vAlign w:val="center"/>
          </w:tcPr>
          <w:p w14:paraId="6F5DDB19" w14:textId="0D476B24" w:rsidR="006B615D" w:rsidRPr="00330DAD" w:rsidRDefault="00A10E57" w:rsidP="00A10E57">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repetitive padding</w:t>
            </w:r>
          </w:p>
        </w:tc>
        <w:tc>
          <w:tcPr>
            <w:tcW w:w="2555" w:type="dxa"/>
            <w:vAlign w:val="center"/>
          </w:tcPr>
          <w:p w14:paraId="7EAB3568" w14:textId="471687BC" w:rsidR="006B615D" w:rsidRPr="00330DAD" w:rsidRDefault="00F05CC3" w:rsidP="00A10E57">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CTU aligned:</w:t>
            </w:r>
            <w:r>
              <w:rPr>
                <w:sz w:val="20"/>
                <w:lang w:val="en-CA" w:eastAsia="zh-TW"/>
              </w:rPr>
              <w:br/>
              <w:t xml:space="preserve"> </w:t>
            </w:r>
            <w:r w:rsidR="00A10E57" w:rsidRPr="00330DAD">
              <w:rPr>
                <w:sz w:val="20"/>
                <w:lang w:val="en-CA" w:eastAsia="zh-TW"/>
              </w:rPr>
              <w:t>ALF-VB padding</w:t>
            </w:r>
          </w:p>
        </w:tc>
        <w:tc>
          <w:tcPr>
            <w:tcW w:w="1985" w:type="dxa"/>
            <w:vAlign w:val="center"/>
          </w:tcPr>
          <w:p w14:paraId="092CC335" w14:textId="466213FC" w:rsidR="00A10E57" w:rsidRPr="00330DAD" w:rsidRDefault="00A10E57" w:rsidP="00A10E57">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CTU aligned:</w:t>
            </w:r>
            <w:r w:rsidRPr="00330DAD">
              <w:rPr>
                <w:sz w:val="20"/>
                <w:lang w:val="en-CA" w:eastAsia="zh-TW"/>
              </w:rPr>
              <w:br/>
            </w:r>
            <w:r w:rsidRPr="00330DAD">
              <w:rPr>
                <w:rFonts w:hint="eastAsia"/>
                <w:sz w:val="20"/>
                <w:lang w:val="en-CA" w:eastAsia="zh-TW"/>
              </w:rPr>
              <w:t xml:space="preserve"> </w:t>
            </w:r>
            <w:r w:rsidRPr="00330DAD">
              <w:rPr>
                <w:sz w:val="20"/>
                <w:lang w:val="en-CA" w:eastAsia="zh-TW"/>
              </w:rPr>
              <w:t>ALF-VB padding</w:t>
            </w:r>
            <w:r w:rsidRPr="00330DAD">
              <w:rPr>
                <w:sz w:val="20"/>
                <w:lang w:val="en-CA" w:eastAsia="zh-TW"/>
              </w:rPr>
              <w:br/>
              <w:t>Not CTU-aligned:</w:t>
            </w:r>
            <w:r w:rsidRPr="00330DAD">
              <w:rPr>
                <w:sz w:val="20"/>
                <w:lang w:val="en-CA" w:eastAsia="zh-TW"/>
              </w:rPr>
              <w:br/>
              <w:t xml:space="preserve"> repetitive padding</w:t>
            </w:r>
          </w:p>
        </w:tc>
        <w:tc>
          <w:tcPr>
            <w:tcW w:w="1705" w:type="dxa"/>
            <w:vAlign w:val="center"/>
          </w:tcPr>
          <w:p w14:paraId="15497570" w14:textId="7A7C1312" w:rsidR="006B615D" w:rsidRPr="00330DAD" w:rsidRDefault="00F05CC3" w:rsidP="00A10E57">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 xml:space="preserve">CTU aligned: </w:t>
            </w:r>
            <w:r>
              <w:rPr>
                <w:sz w:val="20"/>
                <w:lang w:val="en-CA" w:eastAsia="zh-TW"/>
              </w:rPr>
              <w:t xml:space="preserve">    </w:t>
            </w:r>
            <w:r>
              <w:rPr>
                <w:sz w:val="20"/>
                <w:lang w:val="en-CA" w:eastAsia="zh-TW"/>
              </w:rPr>
              <w:br/>
            </w:r>
            <w:r w:rsidR="00A10E57" w:rsidRPr="00330DAD">
              <w:rPr>
                <w:sz w:val="20"/>
                <w:lang w:val="en-CA" w:eastAsia="zh-TW"/>
              </w:rPr>
              <w:t>ALF-VB padding</w:t>
            </w:r>
          </w:p>
        </w:tc>
      </w:tr>
      <w:tr w:rsidR="00F05CC3" w14:paraId="75814B34" w14:textId="77777777" w:rsidTr="00264243">
        <w:trPr>
          <w:trHeight w:val="1128"/>
        </w:trPr>
        <w:tc>
          <w:tcPr>
            <w:cnfStyle w:val="001000000000" w:firstRow="0" w:lastRow="0" w:firstColumn="1" w:lastColumn="0" w:oddVBand="0" w:evenVBand="0" w:oddHBand="0" w:evenHBand="0" w:firstRowFirstColumn="0" w:firstRowLastColumn="0" w:lastRowFirstColumn="0" w:lastRowLastColumn="0"/>
            <w:tcW w:w="1368" w:type="dxa"/>
            <w:vMerge w:val="restart"/>
            <w:vAlign w:val="center"/>
          </w:tcPr>
          <w:p w14:paraId="154A02E3" w14:textId="14749696" w:rsidR="00F05CC3" w:rsidRDefault="00F05CC3" w:rsidP="00F05CC3">
            <w:pPr>
              <w:rPr>
                <w:lang w:val="en-CA" w:eastAsia="zh-TW"/>
              </w:rPr>
            </w:pPr>
            <w:r>
              <w:rPr>
                <w:rFonts w:hint="eastAsia"/>
                <w:lang w:val="en-CA" w:eastAsia="zh-TW"/>
              </w:rPr>
              <w:t>Method1</w:t>
            </w:r>
          </w:p>
        </w:tc>
        <w:tc>
          <w:tcPr>
            <w:tcW w:w="1747" w:type="dxa"/>
            <w:vAlign w:val="center"/>
          </w:tcPr>
          <w:p w14:paraId="535D6D38" w14:textId="240060BA"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955EF7">
              <w:rPr>
                <w:color w:val="FF0000"/>
                <w:sz w:val="20"/>
                <w:lang w:val="en-CA" w:eastAsia="zh-TW"/>
              </w:rPr>
              <w:t xml:space="preserve">CTU aligned: </w:t>
            </w:r>
            <w:r w:rsidRPr="00955EF7">
              <w:rPr>
                <w:color w:val="FF0000"/>
                <w:sz w:val="20"/>
                <w:lang w:val="en-CA" w:eastAsia="zh-TW"/>
              </w:rPr>
              <w:br/>
            </w:r>
            <w:r w:rsidRPr="00955EF7">
              <w:rPr>
                <w:rFonts w:hint="eastAsia"/>
                <w:color w:val="FF0000"/>
                <w:sz w:val="20"/>
                <w:lang w:val="en-CA" w:eastAsia="zh-TW"/>
              </w:rPr>
              <w:t xml:space="preserve"> </w:t>
            </w:r>
            <w:r w:rsidRPr="00955EF7">
              <w:rPr>
                <w:color w:val="FF0000"/>
                <w:sz w:val="20"/>
                <w:lang w:val="en-CA" w:eastAsia="zh-TW"/>
              </w:rPr>
              <w:t>ALF-VB padding</w:t>
            </w:r>
            <w:r w:rsidRPr="00955EF7">
              <w:rPr>
                <w:color w:val="FF0000"/>
                <w:sz w:val="20"/>
                <w:lang w:val="en-CA" w:eastAsia="zh-TW"/>
              </w:rPr>
              <w:br/>
              <w:t>Not CTU-aligned:</w:t>
            </w:r>
            <w:r w:rsidRPr="00955EF7">
              <w:rPr>
                <w:color w:val="FF0000"/>
                <w:sz w:val="20"/>
                <w:lang w:val="en-CA" w:eastAsia="zh-TW"/>
              </w:rPr>
              <w:br/>
              <w:t xml:space="preserve"> repetitive padding</w:t>
            </w:r>
          </w:p>
        </w:tc>
        <w:tc>
          <w:tcPr>
            <w:tcW w:w="2555" w:type="dxa"/>
            <w:vAlign w:val="center"/>
          </w:tcPr>
          <w:p w14:paraId="4233E45F" w14:textId="3BA57879"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CTU aligned:</w:t>
            </w:r>
            <w:r>
              <w:rPr>
                <w:sz w:val="20"/>
                <w:lang w:val="en-CA" w:eastAsia="zh-TW"/>
              </w:rPr>
              <w:br/>
              <w:t xml:space="preserve"> </w:t>
            </w:r>
            <w:r w:rsidRPr="00330DAD">
              <w:rPr>
                <w:sz w:val="20"/>
                <w:lang w:val="en-CA" w:eastAsia="zh-TW"/>
              </w:rPr>
              <w:t>ALF-VB padding</w:t>
            </w:r>
          </w:p>
        </w:tc>
        <w:tc>
          <w:tcPr>
            <w:tcW w:w="1985" w:type="dxa"/>
            <w:vAlign w:val="center"/>
          </w:tcPr>
          <w:p w14:paraId="5BCCE0FC" w14:textId="560B9033"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CTU aligned:</w:t>
            </w:r>
            <w:r w:rsidRPr="00330DAD">
              <w:rPr>
                <w:sz w:val="20"/>
                <w:lang w:val="en-CA" w:eastAsia="zh-TW"/>
              </w:rPr>
              <w:br/>
            </w:r>
            <w:r w:rsidRPr="00330DAD">
              <w:rPr>
                <w:rFonts w:hint="eastAsia"/>
                <w:sz w:val="20"/>
                <w:lang w:val="en-CA" w:eastAsia="zh-TW"/>
              </w:rPr>
              <w:t xml:space="preserve"> </w:t>
            </w:r>
            <w:r w:rsidRPr="00330DAD">
              <w:rPr>
                <w:sz w:val="20"/>
                <w:lang w:val="en-CA" w:eastAsia="zh-TW"/>
              </w:rPr>
              <w:t>ALF-VB padding</w:t>
            </w:r>
            <w:r w:rsidRPr="00330DAD">
              <w:rPr>
                <w:sz w:val="20"/>
                <w:lang w:val="en-CA" w:eastAsia="zh-TW"/>
              </w:rPr>
              <w:br/>
              <w:t>Not CTU-aligned:</w:t>
            </w:r>
            <w:r w:rsidRPr="00330DAD">
              <w:rPr>
                <w:sz w:val="20"/>
                <w:lang w:val="en-CA" w:eastAsia="zh-TW"/>
              </w:rPr>
              <w:br/>
              <w:t xml:space="preserve"> repetitive padding</w:t>
            </w:r>
          </w:p>
        </w:tc>
        <w:tc>
          <w:tcPr>
            <w:tcW w:w="1705" w:type="dxa"/>
            <w:vAlign w:val="center"/>
          </w:tcPr>
          <w:p w14:paraId="5DE00088" w14:textId="78C1EE65"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 xml:space="preserve">CTU aligned: </w:t>
            </w:r>
            <w:r>
              <w:rPr>
                <w:sz w:val="20"/>
                <w:lang w:val="en-CA" w:eastAsia="zh-TW"/>
              </w:rPr>
              <w:t xml:space="preserve">    </w:t>
            </w:r>
            <w:r w:rsidRPr="00330DAD">
              <w:rPr>
                <w:sz w:val="20"/>
                <w:lang w:val="en-CA" w:eastAsia="zh-TW"/>
              </w:rPr>
              <w:t>ALF-VB padding</w:t>
            </w:r>
          </w:p>
        </w:tc>
      </w:tr>
      <w:tr w:rsidR="00F05CC3" w14:paraId="72FDAB06" w14:textId="77777777" w:rsidTr="00264243">
        <w:trPr>
          <w:cnfStyle w:val="000000100000" w:firstRow="0" w:lastRow="0" w:firstColumn="0" w:lastColumn="0" w:oddVBand="0" w:evenVBand="0" w:oddHBand="1" w:evenHBand="0" w:firstRowFirstColumn="0" w:firstRowLastColumn="0" w:lastRowFirstColumn="0" w:lastRowLastColumn="0"/>
          <w:trHeight w:val="1353"/>
        </w:trPr>
        <w:tc>
          <w:tcPr>
            <w:cnfStyle w:val="001000000000" w:firstRow="0" w:lastRow="0" w:firstColumn="1" w:lastColumn="0" w:oddVBand="0" w:evenVBand="0" w:oddHBand="0" w:evenHBand="0" w:firstRowFirstColumn="0" w:firstRowLastColumn="0" w:lastRowFirstColumn="0" w:lastRowLastColumn="0"/>
            <w:tcW w:w="1368" w:type="dxa"/>
            <w:vMerge/>
            <w:vAlign w:val="center"/>
          </w:tcPr>
          <w:p w14:paraId="7D49A073" w14:textId="77777777" w:rsidR="00F05CC3" w:rsidRDefault="00F05CC3" w:rsidP="00F05CC3">
            <w:pPr>
              <w:rPr>
                <w:lang w:val="en-CA" w:eastAsia="zh-TW"/>
              </w:rPr>
            </w:pPr>
          </w:p>
        </w:tc>
        <w:tc>
          <w:tcPr>
            <w:tcW w:w="7992" w:type="dxa"/>
            <w:gridSpan w:val="4"/>
            <w:vAlign w:val="center"/>
          </w:tcPr>
          <w:p w14:paraId="493E382B" w14:textId="0509594C" w:rsidR="00F05CC3" w:rsidRPr="00330DAD" w:rsidRDefault="00F05CC3" w:rsidP="0026424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406AF1">
              <w:rPr>
                <w:i/>
                <w:sz w:val="20"/>
                <w:lang w:val="en-CA" w:eastAsia="zh-TW"/>
              </w:rPr>
              <w:t xml:space="preserve">Rules can be </w:t>
            </w:r>
            <w:r w:rsidR="005D60E5">
              <w:rPr>
                <w:i/>
                <w:sz w:val="20"/>
                <w:lang w:val="en-CA" w:eastAsia="zh-TW"/>
              </w:rPr>
              <w:t>described in the following simple way</w:t>
            </w:r>
            <w:r w:rsidRPr="00406AF1">
              <w:rPr>
                <w:i/>
                <w:sz w:val="20"/>
                <w:lang w:val="en-CA" w:eastAsia="zh-TW"/>
              </w:rPr>
              <w:t>:</w:t>
            </w:r>
            <w:r>
              <w:rPr>
                <w:sz w:val="20"/>
                <w:lang w:val="en-CA" w:eastAsia="zh-TW"/>
              </w:rPr>
              <w:br/>
              <w:t xml:space="preserve">  If the boundary is aligned with </w:t>
            </w:r>
            <w:r w:rsidRPr="00330DAD">
              <w:rPr>
                <w:sz w:val="20"/>
                <w:lang w:val="en-CA" w:eastAsia="zh-TW"/>
              </w:rPr>
              <w:t xml:space="preserve">CTU </w:t>
            </w:r>
            <w:r>
              <w:rPr>
                <w:sz w:val="20"/>
                <w:lang w:val="en-CA" w:eastAsia="zh-TW"/>
              </w:rPr>
              <w:t>boundaries,</w:t>
            </w:r>
            <w:r w:rsidRPr="00330DAD">
              <w:rPr>
                <w:sz w:val="20"/>
                <w:lang w:val="en-CA" w:eastAsia="zh-TW"/>
              </w:rPr>
              <w:br/>
            </w:r>
            <w:r w:rsidRPr="00330DAD">
              <w:rPr>
                <w:rFonts w:hint="eastAsia"/>
                <w:sz w:val="20"/>
                <w:lang w:val="en-CA" w:eastAsia="zh-TW"/>
              </w:rPr>
              <w:t xml:space="preserve"> </w:t>
            </w:r>
            <w:r>
              <w:rPr>
                <w:sz w:val="20"/>
                <w:lang w:val="en-CA" w:eastAsia="zh-TW"/>
              </w:rPr>
              <w:t xml:space="preserve">   use </w:t>
            </w:r>
            <w:r w:rsidRPr="00330DAD">
              <w:rPr>
                <w:sz w:val="20"/>
                <w:lang w:val="en-CA" w:eastAsia="zh-TW"/>
              </w:rPr>
              <w:t>ALF-VB padding</w:t>
            </w:r>
            <w:r w:rsidRPr="00330DAD">
              <w:rPr>
                <w:sz w:val="20"/>
                <w:lang w:val="en-CA" w:eastAsia="zh-TW"/>
              </w:rPr>
              <w:br/>
            </w:r>
            <w:r>
              <w:rPr>
                <w:sz w:val="20"/>
                <w:lang w:val="en-CA" w:eastAsia="zh-TW"/>
              </w:rPr>
              <w:t xml:space="preserve">  Otherwise, (the boundary is not aligned with </w:t>
            </w:r>
            <w:r w:rsidRPr="00330DAD">
              <w:rPr>
                <w:sz w:val="20"/>
                <w:lang w:val="en-CA" w:eastAsia="zh-TW"/>
              </w:rPr>
              <w:t xml:space="preserve">CTU </w:t>
            </w:r>
            <w:r>
              <w:rPr>
                <w:sz w:val="20"/>
                <w:lang w:val="en-CA" w:eastAsia="zh-TW"/>
              </w:rPr>
              <w:t>boundaries)</w:t>
            </w:r>
            <w:r w:rsidRPr="00330DAD">
              <w:rPr>
                <w:sz w:val="20"/>
                <w:lang w:val="en-CA" w:eastAsia="zh-TW"/>
              </w:rPr>
              <w:br/>
              <w:t xml:space="preserve"> </w:t>
            </w:r>
            <w:r>
              <w:rPr>
                <w:sz w:val="20"/>
                <w:lang w:val="en-CA" w:eastAsia="zh-TW"/>
              </w:rPr>
              <w:t xml:space="preserve">   </w:t>
            </w:r>
            <w:r w:rsidRPr="00330DAD">
              <w:rPr>
                <w:sz w:val="20"/>
                <w:lang w:val="en-CA" w:eastAsia="zh-TW"/>
              </w:rPr>
              <w:t>repetitive padding</w:t>
            </w:r>
          </w:p>
        </w:tc>
      </w:tr>
      <w:tr w:rsidR="00F05CC3" w14:paraId="138109F2" w14:textId="77777777" w:rsidTr="00264243">
        <w:trPr>
          <w:trHeight w:val="1116"/>
        </w:trPr>
        <w:tc>
          <w:tcPr>
            <w:cnfStyle w:val="001000000000" w:firstRow="0" w:lastRow="0" w:firstColumn="1" w:lastColumn="0" w:oddVBand="0" w:evenVBand="0" w:oddHBand="0" w:evenHBand="0" w:firstRowFirstColumn="0" w:firstRowLastColumn="0" w:lastRowFirstColumn="0" w:lastRowLastColumn="0"/>
            <w:tcW w:w="1368" w:type="dxa"/>
            <w:vAlign w:val="center"/>
          </w:tcPr>
          <w:p w14:paraId="7C2EF602" w14:textId="23C230E8" w:rsidR="00F05CC3" w:rsidRDefault="00F05CC3" w:rsidP="00F05CC3">
            <w:pPr>
              <w:rPr>
                <w:lang w:val="en-CA" w:eastAsia="zh-TW"/>
              </w:rPr>
            </w:pPr>
            <w:r>
              <w:rPr>
                <w:lang w:val="en-CA" w:eastAsia="zh-TW"/>
              </w:rPr>
              <w:t>Method2</w:t>
            </w:r>
          </w:p>
        </w:tc>
        <w:tc>
          <w:tcPr>
            <w:tcW w:w="1747" w:type="dxa"/>
            <w:vAlign w:val="center"/>
          </w:tcPr>
          <w:p w14:paraId="30A0AF20" w14:textId="694E53A2"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repetitive padding</w:t>
            </w:r>
          </w:p>
        </w:tc>
        <w:tc>
          <w:tcPr>
            <w:tcW w:w="2555" w:type="dxa"/>
            <w:vAlign w:val="center"/>
          </w:tcPr>
          <w:p w14:paraId="1F6B36F8" w14:textId="52B374DA"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955EF7">
              <w:rPr>
                <w:color w:val="FF0000"/>
                <w:sz w:val="20"/>
                <w:lang w:val="en-CA" w:eastAsia="zh-TW"/>
              </w:rPr>
              <w:t>Independently decoding:</w:t>
            </w:r>
            <w:r w:rsidRPr="00955EF7">
              <w:rPr>
                <w:color w:val="FF0000"/>
                <w:sz w:val="20"/>
                <w:lang w:val="en-CA" w:eastAsia="zh-TW"/>
              </w:rPr>
              <w:br/>
            </w:r>
            <w:r w:rsidRPr="00955EF7">
              <w:rPr>
                <w:rFonts w:hint="eastAsia"/>
                <w:color w:val="FF0000"/>
                <w:sz w:val="20"/>
                <w:lang w:val="en-CA" w:eastAsia="zh-TW"/>
              </w:rPr>
              <w:t xml:space="preserve"> </w:t>
            </w:r>
            <w:r w:rsidRPr="00955EF7">
              <w:rPr>
                <w:color w:val="FF0000"/>
                <w:sz w:val="20"/>
                <w:lang w:val="en-CA" w:eastAsia="zh-TW"/>
              </w:rPr>
              <w:t>repetitive padding</w:t>
            </w:r>
            <w:r w:rsidRPr="00955EF7">
              <w:rPr>
                <w:color w:val="FF0000"/>
                <w:sz w:val="20"/>
                <w:lang w:val="en-CA" w:eastAsia="zh-TW"/>
              </w:rPr>
              <w:br/>
              <w:t xml:space="preserve">Not </w:t>
            </w:r>
            <w:r w:rsidRPr="00955EF7">
              <w:rPr>
                <w:rFonts w:hint="eastAsia"/>
                <w:color w:val="FF0000"/>
                <w:sz w:val="20"/>
                <w:lang w:val="en-CA" w:eastAsia="zh-TW"/>
              </w:rPr>
              <w:t>i</w:t>
            </w:r>
            <w:r w:rsidRPr="00955EF7">
              <w:rPr>
                <w:color w:val="FF0000"/>
                <w:sz w:val="20"/>
                <w:lang w:val="en-CA" w:eastAsia="zh-TW"/>
              </w:rPr>
              <w:t>ndependently decoding:</w:t>
            </w:r>
            <w:r w:rsidRPr="00955EF7">
              <w:rPr>
                <w:color w:val="FF0000"/>
                <w:sz w:val="20"/>
                <w:lang w:val="en-CA" w:eastAsia="zh-TW"/>
              </w:rPr>
              <w:br/>
              <w:t xml:space="preserve"> ALF-VB padding</w:t>
            </w:r>
          </w:p>
        </w:tc>
        <w:tc>
          <w:tcPr>
            <w:tcW w:w="1985" w:type="dxa"/>
            <w:vAlign w:val="center"/>
          </w:tcPr>
          <w:p w14:paraId="6F28817C" w14:textId="4996AA88"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CTU aligned:</w:t>
            </w:r>
            <w:r w:rsidRPr="00330DAD">
              <w:rPr>
                <w:sz w:val="20"/>
                <w:lang w:val="en-CA" w:eastAsia="zh-TW"/>
              </w:rPr>
              <w:br/>
            </w:r>
            <w:r w:rsidRPr="00330DAD">
              <w:rPr>
                <w:rFonts w:hint="eastAsia"/>
                <w:sz w:val="20"/>
                <w:lang w:val="en-CA" w:eastAsia="zh-TW"/>
              </w:rPr>
              <w:t xml:space="preserve"> </w:t>
            </w:r>
            <w:r w:rsidRPr="00330DAD">
              <w:rPr>
                <w:sz w:val="20"/>
                <w:lang w:val="en-CA" w:eastAsia="zh-TW"/>
              </w:rPr>
              <w:t>ALF-VB padding</w:t>
            </w:r>
            <w:r w:rsidRPr="00330DAD">
              <w:rPr>
                <w:sz w:val="20"/>
                <w:lang w:val="en-CA" w:eastAsia="zh-TW"/>
              </w:rPr>
              <w:br/>
              <w:t>Not CTU-aligned:</w:t>
            </w:r>
            <w:r w:rsidRPr="00330DAD">
              <w:rPr>
                <w:sz w:val="20"/>
                <w:lang w:val="en-CA" w:eastAsia="zh-TW"/>
              </w:rPr>
              <w:br/>
              <w:t xml:space="preserve"> repetitive padding</w:t>
            </w:r>
          </w:p>
        </w:tc>
        <w:tc>
          <w:tcPr>
            <w:tcW w:w="1705" w:type="dxa"/>
            <w:vAlign w:val="center"/>
          </w:tcPr>
          <w:p w14:paraId="7FFC777E" w14:textId="42E3A3AF"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 xml:space="preserve">CTU aligned: </w:t>
            </w:r>
            <w:r>
              <w:rPr>
                <w:sz w:val="20"/>
                <w:lang w:val="en-CA" w:eastAsia="zh-TW"/>
              </w:rPr>
              <w:t xml:space="preserve">    </w:t>
            </w:r>
            <w:r w:rsidRPr="00330DAD">
              <w:rPr>
                <w:sz w:val="20"/>
                <w:lang w:val="en-CA" w:eastAsia="zh-TW"/>
              </w:rPr>
              <w:t>ALF-VB padding</w:t>
            </w:r>
          </w:p>
        </w:tc>
      </w:tr>
      <w:tr w:rsidR="00F05CC3" w14:paraId="6AAB9868" w14:textId="77777777" w:rsidTr="00264243">
        <w:trPr>
          <w:cnfStyle w:val="000000100000" w:firstRow="0" w:lastRow="0" w:firstColumn="0" w:lastColumn="0" w:oddVBand="0" w:evenVBand="0" w:oddHBand="1" w:evenHBand="0" w:firstRowFirstColumn="0" w:firstRowLastColumn="0" w:lastRowFirstColumn="0" w:lastRowLastColumn="0"/>
          <w:trHeight w:val="1132"/>
        </w:trPr>
        <w:tc>
          <w:tcPr>
            <w:cnfStyle w:val="001000000000" w:firstRow="0" w:lastRow="0" w:firstColumn="1" w:lastColumn="0" w:oddVBand="0" w:evenVBand="0" w:oddHBand="0" w:evenHBand="0" w:firstRowFirstColumn="0" w:firstRowLastColumn="0" w:lastRowFirstColumn="0" w:lastRowLastColumn="0"/>
            <w:tcW w:w="1368" w:type="dxa"/>
            <w:vAlign w:val="center"/>
          </w:tcPr>
          <w:p w14:paraId="5867556A" w14:textId="495F849E" w:rsidR="00F05CC3" w:rsidRDefault="00F05CC3" w:rsidP="00F05CC3">
            <w:pPr>
              <w:rPr>
                <w:lang w:val="en-CA" w:eastAsia="zh-TW"/>
              </w:rPr>
            </w:pPr>
            <w:r>
              <w:rPr>
                <w:lang w:val="en-CA" w:eastAsia="zh-TW"/>
              </w:rPr>
              <w:t>Method3</w:t>
            </w:r>
          </w:p>
        </w:tc>
        <w:tc>
          <w:tcPr>
            <w:tcW w:w="1747" w:type="dxa"/>
            <w:vAlign w:val="center"/>
          </w:tcPr>
          <w:p w14:paraId="0F44AECF" w14:textId="0DB73ED0" w:rsidR="00F05CC3" w:rsidRPr="00330DAD" w:rsidRDefault="00F05CC3" w:rsidP="00F05CC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repetitive padding</w:t>
            </w:r>
          </w:p>
        </w:tc>
        <w:tc>
          <w:tcPr>
            <w:tcW w:w="2555" w:type="dxa"/>
            <w:vAlign w:val="center"/>
          </w:tcPr>
          <w:p w14:paraId="58F2F2DF" w14:textId="49F1723A" w:rsidR="00F05CC3" w:rsidRPr="00330DAD" w:rsidRDefault="00F05CC3" w:rsidP="00F05CC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955EF7">
              <w:rPr>
                <w:color w:val="FF0000"/>
                <w:sz w:val="20"/>
                <w:lang w:val="en-CA" w:eastAsia="zh-TW"/>
              </w:rPr>
              <w:t>repetitive padding</w:t>
            </w:r>
          </w:p>
        </w:tc>
        <w:tc>
          <w:tcPr>
            <w:tcW w:w="1985" w:type="dxa"/>
            <w:vAlign w:val="center"/>
          </w:tcPr>
          <w:p w14:paraId="7B5C2D46" w14:textId="34190D5B" w:rsidR="00F05CC3" w:rsidRPr="00330DAD" w:rsidRDefault="00F05CC3" w:rsidP="00F05CC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CTU aligned:</w:t>
            </w:r>
            <w:r w:rsidRPr="00330DAD">
              <w:rPr>
                <w:sz w:val="20"/>
                <w:lang w:val="en-CA" w:eastAsia="zh-TW"/>
              </w:rPr>
              <w:br/>
            </w:r>
            <w:r w:rsidRPr="00330DAD">
              <w:rPr>
                <w:rFonts w:hint="eastAsia"/>
                <w:sz w:val="20"/>
                <w:lang w:val="en-CA" w:eastAsia="zh-TW"/>
              </w:rPr>
              <w:t xml:space="preserve"> </w:t>
            </w:r>
            <w:r w:rsidRPr="00330DAD">
              <w:rPr>
                <w:sz w:val="20"/>
                <w:lang w:val="en-CA" w:eastAsia="zh-TW"/>
              </w:rPr>
              <w:t>ALF-VB padding</w:t>
            </w:r>
            <w:r w:rsidRPr="00330DAD">
              <w:rPr>
                <w:sz w:val="20"/>
                <w:lang w:val="en-CA" w:eastAsia="zh-TW"/>
              </w:rPr>
              <w:br/>
              <w:t>Not CTU-aligned:</w:t>
            </w:r>
            <w:r w:rsidRPr="00330DAD">
              <w:rPr>
                <w:sz w:val="20"/>
                <w:lang w:val="en-CA" w:eastAsia="zh-TW"/>
              </w:rPr>
              <w:br/>
              <w:t xml:space="preserve"> repetitive padding</w:t>
            </w:r>
          </w:p>
        </w:tc>
        <w:tc>
          <w:tcPr>
            <w:tcW w:w="1705" w:type="dxa"/>
            <w:vAlign w:val="center"/>
          </w:tcPr>
          <w:p w14:paraId="1A41D596" w14:textId="320B4851" w:rsidR="00F05CC3" w:rsidRPr="00330DAD" w:rsidRDefault="00F05CC3" w:rsidP="00F05CC3">
            <w:pPr>
              <w:jc w:val="left"/>
              <w:cnfStyle w:val="000000100000" w:firstRow="0" w:lastRow="0" w:firstColumn="0" w:lastColumn="0" w:oddVBand="0" w:evenVBand="0" w:oddHBand="1" w:evenHBand="0" w:firstRowFirstColumn="0" w:firstRowLastColumn="0" w:lastRowFirstColumn="0" w:lastRowLastColumn="0"/>
              <w:rPr>
                <w:sz w:val="20"/>
                <w:lang w:val="en-CA" w:eastAsia="zh-TW"/>
              </w:rPr>
            </w:pPr>
            <w:r w:rsidRPr="00330DAD">
              <w:rPr>
                <w:sz w:val="20"/>
                <w:lang w:val="en-CA" w:eastAsia="zh-TW"/>
              </w:rPr>
              <w:t xml:space="preserve">CTU aligned: </w:t>
            </w:r>
            <w:r>
              <w:rPr>
                <w:sz w:val="20"/>
                <w:lang w:val="en-CA" w:eastAsia="zh-TW"/>
              </w:rPr>
              <w:t xml:space="preserve">    </w:t>
            </w:r>
            <w:r w:rsidRPr="00330DAD">
              <w:rPr>
                <w:sz w:val="20"/>
                <w:lang w:val="en-CA" w:eastAsia="zh-TW"/>
              </w:rPr>
              <w:t>ALF-VB padding</w:t>
            </w:r>
          </w:p>
        </w:tc>
      </w:tr>
      <w:tr w:rsidR="00F05CC3" w14:paraId="604FAB8B" w14:textId="77777777" w:rsidTr="00264243">
        <w:trPr>
          <w:trHeight w:val="706"/>
        </w:trPr>
        <w:tc>
          <w:tcPr>
            <w:cnfStyle w:val="001000000000" w:firstRow="0" w:lastRow="0" w:firstColumn="1" w:lastColumn="0" w:oddVBand="0" w:evenVBand="0" w:oddHBand="0" w:evenHBand="0" w:firstRowFirstColumn="0" w:firstRowLastColumn="0" w:lastRowFirstColumn="0" w:lastRowLastColumn="0"/>
            <w:tcW w:w="1368" w:type="dxa"/>
            <w:vAlign w:val="center"/>
          </w:tcPr>
          <w:p w14:paraId="28FAE36B" w14:textId="662EB4EA" w:rsidR="00F05CC3" w:rsidRDefault="00F05CC3" w:rsidP="00F05CC3">
            <w:pPr>
              <w:rPr>
                <w:lang w:val="en-CA" w:eastAsia="zh-TW"/>
              </w:rPr>
            </w:pPr>
            <w:r>
              <w:rPr>
                <w:lang w:val="en-CA" w:eastAsia="zh-TW"/>
              </w:rPr>
              <w:t>Method4</w:t>
            </w:r>
          </w:p>
        </w:tc>
        <w:tc>
          <w:tcPr>
            <w:tcW w:w="1747" w:type="dxa"/>
            <w:vAlign w:val="center"/>
          </w:tcPr>
          <w:p w14:paraId="3BF35058" w14:textId="0FE91466" w:rsidR="00F05CC3" w:rsidRPr="00330DAD" w:rsidRDefault="00F05CC3" w:rsidP="00F05CC3">
            <w:pPr>
              <w:jc w:val="left"/>
              <w:cnfStyle w:val="000000000000" w:firstRow="0" w:lastRow="0" w:firstColumn="0" w:lastColumn="0" w:oddVBand="0" w:evenVBand="0" w:oddHBand="0" w:evenHBand="0" w:firstRowFirstColumn="0" w:firstRowLastColumn="0" w:lastRowFirstColumn="0" w:lastRowLastColumn="0"/>
              <w:rPr>
                <w:sz w:val="20"/>
                <w:lang w:val="en-CA" w:eastAsia="zh-TW"/>
              </w:rPr>
            </w:pPr>
            <w:r w:rsidRPr="00330DAD">
              <w:rPr>
                <w:sz w:val="20"/>
                <w:lang w:val="en-CA" w:eastAsia="zh-TW"/>
              </w:rPr>
              <w:t>repetitive padding</w:t>
            </w:r>
          </w:p>
        </w:tc>
        <w:tc>
          <w:tcPr>
            <w:tcW w:w="2555" w:type="dxa"/>
            <w:vAlign w:val="center"/>
          </w:tcPr>
          <w:p w14:paraId="005E1CF5" w14:textId="7BC041F3" w:rsidR="00F05CC3" w:rsidRPr="00955EF7" w:rsidRDefault="00F05CC3" w:rsidP="00F05CC3">
            <w:pPr>
              <w:jc w:val="left"/>
              <w:cnfStyle w:val="000000000000" w:firstRow="0" w:lastRow="0" w:firstColumn="0" w:lastColumn="0" w:oddVBand="0" w:evenVBand="0" w:oddHBand="0" w:evenHBand="0" w:firstRowFirstColumn="0" w:firstRowLastColumn="0" w:lastRowFirstColumn="0" w:lastRowLastColumn="0"/>
              <w:rPr>
                <w:color w:val="FF0000"/>
                <w:sz w:val="20"/>
                <w:lang w:val="en-CA" w:eastAsia="zh-TW"/>
              </w:rPr>
            </w:pPr>
            <w:r w:rsidRPr="00955EF7">
              <w:rPr>
                <w:color w:val="FF0000"/>
                <w:sz w:val="20"/>
                <w:lang w:val="en-CA" w:eastAsia="zh-TW"/>
              </w:rPr>
              <w:t>repetitive padding</w:t>
            </w:r>
          </w:p>
        </w:tc>
        <w:tc>
          <w:tcPr>
            <w:tcW w:w="1985" w:type="dxa"/>
            <w:vAlign w:val="center"/>
          </w:tcPr>
          <w:p w14:paraId="3589A671" w14:textId="650EDA56" w:rsidR="00F05CC3" w:rsidRPr="00955EF7" w:rsidRDefault="00F05CC3" w:rsidP="00F05CC3">
            <w:pPr>
              <w:jc w:val="left"/>
              <w:cnfStyle w:val="000000000000" w:firstRow="0" w:lastRow="0" w:firstColumn="0" w:lastColumn="0" w:oddVBand="0" w:evenVBand="0" w:oddHBand="0" w:evenHBand="0" w:firstRowFirstColumn="0" w:firstRowLastColumn="0" w:lastRowFirstColumn="0" w:lastRowLastColumn="0"/>
              <w:rPr>
                <w:color w:val="FF0000"/>
                <w:sz w:val="20"/>
                <w:lang w:val="en-CA" w:eastAsia="zh-TW"/>
              </w:rPr>
            </w:pPr>
            <w:r w:rsidRPr="00955EF7">
              <w:rPr>
                <w:color w:val="FF0000"/>
                <w:sz w:val="20"/>
                <w:lang w:val="en-CA" w:eastAsia="zh-TW"/>
              </w:rPr>
              <w:t>repetitive padding</w:t>
            </w:r>
          </w:p>
        </w:tc>
        <w:tc>
          <w:tcPr>
            <w:tcW w:w="1705" w:type="dxa"/>
            <w:vAlign w:val="center"/>
          </w:tcPr>
          <w:p w14:paraId="7CC302CF" w14:textId="05DAEFD6" w:rsidR="00F05CC3" w:rsidRPr="00955EF7" w:rsidRDefault="00F05CC3" w:rsidP="00F05CC3">
            <w:pPr>
              <w:jc w:val="left"/>
              <w:cnfStyle w:val="000000000000" w:firstRow="0" w:lastRow="0" w:firstColumn="0" w:lastColumn="0" w:oddVBand="0" w:evenVBand="0" w:oddHBand="0" w:evenHBand="0" w:firstRowFirstColumn="0" w:firstRowLastColumn="0" w:lastRowFirstColumn="0" w:lastRowLastColumn="0"/>
              <w:rPr>
                <w:color w:val="FF0000"/>
                <w:sz w:val="20"/>
                <w:lang w:val="en-CA" w:eastAsia="zh-TW"/>
              </w:rPr>
            </w:pPr>
            <w:r w:rsidRPr="00955EF7">
              <w:rPr>
                <w:color w:val="FF0000"/>
                <w:sz w:val="20"/>
                <w:lang w:val="en-CA" w:eastAsia="zh-TW"/>
              </w:rPr>
              <w:t>repetitive padding</w:t>
            </w:r>
          </w:p>
        </w:tc>
      </w:tr>
    </w:tbl>
    <w:p w14:paraId="53E152F3" w14:textId="77777777" w:rsidR="006B615D" w:rsidRPr="00E24D18" w:rsidRDefault="006B615D" w:rsidP="00BC685E">
      <w:pPr>
        <w:rPr>
          <w:lang w:val="en-CA" w:eastAsia="zh-TW"/>
        </w:rPr>
      </w:pPr>
    </w:p>
    <w:p w14:paraId="2C522AC3" w14:textId="7A8ED4D4" w:rsidR="00C5008E" w:rsidRDefault="00C5008E" w:rsidP="00C5008E">
      <w:pPr>
        <w:pStyle w:val="1"/>
        <w:rPr>
          <w:lang w:val="en-CA" w:eastAsia="zh-TW"/>
        </w:rPr>
      </w:pPr>
      <w:r>
        <w:rPr>
          <w:lang w:val="en-CA" w:eastAsia="zh-TW"/>
        </w:rPr>
        <w:t xml:space="preserve">Corresponding </w:t>
      </w:r>
      <w:r w:rsidR="00414F97">
        <w:rPr>
          <w:lang w:val="en-CA" w:eastAsia="zh-TW"/>
        </w:rPr>
        <w:t>spec</w:t>
      </w:r>
      <w:r w:rsidR="00414F97">
        <w:rPr>
          <w:rFonts w:hint="eastAsia"/>
          <w:lang w:val="en-CA" w:eastAsia="zh-TW"/>
        </w:rPr>
        <w:t xml:space="preserve"> </w:t>
      </w:r>
      <w:r w:rsidR="00414F97">
        <w:rPr>
          <w:lang w:val="en-CA" w:eastAsia="zh-TW"/>
        </w:rPr>
        <w:t>c</w:t>
      </w:r>
      <w:r w:rsidR="00414F97">
        <w:rPr>
          <w:rFonts w:hint="eastAsia"/>
          <w:lang w:val="en-CA" w:eastAsia="zh-TW"/>
        </w:rPr>
        <w:t>hanges</w:t>
      </w:r>
    </w:p>
    <w:p w14:paraId="673F501B" w14:textId="77777777" w:rsidR="00C5008E" w:rsidRDefault="00C5008E" w:rsidP="00C5008E">
      <w:pPr>
        <w:rPr>
          <w:lang w:val="en-CA" w:eastAsia="zh-TW"/>
        </w:rPr>
      </w:pPr>
      <w:r>
        <w:rPr>
          <w:lang w:val="en-CA" w:eastAsia="zh-TW"/>
        </w:rPr>
        <w:t xml:space="preserve">The corresponding text change of </w:t>
      </w:r>
      <w:r w:rsidRPr="00264243">
        <w:rPr>
          <w:highlight w:val="yellow"/>
          <w:lang w:val="en-CA" w:eastAsia="zh-TW"/>
        </w:rPr>
        <w:t>Method1</w:t>
      </w:r>
      <w:r>
        <w:rPr>
          <w:lang w:val="en-CA" w:eastAsia="zh-TW"/>
        </w:rPr>
        <w:t xml:space="preserve"> is provided and highlighted in </w:t>
      </w:r>
      <w:r w:rsidRPr="00A32C57">
        <w:rPr>
          <w:highlight w:val="yellow"/>
          <w:lang w:val="en-CA" w:eastAsia="zh-TW"/>
        </w:rPr>
        <w:t>yellow</w:t>
      </w:r>
      <w:r>
        <w:rPr>
          <w:lang w:val="en-CA" w:eastAsia="zh-TW"/>
        </w:rPr>
        <w:t xml:space="preserve"> color in the following.</w:t>
      </w:r>
    </w:p>
    <w:p w14:paraId="02F110C7" w14:textId="77777777" w:rsidR="00C5008E" w:rsidRPr="0004126C" w:rsidRDefault="00C5008E" w:rsidP="00C5008E">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751D4428" w14:textId="77777777" w:rsidR="00C5008E" w:rsidRPr="00A32C57" w:rsidRDefault="00C5008E" w:rsidP="00C5008E">
      <w:pPr>
        <w:tabs>
          <w:tab w:val="left" w:pos="284"/>
        </w:tabs>
        <w:ind w:left="284" w:hanging="284"/>
        <w:rPr>
          <w:noProof/>
          <w:sz w:val="20"/>
          <w:lang w:val="en-CA" w:eastAsia="ko-KR"/>
        </w:rPr>
      </w:pPr>
      <w:r w:rsidRPr="00A32C57">
        <w:rPr>
          <w:noProof/>
          <w:sz w:val="20"/>
          <w:lang w:val="en-CA" w:eastAsia="ko-KR"/>
        </w:rPr>
        <w:t>Inputs of this process are:</w:t>
      </w:r>
    </w:p>
    <w:p w14:paraId="7ECCB6A1"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0E873840"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7485A92B" w14:textId="77777777" w:rsidR="00C5008E" w:rsidRPr="00A32C57" w:rsidRDefault="00C5008E" w:rsidP="00C5008E">
      <w:pPr>
        <w:tabs>
          <w:tab w:val="left" w:pos="284"/>
        </w:tabs>
        <w:ind w:left="284" w:hanging="284"/>
        <w:rPr>
          <w:noProof/>
          <w:sz w:val="20"/>
          <w:lang w:val="en-CA" w:eastAsia="ko-KR"/>
        </w:rPr>
      </w:pPr>
      <w:r w:rsidRPr="00A32C57">
        <w:rPr>
          <w:noProof/>
          <w:sz w:val="20"/>
          <w:lang w:val="en-CA" w:eastAsia="ko-KR"/>
        </w:rPr>
        <w:t>Output of this process are:</w:t>
      </w:r>
    </w:p>
    <w:p w14:paraId="46B7C01F"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12523583"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76DBAAAB"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642F5848"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075AAD3C" w14:textId="77777777" w:rsidR="00C5008E" w:rsidRPr="00A32C57" w:rsidRDefault="00C5008E" w:rsidP="00C5008E">
      <w:pPr>
        <w:rPr>
          <w:rFonts w:eastAsia="Malgun Gothic"/>
          <w:noProof/>
          <w:sz w:val="20"/>
          <w:szCs w:val="22"/>
          <w:lang w:val="en-CA"/>
        </w:rPr>
      </w:pPr>
      <w:r w:rsidRPr="00A32C57">
        <w:rPr>
          <w:rFonts w:eastAsia="Malgun Gothic"/>
          <w:noProof/>
          <w:sz w:val="20"/>
          <w:szCs w:val="22"/>
          <w:lang w:val="en-CA"/>
        </w:rPr>
        <w:lastRenderedPageBreak/>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3CB47990" w14:textId="77777777" w:rsidR="00C5008E" w:rsidRPr="00A32C57" w:rsidRDefault="00C5008E" w:rsidP="00C5008E">
      <w:pPr>
        <w:rPr>
          <w:rFonts w:eastAsia="Malgun Gothic"/>
          <w:noProof/>
          <w:sz w:val="20"/>
          <w:szCs w:val="22"/>
          <w:lang w:val="en-CA"/>
        </w:rPr>
      </w:pPr>
      <w:r w:rsidRPr="00A32C57">
        <w:rPr>
          <w:rFonts w:eastAsia="Malgun Gothic"/>
          <w:noProof/>
          <w:sz w:val="20"/>
          <w:szCs w:val="22"/>
          <w:lang w:val="en-CA"/>
        </w:rPr>
        <w:t>The variable clipTopPos is modified as follows:</w:t>
      </w:r>
    </w:p>
    <w:p w14:paraId="72A86DF0"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C5008E">
        <w:rPr>
          <w:noProof/>
          <w:sz w:val="20"/>
          <w:lang w:val="en-CA" w:eastAsia="ko-KR"/>
        </w:rPr>
        <w:t xml:space="preserve">the bottom </w:t>
      </w:r>
      <w:r w:rsidRPr="00C5008E">
        <w:rPr>
          <w:sz w:val="20"/>
          <w:lang w:val="en-CA" w:eastAsia="ko-KR"/>
        </w:rPr>
        <w:t>boundary</w:t>
      </w:r>
      <w:r w:rsidRPr="00C5008E">
        <w:rPr>
          <w:noProof/>
          <w:sz w:val="20"/>
          <w:lang w:val="en-CA" w:eastAsia="ko-KR"/>
        </w:rPr>
        <w:t xml:space="preserve"> of the current coding tree block is not the bottom boundary of the picture and </w:t>
      </w:r>
      <w:r w:rsidRPr="00C5008E">
        <w:rPr>
          <w:sz w:val="20"/>
          <w:lang w:val="en-CA" w:eastAsia="ko-KR"/>
        </w:rPr>
        <w:t>y − </w:t>
      </w:r>
      <w:proofErr w:type="gramStart"/>
      <w:r w:rsidRPr="00C5008E">
        <w:rPr>
          <w:sz w:val="20"/>
          <w:lang w:val="en-CA" w:eastAsia="ko-KR"/>
        </w:rPr>
        <w:t>( </w:t>
      </w:r>
      <w:proofErr w:type="spellStart"/>
      <w:r w:rsidRPr="00C5008E">
        <w:rPr>
          <w:rFonts w:eastAsia="Malgun Gothic"/>
          <w:noProof/>
          <w:sz w:val="20"/>
          <w:szCs w:val="22"/>
          <w:lang w:val="en-CA"/>
        </w:rPr>
        <w:t>CtbSizeY</w:t>
      </w:r>
      <w:proofErr w:type="spellEnd"/>
      <w:proofErr w:type="gramEnd"/>
      <w:r w:rsidRPr="00C5008E">
        <w:rPr>
          <w:rFonts w:eastAsia="Malgun Gothic"/>
          <w:noProof/>
          <w:sz w:val="20"/>
          <w:szCs w:val="22"/>
          <w:lang w:val="en-CA"/>
        </w:rPr>
        <w:t xml:space="preserve"> − 4 ) is greater than or equal to 0, the variable clipTopPos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428E8E38"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and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and </w:t>
      </w:r>
      <w:proofErr w:type="spellStart"/>
      <w:r w:rsidRPr="00A32C57">
        <w:rPr>
          <w:sz w:val="20"/>
          <w:lang w:val="en-CA" w:eastAsia="ko-KR"/>
        </w:rPr>
        <w:t>yCtb</w:t>
      </w:r>
      <w:proofErr w:type="spellEnd"/>
      <w:r w:rsidRPr="00A32C57">
        <w:rPr>
          <w:sz w:val="20"/>
          <w:lang w:val="en-CA" w:eastAsia="ko-KR"/>
        </w:rPr>
        <w:t> + y − </w:t>
      </w:r>
      <w:proofErr w:type="spellStart"/>
      <w:r w:rsidRPr="00A32C57">
        <w:rPr>
          <w:sz w:val="20"/>
          <w:lang w:val="en-CA"/>
        </w:rPr>
        <w:t>PpsVirtualBoundariesPosY</w:t>
      </w:r>
      <w:proofErr w:type="spellEnd"/>
      <w:r w:rsidRPr="00A32C57">
        <w:rPr>
          <w:sz w:val="20"/>
          <w:lang w:val="en-CA"/>
        </w:rPr>
        <w:t>[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71F2C1E6" w14:textId="77777777" w:rsidR="00C5008E" w:rsidRPr="00A32C57" w:rsidRDefault="00C5008E" w:rsidP="00C5008E">
      <w:pPr>
        <w:pStyle w:val="Equation"/>
        <w:tabs>
          <w:tab w:val="clear" w:pos="794"/>
          <w:tab w:val="clear" w:pos="1588"/>
          <w:tab w:val="left" w:pos="851"/>
          <w:tab w:val="left" w:pos="1134"/>
          <w:tab w:val="left" w:pos="1418"/>
        </w:tabs>
        <w:ind w:left="851"/>
        <w:rPr>
          <w:sz w:val="18"/>
          <w:lang w:val="en-CA" w:eastAsia="ko-KR"/>
        </w:rPr>
      </w:pPr>
      <w:r w:rsidRPr="00A82645">
        <w:rPr>
          <w:rFonts w:eastAsia="Malgun Gothic"/>
          <w:noProof/>
          <w:szCs w:val="22"/>
          <w:lang w:val="en-CA"/>
        </w:rPr>
        <w:t>clipTopPos</w:t>
      </w:r>
      <w:r w:rsidRPr="00A82645">
        <w:rPr>
          <w:lang w:val="en-CA" w:eastAsia="ko-KR"/>
        </w:rPr>
        <w:t> =</w:t>
      </w:r>
      <w:proofErr w:type="gramStart"/>
      <w:r w:rsidRPr="00A82645">
        <w:rPr>
          <w:lang w:val="en-CA" w:eastAsia="ko-KR"/>
        </w:rPr>
        <w:t> </w:t>
      </w:r>
      <w:r w:rsidRPr="00A82645">
        <w:rPr>
          <w:lang w:val="en-CA"/>
        </w:rPr>
        <w:t xml:space="preserve"> </w:t>
      </w:r>
      <w:proofErr w:type="spellStart"/>
      <w:r w:rsidRPr="00A82645">
        <w:rPr>
          <w:lang w:val="en-CA"/>
        </w:rPr>
        <w:t>PpsVirtualBoundariesPosY</w:t>
      </w:r>
      <w:proofErr w:type="spellEnd"/>
      <w:proofErr w:type="gramEnd"/>
      <w:r w:rsidRPr="00A82645">
        <w:rPr>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0905804E"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w:t>
      </w:r>
      <w:r w:rsidRPr="00C5008E">
        <w:rPr>
          <w:strike/>
          <w:noProof/>
          <w:sz w:val="20"/>
          <w:highlight w:val="yellow"/>
          <w:lang w:val="en-CA" w:eastAsia="ko-KR"/>
        </w:rPr>
        <w:t>and the top boundary of the current coding tree block is not the top boundary of the picture,</w:t>
      </w:r>
      <w:r w:rsidRPr="00A32C57">
        <w:rPr>
          <w:noProof/>
          <w:sz w:val="20"/>
          <w:lang w:val="en-CA" w:eastAsia="ko-KR"/>
        </w:rPr>
        <w:t xml:space="preserv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3317EB9B" w14:textId="77777777" w:rsidR="00C5008E" w:rsidRPr="00A32C57"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37B666C9" w14:textId="77777777" w:rsidR="00C5008E" w:rsidRPr="00A32C57"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6B91FFD0" w14:textId="77777777" w:rsid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xml:space="preserve"> ] </w:t>
      </w:r>
      <w:r w:rsidRPr="00A32C57">
        <w:rPr>
          <w:noProof/>
          <w:sz w:val="20"/>
          <w:lang w:val="en-CA" w:eastAsia="ko-KR"/>
        </w:rPr>
        <w:t>is equal to 0.</w:t>
      </w:r>
    </w:p>
    <w:p w14:paraId="0F687B53" w14:textId="2DDD46ED" w:rsidR="003E1C85" w:rsidRPr="00217FAC" w:rsidRDefault="003E1C85"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highlight w:val="yellow"/>
          <w:lang w:val="en-CA" w:eastAsia="ko-KR"/>
        </w:rPr>
      </w:pPr>
      <w:r>
        <w:rPr>
          <w:noProof/>
          <w:sz w:val="20"/>
          <w:highlight w:val="yellow"/>
          <w:lang w:val="en-CA" w:eastAsia="ko-KR"/>
        </w:rPr>
        <w:t xml:space="preserve">If </w:t>
      </w:r>
      <w:r w:rsidRPr="00217FAC">
        <w:rPr>
          <w:noProof/>
          <w:sz w:val="20"/>
          <w:highlight w:val="yellow"/>
          <w:lang w:val="en-CA" w:eastAsia="ko-KR"/>
        </w:rPr>
        <w:t>the top boundary of the current coding tree block is the top boundary of the picture</w:t>
      </w:r>
      <w:r>
        <w:rPr>
          <w:noProof/>
          <w:sz w:val="20"/>
          <w:highlight w:val="yellow"/>
          <w:lang w:val="en-CA" w:eastAsia="ko-KR"/>
        </w:rPr>
        <w:t>.</w:t>
      </w:r>
    </w:p>
    <w:p w14:paraId="5B0FC3C0" w14:textId="77777777" w:rsidR="00C5008E" w:rsidRPr="00C5008E" w:rsidRDefault="00C5008E" w:rsidP="00C5008E">
      <w:pPr>
        <w:rPr>
          <w:sz w:val="20"/>
          <w:lang w:val="en-CA" w:eastAsia="ko-KR"/>
        </w:rPr>
      </w:pPr>
      <w:r w:rsidRPr="00A32C57">
        <w:rPr>
          <w:rFonts w:eastAsia="Malgun Gothic"/>
          <w:noProof/>
          <w:sz w:val="20"/>
          <w:szCs w:val="22"/>
          <w:lang w:val="en-CA"/>
        </w:rPr>
        <w:t xml:space="preserve">The </w:t>
      </w:r>
      <w:r w:rsidRPr="00C5008E">
        <w:rPr>
          <w:rFonts w:eastAsia="Malgun Gothic"/>
          <w:noProof/>
          <w:sz w:val="20"/>
          <w:szCs w:val="22"/>
          <w:lang w:val="en-CA"/>
        </w:rPr>
        <w:t>variable clipBottomPos is modified as follows:</w:t>
      </w:r>
    </w:p>
    <w:p w14:paraId="06D579E4"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rFonts w:eastAsia="Malgun Gothic"/>
          <w:noProof/>
          <w:sz w:val="20"/>
          <w:szCs w:val="22"/>
          <w:lang w:val="en-CA"/>
        </w:rPr>
        <w:t xml:space="preserve">If </w:t>
      </w:r>
      <w:r w:rsidRPr="00C5008E">
        <w:rPr>
          <w:noProof/>
          <w:sz w:val="20"/>
          <w:lang w:val="en-CA" w:eastAsia="ko-KR"/>
        </w:rPr>
        <w:t xml:space="preserve">the bottom boundary of the current coding tree block is not the bottom boundary of the picture and </w:t>
      </w:r>
      <w:r w:rsidRPr="00C5008E">
        <w:rPr>
          <w:rFonts w:eastAsia="Malgun Gothic"/>
          <w:noProof/>
          <w:sz w:val="20"/>
          <w:szCs w:val="22"/>
          <w:lang w:val="en-CA"/>
        </w:rPr>
        <w:t xml:space="preserve">CtbSizeY − 4 − y is greater than 0 and is less than 4, the variable clipBottomPos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46B1CAD6"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w:t>
      </w:r>
      <w:proofErr w:type="spellStart"/>
      <w:r w:rsidRPr="00A32C57">
        <w:rPr>
          <w:sz w:val="20"/>
          <w:lang w:val="en-CA"/>
        </w:rPr>
        <w:t>PpsVirtualBoundariesPosY</w:t>
      </w:r>
      <w:proofErr w:type="spellEnd"/>
      <w:r w:rsidRPr="00A32C57">
        <w:rPr>
          <w:sz w:val="20"/>
          <w:lang w:val="en-CA"/>
        </w:rPr>
        <w:t xml:space="preserve">[ n ] is not equal to </w:t>
      </w:r>
      <w:r w:rsidRPr="00A32C57">
        <w:rPr>
          <w:noProof/>
          <w:sz w:val="20"/>
          <w:lang w:val="en-CA" w:eastAsia="ko-KR"/>
        </w:rPr>
        <w:t>pic_height_in_luma_samples − 1 or 0</w:t>
      </w:r>
      <w:r w:rsidRPr="00A32C57">
        <w:rPr>
          <w:sz w:val="20"/>
          <w:lang w:val="en-CA" w:eastAsia="ko-KR"/>
        </w:rPr>
        <w:t xml:space="preserve">, and </w:t>
      </w:r>
      <w:proofErr w:type="spellStart"/>
      <w:r w:rsidRPr="00A32C57">
        <w:rPr>
          <w:sz w:val="20"/>
          <w:lang w:val="en-CA"/>
        </w:rPr>
        <w:t>PpsVirtualBoundariesPosY</w:t>
      </w:r>
      <w:proofErr w:type="spellEnd"/>
      <w:r w:rsidRPr="00A32C57">
        <w:rPr>
          <w:sz w:val="20"/>
          <w:lang w:val="en-CA"/>
        </w:rPr>
        <w:t>[ n ]</w:t>
      </w:r>
      <w:r w:rsidRPr="00A32C57">
        <w:rPr>
          <w:sz w:val="20"/>
          <w:lang w:val="en-CA" w:eastAsia="ko-KR"/>
        </w:rPr>
        <w:t> − </w:t>
      </w:r>
      <w:proofErr w:type="spellStart"/>
      <w:r w:rsidRPr="00A32C57">
        <w:rPr>
          <w:sz w:val="20"/>
          <w:lang w:val="en-CA" w:eastAsia="ko-KR"/>
        </w:rPr>
        <w:t>yCtb</w:t>
      </w:r>
      <w:proofErr w:type="spellEnd"/>
      <w:r w:rsidRPr="00A32C57">
        <w:rPr>
          <w:sz w:val="20"/>
          <w:lang w:val="en-CA" w:eastAsia="ko-KR"/>
        </w:rPr>
        <w:t xml:space="preserve">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2DBF579F" w14:textId="77777777" w:rsidR="00C5008E" w:rsidRPr="00A32C57" w:rsidRDefault="00C5008E" w:rsidP="00C5008E">
      <w:pPr>
        <w:pStyle w:val="Equation"/>
        <w:tabs>
          <w:tab w:val="clear" w:pos="794"/>
          <w:tab w:val="clear" w:pos="1588"/>
          <w:tab w:val="left" w:pos="851"/>
          <w:tab w:val="left" w:pos="1134"/>
          <w:tab w:val="left" w:pos="1418"/>
        </w:tabs>
        <w:ind w:left="851"/>
        <w:rPr>
          <w:sz w:val="18"/>
          <w:lang w:val="en-CA" w:eastAsia="ko-KR"/>
        </w:rPr>
      </w:pPr>
      <w:r w:rsidRPr="00A82645">
        <w:rPr>
          <w:rFonts w:eastAsia="Malgun Gothic"/>
          <w:noProof/>
          <w:szCs w:val="22"/>
          <w:lang w:val="en-CA"/>
        </w:rPr>
        <w:t>clipBottomPos </w:t>
      </w:r>
      <w:r w:rsidRPr="00A82645">
        <w:rPr>
          <w:lang w:val="en-CA" w:eastAsia="ko-KR"/>
        </w:rPr>
        <w:t>=</w:t>
      </w:r>
      <w:proofErr w:type="gramStart"/>
      <w:r w:rsidRPr="00A82645">
        <w:rPr>
          <w:lang w:val="en-CA" w:eastAsia="ko-KR"/>
        </w:rPr>
        <w:t> </w:t>
      </w:r>
      <w:r w:rsidRPr="00A82645">
        <w:rPr>
          <w:lang w:val="en-CA"/>
        </w:rPr>
        <w:t> </w:t>
      </w:r>
      <w:proofErr w:type="spellStart"/>
      <w:r w:rsidRPr="00A82645">
        <w:rPr>
          <w:lang w:val="en-CA"/>
        </w:rPr>
        <w:t>PpsVirtualBoundariesPosY</w:t>
      </w:r>
      <w:proofErr w:type="spellEnd"/>
      <w:proofErr w:type="gramEnd"/>
      <w:r w:rsidRPr="00A82645">
        <w:rPr>
          <w:lang w:val="en-CA"/>
        </w:rPr>
        <w:t>[ n ]</w:t>
      </w:r>
      <w:r w:rsidRPr="00A82645">
        <w:rPr>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20914D79" w14:textId="77777777" w:rsidR="00C5008E" w:rsidRPr="00A32C57"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than 4, </w:t>
      </w:r>
      <w:r w:rsidRPr="00C5008E">
        <w:rPr>
          <w:strike/>
          <w:noProof/>
          <w:sz w:val="20"/>
          <w:highlight w:val="yellow"/>
          <w:lang w:val="en-CA" w:eastAsia="ko-KR"/>
        </w:rPr>
        <w:t xml:space="preserve">and the bottom boundary of the current coding tree block is not the bottom </w:t>
      </w:r>
      <w:r w:rsidRPr="00C5008E">
        <w:rPr>
          <w:bCs/>
          <w:strike/>
          <w:sz w:val="20"/>
          <w:highlight w:val="yellow"/>
          <w:lang w:val="en-CA" w:eastAsia="ko-KR"/>
        </w:rPr>
        <w:t>boundary</w:t>
      </w:r>
      <w:r w:rsidRPr="00C5008E">
        <w:rPr>
          <w:strike/>
          <w:noProof/>
          <w:sz w:val="20"/>
          <w:highlight w:val="yellow"/>
          <w:lang w:val="en-CA" w:eastAsia="ko-KR"/>
        </w:rPr>
        <w:t xml:space="preserve"> of the picture,</w:t>
      </w:r>
      <w:r w:rsidRPr="00A32C57">
        <w:rPr>
          <w:noProof/>
          <w:sz w:val="20"/>
          <w:lang w:val="en-CA" w:eastAsia="ko-KR"/>
        </w:rPr>
        <w:t xml:space="preserve"> and one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0155E537" w14:textId="77777777" w:rsidR="00C5008E" w:rsidRPr="00A32C57"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574722AE" w14:textId="77777777" w:rsidR="00C5008E" w:rsidRPr="00A32C57"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5F0A53CA" w14:textId="77777777" w:rsid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subpicture, and loop_filter_across_subpic_enabled_</w:t>
      </w:r>
      <w:proofErr w:type="gramStart"/>
      <w:r w:rsidRPr="00A32C57">
        <w:rPr>
          <w:noProof/>
          <w:sz w:val="20"/>
          <w:lang w:val="en-CA" w:eastAsia="ko-KR"/>
        </w:rPr>
        <w:t>flag</w:t>
      </w:r>
      <w:r w:rsidRPr="00A32C57">
        <w:rPr>
          <w:sz w:val="20"/>
          <w:szCs w:val="22"/>
          <w:lang w:val="en-CA"/>
        </w:rPr>
        <w:t>[</w:t>
      </w:r>
      <w:proofErr w:type="gramEnd"/>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w:t>
      </w:r>
      <w:r w:rsidRPr="00A32C57">
        <w:rPr>
          <w:noProof/>
          <w:sz w:val="20"/>
          <w:lang w:val="en-CA" w:eastAsia="ko-KR"/>
        </w:rPr>
        <w:t xml:space="preserve"> is equal to 0.</w:t>
      </w:r>
    </w:p>
    <w:p w14:paraId="36740AC4" w14:textId="69A9B04C" w:rsidR="003E1C85" w:rsidRDefault="003E1C85"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302A64">
        <w:rPr>
          <w:noProof/>
          <w:sz w:val="20"/>
          <w:highlight w:val="yellow"/>
          <w:lang w:val="en-CA" w:eastAsia="ko-KR"/>
        </w:rPr>
        <w:t xml:space="preserve">If the </w:t>
      </w:r>
      <w:r w:rsidRPr="00217FAC">
        <w:rPr>
          <w:noProof/>
          <w:sz w:val="20"/>
          <w:highlight w:val="yellow"/>
          <w:lang w:val="en-CA" w:eastAsia="ko-KR"/>
        </w:rPr>
        <w:t xml:space="preserve">bottom </w:t>
      </w:r>
      <w:r w:rsidRPr="00302A64">
        <w:rPr>
          <w:noProof/>
          <w:sz w:val="20"/>
          <w:highlight w:val="yellow"/>
          <w:lang w:val="en-CA" w:eastAsia="ko-KR"/>
        </w:rPr>
        <w:t xml:space="preserve">boundary of the current coding tree block is the </w:t>
      </w:r>
      <w:r w:rsidRPr="00217FAC">
        <w:rPr>
          <w:noProof/>
          <w:sz w:val="20"/>
          <w:highlight w:val="yellow"/>
          <w:lang w:val="en-CA" w:eastAsia="ko-KR"/>
        </w:rPr>
        <w:t xml:space="preserve">bottom </w:t>
      </w:r>
      <w:r w:rsidRPr="00302A64">
        <w:rPr>
          <w:noProof/>
          <w:sz w:val="20"/>
          <w:highlight w:val="yellow"/>
          <w:lang w:val="en-CA" w:eastAsia="ko-KR"/>
        </w:rPr>
        <w:t xml:space="preserve">boundary </w:t>
      </w:r>
      <w:r w:rsidRPr="00397EA5">
        <w:rPr>
          <w:noProof/>
          <w:sz w:val="20"/>
          <w:highlight w:val="yellow"/>
          <w:lang w:val="en-CA" w:eastAsia="ko-KR"/>
        </w:rPr>
        <w:t>of the picture</w:t>
      </w:r>
      <w:r>
        <w:rPr>
          <w:noProof/>
          <w:sz w:val="20"/>
          <w:lang w:val="en-CA" w:eastAsia="ko-KR"/>
        </w:rPr>
        <w:t>.</w:t>
      </w:r>
    </w:p>
    <w:p w14:paraId="4A61C023" w14:textId="77777777" w:rsidR="00C5008E" w:rsidRPr="00C5008E" w:rsidRDefault="00C5008E" w:rsidP="00C5008E">
      <w:pPr>
        <w:rPr>
          <w:rFonts w:eastAsia="Malgun Gothic"/>
          <w:noProof/>
          <w:sz w:val="20"/>
          <w:lang w:val="en-CA"/>
        </w:rPr>
      </w:pPr>
      <w:r w:rsidRPr="00C5008E">
        <w:rPr>
          <w:rFonts w:eastAsia="Malgun Gothic"/>
          <w:noProof/>
          <w:sz w:val="20"/>
          <w:lang w:val="en-CA"/>
        </w:rPr>
        <w:t>The variable clipLeftPos is modified as follows:</w:t>
      </w:r>
    </w:p>
    <w:p w14:paraId="2314DF60"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ko-KR"/>
        </w:rPr>
        <w:t xml:space="preserve">If </w:t>
      </w:r>
      <w:proofErr w:type="spellStart"/>
      <w:r w:rsidRPr="00C5008E">
        <w:rPr>
          <w:bCs/>
          <w:sz w:val="20"/>
          <w:lang w:val="en-CA" w:eastAsia="ko-KR"/>
        </w:rPr>
        <w:t>pps_loop_filter_across_virtual_boundaries_disabled_flag</w:t>
      </w:r>
      <w:proofErr w:type="spellEnd"/>
      <w:r w:rsidRPr="00C5008E">
        <w:rPr>
          <w:sz w:val="20"/>
          <w:lang w:val="en-CA" w:eastAsia="ko-KR"/>
        </w:rPr>
        <w:t xml:space="preserve"> is equal to 1,</w:t>
      </w:r>
      <w:r w:rsidRPr="00C5008E">
        <w:rPr>
          <w:sz w:val="20"/>
          <w:lang w:val="en-CA"/>
        </w:rPr>
        <w:t xml:space="preserve"> and </w:t>
      </w:r>
      <w:proofErr w:type="spellStart"/>
      <w:r w:rsidRPr="00C5008E">
        <w:rPr>
          <w:bCs/>
          <w:sz w:val="20"/>
          <w:lang w:val="en-CA" w:eastAsia="ko-KR"/>
        </w:rPr>
        <w:t>PpsVirtualBoundariesPosX</w:t>
      </w:r>
      <w:proofErr w:type="spellEnd"/>
      <w:r w:rsidRPr="00C5008E">
        <w:rPr>
          <w:sz w:val="20"/>
          <w:lang w:val="en-CA"/>
        </w:rPr>
        <w:t>[ n ] % </w:t>
      </w:r>
      <w:proofErr w:type="spellStart"/>
      <w:r w:rsidRPr="00C5008E">
        <w:rPr>
          <w:sz w:val="20"/>
          <w:lang w:val="en-CA"/>
        </w:rPr>
        <w:t>CtbSizeY</w:t>
      </w:r>
      <w:proofErr w:type="spellEnd"/>
      <w:r w:rsidRPr="00C5008E">
        <w:rPr>
          <w:sz w:val="20"/>
          <w:lang w:val="en-CA" w:eastAsia="ko-KR"/>
        </w:rPr>
        <w:t xml:space="preserve"> is equal to 0, and </w:t>
      </w:r>
      <w:proofErr w:type="spellStart"/>
      <w:r w:rsidRPr="00C5008E">
        <w:rPr>
          <w:sz w:val="20"/>
          <w:lang w:val="en-CA" w:eastAsia="ko-KR"/>
        </w:rPr>
        <w:t>xCtb</w:t>
      </w:r>
      <w:proofErr w:type="spellEnd"/>
      <w:r w:rsidRPr="00C5008E">
        <w:rPr>
          <w:sz w:val="20"/>
          <w:lang w:val="en-CA" w:eastAsia="ko-KR"/>
        </w:rPr>
        <w:t> + x − </w:t>
      </w:r>
      <w:proofErr w:type="spellStart"/>
      <w:r w:rsidRPr="00C5008E">
        <w:rPr>
          <w:sz w:val="20"/>
          <w:lang w:val="en-CA"/>
        </w:rPr>
        <w:t>PpsVirtualBoundariesPosX</w:t>
      </w:r>
      <w:proofErr w:type="spellEnd"/>
      <w:r w:rsidRPr="00C5008E">
        <w:rPr>
          <w:sz w:val="20"/>
          <w:lang w:val="en-CA"/>
        </w:rPr>
        <w:t>[ n ]</w:t>
      </w:r>
      <w:r w:rsidRPr="00C5008E">
        <w:rPr>
          <w:bCs/>
          <w:sz w:val="20"/>
          <w:lang w:val="en-CA" w:eastAsia="ko-KR"/>
        </w:rPr>
        <w:t xml:space="preserve"> </w:t>
      </w:r>
      <w:r w:rsidRPr="00C5008E">
        <w:rPr>
          <w:sz w:val="20"/>
          <w:lang w:val="en-CA" w:eastAsia="ko-KR"/>
        </w:rPr>
        <w:t>is greater than or equal to</w:t>
      </w:r>
      <w:r w:rsidRPr="00C5008E">
        <w:rPr>
          <w:bCs/>
          <w:sz w:val="20"/>
          <w:lang w:val="en-CA" w:eastAsia="ko-KR"/>
        </w:rPr>
        <w:t xml:space="preserve"> 0 and less than 3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72CA257D" w14:textId="77777777" w:rsidR="00C5008E" w:rsidRPr="00C5008E" w:rsidRDefault="00C5008E" w:rsidP="00C5008E">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clipLeftPos</w:t>
      </w:r>
      <w:r w:rsidRPr="00C5008E">
        <w:rPr>
          <w:lang w:val="en-CA" w:eastAsia="ko-KR"/>
        </w:rPr>
        <w:t> = </w:t>
      </w:r>
      <w:proofErr w:type="spellStart"/>
      <w:r w:rsidRPr="00C5008E">
        <w:rPr>
          <w:lang w:val="en-CA"/>
        </w:rPr>
        <w:t>PpsVirtualBoundariesPosX</w:t>
      </w:r>
      <w:proofErr w:type="spellEnd"/>
      <w:proofErr w:type="gramStart"/>
      <w:r w:rsidRPr="00C5008E">
        <w:rPr>
          <w:lang w:val="en-CA"/>
        </w:rPr>
        <w:t>[ n</w:t>
      </w:r>
      <w:proofErr w:type="gramEnd"/>
      <w:r w:rsidRPr="00C5008E">
        <w:rPr>
          <w:lang w:val="en-CA"/>
        </w:rPr>
        <w:t>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1294</w:t>
      </w:r>
      <w:r w:rsidRPr="00C5008E">
        <w:rPr>
          <w:rFonts w:eastAsia="Malgun Gothic"/>
          <w:noProof/>
          <w:lang w:val="en-CA"/>
        </w:rPr>
        <w:fldChar w:fldCharType="end"/>
      </w:r>
      <w:r w:rsidRPr="00C5008E">
        <w:rPr>
          <w:rFonts w:eastAsia="Malgun Gothic"/>
          <w:noProof/>
          <w:lang w:val="en-CA"/>
        </w:rPr>
        <w:t>)</w:t>
      </w:r>
    </w:p>
    <w:p w14:paraId="500D0E6A"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 xml:space="preserve">Otherwise, if x is less </w:t>
      </w:r>
      <w:r w:rsidRPr="00C5008E">
        <w:rPr>
          <w:bCs/>
          <w:sz w:val="20"/>
          <w:lang w:val="en-CA" w:eastAsia="ko-KR"/>
        </w:rPr>
        <w:t>than</w:t>
      </w:r>
      <w:r w:rsidRPr="00C5008E">
        <w:rPr>
          <w:noProof/>
          <w:sz w:val="20"/>
          <w:lang w:val="en-CA" w:eastAsia="ko-KR"/>
        </w:rPr>
        <w:t xml:space="preserve"> 3, </w:t>
      </w:r>
      <w:r w:rsidRPr="00C5008E">
        <w:rPr>
          <w:strike/>
          <w:noProof/>
          <w:sz w:val="20"/>
          <w:highlight w:val="yellow"/>
          <w:lang w:val="en-CA" w:eastAsia="ko-KR"/>
        </w:rPr>
        <w:t>the left boundary of the current coding tree block is not the left boundary of the picture</w:t>
      </w:r>
      <w:r w:rsidRPr="00C5008E">
        <w:rPr>
          <w:noProof/>
          <w:sz w:val="20"/>
          <w:lang w:val="en-CA" w:eastAsia="ko-KR"/>
        </w:rPr>
        <w:t xml:space="preserve"> and one or more of the following conditions are true, </w:t>
      </w:r>
      <w:r w:rsidRPr="00C5008E">
        <w:rPr>
          <w:rFonts w:eastAsia="Malgun Gothic"/>
          <w:noProof/>
          <w:sz w:val="20"/>
          <w:lang w:val="en-CA"/>
        </w:rPr>
        <w:t xml:space="preserve">the variable clipLeftPos is set equal to </w:t>
      </w:r>
      <w:r w:rsidRPr="00C5008E">
        <w:rPr>
          <w:noProof/>
          <w:sz w:val="20"/>
          <w:lang w:val="en-CA" w:eastAsia="ko-KR"/>
        </w:rPr>
        <w:t>xCtb:</w:t>
      </w:r>
    </w:p>
    <w:p w14:paraId="1FEEE8D4" w14:textId="77777777" w:rsidR="00C5008E" w:rsidRP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lastRenderedPageBreak/>
        <w:t>If the left boundary of the current coding tree block is the left boundary of the brick, and loop_filter_across_bricks_enabled_flag is equal to 0.</w:t>
      </w:r>
    </w:p>
    <w:p w14:paraId="2B66CB35" w14:textId="77777777" w:rsidR="00C5008E" w:rsidRP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slice, and loop_filter_across_slices_enabled_flag is equal to 0.</w:t>
      </w:r>
    </w:p>
    <w:p w14:paraId="218E80F4" w14:textId="77777777" w:rsid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subpicture, and loop_filter_across_subpic_enabled_</w:t>
      </w:r>
      <w:proofErr w:type="gramStart"/>
      <w:r w:rsidRPr="00C5008E">
        <w:rPr>
          <w:noProof/>
          <w:sz w:val="20"/>
          <w:lang w:val="en-CA" w:eastAsia="ko-KR"/>
        </w:rPr>
        <w:t>flag</w:t>
      </w:r>
      <w:r w:rsidRPr="00C5008E">
        <w:rPr>
          <w:sz w:val="20"/>
          <w:lang w:val="en-CA"/>
        </w:rPr>
        <w:t>[</w:t>
      </w:r>
      <w:proofErr w:type="gramEnd"/>
      <w:r w:rsidRPr="00C5008E">
        <w:rPr>
          <w:sz w:val="20"/>
          <w:lang w:val="en-CA"/>
        </w:rPr>
        <w:t> </w:t>
      </w:r>
      <w:proofErr w:type="spellStart"/>
      <w:r w:rsidRPr="00C5008E">
        <w:rPr>
          <w:noProof/>
          <w:sz w:val="20"/>
          <w:lang w:val="en-CA"/>
        </w:rPr>
        <w:t>SubPicIdx</w:t>
      </w:r>
      <w:proofErr w:type="spellEnd"/>
      <w:r w:rsidRPr="00C5008E">
        <w:rPr>
          <w:sz w:val="20"/>
          <w:lang w:val="en-CA"/>
        </w:rPr>
        <w:t> ]</w:t>
      </w:r>
      <w:r w:rsidRPr="00C5008E">
        <w:rPr>
          <w:noProof/>
          <w:sz w:val="20"/>
          <w:lang w:val="en-CA" w:eastAsia="ko-KR"/>
        </w:rPr>
        <w:t xml:space="preserve"> is equal to 0.</w:t>
      </w:r>
    </w:p>
    <w:p w14:paraId="38881927" w14:textId="39A0D21F" w:rsidR="003E1C85" w:rsidRPr="00302A64" w:rsidRDefault="003E1C85" w:rsidP="00302A64">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397EA5">
        <w:rPr>
          <w:noProof/>
          <w:sz w:val="20"/>
          <w:highlight w:val="yellow"/>
          <w:lang w:val="en-CA" w:eastAsia="ko-KR"/>
        </w:rPr>
        <w:t xml:space="preserve">If the </w:t>
      </w:r>
      <w:r>
        <w:rPr>
          <w:noProof/>
          <w:sz w:val="20"/>
          <w:highlight w:val="yellow"/>
          <w:lang w:val="en-CA" w:eastAsia="ko-KR"/>
        </w:rPr>
        <w:t>left</w:t>
      </w:r>
      <w:r w:rsidRPr="00397EA5">
        <w:rPr>
          <w:noProof/>
          <w:sz w:val="20"/>
          <w:highlight w:val="yellow"/>
          <w:lang w:val="en-CA" w:eastAsia="ko-KR"/>
        </w:rPr>
        <w:t xml:space="preserve"> boundary of the current coding tree block is the </w:t>
      </w:r>
      <w:r>
        <w:rPr>
          <w:noProof/>
          <w:sz w:val="20"/>
          <w:highlight w:val="yellow"/>
          <w:lang w:val="en-CA" w:eastAsia="ko-KR"/>
        </w:rPr>
        <w:t>left</w:t>
      </w:r>
      <w:r w:rsidRPr="00397EA5">
        <w:rPr>
          <w:noProof/>
          <w:sz w:val="20"/>
          <w:highlight w:val="yellow"/>
          <w:lang w:val="en-CA" w:eastAsia="ko-KR"/>
        </w:rPr>
        <w:t xml:space="preserve"> boundary of the picture</w:t>
      </w:r>
      <w:r>
        <w:rPr>
          <w:noProof/>
          <w:sz w:val="20"/>
          <w:lang w:val="en-CA" w:eastAsia="ko-KR"/>
        </w:rPr>
        <w:t>.</w:t>
      </w:r>
    </w:p>
    <w:p w14:paraId="72F5DC2A" w14:textId="77777777" w:rsidR="00C5008E" w:rsidRPr="00C5008E" w:rsidRDefault="00C5008E" w:rsidP="00C5008E">
      <w:pPr>
        <w:rPr>
          <w:rFonts w:eastAsia="Malgun Gothic"/>
          <w:noProof/>
          <w:sz w:val="20"/>
          <w:lang w:val="en-CA"/>
        </w:rPr>
      </w:pPr>
      <w:r w:rsidRPr="00C5008E">
        <w:rPr>
          <w:rFonts w:eastAsia="Malgun Gothic"/>
          <w:noProof/>
          <w:sz w:val="20"/>
          <w:lang w:val="en-CA"/>
        </w:rPr>
        <w:t>The variable clipRightPos</w:t>
      </w:r>
      <w:r w:rsidRPr="00C5008E">
        <w:rPr>
          <w:sz w:val="20"/>
          <w:lang w:val="en-CA" w:eastAsia="ko-KR"/>
        </w:rPr>
        <w:t xml:space="preserve"> </w:t>
      </w:r>
      <w:r w:rsidRPr="00C5008E">
        <w:rPr>
          <w:rFonts w:eastAsia="Malgun Gothic"/>
          <w:noProof/>
          <w:sz w:val="20"/>
          <w:lang w:val="en-CA"/>
        </w:rPr>
        <w:t>is modified as follows:</w:t>
      </w:r>
    </w:p>
    <w:p w14:paraId="5D0C3B0E"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zh-CN"/>
        </w:rPr>
        <w:t>I</w:t>
      </w:r>
      <w:r w:rsidRPr="00C5008E">
        <w:rPr>
          <w:sz w:val="20"/>
          <w:lang w:val="en-CA" w:eastAsia="ko-KR"/>
        </w:rPr>
        <w:t xml:space="preserve">f </w:t>
      </w:r>
      <w:proofErr w:type="spellStart"/>
      <w:r w:rsidRPr="00C5008E">
        <w:rPr>
          <w:bCs/>
          <w:sz w:val="20"/>
          <w:lang w:val="en-CA" w:eastAsia="ko-KR"/>
        </w:rPr>
        <w:t>pps_loop_filter_across_virtual_boundaries_disabled_flag</w:t>
      </w:r>
      <w:proofErr w:type="spellEnd"/>
      <w:r w:rsidRPr="00C5008E">
        <w:rPr>
          <w:sz w:val="20"/>
          <w:lang w:val="en-CA" w:eastAsia="ko-KR"/>
        </w:rPr>
        <w:t xml:space="preserve"> is equal to 1,</w:t>
      </w:r>
      <w:r w:rsidRPr="00C5008E">
        <w:rPr>
          <w:sz w:val="20"/>
          <w:lang w:val="en-CA"/>
        </w:rPr>
        <w:t xml:space="preserve"> and </w:t>
      </w:r>
      <w:proofErr w:type="spellStart"/>
      <w:r w:rsidRPr="00C5008E">
        <w:rPr>
          <w:bCs/>
          <w:sz w:val="20"/>
          <w:lang w:val="en-CA" w:eastAsia="ko-KR"/>
        </w:rPr>
        <w:t>PpsVirtualBoundariesPosX</w:t>
      </w:r>
      <w:proofErr w:type="spellEnd"/>
      <w:r w:rsidRPr="00C5008E">
        <w:rPr>
          <w:sz w:val="20"/>
          <w:lang w:val="en-CA"/>
        </w:rPr>
        <w:t>[ n ] % </w:t>
      </w:r>
      <w:proofErr w:type="spellStart"/>
      <w:r w:rsidRPr="00C5008E">
        <w:rPr>
          <w:sz w:val="20"/>
          <w:lang w:val="en-CA"/>
        </w:rPr>
        <w:t>CtbSizeY</w:t>
      </w:r>
      <w:proofErr w:type="spellEnd"/>
      <w:r w:rsidRPr="00C5008E">
        <w:rPr>
          <w:sz w:val="20"/>
          <w:lang w:val="en-CA" w:eastAsia="ko-KR"/>
        </w:rPr>
        <w:t xml:space="preserve"> is equal to 0, and </w:t>
      </w:r>
      <w:proofErr w:type="spellStart"/>
      <w:r w:rsidRPr="00C5008E">
        <w:rPr>
          <w:sz w:val="20"/>
          <w:lang w:val="en-CA"/>
        </w:rPr>
        <w:t>PpsVirtualBoundariesPosX</w:t>
      </w:r>
      <w:proofErr w:type="spellEnd"/>
      <w:r w:rsidRPr="00C5008E">
        <w:rPr>
          <w:sz w:val="20"/>
          <w:lang w:val="en-CA"/>
        </w:rPr>
        <w:t>[ n ]</w:t>
      </w:r>
      <w:r w:rsidRPr="00C5008E">
        <w:rPr>
          <w:sz w:val="20"/>
          <w:lang w:val="en-CA" w:eastAsia="ko-KR"/>
        </w:rPr>
        <w:t>− </w:t>
      </w:r>
      <w:proofErr w:type="spellStart"/>
      <w:r w:rsidRPr="00C5008E">
        <w:rPr>
          <w:sz w:val="20"/>
          <w:lang w:val="en-CA" w:eastAsia="ko-KR"/>
        </w:rPr>
        <w:t>xCtb</w:t>
      </w:r>
      <w:proofErr w:type="spellEnd"/>
      <w:r w:rsidRPr="00C5008E">
        <w:rPr>
          <w:sz w:val="20"/>
          <w:lang w:val="en-CA" w:eastAsia="ko-KR"/>
        </w:rPr>
        <w:t xml:space="preserve"> − x is greater than </w:t>
      </w:r>
      <w:r w:rsidRPr="00C5008E">
        <w:rPr>
          <w:bCs/>
          <w:sz w:val="20"/>
          <w:lang w:val="en-CA" w:eastAsia="ko-KR"/>
        </w:rPr>
        <w:t>0 and less than 4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39427568" w14:textId="77777777" w:rsidR="00C5008E" w:rsidRPr="00C5008E" w:rsidRDefault="00C5008E" w:rsidP="00C5008E">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clipRightPos</w:t>
      </w:r>
      <w:r w:rsidRPr="00C5008E">
        <w:rPr>
          <w:lang w:val="en-CA" w:eastAsia="ko-KR"/>
        </w:rPr>
        <w:t> = </w:t>
      </w:r>
      <w:proofErr w:type="spellStart"/>
      <w:r w:rsidRPr="00C5008E">
        <w:rPr>
          <w:lang w:val="en-CA"/>
        </w:rPr>
        <w:t>PpsVirtualBoundariesPosX</w:t>
      </w:r>
      <w:proofErr w:type="spellEnd"/>
      <w:proofErr w:type="gramStart"/>
      <w:r w:rsidRPr="00C5008E">
        <w:rPr>
          <w:lang w:val="en-CA"/>
        </w:rPr>
        <w:t>[ n</w:t>
      </w:r>
      <w:proofErr w:type="gramEnd"/>
      <w:r w:rsidRPr="00C5008E">
        <w:rPr>
          <w:lang w:val="en-CA"/>
        </w:rPr>
        <w:t>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1295</w:t>
      </w:r>
      <w:r w:rsidRPr="00C5008E">
        <w:rPr>
          <w:rFonts w:eastAsia="Malgun Gothic"/>
          <w:noProof/>
          <w:lang w:val="en-CA"/>
        </w:rPr>
        <w:fldChar w:fldCharType="end"/>
      </w:r>
      <w:r w:rsidRPr="00C5008E">
        <w:rPr>
          <w:rFonts w:eastAsia="Malgun Gothic"/>
          <w:noProof/>
          <w:lang w:val="en-CA"/>
        </w:rPr>
        <w:t>)</w:t>
      </w:r>
    </w:p>
    <w:p w14:paraId="459EF125" w14:textId="77777777" w:rsidR="00C5008E" w:rsidRPr="00C5008E" w:rsidRDefault="00C5008E" w:rsidP="00C5008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Otherwise, if CtbSizeY − x is less than 4</w:t>
      </w:r>
      <w:r w:rsidRPr="00C5008E">
        <w:rPr>
          <w:strike/>
          <w:noProof/>
          <w:sz w:val="20"/>
          <w:highlight w:val="yellow"/>
          <w:lang w:val="en-CA" w:eastAsia="ko-KR"/>
        </w:rPr>
        <w:t>, and the right boundary of the current coding tree block is not the right boundary of the picture</w:t>
      </w:r>
      <w:r w:rsidRPr="00C5008E">
        <w:rPr>
          <w:noProof/>
          <w:sz w:val="20"/>
          <w:lang w:val="en-CA" w:eastAsia="ko-KR"/>
        </w:rPr>
        <w:t xml:space="preserve">, and one or more of the following conditions are true, </w:t>
      </w:r>
      <w:r w:rsidRPr="00C5008E">
        <w:rPr>
          <w:rFonts w:eastAsia="Malgun Gothic"/>
          <w:noProof/>
          <w:sz w:val="20"/>
          <w:lang w:val="en-CA"/>
        </w:rPr>
        <w:t xml:space="preserve">the variable clipRightPos is set equal to </w:t>
      </w:r>
      <w:proofErr w:type="spellStart"/>
      <w:r w:rsidRPr="00C5008E">
        <w:rPr>
          <w:bCs/>
          <w:sz w:val="20"/>
          <w:lang w:val="en-CA" w:eastAsia="ko-KR"/>
        </w:rPr>
        <w:t>xCtb</w:t>
      </w:r>
      <w:proofErr w:type="spellEnd"/>
      <w:r w:rsidRPr="00C5008E">
        <w:rPr>
          <w:noProof/>
          <w:sz w:val="20"/>
          <w:lang w:val="en-CA" w:eastAsia="ko-KR"/>
        </w:rPr>
        <w:t> </w:t>
      </w:r>
      <w:r w:rsidRPr="00C5008E">
        <w:rPr>
          <w:rFonts w:eastAsia="Malgun Gothic"/>
          <w:noProof/>
          <w:sz w:val="20"/>
          <w:lang w:val="en-CA" w:eastAsia="ko-KR"/>
        </w:rPr>
        <w:t>+ </w:t>
      </w:r>
      <w:r w:rsidRPr="00C5008E">
        <w:rPr>
          <w:noProof/>
          <w:sz w:val="20"/>
          <w:lang w:val="en-CA" w:eastAsia="ko-KR"/>
        </w:rPr>
        <w:t>CtbSizeY:</w:t>
      </w:r>
    </w:p>
    <w:p w14:paraId="7D95F486" w14:textId="77777777" w:rsidR="00C5008E" w:rsidRP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brick, and loop_filter_across_bricks_enabled_flag is equal to 0.</w:t>
      </w:r>
    </w:p>
    <w:p w14:paraId="7CD2C1F2" w14:textId="77777777" w:rsidR="00C5008E" w:rsidRP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slice, and loop_filter_across_slices_enabled_flag is equal to 0.</w:t>
      </w:r>
    </w:p>
    <w:p w14:paraId="3C675820" w14:textId="77777777" w:rsidR="00C5008E" w:rsidRDefault="00C5008E" w:rsidP="00C5008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subpicture, and loop_filter_across_subpic_enabled_</w:t>
      </w:r>
      <w:proofErr w:type="gramStart"/>
      <w:r w:rsidRPr="00C5008E">
        <w:rPr>
          <w:noProof/>
          <w:sz w:val="20"/>
          <w:lang w:val="en-CA" w:eastAsia="ko-KR"/>
        </w:rPr>
        <w:t>flag</w:t>
      </w:r>
      <w:r w:rsidRPr="00C5008E">
        <w:rPr>
          <w:sz w:val="20"/>
          <w:lang w:val="en-CA"/>
        </w:rPr>
        <w:t>[</w:t>
      </w:r>
      <w:proofErr w:type="gramEnd"/>
      <w:r w:rsidRPr="00C5008E">
        <w:rPr>
          <w:sz w:val="20"/>
          <w:lang w:val="en-CA"/>
        </w:rPr>
        <w:t> </w:t>
      </w:r>
      <w:proofErr w:type="spellStart"/>
      <w:r w:rsidRPr="00C5008E">
        <w:rPr>
          <w:noProof/>
          <w:sz w:val="20"/>
          <w:lang w:val="en-CA"/>
        </w:rPr>
        <w:t>SubPicIdx</w:t>
      </w:r>
      <w:proofErr w:type="spellEnd"/>
      <w:r w:rsidRPr="00C5008E">
        <w:rPr>
          <w:sz w:val="20"/>
          <w:lang w:val="en-CA"/>
        </w:rPr>
        <w:t> ]</w:t>
      </w:r>
      <w:r w:rsidRPr="00C5008E">
        <w:rPr>
          <w:noProof/>
          <w:sz w:val="20"/>
          <w:lang w:val="en-CA" w:eastAsia="ko-KR"/>
        </w:rPr>
        <w:t xml:space="preserve"> is equal to 0.</w:t>
      </w:r>
    </w:p>
    <w:p w14:paraId="42247BC9" w14:textId="197CC95C" w:rsidR="003E1C85" w:rsidRDefault="003E1C85" w:rsidP="003E1C85">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397EA5">
        <w:rPr>
          <w:noProof/>
          <w:sz w:val="20"/>
          <w:highlight w:val="yellow"/>
          <w:lang w:val="en-CA" w:eastAsia="ko-KR"/>
        </w:rPr>
        <w:t xml:space="preserve">If the </w:t>
      </w:r>
      <w:r>
        <w:rPr>
          <w:noProof/>
          <w:sz w:val="20"/>
          <w:highlight w:val="yellow"/>
          <w:lang w:val="en-CA" w:eastAsia="ko-KR"/>
        </w:rPr>
        <w:t>right</w:t>
      </w:r>
      <w:r w:rsidRPr="00397EA5">
        <w:rPr>
          <w:noProof/>
          <w:sz w:val="20"/>
          <w:highlight w:val="yellow"/>
          <w:lang w:val="en-CA" w:eastAsia="ko-KR"/>
        </w:rPr>
        <w:t xml:space="preserve"> boundary of the current coding tree block is the </w:t>
      </w:r>
      <w:r>
        <w:rPr>
          <w:noProof/>
          <w:sz w:val="20"/>
          <w:highlight w:val="yellow"/>
          <w:lang w:val="en-CA" w:eastAsia="ko-KR"/>
        </w:rPr>
        <w:t>right</w:t>
      </w:r>
      <w:r w:rsidRPr="00397EA5">
        <w:rPr>
          <w:noProof/>
          <w:sz w:val="20"/>
          <w:highlight w:val="yellow"/>
          <w:lang w:val="en-CA" w:eastAsia="ko-KR"/>
        </w:rPr>
        <w:t xml:space="preserve"> boundary of the picture</w:t>
      </w:r>
      <w:r>
        <w:rPr>
          <w:noProof/>
          <w:sz w:val="20"/>
          <w:lang w:val="en-CA" w:eastAsia="ko-KR"/>
        </w:rPr>
        <w:t>.</w:t>
      </w:r>
    </w:p>
    <w:p w14:paraId="1CA03D70" w14:textId="77777777" w:rsidR="00C5008E" w:rsidRDefault="00C5008E" w:rsidP="00C5008E">
      <w:pPr>
        <w:tabs>
          <w:tab w:val="clear" w:pos="360"/>
          <w:tab w:val="clear" w:pos="720"/>
          <w:tab w:val="clear" w:pos="1080"/>
          <w:tab w:val="clear" w:pos="1440"/>
          <w:tab w:val="clear" w:pos="1800"/>
          <w:tab w:val="left" w:pos="1588"/>
          <w:tab w:val="left" w:pos="1985"/>
        </w:tabs>
        <w:textAlignment w:val="auto"/>
        <w:rPr>
          <w:noProof/>
          <w:sz w:val="20"/>
          <w:lang w:val="en-CA" w:eastAsia="ko-KR"/>
        </w:rPr>
      </w:pPr>
    </w:p>
    <w:p w14:paraId="213F16F3" w14:textId="364A9FEE" w:rsidR="0033110C" w:rsidRDefault="0033110C" w:rsidP="0033110C">
      <w:pPr>
        <w:rPr>
          <w:lang w:val="en-CA" w:eastAsia="zh-TW"/>
        </w:rPr>
      </w:pPr>
      <w:r>
        <w:rPr>
          <w:lang w:val="en-CA" w:eastAsia="zh-TW"/>
        </w:rPr>
        <w:t xml:space="preserve">The corresponding text change of </w:t>
      </w:r>
      <w:r w:rsidRPr="00264243">
        <w:rPr>
          <w:highlight w:val="green"/>
          <w:lang w:val="en-CA" w:eastAsia="zh-TW"/>
        </w:rPr>
        <w:t>Method2</w:t>
      </w:r>
      <w:r>
        <w:rPr>
          <w:lang w:val="en-CA" w:eastAsia="zh-TW"/>
        </w:rPr>
        <w:t xml:space="preserve"> is provided and highlighted in </w:t>
      </w:r>
      <w:r w:rsidRPr="0033110C">
        <w:rPr>
          <w:highlight w:val="green"/>
          <w:lang w:val="en-CA" w:eastAsia="zh-TW"/>
        </w:rPr>
        <w:t>green</w:t>
      </w:r>
      <w:r>
        <w:rPr>
          <w:lang w:val="en-CA" w:eastAsia="zh-TW"/>
        </w:rPr>
        <w:t xml:space="preserve"> color in the following.</w:t>
      </w:r>
    </w:p>
    <w:p w14:paraId="2A1F1940" w14:textId="0E214353" w:rsidR="00264465" w:rsidRDefault="00264465" w:rsidP="0033110C">
      <w:pPr>
        <w:rPr>
          <w:b/>
          <w:sz w:val="20"/>
          <w:lang w:val="en-CA" w:eastAsia="zh-TW"/>
        </w:rPr>
      </w:pPr>
      <w:r w:rsidRPr="00264465">
        <w:rPr>
          <w:b/>
          <w:sz w:val="20"/>
          <w:lang w:val="en-CA" w:eastAsia="zh-TW"/>
        </w:rPr>
        <w:t>8.8.5.2</w:t>
      </w:r>
      <w:r w:rsidRPr="00264465">
        <w:rPr>
          <w:b/>
          <w:sz w:val="20"/>
          <w:lang w:val="en-CA" w:eastAsia="zh-TW"/>
        </w:rPr>
        <w:tab/>
        <w:t xml:space="preserve">Coding tree block filtering process for </w:t>
      </w:r>
      <w:proofErr w:type="spellStart"/>
      <w:r w:rsidRPr="00264465">
        <w:rPr>
          <w:b/>
          <w:sz w:val="20"/>
          <w:lang w:val="en-CA" w:eastAsia="zh-TW"/>
        </w:rPr>
        <w:t>luma</w:t>
      </w:r>
      <w:proofErr w:type="spellEnd"/>
      <w:r w:rsidRPr="00264465">
        <w:rPr>
          <w:b/>
          <w:sz w:val="20"/>
          <w:lang w:val="en-CA" w:eastAsia="zh-TW"/>
        </w:rPr>
        <w:t xml:space="preserve"> samples</w:t>
      </w:r>
    </w:p>
    <w:p w14:paraId="419BFC96"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264465">
        <w:rPr>
          <w:noProof/>
          <w:sz w:val="20"/>
          <w:lang w:val="en-CA" w:eastAsia="ko-KR"/>
        </w:rPr>
        <w:t>The locations ( h</w:t>
      </w:r>
      <w:r w:rsidRPr="00264465">
        <w:rPr>
          <w:noProof/>
          <w:sz w:val="20"/>
          <w:vertAlign w:val="subscript"/>
          <w:lang w:val="en-CA" w:eastAsia="ko-KR"/>
        </w:rPr>
        <w:t>x</w:t>
      </w:r>
      <w:r w:rsidRPr="00264465">
        <w:rPr>
          <w:sz w:val="20"/>
          <w:vertAlign w:val="subscript"/>
          <w:lang w:val="en-CA" w:eastAsia="ko-KR"/>
        </w:rPr>
        <w:t> + </w:t>
      </w:r>
      <w:proofErr w:type="spellStart"/>
      <w:r w:rsidRPr="00264465">
        <w:rPr>
          <w:sz w:val="20"/>
          <w:vertAlign w:val="subscript"/>
          <w:lang w:val="en-CA" w:eastAsia="ko-KR"/>
        </w:rPr>
        <w:t>i</w:t>
      </w:r>
      <w:proofErr w:type="spellEnd"/>
      <w:r w:rsidRPr="00264465">
        <w:rPr>
          <w:noProof/>
          <w:sz w:val="20"/>
          <w:lang w:val="en-CA" w:eastAsia="ko-KR"/>
        </w:rPr>
        <w:t>, v</w:t>
      </w:r>
      <w:r w:rsidRPr="00264465">
        <w:rPr>
          <w:noProof/>
          <w:sz w:val="20"/>
          <w:vertAlign w:val="subscript"/>
          <w:lang w:val="en-CA" w:eastAsia="ko-KR"/>
        </w:rPr>
        <w:t>y</w:t>
      </w:r>
      <w:r w:rsidRPr="00264465">
        <w:rPr>
          <w:sz w:val="20"/>
          <w:vertAlign w:val="subscript"/>
          <w:lang w:val="en-CA" w:eastAsia="ko-KR"/>
        </w:rPr>
        <w:t> + j</w:t>
      </w:r>
      <w:r w:rsidRPr="00264465">
        <w:rPr>
          <w:noProof/>
          <w:sz w:val="20"/>
          <w:lang w:val="en-CA" w:eastAsia="ko-KR"/>
        </w:rPr>
        <w:t xml:space="preserve"> ) for each of the corresponding luma samples ( x, y ) inside the given array </w:t>
      </w:r>
      <w:r w:rsidRPr="00264465">
        <w:rPr>
          <w:noProof/>
          <w:sz w:val="20"/>
          <w:lang w:val="en-CA"/>
        </w:rPr>
        <w:t>recPicture</w:t>
      </w:r>
      <w:r w:rsidRPr="00264465">
        <w:rPr>
          <w:noProof/>
          <w:sz w:val="20"/>
          <w:lang w:val="en-CA" w:eastAsia="ko-KR"/>
        </w:rPr>
        <w:t xml:space="preserve"> of luma samples with i, j = −3..3 are derived as follows:</w:t>
      </w:r>
    </w:p>
    <w:p w14:paraId="6B9A176E" w14:textId="4E28FF55"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If </w:t>
      </w:r>
      <w:proofErr w:type="spellStart"/>
      <w:r w:rsidRPr="00264465">
        <w:rPr>
          <w:sz w:val="20"/>
          <w:highlight w:val="green"/>
          <w:lang w:val="en-CA"/>
        </w:rPr>
        <w:t>subpic_treated_as_pic_flag</w:t>
      </w:r>
      <w:proofErr w:type="spellEnd"/>
      <w:r w:rsidRPr="00264465">
        <w:rPr>
          <w:sz w:val="20"/>
          <w:highlight w:val="green"/>
          <w:lang w:val="en-CA"/>
        </w:rPr>
        <w:t>[ </w:t>
      </w:r>
      <w:proofErr w:type="spellStart"/>
      <w:r w:rsidRPr="00264465">
        <w:rPr>
          <w:rFonts w:eastAsia="SimSun"/>
          <w:noProof/>
          <w:sz w:val="20"/>
          <w:highlight w:val="green"/>
          <w:lang w:val="en-CA"/>
        </w:rPr>
        <w:t>SubPicIdx</w:t>
      </w:r>
      <w:proofErr w:type="spellEnd"/>
      <w:r w:rsidRPr="00264465">
        <w:rPr>
          <w:sz w:val="20"/>
          <w:highlight w:val="green"/>
          <w:lang w:val="en-CA"/>
        </w:rPr>
        <w:t> ] is equal to 1</w:t>
      </w:r>
      <w:ins w:id="8" w:author="ChingYeh Chen (陳慶曄)" w:date="2019-10-09T05:39:00Z">
        <w:r w:rsidR="00255F4A">
          <w:rPr>
            <w:sz w:val="20"/>
            <w:highlight w:val="green"/>
            <w:lang w:val="en-CA"/>
          </w:rPr>
          <w:t xml:space="preserve">, </w:t>
        </w:r>
        <w:proofErr w:type="spellStart"/>
        <w:r w:rsidR="00255F4A" w:rsidRPr="00255F4A">
          <w:rPr>
            <w:sz w:val="20"/>
            <w:highlight w:val="green"/>
            <w:lang w:val="en-CA"/>
          </w:rPr>
          <w:t>loop_filter_across_subpic_enabled_flag</w:t>
        </w:r>
        <w:proofErr w:type="spellEnd"/>
        <w:r w:rsidR="00255F4A" w:rsidRPr="00255F4A">
          <w:rPr>
            <w:sz w:val="20"/>
            <w:highlight w:val="green"/>
            <w:lang w:val="en-CA"/>
          </w:rPr>
          <w:t>[</w:t>
        </w:r>
        <w:proofErr w:type="spellStart"/>
        <w:r w:rsidR="00255F4A" w:rsidRPr="00255F4A">
          <w:rPr>
            <w:sz w:val="20"/>
            <w:highlight w:val="green"/>
            <w:lang w:val="en-CA"/>
          </w:rPr>
          <w:t>SubPicIdx</w:t>
        </w:r>
        <w:proofErr w:type="spellEnd"/>
        <w:r w:rsidR="00255F4A" w:rsidRPr="00264465">
          <w:rPr>
            <w:sz w:val="20"/>
            <w:highlight w:val="green"/>
            <w:lang w:val="en-CA"/>
          </w:rPr>
          <w:t> </w:t>
        </w:r>
        <w:r w:rsidR="00255F4A" w:rsidRPr="00255F4A">
          <w:rPr>
            <w:sz w:val="20"/>
            <w:highlight w:val="green"/>
            <w:lang w:val="en-CA"/>
          </w:rPr>
          <w:t>]</w:t>
        </w:r>
        <w:r w:rsidR="00255F4A" w:rsidRPr="00255F4A">
          <w:rPr>
            <w:sz w:val="20"/>
            <w:highlight w:val="green"/>
            <w:lang w:val="en-CA"/>
          </w:rPr>
          <w:t xml:space="preserve"> is equal to </w:t>
        </w:r>
        <w:r w:rsidR="00255F4A" w:rsidRPr="00255F4A">
          <w:rPr>
            <w:sz w:val="20"/>
            <w:highlight w:val="green"/>
            <w:lang w:val="en-CA"/>
          </w:rPr>
          <w:t>0</w:t>
        </w:r>
      </w:ins>
      <w:r w:rsidRPr="00264465">
        <w:rPr>
          <w:sz w:val="20"/>
          <w:highlight w:val="green"/>
          <w:lang w:val="en-CA"/>
        </w:rPr>
        <w:t xml:space="preserve">, </w:t>
      </w:r>
      <w:r w:rsidRPr="00255F4A">
        <w:rPr>
          <w:sz w:val="20"/>
          <w:highlight w:val="green"/>
          <w:lang w:val="en-CA"/>
        </w:rPr>
        <w:t>the</w:t>
      </w:r>
      <w:r w:rsidRPr="00264465">
        <w:rPr>
          <w:rFonts w:eastAsia="SimSun"/>
          <w:noProof/>
          <w:sz w:val="20"/>
          <w:highlight w:val="green"/>
          <w:lang w:val="en-CA" w:eastAsia="ko-KR"/>
        </w:rPr>
        <w:t xml:space="preserve"> left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left boundary of the subpicture, and</w:t>
      </w:r>
      <w:r w:rsidRPr="00264465">
        <w:rPr>
          <w:sz w:val="20"/>
          <w:highlight w:val="green"/>
          <w:lang w:val="en-CA" w:eastAsia="ko-KR"/>
        </w:rPr>
        <w:t xml:space="preserve"> x is greater than </w:t>
      </w:r>
      <w:r w:rsidR="00EF5BB9">
        <w:rPr>
          <w:sz w:val="20"/>
          <w:highlight w:val="green"/>
          <w:lang w:val="en-CA" w:eastAsia="ko-KR"/>
        </w:rPr>
        <w:t xml:space="preserve">or equal to </w:t>
      </w:r>
      <w:r w:rsidRPr="00264465">
        <w:rPr>
          <w:bCs/>
          <w:sz w:val="20"/>
          <w:highlight w:val="green"/>
          <w:lang w:val="en-CA" w:eastAsia="ko-KR"/>
        </w:rPr>
        <w:t>0 and less than 3</w:t>
      </w:r>
      <w:r w:rsidRPr="00264465">
        <w:rPr>
          <w:sz w:val="20"/>
          <w:highlight w:val="green"/>
          <w:lang w:val="en-CA" w:eastAsia="ko-KR"/>
        </w:rPr>
        <w:t>, the following applies:</w:t>
      </w:r>
    </w:p>
    <w:p w14:paraId="1181C99B" w14:textId="59B4835C" w:rsidR="00264465" w:rsidRPr="00264465" w:rsidRDefault="00264465" w:rsidP="00264465">
      <w:pPr>
        <w:tabs>
          <w:tab w:val="left" w:pos="1588"/>
          <w:tab w:val="left" w:pos="1985"/>
        </w:tabs>
        <w:rPr>
          <w:sz w:val="20"/>
          <w:highlight w:val="green"/>
          <w:lang w:val="en-CA" w:eastAsia="ko-KR"/>
        </w:rPr>
      </w:pPr>
      <w:r w:rsidRPr="00264465">
        <w:rPr>
          <w:sz w:val="20"/>
          <w:highlight w:val="green"/>
          <w:lang w:val="en-CA" w:eastAsia="ko-KR"/>
        </w:rPr>
        <w:tab/>
      </w:r>
      <w:r w:rsidRPr="00264465">
        <w:rPr>
          <w:sz w:val="20"/>
          <w:highlight w:val="green"/>
          <w:lang w:val="en-CA" w:eastAsia="ko-KR"/>
        </w:rPr>
        <w:tab/>
        <w:t xml:space="preserve"> </w:t>
      </w:r>
      <w:proofErr w:type="gramStart"/>
      <w:r w:rsidRPr="00264465">
        <w:rPr>
          <w:sz w:val="20"/>
          <w:highlight w:val="green"/>
          <w:lang w:val="en-CA" w:eastAsia="ko-KR"/>
        </w:rPr>
        <w:t>h</w:t>
      </w:r>
      <w:r w:rsidRPr="00264465">
        <w:rPr>
          <w:sz w:val="20"/>
          <w:highlight w:val="green"/>
          <w:vertAlign w:val="subscript"/>
          <w:lang w:val="en-CA" w:eastAsia="ko-KR"/>
        </w:rPr>
        <w:t>x</w:t>
      </w:r>
      <w:proofErr w:type="gramEnd"/>
      <w:r w:rsidRPr="00264465">
        <w:rPr>
          <w:sz w:val="20"/>
          <w:highlight w:val="green"/>
          <w:vertAlign w:val="subscript"/>
          <w:lang w:val="en-CA" w:eastAsia="ko-KR"/>
        </w:rPr>
        <w:t> + i</w:t>
      </w:r>
      <w:r w:rsidRPr="00264465">
        <w:rPr>
          <w:sz w:val="20"/>
          <w:highlight w:val="green"/>
          <w:lang w:val="en-CA" w:eastAsia="ko-KR"/>
        </w:rPr>
        <w:t> = Clip3( xCtb, </w:t>
      </w:r>
      <w:r w:rsidRPr="00264465">
        <w:rPr>
          <w:noProof/>
          <w:sz w:val="20"/>
          <w:highlight w:val="green"/>
          <w:lang w:val="en-CA" w:eastAsia="ko-KR"/>
        </w:rPr>
        <w:t>pic_width_in_luma_samples − 1</w:t>
      </w:r>
      <w:r w:rsidRPr="00264465">
        <w:rPr>
          <w:sz w:val="20"/>
          <w:highlight w:val="green"/>
          <w:lang w:val="en-CA" w:eastAsia="ko-KR"/>
        </w:rPr>
        <w:t>, xCtb + x + i )</w:t>
      </w:r>
    </w:p>
    <w:p w14:paraId="3B1FEF7D" w14:textId="028A5D15"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Otherwise, if </w:t>
      </w:r>
      <w:proofErr w:type="spellStart"/>
      <w:r w:rsidRPr="00264465">
        <w:rPr>
          <w:sz w:val="20"/>
          <w:highlight w:val="green"/>
          <w:lang w:val="en-CA"/>
        </w:rPr>
        <w:t>subpic_treated_as_pic_flag</w:t>
      </w:r>
      <w:proofErr w:type="spellEnd"/>
      <w:r w:rsidRPr="00264465">
        <w:rPr>
          <w:sz w:val="20"/>
          <w:highlight w:val="green"/>
          <w:lang w:val="en-CA"/>
        </w:rPr>
        <w:t>[ </w:t>
      </w:r>
      <w:proofErr w:type="spellStart"/>
      <w:r w:rsidRPr="00264465">
        <w:rPr>
          <w:rFonts w:eastAsia="SimSun"/>
          <w:noProof/>
          <w:sz w:val="20"/>
          <w:highlight w:val="green"/>
          <w:lang w:val="en-CA"/>
        </w:rPr>
        <w:t>SubPicIdx</w:t>
      </w:r>
      <w:proofErr w:type="spellEnd"/>
      <w:r w:rsidRPr="00264465">
        <w:rPr>
          <w:sz w:val="20"/>
          <w:highlight w:val="green"/>
          <w:lang w:val="en-CA"/>
        </w:rPr>
        <w:t> ] is equal to 1</w:t>
      </w:r>
      <w:r w:rsidRPr="00264465">
        <w:rPr>
          <w:sz w:val="20"/>
          <w:highlight w:val="green"/>
          <w:lang w:val="en-CA" w:eastAsia="ko-KR"/>
        </w:rPr>
        <w:t xml:space="preserve">, </w:t>
      </w:r>
      <w:ins w:id="9" w:author="ChingYeh Chen (陳慶曄)" w:date="2019-10-09T05:39:00Z">
        <w:r w:rsidR="00255F4A">
          <w:rPr>
            <w:sz w:val="20"/>
            <w:highlight w:val="green"/>
            <w:lang w:val="en-CA"/>
          </w:rPr>
          <w:t xml:space="preserve">, </w:t>
        </w:r>
        <w:proofErr w:type="spellStart"/>
        <w:r w:rsidR="00255F4A" w:rsidRPr="00255F4A">
          <w:rPr>
            <w:sz w:val="20"/>
            <w:highlight w:val="green"/>
            <w:lang w:val="en-CA"/>
          </w:rPr>
          <w:t>loop_filter_across_subpic_enabled_flag</w:t>
        </w:r>
        <w:proofErr w:type="spellEnd"/>
        <w:r w:rsidR="00255F4A" w:rsidRPr="00255F4A">
          <w:rPr>
            <w:sz w:val="20"/>
            <w:highlight w:val="green"/>
            <w:lang w:val="en-CA"/>
          </w:rPr>
          <w:t>[</w:t>
        </w:r>
        <w:proofErr w:type="spellStart"/>
        <w:r w:rsidR="00255F4A" w:rsidRPr="00255F4A">
          <w:rPr>
            <w:sz w:val="20"/>
            <w:highlight w:val="green"/>
            <w:lang w:val="en-CA"/>
          </w:rPr>
          <w:t>SubPicIdx</w:t>
        </w:r>
        <w:proofErr w:type="spellEnd"/>
        <w:r w:rsidR="00255F4A" w:rsidRPr="00264465">
          <w:rPr>
            <w:sz w:val="20"/>
            <w:highlight w:val="green"/>
            <w:lang w:val="en-CA"/>
          </w:rPr>
          <w:t> </w:t>
        </w:r>
        <w:r w:rsidR="00255F4A" w:rsidRPr="00255F4A">
          <w:rPr>
            <w:sz w:val="20"/>
            <w:highlight w:val="green"/>
            <w:lang w:val="en-CA"/>
          </w:rPr>
          <w:t>] is equal to 0</w:t>
        </w:r>
        <w:r w:rsidR="00255F4A">
          <w:rPr>
            <w:sz w:val="20"/>
            <w:highlight w:val="green"/>
            <w:lang w:val="en-CA"/>
          </w:rPr>
          <w:t xml:space="preserve">, </w:t>
        </w:r>
      </w:ins>
      <w:r w:rsidRPr="00264465">
        <w:rPr>
          <w:rFonts w:eastAsia="SimSun"/>
          <w:noProof/>
          <w:sz w:val="20"/>
          <w:highlight w:val="green"/>
          <w:lang w:val="en-CA" w:eastAsia="ko-KR"/>
        </w:rPr>
        <w:t xml:space="preserve">the right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right boundary of the subpicture, and</w:t>
      </w:r>
      <w:r w:rsidRPr="00264465">
        <w:rPr>
          <w:sz w:val="20"/>
          <w:highlight w:val="green"/>
          <w:lang w:val="en-CA" w:eastAsia="ko-KR"/>
        </w:rPr>
        <w:t xml:space="preserve"> </w:t>
      </w:r>
      <w:r w:rsidRPr="00264465">
        <w:rPr>
          <w:rFonts w:eastAsia="SimSun"/>
          <w:noProof/>
          <w:sz w:val="20"/>
          <w:highlight w:val="green"/>
          <w:lang w:val="en-CA" w:eastAsia="ko-KR"/>
        </w:rPr>
        <w:t>CtbSizeY</w:t>
      </w:r>
      <w:r w:rsidRPr="00264465">
        <w:rPr>
          <w:noProof/>
          <w:sz w:val="20"/>
          <w:highlight w:val="green"/>
          <w:lang w:val="en-CA" w:eastAsia="ko-KR"/>
        </w:rPr>
        <w:t>−</w:t>
      </w:r>
      <w:r w:rsidR="007277AE" w:rsidRPr="007277AE">
        <w:rPr>
          <w:rFonts w:eastAsia="SimSun"/>
          <w:noProof/>
          <w:sz w:val="20"/>
          <w:highlight w:val="green"/>
          <w:lang w:val="en-CA" w:eastAsia="ko-KR"/>
        </w:rPr>
        <w:t>x</w:t>
      </w:r>
      <w:r w:rsidR="007277AE" w:rsidRPr="007277AE">
        <w:rPr>
          <w:sz w:val="20"/>
          <w:highlight w:val="green"/>
          <w:lang w:val="en-CA" w:eastAsia="ko-KR"/>
        </w:rPr>
        <w:t xml:space="preserve"> is greater than </w:t>
      </w:r>
      <w:r w:rsidR="007277AE" w:rsidRPr="007277AE">
        <w:rPr>
          <w:bCs/>
          <w:sz w:val="20"/>
          <w:highlight w:val="green"/>
          <w:lang w:val="en-CA" w:eastAsia="ko-KR"/>
        </w:rPr>
        <w:t xml:space="preserve">0 and less than </w:t>
      </w:r>
      <w:r w:rsidR="00F81132">
        <w:rPr>
          <w:bCs/>
          <w:sz w:val="20"/>
          <w:highlight w:val="green"/>
          <w:lang w:val="en-CA" w:eastAsia="ko-KR"/>
        </w:rPr>
        <w:t>4</w:t>
      </w:r>
      <w:r w:rsidRPr="00264465">
        <w:rPr>
          <w:sz w:val="20"/>
          <w:highlight w:val="green"/>
          <w:lang w:val="en-CA" w:eastAsia="ko-KR"/>
        </w:rPr>
        <w:t>, the following applies:</w:t>
      </w:r>
    </w:p>
    <w:p w14:paraId="53336062" w14:textId="5A9E4B71" w:rsidR="00264465" w:rsidRPr="00264465" w:rsidRDefault="00264465" w:rsidP="00264465">
      <w:pPr>
        <w:tabs>
          <w:tab w:val="left" w:pos="1588"/>
          <w:tab w:val="left" w:pos="1985"/>
        </w:tabs>
        <w:rPr>
          <w:sz w:val="20"/>
          <w:highlight w:val="green"/>
          <w:lang w:val="en-CA" w:eastAsia="ko-KR"/>
        </w:rPr>
      </w:pPr>
      <w:r w:rsidRPr="00264465">
        <w:rPr>
          <w:sz w:val="20"/>
          <w:highlight w:val="green"/>
          <w:lang w:val="en-CA" w:eastAsia="ko-KR"/>
        </w:rPr>
        <w:tab/>
      </w:r>
      <w:r w:rsidRPr="00264465">
        <w:rPr>
          <w:sz w:val="20"/>
          <w:highlight w:val="green"/>
          <w:lang w:val="en-CA" w:eastAsia="ko-KR"/>
        </w:rPr>
        <w:tab/>
        <w:t xml:space="preserve"> </w:t>
      </w:r>
      <w:proofErr w:type="spellStart"/>
      <w:proofErr w:type="gramStart"/>
      <w:r w:rsidRPr="00264465">
        <w:rPr>
          <w:sz w:val="20"/>
          <w:highlight w:val="green"/>
          <w:lang w:val="en-CA" w:eastAsia="ko-KR"/>
        </w:rPr>
        <w:t>h</w:t>
      </w:r>
      <w:r w:rsidRPr="00264465">
        <w:rPr>
          <w:sz w:val="20"/>
          <w:highlight w:val="green"/>
          <w:vertAlign w:val="subscript"/>
          <w:lang w:val="en-CA" w:eastAsia="ko-KR"/>
        </w:rPr>
        <w:t>x</w:t>
      </w:r>
      <w:proofErr w:type="spellEnd"/>
      <w:proofErr w:type="gramEnd"/>
      <w:r w:rsidRPr="00264465">
        <w:rPr>
          <w:sz w:val="20"/>
          <w:highlight w:val="green"/>
          <w:vertAlign w:val="subscript"/>
          <w:lang w:val="en-CA" w:eastAsia="ko-KR"/>
        </w:rPr>
        <w:t> + </w:t>
      </w:r>
      <w:proofErr w:type="spellStart"/>
      <w:r w:rsidRPr="00264465">
        <w:rPr>
          <w:sz w:val="20"/>
          <w:highlight w:val="green"/>
          <w:vertAlign w:val="subscript"/>
          <w:lang w:val="en-CA" w:eastAsia="ko-KR"/>
        </w:rPr>
        <w:t>i</w:t>
      </w:r>
      <w:proofErr w:type="spellEnd"/>
      <w:r w:rsidRPr="00264465">
        <w:rPr>
          <w:sz w:val="20"/>
          <w:highlight w:val="green"/>
          <w:lang w:val="en-CA" w:eastAsia="ko-KR"/>
        </w:rPr>
        <w:t xml:space="preserve"> = Clip3( 0, </w:t>
      </w:r>
      <w:proofErr w:type="spellStart"/>
      <w:r w:rsidRPr="00264465">
        <w:rPr>
          <w:sz w:val="20"/>
          <w:highlight w:val="green"/>
          <w:lang w:val="en-CA" w:eastAsia="ko-KR"/>
        </w:rPr>
        <w:t>xCtb</w:t>
      </w:r>
      <w:proofErr w:type="spellEnd"/>
      <w:r w:rsidRPr="00264465">
        <w:rPr>
          <w:sz w:val="20"/>
          <w:highlight w:val="green"/>
          <w:lang w:val="en-CA" w:eastAsia="ko-KR"/>
        </w:rPr>
        <w:t xml:space="preserve"> + </w:t>
      </w:r>
      <w:proofErr w:type="spellStart"/>
      <w:r w:rsidRPr="00264465">
        <w:rPr>
          <w:sz w:val="20"/>
          <w:highlight w:val="green"/>
          <w:lang w:val="en-CA" w:eastAsia="ko-KR"/>
        </w:rPr>
        <w:t>CtbSizeY</w:t>
      </w:r>
      <w:proofErr w:type="spellEnd"/>
      <w:r w:rsidRPr="00264465">
        <w:rPr>
          <w:sz w:val="20"/>
          <w:highlight w:val="green"/>
          <w:lang w:val="en-CA" w:eastAsia="ko-KR"/>
        </w:rPr>
        <w:t xml:space="preserve"> </w:t>
      </w:r>
      <w:r w:rsidRPr="00264465">
        <w:rPr>
          <w:noProof/>
          <w:sz w:val="20"/>
          <w:highlight w:val="green"/>
          <w:lang w:val="en-CA" w:eastAsia="ko-KR"/>
        </w:rPr>
        <w:t>−</w:t>
      </w:r>
      <w:r w:rsidRPr="00264465">
        <w:rPr>
          <w:sz w:val="20"/>
          <w:highlight w:val="green"/>
          <w:lang w:val="en-CA" w:eastAsia="ko-KR"/>
        </w:rPr>
        <w:t xml:space="preserve"> 1, </w:t>
      </w:r>
      <w:proofErr w:type="spellStart"/>
      <w:r w:rsidRPr="00264465">
        <w:rPr>
          <w:sz w:val="20"/>
          <w:highlight w:val="green"/>
          <w:lang w:val="en-CA" w:eastAsia="ko-KR"/>
        </w:rPr>
        <w:t>xCtb</w:t>
      </w:r>
      <w:proofErr w:type="spellEnd"/>
      <w:r w:rsidRPr="00264465">
        <w:rPr>
          <w:sz w:val="20"/>
          <w:highlight w:val="green"/>
          <w:lang w:val="en-CA" w:eastAsia="ko-KR"/>
        </w:rPr>
        <w:t> + x + </w:t>
      </w:r>
      <w:proofErr w:type="spellStart"/>
      <w:r w:rsidRPr="00264465">
        <w:rPr>
          <w:sz w:val="20"/>
          <w:highlight w:val="green"/>
          <w:lang w:val="en-CA" w:eastAsia="ko-KR"/>
        </w:rPr>
        <w:t>i</w:t>
      </w:r>
      <w:proofErr w:type="spellEnd"/>
      <w:r w:rsidRPr="00264465">
        <w:rPr>
          <w:sz w:val="20"/>
          <w:highlight w:val="green"/>
          <w:lang w:val="en-CA" w:eastAsia="ko-KR"/>
        </w:rPr>
        <w:t> )</w:t>
      </w:r>
    </w:p>
    <w:p w14:paraId="1835DDF0" w14:textId="2C45D534"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highlight w:val="green"/>
          <w:lang w:val="en-CA" w:eastAsia="ko-KR"/>
        </w:rPr>
        <w:t>Otherwise, if</w:t>
      </w:r>
      <w:r w:rsidRPr="00A17C3B">
        <w:rPr>
          <w:sz w:val="20"/>
          <w:lang w:val="en-CA" w:eastAsia="ko-KR"/>
        </w:rPr>
        <w:t xml:space="preserve"> </w:t>
      </w:r>
      <w:proofErr w:type="spellStart"/>
      <w:r w:rsidRPr="00264465">
        <w:rPr>
          <w:bCs/>
          <w:sz w:val="20"/>
          <w:lang w:val="en-CA" w:eastAsia="ko-KR"/>
        </w:rPr>
        <w:t>pps_loop_filter_across_virtual_boundaries_disabled_flag</w:t>
      </w:r>
      <w:proofErr w:type="spellEnd"/>
      <w:r w:rsidRPr="00264465">
        <w:rPr>
          <w:sz w:val="20"/>
          <w:lang w:val="en-CA" w:eastAsia="ko-KR"/>
        </w:rPr>
        <w:t xml:space="preserve"> is equal to 1, and </w:t>
      </w:r>
      <w:proofErr w:type="spellStart"/>
      <w:r w:rsidRPr="00264465">
        <w:rPr>
          <w:sz w:val="20"/>
          <w:lang w:val="en-CA"/>
        </w:rPr>
        <w:t>PpsVirtualBoundariesPosX</w:t>
      </w:r>
      <w:proofErr w:type="spellEnd"/>
      <w:r w:rsidRPr="00264465">
        <w:rPr>
          <w:sz w:val="20"/>
          <w:lang w:val="en-CA"/>
        </w:rPr>
        <w:t>[ n ] % </w:t>
      </w:r>
      <w:proofErr w:type="spellStart"/>
      <w:r w:rsidRPr="00264465">
        <w:rPr>
          <w:sz w:val="20"/>
          <w:lang w:val="en-CA"/>
        </w:rPr>
        <w:t>CtbSizeY</w:t>
      </w:r>
      <w:proofErr w:type="spellEnd"/>
      <w:r w:rsidRPr="00264465">
        <w:rPr>
          <w:sz w:val="20"/>
          <w:lang w:val="en-CA"/>
        </w:rPr>
        <w:t xml:space="preserve"> is not equal to 0,</w:t>
      </w:r>
      <w:r w:rsidRPr="00264465">
        <w:rPr>
          <w:sz w:val="20"/>
          <w:lang w:val="en-CA" w:eastAsia="ko-KR"/>
        </w:rPr>
        <w:t xml:space="preserve"> and </w:t>
      </w:r>
      <w:proofErr w:type="spellStart"/>
      <w:r w:rsidRPr="00264465">
        <w:rPr>
          <w:sz w:val="20"/>
          <w:lang w:val="en-CA" w:eastAsia="ko-KR"/>
        </w:rPr>
        <w:t>xCtb</w:t>
      </w:r>
      <w:proofErr w:type="spellEnd"/>
      <w:r w:rsidRPr="00264465">
        <w:rPr>
          <w:sz w:val="20"/>
          <w:lang w:val="en-CA" w:eastAsia="ko-KR"/>
        </w:rPr>
        <w:t> + x − </w:t>
      </w:r>
      <w:proofErr w:type="spellStart"/>
      <w:r w:rsidRPr="00264465">
        <w:rPr>
          <w:sz w:val="20"/>
          <w:lang w:val="en-CA"/>
        </w:rPr>
        <w:t>PpsVirtualBoundariesPosX</w:t>
      </w:r>
      <w:proofErr w:type="spellEnd"/>
      <w:r w:rsidRPr="00264465">
        <w:rPr>
          <w:sz w:val="20"/>
          <w:lang w:val="en-CA"/>
        </w:rPr>
        <w:t>[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659009B1" w14:textId="77777777" w:rsidR="00264465" w:rsidRPr="00264465" w:rsidRDefault="00264465" w:rsidP="00264465">
      <w:pPr>
        <w:pStyle w:val="Equation"/>
        <w:tabs>
          <w:tab w:val="clear" w:pos="794"/>
          <w:tab w:val="clear" w:pos="1588"/>
          <w:tab w:val="left" w:pos="851"/>
          <w:tab w:val="left" w:pos="1134"/>
          <w:tab w:val="left" w:pos="1418"/>
        </w:tabs>
        <w:ind w:left="851"/>
        <w:rPr>
          <w:noProof/>
          <w:lang w:val="en-CA" w:eastAsia="ko-KR"/>
        </w:rPr>
      </w:pPr>
      <w:proofErr w:type="gramStart"/>
      <w:r w:rsidRPr="00264465">
        <w:rPr>
          <w:lang w:val="en-CA" w:eastAsia="ko-KR"/>
        </w:rPr>
        <w:t>h</w:t>
      </w:r>
      <w:r w:rsidRPr="00264465">
        <w:rPr>
          <w:vertAlign w:val="subscript"/>
          <w:lang w:val="en-CA" w:eastAsia="ko-KR"/>
        </w:rPr>
        <w:t>x</w:t>
      </w:r>
      <w:proofErr w:type="gramEnd"/>
      <w:r w:rsidRPr="00264465">
        <w:rPr>
          <w:vertAlign w:val="subscript"/>
          <w:lang w:val="en-CA" w:eastAsia="ko-KR"/>
        </w:rPr>
        <w:t> + i</w:t>
      </w:r>
      <w:r w:rsidRPr="00264465">
        <w:rPr>
          <w:lang w:val="en-CA" w:eastAsia="ko-KR"/>
        </w:rPr>
        <w:t> = Clip3( </w:t>
      </w:r>
      <w:r w:rsidRPr="00264465">
        <w:rPr>
          <w:lang w:val="en-CA"/>
        </w:rPr>
        <w:t>PpsVirtualBoundariesPosX[ n ]</w:t>
      </w:r>
      <w:r w:rsidRPr="00264465">
        <w:rPr>
          <w:lang w:val="en-CA" w:eastAsia="ko-KR"/>
        </w:rPr>
        <w:t>, pic_width_in_luma_samples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1229</w:t>
      </w:r>
      <w:r w:rsidRPr="00264465">
        <w:rPr>
          <w:noProof/>
          <w:lang w:val="en-CA" w:eastAsia="ko-KR"/>
        </w:rPr>
        <w:fldChar w:fldCharType="end"/>
      </w:r>
      <w:r w:rsidRPr="00264465">
        <w:rPr>
          <w:noProof/>
          <w:lang w:val="en-CA" w:eastAsia="ko-KR"/>
        </w:rPr>
        <w:t>)</w:t>
      </w:r>
    </w:p>
    <w:p w14:paraId="61D0AC68"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proofErr w:type="spellStart"/>
      <w:r w:rsidRPr="00264465">
        <w:rPr>
          <w:bCs/>
          <w:sz w:val="20"/>
          <w:lang w:val="en-CA" w:eastAsia="ko-KR"/>
        </w:rPr>
        <w:t>pps_loop_filter_across_virtual_boundaries_disabled_flag</w:t>
      </w:r>
      <w:proofErr w:type="spellEnd"/>
      <w:r w:rsidRPr="00264465">
        <w:rPr>
          <w:sz w:val="20"/>
          <w:lang w:val="en-CA" w:eastAsia="ko-KR"/>
        </w:rPr>
        <w:t xml:space="preserve"> is equal to 1, and </w:t>
      </w:r>
      <w:proofErr w:type="spellStart"/>
      <w:r w:rsidRPr="00264465">
        <w:rPr>
          <w:sz w:val="20"/>
          <w:lang w:val="en-CA"/>
        </w:rPr>
        <w:t>PpsVirtualBoundariesPosX</w:t>
      </w:r>
      <w:proofErr w:type="spellEnd"/>
      <w:r w:rsidRPr="00264465">
        <w:rPr>
          <w:sz w:val="20"/>
          <w:lang w:val="en-CA"/>
        </w:rPr>
        <w:t>[ n ] % </w:t>
      </w:r>
      <w:proofErr w:type="spellStart"/>
      <w:r w:rsidRPr="00264465">
        <w:rPr>
          <w:sz w:val="20"/>
          <w:lang w:val="en-CA"/>
        </w:rPr>
        <w:t>CtbSizeY</w:t>
      </w:r>
      <w:proofErr w:type="spellEnd"/>
      <w:r w:rsidRPr="00264465">
        <w:rPr>
          <w:sz w:val="20"/>
          <w:lang w:val="en-CA"/>
        </w:rPr>
        <w:t xml:space="preserve"> is not equal to 0,</w:t>
      </w:r>
      <w:r w:rsidRPr="00264465">
        <w:rPr>
          <w:sz w:val="20"/>
          <w:lang w:val="en-CA" w:eastAsia="ko-KR"/>
        </w:rPr>
        <w:t xml:space="preserve"> and </w:t>
      </w:r>
      <w:proofErr w:type="spellStart"/>
      <w:r w:rsidRPr="00264465">
        <w:rPr>
          <w:sz w:val="20"/>
          <w:lang w:val="en-CA"/>
        </w:rPr>
        <w:t>PpsVirtualBoundariesPosX</w:t>
      </w:r>
      <w:proofErr w:type="spellEnd"/>
      <w:r w:rsidRPr="00264465">
        <w:rPr>
          <w:sz w:val="20"/>
          <w:lang w:val="en-CA"/>
        </w:rPr>
        <w:t>[ n ]</w:t>
      </w:r>
      <w:r w:rsidRPr="00264465">
        <w:rPr>
          <w:sz w:val="20"/>
          <w:lang w:val="en-CA" w:eastAsia="ko-KR"/>
        </w:rPr>
        <w:t>− </w:t>
      </w:r>
      <w:proofErr w:type="spellStart"/>
      <w:r w:rsidRPr="00264465">
        <w:rPr>
          <w:sz w:val="20"/>
          <w:lang w:val="en-CA" w:eastAsia="ko-KR"/>
        </w:rPr>
        <w:t>xCtb</w:t>
      </w:r>
      <w:proofErr w:type="spellEnd"/>
      <w:r w:rsidRPr="00264465">
        <w:rPr>
          <w:sz w:val="20"/>
          <w:lang w:val="en-CA" w:eastAsia="ko-KR"/>
        </w:rPr>
        <w:t xml:space="preserve"> − x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1D72FB35" w14:textId="77777777" w:rsidR="00264465" w:rsidRPr="00264465" w:rsidRDefault="00264465" w:rsidP="00264465">
      <w:pPr>
        <w:pStyle w:val="Equation"/>
        <w:tabs>
          <w:tab w:val="clear" w:pos="794"/>
          <w:tab w:val="clear" w:pos="1588"/>
          <w:tab w:val="left" w:pos="851"/>
          <w:tab w:val="left" w:pos="1134"/>
          <w:tab w:val="left" w:pos="1418"/>
        </w:tabs>
        <w:ind w:left="851"/>
        <w:rPr>
          <w:noProof/>
          <w:lang w:val="en-CA" w:eastAsia="ko-KR"/>
        </w:rPr>
      </w:pPr>
      <w:proofErr w:type="gramStart"/>
      <w:r w:rsidRPr="00264465">
        <w:rPr>
          <w:lang w:val="en-CA" w:eastAsia="ko-KR"/>
        </w:rPr>
        <w:t>h</w:t>
      </w:r>
      <w:r w:rsidRPr="00264465">
        <w:rPr>
          <w:vertAlign w:val="subscript"/>
          <w:lang w:val="en-CA" w:eastAsia="ko-KR"/>
        </w:rPr>
        <w:t>x</w:t>
      </w:r>
      <w:proofErr w:type="gramEnd"/>
      <w:r w:rsidRPr="00264465">
        <w:rPr>
          <w:vertAlign w:val="subscript"/>
          <w:lang w:val="en-CA" w:eastAsia="ko-KR"/>
        </w:rPr>
        <w:t> + i</w:t>
      </w:r>
      <w:r w:rsidRPr="00264465">
        <w:rPr>
          <w:lang w:val="en-CA" w:eastAsia="ko-KR"/>
        </w:rPr>
        <w:t> = Clip3( 0, </w:t>
      </w:r>
      <w:r w:rsidRPr="00264465">
        <w:rPr>
          <w:lang w:val="en-CA"/>
        </w:rPr>
        <w:t>PpsVirtualBoundariesPosX[ n ]</w:t>
      </w:r>
      <w:r w:rsidRPr="00264465">
        <w:rPr>
          <w:lang w:val="en-CA" w:eastAsia="ko-KR"/>
        </w:rPr>
        <w:t>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1230</w:t>
      </w:r>
      <w:r w:rsidRPr="00264465">
        <w:rPr>
          <w:noProof/>
          <w:lang w:val="en-CA" w:eastAsia="ko-KR"/>
        </w:rPr>
        <w:fldChar w:fldCharType="end"/>
      </w:r>
      <w:r w:rsidRPr="00264465">
        <w:rPr>
          <w:noProof/>
          <w:lang w:val="en-CA" w:eastAsia="ko-KR"/>
        </w:rPr>
        <w:t>)</w:t>
      </w:r>
    </w:p>
    <w:p w14:paraId="5F1BE988"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lastRenderedPageBreak/>
        <w:t>Otherwise, the following applies:</w:t>
      </w:r>
    </w:p>
    <w:p w14:paraId="4CDAF8F9" w14:textId="77777777" w:rsidR="00264465" w:rsidRPr="00264465" w:rsidRDefault="00264465" w:rsidP="00264465">
      <w:pPr>
        <w:pStyle w:val="Equation"/>
        <w:tabs>
          <w:tab w:val="clear" w:pos="794"/>
          <w:tab w:val="clear" w:pos="1588"/>
          <w:tab w:val="left" w:pos="851"/>
          <w:tab w:val="left" w:pos="1134"/>
          <w:tab w:val="left" w:pos="1418"/>
        </w:tabs>
        <w:ind w:left="851"/>
        <w:rPr>
          <w:noProof/>
          <w:lang w:val="en-CA"/>
        </w:rPr>
      </w:pPr>
      <w:r w:rsidRPr="00264465">
        <w:rPr>
          <w:noProof/>
          <w:lang w:val="en-CA" w:eastAsia="ko-KR"/>
        </w:rPr>
        <w:t>h</w:t>
      </w:r>
      <w:r w:rsidRPr="00264465">
        <w:rPr>
          <w:noProof/>
          <w:vertAlign w:val="subscript"/>
          <w:lang w:val="en-CA" w:eastAsia="ko-KR"/>
        </w:rPr>
        <w:t>x + i</w:t>
      </w:r>
      <w:r w:rsidRPr="00264465">
        <w:rPr>
          <w:noProof/>
          <w:lang w:val="en-CA" w:eastAsia="ko-KR"/>
        </w:rPr>
        <w:t> = Clip3( 0, pic_width_in_luma_samples − 1, xCtb + x</w:t>
      </w:r>
      <w:r w:rsidRPr="00264465">
        <w:rPr>
          <w:lang w:val="en-CA" w:eastAsia="ko-KR"/>
        </w:rPr>
        <w:t> + </w:t>
      </w:r>
      <w:proofErr w:type="spellStart"/>
      <w:proofErr w:type="gramStart"/>
      <w:r w:rsidRPr="00264465">
        <w:rPr>
          <w:lang w:val="en-CA" w:eastAsia="ko-KR"/>
        </w:rPr>
        <w:t>i</w:t>
      </w:r>
      <w:proofErr w:type="spellEnd"/>
      <w:r w:rsidRPr="00264465">
        <w:rPr>
          <w:noProof/>
          <w:lang w:val="en-CA" w:eastAsia="ko-KR"/>
        </w:rPr>
        <w:t> )</w:t>
      </w:r>
      <w:proofErr w:type="gramEnd"/>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1231</w:t>
      </w:r>
      <w:r w:rsidRPr="00264465">
        <w:rPr>
          <w:rFonts w:eastAsia="Malgun Gothic"/>
          <w:noProof/>
          <w:lang w:val="en-CA"/>
        </w:rPr>
        <w:fldChar w:fldCharType="end"/>
      </w:r>
      <w:r w:rsidRPr="00264465">
        <w:rPr>
          <w:rFonts w:eastAsia="Malgun Gothic"/>
          <w:noProof/>
          <w:lang w:val="en-CA"/>
        </w:rPr>
        <w:t>)</w:t>
      </w:r>
    </w:p>
    <w:p w14:paraId="50F9D458" w14:textId="65C54381"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If </w:t>
      </w:r>
      <w:proofErr w:type="spellStart"/>
      <w:r w:rsidRPr="00264465">
        <w:rPr>
          <w:sz w:val="20"/>
          <w:highlight w:val="green"/>
          <w:lang w:val="en-CA"/>
        </w:rPr>
        <w:t>subpic_treated_as_pic_flag</w:t>
      </w:r>
      <w:proofErr w:type="spellEnd"/>
      <w:r w:rsidRPr="00264465">
        <w:rPr>
          <w:sz w:val="20"/>
          <w:highlight w:val="green"/>
          <w:lang w:val="en-CA"/>
        </w:rPr>
        <w:t>[ </w:t>
      </w:r>
      <w:proofErr w:type="spellStart"/>
      <w:r w:rsidRPr="00264465">
        <w:rPr>
          <w:rFonts w:eastAsia="SimSun"/>
          <w:noProof/>
          <w:sz w:val="20"/>
          <w:highlight w:val="green"/>
          <w:lang w:val="en-CA"/>
        </w:rPr>
        <w:t>SubPicIdx</w:t>
      </w:r>
      <w:proofErr w:type="spellEnd"/>
      <w:r w:rsidRPr="00264465">
        <w:rPr>
          <w:sz w:val="20"/>
          <w:highlight w:val="green"/>
          <w:lang w:val="en-CA"/>
        </w:rPr>
        <w:t> ] is equal to 1</w:t>
      </w:r>
      <w:ins w:id="10" w:author="ChingYeh Chen (陳慶曄)" w:date="2019-10-09T05:40:00Z">
        <w:r w:rsidR="00255F4A">
          <w:rPr>
            <w:sz w:val="20"/>
            <w:highlight w:val="green"/>
            <w:lang w:val="en-CA"/>
          </w:rPr>
          <w:t xml:space="preserve">, </w:t>
        </w:r>
        <w:proofErr w:type="spellStart"/>
        <w:r w:rsidR="00255F4A" w:rsidRPr="00255F4A">
          <w:rPr>
            <w:sz w:val="20"/>
            <w:highlight w:val="green"/>
            <w:lang w:val="en-CA"/>
          </w:rPr>
          <w:t>loop_filter_across_subpic_enabled_flag</w:t>
        </w:r>
        <w:proofErr w:type="spellEnd"/>
        <w:r w:rsidR="00255F4A" w:rsidRPr="00255F4A">
          <w:rPr>
            <w:sz w:val="20"/>
            <w:highlight w:val="green"/>
            <w:lang w:val="en-CA"/>
          </w:rPr>
          <w:t>[</w:t>
        </w:r>
        <w:proofErr w:type="spellStart"/>
        <w:r w:rsidR="00255F4A" w:rsidRPr="00255F4A">
          <w:rPr>
            <w:sz w:val="20"/>
            <w:highlight w:val="green"/>
            <w:lang w:val="en-CA"/>
          </w:rPr>
          <w:t>SubPicIdx</w:t>
        </w:r>
        <w:proofErr w:type="spellEnd"/>
        <w:r w:rsidR="00255F4A" w:rsidRPr="00264465">
          <w:rPr>
            <w:sz w:val="20"/>
            <w:highlight w:val="green"/>
            <w:lang w:val="en-CA"/>
          </w:rPr>
          <w:t> </w:t>
        </w:r>
        <w:r w:rsidR="00255F4A" w:rsidRPr="00255F4A">
          <w:rPr>
            <w:sz w:val="20"/>
            <w:highlight w:val="green"/>
            <w:lang w:val="en-CA"/>
          </w:rPr>
          <w:t>] is equal to 0</w:t>
        </w:r>
      </w:ins>
      <w:r w:rsidRPr="00264465">
        <w:rPr>
          <w:sz w:val="20"/>
          <w:highlight w:val="green"/>
          <w:lang w:val="en-CA" w:eastAsia="ko-KR"/>
        </w:rPr>
        <w:t xml:space="preserve">, </w:t>
      </w:r>
      <w:r w:rsidRPr="00264465">
        <w:rPr>
          <w:rFonts w:eastAsia="SimSun"/>
          <w:noProof/>
          <w:sz w:val="20"/>
          <w:highlight w:val="green"/>
          <w:lang w:val="en-CA" w:eastAsia="ko-KR"/>
        </w:rPr>
        <w:t xml:space="preserve">the top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top boundary of the subpicture, and</w:t>
      </w:r>
      <w:r w:rsidRPr="00264465">
        <w:rPr>
          <w:sz w:val="20"/>
          <w:highlight w:val="green"/>
          <w:lang w:val="en-CA" w:eastAsia="ko-KR"/>
        </w:rPr>
        <w:t xml:space="preserve"> y is </w:t>
      </w:r>
      <w:r w:rsidRPr="00EF5BB9">
        <w:rPr>
          <w:sz w:val="20"/>
          <w:highlight w:val="green"/>
          <w:lang w:val="en-CA" w:eastAsia="ko-KR"/>
        </w:rPr>
        <w:t>greater than</w:t>
      </w:r>
      <w:r w:rsidR="00EF5BB9" w:rsidRPr="00EF5BB9">
        <w:rPr>
          <w:sz w:val="20"/>
          <w:highlight w:val="green"/>
          <w:lang w:val="en-CA" w:eastAsia="ko-KR"/>
        </w:rPr>
        <w:t xml:space="preserve"> or equal to</w:t>
      </w:r>
      <w:r w:rsidRPr="00EF5BB9">
        <w:rPr>
          <w:sz w:val="20"/>
          <w:highlight w:val="green"/>
          <w:lang w:val="en-CA" w:eastAsia="ko-KR"/>
        </w:rPr>
        <w:t xml:space="preserve"> </w:t>
      </w:r>
      <w:r w:rsidRPr="00264465">
        <w:rPr>
          <w:bCs/>
          <w:sz w:val="20"/>
          <w:highlight w:val="green"/>
          <w:lang w:val="en-CA" w:eastAsia="ko-KR"/>
        </w:rPr>
        <w:t>0 and less than 3</w:t>
      </w:r>
      <w:r w:rsidRPr="00264465">
        <w:rPr>
          <w:sz w:val="20"/>
          <w:highlight w:val="green"/>
          <w:lang w:val="en-CA" w:eastAsia="ko-KR"/>
        </w:rPr>
        <w:t>, the following applies:</w:t>
      </w:r>
    </w:p>
    <w:p w14:paraId="1B541E38" w14:textId="457DFE4D" w:rsidR="00264465" w:rsidRPr="00264465" w:rsidRDefault="00264465" w:rsidP="00264465">
      <w:pPr>
        <w:tabs>
          <w:tab w:val="left" w:pos="1588"/>
          <w:tab w:val="left" w:pos="1985"/>
        </w:tabs>
        <w:rPr>
          <w:sz w:val="20"/>
          <w:highlight w:val="green"/>
          <w:lang w:val="en-CA" w:eastAsia="ko-KR"/>
        </w:rPr>
      </w:pPr>
      <w:r w:rsidRPr="00264465">
        <w:rPr>
          <w:sz w:val="20"/>
          <w:highlight w:val="green"/>
          <w:lang w:val="en-CA" w:eastAsia="ko-KR"/>
        </w:rPr>
        <w:tab/>
      </w:r>
      <w:r>
        <w:rPr>
          <w:sz w:val="20"/>
          <w:highlight w:val="green"/>
          <w:lang w:val="en-CA" w:eastAsia="ko-KR"/>
        </w:rPr>
        <w:tab/>
      </w:r>
      <w:r>
        <w:rPr>
          <w:rFonts w:hint="eastAsia"/>
          <w:sz w:val="20"/>
          <w:highlight w:val="green"/>
          <w:lang w:val="en-CA" w:eastAsia="zh-TW"/>
        </w:rPr>
        <w:t xml:space="preserve"> </w:t>
      </w:r>
      <w:proofErr w:type="spellStart"/>
      <w:proofErr w:type="gramStart"/>
      <w:r w:rsidRPr="00264465">
        <w:rPr>
          <w:sz w:val="20"/>
          <w:highlight w:val="green"/>
          <w:lang w:val="en-CA" w:eastAsia="ko-KR"/>
        </w:rPr>
        <w:t>v</w:t>
      </w:r>
      <w:r w:rsidRPr="00264465">
        <w:rPr>
          <w:sz w:val="20"/>
          <w:highlight w:val="green"/>
          <w:vertAlign w:val="subscript"/>
          <w:lang w:val="en-CA" w:eastAsia="ko-KR"/>
        </w:rPr>
        <w:t>y</w:t>
      </w:r>
      <w:proofErr w:type="spellEnd"/>
      <w:proofErr w:type="gramEnd"/>
      <w:r w:rsidRPr="00264465">
        <w:rPr>
          <w:sz w:val="20"/>
          <w:highlight w:val="green"/>
          <w:vertAlign w:val="subscript"/>
          <w:lang w:val="en-CA" w:eastAsia="ko-KR"/>
        </w:rPr>
        <w:t> + j</w:t>
      </w:r>
      <w:r w:rsidRPr="00264465">
        <w:rPr>
          <w:sz w:val="20"/>
          <w:highlight w:val="green"/>
          <w:lang w:val="en-CA" w:eastAsia="ko-KR"/>
        </w:rPr>
        <w:t>  = Clip3( </w:t>
      </w:r>
      <w:proofErr w:type="spellStart"/>
      <w:r w:rsidRPr="00264465">
        <w:rPr>
          <w:sz w:val="20"/>
          <w:highlight w:val="green"/>
          <w:lang w:val="en-CA" w:eastAsia="ko-KR"/>
        </w:rPr>
        <w:t>yCtb</w:t>
      </w:r>
      <w:proofErr w:type="spellEnd"/>
      <w:r w:rsidRPr="00264465">
        <w:rPr>
          <w:sz w:val="20"/>
          <w:highlight w:val="green"/>
          <w:lang w:val="en-CA" w:eastAsia="ko-KR"/>
        </w:rPr>
        <w:t>, </w:t>
      </w:r>
      <w:proofErr w:type="spellStart"/>
      <w:r w:rsidRPr="00264465">
        <w:rPr>
          <w:sz w:val="20"/>
          <w:highlight w:val="green"/>
          <w:lang w:val="en-CA" w:eastAsia="ko-KR"/>
        </w:rPr>
        <w:t>pic_height_in_luma_samples</w:t>
      </w:r>
      <w:proofErr w:type="spellEnd"/>
      <w:r w:rsidRPr="00264465">
        <w:rPr>
          <w:sz w:val="20"/>
          <w:highlight w:val="green"/>
          <w:lang w:val="en-CA" w:eastAsia="ko-KR"/>
        </w:rPr>
        <w:t> </w:t>
      </w:r>
      <w:r w:rsidRPr="00264465">
        <w:rPr>
          <w:noProof/>
          <w:sz w:val="20"/>
          <w:highlight w:val="green"/>
          <w:lang w:val="en-CA" w:eastAsia="ko-KR"/>
        </w:rPr>
        <w:t xml:space="preserve"> − 1</w:t>
      </w:r>
      <w:r w:rsidRPr="00264465">
        <w:rPr>
          <w:sz w:val="20"/>
          <w:highlight w:val="green"/>
          <w:lang w:val="en-CA" w:eastAsia="ko-KR"/>
        </w:rPr>
        <w:t>, </w:t>
      </w:r>
      <w:proofErr w:type="spellStart"/>
      <w:r w:rsidRPr="00264465">
        <w:rPr>
          <w:sz w:val="20"/>
          <w:highlight w:val="green"/>
          <w:lang w:val="en-CA" w:eastAsia="ko-KR"/>
        </w:rPr>
        <w:t>yCtb</w:t>
      </w:r>
      <w:proofErr w:type="spellEnd"/>
      <w:r w:rsidRPr="00264465">
        <w:rPr>
          <w:sz w:val="20"/>
          <w:highlight w:val="green"/>
          <w:lang w:val="en-CA" w:eastAsia="ko-KR"/>
        </w:rPr>
        <w:t> + y + j )</w:t>
      </w:r>
    </w:p>
    <w:p w14:paraId="0518138D" w14:textId="5BBB94E9"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Otherwise, if </w:t>
      </w:r>
      <w:proofErr w:type="spellStart"/>
      <w:r w:rsidRPr="00264465">
        <w:rPr>
          <w:sz w:val="20"/>
          <w:highlight w:val="green"/>
          <w:lang w:val="en-CA"/>
        </w:rPr>
        <w:t>subpic_treated_as_pic_flag</w:t>
      </w:r>
      <w:proofErr w:type="spellEnd"/>
      <w:r w:rsidRPr="00264465">
        <w:rPr>
          <w:sz w:val="20"/>
          <w:highlight w:val="green"/>
          <w:lang w:val="en-CA"/>
        </w:rPr>
        <w:t>[ </w:t>
      </w:r>
      <w:proofErr w:type="spellStart"/>
      <w:r w:rsidRPr="00264465">
        <w:rPr>
          <w:rFonts w:eastAsia="SimSun"/>
          <w:noProof/>
          <w:sz w:val="20"/>
          <w:highlight w:val="green"/>
          <w:lang w:val="en-CA"/>
        </w:rPr>
        <w:t>SubPicIdx</w:t>
      </w:r>
      <w:proofErr w:type="spellEnd"/>
      <w:r w:rsidRPr="00264465">
        <w:rPr>
          <w:sz w:val="20"/>
          <w:highlight w:val="green"/>
          <w:lang w:val="en-CA"/>
        </w:rPr>
        <w:t> ] is equal to 1</w:t>
      </w:r>
      <w:ins w:id="11" w:author="ChingYeh Chen (陳慶曄)" w:date="2019-10-09T05:40:00Z">
        <w:r w:rsidR="00255F4A">
          <w:rPr>
            <w:sz w:val="20"/>
            <w:highlight w:val="green"/>
            <w:lang w:val="en-CA"/>
          </w:rPr>
          <w:t xml:space="preserve">, </w:t>
        </w:r>
        <w:proofErr w:type="spellStart"/>
        <w:r w:rsidR="00255F4A" w:rsidRPr="00255F4A">
          <w:rPr>
            <w:sz w:val="20"/>
            <w:highlight w:val="green"/>
            <w:lang w:val="en-CA"/>
          </w:rPr>
          <w:t>loop_filter_across_subpic_enabled_flag</w:t>
        </w:r>
        <w:proofErr w:type="spellEnd"/>
        <w:r w:rsidR="00255F4A" w:rsidRPr="00255F4A">
          <w:rPr>
            <w:sz w:val="20"/>
            <w:highlight w:val="green"/>
            <w:lang w:val="en-CA"/>
          </w:rPr>
          <w:t>[</w:t>
        </w:r>
        <w:proofErr w:type="spellStart"/>
        <w:r w:rsidR="00255F4A" w:rsidRPr="00255F4A">
          <w:rPr>
            <w:sz w:val="20"/>
            <w:highlight w:val="green"/>
            <w:lang w:val="en-CA"/>
          </w:rPr>
          <w:t>SubPicIdx</w:t>
        </w:r>
        <w:proofErr w:type="spellEnd"/>
        <w:r w:rsidR="00255F4A" w:rsidRPr="00264465">
          <w:rPr>
            <w:sz w:val="20"/>
            <w:highlight w:val="green"/>
            <w:lang w:val="en-CA"/>
          </w:rPr>
          <w:t> </w:t>
        </w:r>
        <w:r w:rsidR="00255F4A" w:rsidRPr="00255F4A">
          <w:rPr>
            <w:sz w:val="20"/>
            <w:highlight w:val="green"/>
            <w:lang w:val="en-CA"/>
          </w:rPr>
          <w:t>] is equal to 0</w:t>
        </w:r>
      </w:ins>
      <w:r w:rsidRPr="00264465">
        <w:rPr>
          <w:sz w:val="20"/>
          <w:highlight w:val="green"/>
          <w:lang w:val="en-CA" w:eastAsia="ko-KR"/>
        </w:rPr>
        <w:t xml:space="preserve">, </w:t>
      </w:r>
      <w:r w:rsidRPr="00264465">
        <w:rPr>
          <w:rFonts w:eastAsia="SimSun"/>
          <w:noProof/>
          <w:sz w:val="20"/>
          <w:highlight w:val="green"/>
          <w:lang w:val="en-CA" w:eastAsia="ko-KR"/>
        </w:rPr>
        <w:t xml:space="preserve">the bottom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bottom boundary of the subpicture, and</w:t>
      </w:r>
      <w:r w:rsidRPr="00264465">
        <w:rPr>
          <w:sz w:val="20"/>
          <w:highlight w:val="green"/>
          <w:lang w:val="en-CA" w:eastAsia="ko-KR"/>
        </w:rPr>
        <w:t xml:space="preserve"> </w:t>
      </w:r>
      <w:proofErr w:type="spellStart"/>
      <w:r w:rsidR="007277AE" w:rsidRPr="007277AE">
        <w:rPr>
          <w:sz w:val="20"/>
          <w:highlight w:val="green"/>
          <w:lang w:val="en-CA" w:eastAsia="ko-KR"/>
        </w:rPr>
        <w:t>yCtb</w:t>
      </w:r>
      <w:proofErr w:type="spellEnd"/>
      <w:r w:rsidR="007277AE" w:rsidRPr="007277AE">
        <w:rPr>
          <w:sz w:val="20"/>
          <w:highlight w:val="green"/>
          <w:lang w:val="en-CA" w:eastAsia="ko-KR"/>
        </w:rPr>
        <w:t xml:space="preserve"> − y is greater than </w:t>
      </w:r>
      <w:r w:rsidR="007277AE" w:rsidRPr="007277AE">
        <w:rPr>
          <w:bCs/>
          <w:sz w:val="20"/>
          <w:highlight w:val="green"/>
          <w:lang w:val="en-CA" w:eastAsia="ko-KR"/>
        </w:rPr>
        <w:t>0 and less than 4</w:t>
      </w:r>
      <w:r w:rsidRPr="00264465">
        <w:rPr>
          <w:sz w:val="20"/>
          <w:highlight w:val="green"/>
          <w:lang w:val="en-CA" w:eastAsia="ko-KR"/>
        </w:rPr>
        <w:t>, the following applies:</w:t>
      </w:r>
    </w:p>
    <w:p w14:paraId="07B2CD76" w14:textId="2990D233" w:rsidR="00264465" w:rsidRPr="00264465" w:rsidRDefault="00264465" w:rsidP="00264465">
      <w:pPr>
        <w:tabs>
          <w:tab w:val="left" w:pos="1588"/>
          <w:tab w:val="left" w:pos="1985"/>
        </w:tabs>
        <w:rPr>
          <w:sz w:val="20"/>
          <w:highlight w:val="green"/>
          <w:lang w:val="en-CA" w:eastAsia="ko-KR"/>
        </w:rPr>
      </w:pPr>
      <w:r w:rsidRPr="00264465">
        <w:rPr>
          <w:sz w:val="20"/>
          <w:highlight w:val="green"/>
          <w:lang w:val="en-CA" w:eastAsia="ko-KR"/>
        </w:rPr>
        <w:tab/>
      </w:r>
      <w:r>
        <w:rPr>
          <w:sz w:val="20"/>
          <w:highlight w:val="green"/>
          <w:lang w:val="en-CA" w:eastAsia="ko-KR"/>
        </w:rPr>
        <w:tab/>
      </w:r>
      <w:r>
        <w:rPr>
          <w:rFonts w:hint="eastAsia"/>
          <w:sz w:val="20"/>
          <w:highlight w:val="green"/>
          <w:lang w:val="en-CA" w:eastAsia="zh-TW"/>
        </w:rPr>
        <w:t xml:space="preserve"> </w:t>
      </w:r>
      <w:proofErr w:type="spellStart"/>
      <w:proofErr w:type="gramStart"/>
      <w:r w:rsidRPr="00264465">
        <w:rPr>
          <w:sz w:val="20"/>
          <w:highlight w:val="green"/>
          <w:lang w:val="en-CA" w:eastAsia="ko-KR"/>
        </w:rPr>
        <w:t>v</w:t>
      </w:r>
      <w:r w:rsidRPr="00264465">
        <w:rPr>
          <w:sz w:val="20"/>
          <w:highlight w:val="green"/>
          <w:vertAlign w:val="subscript"/>
          <w:lang w:val="en-CA" w:eastAsia="ko-KR"/>
        </w:rPr>
        <w:t>y</w:t>
      </w:r>
      <w:proofErr w:type="spellEnd"/>
      <w:proofErr w:type="gramEnd"/>
      <w:r w:rsidRPr="00264465">
        <w:rPr>
          <w:sz w:val="20"/>
          <w:highlight w:val="green"/>
          <w:vertAlign w:val="subscript"/>
          <w:lang w:val="en-CA" w:eastAsia="ko-KR"/>
        </w:rPr>
        <w:t> + j</w:t>
      </w:r>
      <w:r w:rsidRPr="00264465">
        <w:rPr>
          <w:sz w:val="20"/>
          <w:highlight w:val="green"/>
          <w:lang w:val="en-CA" w:eastAsia="ko-KR"/>
        </w:rPr>
        <w:t xml:space="preserve">  = Clip3( 0, </w:t>
      </w:r>
      <w:proofErr w:type="spellStart"/>
      <w:r w:rsidRPr="00264465">
        <w:rPr>
          <w:sz w:val="20"/>
          <w:highlight w:val="green"/>
          <w:lang w:val="en-CA" w:eastAsia="ko-KR"/>
        </w:rPr>
        <w:t>yCtb</w:t>
      </w:r>
      <w:proofErr w:type="spellEnd"/>
      <w:r w:rsidRPr="00264465">
        <w:rPr>
          <w:sz w:val="20"/>
          <w:highlight w:val="green"/>
          <w:lang w:val="en-CA" w:eastAsia="ko-KR"/>
        </w:rPr>
        <w:t xml:space="preserve"> + </w:t>
      </w:r>
      <w:proofErr w:type="spellStart"/>
      <w:r w:rsidRPr="00264465">
        <w:rPr>
          <w:sz w:val="20"/>
          <w:highlight w:val="green"/>
          <w:lang w:val="en-CA" w:eastAsia="ko-KR"/>
        </w:rPr>
        <w:t>CtbSizeY</w:t>
      </w:r>
      <w:proofErr w:type="spellEnd"/>
      <w:r w:rsidRPr="00264465">
        <w:rPr>
          <w:sz w:val="20"/>
          <w:highlight w:val="green"/>
          <w:lang w:val="en-CA" w:eastAsia="ko-KR"/>
        </w:rPr>
        <w:t xml:space="preserve"> </w:t>
      </w:r>
      <w:r w:rsidRPr="00264465">
        <w:rPr>
          <w:noProof/>
          <w:sz w:val="20"/>
          <w:highlight w:val="green"/>
          <w:lang w:val="en-CA" w:eastAsia="ko-KR"/>
        </w:rPr>
        <w:t>−</w:t>
      </w:r>
      <w:r w:rsidRPr="00264465">
        <w:rPr>
          <w:sz w:val="20"/>
          <w:highlight w:val="green"/>
          <w:lang w:val="en-CA" w:eastAsia="ko-KR"/>
        </w:rPr>
        <w:t xml:space="preserve"> 1, </w:t>
      </w:r>
      <w:proofErr w:type="spellStart"/>
      <w:r w:rsidRPr="00264465">
        <w:rPr>
          <w:sz w:val="20"/>
          <w:highlight w:val="green"/>
          <w:lang w:val="en-CA" w:eastAsia="ko-KR"/>
        </w:rPr>
        <w:t>yCtb</w:t>
      </w:r>
      <w:proofErr w:type="spellEnd"/>
      <w:r w:rsidRPr="00264465">
        <w:rPr>
          <w:sz w:val="20"/>
          <w:highlight w:val="green"/>
          <w:lang w:val="en-CA" w:eastAsia="ko-KR"/>
        </w:rPr>
        <w:t> + y + j )</w:t>
      </w:r>
    </w:p>
    <w:p w14:paraId="078E37E3" w14:textId="33DCBBA1"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highlight w:val="green"/>
          <w:lang w:val="en-CA" w:eastAsia="ko-KR"/>
        </w:rPr>
        <w:t>Otherwise, if</w:t>
      </w:r>
      <w:r w:rsidRPr="00A17C3B">
        <w:rPr>
          <w:sz w:val="20"/>
          <w:lang w:val="en-CA" w:eastAsia="ko-KR"/>
        </w:rPr>
        <w:t xml:space="preserve"> </w:t>
      </w:r>
      <w:proofErr w:type="spellStart"/>
      <w:r w:rsidRPr="00264465">
        <w:rPr>
          <w:bCs/>
          <w:sz w:val="20"/>
          <w:lang w:val="en-CA" w:eastAsia="ko-KR"/>
        </w:rPr>
        <w:t>pps_loop_filter_across_virtual_boundaries_disabled_flag</w:t>
      </w:r>
      <w:proofErr w:type="spellEnd"/>
      <w:r w:rsidRPr="00264465">
        <w:rPr>
          <w:sz w:val="20"/>
          <w:lang w:val="en-CA" w:eastAsia="ko-KR"/>
        </w:rPr>
        <w:t xml:space="preserve"> is equal to 1, and </w:t>
      </w:r>
      <w:proofErr w:type="spellStart"/>
      <w:r w:rsidRPr="00264465">
        <w:rPr>
          <w:sz w:val="20"/>
          <w:lang w:val="en-CA"/>
        </w:rPr>
        <w:t>PpsVirtualBoundariesPosY</w:t>
      </w:r>
      <w:proofErr w:type="spellEnd"/>
      <w:r w:rsidRPr="00264465">
        <w:rPr>
          <w:sz w:val="20"/>
          <w:lang w:val="en-CA"/>
        </w:rPr>
        <w:t>[ n ] % </w:t>
      </w:r>
      <w:proofErr w:type="spellStart"/>
      <w:r w:rsidRPr="00264465">
        <w:rPr>
          <w:sz w:val="20"/>
          <w:lang w:val="en-CA"/>
        </w:rPr>
        <w:t>CtbSizeY</w:t>
      </w:r>
      <w:proofErr w:type="spellEnd"/>
      <w:r w:rsidRPr="00264465">
        <w:rPr>
          <w:sz w:val="20"/>
          <w:lang w:val="en-CA"/>
        </w:rPr>
        <w:t xml:space="preserve"> is not equal to 0,</w:t>
      </w:r>
      <w:r w:rsidRPr="00264465">
        <w:rPr>
          <w:sz w:val="20"/>
          <w:lang w:val="en-CA" w:eastAsia="ko-KR"/>
        </w:rPr>
        <w:t xml:space="preserve"> and </w:t>
      </w:r>
      <w:proofErr w:type="spellStart"/>
      <w:r w:rsidRPr="00264465">
        <w:rPr>
          <w:sz w:val="20"/>
          <w:lang w:val="en-CA" w:eastAsia="ko-KR"/>
        </w:rPr>
        <w:t>yCtb</w:t>
      </w:r>
      <w:proofErr w:type="spellEnd"/>
      <w:r w:rsidRPr="00264465">
        <w:rPr>
          <w:sz w:val="20"/>
          <w:lang w:val="en-CA" w:eastAsia="ko-KR"/>
        </w:rPr>
        <w:t> + y − </w:t>
      </w:r>
      <w:proofErr w:type="spellStart"/>
      <w:r w:rsidRPr="00264465">
        <w:rPr>
          <w:sz w:val="20"/>
          <w:lang w:val="en-CA"/>
        </w:rPr>
        <w:t>PpsVirtualBoundariesPosY</w:t>
      </w:r>
      <w:proofErr w:type="spellEnd"/>
      <w:r w:rsidRPr="00264465">
        <w:rPr>
          <w:sz w:val="20"/>
          <w:lang w:val="en-CA"/>
        </w:rPr>
        <w:t>[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7602A141" w14:textId="77777777" w:rsidR="00264465" w:rsidRPr="00264465" w:rsidRDefault="00264465" w:rsidP="00264465">
      <w:pPr>
        <w:pStyle w:val="Equation"/>
        <w:tabs>
          <w:tab w:val="clear" w:pos="794"/>
          <w:tab w:val="clear" w:pos="1588"/>
          <w:tab w:val="left" w:pos="851"/>
          <w:tab w:val="left" w:pos="1134"/>
          <w:tab w:val="left" w:pos="1418"/>
        </w:tabs>
        <w:ind w:left="851"/>
        <w:rPr>
          <w:lang w:val="en-CA" w:eastAsia="ko-KR"/>
        </w:rPr>
      </w:pPr>
      <w:proofErr w:type="gramStart"/>
      <w:r w:rsidRPr="00264465">
        <w:rPr>
          <w:lang w:val="en-CA" w:eastAsia="ko-KR"/>
        </w:rPr>
        <w:t>v</w:t>
      </w:r>
      <w:r w:rsidRPr="00264465">
        <w:rPr>
          <w:vertAlign w:val="subscript"/>
          <w:lang w:val="en-CA" w:eastAsia="ko-KR"/>
        </w:rPr>
        <w:t>y</w:t>
      </w:r>
      <w:proofErr w:type="gramEnd"/>
      <w:r w:rsidRPr="00264465">
        <w:rPr>
          <w:vertAlign w:val="subscript"/>
          <w:lang w:val="en-CA" w:eastAsia="ko-KR"/>
        </w:rPr>
        <w:t> + j</w:t>
      </w:r>
      <w:r w:rsidRPr="00264465">
        <w:rPr>
          <w:lang w:val="en-CA" w:eastAsia="ko-KR"/>
        </w:rPr>
        <w:t> = Clip3( </w:t>
      </w:r>
      <w:r w:rsidRPr="00264465">
        <w:rPr>
          <w:lang w:val="en-CA"/>
        </w:rPr>
        <w:t>PpsVirtualBoundariesPosY[ n ]</w:t>
      </w:r>
      <w:r w:rsidRPr="00264465">
        <w:rPr>
          <w:lang w:val="en-CA" w:eastAsia="ko-KR"/>
        </w:rPr>
        <w:t>, pic_height_in_luma_samples − 1, yCtb + y + j )</w:t>
      </w:r>
      <w:r w:rsidRPr="00264465">
        <w:rPr>
          <w:rFonts w:eastAsia="Malgun Gothic"/>
          <w:noProof/>
          <w:lang w:val="en-CA"/>
        </w:rPr>
        <w:tab/>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1232</w:t>
      </w:r>
      <w:r w:rsidRPr="00264465">
        <w:rPr>
          <w:rFonts w:eastAsia="Malgun Gothic"/>
          <w:noProof/>
          <w:lang w:val="en-CA"/>
        </w:rPr>
        <w:fldChar w:fldCharType="end"/>
      </w:r>
      <w:r w:rsidRPr="00264465">
        <w:rPr>
          <w:rFonts w:eastAsia="Malgun Gothic"/>
          <w:noProof/>
          <w:lang w:val="en-CA"/>
        </w:rPr>
        <w:t>)</w:t>
      </w:r>
    </w:p>
    <w:p w14:paraId="5DF137BE"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proofErr w:type="spellStart"/>
      <w:r w:rsidRPr="00264465">
        <w:rPr>
          <w:bCs/>
          <w:sz w:val="20"/>
          <w:lang w:val="en-CA" w:eastAsia="ko-KR"/>
        </w:rPr>
        <w:t>pps_loop_filter_across_virtual_boundaries_disabled_flag</w:t>
      </w:r>
      <w:proofErr w:type="spellEnd"/>
      <w:r w:rsidRPr="00264465">
        <w:rPr>
          <w:sz w:val="20"/>
          <w:lang w:val="en-CA" w:eastAsia="ko-KR"/>
        </w:rPr>
        <w:t xml:space="preserve"> is equal to 1, and </w:t>
      </w:r>
      <w:proofErr w:type="spellStart"/>
      <w:r w:rsidRPr="00264465">
        <w:rPr>
          <w:sz w:val="20"/>
          <w:lang w:val="en-CA"/>
        </w:rPr>
        <w:t>PpsVirtualBoundariesPosY</w:t>
      </w:r>
      <w:proofErr w:type="spellEnd"/>
      <w:r w:rsidRPr="00264465">
        <w:rPr>
          <w:sz w:val="20"/>
          <w:lang w:val="en-CA"/>
        </w:rPr>
        <w:t>[ n ] % </w:t>
      </w:r>
      <w:proofErr w:type="spellStart"/>
      <w:r w:rsidRPr="00264465">
        <w:rPr>
          <w:sz w:val="20"/>
          <w:lang w:val="en-CA"/>
        </w:rPr>
        <w:t>CtbSizeY</w:t>
      </w:r>
      <w:proofErr w:type="spellEnd"/>
      <w:r w:rsidRPr="00264465">
        <w:rPr>
          <w:sz w:val="20"/>
          <w:lang w:val="en-CA"/>
        </w:rPr>
        <w:t xml:space="preserve"> is not equal to 0,</w:t>
      </w:r>
      <w:r w:rsidRPr="00264465">
        <w:rPr>
          <w:sz w:val="20"/>
          <w:lang w:val="en-CA" w:eastAsia="ko-KR"/>
        </w:rPr>
        <w:t xml:space="preserve"> and </w:t>
      </w:r>
      <w:proofErr w:type="spellStart"/>
      <w:r w:rsidRPr="00264465">
        <w:rPr>
          <w:sz w:val="20"/>
          <w:lang w:val="en-CA"/>
        </w:rPr>
        <w:t>PpsVirtualBoundariesPosY</w:t>
      </w:r>
      <w:proofErr w:type="spellEnd"/>
      <w:r w:rsidRPr="00264465">
        <w:rPr>
          <w:sz w:val="20"/>
          <w:lang w:val="en-CA"/>
        </w:rPr>
        <w:t>[ n ]</w:t>
      </w:r>
      <w:r w:rsidRPr="00264465">
        <w:rPr>
          <w:sz w:val="20"/>
          <w:lang w:val="en-CA" w:eastAsia="ko-KR"/>
        </w:rPr>
        <w:t> − </w:t>
      </w:r>
      <w:proofErr w:type="spellStart"/>
      <w:r w:rsidRPr="00264465">
        <w:rPr>
          <w:sz w:val="20"/>
          <w:lang w:val="en-CA" w:eastAsia="ko-KR"/>
        </w:rPr>
        <w:t>yCtb</w:t>
      </w:r>
      <w:proofErr w:type="spellEnd"/>
      <w:r w:rsidRPr="00264465">
        <w:rPr>
          <w:sz w:val="20"/>
          <w:lang w:val="en-CA" w:eastAsia="ko-KR"/>
        </w:rPr>
        <w:t xml:space="preserve"> − y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09F45B0E" w14:textId="77777777" w:rsidR="00264465" w:rsidRPr="00264465" w:rsidRDefault="00264465" w:rsidP="00264465">
      <w:pPr>
        <w:pStyle w:val="Equation"/>
        <w:tabs>
          <w:tab w:val="clear" w:pos="794"/>
          <w:tab w:val="clear" w:pos="1588"/>
          <w:tab w:val="left" w:pos="851"/>
          <w:tab w:val="left" w:pos="1134"/>
          <w:tab w:val="left" w:pos="1418"/>
        </w:tabs>
        <w:ind w:left="851"/>
        <w:rPr>
          <w:lang w:val="en-CA" w:eastAsia="ko-KR"/>
        </w:rPr>
      </w:pPr>
      <w:proofErr w:type="gramStart"/>
      <w:r w:rsidRPr="00264465">
        <w:rPr>
          <w:lang w:val="en-CA" w:eastAsia="ko-KR"/>
        </w:rPr>
        <w:t>v</w:t>
      </w:r>
      <w:r w:rsidRPr="00264465">
        <w:rPr>
          <w:vertAlign w:val="subscript"/>
          <w:lang w:val="en-CA" w:eastAsia="ko-KR"/>
        </w:rPr>
        <w:t>y</w:t>
      </w:r>
      <w:proofErr w:type="gramEnd"/>
      <w:r w:rsidRPr="00264465">
        <w:rPr>
          <w:vertAlign w:val="subscript"/>
          <w:lang w:val="en-CA" w:eastAsia="ko-KR"/>
        </w:rPr>
        <w:t> + j</w:t>
      </w:r>
      <w:r w:rsidRPr="00264465">
        <w:rPr>
          <w:lang w:val="en-CA" w:eastAsia="ko-KR"/>
        </w:rPr>
        <w:t> = Clip3( 0, </w:t>
      </w:r>
      <w:r w:rsidRPr="00264465">
        <w:rPr>
          <w:lang w:val="en-CA"/>
        </w:rPr>
        <w:t>PpsVirtualBoundariesPosY[ n ]</w:t>
      </w:r>
      <w:r w:rsidRPr="00264465">
        <w:rPr>
          <w:lang w:val="en-CA" w:eastAsia="ko-KR"/>
        </w:rPr>
        <w:t> − 1, yCtb + y + j )</w:t>
      </w:r>
      <w:r w:rsidRPr="00264465">
        <w:rPr>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1233</w:t>
      </w:r>
      <w:r w:rsidRPr="00264465">
        <w:rPr>
          <w:rFonts w:eastAsia="Malgun Gothic"/>
          <w:noProof/>
          <w:lang w:val="en-CA"/>
        </w:rPr>
        <w:fldChar w:fldCharType="end"/>
      </w:r>
      <w:r w:rsidRPr="00264465">
        <w:rPr>
          <w:rFonts w:eastAsia="Malgun Gothic"/>
          <w:noProof/>
          <w:lang w:val="en-CA"/>
        </w:rPr>
        <w:t>)</w:t>
      </w:r>
    </w:p>
    <w:p w14:paraId="7E55D231" w14:textId="77777777" w:rsidR="00264465" w:rsidRPr="00264465" w:rsidRDefault="00264465" w:rsidP="00264465">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w:t>
      </w:r>
      <w:r w:rsidRPr="00264465">
        <w:rPr>
          <w:sz w:val="20"/>
          <w:lang w:val="en-CA" w:eastAsia="ko-KR"/>
        </w:rPr>
        <w:t xml:space="preserve"> the following applies:</w:t>
      </w:r>
    </w:p>
    <w:p w14:paraId="3D6DA527" w14:textId="77777777" w:rsidR="00264465" w:rsidRPr="00264465" w:rsidRDefault="00264465" w:rsidP="00264465">
      <w:pPr>
        <w:pStyle w:val="Equation"/>
        <w:tabs>
          <w:tab w:val="clear" w:pos="794"/>
          <w:tab w:val="clear" w:pos="1588"/>
          <w:tab w:val="left" w:pos="851"/>
          <w:tab w:val="left" w:pos="1134"/>
          <w:tab w:val="left" w:pos="1418"/>
        </w:tabs>
        <w:ind w:left="851"/>
        <w:rPr>
          <w:noProof/>
          <w:lang w:val="en-CA" w:eastAsia="ko-KR"/>
        </w:rPr>
      </w:pPr>
      <w:r w:rsidRPr="00264465">
        <w:rPr>
          <w:noProof/>
          <w:lang w:val="en-CA" w:eastAsia="ko-KR"/>
        </w:rPr>
        <w:t>v</w:t>
      </w:r>
      <w:r w:rsidRPr="00264465">
        <w:rPr>
          <w:noProof/>
          <w:vertAlign w:val="subscript"/>
          <w:lang w:val="en-CA" w:eastAsia="ko-KR"/>
        </w:rPr>
        <w:t>y + j</w:t>
      </w:r>
      <w:r w:rsidRPr="00264465">
        <w:rPr>
          <w:noProof/>
          <w:lang w:val="en-CA" w:eastAsia="ko-KR"/>
        </w:rPr>
        <w:t> = Clip3( 0, pic_height_in_luma_samples − 1, yCtb + y + j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1234</w:t>
      </w:r>
      <w:r w:rsidRPr="00264465">
        <w:rPr>
          <w:rFonts w:eastAsia="Malgun Gothic"/>
          <w:noProof/>
          <w:lang w:val="en-CA"/>
        </w:rPr>
        <w:fldChar w:fldCharType="end"/>
      </w:r>
      <w:r w:rsidRPr="00264465">
        <w:rPr>
          <w:rFonts w:eastAsia="Malgun Gothic"/>
          <w:noProof/>
          <w:lang w:val="en-CA"/>
        </w:rPr>
        <w:t>)</w:t>
      </w:r>
    </w:p>
    <w:p w14:paraId="2D207070" w14:textId="1C92A7B4" w:rsidR="00264465" w:rsidRDefault="002125EB" w:rsidP="0033110C">
      <w:pPr>
        <w:rPr>
          <w:b/>
          <w:sz w:val="20"/>
          <w:lang w:val="en-CA" w:eastAsia="zh-TW"/>
        </w:rPr>
      </w:pPr>
      <w:r w:rsidRPr="002125EB">
        <w:rPr>
          <w:b/>
          <w:sz w:val="20"/>
          <w:lang w:val="en-CA" w:eastAsia="zh-TW"/>
        </w:rPr>
        <w:t>8.8.5.3</w:t>
      </w:r>
      <w:r w:rsidRPr="002125EB">
        <w:rPr>
          <w:b/>
          <w:sz w:val="20"/>
          <w:lang w:val="en-CA" w:eastAsia="zh-TW"/>
        </w:rPr>
        <w:tab/>
        <w:t xml:space="preserve">Derivation process for ALF transpose and filter index for </w:t>
      </w:r>
      <w:proofErr w:type="spellStart"/>
      <w:r w:rsidRPr="002125EB">
        <w:rPr>
          <w:b/>
          <w:sz w:val="20"/>
          <w:lang w:val="en-CA" w:eastAsia="zh-TW"/>
        </w:rPr>
        <w:t>luma</w:t>
      </w:r>
      <w:proofErr w:type="spellEnd"/>
      <w:r w:rsidRPr="002125EB">
        <w:rPr>
          <w:b/>
          <w:sz w:val="20"/>
          <w:lang w:val="en-CA" w:eastAsia="zh-TW"/>
        </w:rPr>
        <w:t xml:space="preserve"> samples</w:t>
      </w:r>
    </w:p>
    <w:p w14:paraId="602333A1" w14:textId="77777777" w:rsidR="002125EB" w:rsidRPr="002125EB" w:rsidRDefault="002125EB" w:rsidP="002125EB">
      <w:pPr>
        <w:rPr>
          <w:noProof/>
          <w:sz w:val="20"/>
          <w:lang w:val="en-CA" w:eastAsia="ko-KR"/>
        </w:rPr>
      </w:pPr>
      <w:r w:rsidRPr="002125EB">
        <w:rPr>
          <w:noProof/>
          <w:sz w:val="20"/>
          <w:lang w:val="en-CA" w:eastAsia="ko-KR"/>
        </w:rPr>
        <w:t>The locations ( h</w:t>
      </w:r>
      <w:r w:rsidRPr="002125EB">
        <w:rPr>
          <w:noProof/>
          <w:sz w:val="20"/>
          <w:vertAlign w:val="subscript"/>
          <w:lang w:val="en-CA" w:eastAsia="ko-KR"/>
        </w:rPr>
        <w:t>x + i</w:t>
      </w:r>
      <w:r w:rsidRPr="002125EB">
        <w:rPr>
          <w:noProof/>
          <w:sz w:val="20"/>
          <w:lang w:val="en-CA" w:eastAsia="ko-KR"/>
        </w:rPr>
        <w:t>, v</w:t>
      </w:r>
      <w:r w:rsidRPr="002125EB">
        <w:rPr>
          <w:noProof/>
          <w:sz w:val="20"/>
          <w:vertAlign w:val="subscript"/>
          <w:lang w:val="en-CA" w:eastAsia="ko-KR"/>
        </w:rPr>
        <w:t>y + j</w:t>
      </w:r>
      <w:r w:rsidRPr="002125EB">
        <w:rPr>
          <w:noProof/>
          <w:sz w:val="20"/>
          <w:lang w:val="en-CA" w:eastAsia="ko-KR"/>
        </w:rPr>
        <w:t xml:space="preserve"> ) for each of the corresponding luma samples ( x, y ) inside the given array </w:t>
      </w:r>
      <w:r w:rsidRPr="002125EB">
        <w:rPr>
          <w:noProof/>
          <w:sz w:val="20"/>
          <w:lang w:val="en-CA"/>
        </w:rPr>
        <w:t>recPicture</w:t>
      </w:r>
      <w:r w:rsidRPr="002125EB">
        <w:rPr>
          <w:noProof/>
          <w:sz w:val="20"/>
          <w:lang w:val="en-CA" w:eastAsia="ko-KR"/>
        </w:rPr>
        <w:t xml:space="preserve"> of luma samples </w:t>
      </w:r>
      <w:r w:rsidRPr="002125EB">
        <w:rPr>
          <w:sz w:val="20"/>
          <w:lang w:val="en-CA" w:eastAsia="ko-KR"/>
        </w:rPr>
        <w:t xml:space="preserve">with </w:t>
      </w:r>
      <w:proofErr w:type="spellStart"/>
      <w:r w:rsidRPr="002125EB">
        <w:rPr>
          <w:sz w:val="20"/>
          <w:lang w:val="en-CA" w:eastAsia="ko-KR"/>
        </w:rPr>
        <w:t>i</w:t>
      </w:r>
      <w:proofErr w:type="spellEnd"/>
      <w:r w:rsidRPr="002125EB">
        <w:rPr>
          <w:sz w:val="20"/>
          <w:lang w:val="en-CA" w:eastAsia="ko-KR"/>
        </w:rPr>
        <w:t>, j = −2</w:t>
      </w:r>
      <w:proofErr w:type="gramStart"/>
      <w:r w:rsidRPr="002125EB">
        <w:rPr>
          <w:sz w:val="20"/>
          <w:lang w:val="en-CA" w:eastAsia="ko-KR"/>
        </w:rPr>
        <w:t>..5</w:t>
      </w:r>
      <w:proofErr w:type="gramEnd"/>
      <w:r w:rsidRPr="002125EB">
        <w:rPr>
          <w:sz w:val="20"/>
          <w:lang w:val="en-CA" w:eastAsia="ko-KR"/>
        </w:rPr>
        <w:t xml:space="preserve"> </w:t>
      </w:r>
      <w:r w:rsidRPr="002125EB">
        <w:rPr>
          <w:noProof/>
          <w:sz w:val="20"/>
          <w:lang w:val="en-CA" w:eastAsia="ko-KR"/>
        </w:rPr>
        <w:t>are derived as follows:</w:t>
      </w:r>
    </w:p>
    <w:p w14:paraId="7EDCB68D" w14:textId="464CA1CF" w:rsidR="002125EB" w:rsidRPr="00264465"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If </w:t>
      </w:r>
      <w:proofErr w:type="spellStart"/>
      <w:r w:rsidRPr="00264465">
        <w:rPr>
          <w:sz w:val="20"/>
          <w:highlight w:val="green"/>
          <w:lang w:val="en-CA"/>
        </w:rPr>
        <w:t>subpic_treated_as_pic_flag</w:t>
      </w:r>
      <w:proofErr w:type="spellEnd"/>
      <w:r w:rsidRPr="00264465">
        <w:rPr>
          <w:sz w:val="20"/>
          <w:highlight w:val="green"/>
          <w:lang w:val="en-CA"/>
        </w:rPr>
        <w:t>[ </w:t>
      </w:r>
      <w:proofErr w:type="spellStart"/>
      <w:r w:rsidRPr="00264465">
        <w:rPr>
          <w:rFonts w:eastAsia="SimSun"/>
          <w:noProof/>
          <w:sz w:val="20"/>
          <w:highlight w:val="green"/>
          <w:lang w:val="en-CA"/>
        </w:rPr>
        <w:t>SubPicIdx</w:t>
      </w:r>
      <w:proofErr w:type="spellEnd"/>
      <w:r w:rsidRPr="00264465">
        <w:rPr>
          <w:sz w:val="20"/>
          <w:highlight w:val="green"/>
          <w:lang w:val="en-CA"/>
        </w:rPr>
        <w:t> ] is equal to 1</w:t>
      </w:r>
      <w:ins w:id="12" w:author="ChingYeh Chen (陳慶曄)" w:date="2019-10-09T05:40:00Z">
        <w:r w:rsidR="00255F4A">
          <w:rPr>
            <w:sz w:val="20"/>
            <w:highlight w:val="green"/>
            <w:lang w:val="en-CA"/>
          </w:rPr>
          <w:t xml:space="preserve">, </w:t>
        </w:r>
        <w:proofErr w:type="spellStart"/>
        <w:r w:rsidR="00255F4A" w:rsidRPr="00255F4A">
          <w:rPr>
            <w:sz w:val="20"/>
            <w:highlight w:val="green"/>
            <w:lang w:val="en-CA"/>
          </w:rPr>
          <w:t>loop_filter_across_subpic_enabled_flag</w:t>
        </w:r>
        <w:proofErr w:type="spellEnd"/>
        <w:r w:rsidR="00255F4A" w:rsidRPr="00255F4A">
          <w:rPr>
            <w:sz w:val="20"/>
            <w:highlight w:val="green"/>
            <w:lang w:val="en-CA"/>
          </w:rPr>
          <w:t>[</w:t>
        </w:r>
        <w:proofErr w:type="spellStart"/>
        <w:r w:rsidR="00255F4A" w:rsidRPr="00255F4A">
          <w:rPr>
            <w:sz w:val="20"/>
            <w:highlight w:val="green"/>
            <w:lang w:val="en-CA"/>
          </w:rPr>
          <w:t>SubPicIdx</w:t>
        </w:r>
        <w:proofErr w:type="spellEnd"/>
        <w:r w:rsidR="00255F4A" w:rsidRPr="00264465">
          <w:rPr>
            <w:sz w:val="20"/>
            <w:highlight w:val="green"/>
            <w:lang w:val="en-CA"/>
          </w:rPr>
          <w:t> </w:t>
        </w:r>
        <w:r w:rsidR="00255F4A" w:rsidRPr="00255F4A">
          <w:rPr>
            <w:sz w:val="20"/>
            <w:highlight w:val="green"/>
            <w:lang w:val="en-CA"/>
          </w:rPr>
          <w:t>] is equal to 0</w:t>
        </w:r>
      </w:ins>
      <w:r w:rsidRPr="00264465">
        <w:rPr>
          <w:sz w:val="20"/>
          <w:highlight w:val="green"/>
          <w:lang w:val="en-CA" w:eastAsia="ko-KR"/>
        </w:rPr>
        <w:t xml:space="preserve">, </w:t>
      </w:r>
      <w:r w:rsidRPr="00264465">
        <w:rPr>
          <w:rFonts w:eastAsia="SimSun"/>
          <w:noProof/>
          <w:sz w:val="20"/>
          <w:highlight w:val="green"/>
          <w:lang w:val="en-CA" w:eastAsia="ko-KR"/>
        </w:rPr>
        <w:t xml:space="preserve">the left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left boundary of the subpicture, and</w:t>
      </w:r>
      <w:r w:rsidRPr="00264465">
        <w:rPr>
          <w:sz w:val="20"/>
          <w:highlight w:val="green"/>
          <w:lang w:val="en-CA" w:eastAsia="ko-KR"/>
        </w:rPr>
        <w:t xml:space="preserve"> x is greater than </w:t>
      </w:r>
      <w:r w:rsidR="00EF5BB9">
        <w:rPr>
          <w:sz w:val="20"/>
          <w:highlight w:val="green"/>
          <w:lang w:val="en-CA" w:eastAsia="ko-KR"/>
        </w:rPr>
        <w:t xml:space="preserve">or equal to </w:t>
      </w:r>
      <w:r w:rsidRPr="00264465">
        <w:rPr>
          <w:bCs/>
          <w:sz w:val="20"/>
          <w:highlight w:val="green"/>
          <w:lang w:val="en-CA" w:eastAsia="ko-KR"/>
        </w:rPr>
        <w:t xml:space="preserve">0 and less than </w:t>
      </w:r>
      <w:r w:rsidR="007277AE">
        <w:rPr>
          <w:bCs/>
          <w:sz w:val="20"/>
          <w:highlight w:val="green"/>
          <w:lang w:val="en-CA" w:eastAsia="ko-KR"/>
        </w:rPr>
        <w:t>2</w:t>
      </w:r>
      <w:r w:rsidRPr="00264465">
        <w:rPr>
          <w:sz w:val="20"/>
          <w:highlight w:val="green"/>
          <w:lang w:val="en-CA" w:eastAsia="ko-KR"/>
        </w:rPr>
        <w:t>, the following applies:</w:t>
      </w:r>
    </w:p>
    <w:p w14:paraId="7454462A" w14:textId="77777777" w:rsidR="002125EB" w:rsidRPr="00264465" w:rsidRDefault="002125EB" w:rsidP="002125EB">
      <w:pPr>
        <w:tabs>
          <w:tab w:val="left" w:pos="1588"/>
          <w:tab w:val="left" w:pos="1985"/>
        </w:tabs>
        <w:rPr>
          <w:sz w:val="20"/>
          <w:highlight w:val="green"/>
          <w:lang w:val="en-CA" w:eastAsia="ko-KR"/>
        </w:rPr>
      </w:pPr>
      <w:r w:rsidRPr="00264465">
        <w:rPr>
          <w:sz w:val="20"/>
          <w:highlight w:val="green"/>
          <w:lang w:val="en-CA" w:eastAsia="ko-KR"/>
        </w:rPr>
        <w:tab/>
      </w:r>
      <w:r w:rsidRPr="00264465">
        <w:rPr>
          <w:sz w:val="20"/>
          <w:highlight w:val="green"/>
          <w:lang w:val="en-CA" w:eastAsia="ko-KR"/>
        </w:rPr>
        <w:tab/>
        <w:t xml:space="preserve"> </w:t>
      </w:r>
      <w:proofErr w:type="gramStart"/>
      <w:r w:rsidRPr="00264465">
        <w:rPr>
          <w:sz w:val="20"/>
          <w:highlight w:val="green"/>
          <w:lang w:val="en-CA" w:eastAsia="ko-KR"/>
        </w:rPr>
        <w:t>h</w:t>
      </w:r>
      <w:r w:rsidRPr="00264465">
        <w:rPr>
          <w:sz w:val="20"/>
          <w:highlight w:val="green"/>
          <w:vertAlign w:val="subscript"/>
          <w:lang w:val="en-CA" w:eastAsia="ko-KR"/>
        </w:rPr>
        <w:t>x</w:t>
      </w:r>
      <w:proofErr w:type="gramEnd"/>
      <w:r w:rsidRPr="00264465">
        <w:rPr>
          <w:sz w:val="20"/>
          <w:highlight w:val="green"/>
          <w:vertAlign w:val="subscript"/>
          <w:lang w:val="en-CA" w:eastAsia="ko-KR"/>
        </w:rPr>
        <w:t> + i</w:t>
      </w:r>
      <w:r w:rsidRPr="00264465">
        <w:rPr>
          <w:sz w:val="20"/>
          <w:highlight w:val="green"/>
          <w:lang w:val="en-CA" w:eastAsia="ko-KR"/>
        </w:rPr>
        <w:t> = Clip3( xCtb, </w:t>
      </w:r>
      <w:r w:rsidRPr="00264465">
        <w:rPr>
          <w:noProof/>
          <w:sz w:val="20"/>
          <w:highlight w:val="green"/>
          <w:lang w:val="en-CA" w:eastAsia="ko-KR"/>
        </w:rPr>
        <w:t>pic_width_in_luma_samples − 1</w:t>
      </w:r>
      <w:r w:rsidRPr="00264465">
        <w:rPr>
          <w:sz w:val="20"/>
          <w:highlight w:val="green"/>
          <w:lang w:val="en-CA" w:eastAsia="ko-KR"/>
        </w:rPr>
        <w:t>, xCtb + x + i )</w:t>
      </w:r>
    </w:p>
    <w:p w14:paraId="6014BEB4" w14:textId="04E86303" w:rsidR="002125EB" w:rsidRPr="00264465"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Otherwise, if </w:t>
      </w:r>
      <w:proofErr w:type="spellStart"/>
      <w:r w:rsidRPr="00264465">
        <w:rPr>
          <w:sz w:val="20"/>
          <w:highlight w:val="green"/>
          <w:lang w:val="en-CA"/>
        </w:rPr>
        <w:t>subpic_treated_as_pic_flag</w:t>
      </w:r>
      <w:proofErr w:type="spellEnd"/>
      <w:r w:rsidRPr="00264465">
        <w:rPr>
          <w:sz w:val="20"/>
          <w:highlight w:val="green"/>
          <w:lang w:val="en-CA"/>
        </w:rPr>
        <w:t>[ </w:t>
      </w:r>
      <w:proofErr w:type="spellStart"/>
      <w:r w:rsidRPr="00264465">
        <w:rPr>
          <w:rFonts w:eastAsia="SimSun"/>
          <w:noProof/>
          <w:sz w:val="20"/>
          <w:highlight w:val="green"/>
          <w:lang w:val="en-CA"/>
        </w:rPr>
        <w:t>SubPicIdx</w:t>
      </w:r>
      <w:proofErr w:type="spellEnd"/>
      <w:r w:rsidRPr="00264465">
        <w:rPr>
          <w:sz w:val="20"/>
          <w:highlight w:val="green"/>
          <w:lang w:val="en-CA"/>
        </w:rPr>
        <w:t> ] is equal to 1</w:t>
      </w:r>
      <w:ins w:id="13" w:author="ChingYeh Chen (陳慶曄)" w:date="2019-10-09T05:40:00Z">
        <w:r w:rsidR="00255F4A">
          <w:rPr>
            <w:sz w:val="20"/>
            <w:highlight w:val="green"/>
            <w:lang w:val="en-CA"/>
          </w:rPr>
          <w:t xml:space="preserve">, </w:t>
        </w:r>
        <w:proofErr w:type="spellStart"/>
        <w:r w:rsidR="00255F4A" w:rsidRPr="00255F4A">
          <w:rPr>
            <w:sz w:val="20"/>
            <w:highlight w:val="green"/>
            <w:lang w:val="en-CA"/>
          </w:rPr>
          <w:t>loop_filter_across_subpic_enabled_flag</w:t>
        </w:r>
        <w:proofErr w:type="spellEnd"/>
        <w:r w:rsidR="00255F4A" w:rsidRPr="00255F4A">
          <w:rPr>
            <w:sz w:val="20"/>
            <w:highlight w:val="green"/>
            <w:lang w:val="en-CA"/>
          </w:rPr>
          <w:t>[</w:t>
        </w:r>
        <w:proofErr w:type="spellStart"/>
        <w:r w:rsidR="00255F4A" w:rsidRPr="00255F4A">
          <w:rPr>
            <w:sz w:val="20"/>
            <w:highlight w:val="green"/>
            <w:lang w:val="en-CA"/>
          </w:rPr>
          <w:t>SubPicIdx</w:t>
        </w:r>
        <w:proofErr w:type="spellEnd"/>
        <w:r w:rsidR="00255F4A" w:rsidRPr="00264465">
          <w:rPr>
            <w:sz w:val="20"/>
            <w:highlight w:val="green"/>
            <w:lang w:val="en-CA"/>
          </w:rPr>
          <w:t> </w:t>
        </w:r>
        <w:r w:rsidR="00255F4A" w:rsidRPr="00255F4A">
          <w:rPr>
            <w:sz w:val="20"/>
            <w:highlight w:val="green"/>
            <w:lang w:val="en-CA"/>
          </w:rPr>
          <w:t>] is equal to 0</w:t>
        </w:r>
      </w:ins>
      <w:r w:rsidRPr="00264465">
        <w:rPr>
          <w:sz w:val="20"/>
          <w:highlight w:val="green"/>
          <w:lang w:val="en-CA" w:eastAsia="ko-KR"/>
        </w:rPr>
        <w:t xml:space="preserve">, </w:t>
      </w:r>
      <w:r w:rsidRPr="00264465">
        <w:rPr>
          <w:rFonts w:eastAsia="SimSun"/>
          <w:noProof/>
          <w:sz w:val="20"/>
          <w:highlight w:val="green"/>
          <w:lang w:val="en-CA" w:eastAsia="ko-KR"/>
        </w:rPr>
        <w:t xml:space="preserve">the right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right boundary of the subpicture, and</w:t>
      </w:r>
      <w:r w:rsidRPr="00264465">
        <w:rPr>
          <w:sz w:val="20"/>
          <w:highlight w:val="green"/>
          <w:lang w:val="en-CA" w:eastAsia="ko-KR"/>
        </w:rPr>
        <w:t xml:space="preserve"> </w:t>
      </w:r>
      <w:r w:rsidRPr="007277AE">
        <w:rPr>
          <w:rFonts w:eastAsia="SimSun"/>
          <w:noProof/>
          <w:sz w:val="20"/>
          <w:highlight w:val="green"/>
          <w:lang w:val="en-CA" w:eastAsia="ko-KR"/>
        </w:rPr>
        <w:t>CtbSizeY</w:t>
      </w:r>
      <w:r w:rsidRPr="007277AE">
        <w:rPr>
          <w:noProof/>
          <w:sz w:val="20"/>
          <w:highlight w:val="green"/>
          <w:lang w:val="en-CA" w:eastAsia="ko-KR"/>
        </w:rPr>
        <w:t>−</w:t>
      </w:r>
      <w:r w:rsidR="007277AE" w:rsidRPr="007277AE">
        <w:rPr>
          <w:rFonts w:eastAsia="SimSun"/>
          <w:noProof/>
          <w:sz w:val="20"/>
          <w:highlight w:val="green"/>
          <w:lang w:val="en-CA" w:eastAsia="ko-KR"/>
        </w:rPr>
        <w:t>x</w:t>
      </w:r>
      <w:r w:rsidR="007277AE" w:rsidRPr="007277AE">
        <w:rPr>
          <w:sz w:val="20"/>
          <w:highlight w:val="green"/>
          <w:lang w:val="en-CA" w:eastAsia="ko-KR"/>
        </w:rPr>
        <w:t xml:space="preserve"> is greater than </w:t>
      </w:r>
      <w:r w:rsidR="007277AE" w:rsidRPr="007277AE">
        <w:rPr>
          <w:bCs/>
          <w:sz w:val="20"/>
          <w:highlight w:val="green"/>
          <w:lang w:val="en-CA" w:eastAsia="ko-KR"/>
        </w:rPr>
        <w:t>0 and less than 6</w:t>
      </w:r>
      <w:r w:rsidRPr="00264465">
        <w:rPr>
          <w:sz w:val="20"/>
          <w:highlight w:val="green"/>
          <w:lang w:val="en-CA" w:eastAsia="ko-KR"/>
        </w:rPr>
        <w:t>, the following applies:</w:t>
      </w:r>
    </w:p>
    <w:p w14:paraId="16E4EC90" w14:textId="77777777" w:rsidR="002125EB" w:rsidRPr="00264465" w:rsidRDefault="002125EB" w:rsidP="002125EB">
      <w:pPr>
        <w:tabs>
          <w:tab w:val="left" w:pos="1588"/>
          <w:tab w:val="left" w:pos="1985"/>
        </w:tabs>
        <w:rPr>
          <w:sz w:val="20"/>
          <w:highlight w:val="green"/>
          <w:lang w:val="en-CA" w:eastAsia="ko-KR"/>
        </w:rPr>
      </w:pPr>
      <w:r w:rsidRPr="00264465">
        <w:rPr>
          <w:sz w:val="20"/>
          <w:highlight w:val="green"/>
          <w:lang w:val="en-CA" w:eastAsia="ko-KR"/>
        </w:rPr>
        <w:tab/>
      </w:r>
      <w:r w:rsidRPr="00264465">
        <w:rPr>
          <w:sz w:val="20"/>
          <w:highlight w:val="green"/>
          <w:lang w:val="en-CA" w:eastAsia="ko-KR"/>
        </w:rPr>
        <w:tab/>
        <w:t xml:space="preserve"> </w:t>
      </w:r>
      <w:proofErr w:type="spellStart"/>
      <w:proofErr w:type="gramStart"/>
      <w:r w:rsidRPr="00264465">
        <w:rPr>
          <w:sz w:val="20"/>
          <w:highlight w:val="green"/>
          <w:lang w:val="en-CA" w:eastAsia="ko-KR"/>
        </w:rPr>
        <w:t>h</w:t>
      </w:r>
      <w:r w:rsidRPr="00264465">
        <w:rPr>
          <w:sz w:val="20"/>
          <w:highlight w:val="green"/>
          <w:vertAlign w:val="subscript"/>
          <w:lang w:val="en-CA" w:eastAsia="ko-KR"/>
        </w:rPr>
        <w:t>x</w:t>
      </w:r>
      <w:proofErr w:type="spellEnd"/>
      <w:proofErr w:type="gramEnd"/>
      <w:r w:rsidRPr="00264465">
        <w:rPr>
          <w:sz w:val="20"/>
          <w:highlight w:val="green"/>
          <w:vertAlign w:val="subscript"/>
          <w:lang w:val="en-CA" w:eastAsia="ko-KR"/>
        </w:rPr>
        <w:t> + </w:t>
      </w:r>
      <w:proofErr w:type="spellStart"/>
      <w:r w:rsidRPr="00264465">
        <w:rPr>
          <w:sz w:val="20"/>
          <w:highlight w:val="green"/>
          <w:vertAlign w:val="subscript"/>
          <w:lang w:val="en-CA" w:eastAsia="ko-KR"/>
        </w:rPr>
        <w:t>i</w:t>
      </w:r>
      <w:proofErr w:type="spellEnd"/>
      <w:r w:rsidRPr="00264465">
        <w:rPr>
          <w:sz w:val="20"/>
          <w:highlight w:val="green"/>
          <w:lang w:val="en-CA" w:eastAsia="ko-KR"/>
        </w:rPr>
        <w:t xml:space="preserve"> = Clip3( 0, </w:t>
      </w:r>
      <w:proofErr w:type="spellStart"/>
      <w:r w:rsidRPr="00264465">
        <w:rPr>
          <w:sz w:val="20"/>
          <w:highlight w:val="green"/>
          <w:lang w:val="en-CA" w:eastAsia="ko-KR"/>
        </w:rPr>
        <w:t>xCtb</w:t>
      </w:r>
      <w:proofErr w:type="spellEnd"/>
      <w:r w:rsidRPr="00264465">
        <w:rPr>
          <w:sz w:val="20"/>
          <w:highlight w:val="green"/>
          <w:lang w:val="en-CA" w:eastAsia="ko-KR"/>
        </w:rPr>
        <w:t xml:space="preserve"> + </w:t>
      </w:r>
      <w:proofErr w:type="spellStart"/>
      <w:r w:rsidRPr="00264465">
        <w:rPr>
          <w:sz w:val="20"/>
          <w:highlight w:val="green"/>
          <w:lang w:val="en-CA" w:eastAsia="ko-KR"/>
        </w:rPr>
        <w:t>CtbSizeY</w:t>
      </w:r>
      <w:proofErr w:type="spellEnd"/>
      <w:r w:rsidRPr="00264465">
        <w:rPr>
          <w:sz w:val="20"/>
          <w:highlight w:val="green"/>
          <w:lang w:val="en-CA" w:eastAsia="ko-KR"/>
        </w:rPr>
        <w:t xml:space="preserve"> </w:t>
      </w:r>
      <w:r w:rsidRPr="00264465">
        <w:rPr>
          <w:noProof/>
          <w:sz w:val="20"/>
          <w:highlight w:val="green"/>
          <w:lang w:val="en-CA" w:eastAsia="ko-KR"/>
        </w:rPr>
        <w:t>−</w:t>
      </w:r>
      <w:r w:rsidRPr="00264465">
        <w:rPr>
          <w:sz w:val="20"/>
          <w:highlight w:val="green"/>
          <w:lang w:val="en-CA" w:eastAsia="ko-KR"/>
        </w:rPr>
        <w:t xml:space="preserve"> 1, </w:t>
      </w:r>
      <w:proofErr w:type="spellStart"/>
      <w:r w:rsidRPr="00264465">
        <w:rPr>
          <w:sz w:val="20"/>
          <w:highlight w:val="green"/>
          <w:lang w:val="en-CA" w:eastAsia="ko-KR"/>
        </w:rPr>
        <w:t>xCtb</w:t>
      </w:r>
      <w:proofErr w:type="spellEnd"/>
      <w:r w:rsidRPr="00264465">
        <w:rPr>
          <w:sz w:val="20"/>
          <w:highlight w:val="green"/>
          <w:lang w:val="en-CA" w:eastAsia="ko-KR"/>
        </w:rPr>
        <w:t> + x + </w:t>
      </w:r>
      <w:proofErr w:type="spellStart"/>
      <w:r w:rsidRPr="00264465">
        <w:rPr>
          <w:sz w:val="20"/>
          <w:highlight w:val="green"/>
          <w:lang w:val="en-CA" w:eastAsia="ko-KR"/>
        </w:rPr>
        <w:t>i</w:t>
      </w:r>
      <w:proofErr w:type="spellEnd"/>
      <w:r w:rsidRPr="00264465">
        <w:rPr>
          <w:sz w:val="20"/>
          <w:highlight w:val="green"/>
          <w:lang w:val="en-CA" w:eastAsia="ko-KR"/>
        </w:rPr>
        <w:t> )</w:t>
      </w:r>
    </w:p>
    <w:p w14:paraId="418089A5" w14:textId="34E56611"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64465">
        <w:rPr>
          <w:sz w:val="20"/>
          <w:highlight w:val="green"/>
          <w:lang w:val="en-CA" w:eastAsia="ko-KR"/>
        </w:rPr>
        <w:t>Otherwise, if</w:t>
      </w:r>
      <w:r w:rsidRPr="002125EB">
        <w:rPr>
          <w:sz w:val="20"/>
          <w:lang w:val="en-CA" w:eastAsia="ko-KR"/>
        </w:rPr>
        <w:t xml:space="preserve"> </w:t>
      </w:r>
      <w:proofErr w:type="spellStart"/>
      <w:r w:rsidRPr="002125EB">
        <w:rPr>
          <w:bCs/>
          <w:sz w:val="20"/>
          <w:lang w:val="en-CA" w:eastAsia="ko-KR"/>
        </w:rPr>
        <w:t>pps_loop_filter_across_virtual_boundaries_disabled_flag</w:t>
      </w:r>
      <w:proofErr w:type="spellEnd"/>
      <w:r w:rsidRPr="002125EB">
        <w:rPr>
          <w:sz w:val="20"/>
          <w:lang w:val="en-CA" w:eastAsia="ko-KR"/>
        </w:rPr>
        <w:t xml:space="preserve"> is equal to 1, and </w:t>
      </w:r>
      <w:proofErr w:type="spellStart"/>
      <w:r w:rsidRPr="002125EB">
        <w:rPr>
          <w:sz w:val="20"/>
          <w:lang w:val="en-CA"/>
        </w:rPr>
        <w:t>PpsVirtualBoundariesPosX</w:t>
      </w:r>
      <w:proofErr w:type="spellEnd"/>
      <w:r w:rsidRPr="002125EB">
        <w:rPr>
          <w:sz w:val="20"/>
          <w:lang w:val="en-CA"/>
        </w:rPr>
        <w:t>[ n ] % </w:t>
      </w:r>
      <w:proofErr w:type="spellStart"/>
      <w:r w:rsidRPr="002125EB">
        <w:rPr>
          <w:sz w:val="20"/>
          <w:lang w:val="en-CA"/>
        </w:rPr>
        <w:t>CtbSizeY</w:t>
      </w:r>
      <w:proofErr w:type="spellEnd"/>
      <w:r w:rsidRPr="002125EB">
        <w:rPr>
          <w:sz w:val="20"/>
          <w:lang w:val="en-CA"/>
        </w:rPr>
        <w:t xml:space="preserve"> is not equal to 0,</w:t>
      </w:r>
      <w:r w:rsidRPr="002125EB">
        <w:rPr>
          <w:sz w:val="20"/>
          <w:lang w:val="en-CA" w:eastAsia="ko-KR"/>
        </w:rPr>
        <w:t xml:space="preserve"> and </w:t>
      </w:r>
      <w:proofErr w:type="spellStart"/>
      <w:r w:rsidRPr="002125EB">
        <w:rPr>
          <w:sz w:val="20"/>
          <w:lang w:val="en-CA" w:eastAsia="ko-KR"/>
        </w:rPr>
        <w:t>xCtb</w:t>
      </w:r>
      <w:proofErr w:type="spellEnd"/>
      <w:r w:rsidRPr="002125EB">
        <w:rPr>
          <w:sz w:val="20"/>
          <w:lang w:val="en-CA" w:eastAsia="ko-KR"/>
        </w:rPr>
        <w:t> + x − </w:t>
      </w:r>
      <w:proofErr w:type="spellStart"/>
      <w:r w:rsidRPr="002125EB">
        <w:rPr>
          <w:sz w:val="20"/>
          <w:lang w:val="en-CA"/>
        </w:rPr>
        <w:t>PpsVirtualBoundariesPosX</w:t>
      </w:r>
      <w:proofErr w:type="spellEnd"/>
      <w:r w:rsidRPr="002125EB">
        <w:rPr>
          <w:sz w:val="20"/>
          <w:lang w:val="en-CA"/>
        </w:rPr>
        <w:t>[ n ]</w:t>
      </w:r>
      <w:r w:rsidRPr="002125EB">
        <w:rPr>
          <w:bCs/>
          <w:sz w:val="20"/>
          <w:lang w:val="en-CA" w:eastAsia="ko-KR"/>
        </w:rPr>
        <w:t xml:space="preserve"> </w:t>
      </w:r>
      <w:r w:rsidRPr="002125EB">
        <w:rPr>
          <w:sz w:val="20"/>
          <w:lang w:val="en-CA" w:eastAsia="ko-KR"/>
        </w:rPr>
        <w:t>is greater than or equal to</w:t>
      </w:r>
      <w:r w:rsidRPr="002125EB">
        <w:rPr>
          <w:bCs/>
          <w:sz w:val="20"/>
          <w:lang w:val="en-CA" w:eastAsia="ko-KR"/>
        </w:rPr>
        <w:t xml:space="preserve"> 0 and less than 2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7B2D56D4" w14:textId="77777777" w:rsidR="002125EB" w:rsidRPr="002125EB" w:rsidRDefault="002125EB" w:rsidP="002125EB">
      <w:pPr>
        <w:pStyle w:val="Equation"/>
        <w:tabs>
          <w:tab w:val="clear" w:pos="794"/>
          <w:tab w:val="clear" w:pos="1588"/>
          <w:tab w:val="left" w:pos="851"/>
          <w:tab w:val="left" w:pos="1134"/>
          <w:tab w:val="left" w:pos="1418"/>
        </w:tabs>
        <w:ind w:left="851"/>
        <w:rPr>
          <w:lang w:val="en-CA" w:eastAsia="ko-KR"/>
        </w:rPr>
      </w:pPr>
      <w:proofErr w:type="gramStart"/>
      <w:r w:rsidRPr="002125EB">
        <w:rPr>
          <w:lang w:val="en-CA" w:eastAsia="ko-KR"/>
        </w:rPr>
        <w:t>h</w:t>
      </w:r>
      <w:r w:rsidRPr="002125EB">
        <w:rPr>
          <w:vertAlign w:val="subscript"/>
          <w:lang w:val="en-CA" w:eastAsia="ko-KR"/>
        </w:rPr>
        <w:t>x</w:t>
      </w:r>
      <w:proofErr w:type="gramEnd"/>
      <w:r w:rsidRPr="002125EB">
        <w:rPr>
          <w:vertAlign w:val="subscript"/>
          <w:lang w:val="en-CA" w:eastAsia="ko-KR"/>
        </w:rPr>
        <w:t> + i</w:t>
      </w:r>
      <w:r w:rsidRPr="002125EB">
        <w:rPr>
          <w:lang w:val="en-CA" w:eastAsia="ko-KR"/>
        </w:rPr>
        <w:t> = Clip3( </w:t>
      </w:r>
      <w:r w:rsidRPr="002125EB">
        <w:rPr>
          <w:lang w:val="en-CA"/>
        </w:rPr>
        <w:t>PpsVirtualBoundariesPosX[ n ]</w:t>
      </w:r>
      <w:r w:rsidRPr="002125EB">
        <w:rPr>
          <w:lang w:val="en-CA" w:eastAsia="ko-KR"/>
        </w:rPr>
        <w:t>, pic_width_in_luma_samples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1239</w:t>
      </w:r>
      <w:r w:rsidRPr="002125EB">
        <w:rPr>
          <w:rFonts w:eastAsia="Malgun Gothic"/>
          <w:noProof/>
          <w:lang w:val="en-CA"/>
        </w:rPr>
        <w:fldChar w:fldCharType="end"/>
      </w:r>
      <w:r w:rsidRPr="002125EB">
        <w:rPr>
          <w:rFonts w:eastAsia="Malgun Gothic"/>
          <w:noProof/>
          <w:lang w:val="en-CA"/>
        </w:rPr>
        <w:t>)</w:t>
      </w:r>
    </w:p>
    <w:p w14:paraId="156905B2" w14:textId="77777777"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eastAsia="ko-KR"/>
        </w:rPr>
        <w:t xml:space="preserve">Otherwise, if </w:t>
      </w:r>
      <w:proofErr w:type="spellStart"/>
      <w:r w:rsidRPr="002125EB">
        <w:rPr>
          <w:bCs/>
          <w:sz w:val="20"/>
          <w:lang w:val="en-CA" w:eastAsia="ko-KR"/>
        </w:rPr>
        <w:t>pps_loop_filter_across_virtual_boundaries_disabled_flag</w:t>
      </w:r>
      <w:proofErr w:type="spellEnd"/>
      <w:r w:rsidRPr="002125EB">
        <w:rPr>
          <w:sz w:val="20"/>
          <w:lang w:val="en-CA" w:eastAsia="ko-KR"/>
        </w:rPr>
        <w:t xml:space="preserve"> is equal to 1, and </w:t>
      </w:r>
      <w:proofErr w:type="spellStart"/>
      <w:r w:rsidRPr="002125EB">
        <w:rPr>
          <w:sz w:val="20"/>
          <w:lang w:val="en-CA"/>
        </w:rPr>
        <w:t>PpsVirtualBoundariesPosX</w:t>
      </w:r>
      <w:proofErr w:type="spellEnd"/>
      <w:r w:rsidRPr="002125EB">
        <w:rPr>
          <w:sz w:val="20"/>
          <w:lang w:val="en-CA"/>
        </w:rPr>
        <w:t>[ n ] % </w:t>
      </w:r>
      <w:proofErr w:type="spellStart"/>
      <w:r w:rsidRPr="002125EB">
        <w:rPr>
          <w:sz w:val="20"/>
          <w:lang w:val="en-CA"/>
        </w:rPr>
        <w:t>CtbSizeY</w:t>
      </w:r>
      <w:proofErr w:type="spellEnd"/>
      <w:r w:rsidRPr="002125EB">
        <w:rPr>
          <w:sz w:val="20"/>
          <w:lang w:val="en-CA"/>
        </w:rPr>
        <w:t xml:space="preserve"> is not equal to 0,</w:t>
      </w:r>
      <w:r w:rsidRPr="002125EB">
        <w:rPr>
          <w:sz w:val="20"/>
          <w:lang w:val="en-CA" w:eastAsia="ko-KR"/>
        </w:rPr>
        <w:t xml:space="preserve"> and </w:t>
      </w:r>
      <w:proofErr w:type="spellStart"/>
      <w:r w:rsidRPr="002125EB">
        <w:rPr>
          <w:sz w:val="20"/>
          <w:lang w:val="en-CA"/>
        </w:rPr>
        <w:t>PpsVirtualBoundariesPosX</w:t>
      </w:r>
      <w:proofErr w:type="spellEnd"/>
      <w:r w:rsidRPr="002125EB">
        <w:rPr>
          <w:sz w:val="20"/>
          <w:lang w:val="en-CA"/>
        </w:rPr>
        <w:t>[ n ]</w:t>
      </w:r>
      <w:r w:rsidRPr="002125EB">
        <w:rPr>
          <w:sz w:val="20"/>
          <w:lang w:val="en-CA" w:eastAsia="ko-KR"/>
        </w:rPr>
        <w:t> − </w:t>
      </w:r>
      <w:proofErr w:type="spellStart"/>
      <w:r w:rsidRPr="002125EB">
        <w:rPr>
          <w:sz w:val="20"/>
          <w:lang w:val="en-CA" w:eastAsia="ko-KR"/>
        </w:rPr>
        <w:t>xCtb</w:t>
      </w:r>
      <w:proofErr w:type="spellEnd"/>
      <w:r w:rsidRPr="002125EB">
        <w:rPr>
          <w:sz w:val="20"/>
          <w:lang w:val="en-CA" w:eastAsia="ko-KR"/>
        </w:rPr>
        <w:t xml:space="preserve"> − x is greater than </w:t>
      </w:r>
      <w:r w:rsidRPr="002125EB">
        <w:rPr>
          <w:bCs/>
          <w:sz w:val="20"/>
          <w:lang w:val="en-CA" w:eastAsia="ko-KR"/>
        </w:rPr>
        <w:t>0 and less than 6</w:t>
      </w:r>
      <w:r w:rsidRPr="002125EB">
        <w:rPr>
          <w:sz w:val="20"/>
          <w:lang w:val="en-CA" w:eastAsia="ko-KR"/>
        </w:rPr>
        <w:t xml:space="preserve"> </w:t>
      </w:r>
      <w:r w:rsidRPr="002125EB">
        <w:rPr>
          <w:bCs/>
          <w:sz w:val="20"/>
          <w:lang w:val="en-CA" w:eastAsia="ko-KR"/>
        </w:rPr>
        <w:t>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790C28BF" w14:textId="77777777" w:rsidR="002125EB" w:rsidRPr="002125EB" w:rsidRDefault="002125EB" w:rsidP="002125EB">
      <w:pPr>
        <w:pStyle w:val="Equation"/>
        <w:tabs>
          <w:tab w:val="clear" w:pos="794"/>
          <w:tab w:val="clear" w:pos="1588"/>
          <w:tab w:val="left" w:pos="851"/>
          <w:tab w:val="left" w:pos="1134"/>
          <w:tab w:val="left" w:pos="1418"/>
        </w:tabs>
        <w:ind w:left="851"/>
        <w:rPr>
          <w:lang w:val="en-CA" w:eastAsia="ko-KR"/>
        </w:rPr>
      </w:pPr>
      <w:proofErr w:type="gramStart"/>
      <w:r w:rsidRPr="002125EB">
        <w:rPr>
          <w:lang w:val="en-CA" w:eastAsia="ko-KR"/>
        </w:rPr>
        <w:t>h</w:t>
      </w:r>
      <w:r w:rsidRPr="002125EB">
        <w:rPr>
          <w:vertAlign w:val="subscript"/>
          <w:lang w:val="en-CA" w:eastAsia="ko-KR"/>
        </w:rPr>
        <w:t>x</w:t>
      </w:r>
      <w:proofErr w:type="gramEnd"/>
      <w:r w:rsidRPr="002125EB">
        <w:rPr>
          <w:vertAlign w:val="subscript"/>
          <w:lang w:val="en-CA" w:eastAsia="ko-KR"/>
        </w:rPr>
        <w:t> + i</w:t>
      </w:r>
      <w:r w:rsidRPr="002125EB">
        <w:rPr>
          <w:lang w:val="en-CA" w:eastAsia="ko-KR"/>
        </w:rPr>
        <w:t> = Clip3( 0, </w:t>
      </w:r>
      <w:r w:rsidRPr="002125EB">
        <w:rPr>
          <w:lang w:val="en-CA"/>
        </w:rPr>
        <w:t>PpsVirtualBoundariesPosX[ n ]</w:t>
      </w:r>
      <w:r w:rsidRPr="002125EB">
        <w:rPr>
          <w:lang w:val="en-CA" w:eastAsia="ko-KR"/>
        </w:rPr>
        <w:t>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1240</w:t>
      </w:r>
      <w:r w:rsidRPr="002125EB">
        <w:rPr>
          <w:rFonts w:eastAsia="Malgun Gothic"/>
          <w:noProof/>
          <w:lang w:val="en-CA"/>
        </w:rPr>
        <w:fldChar w:fldCharType="end"/>
      </w:r>
      <w:r w:rsidRPr="002125EB">
        <w:rPr>
          <w:rFonts w:eastAsia="Malgun Gothic"/>
          <w:noProof/>
          <w:lang w:val="en-CA"/>
        </w:rPr>
        <w:t>)</w:t>
      </w:r>
    </w:p>
    <w:p w14:paraId="6284123C" w14:textId="77777777"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rPr>
        <w:t>Otherwise,</w:t>
      </w:r>
      <w:r w:rsidRPr="002125EB">
        <w:rPr>
          <w:sz w:val="20"/>
          <w:lang w:val="en-CA" w:eastAsia="ko-KR"/>
        </w:rPr>
        <w:t xml:space="preserve"> the following applies:</w:t>
      </w:r>
    </w:p>
    <w:p w14:paraId="7FBC6288" w14:textId="77777777" w:rsidR="002125EB" w:rsidRPr="002125EB" w:rsidRDefault="002125EB" w:rsidP="002125EB">
      <w:pPr>
        <w:pStyle w:val="Equation"/>
        <w:tabs>
          <w:tab w:val="clear" w:pos="794"/>
          <w:tab w:val="clear" w:pos="1588"/>
          <w:tab w:val="left" w:pos="851"/>
          <w:tab w:val="left" w:pos="1134"/>
          <w:tab w:val="left" w:pos="1418"/>
        </w:tabs>
        <w:ind w:left="851"/>
        <w:rPr>
          <w:noProof/>
          <w:lang w:val="en-CA"/>
        </w:rPr>
      </w:pPr>
      <w:r w:rsidRPr="002125EB">
        <w:rPr>
          <w:noProof/>
          <w:lang w:val="en-CA" w:eastAsia="ko-KR"/>
        </w:rPr>
        <w:lastRenderedPageBreak/>
        <w:t>h</w:t>
      </w:r>
      <w:r w:rsidRPr="002125EB">
        <w:rPr>
          <w:noProof/>
          <w:vertAlign w:val="subscript"/>
          <w:lang w:val="en-CA" w:eastAsia="ko-KR"/>
        </w:rPr>
        <w:t>x + i</w:t>
      </w:r>
      <w:r w:rsidRPr="002125EB">
        <w:rPr>
          <w:noProof/>
          <w:lang w:val="en-CA" w:eastAsia="ko-KR"/>
        </w:rPr>
        <w:t> = Clip3( 0, pic_width_in_luma_samples − 1, </w:t>
      </w:r>
      <w:proofErr w:type="spellStart"/>
      <w:r w:rsidRPr="002125EB">
        <w:rPr>
          <w:lang w:val="en-CA" w:eastAsia="ko-KR"/>
        </w:rPr>
        <w:t>xCtb</w:t>
      </w:r>
      <w:proofErr w:type="spellEnd"/>
      <w:r w:rsidRPr="002125EB">
        <w:rPr>
          <w:lang w:val="en-CA" w:eastAsia="ko-KR"/>
        </w:rPr>
        <w:t> + </w:t>
      </w:r>
      <w:r w:rsidRPr="002125EB">
        <w:rPr>
          <w:noProof/>
          <w:lang w:val="en-CA" w:eastAsia="ko-KR"/>
        </w:rPr>
        <w:t>x</w:t>
      </w:r>
      <w:r w:rsidRPr="002125EB">
        <w:rPr>
          <w:lang w:val="en-CA" w:eastAsia="ko-KR"/>
        </w:rPr>
        <w:t> + </w:t>
      </w:r>
      <w:proofErr w:type="spellStart"/>
      <w:proofErr w:type="gramStart"/>
      <w:r w:rsidRPr="002125EB">
        <w:rPr>
          <w:lang w:val="en-CA" w:eastAsia="ko-KR"/>
        </w:rPr>
        <w:t>i</w:t>
      </w:r>
      <w:proofErr w:type="spellEnd"/>
      <w:r w:rsidRPr="002125EB">
        <w:rPr>
          <w:noProof/>
          <w:lang w:val="en-CA" w:eastAsia="ko-KR"/>
        </w:rPr>
        <w:t> )</w:t>
      </w:r>
      <w:proofErr w:type="gramEnd"/>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1241</w:t>
      </w:r>
      <w:r w:rsidRPr="002125EB">
        <w:rPr>
          <w:rFonts w:eastAsia="Malgun Gothic"/>
          <w:noProof/>
          <w:lang w:val="en-CA"/>
        </w:rPr>
        <w:fldChar w:fldCharType="end"/>
      </w:r>
      <w:r w:rsidRPr="002125EB">
        <w:rPr>
          <w:rFonts w:eastAsia="Malgun Gothic"/>
          <w:noProof/>
          <w:lang w:val="en-CA"/>
        </w:rPr>
        <w:t>)</w:t>
      </w:r>
    </w:p>
    <w:p w14:paraId="247B189F" w14:textId="622B1147" w:rsidR="002125EB" w:rsidRPr="00264465"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If </w:t>
      </w:r>
      <w:proofErr w:type="spellStart"/>
      <w:r w:rsidRPr="00264465">
        <w:rPr>
          <w:sz w:val="20"/>
          <w:highlight w:val="green"/>
          <w:lang w:val="en-CA"/>
        </w:rPr>
        <w:t>subpic_treated_as_pic_flag</w:t>
      </w:r>
      <w:proofErr w:type="spellEnd"/>
      <w:r w:rsidRPr="00264465">
        <w:rPr>
          <w:sz w:val="20"/>
          <w:highlight w:val="green"/>
          <w:lang w:val="en-CA"/>
        </w:rPr>
        <w:t>[ </w:t>
      </w:r>
      <w:proofErr w:type="spellStart"/>
      <w:r w:rsidRPr="00264465">
        <w:rPr>
          <w:rFonts w:eastAsia="SimSun"/>
          <w:noProof/>
          <w:sz w:val="20"/>
          <w:highlight w:val="green"/>
          <w:lang w:val="en-CA"/>
        </w:rPr>
        <w:t>SubPicIdx</w:t>
      </w:r>
      <w:proofErr w:type="spellEnd"/>
      <w:r w:rsidRPr="00264465">
        <w:rPr>
          <w:sz w:val="20"/>
          <w:highlight w:val="green"/>
          <w:lang w:val="en-CA"/>
        </w:rPr>
        <w:t> ] is equal to 1</w:t>
      </w:r>
      <w:ins w:id="14" w:author="ChingYeh Chen (陳慶曄)" w:date="2019-10-09T05:40:00Z">
        <w:r w:rsidR="00255F4A">
          <w:rPr>
            <w:sz w:val="20"/>
            <w:highlight w:val="green"/>
            <w:lang w:val="en-CA"/>
          </w:rPr>
          <w:t xml:space="preserve">, </w:t>
        </w:r>
        <w:proofErr w:type="spellStart"/>
        <w:r w:rsidR="00255F4A" w:rsidRPr="00255F4A">
          <w:rPr>
            <w:sz w:val="20"/>
            <w:highlight w:val="green"/>
            <w:lang w:val="en-CA"/>
          </w:rPr>
          <w:t>loop_filter_across_subpic_enabled_flag</w:t>
        </w:r>
        <w:proofErr w:type="spellEnd"/>
        <w:r w:rsidR="00255F4A" w:rsidRPr="00255F4A">
          <w:rPr>
            <w:sz w:val="20"/>
            <w:highlight w:val="green"/>
            <w:lang w:val="en-CA"/>
          </w:rPr>
          <w:t>[</w:t>
        </w:r>
        <w:proofErr w:type="spellStart"/>
        <w:r w:rsidR="00255F4A" w:rsidRPr="00255F4A">
          <w:rPr>
            <w:sz w:val="20"/>
            <w:highlight w:val="green"/>
            <w:lang w:val="en-CA"/>
          </w:rPr>
          <w:t>SubPicIdx</w:t>
        </w:r>
        <w:proofErr w:type="spellEnd"/>
        <w:r w:rsidR="00255F4A" w:rsidRPr="00264465">
          <w:rPr>
            <w:sz w:val="20"/>
            <w:highlight w:val="green"/>
            <w:lang w:val="en-CA"/>
          </w:rPr>
          <w:t> </w:t>
        </w:r>
        <w:r w:rsidR="00255F4A" w:rsidRPr="00255F4A">
          <w:rPr>
            <w:sz w:val="20"/>
            <w:highlight w:val="green"/>
            <w:lang w:val="en-CA"/>
          </w:rPr>
          <w:t>] is equal to 0</w:t>
        </w:r>
      </w:ins>
      <w:r w:rsidRPr="00264465">
        <w:rPr>
          <w:sz w:val="20"/>
          <w:highlight w:val="green"/>
          <w:lang w:val="en-CA" w:eastAsia="ko-KR"/>
        </w:rPr>
        <w:t xml:space="preserve">, </w:t>
      </w:r>
      <w:r w:rsidRPr="00264465">
        <w:rPr>
          <w:rFonts w:eastAsia="SimSun"/>
          <w:noProof/>
          <w:sz w:val="20"/>
          <w:highlight w:val="green"/>
          <w:lang w:val="en-CA" w:eastAsia="ko-KR"/>
        </w:rPr>
        <w:t xml:space="preserve">the top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top boundary of the subpicture, and</w:t>
      </w:r>
      <w:r w:rsidRPr="00264465">
        <w:rPr>
          <w:sz w:val="20"/>
          <w:highlight w:val="green"/>
          <w:lang w:val="en-CA" w:eastAsia="ko-KR"/>
        </w:rPr>
        <w:t xml:space="preserve"> y is greater than </w:t>
      </w:r>
      <w:r w:rsidR="00EF5BB9">
        <w:rPr>
          <w:sz w:val="20"/>
          <w:highlight w:val="green"/>
          <w:lang w:val="en-CA" w:eastAsia="ko-KR"/>
        </w:rPr>
        <w:t xml:space="preserve">or equal to </w:t>
      </w:r>
      <w:r w:rsidRPr="00264465">
        <w:rPr>
          <w:bCs/>
          <w:sz w:val="20"/>
          <w:highlight w:val="green"/>
          <w:lang w:val="en-CA" w:eastAsia="ko-KR"/>
        </w:rPr>
        <w:t xml:space="preserve">0 and less than </w:t>
      </w:r>
      <w:r w:rsidR="00F81132">
        <w:rPr>
          <w:bCs/>
          <w:sz w:val="20"/>
          <w:highlight w:val="green"/>
          <w:lang w:val="en-CA" w:eastAsia="ko-KR"/>
        </w:rPr>
        <w:t>2</w:t>
      </w:r>
      <w:r w:rsidRPr="00264465">
        <w:rPr>
          <w:sz w:val="20"/>
          <w:highlight w:val="green"/>
          <w:lang w:val="en-CA" w:eastAsia="ko-KR"/>
        </w:rPr>
        <w:t>, the following applies:</w:t>
      </w:r>
    </w:p>
    <w:p w14:paraId="216C5DBC" w14:textId="77777777" w:rsidR="002125EB" w:rsidRPr="00264465" w:rsidRDefault="002125EB" w:rsidP="002125EB">
      <w:pPr>
        <w:tabs>
          <w:tab w:val="left" w:pos="1588"/>
          <w:tab w:val="left" w:pos="1985"/>
        </w:tabs>
        <w:rPr>
          <w:sz w:val="20"/>
          <w:highlight w:val="green"/>
          <w:lang w:val="en-CA" w:eastAsia="ko-KR"/>
        </w:rPr>
      </w:pPr>
      <w:r w:rsidRPr="00264465">
        <w:rPr>
          <w:sz w:val="20"/>
          <w:highlight w:val="green"/>
          <w:lang w:val="en-CA" w:eastAsia="ko-KR"/>
        </w:rPr>
        <w:tab/>
      </w:r>
      <w:r>
        <w:rPr>
          <w:sz w:val="20"/>
          <w:highlight w:val="green"/>
          <w:lang w:val="en-CA" w:eastAsia="ko-KR"/>
        </w:rPr>
        <w:tab/>
      </w:r>
      <w:r>
        <w:rPr>
          <w:rFonts w:hint="eastAsia"/>
          <w:sz w:val="20"/>
          <w:highlight w:val="green"/>
          <w:lang w:val="en-CA" w:eastAsia="zh-TW"/>
        </w:rPr>
        <w:t xml:space="preserve"> </w:t>
      </w:r>
      <w:proofErr w:type="spellStart"/>
      <w:proofErr w:type="gramStart"/>
      <w:r w:rsidRPr="00264465">
        <w:rPr>
          <w:sz w:val="20"/>
          <w:highlight w:val="green"/>
          <w:lang w:val="en-CA" w:eastAsia="ko-KR"/>
        </w:rPr>
        <w:t>v</w:t>
      </w:r>
      <w:r w:rsidRPr="00264465">
        <w:rPr>
          <w:sz w:val="20"/>
          <w:highlight w:val="green"/>
          <w:vertAlign w:val="subscript"/>
          <w:lang w:val="en-CA" w:eastAsia="ko-KR"/>
        </w:rPr>
        <w:t>y</w:t>
      </w:r>
      <w:proofErr w:type="spellEnd"/>
      <w:proofErr w:type="gramEnd"/>
      <w:r w:rsidRPr="00264465">
        <w:rPr>
          <w:sz w:val="20"/>
          <w:highlight w:val="green"/>
          <w:vertAlign w:val="subscript"/>
          <w:lang w:val="en-CA" w:eastAsia="ko-KR"/>
        </w:rPr>
        <w:t> + j</w:t>
      </w:r>
      <w:r w:rsidRPr="00264465">
        <w:rPr>
          <w:sz w:val="20"/>
          <w:highlight w:val="green"/>
          <w:lang w:val="en-CA" w:eastAsia="ko-KR"/>
        </w:rPr>
        <w:t>  = Clip3( </w:t>
      </w:r>
      <w:proofErr w:type="spellStart"/>
      <w:r w:rsidRPr="00264465">
        <w:rPr>
          <w:sz w:val="20"/>
          <w:highlight w:val="green"/>
          <w:lang w:val="en-CA" w:eastAsia="ko-KR"/>
        </w:rPr>
        <w:t>yCtb</w:t>
      </w:r>
      <w:proofErr w:type="spellEnd"/>
      <w:r w:rsidRPr="00264465">
        <w:rPr>
          <w:sz w:val="20"/>
          <w:highlight w:val="green"/>
          <w:lang w:val="en-CA" w:eastAsia="ko-KR"/>
        </w:rPr>
        <w:t>, </w:t>
      </w:r>
      <w:proofErr w:type="spellStart"/>
      <w:r w:rsidRPr="00264465">
        <w:rPr>
          <w:sz w:val="20"/>
          <w:highlight w:val="green"/>
          <w:lang w:val="en-CA" w:eastAsia="ko-KR"/>
        </w:rPr>
        <w:t>pic_height_in_luma_samples</w:t>
      </w:r>
      <w:proofErr w:type="spellEnd"/>
      <w:r w:rsidRPr="00264465">
        <w:rPr>
          <w:sz w:val="20"/>
          <w:highlight w:val="green"/>
          <w:lang w:val="en-CA" w:eastAsia="ko-KR"/>
        </w:rPr>
        <w:t> </w:t>
      </w:r>
      <w:r w:rsidRPr="00264465">
        <w:rPr>
          <w:noProof/>
          <w:sz w:val="20"/>
          <w:highlight w:val="green"/>
          <w:lang w:val="en-CA" w:eastAsia="ko-KR"/>
        </w:rPr>
        <w:t xml:space="preserve"> − 1</w:t>
      </w:r>
      <w:r w:rsidRPr="00264465">
        <w:rPr>
          <w:sz w:val="20"/>
          <w:highlight w:val="green"/>
          <w:lang w:val="en-CA" w:eastAsia="ko-KR"/>
        </w:rPr>
        <w:t>, </w:t>
      </w:r>
      <w:proofErr w:type="spellStart"/>
      <w:r w:rsidRPr="00264465">
        <w:rPr>
          <w:sz w:val="20"/>
          <w:highlight w:val="green"/>
          <w:lang w:val="en-CA" w:eastAsia="ko-KR"/>
        </w:rPr>
        <w:t>yCtb</w:t>
      </w:r>
      <w:proofErr w:type="spellEnd"/>
      <w:r w:rsidRPr="00264465">
        <w:rPr>
          <w:sz w:val="20"/>
          <w:highlight w:val="green"/>
          <w:lang w:val="en-CA" w:eastAsia="ko-KR"/>
        </w:rPr>
        <w:t> + y + j )</w:t>
      </w:r>
    </w:p>
    <w:p w14:paraId="5554C432" w14:textId="2942AA8F" w:rsidR="002125EB" w:rsidRPr="00264465"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264465">
        <w:rPr>
          <w:sz w:val="20"/>
          <w:highlight w:val="green"/>
          <w:lang w:val="en-CA" w:eastAsia="ko-KR"/>
        </w:rPr>
        <w:t xml:space="preserve">Otherwise, if </w:t>
      </w:r>
      <w:proofErr w:type="spellStart"/>
      <w:r w:rsidRPr="00264465">
        <w:rPr>
          <w:sz w:val="20"/>
          <w:highlight w:val="green"/>
          <w:lang w:val="en-CA"/>
        </w:rPr>
        <w:t>subpic_treated_as_pic_flag</w:t>
      </w:r>
      <w:proofErr w:type="spellEnd"/>
      <w:r w:rsidRPr="00264465">
        <w:rPr>
          <w:sz w:val="20"/>
          <w:highlight w:val="green"/>
          <w:lang w:val="en-CA"/>
        </w:rPr>
        <w:t>[ </w:t>
      </w:r>
      <w:proofErr w:type="spellStart"/>
      <w:r w:rsidRPr="00264465">
        <w:rPr>
          <w:rFonts w:eastAsia="SimSun"/>
          <w:noProof/>
          <w:sz w:val="20"/>
          <w:highlight w:val="green"/>
          <w:lang w:val="en-CA"/>
        </w:rPr>
        <w:t>SubPicIdx</w:t>
      </w:r>
      <w:proofErr w:type="spellEnd"/>
      <w:r w:rsidRPr="00264465">
        <w:rPr>
          <w:sz w:val="20"/>
          <w:highlight w:val="green"/>
          <w:lang w:val="en-CA"/>
        </w:rPr>
        <w:t> ] is equal to 1</w:t>
      </w:r>
      <w:ins w:id="15" w:author="ChingYeh Chen (陳慶曄)" w:date="2019-10-09T05:40:00Z">
        <w:r w:rsidR="00255F4A">
          <w:rPr>
            <w:sz w:val="20"/>
            <w:highlight w:val="green"/>
            <w:lang w:val="en-CA"/>
          </w:rPr>
          <w:t xml:space="preserve">, </w:t>
        </w:r>
        <w:proofErr w:type="spellStart"/>
        <w:r w:rsidR="00255F4A" w:rsidRPr="00255F4A">
          <w:rPr>
            <w:sz w:val="20"/>
            <w:highlight w:val="green"/>
            <w:lang w:val="en-CA"/>
          </w:rPr>
          <w:t>loop_filter_across_subpic_enabled_flag</w:t>
        </w:r>
        <w:proofErr w:type="spellEnd"/>
        <w:r w:rsidR="00255F4A" w:rsidRPr="00255F4A">
          <w:rPr>
            <w:sz w:val="20"/>
            <w:highlight w:val="green"/>
            <w:lang w:val="en-CA"/>
          </w:rPr>
          <w:t>[</w:t>
        </w:r>
        <w:proofErr w:type="spellStart"/>
        <w:r w:rsidR="00255F4A" w:rsidRPr="00255F4A">
          <w:rPr>
            <w:sz w:val="20"/>
            <w:highlight w:val="green"/>
            <w:lang w:val="en-CA"/>
          </w:rPr>
          <w:t>SubPicIdx</w:t>
        </w:r>
        <w:proofErr w:type="spellEnd"/>
        <w:r w:rsidR="00255F4A" w:rsidRPr="00264465">
          <w:rPr>
            <w:sz w:val="20"/>
            <w:highlight w:val="green"/>
            <w:lang w:val="en-CA"/>
          </w:rPr>
          <w:t> </w:t>
        </w:r>
        <w:r w:rsidR="00255F4A" w:rsidRPr="00255F4A">
          <w:rPr>
            <w:sz w:val="20"/>
            <w:highlight w:val="green"/>
            <w:lang w:val="en-CA"/>
          </w:rPr>
          <w:t>] is equal to 0</w:t>
        </w:r>
      </w:ins>
      <w:r w:rsidRPr="00264465">
        <w:rPr>
          <w:sz w:val="20"/>
          <w:highlight w:val="green"/>
          <w:lang w:val="en-CA" w:eastAsia="ko-KR"/>
        </w:rPr>
        <w:t xml:space="preserve">, </w:t>
      </w:r>
      <w:r w:rsidRPr="00264465">
        <w:rPr>
          <w:rFonts w:eastAsia="SimSun"/>
          <w:noProof/>
          <w:sz w:val="20"/>
          <w:highlight w:val="green"/>
          <w:lang w:val="en-CA" w:eastAsia="ko-KR"/>
        </w:rPr>
        <w:t xml:space="preserve">the bottom </w:t>
      </w:r>
      <w:r w:rsidRPr="00264465">
        <w:rPr>
          <w:rFonts w:eastAsia="SimSun"/>
          <w:sz w:val="20"/>
          <w:highlight w:val="green"/>
          <w:lang w:val="en-CA" w:eastAsia="ko-KR"/>
        </w:rPr>
        <w:t>boundary</w:t>
      </w:r>
      <w:r w:rsidRPr="00264465">
        <w:rPr>
          <w:rFonts w:eastAsia="SimSun"/>
          <w:noProof/>
          <w:sz w:val="20"/>
          <w:highlight w:val="green"/>
          <w:lang w:val="en-CA" w:eastAsia="ko-KR"/>
        </w:rPr>
        <w:t xml:space="preserve"> of the current coding tree block is the bottom boundary of the subpicture, </w:t>
      </w:r>
      <w:r w:rsidRPr="00F81132">
        <w:rPr>
          <w:rFonts w:eastAsia="SimSun"/>
          <w:noProof/>
          <w:sz w:val="20"/>
          <w:highlight w:val="green"/>
          <w:lang w:val="en-CA" w:eastAsia="ko-KR"/>
        </w:rPr>
        <w:t>and</w:t>
      </w:r>
      <w:r w:rsidRPr="00F81132">
        <w:rPr>
          <w:sz w:val="20"/>
          <w:highlight w:val="green"/>
          <w:lang w:val="en-CA" w:eastAsia="ko-KR"/>
        </w:rPr>
        <w:t xml:space="preserve"> </w:t>
      </w:r>
      <w:r w:rsidRPr="00F81132">
        <w:rPr>
          <w:rFonts w:eastAsia="SimSun"/>
          <w:noProof/>
          <w:sz w:val="20"/>
          <w:highlight w:val="green"/>
          <w:lang w:val="en-CA" w:eastAsia="ko-KR"/>
        </w:rPr>
        <w:t>CtbSizeY</w:t>
      </w:r>
      <w:r w:rsidRPr="00F81132">
        <w:rPr>
          <w:noProof/>
          <w:sz w:val="20"/>
          <w:highlight w:val="green"/>
          <w:lang w:val="en-CA" w:eastAsia="ko-KR"/>
        </w:rPr>
        <w:t>−</w:t>
      </w:r>
      <w:r w:rsidR="00F81132" w:rsidRPr="00F81132">
        <w:rPr>
          <w:rFonts w:eastAsia="SimSun"/>
          <w:noProof/>
          <w:sz w:val="20"/>
          <w:highlight w:val="green"/>
          <w:lang w:val="en-CA" w:eastAsia="ko-KR"/>
        </w:rPr>
        <w:t>y</w:t>
      </w:r>
      <w:r w:rsidR="00F81132" w:rsidRPr="00F81132">
        <w:rPr>
          <w:sz w:val="20"/>
          <w:highlight w:val="green"/>
          <w:lang w:val="en-CA" w:eastAsia="ko-KR"/>
        </w:rPr>
        <w:t xml:space="preserve"> is greater than </w:t>
      </w:r>
      <w:r w:rsidR="00F81132" w:rsidRPr="00F81132">
        <w:rPr>
          <w:bCs/>
          <w:sz w:val="20"/>
          <w:highlight w:val="green"/>
          <w:lang w:val="en-CA" w:eastAsia="ko-KR"/>
        </w:rPr>
        <w:t>0 and less than 6</w:t>
      </w:r>
      <w:r w:rsidRPr="00264465">
        <w:rPr>
          <w:sz w:val="20"/>
          <w:highlight w:val="green"/>
          <w:lang w:val="en-CA" w:eastAsia="ko-KR"/>
        </w:rPr>
        <w:t>, the following applies:</w:t>
      </w:r>
    </w:p>
    <w:p w14:paraId="2FF79645" w14:textId="77777777" w:rsidR="002125EB" w:rsidRPr="00264465" w:rsidRDefault="002125EB" w:rsidP="002125EB">
      <w:pPr>
        <w:tabs>
          <w:tab w:val="left" w:pos="1588"/>
          <w:tab w:val="left" w:pos="1985"/>
        </w:tabs>
        <w:rPr>
          <w:sz w:val="20"/>
          <w:highlight w:val="green"/>
          <w:lang w:val="en-CA" w:eastAsia="ko-KR"/>
        </w:rPr>
      </w:pPr>
      <w:r w:rsidRPr="00264465">
        <w:rPr>
          <w:sz w:val="20"/>
          <w:highlight w:val="green"/>
          <w:lang w:val="en-CA" w:eastAsia="ko-KR"/>
        </w:rPr>
        <w:tab/>
      </w:r>
      <w:r>
        <w:rPr>
          <w:sz w:val="20"/>
          <w:highlight w:val="green"/>
          <w:lang w:val="en-CA" w:eastAsia="ko-KR"/>
        </w:rPr>
        <w:tab/>
      </w:r>
      <w:r>
        <w:rPr>
          <w:rFonts w:hint="eastAsia"/>
          <w:sz w:val="20"/>
          <w:highlight w:val="green"/>
          <w:lang w:val="en-CA" w:eastAsia="zh-TW"/>
        </w:rPr>
        <w:t xml:space="preserve"> </w:t>
      </w:r>
      <w:proofErr w:type="spellStart"/>
      <w:proofErr w:type="gramStart"/>
      <w:r w:rsidRPr="00264465">
        <w:rPr>
          <w:sz w:val="20"/>
          <w:highlight w:val="green"/>
          <w:lang w:val="en-CA" w:eastAsia="ko-KR"/>
        </w:rPr>
        <w:t>v</w:t>
      </w:r>
      <w:r w:rsidRPr="00264465">
        <w:rPr>
          <w:sz w:val="20"/>
          <w:highlight w:val="green"/>
          <w:vertAlign w:val="subscript"/>
          <w:lang w:val="en-CA" w:eastAsia="ko-KR"/>
        </w:rPr>
        <w:t>y</w:t>
      </w:r>
      <w:proofErr w:type="spellEnd"/>
      <w:proofErr w:type="gramEnd"/>
      <w:r w:rsidRPr="00264465">
        <w:rPr>
          <w:sz w:val="20"/>
          <w:highlight w:val="green"/>
          <w:vertAlign w:val="subscript"/>
          <w:lang w:val="en-CA" w:eastAsia="ko-KR"/>
        </w:rPr>
        <w:t> + j</w:t>
      </w:r>
      <w:r w:rsidRPr="00264465">
        <w:rPr>
          <w:sz w:val="20"/>
          <w:highlight w:val="green"/>
          <w:lang w:val="en-CA" w:eastAsia="ko-KR"/>
        </w:rPr>
        <w:t xml:space="preserve">  = Clip3( 0, </w:t>
      </w:r>
      <w:proofErr w:type="spellStart"/>
      <w:r w:rsidRPr="00264465">
        <w:rPr>
          <w:sz w:val="20"/>
          <w:highlight w:val="green"/>
          <w:lang w:val="en-CA" w:eastAsia="ko-KR"/>
        </w:rPr>
        <w:t>yCtb</w:t>
      </w:r>
      <w:proofErr w:type="spellEnd"/>
      <w:r w:rsidRPr="00264465">
        <w:rPr>
          <w:sz w:val="20"/>
          <w:highlight w:val="green"/>
          <w:lang w:val="en-CA" w:eastAsia="ko-KR"/>
        </w:rPr>
        <w:t xml:space="preserve"> + </w:t>
      </w:r>
      <w:proofErr w:type="spellStart"/>
      <w:r w:rsidRPr="00264465">
        <w:rPr>
          <w:sz w:val="20"/>
          <w:highlight w:val="green"/>
          <w:lang w:val="en-CA" w:eastAsia="ko-KR"/>
        </w:rPr>
        <w:t>CtbSizeY</w:t>
      </w:r>
      <w:proofErr w:type="spellEnd"/>
      <w:r w:rsidRPr="00264465">
        <w:rPr>
          <w:sz w:val="20"/>
          <w:highlight w:val="green"/>
          <w:lang w:val="en-CA" w:eastAsia="ko-KR"/>
        </w:rPr>
        <w:t xml:space="preserve"> </w:t>
      </w:r>
      <w:r w:rsidRPr="00264465">
        <w:rPr>
          <w:noProof/>
          <w:sz w:val="20"/>
          <w:highlight w:val="green"/>
          <w:lang w:val="en-CA" w:eastAsia="ko-KR"/>
        </w:rPr>
        <w:t>−</w:t>
      </w:r>
      <w:r w:rsidRPr="00264465">
        <w:rPr>
          <w:sz w:val="20"/>
          <w:highlight w:val="green"/>
          <w:lang w:val="en-CA" w:eastAsia="ko-KR"/>
        </w:rPr>
        <w:t xml:space="preserve"> 1, </w:t>
      </w:r>
      <w:proofErr w:type="spellStart"/>
      <w:r w:rsidRPr="00264465">
        <w:rPr>
          <w:sz w:val="20"/>
          <w:highlight w:val="green"/>
          <w:lang w:val="en-CA" w:eastAsia="ko-KR"/>
        </w:rPr>
        <w:t>yCtb</w:t>
      </w:r>
      <w:proofErr w:type="spellEnd"/>
      <w:r w:rsidRPr="00264465">
        <w:rPr>
          <w:sz w:val="20"/>
          <w:highlight w:val="green"/>
          <w:lang w:val="en-CA" w:eastAsia="ko-KR"/>
        </w:rPr>
        <w:t> + y + j )</w:t>
      </w:r>
    </w:p>
    <w:p w14:paraId="791CFA55" w14:textId="600DAB66"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64465">
        <w:rPr>
          <w:sz w:val="20"/>
          <w:highlight w:val="green"/>
          <w:lang w:val="en-CA" w:eastAsia="ko-KR"/>
        </w:rPr>
        <w:t>Otherwise, if</w:t>
      </w:r>
      <w:r w:rsidRPr="002125EB">
        <w:rPr>
          <w:sz w:val="20"/>
          <w:lang w:val="en-CA" w:eastAsia="ko-KR"/>
        </w:rPr>
        <w:t xml:space="preserve"> </w:t>
      </w:r>
      <w:proofErr w:type="spellStart"/>
      <w:r w:rsidRPr="002125EB">
        <w:rPr>
          <w:bCs/>
          <w:sz w:val="20"/>
          <w:lang w:val="en-CA" w:eastAsia="ko-KR"/>
        </w:rPr>
        <w:t>pps_loop_filter_across_virtual_boundaries_disabled_flag</w:t>
      </w:r>
      <w:proofErr w:type="spellEnd"/>
      <w:r w:rsidRPr="002125EB">
        <w:rPr>
          <w:sz w:val="20"/>
          <w:lang w:val="en-CA" w:eastAsia="ko-KR"/>
        </w:rPr>
        <w:t xml:space="preserve"> is equal to 1, and </w:t>
      </w:r>
      <w:proofErr w:type="spellStart"/>
      <w:r w:rsidRPr="002125EB">
        <w:rPr>
          <w:sz w:val="20"/>
          <w:lang w:val="en-CA"/>
        </w:rPr>
        <w:t>PpsVirtualBoundariesPosY</w:t>
      </w:r>
      <w:proofErr w:type="spellEnd"/>
      <w:r w:rsidRPr="002125EB">
        <w:rPr>
          <w:sz w:val="20"/>
          <w:lang w:val="en-CA"/>
        </w:rPr>
        <w:t>[ n ] % </w:t>
      </w:r>
      <w:proofErr w:type="spellStart"/>
      <w:r w:rsidRPr="002125EB">
        <w:rPr>
          <w:sz w:val="20"/>
          <w:lang w:val="en-CA"/>
        </w:rPr>
        <w:t>CtbSizeY</w:t>
      </w:r>
      <w:proofErr w:type="spellEnd"/>
      <w:r w:rsidRPr="002125EB">
        <w:rPr>
          <w:sz w:val="20"/>
          <w:lang w:val="en-CA"/>
        </w:rPr>
        <w:t xml:space="preserve"> is not equal to 0,</w:t>
      </w:r>
      <w:r w:rsidRPr="002125EB">
        <w:rPr>
          <w:sz w:val="20"/>
          <w:lang w:val="en-CA" w:eastAsia="ko-KR"/>
        </w:rPr>
        <w:t xml:space="preserve"> and </w:t>
      </w:r>
      <w:proofErr w:type="spellStart"/>
      <w:r w:rsidRPr="002125EB">
        <w:rPr>
          <w:sz w:val="20"/>
          <w:lang w:val="en-CA" w:eastAsia="ko-KR"/>
        </w:rPr>
        <w:t>yCtb</w:t>
      </w:r>
      <w:proofErr w:type="spellEnd"/>
      <w:r w:rsidRPr="002125EB">
        <w:rPr>
          <w:sz w:val="20"/>
          <w:lang w:val="en-CA" w:eastAsia="ko-KR"/>
        </w:rPr>
        <w:t> + y − </w:t>
      </w:r>
      <w:proofErr w:type="spellStart"/>
      <w:r w:rsidRPr="002125EB">
        <w:rPr>
          <w:sz w:val="20"/>
          <w:lang w:val="en-CA"/>
        </w:rPr>
        <w:t>PpsVirtualBoundariesPosY</w:t>
      </w:r>
      <w:proofErr w:type="spellEnd"/>
      <w:r w:rsidRPr="002125EB">
        <w:rPr>
          <w:sz w:val="20"/>
          <w:lang w:val="en-CA"/>
        </w:rPr>
        <w:t>[ n ]</w:t>
      </w:r>
      <w:r w:rsidRPr="002125EB">
        <w:rPr>
          <w:bCs/>
          <w:sz w:val="20"/>
          <w:lang w:val="en-CA" w:eastAsia="ko-KR"/>
        </w:rPr>
        <w:t xml:space="preserve"> </w:t>
      </w:r>
      <w:r w:rsidRPr="002125EB">
        <w:rPr>
          <w:sz w:val="20"/>
          <w:lang w:val="en-CA" w:eastAsia="ko-KR"/>
        </w:rPr>
        <w:t>is greater than or equal to</w:t>
      </w:r>
      <w:r w:rsidRPr="002125EB">
        <w:rPr>
          <w:bCs/>
          <w:sz w:val="20"/>
          <w:lang w:val="en-CA" w:eastAsia="ko-KR"/>
        </w:rPr>
        <w:t xml:space="preserve"> 0 and less than 2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67BC83B1" w14:textId="77777777" w:rsidR="002125EB" w:rsidRPr="002125EB" w:rsidRDefault="002125EB" w:rsidP="002125EB">
      <w:pPr>
        <w:pStyle w:val="Equation"/>
        <w:tabs>
          <w:tab w:val="clear" w:pos="794"/>
          <w:tab w:val="clear" w:pos="1588"/>
          <w:tab w:val="left" w:pos="851"/>
          <w:tab w:val="left" w:pos="1134"/>
          <w:tab w:val="left" w:pos="1418"/>
        </w:tabs>
        <w:ind w:left="851"/>
        <w:rPr>
          <w:lang w:val="en-CA" w:eastAsia="ko-KR"/>
        </w:rPr>
      </w:pPr>
      <w:proofErr w:type="gramStart"/>
      <w:r w:rsidRPr="002125EB">
        <w:rPr>
          <w:lang w:val="en-CA" w:eastAsia="ko-KR"/>
        </w:rPr>
        <w:t>v</w:t>
      </w:r>
      <w:r w:rsidRPr="002125EB">
        <w:rPr>
          <w:vertAlign w:val="subscript"/>
          <w:lang w:val="en-CA" w:eastAsia="ko-KR"/>
        </w:rPr>
        <w:t>y</w:t>
      </w:r>
      <w:proofErr w:type="gramEnd"/>
      <w:r w:rsidRPr="002125EB">
        <w:rPr>
          <w:vertAlign w:val="subscript"/>
          <w:lang w:val="en-CA" w:eastAsia="ko-KR"/>
        </w:rPr>
        <w:t> + j</w:t>
      </w:r>
      <w:r w:rsidRPr="002125EB">
        <w:rPr>
          <w:lang w:val="en-CA" w:eastAsia="ko-KR"/>
        </w:rPr>
        <w:t> = Clip3( </w:t>
      </w:r>
      <w:r w:rsidRPr="002125EB">
        <w:rPr>
          <w:lang w:val="en-CA"/>
        </w:rPr>
        <w:t>PpsVirtualBoundariesPosY[ n ]</w:t>
      </w:r>
      <w:r w:rsidRPr="002125EB">
        <w:rPr>
          <w:lang w:val="en-CA" w:eastAsia="ko-KR"/>
        </w:rPr>
        <w:t>, pic_height_in_luma_samples − 1, yCtb + y + j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1242</w:t>
      </w:r>
      <w:r w:rsidRPr="002125EB">
        <w:rPr>
          <w:rFonts w:eastAsia="Malgun Gothic"/>
          <w:noProof/>
          <w:lang w:val="en-CA"/>
        </w:rPr>
        <w:fldChar w:fldCharType="end"/>
      </w:r>
      <w:r w:rsidRPr="002125EB">
        <w:rPr>
          <w:rFonts w:eastAsia="Malgun Gothic"/>
          <w:noProof/>
          <w:lang w:val="en-CA"/>
        </w:rPr>
        <w:t>)</w:t>
      </w:r>
    </w:p>
    <w:p w14:paraId="4614FE08" w14:textId="77777777"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eastAsia="ko-KR"/>
        </w:rPr>
        <w:t xml:space="preserve">, if </w:t>
      </w:r>
      <w:proofErr w:type="spellStart"/>
      <w:r w:rsidRPr="002125EB">
        <w:rPr>
          <w:bCs/>
          <w:sz w:val="20"/>
          <w:lang w:val="en-CA" w:eastAsia="ko-KR"/>
        </w:rPr>
        <w:t>pps_loop_filter_across_virtual_boundaries_disabled_flag</w:t>
      </w:r>
      <w:proofErr w:type="spellEnd"/>
      <w:r w:rsidRPr="002125EB">
        <w:rPr>
          <w:sz w:val="20"/>
          <w:lang w:val="en-CA" w:eastAsia="ko-KR"/>
        </w:rPr>
        <w:t xml:space="preserve"> is equal to 1, and </w:t>
      </w:r>
      <w:proofErr w:type="spellStart"/>
      <w:r w:rsidRPr="002125EB">
        <w:rPr>
          <w:sz w:val="20"/>
          <w:lang w:val="en-CA"/>
        </w:rPr>
        <w:t>PpsVirtualBoundariesPosY</w:t>
      </w:r>
      <w:proofErr w:type="spellEnd"/>
      <w:r w:rsidRPr="002125EB">
        <w:rPr>
          <w:sz w:val="20"/>
          <w:lang w:val="en-CA"/>
        </w:rPr>
        <w:t>[ n ] % </w:t>
      </w:r>
      <w:proofErr w:type="spellStart"/>
      <w:r w:rsidRPr="002125EB">
        <w:rPr>
          <w:sz w:val="20"/>
          <w:lang w:val="en-CA"/>
        </w:rPr>
        <w:t>CtbSizeY</w:t>
      </w:r>
      <w:proofErr w:type="spellEnd"/>
      <w:r w:rsidRPr="002125EB">
        <w:rPr>
          <w:sz w:val="20"/>
          <w:lang w:val="en-CA"/>
        </w:rPr>
        <w:t xml:space="preserve"> is not equal to 0,</w:t>
      </w:r>
      <w:r w:rsidRPr="002125EB">
        <w:rPr>
          <w:sz w:val="20"/>
          <w:lang w:val="en-CA" w:eastAsia="ko-KR"/>
        </w:rPr>
        <w:t xml:space="preserve"> and </w:t>
      </w:r>
      <w:proofErr w:type="spellStart"/>
      <w:r w:rsidRPr="002125EB">
        <w:rPr>
          <w:sz w:val="20"/>
          <w:lang w:val="en-CA"/>
        </w:rPr>
        <w:t>PpsVirtualBoundariesPosY</w:t>
      </w:r>
      <w:proofErr w:type="spellEnd"/>
      <w:r w:rsidRPr="002125EB">
        <w:rPr>
          <w:sz w:val="20"/>
          <w:lang w:val="en-CA"/>
        </w:rPr>
        <w:t>[ n ]</w:t>
      </w:r>
      <w:r w:rsidRPr="002125EB">
        <w:rPr>
          <w:sz w:val="20"/>
          <w:lang w:val="en-CA" w:eastAsia="ko-KR"/>
        </w:rPr>
        <w:t> − </w:t>
      </w:r>
      <w:proofErr w:type="spellStart"/>
      <w:r w:rsidRPr="002125EB">
        <w:rPr>
          <w:sz w:val="20"/>
          <w:lang w:val="en-CA" w:eastAsia="ko-KR"/>
        </w:rPr>
        <w:t>yCtb</w:t>
      </w:r>
      <w:proofErr w:type="spellEnd"/>
      <w:r w:rsidRPr="002125EB">
        <w:rPr>
          <w:sz w:val="20"/>
          <w:lang w:val="en-CA" w:eastAsia="ko-KR"/>
        </w:rPr>
        <w:t xml:space="preserve"> − y is greater than </w:t>
      </w:r>
      <w:r w:rsidRPr="002125EB">
        <w:rPr>
          <w:bCs/>
          <w:sz w:val="20"/>
          <w:lang w:val="en-CA" w:eastAsia="ko-KR"/>
        </w:rPr>
        <w:t>0 and less than 6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2E6265DA" w14:textId="77777777" w:rsidR="002125EB" w:rsidRPr="002125EB" w:rsidRDefault="002125EB" w:rsidP="002125EB">
      <w:pPr>
        <w:pStyle w:val="Equation"/>
        <w:tabs>
          <w:tab w:val="clear" w:pos="794"/>
          <w:tab w:val="clear" w:pos="1588"/>
          <w:tab w:val="left" w:pos="851"/>
          <w:tab w:val="left" w:pos="1134"/>
          <w:tab w:val="left" w:pos="1418"/>
        </w:tabs>
        <w:ind w:left="851"/>
        <w:rPr>
          <w:lang w:val="en-CA" w:eastAsia="ko-KR"/>
        </w:rPr>
      </w:pPr>
      <w:proofErr w:type="gramStart"/>
      <w:r w:rsidRPr="002125EB">
        <w:rPr>
          <w:lang w:val="en-CA" w:eastAsia="ko-KR"/>
        </w:rPr>
        <w:t>v</w:t>
      </w:r>
      <w:r w:rsidRPr="002125EB">
        <w:rPr>
          <w:vertAlign w:val="subscript"/>
          <w:lang w:val="en-CA" w:eastAsia="ko-KR"/>
        </w:rPr>
        <w:t>y</w:t>
      </w:r>
      <w:proofErr w:type="gramEnd"/>
      <w:r w:rsidRPr="002125EB">
        <w:rPr>
          <w:vertAlign w:val="subscript"/>
          <w:lang w:val="en-CA" w:eastAsia="ko-KR"/>
        </w:rPr>
        <w:t> + j</w:t>
      </w:r>
      <w:r w:rsidRPr="002125EB">
        <w:rPr>
          <w:lang w:val="en-CA" w:eastAsia="ko-KR"/>
        </w:rPr>
        <w:t> = Clip3( 0, </w:t>
      </w:r>
      <w:r w:rsidRPr="002125EB">
        <w:rPr>
          <w:lang w:val="en-CA"/>
        </w:rPr>
        <w:t>PpsVirtualBoundariesPosY[ n ]</w:t>
      </w:r>
      <w:r w:rsidRPr="002125EB">
        <w:rPr>
          <w:lang w:val="en-CA" w:eastAsia="ko-KR"/>
        </w:rPr>
        <w:t> − 1, yCtb + y + j )</w:t>
      </w:r>
      <w:r w:rsidRPr="002125EB">
        <w:rPr>
          <w:noProof/>
          <w:lang w:val="en-CA" w:eastAsia="ko-KR"/>
        </w:rPr>
        <w:t xml:space="preserve">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1243</w:t>
      </w:r>
      <w:r w:rsidRPr="002125EB">
        <w:rPr>
          <w:rFonts w:eastAsia="Malgun Gothic"/>
          <w:noProof/>
          <w:lang w:val="en-CA"/>
        </w:rPr>
        <w:fldChar w:fldCharType="end"/>
      </w:r>
      <w:r w:rsidRPr="002125EB">
        <w:rPr>
          <w:rFonts w:eastAsia="Malgun Gothic"/>
          <w:noProof/>
          <w:lang w:val="en-CA"/>
        </w:rPr>
        <w:t>)</w:t>
      </w:r>
    </w:p>
    <w:p w14:paraId="0FEA3A15" w14:textId="77777777" w:rsidR="002125EB" w:rsidRPr="002125EB" w:rsidRDefault="002125EB" w:rsidP="002125EB">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rPr>
        <w:t xml:space="preserve">, </w:t>
      </w:r>
      <w:r w:rsidRPr="002125EB">
        <w:rPr>
          <w:sz w:val="20"/>
          <w:lang w:val="en-CA" w:eastAsia="ko-KR"/>
        </w:rPr>
        <w:t>the following applies:</w:t>
      </w:r>
    </w:p>
    <w:p w14:paraId="27C301F6" w14:textId="77777777" w:rsidR="002125EB" w:rsidRPr="002125EB" w:rsidRDefault="002125EB" w:rsidP="002125EB">
      <w:pPr>
        <w:pStyle w:val="Equation"/>
        <w:tabs>
          <w:tab w:val="clear" w:pos="794"/>
          <w:tab w:val="clear" w:pos="1588"/>
          <w:tab w:val="left" w:pos="851"/>
          <w:tab w:val="left" w:pos="1134"/>
          <w:tab w:val="left" w:pos="1418"/>
        </w:tabs>
        <w:ind w:left="851"/>
        <w:rPr>
          <w:noProof/>
          <w:vertAlign w:val="subscript"/>
          <w:lang w:val="en-CA" w:eastAsia="ko-KR"/>
        </w:rPr>
      </w:pPr>
      <w:r w:rsidRPr="002125EB">
        <w:rPr>
          <w:noProof/>
          <w:lang w:val="en-CA" w:eastAsia="ko-KR"/>
        </w:rPr>
        <w:t>v</w:t>
      </w:r>
      <w:r w:rsidRPr="002125EB">
        <w:rPr>
          <w:noProof/>
          <w:vertAlign w:val="subscript"/>
          <w:lang w:val="en-CA" w:eastAsia="ko-KR"/>
        </w:rPr>
        <w:t>y + j</w:t>
      </w:r>
      <w:r w:rsidRPr="002125EB">
        <w:rPr>
          <w:noProof/>
          <w:lang w:val="en-CA" w:eastAsia="ko-KR"/>
        </w:rPr>
        <w:t> = Clip3( 0, pic_height_in_luma_samples − 1, </w:t>
      </w:r>
      <w:proofErr w:type="spellStart"/>
      <w:r w:rsidRPr="002125EB">
        <w:rPr>
          <w:lang w:val="en-CA" w:eastAsia="ko-KR"/>
        </w:rPr>
        <w:t>yCtb</w:t>
      </w:r>
      <w:proofErr w:type="spellEnd"/>
      <w:r w:rsidRPr="002125EB">
        <w:rPr>
          <w:lang w:val="en-CA" w:eastAsia="ko-KR"/>
        </w:rPr>
        <w:t> + </w:t>
      </w:r>
      <w:r w:rsidRPr="002125EB">
        <w:rPr>
          <w:noProof/>
          <w:lang w:val="en-CA" w:eastAsia="ko-KR"/>
        </w:rPr>
        <w:t>y</w:t>
      </w:r>
      <w:r w:rsidRPr="002125EB">
        <w:rPr>
          <w:lang w:val="en-CA" w:eastAsia="ko-KR"/>
        </w:rPr>
        <w:t> + </w:t>
      </w:r>
      <w:proofErr w:type="gramStart"/>
      <w:r w:rsidRPr="002125EB">
        <w:rPr>
          <w:lang w:val="en-CA" w:eastAsia="ko-KR"/>
        </w:rPr>
        <w:t>j</w:t>
      </w:r>
      <w:r w:rsidRPr="002125EB">
        <w:rPr>
          <w:noProof/>
          <w:lang w:val="en-CA" w:eastAsia="ko-KR"/>
        </w:rPr>
        <w:t> )</w:t>
      </w:r>
      <w:proofErr w:type="gramEnd"/>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1244</w:t>
      </w:r>
      <w:r w:rsidRPr="002125EB">
        <w:rPr>
          <w:rFonts w:eastAsia="Malgun Gothic"/>
          <w:noProof/>
          <w:lang w:val="en-CA"/>
        </w:rPr>
        <w:fldChar w:fldCharType="end"/>
      </w:r>
      <w:r w:rsidRPr="002125EB">
        <w:rPr>
          <w:rFonts w:eastAsia="Malgun Gothic"/>
          <w:noProof/>
          <w:lang w:val="en-CA"/>
        </w:rPr>
        <w:t>)</w:t>
      </w:r>
    </w:p>
    <w:p w14:paraId="41386D5F" w14:textId="77777777" w:rsidR="002125EB" w:rsidRDefault="002125EB" w:rsidP="0033110C">
      <w:pPr>
        <w:rPr>
          <w:b/>
          <w:sz w:val="20"/>
          <w:lang w:val="en-CA" w:eastAsia="zh-TW"/>
        </w:rPr>
      </w:pPr>
    </w:p>
    <w:p w14:paraId="508655BF" w14:textId="3702A990" w:rsidR="00264465" w:rsidRDefault="00F81132" w:rsidP="0033110C">
      <w:pPr>
        <w:rPr>
          <w:b/>
          <w:sz w:val="20"/>
          <w:lang w:val="en-CA" w:eastAsia="zh-TW"/>
        </w:rPr>
      </w:pPr>
      <w:r w:rsidRPr="00F81132">
        <w:rPr>
          <w:b/>
          <w:sz w:val="20"/>
          <w:lang w:val="en-CA" w:eastAsia="zh-TW"/>
        </w:rPr>
        <w:t>8.8.5.4</w:t>
      </w:r>
      <w:r w:rsidRPr="00F81132">
        <w:rPr>
          <w:b/>
          <w:sz w:val="20"/>
          <w:lang w:val="en-CA" w:eastAsia="zh-TW"/>
        </w:rPr>
        <w:tab/>
        <w:t xml:space="preserve">Coding tree block filtering process for </w:t>
      </w:r>
      <w:proofErr w:type="spellStart"/>
      <w:r w:rsidRPr="00F81132">
        <w:rPr>
          <w:b/>
          <w:sz w:val="20"/>
          <w:lang w:val="en-CA" w:eastAsia="zh-TW"/>
        </w:rPr>
        <w:t>chroma</w:t>
      </w:r>
      <w:proofErr w:type="spellEnd"/>
      <w:r w:rsidRPr="00F81132">
        <w:rPr>
          <w:b/>
          <w:sz w:val="20"/>
          <w:lang w:val="en-CA" w:eastAsia="zh-TW"/>
        </w:rPr>
        <w:t xml:space="preserve"> samples</w:t>
      </w:r>
    </w:p>
    <w:p w14:paraId="72B77B67"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F81132">
        <w:rPr>
          <w:noProof/>
          <w:sz w:val="20"/>
          <w:lang w:val="en-CA" w:eastAsia="ko-KR"/>
        </w:rPr>
        <w:t>The locations ( h</w:t>
      </w:r>
      <w:r w:rsidRPr="00F81132">
        <w:rPr>
          <w:noProof/>
          <w:sz w:val="20"/>
          <w:vertAlign w:val="subscript"/>
          <w:lang w:val="en-CA" w:eastAsia="ko-KR"/>
        </w:rPr>
        <w:t>x</w:t>
      </w:r>
      <w:r w:rsidRPr="00F81132">
        <w:rPr>
          <w:sz w:val="20"/>
          <w:vertAlign w:val="subscript"/>
          <w:lang w:val="en-CA" w:eastAsia="ko-KR"/>
        </w:rPr>
        <w:t> + </w:t>
      </w:r>
      <w:proofErr w:type="spellStart"/>
      <w:r w:rsidRPr="00F81132">
        <w:rPr>
          <w:sz w:val="20"/>
          <w:vertAlign w:val="subscript"/>
          <w:lang w:val="en-CA" w:eastAsia="ko-KR"/>
        </w:rPr>
        <w:t>i</w:t>
      </w:r>
      <w:proofErr w:type="spellEnd"/>
      <w:r w:rsidRPr="00F81132">
        <w:rPr>
          <w:noProof/>
          <w:sz w:val="20"/>
          <w:lang w:val="en-CA" w:eastAsia="ko-KR"/>
        </w:rPr>
        <w:t>, v</w:t>
      </w:r>
      <w:r w:rsidRPr="00F81132">
        <w:rPr>
          <w:noProof/>
          <w:sz w:val="20"/>
          <w:vertAlign w:val="subscript"/>
          <w:lang w:val="en-CA" w:eastAsia="ko-KR"/>
        </w:rPr>
        <w:t>y</w:t>
      </w:r>
      <w:r w:rsidRPr="00F81132">
        <w:rPr>
          <w:sz w:val="20"/>
          <w:vertAlign w:val="subscript"/>
          <w:lang w:val="en-CA" w:eastAsia="ko-KR"/>
        </w:rPr>
        <w:t> + j</w:t>
      </w:r>
      <w:r w:rsidRPr="00F81132">
        <w:rPr>
          <w:noProof/>
          <w:sz w:val="20"/>
          <w:lang w:val="en-CA" w:eastAsia="ko-KR"/>
        </w:rPr>
        <w:t xml:space="preserve"> ) for each of the corresponding chroma samples ( x, y ) inside the given array </w:t>
      </w:r>
      <w:r w:rsidRPr="00F81132">
        <w:rPr>
          <w:noProof/>
          <w:sz w:val="20"/>
          <w:lang w:val="en-CA"/>
        </w:rPr>
        <w:t>recPicture</w:t>
      </w:r>
      <w:r w:rsidRPr="00F81132">
        <w:rPr>
          <w:noProof/>
          <w:sz w:val="20"/>
          <w:lang w:val="en-CA" w:eastAsia="ko-KR"/>
        </w:rPr>
        <w:t xml:space="preserve"> of chroma samples </w:t>
      </w:r>
      <w:r w:rsidRPr="00F81132">
        <w:rPr>
          <w:sz w:val="20"/>
          <w:lang w:val="en-CA" w:eastAsia="ko-KR"/>
        </w:rPr>
        <w:t xml:space="preserve">with </w:t>
      </w:r>
      <w:proofErr w:type="spellStart"/>
      <w:r w:rsidRPr="00F81132">
        <w:rPr>
          <w:sz w:val="20"/>
          <w:lang w:val="en-CA" w:eastAsia="ko-KR"/>
        </w:rPr>
        <w:t>i</w:t>
      </w:r>
      <w:proofErr w:type="spellEnd"/>
      <w:r w:rsidRPr="00F81132">
        <w:rPr>
          <w:sz w:val="20"/>
          <w:lang w:val="en-CA" w:eastAsia="ko-KR"/>
        </w:rPr>
        <w:t xml:space="preserve">, j = −2..2 </w:t>
      </w:r>
      <w:r w:rsidRPr="00F81132">
        <w:rPr>
          <w:noProof/>
          <w:sz w:val="20"/>
          <w:lang w:val="en-CA" w:eastAsia="ko-KR"/>
        </w:rPr>
        <w:t>are derived as follows:</w:t>
      </w:r>
    </w:p>
    <w:p w14:paraId="67E20F36" w14:textId="7D95FAA6"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F81132">
        <w:rPr>
          <w:sz w:val="20"/>
          <w:highlight w:val="green"/>
          <w:lang w:val="en-CA" w:eastAsia="ko-KR"/>
        </w:rPr>
        <w:t xml:space="preserve">If </w:t>
      </w:r>
      <w:proofErr w:type="spellStart"/>
      <w:r w:rsidRPr="00F81132">
        <w:rPr>
          <w:sz w:val="20"/>
          <w:highlight w:val="green"/>
          <w:lang w:val="en-CA"/>
        </w:rPr>
        <w:t>subpic_treated_as_pic_flag</w:t>
      </w:r>
      <w:proofErr w:type="spellEnd"/>
      <w:r w:rsidRPr="00F81132">
        <w:rPr>
          <w:sz w:val="20"/>
          <w:highlight w:val="green"/>
          <w:lang w:val="en-CA"/>
        </w:rPr>
        <w:t>[ </w:t>
      </w:r>
      <w:proofErr w:type="spellStart"/>
      <w:r w:rsidRPr="00F81132">
        <w:rPr>
          <w:rFonts w:eastAsia="SimSun"/>
          <w:noProof/>
          <w:sz w:val="20"/>
          <w:highlight w:val="green"/>
          <w:lang w:val="en-CA"/>
        </w:rPr>
        <w:t>SubPicIdx</w:t>
      </w:r>
      <w:proofErr w:type="spellEnd"/>
      <w:r w:rsidRPr="00F81132">
        <w:rPr>
          <w:sz w:val="20"/>
          <w:highlight w:val="green"/>
          <w:lang w:val="en-CA"/>
        </w:rPr>
        <w:t> ] is equal to 1</w:t>
      </w:r>
      <w:ins w:id="16" w:author="ChingYeh Chen (陳慶曄)" w:date="2019-10-09T05:41:00Z">
        <w:r w:rsidR="00255F4A">
          <w:rPr>
            <w:sz w:val="20"/>
            <w:highlight w:val="green"/>
            <w:lang w:val="en-CA"/>
          </w:rPr>
          <w:t xml:space="preserve">, </w:t>
        </w:r>
        <w:proofErr w:type="spellStart"/>
        <w:r w:rsidR="00255F4A" w:rsidRPr="00255F4A">
          <w:rPr>
            <w:sz w:val="20"/>
            <w:highlight w:val="green"/>
            <w:lang w:val="en-CA"/>
          </w:rPr>
          <w:t>loop_filter_across_subpic_enabled_flag</w:t>
        </w:r>
        <w:proofErr w:type="spellEnd"/>
        <w:r w:rsidR="00255F4A" w:rsidRPr="00255F4A">
          <w:rPr>
            <w:sz w:val="20"/>
            <w:highlight w:val="green"/>
            <w:lang w:val="en-CA"/>
          </w:rPr>
          <w:t>[</w:t>
        </w:r>
        <w:proofErr w:type="spellStart"/>
        <w:r w:rsidR="00255F4A" w:rsidRPr="00255F4A">
          <w:rPr>
            <w:sz w:val="20"/>
            <w:highlight w:val="green"/>
            <w:lang w:val="en-CA"/>
          </w:rPr>
          <w:t>SubPicIdx</w:t>
        </w:r>
        <w:proofErr w:type="spellEnd"/>
        <w:r w:rsidR="00255F4A" w:rsidRPr="00264465">
          <w:rPr>
            <w:sz w:val="20"/>
            <w:highlight w:val="green"/>
            <w:lang w:val="en-CA"/>
          </w:rPr>
          <w:t> </w:t>
        </w:r>
        <w:r w:rsidR="00255F4A" w:rsidRPr="00255F4A">
          <w:rPr>
            <w:sz w:val="20"/>
            <w:highlight w:val="green"/>
            <w:lang w:val="en-CA"/>
          </w:rPr>
          <w:t>] is equal to 0</w:t>
        </w:r>
      </w:ins>
      <w:r w:rsidRPr="00F81132">
        <w:rPr>
          <w:sz w:val="20"/>
          <w:highlight w:val="green"/>
          <w:lang w:val="en-CA" w:eastAsia="ko-KR"/>
        </w:rPr>
        <w:t xml:space="preserve">, </w:t>
      </w:r>
      <w:r w:rsidRPr="00F81132">
        <w:rPr>
          <w:rFonts w:eastAsia="SimSun"/>
          <w:noProof/>
          <w:sz w:val="20"/>
          <w:highlight w:val="green"/>
          <w:lang w:val="en-CA" w:eastAsia="ko-KR"/>
        </w:rPr>
        <w:t xml:space="preserve">the left </w:t>
      </w:r>
      <w:r w:rsidRPr="00F81132">
        <w:rPr>
          <w:rFonts w:eastAsia="SimSun"/>
          <w:sz w:val="20"/>
          <w:highlight w:val="green"/>
          <w:lang w:val="en-CA" w:eastAsia="ko-KR"/>
        </w:rPr>
        <w:t>boundary</w:t>
      </w:r>
      <w:r w:rsidRPr="00F81132">
        <w:rPr>
          <w:rFonts w:eastAsia="SimSun"/>
          <w:noProof/>
          <w:sz w:val="20"/>
          <w:highlight w:val="green"/>
          <w:lang w:val="en-CA" w:eastAsia="ko-KR"/>
        </w:rPr>
        <w:t xml:space="preserve"> of the current coding tree block is the left boundary of the subpicture, and</w:t>
      </w:r>
      <w:r w:rsidRPr="00F81132">
        <w:rPr>
          <w:sz w:val="20"/>
          <w:highlight w:val="green"/>
          <w:lang w:val="en-CA" w:eastAsia="ko-KR"/>
        </w:rPr>
        <w:t xml:space="preserve"> x is greater than </w:t>
      </w:r>
      <w:r w:rsidR="00EF5BB9">
        <w:rPr>
          <w:sz w:val="20"/>
          <w:highlight w:val="green"/>
          <w:lang w:val="en-CA" w:eastAsia="ko-KR"/>
        </w:rPr>
        <w:t xml:space="preserve">or equal to </w:t>
      </w:r>
      <w:r w:rsidRPr="00F81132">
        <w:rPr>
          <w:bCs/>
          <w:sz w:val="20"/>
          <w:highlight w:val="green"/>
          <w:lang w:val="en-CA" w:eastAsia="ko-KR"/>
        </w:rPr>
        <w:t>0 and less than 2</w:t>
      </w:r>
      <w:r w:rsidRPr="00F81132">
        <w:rPr>
          <w:sz w:val="20"/>
          <w:highlight w:val="green"/>
          <w:lang w:val="en-CA" w:eastAsia="ko-KR"/>
        </w:rPr>
        <w:t>, the following applies:</w:t>
      </w:r>
    </w:p>
    <w:p w14:paraId="666E87D2" w14:textId="3C663D3D" w:rsidR="00F81132" w:rsidRPr="00F81132" w:rsidRDefault="00F81132" w:rsidP="00F81132">
      <w:pPr>
        <w:tabs>
          <w:tab w:val="left" w:pos="1588"/>
          <w:tab w:val="left" w:pos="1985"/>
        </w:tabs>
        <w:rPr>
          <w:sz w:val="20"/>
          <w:highlight w:val="green"/>
          <w:lang w:val="en-CA" w:eastAsia="ko-KR"/>
        </w:rPr>
      </w:pPr>
      <w:r w:rsidRPr="00F81132">
        <w:rPr>
          <w:sz w:val="20"/>
          <w:highlight w:val="green"/>
          <w:lang w:val="en-CA" w:eastAsia="ko-KR"/>
        </w:rPr>
        <w:tab/>
      </w:r>
      <w:r w:rsidRPr="00F81132">
        <w:rPr>
          <w:sz w:val="20"/>
          <w:highlight w:val="green"/>
          <w:lang w:val="en-CA" w:eastAsia="ko-KR"/>
        </w:rPr>
        <w:tab/>
        <w:t xml:space="preserve"> </w:t>
      </w:r>
      <w:proofErr w:type="spellStart"/>
      <w:proofErr w:type="gramStart"/>
      <w:r w:rsidRPr="00F81132">
        <w:rPr>
          <w:sz w:val="20"/>
          <w:highlight w:val="green"/>
          <w:lang w:val="en-CA" w:eastAsia="ko-KR"/>
        </w:rPr>
        <w:t>h</w:t>
      </w:r>
      <w:r w:rsidRPr="00F81132">
        <w:rPr>
          <w:sz w:val="20"/>
          <w:highlight w:val="green"/>
          <w:vertAlign w:val="subscript"/>
          <w:lang w:val="en-CA" w:eastAsia="ko-KR"/>
        </w:rPr>
        <w:t>x</w:t>
      </w:r>
      <w:proofErr w:type="spellEnd"/>
      <w:proofErr w:type="gramEnd"/>
      <w:r w:rsidRPr="00F81132">
        <w:rPr>
          <w:sz w:val="20"/>
          <w:highlight w:val="green"/>
          <w:vertAlign w:val="subscript"/>
          <w:lang w:val="en-CA" w:eastAsia="ko-KR"/>
        </w:rPr>
        <w:t> + </w:t>
      </w:r>
      <w:proofErr w:type="spellStart"/>
      <w:r w:rsidRPr="00F81132">
        <w:rPr>
          <w:sz w:val="20"/>
          <w:highlight w:val="green"/>
          <w:vertAlign w:val="subscript"/>
          <w:lang w:val="en-CA" w:eastAsia="ko-KR"/>
        </w:rPr>
        <w:t>i</w:t>
      </w:r>
      <w:proofErr w:type="spellEnd"/>
      <w:r w:rsidRPr="00F81132">
        <w:rPr>
          <w:sz w:val="20"/>
          <w:highlight w:val="green"/>
          <w:lang w:val="en-CA" w:eastAsia="ko-KR"/>
        </w:rPr>
        <w:t> = Clip3( </w:t>
      </w:r>
      <w:proofErr w:type="spellStart"/>
      <w:r w:rsidRPr="00F81132">
        <w:rPr>
          <w:sz w:val="20"/>
          <w:highlight w:val="green"/>
          <w:lang w:val="en-CA" w:eastAsia="ko-KR"/>
        </w:rPr>
        <w:t>xCtbC</w:t>
      </w:r>
      <w:proofErr w:type="spellEnd"/>
      <w:r w:rsidRPr="00F81132">
        <w:rPr>
          <w:sz w:val="20"/>
          <w:highlight w:val="green"/>
          <w:lang w:val="en-CA" w:eastAsia="ko-KR"/>
        </w:rPr>
        <w:t>, </w:t>
      </w:r>
      <w:proofErr w:type="spellStart"/>
      <w:r w:rsidRPr="00F81132">
        <w:rPr>
          <w:noProof/>
          <w:sz w:val="20"/>
          <w:highlight w:val="green"/>
          <w:lang w:val="en-CA" w:eastAsia="ko-KR"/>
        </w:rPr>
        <w:t>pic_width_in_luma_samples</w:t>
      </w:r>
      <w:proofErr w:type="spellEnd"/>
      <w:r w:rsidRPr="00F81132">
        <w:rPr>
          <w:noProof/>
          <w:sz w:val="20"/>
          <w:highlight w:val="green"/>
          <w:lang w:val="en-CA" w:eastAsia="ko-KR"/>
        </w:rPr>
        <w:t xml:space="preserve"> </w:t>
      </w:r>
      <w:r w:rsidRPr="00F81132">
        <w:rPr>
          <w:bCs/>
          <w:sz w:val="20"/>
          <w:highlight w:val="green"/>
          <w:lang w:val="en-CA" w:eastAsia="ko-KR"/>
        </w:rPr>
        <w:t>/ </w:t>
      </w:r>
      <w:proofErr w:type="spellStart"/>
      <w:r w:rsidRPr="00F81132">
        <w:rPr>
          <w:bCs/>
          <w:sz w:val="20"/>
          <w:highlight w:val="green"/>
          <w:lang w:val="en-CA" w:eastAsia="ko-KR"/>
        </w:rPr>
        <w:t>SubWidthC</w:t>
      </w:r>
      <w:proofErr w:type="spellEnd"/>
      <w:r w:rsidRPr="00F81132">
        <w:rPr>
          <w:sz w:val="20"/>
          <w:highlight w:val="green"/>
          <w:lang w:val="en-CA" w:eastAsia="ko-KR"/>
        </w:rPr>
        <w:t> </w:t>
      </w:r>
      <w:r w:rsidRPr="00F81132">
        <w:rPr>
          <w:noProof/>
          <w:sz w:val="20"/>
          <w:highlight w:val="green"/>
          <w:lang w:val="en-CA" w:eastAsia="ko-KR"/>
        </w:rPr>
        <w:t> − 1</w:t>
      </w:r>
      <w:r w:rsidRPr="00F81132">
        <w:rPr>
          <w:sz w:val="20"/>
          <w:highlight w:val="green"/>
          <w:lang w:val="en-CA" w:eastAsia="ko-KR"/>
        </w:rPr>
        <w:t>, </w:t>
      </w:r>
      <w:proofErr w:type="spellStart"/>
      <w:r w:rsidRPr="00F81132">
        <w:rPr>
          <w:sz w:val="20"/>
          <w:highlight w:val="green"/>
          <w:lang w:val="en-CA" w:eastAsia="ko-KR"/>
        </w:rPr>
        <w:t>xCtbC</w:t>
      </w:r>
      <w:proofErr w:type="spellEnd"/>
      <w:r w:rsidRPr="00F81132">
        <w:rPr>
          <w:sz w:val="20"/>
          <w:highlight w:val="green"/>
          <w:lang w:val="en-CA" w:eastAsia="ko-KR"/>
        </w:rPr>
        <w:t> + x + </w:t>
      </w:r>
      <w:proofErr w:type="spellStart"/>
      <w:r w:rsidRPr="00F81132">
        <w:rPr>
          <w:sz w:val="20"/>
          <w:highlight w:val="green"/>
          <w:lang w:val="en-CA" w:eastAsia="ko-KR"/>
        </w:rPr>
        <w:t>i</w:t>
      </w:r>
      <w:proofErr w:type="spellEnd"/>
      <w:r w:rsidRPr="00F81132">
        <w:rPr>
          <w:sz w:val="20"/>
          <w:highlight w:val="green"/>
          <w:lang w:val="en-CA" w:eastAsia="ko-KR"/>
        </w:rPr>
        <w:t> )</w:t>
      </w:r>
    </w:p>
    <w:p w14:paraId="395D7122" w14:textId="7DBDB62D"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F81132">
        <w:rPr>
          <w:sz w:val="20"/>
          <w:highlight w:val="green"/>
          <w:lang w:val="en-CA" w:eastAsia="ko-KR"/>
        </w:rPr>
        <w:t xml:space="preserve">Otherwise, if </w:t>
      </w:r>
      <w:proofErr w:type="spellStart"/>
      <w:r w:rsidRPr="00F81132">
        <w:rPr>
          <w:sz w:val="20"/>
          <w:highlight w:val="green"/>
          <w:lang w:val="en-CA"/>
        </w:rPr>
        <w:t>subpic_treated_as_pic_flag</w:t>
      </w:r>
      <w:proofErr w:type="spellEnd"/>
      <w:r w:rsidRPr="00F81132">
        <w:rPr>
          <w:sz w:val="20"/>
          <w:highlight w:val="green"/>
          <w:lang w:val="en-CA"/>
        </w:rPr>
        <w:t>[ </w:t>
      </w:r>
      <w:proofErr w:type="spellStart"/>
      <w:r w:rsidRPr="00F81132">
        <w:rPr>
          <w:rFonts w:eastAsia="SimSun"/>
          <w:noProof/>
          <w:sz w:val="20"/>
          <w:highlight w:val="green"/>
          <w:lang w:val="en-CA"/>
        </w:rPr>
        <w:t>SubPicIdx</w:t>
      </w:r>
      <w:proofErr w:type="spellEnd"/>
      <w:r w:rsidRPr="00F81132">
        <w:rPr>
          <w:sz w:val="20"/>
          <w:highlight w:val="green"/>
          <w:lang w:val="en-CA"/>
        </w:rPr>
        <w:t> ] is equal to 1</w:t>
      </w:r>
      <w:ins w:id="17" w:author="ChingYeh Chen (陳慶曄)" w:date="2019-10-09T05:41:00Z">
        <w:r w:rsidR="00255F4A">
          <w:rPr>
            <w:sz w:val="20"/>
            <w:highlight w:val="green"/>
            <w:lang w:val="en-CA"/>
          </w:rPr>
          <w:t xml:space="preserve">, </w:t>
        </w:r>
        <w:proofErr w:type="spellStart"/>
        <w:r w:rsidR="00255F4A" w:rsidRPr="00255F4A">
          <w:rPr>
            <w:sz w:val="20"/>
            <w:highlight w:val="green"/>
            <w:lang w:val="en-CA"/>
          </w:rPr>
          <w:t>loop_filter_across_subpic_enabled_flag</w:t>
        </w:r>
        <w:proofErr w:type="spellEnd"/>
        <w:r w:rsidR="00255F4A" w:rsidRPr="00255F4A">
          <w:rPr>
            <w:sz w:val="20"/>
            <w:highlight w:val="green"/>
            <w:lang w:val="en-CA"/>
          </w:rPr>
          <w:t>[</w:t>
        </w:r>
        <w:proofErr w:type="spellStart"/>
        <w:r w:rsidR="00255F4A" w:rsidRPr="00255F4A">
          <w:rPr>
            <w:sz w:val="20"/>
            <w:highlight w:val="green"/>
            <w:lang w:val="en-CA"/>
          </w:rPr>
          <w:t>SubPicIdx</w:t>
        </w:r>
        <w:proofErr w:type="spellEnd"/>
        <w:r w:rsidR="00255F4A" w:rsidRPr="00264465">
          <w:rPr>
            <w:sz w:val="20"/>
            <w:highlight w:val="green"/>
            <w:lang w:val="en-CA"/>
          </w:rPr>
          <w:t> </w:t>
        </w:r>
        <w:r w:rsidR="00255F4A" w:rsidRPr="00255F4A">
          <w:rPr>
            <w:sz w:val="20"/>
            <w:highlight w:val="green"/>
            <w:lang w:val="en-CA"/>
          </w:rPr>
          <w:t>] is equal to 0</w:t>
        </w:r>
      </w:ins>
      <w:r w:rsidRPr="00F81132">
        <w:rPr>
          <w:sz w:val="20"/>
          <w:highlight w:val="green"/>
          <w:lang w:val="en-CA" w:eastAsia="ko-KR"/>
        </w:rPr>
        <w:t xml:space="preserve">, </w:t>
      </w:r>
      <w:r w:rsidRPr="00F81132">
        <w:rPr>
          <w:rFonts w:eastAsia="SimSun"/>
          <w:noProof/>
          <w:sz w:val="20"/>
          <w:highlight w:val="green"/>
          <w:lang w:val="en-CA" w:eastAsia="ko-KR"/>
        </w:rPr>
        <w:t xml:space="preserve">the right </w:t>
      </w:r>
      <w:r w:rsidRPr="00F81132">
        <w:rPr>
          <w:rFonts w:eastAsia="SimSun"/>
          <w:sz w:val="20"/>
          <w:highlight w:val="green"/>
          <w:lang w:val="en-CA" w:eastAsia="ko-KR"/>
        </w:rPr>
        <w:t>boundary</w:t>
      </w:r>
      <w:r w:rsidRPr="00F81132">
        <w:rPr>
          <w:rFonts w:eastAsia="SimSun"/>
          <w:noProof/>
          <w:sz w:val="20"/>
          <w:highlight w:val="green"/>
          <w:lang w:val="en-CA" w:eastAsia="ko-KR"/>
        </w:rPr>
        <w:t xml:space="preserve"> of the current coding tree block is the right boundary of the subpicture, and</w:t>
      </w:r>
      <w:r w:rsidRPr="00F81132">
        <w:rPr>
          <w:sz w:val="20"/>
          <w:highlight w:val="green"/>
          <w:lang w:val="en-CA" w:eastAsia="ko-KR"/>
        </w:rPr>
        <w:t xml:space="preserve"> </w:t>
      </w:r>
      <w:r w:rsidRPr="00F81132">
        <w:rPr>
          <w:rFonts w:eastAsia="SimSun"/>
          <w:noProof/>
          <w:sz w:val="20"/>
          <w:highlight w:val="green"/>
          <w:lang w:val="en-CA" w:eastAsia="ko-KR"/>
        </w:rPr>
        <w:t>CtbSizeY</w:t>
      </w:r>
      <w:r w:rsidRPr="00F81132">
        <w:rPr>
          <w:bCs/>
          <w:sz w:val="20"/>
          <w:highlight w:val="green"/>
          <w:lang w:val="en-CA" w:eastAsia="ko-KR"/>
        </w:rPr>
        <w:t>/ </w:t>
      </w:r>
      <w:proofErr w:type="spellStart"/>
      <w:r w:rsidRPr="00F81132">
        <w:rPr>
          <w:bCs/>
          <w:sz w:val="20"/>
          <w:highlight w:val="green"/>
          <w:lang w:val="en-CA" w:eastAsia="ko-KR"/>
        </w:rPr>
        <w:t>SubWidthC</w:t>
      </w:r>
      <w:proofErr w:type="spellEnd"/>
      <w:r w:rsidRPr="00F81132">
        <w:rPr>
          <w:sz w:val="20"/>
          <w:highlight w:val="green"/>
          <w:lang w:val="en-CA" w:eastAsia="ko-KR"/>
        </w:rPr>
        <w:t> </w:t>
      </w:r>
      <w:r w:rsidRPr="00F81132">
        <w:rPr>
          <w:noProof/>
          <w:sz w:val="20"/>
          <w:highlight w:val="green"/>
          <w:lang w:val="en-CA" w:eastAsia="ko-KR"/>
        </w:rPr>
        <w:t>−</w:t>
      </w:r>
      <w:r w:rsidRPr="00F81132">
        <w:rPr>
          <w:rFonts w:eastAsia="SimSun"/>
          <w:noProof/>
          <w:sz w:val="20"/>
          <w:highlight w:val="green"/>
          <w:lang w:val="en-CA" w:eastAsia="ko-KR"/>
        </w:rPr>
        <w:t>x</w:t>
      </w:r>
      <w:r w:rsidRPr="00F81132">
        <w:rPr>
          <w:sz w:val="20"/>
          <w:highlight w:val="green"/>
          <w:lang w:val="en-CA" w:eastAsia="ko-KR"/>
        </w:rPr>
        <w:t xml:space="preserve"> is greater than </w:t>
      </w:r>
      <w:r w:rsidRPr="00F81132">
        <w:rPr>
          <w:bCs/>
          <w:sz w:val="20"/>
          <w:highlight w:val="green"/>
          <w:lang w:val="en-CA" w:eastAsia="ko-KR"/>
        </w:rPr>
        <w:t>0 and less than 3</w:t>
      </w:r>
      <w:r w:rsidRPr="00F81132">
        <w:rPr>
          <w:sz w:val="20"/>
          <w:highlight w:val="green"/>
          <w:lang w:val="en-CA" w:eastAsia="ko-KR"/>
        </w:rPr>
        <w:t>, the following applies:</w:t>
      </w:r>
    </w:p>
    <w:p w14:paraId="50CA0A21" w14:textId="1CABC39A" w:rsidR="00F81132" w:rsidRPr="00F81132" w:rsidRDefault="00F81132" w:rsidP="00F81132">
      <w:pPr>
        <w:tabs>
          <w:tab w:val="left" w:pos="1588"/>
          <w:tab w:val="left" w:pos="1985"/>
        </w:tabs>
        <w:rPr>
          <w:sz w:val="20"/>
          <w:highlight w:val="green"/>
          <w:lang w:val="en-CA" w:eastAsia="ko-KR"/>
        </w:rPr>
      </w:pPr>
      <w:r w:rsidRPr="00F81132">
        <w:rPr>
          <w:sz w:val="20"/>
          <w:highlight w:val="green"/>
          <w:lang w:val="en-CA" w:eastAsia="ko-KR"/>
        </w:rPr>
        <w:tab/>
      </w:r>
      <w:r w:rsidRPr="00F81132">
        <w:rPr>
          <w:sz w:val="20"/>
          <w:highlight w:val="green"/>
          <w:lang w:val="en-CA" w:eastAsia="ko-KR"/>
        </w:rPr>
        <w:tab/>
        <w:t xml:space="preserve"> </w:t>
      </w:r>
      <w:proofErr w:type="spellStart"/>
      <w:proofErr w:type="gramStart"/>
      <w:r w:rsidRPr="00F81132">
        <w:rPr>
          <w:sz w:val="20"/>
          <w:highlight w:val="green"/>
          <w:lang w:val="en-CA" w:eastAsia="ko-KR"/>
        </w:rPr>
        <w:t>h</w:t>
      </w:r>
      <w:r w:rsidRPr="00F81132">
        <w:rPr>
          <w:sz w:val="20"/>
          <w:highlight w:val="green"/>
          <w:vertAlign w:val="subscript"/>
          <w:lang w:val="en-CA" w:eastAsia="ko-KR"/>
        </w:rPr>
        <w:t>x</w:t>
      </w:r>
      <w:proofErr w:type="spellEnd"/>
      <w:proofErr w:type="gramEnd"/>
      <w:r w:rsidRPr="00F81132">
        <w:rPr>
          <w:sz w:val="20"/>
          <w:highlight w:val="green"/>
          <w:vertAlign w:val="subscript"/>
          <w:lang w:val="en-CA" w:eastAsia="ko-KR"/>
        </w:rPr>
        <w:t> + </w:t>
      </w:r>
      <w:proofErr w:type="spellStart"/>
      <w:r w:rsidRPr="00F81132">
        <w:rPr>
          <w:sz w:val="20"/>
          <w:highlight w:val="green"/>
          <w:vertAlign w:val="subscript"/>
          <w:lang w:val="en-CA" w:eastAsia="ko-KR"/>
        </w:rPr>
        <w:t>i</w:t>
      </w:r>
      <w:proofErr w:type="spellEnd"/>
      <w:r w:rsidRPr="00F81132">
        <w:rPr>
          <w:sz w:val="20"/>
          <w:highlight w:val="green"/>
          <w:lang w:val="en-CA" w:eastAsia="ko-KR"/>
        </w:rPr>
        <w:t xml:space="preserve"> = Clip3( 0, </w:t>
      </w:r>
      <w:proofErr w:type="spellStart"/>
      <w:r w:rsidRPr="00F81132">
        <w:rPr>
          <w:sz w:val="20"/>
          <w:highlight w:val="green"/>
          <w:lang w:val="en-CA" w:eastAsia="ko-KR"/>
        </w:rPr>
        <w:t>xCtbC</w:t>
      </w:r>
      <w:proofErr w:type="spellEnd"/>
      <w:r w:rsidRPr="00F81132">
        <w:rPr>
          <w:sz w:val="20"/>
          <w:highlight w:val="green"/>
          <w:lang w:val="en-CA" w:eastAsia="ko-KR"/>
        </w:rPr>
        <w:t xml:space="preserve"> + </w:t>
      </w:r>
      <w:proofErr w:type="spellStart"/>
      <w:r w:rsidRPr="00F81132">
        <w:rPr>
          <w:sz w:val="20"/>
          <w:highlight w:val="green"/>
          <w:lang w:val="en-CA" w:eastAsia="ko-KR"/>
        </w:rPr>
        <w:t>CtbSizeY</w:t>
      </w:r>
      <w:proofErr w:type="spellEnd"/>
      <w:r w:rsidRPr="00F81132">
        <w:rPr>
          <w:bCs/>
          <w:sz w:val="20"/>
          <w:highlight w:val="green"/>
          <w:lang w:val="en-CA" w:eastAsia="ko-KR"/>
        </w:rPr>
        <w:t>/ </w:t>
      </w:r>
      <w:proofErr w:type="spellStart"/>
      <w:r w:rsidRPr="00F81132">
        <w:rPr>
          <w:bCs/>
          <w:sz w:val="20"/>
          <w:highlight w:val="green"/>
          <w:lang w:val="en-CA" w:eastAsia="ko-KR"/>
        </w:rPr>
        <w:t>SubWidthC</w:t>
      </w:r>
      <w:proofErr w:type="spellEnd"/>
      <w:r w:rsidRPr="00F81132">
        <w:rPr>
          <w:sz w:val="20"/>
          <w:highlight w:val="green"/>
          <w:lang w:val="en-CA" w:eastAsia="ko-KR"/>
        </w:rPr>
        <w:t xml:space="preserve">  </w:t>
      </w:r>
      <w:r w:rsidRPr="00F81132">
        <w:rPr>
          <w:noProof/>
          <w:sz w:val="20"/>
          <w:highlight w:val="green"/>
          <w:lang w:val="en-CA" w:eastAsia="ko-KR"/>
        </w:rPr>
        <w:t>−</w:t>
      </w:r>
      <w:r w:rsidRPr="00F81132">
        <w:rPr>
          <w:sz w:val="20"/>
          <w:highlight w:val="green"/>
          <w:lang w:val="en-CA" w:eastAsia="ko-KR"/>
        </w:rPr>
        <w:t xml:space="preserve"> 1, </w:t>
      </w:r>
      <w:proofErr w:type="spellStart"/>
      <w:r w:rsidRPr="00F81132">
        <w:rPr>
          <w:sz w:val="20"/>
          <w:highlight w:val="green"/>
          <w:lang w:val="en-CA" w:eastAsia="ko-KR"/>
        </w:rPr>
        <w:t>xCtbC</w:t>
      </w:r>
      <w:proofErr w:type="spellEnd"/>
      <w:r w:rsidRPr="00F81132">
        <w:rPr>
          <w:sz w:val="20"/>
          <w:highlight w:val="green"/>
          <w:lang w:val="en-CA" w:eastAsia="ko-KR"/>
        </w:rPr>
        <w:t> + x + </w:t>
      </w:r>
      <w:proofErr w:type="spellStart"/>
      <w:r w:rsidRPr="00F81132">
        <w:rPr>
          <w:sz w:val="20"/>
          <w:highlight w:val="green"/>
          <w:lang w:val="en-CA" w:eastAsia="ko-KR"/>
        </w:rPr>
        <w:t>i</w:t>
      </w:r>
      <w:proofErr w:type="spellEnd"/>
      <w:r w:rsidRPr="00F81132">
        <w:rPr>
          <w:sz w:val="20"/>
          <w:highlight w:val="green"/>
          <w:lang w:val="en-CA" w:eastAsia="ko-KR"/>
        </w:rPr>
        <w:t> )</w:t>
      </w:r>
    </w:p>
    <w:p w14:paraId="04061FAC" w14:textId="71F3799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highlight w:val="green"/>
          <w:lang w:val="en-CA" w:eastAsia="ko-KR"/>
        </w:rPr>
        <w:t>Otherwise, if</w:t>
      </w:r>
      <w:r w:rsidRPr="00A17C3B">
        <w:rPr>
          <w:sz w:val="20"/>
          <w:lang w:val="en-CA" w:eastAsia="ko-KR"/>
        </w:rPr>
        <w:t xml:space="preserve"> </w:t>
      </w:r>
      <w:proofErr w:type="spellStart"/>
      <w:r w:rsidRPr="00F81132">
        <w:rPr>
          <w:sz w:val="20"/>
          <w:lang w:val="en-CA" w:eastAsia="ko-KR"/>
        </w:rPr>
        <w:t>If</w:t>
      </w:r>
      <w:proofErr w:type="spellEnd"/>
      <w:r w:rsidRPr="00F81132">
        <w:rPr>
          <w:sz w:val="20"/>
          <w:lang w:val="en-CA" w:eastAsia="ko-KR"/>
        </w:rPr>
        <w:t xml:space="preserve"> </w:t>
      </w:r>
      <w:proofErr w:type="spellStart"/>
      <w:r w:rsidRPr="00F81132">
        <w:rPr>
          <w:bCs/>
          <w:sz w:val="20"/>
          <w:lang w:val="en-CA" w:eastAsia="ko-KR"/>
        </w:rPr>
        <w:t>pps_loop_filter_across_virtual_boundaries_disabled_flag</w:t>
      </w:r>
      <w:proofErr w:type="spellEnd"/>
      <w:r w:rsidRPr="00F81132">
        <w:rPr>
          <w:sz w:val="20"/>
          <w:lang w:val="en-CA" w:eastAsia="ko-KR"/>
        </w:rPr>
        <w:t xml:space="preserve"> is equal to 1, and </w:t>
      </w:r>
      <w:proofErr w:type="spellStart"/>
      <w:r w:rsidRPr="00F81132">
        <w:rPr>
          <w:sz w:val="20"/>
          <w:lang w:val="en-CA"/>
        </w:rPr>
        <w:t>PpsVirtualBoundariesPosX</w:t>
      </w:r>
      <w:proofErr w:type="spellEnd"/>
      <w:r w:rsidRPr="00F81132">
        <w:rPr>
          <w:sz w:val="20"/>
          <w:lang w:val="en-CA"/>
        </w:rPr>
        <w:t>[ n ] % </w:t>
      </w:r>
      <w:proofErr w:type="spellStart"/>
      <w:r w:rsidRPr="00F81132">
        <w:rPr>
          <w:sz w:val="20"/>
          <w:lang w:val="en-CA"/>
        </w:rPr>
        <w:t>CtbSizeY</w:t>
      </w:r>
      <w:proofErr w:type="spellEnd"/>
      <w:r w:rsidRPr="00F81132">
        <w:rPr>
          <w:sz w:val="20"/>
          <w:lang w:val="en-CA"/>
        </w:rPr>
        <w:t xml:space="preserve"> is not equal to 0</w:t>
      </w:r>
      <w:r w:rsidRPr="00F81132">
        <w:rPr>
          <w:sz w:val="20"/>
          <w:lang w:val="en-CA" w:eastAsia="ko-KR"/>
        </w:rPr>
        <w:t xml:space="preserve"> and </w:t>
      </w:r>
      <w:proofErr w:type="spellStart"/>
      <w:r w:rsidRPr="00F81132">
        <w:rPr>
          <w:sz w:val="20"/>
          <w:lang w:val="en-CA" w:eastAsia="ko-KR"/>
        </w:rPr>
        <w:t>xCtbC</w:t>
      </w:r>
      <w:proofErr w:type="spellEnd"/>
      <w:r w:rsidRPr="00F81132">
        <w:rPr>
          <w:sz w:val="20"/>
          <w:lang w:val="en-CA" w:eastAsia="ko-KR"/>
        </w:rPr>
        <w:t> + x − </w:t>
      </w:r>
      <w:proofErr w:type="spellStart"/>
      <w:r w:rsidRPr="00F81132">
        <w:rPr>
          <w:sz w:val="20"/>
          <w:lang w:val="en-CA"/>
        </w:rPr>
        <w:t>PpsVirtualBoundariesPosX</w:t>
      </w:r>
      <w:proofErr w:type="spellEnd"/>
      <w:r w:rsidRPr="00F81132">
        <w:rPr>
          <w:sz w:val="20"/>
          <w:lang w:val="en-CA"/>
        </w:rPr>
        <w:t>[ n ]</w:t>
      </w:r>
      <w:r w:rsidRPr="00F81132">
        <w:rPr>
          <w:bCs/>
          <w:sz w:val="20"/>
          <w:lang w:val="en-CA" w:eastAsia="ko-KR"/>
        </w:rPr>
        <w:t> / </w:t>
      </w:r>
      <w:proofErr w:type="spellStart"/>
      <w:r w:rsidRPr="00F81132">
        <w:rPr>
          <w:bCs/>
          <w:sz w:val="20"/>
          <w:lang w:val="en-CA" w:eastAsia="ko-KR"/>
        </w:rPr>
        <w:t>SubWidthC</w:t>
      </w:r>
      <w:proofErr w:type="spellEnd"/>
      <w:r w:rsidRPr="00F81132">
        <w:rPr>
          <w:bCs/>
          <w:sz w:val="20"/>
          <w:lang w:val="en-CA" w:eastAsia="ko-KR"/>
        </w:rPr>
        <w:t xml:space="preserve">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9F9C9B2" w14:textId="77777777" w:rsidR="00F81132" w:rsidRPr="00F81132" w:rsidRDefault="00F81132" w:rsidP="00F81132">
      <w:pPr>
        <w:pStyle w:val="Equation"/>
        <w:tabs>
          <w:tab w:val="clear" w:pos="794"/>
          <w:tab w:val="clear" w:pos="1588"/>
          <w:tab w:val="left" w:pos="851"/>
          <w:tab w:val="left" w:pos="1134"/>
          <w:tab w:val="left" w:pos="1418"/>
        </w:tabs>
        <w:ind w:left="851"/>
        <w:rPr>
          <w:lang w:val="en-CA" w:eastAsia="ko-KR"/>
        </w:rPr>
      </w:pPr>
      <w:proofErr w:type="spellStart"/>
      <w:proofErr w:type="gramStart"/>
      <w:r w:rsidRPr="00F81132">
        <w:rPr>
          <w:lang w:val="en-CA" w:eastAsia="ko-KR"/>
        </w:rPr>
        <w:t>h</w:t>
      </w:r>
      <w:r w:rsidRPr="00F81132">
        <w:rPr>
          <w:vertAlign w:val="subscript"/>
          <w:lang w:val="en-CA" w:eastAsia="ko-KR"/>
        </w:rPr>
        <w:t>x</w:t>
      </w:r>
      <w:proofErr w:type="spellEnd"/>
      <w:proofErr w:type="gramEnd"/>
      <w:r w:rsidRPr="00F81132">
        <w:rPr>
          <w:vertAlign w:val="subscript"/>
          <w:lang w:val="en-CA" w:eastAsia="ko-KR"/>
        </w:rPr>
        <w:t> + </w:t>
      </w:r>
      <w:proofErr w:type="spellStart"/>
      <w:r w:rsidRPr="00F81132">
        <w:rPr>
          <w:vertAlign w:val="subscript"/>
          <w:lang w:val="en-CA" w:eastAsia="ko-KR"/>
        </w:rPr>
        <w:t>i</w:t>
      </w:r>
      <w:proofErr w:type="spellEnd"/>
      <w:r w:rsidRPr="00F81132">
        <w:rPr>
          <w:lang w:val="en-CA" w:eastAsia="ko-KR"/>
        </w:rPr>
        <w:t> = Clip3( </w:t>
      </w:r>
      <w:proofErr w:type="spellStart"/>
      <w:r w:rsidRPr="00F81132">
        <w:rPr>
          <w:lang w:val="en-CA"/>
        </w:rPr>
        <w:t>PpsVirtualBoundariesPosX</w:t>
      </w:r>
      <w:proofErr w:type="spellEnd"/>
      <w:r w:rsidRPr="00F81132">
        <w:rPr>
          <w:lang w:val="en-CA"/>
        </w:rPr>
        <w:t>[ n ]</w:t>
      </w:r>
      <w:r w:rsidRPr="00F81132">
        <w:rPr>
          <w:bCs/>
          <w:lang w:val="en-CA" w:eastAsia="ko-KR"/>
        </w:rPr>
        <w:t> / </w:t>
      </w:r>
      <w:proofErr w:type="spellStart"/>
      <w:r w:rsidRPr="00F81132">
        <w:rPr>
          <w:bCs/>
          <w:lang w:val="en-CA" w:eastAsia="ko-KR"/>
        </w:rPr>
        <w:t>SubWidthC</w:t>
      </w:r>
      <w:proofErr w:type="spellEnd"/>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1280</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r>
      <w:proofErr w:type="spellStart"/>
      <w:r w:rsidRPr="00F81132">
        <w:rPr>
          <w:lang w:val="en-CA" w:eastAsia="ko-KR"/>
        </w:rPr>
        <w:t>pic_width_in_luma_samples</w:t>
      </w:r>
      <w:proofErr w:type="spellEnd"/>
      <w:r w:rsidRPr="00F81132">
        <w:rPr>
          <w:bCs/>
          <w:lang w:val="en-CA" w:eastAsia="ko-KR"/>
        </w:rPr>
        <w:t> / </w:t>
      </w:r>
      <w:proofErr w:type="spellStart"/>
      <w:r w:rsidRPr="00F81132">
        <w:rPr>
          <w:bCs/>
          <w:lang w:val="en-CA" w:eastAsia="ko-KR"/>
        </w:rPr>
        <w:t>SubWidthC</w:t>
      </w:r>
      <w:proofErr w:type="spellEnd"/>
      <w:r w:rsidRPr="00F81132">
        <w:rPr>
          <w:lang w:val="en-CA" w:eastAsia="ko-KR"/>
        </w:rPr>
        <w:t> − 1, </w:t>
      </w:r>
      <w:proofErr w:type="spellStart"/>
      <w:r w:rsidRPr="00F81132">
        <w:rPr>
          <w:lang w:val="en-CA" w:eastAsia="ko-KR"/>
        </w:rPr>
        <w:t>xCtbC</w:t>
      </w:r>
      <w:proofErr w:type="spellEnd"/>
      <w:r w:rsidRPr="00F81132">
        <w:rPr>
          <w:lang w:val="en-CA" w:eastAsia="ko-KR"/>
        </w:rPr>
        <w:t> + x + </w:t>
      </w:r>
      <w:proofErr w:type="spellStart"/>
      <w:r w:rsidRPr="00F81132">
        <w:rPr>
          <w:lang w:val="en-CA" w:eastAsia="ko-KR"/>
        </w:rPr>
        <w:t>i</w:t>
      </w:r>
      <w:proofErr w:type="spellEnd"/>
      <w:r w:rsidRPr="00F81132">
        <w:rPr>
          <w:lang w:val="en-CA" w:eastAsia="ko-KR"/>
        </w:rPr>
        <w:t> )</w:t>
      </w:r>
    </w:p>
    <w:p w14:paraId="7EBBA50D"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proofErr w:type="spellStart"/>
      <w:r w:rsidRPr="00F81132">
        <w:rPr>
          <w:bCs/>
          <w:sz w:val="20"/>
          <w:lang w:val="en-CA" w:eastAsia="ko-KR"/>
        </w:rPr>
        <w:t>pps_loop_filter_across_virtual_boundaries_disabled_flag</w:t>
      </w:r>
      <w:proofErr w:type="spellEnd"/>
      <w:r w:rsidRPr="00F81132">
        <w:rPr>
          <w:sz w:val="20"/>
          <w:lang w:val="en-CA" w:eastAsia="ko-KR"/>
        </w:rPr>
        <w:t xml:space="preserve"> is equal to 1, and </w:t>
      </w:r>
      <w:proofErr w:type="spellStart"/>
      <w:r w:rsidRPr="00F81132">
        <w:rPr>
          <w:sz w:val="20"/>
          <w:lang w:val="en-CA"/>
        </w:rPr>
        <w:t>PpsVirtualBoundariesPosX</w:t>
      </w:r>
      <w:proofErr w:type="spellEnd"/>
      <w:r w:rsidRPr="00F81132">
        <w:rPr>
          <w:sz w:val="20"/>
          <w:lang w:val="en-CA"/>
        </w:rPr>
        <w:t>[ n ] % </w:t>
      </w:r>
      <w:proofErr w:type="spellStart"/>
      <w:r w:rsidRPr="00F81132">
        <w:rPr>
          <w:sz w:val="20"/>
          <w:lang w:val="en-CA"/>
        </w:rPr>
        <w:t>CtbSizeY</w:t>
      </w:r>
      <w:proofErr w:type="spellEnd"/>
      <w:r w:rsidRPr="00F81132">
        <w:rPr>
          <w:sz w:val="20"/>
          <w:lang w:val="en-CA"/>
        </w:rPr>
        <w:t xml:space="preserve"> is not equal to 0</w:t>
      </w:r>
      <w:r w:rsidRPr="00F81132">
        <w:rPr>
          <w:sz w:val="20"/>
          <w:lang w:val="en-CA" w:eastAsia="ko-KR"/>
        </w:rPr>
        <w:t xml:space="preserve"> and </w:t>
      </w:r>
      <w:proofErr w:type="spellStart"/>
      <w:r w:rsidRPr="00F81132">
        <w:rPr>
          <w:sz w:val="20"/>
          <w:lang w:val="en-CA"/>
        </w:rPr>
        <w:t>PpsVirtualBoundariesPosX</w:t>
      </w:r>
      <w:proofErr w:type="spellEnd"/>
      <w:r w:rsidRPr="00F81132">
        <w:rPr>
          <w:sz w:val="20"/>
          <w:lang w:val="en-CA"/>
        </w:rPr>
        <w:t>[ n ]</w:t>
      </w:r>
      <w:r w:rsidRPr="00F81132">
        <w:rPr>
          <w:bCs/>
          <w:sz w:val="20"/>
          <w:lang w:val="en-CA" w:eastAsia="ko-KR"/>
        </w:rPr>
        <w:t> / </w:t>
      </w:r>
      <w:proofErr w:type="spellStart"/>
      <w:r w:rsidRPr="00F81132">
        <w:rPr>
          <w:bCs/>
          <w:sz w:val="20"/>
          <w:lang w:val="en-CA" w:eastAsia="ko-KR"/>
        </w:rPr>
        <w:t>SubWidthC</w:t>
      </w:r>
      <w:proofErr w:type="spellEnd"/>
      <w:r w:rsidRPr="00F81132">
        <w:rPr>
          <w:sz w:val="20"/>
          <w:lang w:val="en-CA" w:eastAsia="ko-KR"/>
        </w:rPr>
        <w:t> − </w:t>
      </w:r>
      <w:proofErr w:type="spellStart"/>
      <w:r w:rsidRPr="00F81132">
        <w:rPr>
          <w:sz w:val="20"/>
          <w:lang w:val="en-CA" w:eastAsia="ko-KR"/>
        </w:rPr>
        <w:t>xCtbC</w:t>
      </w:r>
      <w:proofErr w:type="spellEnd"/>
      <w:r w:rsidRPr="00F81132">
        <w:rPr>
          <w:sz w:val="20"/>
          <w:lang w:val="en-CA" w:eastAsia="ko-KR"/>
        </w:rPr>
        <w:t xml:space="preserve"> − x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FB7D96E" w14:textId="77777777" w:rsidR="00F81132" w:rsidRPr="00F81132" w:rsidRDefault="00F81132" w:rsidP="00F81132">
      <w:pPr>
        <w:pStyle w:val="Equation"/>
        <w:tabs>
          <w:tab w:val="clear" w:pos="794"/>
          <w:tab w:val="clear" w:pos="1588"/>
          <w:tab w:val="left" w:pos="851"/>
          <w:tab w:val="left" w:pos="1134"/>
          <w:tab w:val="left" w:pos="1418"/>
        </w:tabs>
        <w:ind w:left="851"/>
        <w:rPr>
          <w:lang w:val="en-CA" w:eastAsia="ko-KR"/>
        </w:rPr>
      </w:pPr>
      <w:proofErr w:type="gramStart"/>
      <w:r w:rsidRPr="00F81132">
        <w:rPr>
          <w:lang w:val="en-CA" w:eastAsia="ko-KR"/>
        </w:rPr>
        <w:t>h</w:t>
      </w:r>
      <w:r w:rsidRPr="00F81132">
        <w:rPr>
          <w:vertAlign w:val="subscript"/>
          <w:lang w:val="en-CA" w:eastAsia="ko-KR"/>
        </w:rPr>
        <w:t>x</w:t>
      </w:r>
      <w:proofErr w:type="gramEnd"/>
      <w:r w:rsidRPr="00F81132">
        <w:rPr>
          <w:vertAlign w:val="subscript"/>
          <w:lang w:val="en-CA" w:eastAsia="ko-KR"/>
        </w:rPr>
        <w:t> + i</w:t>
      </w:r>
      <w:r w:rsidRPr="00F81132">
        <w:rPr>
          <w:lang w:val="en-CA" w:eastAsia="ko-KR"/>
        </w:rPr>
        <w:t> = Clip3( 0, </w:t>
      </w:r>
      <w:r w:rsidRPr="00F81132">
        <w:rPr>
          <w:lang w:val="en-CA"/>
        </w:rPr>
        <w:t>PpsVirtualBoundariesPosX[ n ]</w:t>
      </w:r>
      <w:r w:rsidRPr="00F81132">
        <w:rPr>
          <w:bCs/>
          <w:lang w:val="en-CA" w:eastAsia="ko-KR"/>
        </w:rPr>
        <w:t> / SubWidthC</w:t>
      </w:r>
      <w:r w:rsidRPr="00F81132">
        <w:rPr>
          <w:lang w:val="en-CA" w:eastAsia="ko-KR"/>
        </w:rPr>
        <w:t> − 1, xCtbC + x + i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1281</w:t>
      </w:r>
      <w:r w:rsidRPr="00F81132">
        <w:rPr>
          <w:noProof/>
          <w:lang w:val="en-CA" w:eastAsia="ko-KR"/>
        </w:rPr>
        <w:fldChar w:fldCharType="end"/>
      </w:r>
      <w:r w:rsidRPr="00F81132">
        <w:rPr>
          <w:noProof/>
          <w:lang w:val="en-CA" w:eastAsia="ko-KR"/>
        </w:rPr>
        <w:t>)</w:t>
      </w:r>
    </w:p>
    <w:p w14:paraId="4B1D5EF3"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lastRenderedPageBreak/>
        <w:t>Otherwise, the following applies:</w:t>
      </w:r>
    </w:p>
    <w:p w14:paraId="40D07235" w14:textId="77777777" w:rsidR="00F81132" w:rsidRPr="00F81132" w:rsidRDefault="00F81132" w:rsidP="00F81132">
      <w:pPr>
        <w:pStyle w:val="Equation"/>
        <w:tabs>
          <w:tab w:val="clear" w:pos="794"/>
          <w:tab w:val="clear" w:pos="1588"/>
          <w:tab w:val="left" w:pos="851"/>
          <w:tab w:val="left" w:pos="1134"/>
          <w:tab w:val="left" w:pos="1418"/>
        </w:tabs>
        <w:ind w:left="851"/>
        <w:rPr>
          <w:noProof/>
          <w:lang w:val="en-CA"/>
        </w:rPr>
      </w:pPr>
      <w:r w:rsidRPr="00F81132">
        <w:rPr>
          <w:noProof/>
          <w:lang w:val="en-CA" w:eastAsia="ko-KR"/>
        </w:rPr>
        <w:t>h</w:t>
      </w:r>
      <w:r w:rsidRPr="00F81132">
        <w:rPr>
          <w:noProof/>
          <w:vertAlign w:val="subscript"/>
          <w:lang w:val="en-CA" w:eastAsia="ko-KR"/>
        </w:rPr>
        <w:t>x</w:t>
      </w:r>
      <w:r w:rsidRPr="00F81132">
        <w:rPr>
          <w:vertAlign w:val="subscript"/>
          <w:lang w:val="en-CA" w:eastAsia="ko-KR"/>
        </w:rPr>
        <w:t> + </w:t>
      </w:r>
      <w:proofErr w:type="spellStart"/>
      <w:r w:rsidRPr="00F81132">
        <w:rPr>
          <w:vertAlign w:val="subscript"/>
          <w:lang w:val="en-CA" w:eastAsia="ko-KR"/>
        </w:rPr>
        <w:t>i</w:t>
      </w:r>
      <w:proofErr w:type="spellEnd"/>
      <w:r w:rsidRPr="00F81132">
        <w:rPr>
          <w:noProof/>
          <w:lang w:val="en-CA" w:eastAsia="ko-KR"/>
        </w:rPr>
        <w:t> = Clip3( 0, pic_width_in_luma_samples / SubWidthC − 1, xCtbC + x</w:t>
      </w:r>
      <w:r w:rsidRPr="00F81132">
        <w:rPr>
          <w:lang w:val="en-CA" w:eastAsia="ko-KR"/>
        </w:rPr>
        <w:t> + </w:t>
      </w:r>
      <w:proofErr w:type="spellStart"/>
      <w:proofErr w:type="gramStart"/>
      <w:r w:rsidRPr="00F81132">
        <w:rPr>
          <w:lang w:val="en-CA" w:eastAsia="ko-KR"/>
        </w:rPr>
        <w:t>i</w:t>
      </w:r>
      <w:proofErr w:type="spellEnd"/>
      <w:r w:rsidRPr="00F81132">
        <w:rPr>
          <w:noProof/>
          <w:lang w:val="en-CA" w:eastAsia="ko-KR"/>
        </w:rPr>
        <w:t> )</w:t>
      </w:r>
      <w:proofErr w:type="gramEnd"/>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1282</w:t>
      </w:r>
      <w:r w:rsidRPr="00F81132">
        <w:rPr>
          <w:noProof/>
          <w:lang w:val="en-CA" w:eastAsia="ko-KR"/>
        </w:rPr>
        <w:fldChar w:fldCharType="end"/>
      </w:r>
      <w:r w:rsidRPr="00F81132">
        <w:rPr>
          <w:noProof/>
          <w:lang w:val="en-CA" w:eastAsia="ko-KR"/>
        </w:rPr>
        <w:t>)</w:t>
      </w:r>
    </w:p>
    <w:p w14:paraId="7EC2689F" w14:textId="7202D08F"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F81132">
        <w:rPr>
          <w:sz w:val="20"/>
          <w:highlight w:val="green"/>
          <w:lang w:val="en-CA" w:eastAsia="ko-KR"/>
        </w:rPr>
        <w:t xml:space="preserve">If </w:t>
      </w:r>
      <w:proofErr w:type="spellStart"/>
      <w:r w:rsidRPr="00F81132">
        <w:rPr>
          <w:sz w:val="20"/>
          <w:highlight w:val="green"/>
          <w:lang w:val="en-CA"/>
        </w:rPr>
        <w:t>subpic_treated_as_pic_flag</w:t>
      </w:r>
      <w:proofErr w:type="spellEnd"/>
      <w:r w:rsidRPr="00F81132">
        <w:rPr>
          <w:sz w:val="20"/>
          <w:highlight w:val="green"/>
          <w:lang w:val="en-CA"/>
        </w:rPr>
        <w:t>[ </w:t>
      </w:r>
      <w:proofErr w:type="spellStart"/>
      <w:r w:rsidRPr="00F81132">
        <w:rPr>
          <w:rFonts w:eastAsia="SimSun"/>
          <w:noProof/>
          <w:sz w:val="20"/>
          <w:highlight w:val="green"/>
          <w:lang w:val="en-CA"/>
        </w:rPr>
        <w:t>SubPicIdx</w:t>
      </w:r>
      <w:proofErr w:type="spellEnd"/>
      <w:r w:rsidRPr="00F81132">
        <w:rPr>
          <w:sz w:val="20"/>
          <w:highlight w:val="green"/>
          <w:lang w:val="en-CA"/>
        </w:rPr>
        <w:t> ] is equal to 1</w:t>
      </w:r>
      <w:ins w:id="18" w:author="ChingYeh Chen (陳慶曄)" w:date="2019-10-09T05:41:00Z">
        <w:r w:rsidR="00255F4A">
          <w:rPr>
            <w:sz w:val="20"/>
            <w:highlight w:val="green"/>
            <w:lang w:val="en-CA"/>
          </w:rPr>
          <w:t xml:space="preserve">, </w:t>
        </w:r>
        <w:proofErr w:type="spellStart"/>
        <w:r w:rsidR="00255F4A" w:rsidRPr="00255F4A">
          <w:rPr>
            <w:sz w:val="20"/>
            <w:highlight w:val="green"/>
            <w:lang w:val="en-CA"/>
          </w:rPr>
          <w:t>loop_filter_across_subpic_enabled_flag</w:t>
        </w:r>
        <w:proofErr w:type="spellEnd"/>
        <w:r w:rsidR="00255F4A" w:rsidRPr="00255F4A">
          <w:rPr>
            <w:sz w:val="20"/>
            <w:highlight w:val="green"/>
            <w:lang w:val="en-CA"/>
          </w:rPr>
          <w:t>[</w:t>
        </w:r>
        <w:proofErr w:type="spellStart"/>
        <w:r w:rsidR="00255F4A" w:rsidRPr="00255F4A">
          <w:rPr>
            <w:sz w:val="20"/>
            <w:highlight w:val="green"/>
            <w:lang w:val="en-CA"/>
          </w:rPr>
          <w:t>SubPicIdx</w:t>
        </w:r>
        <w:proofErr w:type="spellEnd"/>
        <w:r w:rsidR="00255F4A" w:rsidRPr="00264465">
          <w:rPr>
            <w:sz w:val="20"/>
            <w:highlight w:val="green"/>
            <w:lang w:val="en-CA"/>
          </w:rPr>
          <w:t> </w:t>
        </w:r>
        <w:r w:rsidR="00255F4A" w:rsidRPr="00255F4A">
          <w:rPr>
            <w:sz w:val="20"/>
            <w:highlight w:val="green"/>
            <w:lang w:val="en-CA"/>
          </w:rPr>
          <w:t>] is equal to 0</w:t>
        </w:r>
      </w:ins>
      <w:r w:rsidRPr="00F81132">
        <w:rPr>
          <w:sz w:val="20"/>
          <w:highlight w:val="green"/>
          <w:lang w:val="en-CA" w:eastAsia="ko-KR"/>
        </w:rPr>
        <w:t xml:space="preserve">, </w:t>
      </w:r>
      <w:r w:rsidRPr="00F81132">
        <w:rPr>
          <w:rFonts w:eastAsia="SimSun"/>
          <w:noProof/>
          <w:sz w:val="20"/>
          <w:highlight w:val="green"/>
          <w:lang w:val="en-CA" w:eastAsia="ko-KR"/>
        </w:rPr>
        <w:t xml:space="preserve">the top </w:t>
      </w:r>
      <w:r w:rsidRPr="00F81132">
        <w:rPr>
          <w:rFonts w:eastAsia="SimSun"/>
          <w:sz w:val="20"/>
          <w:highlight w:val="green"/>
          <w:lang w:val="en-CA" w:eastAsia="ko-KR"/>
        </w:rPr>
        <w:t>boundary</w:t>
      </w:r>
      <w:r w:rsidRPr="00F81132">
        <w:rPr>
          <w:rFonts w:eastAsia="SimSun"/>
          <w:noProof/>
          <w:sz w:val="20"/>
          <w:highlight w:val="green"/>
          <w:lang w:val="en-CA" w:eastAsia="ko-KR"/>
        </w:rPr>
        <w:t xml:space="preserve"> of the current coding tree block is the top boundary of the subpicture, and</w:t>
      </w:r>
      <w:r w:rsidRPr="00F81132">
        <w:rPr>
          <w:sz w:val="20"/>
          <w:highlight w:val="green"/>
          <w:lang w:val="en-CA" w:eastAsia="ko-KR"/>
        </w:rPr>
        <w:t xml:space="preserve"> y is greater than </w:t>
      </w:r>
      <w:r w:rsidR="00EF5BB9">
        <w:rPr>
          <w:sz w:val="20"/>
          <w:highlight w:val="green"/>
          <w:lang w:val="en-CA" w:eastAsia="ko-KR"/>
        </w:rPr>
        <w:t xml:space="preserve">or equal to </w:t>
      </w:r>
      <w:r w:rsidRPr="00F81132">
        <w:rPr>
          <w:bCs/>
          <w:sz w:val="20"/>
          <w:highlight w:val="green"/>
          <w:lang w:val="en-CA" w:eastAsia="ko-KR"/>
        </w:rPr>
        <w:t>0 and less than 2</w:t>
      </w:r>
      <w:r w:rsidRPr="00F81132">
        <w:rPr>
          <w:sz w:val="20"/>
          <w:highlight w:val="green"/>
          <w:lang w:val="en-CA" w:eastAsia="ko-KR"/>
        </w:rPr>
        <w:t>, the following applies:</w:t>
      </w:r>
    </w:p>
    <w:p w14:paraId="033499CC" w14:textId="4C27617D" w:rsidR="00F81132" w:rsidRPr="00F81132" w:rsidRDefault="00F81132" w:rsidP="00F81132">
      <w:pPr>
        <w:tabs>
          <w:tab w:val="left" w:pos="1588"/>
          <w:tab w:val="left" w:pos="1985"/>
        </w:tabs>
        <w:rPr>
          <w:sz w:val="20"/>
          <w:highlight w:val="green"/>
          <w:lang w:val="en-CA" w:eastAsia="ko-KR"/>
        </w:rPr>
      </w:pPr>
      <w:r w:rsidRPr="00F81132">
        <w:rPr>
          <w:sz w:val="20"/>
          <w:highlight w:val="green"/>
          <w:lang w:val="en-CA" w:eastAsia="ko-KR"/>
        </w:rPr>
        <w:tab/>
      </w:r>
      <w:r>
        <w:rPr>
          <w:sz w:val="20"/>
          <w:highlight w:val="green"/>
          <w:lang w:val="en-CA" w:eastAsia="ko-KR"/>
        </w:rPr>
        <w:tab/>
        <w:t xml:space="preserve"> </w:t>
      </w:r>
      <w:proofErr w:type="spellStart"/>
      <w:proofErr w:type="gramStart"/>
      <w:r w:rsidRPr="00F81132">
        <w:rPr>
          <w:sz w:val="20"/>
          <w:highlight w:val="green"/>
          <w:lang w:val="en-CA" w:eastAsia="ko-KR"/>
        </w:rPr>
        <w:t>v</w:t>
      </w:r>
      <w:r w:rsidRPr="00F81132">
        <w:rPr>
          <w:sz w:val="20"/>
          <w:highlight w:val="green"/>
          <w:vertAlign w:val="subscript"/>
          <w:lang w:val="en-CA" w:eastAsia="ko-KR"/>
        </w:rPr>
        <w:t>y</w:t>
      </w:r>
      <w:proofErr w:type="spellEnd"/>
      <w:proofErr w:type="gramEnd"/>
      <w:r w:rsidRPr="00F81132">
        <w:rPr>
          <w:sz w:val="20"/>
          <w:highlight w:val="green"/>
          <w:vertAlign w:val="subscript"/>
          <w:lang w:val="en-CA" w:eastAsia="ko-KR"/>
        </w:rPr>
        <w:t> + j</w:t>
      </w:r>
      <w:r w:rsidRPr="00F81132">
        <w:rPr>
          <w:sz w:val="20"/>
          <w:highlight w:val="green"/>
          <w:lang w:val="en-CA" w:eastAsia="ko-KR"/>
        </w:rPr>
        <w:t>  = Clip3( </w:t>
      </w:r>
      <w:proofErr w:type="spellStart"/>
      <w:r w:rsidRPr="00F81132">
        <w:rPr>
          <w:sz w:val="20"/>
          <w:highlight w:val="green"/>
          <w:lang w:val="en-CA" w:eastAsia="ko-KR"/>
        </w:rPr>
        <w:t>yCtbC</w:t>
      </w:r>
      <w:proofErr w:type="spellEnd"/>
      <w:r w:rsidRPr="00F81132">
        <w:rPr>
          <w:sz w:val="20"/>
          <w:highlight w:val="green"/>
          <w:lang w:val="en-CA" w:eastAsia="ko-KR"/>
        </w:rPr>
        <w:t>, </w:t>
      </w:r>
      <w:proofErr w:type="spellStart"/>
      <w:r w:rsidRPr="00F81132">
        <w:rPr>
          <w:sz w:val="20"/>
          <w:highlight w:val="green"/>
          <w:lang w:val="en-CA" w:eastAsia="ko-KR"/>
        </w:rPr>
        <w:t>pic_height_in_luma_samples</w:t>
      </w:r>
      <w:proofErr w:type="spellEnd"/>
      <w:r w:rsidRPr="00F81132">
        <w:rPr>
          <w:sz w:val="20"/>
          <w:highlight w:val="green"/>
          <w:lang w:val="en-CA" w:eastAsia="ko-KR"/>
        </w:rPr>
        <w:t xml:space="preserve"> / </w:t>
      </w:r>
      <w:proofErr w:type="spellStart"/>
      <w:r w:rsidRPr="00F81132">
        <w:rPr>
          <w:sz w:val="20"/>
          <w:highlight w:val="green"/>
          <w:lang w:val="en-CA" w:eastAsia="ko-KR"/>
        </w:rPr>
        <w:t>SubHeightC</w:t>
      </w:r>
      <w:proofErr w:type="spellEnd"/>
      <w:r w:rsidRPr="00F81132">
        <w:rPr>
          <w:sz w:val="20"/>
          <w:highlight w:val="green"/>
          <w:lang w:val="en-CA" w:eastAsia="ko-KR"/>
        </w:rPr>
        <w:t> </w:t>
      </w:r>
      <w:r w:rsidRPr="00F81132">
        <w:rPr>
          <w:noProof/>
          <w:sz w:val="20"/>
          <w:highlight w:val="green"/>
          <w:lang w:val="en-CA" w:eastAsia="ko-KR"/>
        </w:rPr>
        <w:t>− 1</w:t>
      </w:r>
      <w:r w:rsidRPr="00F81132">
        <w:rPr>
          <w:sz w:val="20"/>
          <w:highlight w:val="green"/>
          <w:lang w:val="en-CA" w:eastAsia="ko-KR"/>
        </w:rPr>
        <w:t>, </w:t>
      </w:r>
      <w:proofErr w:type="spellStart"/>
      <w:r w:rsidRPr="00F81132">
        <w:rPr>
          <w:sz w:val="20"/>
          <w:highlight w:val="green"/>
          <w:lang w:val="en-CA" w:eastAsia="ko-KR"/>
        </w:rPr>
        <w:t>yCtbC</w:t>
      </w:r>
      <w:proofErr w:type="spellEnd"/>
      <w:r w:rsidRPr="00F81132">
        <w:rPr>
          <w:sz w:val="20"/>
          <w:highlight w:val="green"/>
          <w:lang w:val="en-CA" w:eastAsia="ko-KR"/>
        </w:rPr>
        <w:t xml:space="preserve">/ </w:t>
      </w:r>
      <w:proofErr w:type="spellStart"/>
      <w:r w:rsidRPr="00F81132">
        <w:rPr>
          <w:sz w:val="20"/>
          <w:highlight w:val="green"/>
          <w:lang w:val="en-CA" w:eastAsia="ko-KR"/>
        </w:rPr>
        <w:t>SubHeightC</w:t>
      </w:r>
      <w:proofErr w:type="spellEnd"/>
      <w:r w:rsidRPr="00F81132">
        <w:rPr>
          <w:sz w:val="20"/>
          <w:highlight w:val="green"/>
          <w:lang w:val="en-CA" w:eastAsia="ko-KR"/>
        </w:rPr>
        <w:t> + y + j )</w:t>
      </w:r>
    </w:p>
    <w:p w14:paraId="13FCC84E" w14:textId="7107F3A9"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green"/>
          <w:lang w:val="en-CA" w:eastAsia="ko-KR"/>
        </w:rPr>
      </w:pPr>
      <w:r w:rsidRPr="00F81132">
        <w:rPr>
          <w:sz w:val="20"/>
          <w:highlight w:val="green"/>
          <w:lang w:val="en-CA" w:eastAsia="ko-KR"/>
        </w:rPr>
        <w:t xml:space="preserve">Otherwise, if </w:t>
      </w:r>
      <w:proofErr w:type="spellStart"/>
      <w:r w:rsidRPr="00F81132">
        <w:rPr>
          <w:sz w:val="20"/>
          <w:highlight w:val="green"/>
          <w:lang w:val="en-CA"/>
        </w:rPr>
        <w:t>subpic_treated_as_pic_flag</w:t>
      </w:r>
      <w:proofErr w:type="spellEnd"/>
      <w:r w:rsidRPr="00F81132">
        <w:rPr>
          <w:sz w:val="20"/>
          <w:highlight w:val="green"/>
          <w:lang w:val="en-CA"/>
        </w:rPr>
        <w:t>[ </w:t>
      </w:r>
      <w:proofErr w:type="spellStart"/>
      <w:r w:rsidRPr="00F81132">
        <w:rPr>
          <w:rFonts w:eastAsia="SimSun"/>
          <w:noProof/>
          <w:sz w:val="20"/>
          <w:highlight w:val="green"/>
          <w:lang w:val="en-CA"/>
        </w:rPr>
        <w:t>SubPicIdx</w:t>
      </w:r>
      <w:proofErr w:type="spellEnd"/>
      <w:r w:rsidRPr="00F81132">
        <w:rPr>
          <w:sz w:val="20"/>
          <w:highlight w:val="green"/>
          <w:lang w:val="en-CA"/>
        </w:rPr>
        <w:t> ] is equal to 1</w:t>
      </w:r>
      <w:ins w:id="19" w:author="ChingYeh Chen (陳慶曄)" w:date="2019-10-09T05:41:00Z">
        <w:r w:rsidR="00255F4A">
          <w:rPr>
            <w:sz w:val="20"/>
            <w:highlight w:val="green"/>
            <w:lang w:val="en-CA"/>
          </w:rPr>
          <w:t xml:space="preserve">, </w:t>
        </w:r>
        <w:proofErr w:type="spellStart"/>
        <w:r w:rsidR="00255F4A" w:rsidRPr="00255F4A">
          <w:rPr>
            <w:sz w:val="20"/>
            <w:highlight w:val="green"/>
            <w:lang w:val="en-CA"/>
          </w:rPr>
          <w:t>loop_filter_across_subpic_enabled_flag</w:t>
        </w:r>
        <w:proofErr w:type="spellEnd"/>
        <w:r w:rsidR="00255F4A" w:rsidRPr="00255F4A">
          <w:rPr>
            <w:sz w:val="20"/>
            <w:highlight w:val="green"/>
            <w:lang w:val="en-CA"/>
          </w:rPr>
          <w:t>[</w:t>
        </w:r>
        <w:proofErr w:type="spellStart"/>
        <w:r w:rsidR="00255F4A" w:rsidRPr="00255F4A">
          <w:rPr>
            <w:sz w:val="20"/>
            <w:highlight w:val="green"/>
            <w:lang w:val="en-CA"/>
          </w:rPr>
          <w:t>SubPicIdx</w:t>
        </w:r>
        <w:proofErr w:type="spellEnd"/>
        <w:r w:rsidR="00255F4A" w:rsidRPr="00264465">
          <w:rPr>
            <w:sz w:val="20"/>
            <w:highlight w:val="green"/>
            <w:lang w:val="en-CA"/>
          </w:rPr>
          <w:t> </w:t>
        </w:r>
        <w:r w:rsidR="00255F4A" w:rsidRPr="00255F4A">
          <w:rPr>
            <w:sz w:val="20"/>
            <w:highlight w:val="green"/>
            <w:lang w:val="en-CA"/>
          </w:rPr>
          <w:t>] is equal to 0</w:t>
        </w:r>
      </w:ins>
      <w:bookmarkStart w:id="20" w:name="_GoBack"/>
      <w:bookmarkEnd w:id="20"/>
      <w:r w:rsidRPr="00F81132">
        <w:rPr>
          <w:sz w:val="20"/>
          <w:highlight w:val="green"/>
          <w:lang w:val="en-CA" w:eastAsia="ko-KR"/>
        </w:rPr>
        <w:t xml:space="preserve">, </w:t>
      </w:r>
      <w:r w:rsidRPr="00F81132">
        <w:rPr>
          <w:rFonts w:eastAsia="SimSun"/>
          <w:noProof/>
          <w:sz w:val="20"/>
          <w:highlight w:val="green"/>
          <w:lang w:val="en-CA" w:eastAsia="ko-KR"/>
        </w:rPr>
        <w:t xml:space="preserve">the bottom </w:t>
      </w:r>
      <w:r w:rsidRPr="00F81132">
        <w:rPr>
          <w:rFonts w:eastAsia="SimSun"/>
          <w:sz w:val="20"/>
          <w:highlight w:val="green"/>
          <w:lang w:val="en-CA" w:eastAsia="ko-KR"/>
        </w:rPr>
        <w:t>boundary</w:t>
      </w:r>
      <w:r w:rsidRPr="00F81132">
        <w:rPr>
          <w:rFonts w:eastAsia="SimSun"/>
          <w:noProof/>
          <w:sz w:val="20"/>
          <w:highlight w:val="green"/>
          <w:lang w:val="en-CA" w:eastAsia="ko-KR"/>
        </w:rPr>
        <w:t xml:space="preserve"> of the current coding tree block is the bottom boundary of the subpicture, and</w:t>
      </w:r>
      <w:r w:rsidRPr="00F81132">
        <w:rPr>
          <w:sz w:val="20"/>
          <w:highlight w:val="green"/>
          <w:lang w:val="en-CA" w:eastAsia="ko-KR"/>
        </w:rPr>
        <w:t xml:space="preserve"> </w:t>
      </w:r>
      <w:r w:rsidRPr="00F81132">
        <w:rPr>
          <w:rFonts w:eastAsia="SimSun"/>
          <w:noProof/>
          <w:sz w:val="20"/>
          <w:highlight w:val="green"/>
          <w:lang w:val="en-CA" w:eastAsia="ko-KR"/>
        </w:rPr>
        <w:t>CtbSizeY</w:t>
      </w:r>
      <w:r w:rsidRPr="00F81132">
        <w:rPr>
          <w:sz w:val="20"/>
          <w:highlight w:val="green"/>
          <w:lang w:val="en-CA" w:eastAsia="ko-KR"/>
        </w:rPr>
        <w:t xml:space="preserve">/ </w:t>
      </w:r>
      <w:proofErr w:type="spellStart"/>
      <w:r w:rsidRPr="00F81132">
        <w:rPr>
          <w:sz w:val="20"/>
          <w:highlight w:val="green"/>
          <w:lang w:val="en-CA" w:eastAsia="ko-KR"/>
        </w:rPr>
        <w:t>SubHeightC</w:t>
      </w:r>
      <w:proofErr w:type="spellEnd"/>
      <w:r w:rsidRPr="00F81132">
        <w:rPr>
          <w:sz w:val="20"/>
          <w:highlight w:val="green"/>
          <w:lang w:val="en-CA" w:eastAsia="ko-KR"/>
        </w:rPr>
        <w:t xml:space="preserve"> </w:t>
      </w:r>
      <w:r w:rsidRPr="00F81132">
        <w:rPr>
          <w:noProof/>
          <w:sz w:val="20"/>
          <w:highlight w:val="green"/>
          <w:lang w:val="en-CA" w:eastAsia="ko-KR"/>
        </w:rPr>
        <w:t>−</w:t>
      </w:r>
      <w:r w:rsidRPr="00F81132">
        <w:rPr>
          <w:rFonts w:eastAsia="SimSun"/>
          <w:noProof/>
          <w:sz w:val="20"/>
          <w:highlight w:val="green"/>
          <w:lang w:val="en-CA" w:eastAsia="ko-KR"/>
        </w:rPr>
        <w:t>y</w:t>
      </w:r>
      <w:r w:rsidRPr="00F81132">
        <w:rPr>
          <w:sz w:val="20"/>
          <w:highlight w:val="green"/>
          <w:lang w:val="en-CA" w:eastAsia="ko-KR"/>
        </w:rPr>
        <w:t xml:space="preserve"> is greater than </w:t>
      </w:r>
      <w:r w:rsidRPr="00F81132">
        <w:rPr>
          <w:bCs/>
          <w:sz w:val="20"/>
          <w:highlight w:val="green"/>
          <w:lang w:val="en-CA" w:eastAsia="ko-KR"/>
        </w:rPr>
        <w:t>0 and less than 3</w:t>
      </w:r>
      <w:r w:rsidRPr="00F81132">
        <w:rPr>
          <w:sz w:val="20"/>
          <w:highlight w:val="green"/>
          <w:lang w:val="en-CA" w:eastAsia="ko-KR"/>
        </w:rPr>
        <w:t>, the following applies:</w:t>
      </w:r>
    </w:p>
    <w:p w14:paraId="639D1DB8" w14:textId="239D9B50" w:rsidR="00F81132" w:rsidRPr="00F81132" w:rsidRDefault="00F81132" w:rsidP="00F81132">
      <w:pPr>
        <w:tabs>
          <w:tab w:val="left" w:pos="1191"/>
          <w:tab w:val="left" w:pos="1588"/>
          <w:tab w:val="left" w:pos="1985"/>
        </w:tabs>
        <w:ind w:left="800"/>
        <w:rPr>
          <w:sz w:val="20"/>
          <w:highlight w:val="green"/>
          <w:lang w:val="en-CA" w:eastAsia="ko-KR"/>
        </w:rPr>
      </w:pPr>
      <w:r>
        <w:rPr>
          <w:sz w:val="20"/>
          <w:highlight w:val="green"/>
          <w:lang w:val="en-CA" w:eastAsia="ko-KR"/>
        </w:rPr>
        <w:t xml:space="preserve"> </w:t>
      </w:r>
      <w:proofErr w:type="spellStart"/>
      <w:proofErr w:type="gramStart"/>
      <w:r w:rsidRPr="00F81132">
        <w:rPr>
          <w:sz w:val="20"/>
          <w:highlight w:val="green"/>
          <w:lang w:val="en-CA" w:eastAsia="ko-KR"/>
        </w:rPr>
        <w:t>v</w:t>
      </w:r>
      <w:r w:rsidRPr="00F81132">
        <w:rPr>
          <w:sz w:val="20"/>
          <w:highlight w:val="green"/>
          <w:vertAlign w:val="subscript"/>
          <w:lang w:val="en-CA" w:eastAsia="ko-KR"/>
        </w:rPr>
        <w:t>y</w:t>
      </w:r>
      <w:proofErr w:type="spellEnd"/>
      <w:proofErr w:type="gramEnd"/>
      <w:r w:rsidRPr="00F81132">
        <w:rPr>
          <w:sz w:val="20"/>
          <w:highlight w:val="green"/>
          <w:vertAlign w:val="subscript"/>
          <w:lang w:val="en-CA" w:eastAsia="ko-KR"/>
        </w:rPr>
        <w:t> + j</w:t>
      </w:r>
      <w:r w:rsidRPr="00F81132">
        <w:rPr>
          <w:sz w:val="20"/>
          <w:highlight w:val="green"/>
          <w:lang w:val="en-CA" w:eastAsia="ko-KR"/>
        </w:rPr>
        <w:t xml:space="preserve">  = Clip3( 0, </w:t>
      </w:r>
      <w:proofErr w:type="spellStart"/>
      <w:r w:rsidRPr="00F81132">
        <w:rPr>
          <w:sz w:val="20"/>
          <w:highlight w:val="green"/>
          <w:lang w:val="en-CA" w:eastAsia="ko-KR"/>
        </w:rPr>
        <w:t>yCtbC</w:t>
      </w:r>
      <w:proofErr w:type="spellEnd"/>
      <w:r w:rsidRPr="00F81132">
        <w:rPr>
          <w:sz w:val="20"/>
          <w:highlight w:val="green"/>
          <w:lang w:val="en-CA" w:eastAsia="ko-KR"/>
        </w:rPr>
        <w:t xml:space="preserve"> + </w:t>
      </w:r>
      <w:proofErr w:type="spellStart"/>
      <w:r w:rsidRPr="00F81132">
        <w:rPr>
          <w:sz w:val="20"/>
          <w:highlight w:val="green"/>
          <w:lang w:val="en-CA" w:eastAsia="ko-KR"/>
        </w:rPr>
        <w:t>CtbSizeY</w:t>
      </w:r>
      <w:proofErr w:type="spellEnd"/>
      <w:r w:rsidRPr="00F81132">
        <w:rPr>
          <w:sz w:val="20"/>
          <w:highlight w:val="green"/>
          <w:lang w:val="en-CA" w:eastAsia="ko-KR"/>
        </w:rPr>
        <w:t xml:space="preserve">/ </w:t>
      </w:r>
      <w:proofErr w:type="spellStart"/>
      <w:r w:rsidRPr="00F81132">
        <w:rPr>
          <w:sz w:val="20"/>
          <w:highlight w:val="green"/>
          <w:lang w:val="en-CA" w:eastAsia="ko-KR"/>
        </w:rPr>
        <w:t>SubHeightC</w:t>
      </w:r>
      <w:proofErr w:type="spellEnd"/>
      <w:r w:rsidRPr="00F81132">
        <w:rPr>
          <w:sz w:val="20"/>
          <w:highlight w:val="green"/>
          <w:lang w:val="en-CA" w:eastAsia="ko-KR"/>
        </w:rPr>
        <w:t xml:space="preserve"> </w:t>
      </w:r>
      <w:r w:rsidRPr="00F81132">
        <w:rPr>
          <w:noProof/>
          <w:sz w:val="20"/>
          <w:highlight w:val="green"/>
          <w:lang w:val="en-CA" w:eastAsia="ko-KR"/>
        </w:rPr>
        <w:t>−</w:t>
      </w:r>
      <w:r w:rsidRPr="00F81132">
        <w:rPr>
          <w:sz w:val="20"/>
          <w:highlight w:val="green"/>
          <w:lang w:val="en-CA" w:eastAsia="ko-KR"/>
        </w:rPr>
        <w:t xml:space="preserve"> 1, </w:t>
      </w:r>
      <w:proofErr w:type="spellStart"/>
      <w:r w:rsidRPr="00F81132">
        <w:rPr>
          <w:sz w:val="20"/>
          <w:highlight w:val="green"/>
          <w:lang w:val="en-CA" w:eastAsia="ko-KR"/>
        </w:rPr>
        <w:t>yCtbC</w:t>
      </w:r>
      <w:proofErr w:type="spellEnd"/>
      <w:r w:rsidRPr="00F81132">
        <w:rPr>
          <w:sz w:val="20"/>
          <w:highlight w:val="green"/>
          <w:lang w:val="en-CA" w:eastAsia="ko-KR"/>
        </w:rPr>
        <w:t> + y + j )</w:t>
      </w:r>
    </w:p>
    <w:p w14:paraId="17BA449B" w14:textId="4898D38F"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highlight w:val="green"/>
          <w:lang w:val="en-CA" w:eastAsia="ko-KR"/>
        </w:rPr>
        <w:t>Otherwise, if</w:t>
      </w:r>
      <w:r w:rsidRPr="00F81132">
        <w:rPr>
          <w:sz w:val="20"/>
          <w:lang w:val="en-CA" w:eastAsia="ko-KR"/>
        </w:rPr>
        <w:t xml:space="preserve"> </w:t>
      </w:r>
      <w:proofErr w:type="spellStart"/>
      <w:r w:rsidRPr="00F81132">
        <w:rPr>
          <w:bCs/>
          <w:sz w:val="20"/>
          <w:lang w:val="en-CA" w:eastAsia="ko-KR"/>
        </w:rPr>
        <w:t>pps_loop_filter_across_virtual_boundaries_disabled_flag</w:t>
      </w:r>
      <w:proofErr w:type="spellEnd"/>
      <w:r w:rsidRPr="00F81132">
        <w:rPr>
          <w:sz w:val="20"/>
          <w:lang w:val="en-CA" w:eastAsia="ko-KR"/>
        </w:rPr>
        <w:t xml:space="preserve"> is equal to 1, and </w:t>
      </w:r>
      <w:proofErr w:type="spellStart"/>
      <w:r w:rsidRPr="00F81132">
        <w:rPr>
          <w:sz w:val="20"/>
          <w:lang w:val="en-CA"/>
        </w:rPr>
        <w:t>PpsVirtualBoundariesPosY</w:t>
      </w:r>
      <w:proofErr w:type="spellEnd"/>
      <w:r w:rsidRPr="00F81132">
        <w:rPr>
          <w:sz w:val="20"/>
          <w:lang w:val="en-CA"/>
        </w:rPr>
        <w:t>[ n ] % </w:t>
      </w:r>
      <w:proofErr w:type="spellStart"/>
      <w:r w:rsidRPr="00F81132">
        <w:rPr>
          <w:sz w:val="20"/>
          <w:lang w:val="en-CA"/>
        </w:rPr>
        <w:t>CtbSizeY</w:t>
      </w:r>
      <w:proofErr w:type="spellEnd"/>
      <w:r w:rsidRPr="00F81132">
        <w:rPr>
          <w:sz w:val="20"/>
          <w:lang w:val="en-CA"/>
        </w:rPr>
        <w:t xml:space="preserve"> is not equal to 0</w:t>
      </w:r>
      <w:r w:rsidRPr="00F81132">
        <w:rPr>
          <w:sz w:val="20"/>
          <w:lang w:val="en-CA" w:eastAsia="ko-KR"/>
        </w:rPr>
        <w:t xml:space="preserve"> and </w:t>
      </w:r>
      <w:proofErr w:type="spellStart"/>
      <w:r w:rsidRPr="00F81132">
        <w:rPr>
          <w:sz w:val="20"/>
          <w:lang w:val="en-CA" w:eastAsia="ko-KR"/>
        </w:rPr>
        <w:t>yCtbC</w:t>
      </w:r>
      <w:proofErr w:type="spellEnd"/>
      <w:r w:rsidRPr="00F81132">
        <w:rPr>
          <w:sz w:val="20"/>
          <w:lang w:val="en-CA" w:eastAsia="ko-KR"/>
        </w:rPr>
        <w:t> + y − </w:t>
      </w:r>
      <w:proofErr w:type="spellStart"/>
      <w:r w:rsidRPr="00F81132">
        <w:rPr>
          <w:sz w:val="20"/>
          <w:lang w:val="en-CA"/>
        </w:rPr>
        <w:t>PpsVirtualBoundariesPosY</w:t>
      </w:r>
      <w:proofErr w:type="spellEnd"/>
      <w:r w:rsidRPr="00F81132">
        <w:rPr>
          <w:sz w:val="20"/>
          <w:lang w:val="en-CA"/>
        </w:rPr>
        <w:t>[ n ]</w:t>
      </w:r>
      <w:r w:rsidRPr="00F81132">
        <w:rPr>
          <w:bCs/>
          <w:sz w:val="20"/>
          <w:lang w:val="en-CA" w:eastAsia="ko-KR"/>
        </w:rPr>
        <w:t> / </w:t>
      </w:r>
      <w:proofErr w:type="spellStart"/>
      <w:r w:rsidRPr="00F81132">
        <w:rPr>
          <w:bCs/>
          <w:sz w:val="20"/>
          <w:lang w:val="en-CA" w:eastAsia="ko-KR"/>
        </w:rPr>
        <w:t>SubHeightC</w:t>
      </w:r>
      <w:proofErr w:type="spellEnd"/>
      <w:r w:rsidRPr="00F81132">
        <w:rPr>
          <w:bCs/>
          <w:sz w:val="20"/>
          <w:lang w:val="en-CA" w:eastAsia="ko-KR"/>
        </w:rPr>
        <w:t xml:space="preserve">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5FE6B09E" w14:textId="77777777" w:rsidR="00F81132" w:rsidRPr="00F81132" w:rsidRDefault="00F81132" w:rsidP="00F81132">
      <w:pPr>
        <w:pStyle w:val="Equation"/>
        <w:tabs>
          <w:tab w:val="clear" w:pos="794"/>
          <w:tab w:val="clear" w:pos="1588"/>
          <w:tab w:val="left" w:pos="851"/>
          <w:tab w:val="left" w:pos="1134"/>
          <w:tab w:val="left" w:pos="1418"/>
        </w:tabs>
        <w:ind w:left="851"/>
        <w:rPr>
          <w:lang w:val="en-CA" w:eastAsia="ko-KR"/>
        </w:rPr>
      </w:pPr>
      <w:proofErr w:type="spellStart"/>
      <w:proofErr w:type="gramStart"/>
      <w:r w:rsidRPr="00F81132">
        <w:rPr>
          <w:lang w:val="en-CA" w:eastAsia="ko-KR"/>
        </w:rPr>
        <w:t>v</w:t>
      </w:r>
      <w:r w:rsidRPr="00F81132">
        <w:rPr>
          <w:vertAlign w:val="subscript"/>
          <w:lang w:val="en-CA" w:eastAsia="ko-KR"/>
        </w:rPr>
        <w:t>y</w:t>
      </w:r>
      <w:proofErr w:type="spellEnd"/>
      <w:proofErr w:type="gramEnd"/>
      <w:r w:rsidRPr="00F81132">
        <w:rPr>
          <w:vertAlign w:val="subscript"/>
          <w:lang w:val="en-CA" w:eastAsia="ko-KR"/>
        </w:rPr>
        <w:t> + j</w:t>
      </w:r>
      <w:r w:rsidRPr="00F81132">
        <w:rPr>
          <w:lang w:val="en-CA" w:eastAsia="ko-KR"/>
        </w:rPr>
        <w:t> = Clip3( </w:t>
      </w:r>
      <w:proofErr w:type="spellStart"/>
      <w:r w:rsidRPr="00F81132">
        <w:rPr>
          <w:lang w:val="en-CA"/>
        </w:rPr>
        <w:t>PpsVirtualBoundariesPosY</w:t>
      </w:r>
      <w:proofErr w:type="spellEnd"/>
      <w:r w:rsidRPr="00F81132">
        <w:rPr>
          <w:lang w:val="en-CA"/>
        </w:rPr>
        <w:t>[ n ]</w:t>
      </w:r>
      <w:r w:rsidRPr="00F81132">
        <w:rPr>
          <w:bCs/>
          <w:lang w:val="en-CA" w:eastAsia="ko-KR"/>
        </w:rPr>
        <w:t> / </w:t>
      </w:r>
      <w:proofErr w:type="spellStart"/>
      <w:r w:rsidRPr="00F81132">
        <w:rPr>
          <w:bCs/>
          <w:lang w:val="en-CA" w:eastAsia="ko-KR"/>
        </w:rPr>
        <w:t>SubHeightC</w:t>
      </w:r>
      <w:proofErr w:type="spellEnd"/>
      <w:r w:rsidRPr="00F81132">
        <w:rPr>
          <w:bCs/>
          <w:lang w:val="en-CA" w:eastAsia="ko-KR"/>
        </w:rPr>
        <w:t> </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1283</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r>
      <w:proofErr w:type="spellStart"/>
      <w:r w:rsidRPr="00F81132">
        <w:rPr>
          <w:lang w:val="en-CA" w:eastAsia="ko-KR"/>
        </w:rPr>
        <w:t>pic_height_in_luma_samples</w:t>
      </w:r>
      <w:proofErr w:type="spellEnd"/>
      <w:r w:rsidRPr="00F81132">
        <w:rPr>
          <w:bCs/>
          <w:lang w:val="en-CA" w:eastAsia="ko-KR"/>
        </w:rPr>
        <w:t> / </w:t>
      </w:r>
      <w:proofErr w:type="spellStart"/>
      <w:r w:rsidRPr="00F81132">
        <w:rPr>
          <w:bCs/>
          <w:lang w:val="en-CA" w:eastAsia="ko-KR"/>
        </w:rPr>
        <w:t>SubHeightC</w:t>
      </w:r>
      <w:proofErr w:type="spellEnd"/>
      <w:r w:rsidRPr="00F81132">
        <w:rPr>
          <w:lang w:val="en-CA" w:eastAsia="ko-KR"/>
        </w:rPr>
        <w:t> − 1, </w:t>
      </w:r>
      <w:proofErr w:type="spellStart"/>
      <w:r w:rsidRPr="00F81132">
        <w:rPr>
          <w:lang w:val="en-CA" w:eastAsia="ko-KR"/>
        </w:rPr>
        <w:t>yCtbC</w:t>
      </w:r>
      <w:proofErr w:type="spellEnd"/>
      <w:r w:rsidRPr="00F81132">
        <w:rPr>
          <w:lang w:val="en-CA" w:eastAsia="ko-KR"/>
        </w:rPr>
        <w:t> + y + j )</w:t>
      </w:r>
    </w:p>
    <w:p w14:paraId="30129416"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proofErr w:type="spellStart"/>
      <w:r w:rsidRPr="00F81132">
        <w:rPr>
          <w:bCs/>
          <w:sz w:val="20"/>
          <w:lang w:val="en-CA" w:eastAsia="ko-KR"/>
        </w:rPr>
        <w:t>pps_loop_filter_across_virtual_boundaries_disabled_flag</w:t>
      </w:r>
      <w:proofErr w:type="spellEnd"/>
      <w:r w:rsidRPr="00F81132">
        <w:rPr>
          <w:sz w:val="20"/>
          <w:lang w:val="en-CA" w:eastAsia="ko-KR"/>
        </w:rPr>
        <w:t xml:space="preserve"> is equal to 1, and </w:t>
      </w:r>
      <w:proofErr w:type="spellStart"/>
      <w:r w:rsidRPr="00F81132">
        <w:rPr>
          <w:sz w:val="20"/>
          <w:lang w:val="en-CA"/>
        </w:rPr>
        <w:t>PpsVirtualBoundariesPosY</w:t>
      </w:r>
      <w:proofErr w:type="spellEnd"/>
      <w:r w:rsidRPr="00F81132">
        <w:rPr>
          <w:sz w:val="20"/>
          <w:lang w:val="en-CA"/>
        </w:rPr>
        <w:t>[ n ] % </w:t>
      </w:r>
      <w:proofErr w:type="spellStart"/>
      <w:r w:rsidRPr="00F81132">
        <w:rPr>
          <w:sz w:val="20"/>
          <w:lang w:val="en-CA"/>
        </w:rPr>
        <w:t>CtbSizeY</w:t>
      </w:r>
      <w:proofErr w:type="spellEnd"/>
      <w:r w:rsidRPr="00F81132">
        <w:rPr>
          <w:sz w:val="20"/>
          <w:lang w:val="en-CA"/>
        </w:rPr>
        <w:t xml:space="preserve"> is not equal to 0</w:t>
      </w:r>
      <w:r w:rsidRPr="00F81132">
        <w:rPr>
          <w:sz w:val="20"/>
          <w:lang w:val="en-CA" w:eastAsia="ko-KR"/>
        </w:rPr>
        <w:t xml:space="preserve"> and </w:t>
      </w:r>
      <w:proofErr w:type="spellStart"/>
      <w:r w:rsidRPr="00F81132">
        <w:rPr>
          <w:sz w:val="20"/>
          <w:lang w:val="en-CA"/>
        </w:rPr>
        <w:t>PpsVirtualBoundariesPosY</w:t>
      </w:r>
      <w:proofErr w:type="spellEnd"/>
      <w:r w:rsidRPr="00F81132">
        <w:rPr>
          <w:sz w:val="20"/>
          <w:lang w:val="en-CA"/>
        </w:rPr>
        <w:t>[ n ]</w:t>
      </w:r>
      <w:r w:rsidRPr="00F81132">
        <w:rPr>
          <w:bCs/>
          <w:sz w:val="20"/>
          <w:lang w:val="en-CA" w:eastAsia="ko-KR"/>
        </w:rPr>
        <w:t> / </w:t>
      </w:r>
      <w:proofErr w:type="spellStart"/>
      <w:r w:rsidRPr="00F81132">
        <w:rPr>
          <w:bCs/>
          <w:sz w:val="20"/>
          <w:lang w:val="en-CA" w:eastAsia="ko-KR"/>
        </w:rPr>
        <w:t>SubHeightC</w:t>
      </w:r>
      <w:proofErr w:type="spellEnd"/>
      <w:r w:rsidRPr="00F81132">
        <w:rPr>
          <w:sz w:val="20"/>
          <w:lang w:val="en-CA" w:eastAsia="ko-KR"/>
        </w:rPr>
        <w:t> − </w:t>
      </w:r>
      <w:proofErr w:type="spellStart"/>
      <w:r w:rsidRPr="00F81132">
        <w:rPr>
          <w:sz w:val="20"/>
          <w:lang w:val="en-CA" w:eastAsia="ko-KR"/>
        </w:rPr>
        <w:t>yCtbC</w:t>
      </w:r>
      <w:proofErr w:type="spellEnd"/>
      <w:r w:rsidRPr="00F81132">
        <w:rPr>
          <w:sz w:val="20"/>
          <w:lang w:val="en-CA" w:eastAsia="ko-KR"/>
        </w:rPr>
        <w:t xml:space="preserve"> − y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53C7DF0A" w14:textId="77777777" w:rsidR="00F81132" w:rsidRPr="00F81132" w:rsidRDefault="00F81132" w:rsidP="00F81132">
      <w:pPr>
        <w:pStyle w:val="Equation"/>
        <w:tabs>
          <w:tab w:val="clear" w:pos="794"/>
          <w:tab w:val="clear" w:pos="1588"/>
          <w:tab w:val="left" w:pos="851"/>
          <w:tab w:val="left" w:pos="1134"/>
          <w:tab w:val="left" w:pos="1418"/>
        </w:tabs>
        <w:ind w:left="851"/>
        <w:rPr>
          <w:lang w:val="en-CA" w:eastAsia="ko-KR"/>
        </w:rPr>
      </w:pPr>
      <w:proofErr w:type="gramStart"/>
      <w:r w:rsidRPr="00F81132">
        <w:rPr>
          <w:lang w:val="en-CA" w:eastAsia="ko-KR"/>
        </w:rPr>
        <w:t>v</w:t>
      </w:r>
      <w:r w:rsidRPr="00F81132">
        <w:rPr>
          <w:vertAlign w:val="subscript"/>
          <w:lang w:val="en-CA" w:eastAsia="ko-KR"/>
        </w:rPr>
        <w:t>y</w:t>
      </w:r>
      <w:proofErr w:type="gramEnd"/>
      <w:r w:rsidRPr="00F81132">
        <w:rPr>
          <w:vertAlign w:val="subscript"/>
          <w:lang w:val="en-CA" w:eastAsia="ko-KR"/>
        </w:rPr>
        <w:t> + j</w:t>
      </w:r>
      <w:r w:rsidRPr="00F81132">
        <w:rPr>
          <w:lang w:val="en-CA" w:eastAsia="ko-KR"/>
        </w:rPr>
        <w:t> = Clip3( 0, </w:t>
      </w:r>
      <w:r w:rsidRPr="00F81132">
        <w:rPr>
          <w:lang w:val="en-CA"/>
        </w:rPr>
        <w:t>PpsVirtualBoundariesPosY[ n ]</w:t>
      </w:r>
      <w:r w:rsidRPr="00F81132">
        <w:rPr>
          <w:bCs/>
          <w:lang w:val="en-CA" w:eastAsia="ko-KR"/>
        </w:rPr>
        <w:t> / SubHeightC</w:t>
      </w:r>
      <w:r w:rsidRPr="00F81132">
        <w:rPr>
          <w:lang w:val="en-CA" w:eastAsia="ko-KR"/>
        </w:rPr>
        <w:t> − 1, yCtbC + y + j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1284</w:t>
      </w:r>
      <w:r w:rsidRPr="00F81132">
        <w:rPr>
          <w:noProof/>
          <w:lang w:val="en-CA" w:eastAsia="ko-KR"/>
        </w:rPr>
        <w:fldChar w:fldCharType="end"/>
      </w:r>
      <w:r w:rsidRPr="00F81132">
        <w:rPr>
          <w:noProof/>
          <w:lang w:val="en-CA" w:eastAsia="ko-KR"/>
        </w:rPr>
        <w:t>)</w:t>
      </w:r>
    </w:p>
    <w:p w14:paraId="35C474AD" w14:textId="77777777" w:rsidR="00F81132" w:rsidRPr="00F81132" w:rsidRDefault="00F81132" w:rsidP="00F81132">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4CBCD5DB" w14:textId="77777777" w:rsidR="00F81132" w:rsidRPr="00F81132" w:rsidRDefault="00F81132" w:rsidP="00F81132">
      <w:pPr>
        <w:pStyle w:val="Equation"/>
        <w:tabs>
          <w:tab w:val="clear" w:pos="794"/>
          <w:tab w:val="clear" w:pos="1588"/>
          <w:tab w:val="left" w:pos="851"/>
          <w:tab w:val="left" w:pos="1134"/>
          <w:tab w:val="left" w:pos="1418"/>
        </w:tabs>
        <w:ind w:left="851"/>
        <w:rPr>
          <w:noProof/>
          <w:vertAlign w:val="subscript"/>
          <w:lang w:val="en-CA" w:eastAsia="ko-KR"/>
        </w:rPr>
      </w:pPr>
      <w:r w:rsidRPr="00F81132">
        <w:rPr>
          <w:noProof/>
          <w:lang w:val="en-CA" w:eastAsia="ko-KR"/>
        </w:rPr>
        <w:t>v</w:t>
      </w:r>
      <w:r w:rsidRPr="00F81132">
        <w:rPr>
          <w:noProof/>
          <w:vertAlign w:val="subscript"/>
          <w:lang w:val="en-CA" w:eastAsia="ko-KR"/>
        </w:rPr>
        <w:t>y</w:t>
      </w:r>
      <w:r w:rsidRPr="00F81132">
        <w:rPr>
          <w:vertAlign w:val="subscript"/>
          <w:lang w:val="en-CA" w:eastAsia="ko-KR"/>
        </w:rPr>
        <w:t> + j</w:t>
      </w:r>
      <w:r w:rsidRPr="00F81132">
        <w:rPr>
          <w:noProof/>
          <w:lang w:val="en-CA" w:eastAsia="ko-KR"/>
        </w:rPr>
        <w:t> = Clip3( 0, pic_height_in_luma_samples / SubHeightC − 1, yCtbC + y</w:t>
      </w:r>
      <w:r w:rsidRPr="00F81132">
        <w:rPr>
          <w:lang w:val="en-CA" w:eastAsia="ko-KR"/>
        </w:rPr>
        <w:t> + </w:t>
      </w:r>
      <w:proofErr w:type="gramStart"/>
      <w:r w:rsidRPr="00F81132">
        <w:rPr>
          <w:lang w:val="en-CA" w:eastAsia="ko-KR"/>
        </w:rPr>
        <w:t>j</w:t>
      </w:r>
      <w:r w:rsidRPr="00F81132">
        <w:rPr>
          <w:noProof/>
          <w:lang w:val="en-CA" w:eastAsia="ko-KR"/>
        </w:rPr>
        <w:t> )</w:t>
      </w:r>
      <w:proofErr w:type="gramEnd"/>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1285</w:t>
      </w:r>
      <w:r w:rsidRPr="00F81132">
        <w:rPr>
          <w:noProof/>
          <w:lang w:val="en-CA" w:eastAsia="ko-KR"/>
        </w:rPr>
        <w:fldChar w:fldCharType="end"/>
      </w:r>
      <w:r w:rsidRPr="00F81132">
        <w:rPr>
          <w:noProof/>
          <w:lang w:val="en-CA" w:eastAsia="ko-KR"/>
        </w:rPr>
        <w:t>)</w:t>
      </w:r>
    </w:p>
    <w:p w14:paraId="7C2FD82B" w14:textId="77777777" w:rsidR="00F81132" w:rsidRDefault="00F81132" w:rsidP="0033110C">
      <w:pPr>
        <w:rPr>
          <w:b/>
          <w:sz w:val="20"/>
          <w:lang w:val="en-CA" w:eastAsia="zh-TW"/>
        </w:rPr>
      </w:pPr>
    </w:p>
    <w:p w14:paraId="0C60287F" w14:textId="77777777" w:rsidR="0033110C" w:rsidRPr="0004126C" w:rsidRDefault="0033110C" w:rsidP="0033110C">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5FFE36CC" w14:textId="77777777" w:rsidR="0033110C" w:rsidRPr="00A32C57" w:rsidRDefault="0033110C" w:rsidP="0033110C">
      <w:pPr>
        <w:tabs>
          <w:tab w:val="left" w:pos="284"/>
        </w:tabs>
        <w:ind w:left="284" w:hanging="284"/>
        <w:rPr>
          <w:noProof/>
          <w:sz w:val="20"/>
          <w:lang w:val="en-CA" w:eastAsia="ko-KR"/>
        </w:rPr>
      </w:pPr>
      <w:r w:rsidRPr="00A32C57">
        <w:rPr>
          <w:noProof/>
          <w:sz w:val="20"/>
          <w:lang w:val="en-CA" w:eastAsia="ko-KR"/>
        </w:rPr>
        <w:t>Inputs of this process are:</w:t>
      </w:r>
    </w:p>
    <w:p w14:paraId="368925D3"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467CD0D7"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3D64A2FE" w14:textId="77777777" w:rsidR="0033110C" w:rsidRPr="00A32C57" w:rsidRDefault="0033110C" w:rsidP="0033110C">
      <w:pPr>
        <w:tabs>
          <w:tab w:val="left" w:pos="284"/>
        </w:tabs>
        <w:ind w:left="284" w:hanging="284"/>
        <w:rPr>
          <w:noProof/>
          <w:sz w:val="20"/>
          <w:lang w:val="en-CA" w:eastAsia="ko-KR"/>
        </w:rPr>
      </w:pPr>
      <w:r w:rsidRPr="00A32C57">
        <w:rPr>
          <w:noProof/>
          <w:sz w:val="20"/>
          <w:lang w:val="en-CA" w:eastAsia="ko-KR"/>
        </w:rPr>
        <w:t>Output of this process are:</w:t>
      </w:r>
    </w:p>
    <w:p w14:paraId="58CDD0C6"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6ACF2859"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284BD82B"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00B0AA97"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148D027A" w14:textId="77777777" w:rsidR="0033110C" w:rsidRPr="00A32C57" w:rsidRDefault="0033110C" w:rsidP="0033110C">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00A4CED4" w14:textId="77777777" w:rsidR="0033110C" w:rsidRPr="00A32C57" w:rsidRDefault="0033110C" w:rsidP="0033110C">
      <w:pPr>
        <w:rPr>
          <w:rFonts w:eastAsia="Malgun Gothic"/>
          <w:noProof/>
          <w:sz w:val="20"/>
          <w:szCs w:val="22"/>
          <w:lang w:val="en-CA"/>
        </w:rPr>
      </w:pPr>
      <w:r w:rsidRPr="00A32C57">
        <w:rPr>
          <w:rFonts w:eastAsia="Malgun Gothic"/>
          <w:noProof/>
          <w:sz w:val="20"/>
          <w:szCs w:val="22"/>
          <w:lang w:val="en-CA"/>
        </w:rPr>
        <w:t>The variable clipTopPos is modified as follows:</w:t>
      </w:r>
    </w:p>
    <w:p w14:paraId="4D9F4516"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C5008E">
        <w:rPr>
          <w:noProof/>
          <w:sz w:val="20"/>
          <w:lang w:val="en-CA" w:eastAsia="ko-KR"/>
        </w:rPr>
        <w:t xml:space="preserve">the bottom </w:t>
      </w:r>
      <w:r w:rsidRPr="00C5008E">
        <w:rPr>
          <w:sz w:val="20"/>
          <w:lang w:val="en-CA" w:eastAsia="ko-KR"/>
        </w:rPr>
        <w:t>boundary</w:t>
      </w:r>
      <w:r w:rsidRPr="00C5008E">
        <w:rPr>
          <w:noProof/>
          <w:sz w:val="20"/>
          <w:lang w:val="en-CA" w:eastAsia="ko-KR"/>
        </w:rPr>
        <w:t xml:space="preserve"> of the current coding tree block is not the bottom boundary of the picture and </w:t>
      </w:r>
      <w:r w:rsidRPr="00C5008E">
        <w:rPr>
          <w:sz w:val="20"/>
          <w:lang w:val="en-CA" w:eastAsia="ko-KR"/>
        </w:rPr>
        <w:t>y − </w:t>
      </w:r>
      <w:proofErr w:type="gramStart"/>
      <w:r w:rsidRPr="00C5008E">
        <w:rPr>
          <w:sz w:val="20"/>
          <w:lang w:val="en-CA" w:eastAsia="ko-KR"/>
        </w:rPr>
        <w:t>( </w:t>
      </w:r>
      <w:proofErr w:type="spellStart"/>
      <w:r w:rsidRPr="00C5008E">
        <w:rPr>
          <w:rFonts w:eastAsia="Malgun Gothic"/>
          <w:noProof/>
          <w:sz w:val="20"/>
          <w:szCs w:val="22"/>
          <w:lang w:val="en-CA"/>
        </w:rPr>
        <w:t>CtbSizeY</w:t>
      </w:r>
      <w:proofErr w:type="spellEnd"/>
      <w:proofErr w:type="gramEnd"/>
      <w:r w:rsidRPr="00C5008E">
        <w:rPr>
          <w:rFonts w:eastAsia="Malgun Gothic"/>
          <w:noProof/>
          <w:sz w:val="20"/>
          <w:szCs w:val="22"/>
          <w:lang w:val="en-CA"/>
        </w:rPr>
        <w:t xml:space="preserve"> − 4 ) is greater than or equal to 0, the variable clipTopPos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722A49AD"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and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and </w:t>
      </w:r>
      <w:proofErr w:type="spellStart"/>
      <w:r w:rsidRPr="00A32C57">
        <w:rPr>
          <w:sz w:val="20"/>
          <w:lang w:val="en-CA" w:eastAsia="ko-KR"/>
        </w:rPr>
        <w:t>yCtb</w:t>
      </w:r>
      <w:proofErr w:type="spellEnd"/>
      <w:r w:rsidRPr="00A32C57">
        <w:rPr>
          <w:sz w:val="20"/>
          <w:lang w:val="en-CA" w:eastAsia="ko-KR"/>
        </w:rPr>
        <w:t> + y − </w:t>
      </w:r>
      <w:proofErr w:type="spellStart"/>
      <w:r w:rsidRPr="00A32C57">
        <w:rPr>
          <w:sz w:val="20"/>
          <w:lang w:val="en-CA"/>
        </w:rPr>
        <w:t>PpsVirtualBoundariesPosY</w:t>
      </w:r>
      <w:proofErr w:type="spellEnd"/>
      <w:r w:rsidRPr="00A32C57">
        <w:rPr>
          <w:sz w:val="20"/>
          <w:lang w:val="en-CA"/>
        </w:rPr>
        <w:t>[ n ]</w:t>
      </w:r>
      <w:r w:rsidRPr="00A32C57">
        <w:rPr>
          <w:bCs/>
          <w:sz w:val="20"/>
          <w:lang w:val="en-CA" w:eastAsia="ko-KR"/>
        </w:rPr>
        <w:t xml:space="preserve"> </w:t>
      </w:r>
      <w:r w:rsidRPr="00A32C57">
        <w:rPr>
          <w:sz w:val="20"/>
          <w:lang w:val="en-CA" w:eastAsia="ko-KR"/>
        </w:rPr>
        <w:t xml:space="preserve">is </w:t>
      </w:r>
      <w:r w:rsidRPr="00A32C57">
        <w:rPr>
          <w:sz w:val="20"/>
          <w:lang w:val="en-CA" w:eastAsia="ko-KR"/>
        </w:rPr>
        <w:lastRenderedPageBreak/>
        <w:t>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5B595607" w14:textId="77777777" w:rsidR="0033110C" w:rsidRPr="00A32C57" w:rsidRDefault="0033110C" w:rsidP="0033110C">
      <w:pPr>
        <w:pStyle w:val="Equation"/>
        <w:tabs>
          <w:tab w:val="clear" w:pos="794"/>
          <w:tab w:val="clear" w:pos="1588"/>
          <w:tab w:val="left" w:pos="851"/>
          <w:tab w:val="left" w:pos="1134"/>
          <w:tab w:val="left" w:pos="1418"/>
        </w:tabs>
        <w:ind w:left="851"/>
        <w:rPr>
          <w:sz w:val="18"/>
          <w:lang w:val="en-CA" w:eastAsia="ko-KR"/>
        </w:rPr>
      </w:pPr>
      <w:r w:rsidRPr="00BB270A">
        <w:rPr>
          <w:rFonts w:eastAsia="Malgun Gothic"/>
          <w:noProof/>
          <w:szCs w:val="22"/>
          <w:lang w:val="en-CA"/>
        </w:rPr>
        <w:t>clipTopPos</w:t>
      </w:r>
      <w:r w:rsidRPr="00BB270A">
        <w:rPr>
          <w:lang w:val="en-CA" w:eastAsia="ko-KR"/>
        </w:rPr>
        <w:t> =</w:t>
      </w:r>
      <w:proofErr w:type="gramStart"/>
      <w:r w:rsidRPr="00BB270A">
        <w:rPr>
          <w:lang w:val="en-CA" w:eastAsia="ko-KR"/>
        </w:rPr>
        <w:t> </w:t>
      </w:r>
      <w:r w:rsidRPr="00BB270A">
        <w:rPr>
          <w:lang w:val="en-CA"/>
        </w:rPr>
        <w:t xml:space="preserve"> </w:t>
      </w:r>
      <w:proofErr w:type="spellStart"/>
      <w:r w:rsidRPr="00BB270A">
        <w:rPr>
          <w:lang w:val="en-CA"/>
        </w:rPr>
        <w:t>PpsVirtualBoundariesPosY</w:t>
      </w:r>
      <w:proofErr w:type="spellEnd"/>
      <w:proofErr w:type="gramEnd"/>
      <w:r w:rsidRPr="00BB270A">
        <w:rPr>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0D461ED7"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w:t>
      </w:r>
      <w:r w:rsidRPr="0033110C">
        <w:rPr>
          <w:noProof/>
          <w:sz w:val="20"/>
          <w:lang w:val="en-CA" w:eastAsia="ko-KR"/>
        </w:rPr>
        <w:t>and the top boundary of the current coding tree block is not the top boundary of the picture,</w:t>
      </w:r>
      <w:r w:rsidRPr="00A32C57">
        <w:rPr>
          <w:noProof/>
          <w:sz w:val="20"/>
          <w:lang w:val="en-CA" w:eastAsia="ko-KR"/>
        </w:rPr>
        <w:t xml:space="preserv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5619DED8" w14:textId="77777777"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3986DBE9" w14:textId="77777777"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05AF5283" w14:textId="3E824D81"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 xml:space="preserve">If the top boundary of the current coding tree block is the top boundary of the subpicture, </w:t>
      </w:r>
      <w:proofErr w:type="spellStart"/>
      <w:r w:rsidR="00BB270A" w:rsidRPr="00BB270A">
        <w:rPr>
          <w:sz w:val="20"/>
          <w:highlight w:val="green"/>
          <w:lang w:val="en-CA"/>
        </w:rPr>
        <w:t>subpic_treated_as_pic_</w:t>
      </w:r>
      <w:proofErr w:type="gramStart"/>
      <w:r w:rsidR="00BB270A" w:rsidRPr="00BB270A">
        <w:rPr>
          <w:sz w:val="20"/>
          <w:highlight w:val="green"/>
          <w:lang w:val="en-CA"/>
        </w:rPr>
        <w:t>flag</w:t>
      </w:r>
      <w:proofErr w:type="spellEnd"/>
      <w:r w:rsidR="00BB270A" w:rsidRPr="00BB270A">
        <w:rPr>
          <w:sz w:val="20"/>
          <w:highlight w:val="green"/>
          <w:lang w:val="en-CA"/>
        </w:rPr>
        <w:t>[</w:t>
      </w:r>
      <w:proofErr w:type="gramEnd"/>
      <w:r w:rsidR="00BB270A" w:rsidRPr="00BB270A">
        <w:rPr>
          <w:sz w:val="20"/>
          <w:highlight w:val="green"/>
          <w:lang w:val="en-CA"/>
        </w:rPr>
        <w:t> </w:t>
      </w:r>
      <w:proofErr w:type="spellStart"/>
      <w:r w:rsidR="00BB270A" w:rsidRPr="00BB270A">
        <w:rPr>
          <w:rFonts w:eastAsia="SimSun"/>
          <w:noProof/>
          <w:sz w:val="20"/>
          <w:highlight w:val="green"/>
          <w:lang w:val="en-CA"/>
        </w:rPr>
        <w:t>SubPicIdx</w:t>
      </w:r>
      <w:proofErr w:type="spellEnd"/>
      <w:r w:rsidR="00BB270A" w:rsidRPr="00BB270A">
        <w:rPr>
          <w:sz w:val="20"/>
          <w:highlight w:val="green"/>
          <w:lang w:val="en-CA"/>
        </w:rPr>
        <w:t xml:space="preserve"> ] </w:t>
      </w:r>
      <w:r w:rsidR="00BB270A" w:rsidRPr="00BB270A">
        <w:rPr>
          <w:color w:val="000000" w:themeColor="text1"/>
          <w:sz w:val="20"/>
          <w:highlight w:val="green"/>
          <w:lang w:val="en-CA"/>
        </w:rPr>
        <w:t xml:space="preserve">is </w:t>
      </w:r>
      <w:r w:rsidR="00BB270A" w:rsidRPr="00BB270A">
        <w:rPr>
          <w:sz w:val="20"/>
          <w:highlight w:val="green"/>
          <w:lang w:val="en-CA"/>
        </w:rPr>
        <w:t>equal to 0</w:t>
      </w:r>
      <w:r w:rsidR="00BB270A" w:rsidRPr="00BB270A">
        <w:rPr>
          <w:rFonts w:eastAsia="SimSun"/>
          <w:noProof/>
          <w:sz w:val="20"/>
          <w:highlight w:val="green"/>
          <w:lang w:val="en-CA" w:eastAsia="ko-KR"/>
        </w:rPr>
        <w:t xml:space="preserve">, </w:t>
      </w:r>
      <w:r w:rsidRPr="00A32C57">
        <w:rPr>
          <w:noProof/>
          <w:sz w:val="20"/>
          <w:lang w:val="en-CA" w:eastAsia="ko-KR"/>
        </w:rPr>
        <w:t>and loop_filter_across_subpic_enabled_flag</w:t>
      </w:r>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xml:space="preserve"> ] </w:t>
      </w:r>
      <w:r w:rsidRPr="00A32C57">
        <w:rPr>
          <w:noProof/>
          <w:sz w:val="20"/>
          <w:lang w:val="en-CA" w:eastAsia="ko-KR"/>
        </w:rPr>
        <w:t>is equal to 0.</w:t>
      </w:r>
    </w:p>
    <w:p w14:paraId="31FD2F67" w14:textId="77777777" w:rsidR="0033110C" w:rsidRPr="00C5008E" w:rsidRDefault="0033110C" w:rsidP="0033110C">
      <w:pPr>
        <w:rPr>
          <w:sz w:val="20"/>
          <w:lang w:val="en-CA" w:eastAsia="ko-KR"/>
        </w:rPr>
      </w:pPr>
      <w:r w:rsidRPr="00A32C57">
        <w:rPr>
          <w:rFonts w:eastAsia="Malgun Gothic"/>
          <w:noProof/>
          <w:sz w:val="20"/>
          <w:szCs w:val="22"/>
          <w:lang w:val="en-CA"/>
        </w:rPr>
        <w:t xml:space="preserve">The </w:t>
      </w:r>
      <w:r w:rsidRPr="00C5008E">
        <w:rPr>
          <w:rFonts w:eastAsia="Malgun Gothic"/>
          <w:noProof/>
          <w:sz w:val="20"/>
          <w:szCs w:val="22"/>
          <w:lang w:val="en-CA"/>
        </w:rPr>
        <w:t>variable clipBottomPos is modified as follows:</w:t>
      </w:r>
    </w:p>
    <w:p w14:paraId="591044A7"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rFonts w:eastAsia="Malgun Gothic"/>
          <w:noProof/>
          <w:sz w:val="20"/>
          <w:szCs w:val="22"/>
          <w:lang w:val="en-CA"/>
        </w:rPr>
        <w:t xml:space="preserve">If </w:t>
      </w:r>
      <w:r w:rsidRPr="00C5008E">
        <w:rPr>
          <w:noProof/>
          <w:sz w:val="20"/>
          <w:lang w:val="en-CA" w:eastAsia="ko-KR"/>
        </w:rPr>
        <w:t xml:space="preserve">the bottom boundary of the current coding tree block is not the bottom boundary of the picture and </w:t>
      </w:r>
      <w:r w:rsidRPr="00C5008E">
        <w:rPr>
          <w:rFonts w:eastAsia="Malgun Gothic"/>
          <w:noProof/>
          <w:sz w:val="20"/>
          <w:szCs w:val="22"/>
          <w:lang w:val="en-CA"/>
        </w:rPr>
        <w:t xml:space="preserve">CtbSizeY − 4 − y is greater than 0 and is less than 4, the variable clipBottomPos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6026AA62"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w:t>
      </w:r>
      <w:proofErr w:type="spellStart"/>
      <w:r w:rsidRPr="00A32C57">
        <w:rPr>
          <w:sz w:val="20"/>
          <w:lang w:val="en-CA"/>
        </w:rPr>
        <w:t>PpsVirtualBoundariesPosY</w:t>
      </w:r>
      <w:proofErr w:type="spellEnd"/>
      <w:r w:rsidRPr="00A32C57">
        <w:rPr>
          <w:sz w:val="20"/>
          <w:lang w:val="en-CA"/>
        </w:rPr>
        <w:t xml:space="preserve">[ n ] is not equal to </w:t>
      </w:r>
      <w:r w:rsidRPr="00A32C57">
        <w:rPr>
          <w:noProof/>
          <w:sz w:val="20"/>
          <w:lang w:val="en-CA" w:eastAsia="ko-KR"/>
        </w:rPr>
        <w:t>pic_height_in_luma_samples − 1 or 0</w:t>
      </w:r>
      <w:r w:rsidRPr="00A32C57">
        <w:rPr>
          <w:sz w:val="20"/>
          <w:lang w:val="en-CA" w:eastAsia="ko-KR"/>
        </w:rPr>
        <w:t xml:space="preserve">, and </w:t>
      </w:r>
      <w:proofErr w:type="spellStart"/>
      <w:r w:rsidRPr="00A32C57">
        <w:rPr>
          <w:sz w:val="20"/>
          <w:lang w:val="en-CA"/>
        </w:rPr>
        <w:t>PpsVirtualBoundariesPosY</w:t>
      </w:r>
      <w:proofErr w:type="spellEnd"/>
      <w:r w:rsidRPr="00A32C57">
        <w:rPr>
          <w:sz w:val="20"/>
          <w:lang w:val="en-CA"/>
        </w:rPr>
        <w:t>[ n ]</w:t>
      </w:r>
      <w:r w:rsidRPr="00A32C57">
        <w:rPr>
          <w:sz w:val="20"/>
          <w:lang w:val="en-CA" w:eastAsia="ko-KR"/>
        </w:rPr>
        <w:t> − </w:t>
      </w:r>
      <w:proofErr w:type="spellStart"/>
      <w:r w:rsidRPr="00A32C57">
        <w:rPr>
          <w:sz w:val="20"/>
          <w:lang w:val="en-CA" w:eastAsia="ko-KR"/>
        </w:rPr>
        <w:t>yCtb</w:t>
      </w:r>
      <w:proofErr w:type="spellEnd"/>
      <w:r w:rsidRPr="00A32C57">
        <w:rPr>
          <w:sz w:val="20"/>
          <w:lang w:val="en-CA" w:eastAsia="ko-KR"/>
        </w:rPr>
        <w:t xml:space="preserve">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46636B23" w14:textId="77777777" w:rsidR="0033110C" w:rsidRPr="00A32C57" w:rsidRDefault="0033110C" w:rsidP="0033110C">
      <w:pPr>
        <w:pStyle w:val="Equation"/>
        <w:tabs>
          <w:tab w:val="clear" w:pos="794"/>
          <w:tab w:val="clear" w:pos="1588"/>
          <w:tab w:val="left" w:pos="851"/>
          <w:tab w:val="left" w:pos="1134"/>
          <w:tab w:val="left" w:pos="1418"/>
        </w:tabs>
        <w:ind w:left="851"/>
        <w:rPr>
          <w:sz w:val="18"/>
          <w:lang w:val="en-CA" w:eastAsia="ko-KR"/>
        </w:rPr>
      </w:pPr>
      <w:r w:rsidRPr="00BB270A">
        <w:rPr>
          <w:rFonts w:eastAsia="Malgun Gothic"/>
          <w:noProof/>
          <w:szCs w:val="22"/>
          <w:lang w:val="en-CA"/>
        </w:rPr>
        <w:t>clipBottomPos </w:t>
      </w:r>
      <w:r w:rsidRPr="00BB270A">
        <w:rPr>
          <w:lang w:val="en-CA" w:eastAsia="ko-KR"/>
        </w:rPr>
        <w:t>=</w:t>
      </w:r>
      <w:proofErr w:type="gramStart"/>
      <w:r w:rsidRPr="00BB270A">
        <w:rPr>
          <w:lang w:val="en-CA" w:eastAsia="ko-KR"/>
        </w:rPr>
        <w:t> </w:t>
      </w:r>
      <w:r w:rsidRPr="00BB270A">
        <w:rPr>
          <w:lang w:val="en-CA"/>
        </w:rPr>
        <w:t> </w:t>
      </w:r>
      <w:proofErr w:type="spellStart"/>
      <w:r w:rsidRPr="00BB270A">
        <w:rPr>
          <w:lang w:val="en-CA"/>
        </w:rPr>
        <w:t>PpsVirtualBoundariesPosY</w:t>
      </w:r>
      <w:proofErr w:type="spellEnd"/>
      <w:proofErr w:type="gramEnd"/>
      <w:r w:rsidRPr="00BB270A">
        <w:rPr>
          <w:lang w:val="en-CA"/>
        </w:rPr>
        <w:t>[ n ]</w:t>
      </w:r>
      <w:r w:rsidRPr="00BB270A">
        <w:rPr>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6F11E904" w14:textId="77777777" w:rsidR="0033110C" w:rsidRPr="00A32C57"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w:t>
      </w:r>
      <w:r w:rsidRPr="00BB270A">
        <w:rPr>
          <w:bCs/>
          <w:sz w:val="20"/>
          <w:lang w:val="en-CA" w:eastAsia="ko-KR"/>
        </w:rPr>
        <w:t>than 4, and the bottom boundary of the current coding tree block is not the bottom boundary of the picture, and one</w:t>
      </w:r>
      <w:r w:rsidRPr="00A32C57">
        <w:rPr>
          <w:noProof/>
          <w:sz w:val="20"/>
          <w:lang w:val="en-CA" w:eastAsia="ko-KR"/>
        </w:rPr>
        <w:t xml:space="preserv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1D252D59" w14:textId="77777777"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36498294" w14:textId="77777777" w:rsidR="0033110C" w:rsidRPr="00A32C57"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3D233A0A" w14:textId="1E640E3A" w:rsidR="0033110C"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 xml:space="preserve">If the bottom boundary of the current coding tree block is the bottom boundary of the subpicture, </w:t>
      </w:r>
      <w:proofErr w:type="spellStart"/>
      <w:r w:rsidR="00BB270A" w:rsidRPr="00BB270A">
        <w:rPr>
          <w:sz w:val="20"/>
          <w:highlight w:val="green"/>
          <w:lang w:val="en-CA"/>
        </w:rPr>
        <w:t>subpic_treated_as_pic_</w:t>
      </w:r>
      <w:proofErr w:type="gramStart"/>
      <w:r w:rsidR="00BB270A" w:rsidRPr="00BB270A">
        <w:rPr>
          <w:sz w:val="20"/>
          <w:highlight w:val="green"/>
          <w:lang w:val="en-CA"/>
        </w:rPr>
        <w:t>flag</w:t>
      </w:r>
      <w:proofErr w:type="spellEnd"/>
      <w:r w:rsidR="00BB270A" w:rsidRPr="00BB270A">
        <w:rPr>
          <w:sz w:val="20"/>
          <w:highlight w:val="green"/>
          <w:lang w:val="en-CA"/>
        </w:rPr>
        <w:t>[</w:t>
      </w:r>
      <w:proofErr w:type="gramEnd"/>
      <w:r w:rsidR="00BB270A" w:rsidRPr="00BB270A">
        <w:rPr>
          <w:sz w:val="20"/>
          <w:highlight w:val="green"/>
          <w:lang w:val="en-CA"/>
        </w:rPr>
        <w:t> </w:t>
      </w:r>
      <w:proofErr w:type="spellStart"/>
      <w:r w:rsidR="00BB270A" w:rsidRPr="00BB270A">
        <w:rPr>
          <w:rFonts w:eastAsia="SimSun"/>
          <w:noProof/>
          <w:sz w:val="20"/>
          <w:highlight w:val="green"/>
          <w:lang w:val="en-CA"/>
        </w:rPr>
        <w:t>SubPicIdx</w:t>
      </w:r>
      <w:proofErr w:type="spellEnd"/>
      <w:r w:rsidR="00BB270A" w:rsidRPr="00BB270A">
        <w:rPr>
          <w:sz w:val="20"/>
          <w:highlight w:val="green"/>
          <w:lang w:val="en-CA"/>
        </w:rPr>
        <w:t xml:space="preserve"> ] </w:t>
      </w:r>
      <w:r w:rsidR="00BB270A" w:rsidRPr="00BB270A">
        <w:rPr>
          <w:color w:val="000000" w:themeColor="text1"/>
          <w:sz w:val="20"/>
          <w:highlight w:val="green"/>
          <w:lang w:val="en-CA"/>
        </w:rPr>
        <w:t xml:space="preserve">is </w:t>
      </w:r>
      <w:r w:rsidR="00BB270A" w:rsidRPr="00BB270A">
        <w:rPr>
          <w:sz w:val="20"/>
          <w:highlight w:val="green"/>
          <w:lang w:val="en-CA"/>
        </w:rPr>
        <w:t>equal to 0</w:t>
      </w:r>
      <w:r w:rsidR="00BB270A" w:rsidRPr="00BB270A">
        <w:rPr>
          <w:rFonts w:eastAsia="SimSun"/>
          <w:noProof/>
          <w:sz w:val="20"/>
          <w:highlight w:val="green"/>
          <w:lang w:val="en-CA" w:eastAsia="ko-KR"/>
        </w:rPr>
        <w:t xml:space="preserve">, </w:t>
      </w:r>
      <w:r w:rsidRPr="00A32C57">
        <w:rPr>
          <w:noProof/>
          <w:sz w:val="20"/>
          <w:lang w:val="en-CA" w:eastAsia="ko-KR"/>
        </w:rPr>
        <w:t>and loop_filter_across_subpic_enabled_flag</w:t>
      </w:r>
      <w:r w:rsidRPr="00A32C57">
        <w:rPr>
          <w:sz w:val="20"/>
          <w:szCs w:val="22"/>
          <w:lang w:val="en-CA"/>
        </w:rPr>
        <w:t>[ </w:t>
      </w:r>
      <w:proofErr w:type="spellStart"/>
      <w:r w:rsidRPr="00A32C57">
        <w:rPr>
          <w:noProof/>
          <w:sz w:val="20"/>
          <w:lang w:val="en-CA"/>
        </w:rPr>
        <w:t>SubPicIdx</w:t>
      </w:r>
      <w:proofErr w:type="spellEnd"/>
      <w:r w:rsidRPr="00A32C57">
        <w:rPr>
          <w:sz w:val="20"/>
          <w:szCs w:val="22"/>
          <w:lang w:val="en-CA"/>
        </w:rPr>
        <w:t> ]</w:t>
      </w:r>
      <w:r w:rsidRPr="00A32C57">
        <w:rPr>
          <w:noProof/>
          <w:sz w:val="20"/>
          <w:lang w:val="en-CA" w:eastAsia="ko-KR"/>
        </w:rPr>
        <w:t xml:space="preserve"> is equal to 0.</w:t>
      </w:r>
    </w:p>
    <w:p w14:paraId="0B76560C" w14:textId="77777777" w:rsidR="0033110C" w:rsidRPr="00C5008E" w:rsidRDefault="0033110C" w:rsidP="0033110C">
      <w:pPr>
        <w:rPr>
          <w:rFonts w:eastAsia="Malgun Gothic"/>
          <w:noProof/>
          <w:sz w:val="20"/>
          <w:lang w:val="en-CA"/>
        </w:rPr>
      </w:pPr>
      <w:r w:rsidRPr="00C5008E">
        <w:rPr>
          <w:rFonts w:eastAsia="Malgun Gothic"/>
          <w:noProof/>
          <w:sz w:val="20"/>
          <w:lang w:val="en-CA"/>
        </w:rPr>
        <w:t>The variable clipLeftPos is modified as follows:</w:t>
      </w:r>
    </w:p>
    <w:p w14:paraId="55CFB79D"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ko-KR"/>
        </w:rPr>
        <w:t xml:space="preserve">If </w:t>
      </w:r>
      <w:proofErr w:type="spellStart"/>
      <w:r w:rsidRPr="00C5008E">
        <w:rPr>
          <w:bCs/>
          <w:sz w:val="20"/>
          <w:lang w:val="en-CA" w:eastAsia="ko-KR"/>
        </w:rPr>
        <w:t>pps_loop_filter_across_virtual_boundaries_disabled_flag</w:t>
      </w:r>
      <w:proofErr w:type="spellEnd"/>
      <w:r w:rsidRPr="00C5008E">
        <w:rPr>
          <w:sz w:val="20"/>
          <w:lang w:val="en-CA" w:eastAsia="ko-KR"/>
        </w:rPr>
        <w:t xml:space="preserve"> is equal to 1,</w:t>
      </w:r>
      <w:r w:rsidRPr="00C5008E">
        <w:rPr>
          <w:sz w:val="20"/>
          <w:lang w:val="en-CA"/>
        </w:rPr>
        <w:t xml:space="preserve"> and </w:t>
      </w:r>
      <w:proofErr w:type="spellStart"/>
      <w:r w:rsidRPr="00C5008E">
        <w:rPr>
          <w:bCs/>
          <w:sz w:val="20"/>
          <w:lang w:val="en-CA" w:eastAsia="ko-KR"/>
        </w:rPr>
        <w:t>PpsVirtualBoundariesPosX</w:t>
      </w:r>
      <w:proofErr w:type="spellEnd"/>
      <w:r w:rsidRPr="00C5008E">
        <w:rPr>
          <w:sz w:val="20"/>
          <w:lang w:val="en-CA"/>
        </w:rPr>
        <w:t>[ n ] % </w:t>
      </w:r>
      <w:proofErr w:type="spellStart"/>
      <w:r w:rsidRPr="00C5008E">
        <w:rPr>
          <w:sz w:val="20"/>
          <w:lang w:val="en-CA"/>
        </w:rPr>
        <w:t>CtbSizeY</w:t>
      </w:r>
      <w:proofErr w:type="spellEnd"/>
      <w:r w:rsidRPr="00C5008E">
        <w:rPr>
          <w:sz w:val="20"/>
          <w:lang w:val="en-CA" w:eastAsia="ko-KR"/>
        </w:rPr>
        <w:t xml:space="preserve"> is equal to 0, and </w:t>
      </w:r>
      <w:proofErr w:type="spellStart"/>
      <w:r w:rsidRPr="00C5008E">
        <w:rPr>
          <w:sz w:val="20"/>
          <w:lang w:val="en-CA" w:eastAsia="ko-KR"/>
        </w:rPr>
        <w:t>xCtb</w:t>
      </w:r>
      <w:proofErr w:type="spellEnd"/>
      <w:r w:rsidRPr="00C5008E">
        <w:rPr>
          <w:sz w:val="20"/>
          <w:lang w:val="en-CA" w:eastAsia="ko-KR"/>
        </w:rPr>
        <w:t> + x − </w:t>
      </w:r>
      <w:proofErr w:type="spellStart"/>
      <w:r w:rsidRPr="00C5008E">
        <w:rPr>
          <w:sz w:val="20"/>
          <w:lang w:val="en-CA"/>
        </w:rPr>
        <w:t>PpsVirtualBoundariesPosX</w:t>
      </w:r>
      <w:proofErr w:type="spellEnd"/>
      <w:r w:rsidRPr="00C5008E">
        <w:rPr>
          <w:sz w:val="20"/>
          <w:lang w:val="en-CA"/>
        </w:rPr>
        <w:t>[ n ]</w:t>
      </w:r>
      <w:r w:rsidRPr="00C5008E">
        <w:rPr>
          <w:bCs/>
          <w:sz w:val="20"/>
          <w:lang w:val="en-CA" w:eastAsia="ko-KR"/>
        </w:rPr>
        <w:t xml:space="preserve"> </w:t>
      </w:r>
      <w:r w:rsidRPr="00C5008E">
        <w:rPr>
          <w:sz w:val="20"/>
          <w:lang w:val="en-CA" w:eastAsia="ko-KR"/>
        </w:rPr>
        <w:t>is greater than or equal to</w:t>
      </w:r>
      <w:r w:rsidRPr="00C5008E">
        <w:rPr>
          <w:bCs/>
          <w:sz w:val="20"/>
          <w:lang w:val="en-CA" w:eastAsia="ko-KR"/>
        </w:rPr>
        <w:t xml:space="preserve"> 0 and less than 3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1CC3F727" w14:textId="77777777" w:rsidR="0033110C" w:rsidRPr="00C5008E" w:rsidRDefault="0033110C" w:rsidP="0033110C">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clipLeftPos</w:t>
      </w:r>
      <w:r w:rsidRPr="00C5008E">
        <w:rPr>
          <w:lang w:val="en-CA" w:eastAsia="ko-KR"/>
        </w:rPr>
        <w:t> = </w:t>
      </w:r>
      <w:proofErr w:type="spellStart"/>
      <w:r w:rsidRPr="00C5008E">
        <w:rPr>
          <w:lang w:val="en-CA"/>
        </w:rPr>
        <w:t>PpsVirtualBoundariesPosX</w:t>
      </w:r>
      <w:proofErr w:type="spellEnd"/>
      <w:proofErr w:type="gramStart"/>
      <w:r w:rsidRPr="00C5008E">
        <w:rPr>
          <w:lang w:val="en-CA"/>
        </w:rPr>
        <w:t>[ n</w:t>
      </w:r>
      <w:proofErr w:type="gramEnd"/>
      <w:r w:rsidRPr="00C5008E">
        <w:rPr>
          <w:lang w:val="en-CA"/>
        </w:rPr>
        <w:t>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1294</w:t>
      </w:r>
      <w:r w:rsidRPr="00C5008E">
        <w:rPr>
          <w:rFonts w:eastAsia="Malgun Gothic"/>
          <w:noProof/>
          <w:lang w:val="en-CA"/>
        </w:rPr>
        <w:fldChar w:fldCharType="end"/>
      </w:r>
      <w:r w:rsidRPr="00C5008E">
        <w:rPr>
          <w:rFonts w:eastAsia="Malgun Gothic"/>
          <w:noProof/>
          <w:lang w:val="en-CA"/>
        </w:rPr>
        <w:t>)</w:t>
      </w:r>
    </w:p>
    <w:p w14:paraId="24ED42F9"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 xml:space="preserve">Otherwise, if x is less </w:t>
      </w:r>
      <w:r w:rsidRPr="00C5008E">
        <w:rPr>
          <w:bCs/>
          <w:sz w:val="20"/>
          <w:lang w:val="en-CA" w:eastAsia="ko-KR"/>
        </w:rPr>
        <w:t>than</w:t>
      </w:r>
      <w:r w:rsidRPr="00C5008E">
        <w:rPr>
          <w:noProof/>
          <w:sz w:val="20"/>
          <w:lang w:val="en-CA" w:eastAsia="ko-KR"/>
        </w:rPr>
        <w:t xml:space="preserve"> </w:t>
      </w:r>
      <w:r w:rsidRPr="00BB270A">
        <w:rPr>
          <w:bCs/>
          <w:sz w:val="20"/>
          <w:lang w:val="en-CA" w:eastAsia="ko-KR"/>
        </w:rPr>
        <w:t xml:space="preserve">3, the left boundary of the current coding tree block is not the left boundary of the picture and one or more of </w:t>
      </w:r>
      <w:r w:rsidRPr="00C5008E">
        <w:rPr>
          <w:noProof/>
          <w:sz w:val="20"/>
          <w:lang w:val="en-CA" w:eastAsia="ko-KR"/>
        </w:rPr>
        <w:t xml:space="preserve">the following conditions are true, </w:t>
      </w:r>
      <w:r w:rsidRPr="00C5008E">
        <w:rPr>
          <w:rFonts w:eastAsia="Malgun Gothic"/>
          <w:noProof/>
          <w:sz w:val="20"/>
          <w:lang w:val="en-CA"/>
        </w:rPr>
        <w:t xml:space="preserve">the variable clipLeftPos is set equal to </w:t>
      </w:r>
      <w:r w:rsidRPr="00C5008E">
        <w:rPr>
          <w:noProof/>
          <w:sz w:val="20"/>
          <w:lang w:val="en-CA" w:eastAsia="ko-KR"/>
        </w:rPr>
        <w:t>xCtb:</w:t>
      </w:r>
    </w:p>
    <w:p w14:paraId="3D2F1FF3" w14:textId="77777777"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brick, and loop_filter_across_bricks_enabled_flag is equal to 0.</w:t>
      </w:r>
    </w:p>
    <w:p w14:paraId="53E990C8" w14:textId="77777777"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slice, and loop_filter_across_slices_enabled_flag is equal to 0.</w:t>
      </w:r>
    </w:p>
    <w:p w14:paraId="42642AE3" w14:textId="7F829059"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 xml:space="preserve">If the left boundary of the current coding tree block is the left boundary of the subpicture, </w:t>
      </w:r>
      <w:proofErr w:type="spellStart"/>
      <w:r w:rsidR="00BB270A" w:rsidRPr="00BB270A">
        <w:rPr>
          <w:sz w:val="20"/>
          <w:highlight w:val="green"/>
          <w:lang w:val="en-CA"/>
        </w:rPr>
        <w:t>subpic_treated_as_pic_</w:t>
      </w:r>
      <w:proofErr w:type="gramStart"/>
      <w:r w:rsidR="00BB270A" w:rsidRPr="00BB270A">
        <w:rPr>
          <w:sz w:val="20"/>
          <w:highlight w:val="green"/>
          <w:lang w:val="en-CA"/>
        </w:rPr>
        <w:t>flag</w:t>
      </w:r>
      <w:proofErr w:type="spellEnd"/>
      <w:r w:rsidR="00BB270A" w:rsidRPr="00BB270A">
        <w:rPr>
          <w:sz w:val="20"/>
          <w:highlight w:val="green"/>
          <w:lang w:val="en-CA"/>
        </w:rPr>
        <w:t>[</w:t>
      </w:r>
      <w:proofErr w:type="gramEnd"/>
      <w:r w:rsidR="00BB270A" w:rsidRPr="00BB270A">
        <w:rPr>
          <w:sz w:val="20"/>
          <w:highlight w:val="green"/>
          <w:lang w:val="en-CA"/>
        </w:rPr>
        <w:t> </w:t>
      </w:r>
      <w:proofErr w:type="spellStart"/>
      <w:r w:rsidR="00BB270A" w:rsidRPr="00BB270A">
        <w:rPr>
          <w:rFonts w:eastAsia="SimSun"/>
          <w:noProof/>
          <w:sz w:val="20"/>
          <w:highlight w:val="green"/>
          <w:lang w:val="en-CA"/>
        </w:rPr>
        <w:t>SubPicIdx</w:t>
      </w:r>
      <w:proofErr w:type="spellEnd"/>
      <w:r w:rsidR="00BB270A" w:rsidRPr="00BB270A">
        <w:rPr>
          <w:sz w:val="20"/>
          <w:highlight w:val="green"/>
          <w:lang w:val="en-CA"/>
        </w:rPr>
        <w:t xml:space="preserve"> ] </w:t>
      </w:r>
      <w:r w:rsidR="00BB270A" w:rsidRPr="00BB270A">
        <w:rPr>
          <w:color w:val="000000" w:themeColor="text1"/>
          <w:sz w:val="20"/>
          <w:highlight w:val="green"/>
          <w:lang w:val="en-CA"/>
        </w:rPr>
        <w:t xml:space="preserve">is </w:t>
      </w:r>
      <w:r w:rsidR="00BB270A" w:rsidRPr="00BB270A">
        <w:rPr>
          <w:sz w:val="20"/>
          <w:highlight w:val="green"/>
          <w:lang w:val="en-CA"/>
        </w:rPr>
        <w:t>equal to 0</w:t>
      </w:r>
      <w:r w:rsidR="00BB270A" w:rsidRPr="00BB270A">
        <w:rPr>
          <w:rFonts w:eastAsia="SimSun"/>
          <w:noProof/>
          <w:sz w:val="20"/>
          <w:highlight w:val="green"/>
          <w:lang w:val="en-CA" w:eastAsia="ko-KR"/>
        </w:rPr>
        <w:t xml:space="preserve">, </w:t>
      </w:r>
      <w:r w:rsidRPr="00C5008E">
        <w:rPr>
          <w:noProof/>
          <w:sz w:val="20"/>
          <w:lang w:val="en-CA" w:eastAsia="ko-KR"/>
        </w:rPr>
        <w:t>and loop_filter_across_subpic_enabled_flag</w:t>
      </w:r>
      <w:r w:rsidRPr="00C5008E">
        <w:rPr>
          <w:sz w:val="20"/>
          <w:lang w:val="en-CA"/>
        </w:rPr>
        <w:t>[ </w:t>
      </w:r>
      <w:proofErr w:type="spellStart"/>
      <w:r w:rsidRPr="00C5008E">
        <w:rPr>
          <w:noProof/>
          <w:sz w:val="20"/>
          <w:lang w:val="en-CA"/>
        </w:rPr>
        <w:t>SubPicIdx</w:t>
      </w:r>
      <w:proofErr w:type="spellEnd"/>
      <w:r w:rsidRPr="00C5008E">
        <w:rPr>
          <w:sz w:val="20"/>
          <w:lang w:val="en-CA"/>
        </w:rPr>
        <w:t> ]</w:t>
      </w:r>
      <w:r w:rsidRPr="00C5008E">
        <w:rPr>
          <w:noProof/>
          <w:sz w:val="20"/>
          <w:lang w:val="en-CA" w:eastAsia="ko-KR"/>
        </w:rPr>
        <w:t xml:space="preserve"> is equal to 0.</w:t>
      </w:r>
    </w:p>
    <w:p w14:paraId="17CE2554" w14:textId="77777777" w:rsidR="0033110C" w:rsidRPr="00C5008E" w:rsidRDefault="0033110C" w:rsidP="0033110C">
      <w:pPr>
        <w:rPr>
          <w:rFonts w:eastAsia="Malgun Gothic"/>
          <w:noProof/>
          <w:sz w:val="20"/>
          <w:lang w:val="en-CA"/>
        </w:rPr>
      </w:pPr>
      <w:r w:rsidRPr="00C5008E">
        <w:rPr>
          <w:rFonts w:eastAsia="Malgun Gothic"/>
          <w:noProof/>
          <w:sz w:val="20"/>
          <w:lang w:val="en-CA"/>
        </w:rPr>
        <w:lastRenderedPageBreak/>
        <w:t>The variable clipRightPos</w:t>
      </w:r>
      <w:r w:rsidRPr="00C5008E">
        <w:rPr>
          <w:sz w:val="20"/>
          <w:lang w:val="en-CA" w:eastAsia="ko-KR"/>
        </w:rPr>
        <w:t xml:space="preserve"> </w:t>
      </w:r>
      <w:r w:rsidRPr="00C5008E">
        <w:rPr>
          <w:rFonts w:eastAsia="Malgun Gothic"/>
          <w:noProof/>
          <w:sz w:val="20"/>
          <w:lang w:val="en-CA"/>
        </w:rPr>
        <w:t>is modified as follows:</w:t>
      </w:r>
    </w:p>
    <w:p w14:paraId="5A7AB957"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zh-CN"/>
        </w:rPr>
        <w:t>I</w:t>
      </w:r>
      <w:r w:rsidRPr="00C5008E">
        <w:rPr>
          <w:sz w:val="20"/>
          <w:lang w:val="en-CA" w:eastAsia="ko-KR"/>
        </w:rPr>
        <w:t xml:space="preserve">f </w:t>
      </w:r>
      <w:proofErr w:type="spellStart"/>
      <w:r w:rsidRPr="00C5008E">
        <w:rPr>
          <w:bCs/>
          <w:sz w:val="20"/>
          <w:lang w:val="en-CA" w:eastAsia="ko-KR"/>
        </w:rPr>
        <w:t>pps_loop_filter_across_virtual_boundaries_disabled_flag</w:t>
      </w:r>
      <w:proofErr w:type="spellEnd"/>
      <w:r w:rsidRPr="00C5008E">
        <w:rPr>
          <w:sz w:val="20"/>
          <w:lang w:val="en-CA" w:eastAsia="ko-KR"/>
        </w:rPr>
        <w:t xml:space="preserve"> is equal to 1,</w:t>
      </w:r>
      <w:r w:rsidRPr="00C5008E">
        <w:rPr>
          <w:sz w:val="20"/>
          <w:lang w:val="en-CA"/>
        </w:rPr>
        <w:t xml:space="preserve"> and </w:t>
      </w:r>
      <w:proofErr w:type="spellStart"/>
      <w:r w:rsidRPr="00C5008E">
        <w:rPr>
          <w:bCs/>
          <w:sz w:val="20"/>
          <w:lang w:val="en-CA" w:eastAsia="ko-KR"/>
        </w:rPr>
        <w:t>PpsVirtualBoundariesPosX</w:t>
      </w:r>
      <w:proofErr w:type="spellEnd"/>
      <w:r w:rsidRPr="00C5008E">
        <w:rPr>
          <w:sz w:val="20"/>
          <w:lang w:val="en-CA"/>
        </w:rPr>
        <w:t>[ n ] % </w:t>
      </w:r>
      <w:proofErr w:type="spellStart"/>
      <w:r w:rsidRPr="00C5008E">
        <w:rPr>
          <w:sz w:val="20"/>
          <w:lang w:val="en-CA"/>
        </w:rPr>
        <w:t>CtbSizeY</w:t>
      </w:r>
      <w:proofErr w:type="spellEnd"/>
      <w:r w:rsidRPr="00C5008E">
        <w:rPr>
          <w:sz w:val="20"/>
          <w:lang w:val="en-CA" w:eastAsia="ko-KR"/>
        </w:rPr>
        <w:t xml:space="preserve"> is equal to 0, and </w:t>
      </w:r>
      <w:proofErr w:type="spellStart"/>
      <w:r w:rsidRPr="00C5008E">
        <w:rPr>
          <w:sz w:val="20"/>
          <w:lang w:val="en-CA"/>
        </w:rPr>
        <w:t>PpsVirtualBoundariesPosX</w:t>
      </w:r>
      <w:proofErr w:type="spellEnd"/>
      <w:r w:rsidRPr="00C5008E">
        <w:rPr>
          <w:sz w:val="20"/>
          <w:lang w:val="en-CA"/>
        </w:rPr>
        <w:t>[ n ]</w:t>
      </w:r>
      <w:r w:rsidRPr="00C5008E">
        <w:rPr>
          <w:sz w:val="20"/>
          <w:lang w:val="en-CA" w:eastAsia="ko-KR"/>
        </w:rPr>
        <w:t>− </w:t>
      </w:r>
      <w:proofErr w:type="spellStart"/>
      <w:r w:rsidRPr="00C5008E">
        <w:rPr>
          <w:sz w:val="20"/>
          <w:lang w:val="en-CA" w:eastAsia="ko-KR"/>
        </w:rPr>
        <w:t>xCtb</w:t>
      </w:r>
      <w:proofErr w:type="spellEnd"/>
      <w:r w:rsidRPr="00C5008E">
        <w:rPr>
          <w:sz w:val="20"/>
          <w:lang w:val="en-CA" w:eastAsia="ko-KR"/>
        </w:rPr>
        <w:t xml:space="preserve"> − x is greater than </w:t>
      </w:r>
      <w:r w:rsidRPr="00C5008E">
        <w:rPr>
          <w:bCs/>
          <w:sz w:val="20"/>
          <w:lang w:val="en-CA" w:eastAsia="ko-KR"/>
        </w:rPr>
        <w:t>0 and less than 4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312536CB" w14:textId="77777777" w:rsidR="0033110C" w:rsidRPr="00C5008E" w:rsidRDefault="0033110C" w:rsidP="0033110C">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clipRightPos</w:t>
      </w:r>
      <w:r w:rsidRPr="00C5008E">
        <w:rPr>
          <w:lang w:val="en-CA" w:eastAsia="ko-KR"/>
        </w:rPr>
        <w:t> = </w:t>
      </w:r>
      <w:proofErr w:type="spellStart"/>
      <w:r w:rsidRPr="00C5008E">
        <w:rPr>
          <w:lang w:val="en-CA"/>
        </w:rPr>
        <w:t>PpsVirtualBoundariesPosX</w:t>
      </w:r>
      <w:proofErr w:type="spellEnd"/>
      <w:proofErr w:type="gramStart"/>
      <w:r w:rsidRPr="00C5008E">
        <w:rPr>
          <w:lang w:val="en-CA"/>
        </w:rPr>
        <w:t>[ n</w:t>
      </w:r>
      <w:proofErr w:type="gramEnd"/>
      <w:r w:rsidRPr="00C5008E">
        <w:rPr>
          <w:lang w:val="en-CA"/>
        </w:rPr>
        <w:t>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1295</w:t>
      </w:r>
      <w:r w:rsidRPr="00C5008E">
        <w:rPr>
          <w:rFonts w:eastAsia="Malgun Gothic"/>
          <w:noProof/>
          <w:lang w:val="en-CA"/>
        </w:rPr>
        <w:fldChar w:fldCharType="end"/>
      </w:r>
      <w:r w:rsidRPr="00C5008E">
        <w:rPr>
          <w:rFonts w:eastAsia="Malgun Gothic"/>
          <w:noProof/>
          <w:lang w:val="en-CA"/>
        </w:rPr>
        <w:t>)</w:t>
      </w:r>
    </w:p>
    <w:p w14:paraId="7BB3CAB5" w14:textId="77777777" w:rsidR="0033110C" w:rsidRPr="00C5008E" w:rsidRDefault="0033110C" w:rsidP="0033110C">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Otherwise, if CtbSizeY − x is less than 4</w:t>
      </w:r>
      <w:r w:rsidRPr="00BB270A">
        <w:rPr>
          <w:noProof/>
          <w:sz w:val="20"/>
          <w:lang w:val="en-CA" w:eastAsia="ko-KR"/>
        </w:rPr>
        <w:t>, and the right boundary of the current coding tree block is not the right boundary of the picture</w:t>
      </w:r>
      <w:r w:rsidRPr="00C5008E">
        <w:rPr>
          <w:noProof/>
          <w:sz w:val="20"/>
          <w:lang w:val="en-CA" w:eastAsia="ko-KR"/>
        </w:rPr>
        <w:t xml:space="preserve">, and one or more of the following conditions are true, </w:t>
      </w:r>
      <w:r w:rsidRPr="00C5008E">
        <w:rPr>
          <w:rFonts w:eastAsia="Malgun Gothic"/>
          <w:noProof/>
          <w:sz w:val="20"/>
          <w:lang w:val="en-CA"/>
        </w:rPr>
        <w:t xml:space="preserve">the variable clipRightPos is set equal to </w:t>
      </w:r>
      <w:proofErr w:type="spellStart"/>
      <w:r w:rsidRPr="00C5008E">
        <w:rPr>
          <w:bCs/>
          <w:sz w:val="20"/>
          <w:lang w:val="en-CA" w:eastAsia="ko-KR"/>
        </w:rPr>
        <w:t>xCtb</w:t>
      </w:r>
      <w:proofErr w:type="spellEnd"/>
      <w:r w:rsidRPr="00C5008E">
        <w:rPr>
          <w:noProof/>
          <w:sz w:val="20"/>
          <w:lang w:val="en-CA" w:eastAsia="ko-KR"/>
        </w:rPr>
        <w:t> </w:t>
      </w:r>
      <w:r w:rsidRPr="00C5008E">
        <w:rPr>
          <w:rFonts w:eastAsia="Malgun Gothic"/>
          <w:noProof/>
          <w:sz w:val="20"/>
          <w:lang w:val="en-CA" w:eastAsia="ko-KR"/>
        </w:rPr>
        <w:t>+ </w:t>
      </w:r>
      <w:r w:rsidRPr="00C5008E">
        <w:rPr>
          <w:noProof/>
          <w:sz w:val="20"/>
          <w:lang w:val="en-CA" w:eastAsia="ko-KR"/>
        </w:rPr>
        <w:t>CtbSizeY:</w:t>
      </w:r>
    </w:p>
    <w:p w14:paraId="3B746E1A" w14:textId="77777777"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brick, and loop_filter_across_bricks_enabled_flag is equal to 0.</w:t>
      </w:r>
    </w:p>
    <w:p w14:paraId="7CB0A818" w14:textId="77777777"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slice, and loop_filter_across_slices_enabled_flag is equal to 0.</w:t>
      </w:r>
    </w:p>
    <w:p w14:paraId="202D99F4" w14:textId="4EE898E6" w:rsidR="0033110C" w:rsidRPr="00C5008E" w:rsidRDefault="0033110C" w:rsidP="0033110C">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 xml:space="preserve">if the right boundary of the current coding tree block is the right boundary of the subpicture, </w:t>
      </w:r>
      <w:proofErr w:type="spellStart"/>
      <w:r w:rsidR="00BB270A" w:rsidRPr="00BB270A">
        <w:rPr>
          <w:sz w:val="20"/>
          <w:highlight w:val="green"/>
          <w:lang w:val="en-CA"/>
        </w:rPr>
        <w:t>subpic_treated_as_pic_</w:t>
      </w:r>
      <w:proofErr w:type="gramStart"/>
      <w:r w:rsidR="00BB270A" w:rsidRPr="00BB270A">
        <w:rPr>
          <w:sz w:val="20"/>
          <w:highlight w:val="green"/>
          <w:lang w:val="en-CA"/>
        </w:rPr>
        <w:t>flag</w:t>
      </w:r>
      <w:proofErr w:type="spellEnd"/>
      <w:r w:rsidR="00BB270A" w:rsidRPr="00BB270A">
        <w:rPr>
          <w:sz w:val="20"/>
          <w:highlight w:val="green"/>
          <w:lang w:val="en-CA"/>
        </w:rPr>
        <w:t>[</w:t>
      </w:r>
      <w:proofErr w:type="gramEnd"/>
      <w:r w:rsidR="00BB270A" w:rsidRPr="00BB270A">
        <w:rPr>
          <w:sz w:val="20"/>
          <w:highlight w:val="green"/>
          <w:lang w:val="en-CA"/>
        </w:rPr>
        <w:t> </w:t>
      </w:r>
      <w:proofErr w:type="spellStart"/>
      <w:r w:rsidR="00BB270A" w:rsidRPr="00BB270A">
        <w:rPr>
          <w:rFonts w:eastAsia="SimSun"/>
          <w:noProof/>
          <w:sz w:val="20"/>
          <w:highlight w:val="green"/>
          <w:lang w:val="en-CA"/>
        </w:rPr>
        <w:t>SubPicIdx</w:t>
      </w:r>
      <w:proofErr w:type="spellEnd"/>
      <w:r w:rsidR="00BB270A" w:rsidRPr="00BB270A">
        <w:rPr>
          <w:sz w:val="20"/>
          <w:highlight w:val="green"/>
          <w:lang w:val="en-CA"/>
        </w:rPr>
        <w:t xml:space="preserve"> ] </w:t>
      </w:r>
      <w:r w:rsidR="00BB270A" w:rsidRPr="00BB270A">
        <w:rPr>
          <w:color w:val="000000" w:themeColor="text1"/>
          <w:sz w:val="20"/>
          <w:highlight w:val="green"/>
          <w:lang w:val="en-CA"/>
        </w:rPr>
        <w:t xml:space="preserve">is </w:t>
      </w:r>
      <w:r w:rsidR="00BB270A" w:rsidRPr="00BB270A">
        <w:rPr>
          <w:sz w:val="20"/>
          <w:highlight w:val="green"/>
          <w:lang w:val="en-CA"/>
        </w:rPr>
        <w:t>equal to 0</w:t>
      </w:r>
      <w:r w:rsidR="00BB270A" w:rsidRPr="00BB270A">
        <w:rPr>
          <w:rFonts w:eastAsia="SimSun"/>
          <w:noProof/>
          <w:sz w:val="20"/>
          <w:highlight w:val="green"/>
          <w:lang w:val="en-CA" w:eastAsia="ko-KR"/>
        </w:rPr>
        <w:t xml:space="preserve">, </w:t>
      </w:r>
      <w:r w:rsidRPr="00C5008E">
        <w:rPr>
          <w:noProof/>
          <w:sz w:val="20"/>
          <w:lang w:val="en-CA" w:eastAsia="ko-KR"/>
        </w:rPr>
        <w:t>and loop_filter_across_subpic_enabled_flag</w:t>
      </w:r>
      <w:r w:rsidRPr="00C5008E">
        <w:rPr>
          <w:sz w:val="20"/>
          <w:lang w:val="en-CA"/>
        </w:rPr>
        <w:t>[ </w:t>
      </w:r>
      <w:proofErr w:type="spellStart"/>
      <w:r w:rsidRPr="00C5008E">
        <w:rPr>
          <w:noProof/>
          <w:sz w:val="20"/>
          <w:lang w:val="en-CA"/>
        </w:rPr>
        <w:t>SubPicIdx</w:t>
      </w:r>
      <w:proofErr w:type="spellEnd"/>
      <w:r w:rsidRPr="00C5008E">
        <w:rPr>
          <w:sz w:val="20"/>
          <w:lang w:val="en-CA"/>
        </w:rPr>
        <w:t> ]</w:t>
      </w:r>
      <w:r w:rsidRPr="00C5008E">
        <w:rPr>
          <w:noProof/>
          <w:sz w:val="20"/>
          <w:lang w:val="en-CA" w:eastAsia="ko-KR"/>
        </w:rPr>
        <w:t xml:space="preserve"> is equal to 0.</w:t>
      </w:r>
    </w:p>
    <w:p w14:paraId="56DA719C" w14:textId="77777777" w:rsidR="0033110C" w:rsidRDefault="0033110C" w:rsidP="00C5008E">
      <w:pPr>
        <w:tabs>
          <w:tab w:val="clear" w:pos="360"/>
          <w:tab w:val="clear" w:pos="720"/>
          <w:tab w:val="clear" w:pos="1080"/>
          <w:tab w:val="clear" w:pos="1440"/>
          <w:tab w:val="clear" w:pos="1800"/>
          <w:tab w:val="left" w:pos="1588"/>
          <w:tab w:val="left" w:pos="1985"/>
        </w:tabs>
        <w:textAlignment w:val="auto"/>
        <w:rPr>
          <w:noProof/>
          <w:sz w:val="20"/>
          <w:lang w:val="en-CA" w:eastAsia="ko-KR"/>
        </w:rPr>
      </w:pPr>
    </w:p>
    <w:p w14:paraId="069A3F71" w14:textId="4BC8867D" w:rsidR="00C33218" w:rsidRDefault="00C33218" w:rsidP="00C33218">
      <w:pPr>
        <w:rPr>
          <w:lang w:val="en-CA" w:eastAsia="zh-TW"/>
        </w:rPr>
      </w:pPr>
      <w:r>
        <w:rPr>
          <w:lang w:val="en-CA" w:eastAsia="zh-TW"/>
        </w:rPr>
        <w:t xml:space="preserve">The corresponding text change of </w:t>
      </w:r>
      <w:r w:rsidRPr="00264243">
        <w:rPr>
          <w:highlight w:val="cyan"/>
          <w:lang w:val="en-CA" w:eastAsia="zh-TW"/>
        </w:rPr>
        <w:t>Method3</w:t>
      </w:r>
      <w:r>
        <w:rPr>
          <w:lang w:val="en-CA" w:eastAsia="zh-TW"/>
        </w:rPr>
        <w:t xml:space="preserve"> is provided and highlighted in </w:t>
      </w:r>
      <w:r w:rsidRPr="00C33218">
        <w:rPr>
          <w:highlight w:val="cyan"/>
          <w:lang w:val="en-CA" w:eastAsia="zh-TW"/>
        </w:rPr>
        <w:t>blue</w:t>
      </w:r>
      <w:r>
        <w:rPr>
          <w:lang w:val="en-CA" w:eastAsia="zh-TW"/>
        </w:rPr>
        <w:t xml:space="preserve"> color in the following.</w:t>
      </w:r>
    </w:p>
    <w:p w14:paraId="6680902A" w14:textId="77777777" w:rsidR="00C33218" w:rsidRDefault="00C33218" w:rsidP="00C33218">
      <w:pPr>
        <w:rPr>
          <w:b/>
          <w:sz w:val="20"/>
          <w:lang w:val="en-CA" w:eastAsia="zh-TW"/>
        </w:rPr>
      </w:pPr>
      <w:r w:rsidRPr="00264465">
        <w:rPr>
          <w:b/>
          <w:sz w:val="20"/>
          <w:lang w:val="en-CA" w:eastAsia="zh-TW"/>
        </w:rPr>
        <w:t>8.8.5.2</w:t>
      </w:r>
      <w:r w:rsidRPr="00264465">
        <w:rPr>
          <w:b/>
          <w:sz w:val="20"/>
          <w:lang w:val="en-CA" w:eastAsia="zh-TW"/>
        </w:rPr>
        <w:tab/>
        <w:t xml:space="preserve">Coding tree block filtering process for </w:t>
      </w:r>
      <w:proofErr w:type="spellStart"/>
      <w:r w:rsidRPr="00264465">
        <w:rPr>
          <w:b/>
          <w:sz w:val="20"/>
          <w:lang w:val="en-CA" w:eastAsia="zh-TW"/>
        </w:rPr>
        <w:t>luma</w:t>
      </w:r>
      <w:proofErr w:type="spellEnd"/>
      <w:r w:rsidRPr="00264465">
        <w:rPr>
          <w:b/>
          <w:sz w:val="20"/>
          <w:lang w:val="en-CA" w:eastAsia="zh-TW"/>
        </w:rPr>
        <w:t xml:space="preserve"> samples</w:t>
      </w:r>
    </w:p>
    <w:p w14:paraId="6D278B59" w14:textId="77777777" w:rsidR="00C33218" w:rsidRDefault="00C33218" w:rsidP="00C33218">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264465">
        <w:rPr>
          <w:noProof/>
          <w:sz w:val="20"/>
          <w:lang w:val="en-CA" w:eastAsia="ko-KR"/>
        </w:rPr>
        <w:t>The locations ( h</w:t>
      </w:r>
      <w:r w:rsidRPr="00264465">
        <w:rPr>
          <w:noProof/>
          <w:sz w:val="20"/>
          <w:vertAlign w:val="subscript"/>
          <w:lang w:val="en-CA" w:eastAsia="ko-KR"/>
        </w:rPr>
        <w:t>x</w:t>
      </w:r>
      <w:r w:rsidRPr="00264465">
        <w:rPr>
          <w:sz w:val="20"/>
          <w:vertAlign w:val="subscript"/>
          <w:lang w:val="en-CA" w:eastAsia="ko-KR"/>
        </w:rPr>
        <w:t> + </w:t>
      </w:r>
      <w:proofErr w:type="spellStart"/>
      <w:r w:rsidRPr="00264465">
        <w:rPr>
          <w:sz w:val="20"/>
          <w:vertAlign w:val="subscript"/>
          <w:lang w:val="en-CA" w:eastAsia="ko-KR"/>
        </w:rPr>
        <w:t>i</w:t>
      </w:r>
      <w:proofErr w:type="spellEnd"/>
      <w:r w:rsidRPr="00264465">
        <w:rPr>
          <w:noProof/>
          <w:sz w:val="20"/>
          <w:lang w:val="en-CA" w:eastAsia="ko-KR"/>
        </w:rPr>
        <w:t>, v</w:t>
      </w:r>
      <w:r w:rsidRPr="00264465">
        <w:rPr>
          <w:noProof/>
          <w:sz w:val="20"/>
          <w:vertAlign w:val="subscript"/>
          <w:lang w:val="en-CA" w:eastAsia="ko-KR"/>
        </w:rPr>
        <w:t>y</w:t>
      </w:r>
      <w:r w:rsidRPr="00264465">
        <w:rPr>
          <w:sz w:val="20"/>
          <w:vertAlign w:val="subscript"/>
          <w:lang w:val="en-CA" w:eastAsia="ko-KR"/>
        </w:rPr>
        <w:t> + j</w:t>
      </w:r>
      <w:r w:rsidRPr="00264465">
        <w:rPr>
          <w:noProof/>
          <w:sz w:val="20"/>
          <w:lang w:val="en-CA" w:eastAsia="ko-KR"/>
        </w:rPr>
        <w:t xml:space="preserve"> ) for each of the corresponding luma samples ( x, y ) inside the given array </w:t>
      </w:r>
      <w:r w:rsidRPr="00264465">
        <w:rPr>
          <w:noProof/>
          <w:sz w:val="20"/>
          <w:lang w:val="en-CA"/>
        </w:rPr>
        <w:t>recPicture</w:t>
      </w:r>
      <w:r w:rsidRPr="00264465">
        <w:rPr>
          <w:noProof/>
          <w:sz w:val="20"/>
          <w:lang w:val="en-CA" w:eastAsia="ko-KR"/>
        </w:rPr>
        <w:t xml:space="preserve"> of luma samples with i, j = −3..3 are derived as follows:</w:t>
      </w:r>
    </w:p>
    <w:p w14:paraId="2119CB59" w14:textId="68876F49"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proofErr w:type="spellStart"/>
      <w:r w:rsidR="00EF5BB9" w:rsidRPr="00C33218">
        <w:rPr>
          <w:noProof/>
          <w:sz w:val="20"/>
          <w:highlight w:val="cyan"/>
          <w:lang w:val="en-CA"/>
        </w:rPr>
        <w:t>SubPicIdx</w:t>
      </w:r>
      <w:proofErr w:type="spellEnd"/>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left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left boundary of the subpicture, and</w:t>
      </w:r>
      <w:r w:rsidRPr="00C33218">
        <w:rPr>
          <w:sz w:val="20"/>
          <w:highlight w:val="cyan"/>
          <w:lang w:val="en-CA" w:eastAsia="ko-KR"/>
        </w:rPr>
        <w:t xml:space="preserve"> x is greater than </w:t>
      </w:r>
      <w:r w:rsidR="00EF5BB9">
        <w:rPr>
          <w:sz w:val="20"/>
          <w:highlight w:val="cyan"/>
          <w:lang w:val="en-CA" w:eastAsia="ko-KR"/>
        </w:rPr>
        <w:t xml:space="preserve">or equal to </w:t>
      </w:r>
      <w:r w:rsidRPr="00C33218">
        <w:rPr>
          <w:bCs/>
          <w:sz w:val="20"/>
          <w:highlight w:val="cyan"/>
          <w:lang w:val="en-CA" w:eastAsia="ko-KR"/>
        </w:rPr>
        <w:t>0 and less than 3</w:t>
      </w:r>
      <w:r w:rsidRPr="00C33218">
        <w:rPr>
          <w:sz w:val="20"/>
          <w:highlight w:val="cyan"/>
          <w:lang w:val="en-CA" w:eastAsia="ko-KR"/>
        </w:rPr>
        <w:t>, the following applies:</w:t>
      </w:r>
    </w:p>
    <w:p w14:paraId="759ACC1A"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w:t>
      </w:r>
      <w:proofErr w:type="gramStart"/>
      <w:r w:rsidRPr="00C33218">
        <w:rPr>
          <w:sz w:val="20"/>
          <w:highlight w:val="cyan"/>
          <w:lang w:val="en-CA" w:eastAsia="ko-KR"/>
        </w:rPr>
        <w:t>h</w:t>
      </w:r>
      <w:r w:rsidRPr="00C33218">
        <w:rPr>
          <w:sz w:val="20"/>
          <w:highlight w:val="cyan"/>
          <w:vertAlign w:val="subscript"/>
          <w:lang w:val="en-CA" w:eastAsia="ko-KR"/>
        </w:rPr>
        <w:t>x</w:t>
      </w:r>
      <w:proofErr w:type="gramEnd"/>
      <w:r w:rsidRPr="00C33218">
        <w:rPr>
          <w:sz w:val="20"/>
          <w:highlight w:val="cyan"/>
          <w:vertAlign w:val="subscript"/>
          <w:lang w:val="en-CA" w:eastAsia="ko-KR"/>
        </w:rPr>
        <w:t> + i</w:t>
      </w:r>
      <w:r w:rsidRPr="00C33218">
        <w:rPr>
          <w:sz w:val="20"/>
          <w:highlight w:val="cyan"/>
          <w:lang w:val="en-CA" w:eastAsia="ko-KR"/>
        </w:rPr>
        <w:t> = Clip3( xCtb, </w:t>
      </w:r>
      <w:r w:rsidRPr="00C33218">
        <w:rPr>
          <w:noProof/>
          <w:sz w:val="20"/>
          <w:highlight w:val="cyan"/>
          <w:lang w:val="en-CA" w:eastAsia="ko-KR"/>
        </w:rPr>
        <w:t>pic_width_in_luma_samples − 1</w:t>
      </w:r>
      <w:r w:rsidRPr="00C33218">
        <w:rPr>
          <w:sz w:val="20"/>
          <w:highlight w:val="cyan"/>
          <w:lang w:val="en-CA" w:eastAsia="ko-KR"/>
        </w:rPr>
        <w:t>, xCtb + x + i )</w:t>
      </w:r>
    </w:p>
    <w:p w14:paraId="4E94F92E" w14:textId="70ACC252"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proofErr w:type="spellStart"/>
      <w:r w:rsidR="00EF5BB9" w:rsidRPr="00C33218">
        <w:rPr>
          <w:noProof/>
          <w:sz w:val="20"/>
          <w:highlight w:val="cyan"/>
          <w:lang w:val="en-CA"/>
        </w:rPr>
        <w:t>SubPicIdx</w:t>
      </w:r>
      <w:proofErr w:type="spellEnd"/>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right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right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noProof/>
          <w:sz w:val="20"/>
          <w:highlight w:val="cyan"/>
          <w:lang w:val="en-CA" w:eastAsia="ko-KR"/>
        </w:rPr>
        <w:t>−</w:t>
      </w:r>
      <w:r w:rsidRPr="00C33218">
        <w:rPr>
          <w:rFonts w:eastAsia="SimSun"/>
          <w:noProof/>
          <w:sz w:val="20"/>
          <w:highlight w:val="cyan"/>
          <w:lang w:val="en-CA" w:eastAsia="ko-KR"/>
        </w:rPr>
        <w:t>x</w:t>
      </w:r>
      <w:r w:rsidRPr="00C33218">
        <w:rPr>
          <w:sz w:val="20"/>
          <w:highlight w:val="cyan"/>
          <w:lang w:val="en-CA" w:eastAsia="ko-KR"/>
        </w:rPr>
        <w:t xml:space="preserve"> is greater than </w:t>
      </w:r>
      <w:r w:rsidRPr="00C33218">
        <w:rPr>
          <w:bCs/>
          <w:sz w:val="20"/>
          <w:highlight w:val="cyan"/>
          <w:lang w:val="en-CA" w:eastAsia="ko-KR"/>
        </w:rPr>
        <w:t>0 and less than 4</w:t>
      </w:r>
      <w:r w:rsidRPr="00C33218">
        <w:rPr>
          <w:sz w:val="20"/>
          <w:highlight w:val="cyan"/>
          <w:lang w:val="en-CA" w:eastAsia="ko-KR"/>
        </w:rPr>
        <w:t>, the following applies:</w:t>
      </w:r>
    </w:p>
    <w:p w14:paraId="44283DBE"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w:t>
      </w:r>
      <w:proofErr w:type="spellStart"/>
      <w:proofErr w:type="gramStart"/>
      <w:r w:rsidRPr="00C33218">
        <w:rPr>
          <w:sz w:val="20"/>
          <w:highlight w:val="cyan"/>
          <w:lang w:val="en-CA" w:eastAsia="ko-KR"/>
        </w:rPr>
        <w:t>h</w:t>
      </w:r>
      <w:r w:rsidRPr="00C33218">
        <w:rPr>
          <w:sz w:val="20"/>
          <w:highlight w:val="cyan"/>
          <w:vertAlign w:val="subscript"/>
          <w:lang w:val="en-CA" w:eastAsia="ko-KR"/>
        </w:rPr>
        <w:t>x</w:t>
      </w:r>
      <w:proofErr w:type="spellEnd"/>
      <w:proofErr w:type="gramEnd"/>
      <w:r w:rsidRPr="00C33218">
        <w:rPr>
          <w:sz w:val="20"/>
          <w:highlight w:val="cyan"/>
          <w:vertAlign w:val="subscript"/>
          <w:lang w:val="en-CA" w:eastAsia="ko-KR"/>
        </w:rPr>
        <w:t> + </w:t>
      </w:r>
      <w:proofErr w:type="spellStart"/>
      <w:r w:rsidRPr="00C33218">
        <w:rPr>
          <w:sz w:val="20"/>
          <w:highlight w:val="cyan"/>
          <w:vertAlign w:val="subscript"/>
          <w:lang w:val="en-CA" w:eastAsia="ko-KR"/>
        </w:rPr>
        <w:t>i</w:t>
      </w:r>
      <w:proofErr w:type="spellEnd"/>
      <w:r w:rsidRPr="00C33218">
        <w:rPr>
          <w:sz w:val="20"/>
          <w:highlight w:val="cyan"/>
          <w:lang w:val="en-CA" w:eastAsia="ko-KR"/>
        </w:rPr>
        <w:t xml:space="preserve"> = Clip3( 0, </w:t>
      </w:r>
      <w:proofErr w:type="spellStart"/>
      <w:r w:rsidRPr="00C33218">
        <w:rPr>
          <w:sz w:val="20"/>
          <w:highlight w:val="cyan"/>
          <w:lang w:val="en-CA" w:eastAsia="ko-KR"/>
        </w:rPr>
        <w:t>xCtb</w:t>
      </w:r>
      <w:proofErr w:type="spellEnd"/>
      <w:r w:rsidRPr="00C33218">
        <w:rPr>
          <w:sz w:val="20"/>
          <w:highlight w:val="cyan"/>
          <w:lang w:val="en-CA" w:eastAsia="ko-KR"/>
        </w:rPr>
        <w:t xml:space="preserve"> + </w:t>
      </w:r>
      <w:proofErr w:type="spellStart"/>
      <w:r w:rsidRPr="00C33218">
        <w:rPr>
          <w:sz w:val="20"/>
          <w:highlight w:val="cyan"/>
          <w:lang w:val="en-CA" w:eastAsia="ko-KR"/>
        </w:rPr>
        <w:t>CtbSizeY</w:t>
      </w:r>
      <w:proofErr w:type="spellEnd"/>
      <w:r w:rsidRPr="00C33218">
        <w:rPr>
          <w:sz w:val="20"/>
          <w:highlight w:val="cyan"/>
          <w:lang w:val="en-CA" w:eastAsia="ko-KR"/>
        </w:rPr>
        <w:t xml:space="preserve"> </w:t>
      </w:r>
      <w:r w:rsidRPr="00C33218">
        <w:rPr>
          <w:noProof/>
          <w:sz w:val="20"/>
          <w:highlight w:val="cyan"/>
          <w:lang w:val="en-CA" w:eastAsia="ko-KR"/>
        </w:rPr>
        <w:t>−</w:t>
      </w:r>
      <w:r w:rsidRPr="00C33218">
        <w:rPr>
          <w:sz w:val="20"/>
          <w:highlight w:val="cyan"/>
          <w:lang w:val="en-CA" w:eastAsia="ko-KR"/>
        </w:rPr>
        <w:t xml:space="preserve"> 1, </w:t>
      </w:r>
      <w:proofErr w:type="spellStart"/>
      <w:r w:rsidRPr="00C33218">
        <w:rPr>
          <w:sz w:val="20"/>
          <w:highlight w:val="cyan"/>
          <w:lang w:val="en-CA" w:eastAsia="ko-KR"/>
        </w:rPr>
        <w:t>xCtb</w:t>
      </w:r>
      <w:proofErr w:type="spellEnd"/>
      <w:r w:rsidRPr="00C33218">
        <w:rPr>
          <w:sz w:val="20"/>
          <w:highlight w:val="cyan"/>
          <w:lang w:val="en-CA" w:eastAsia="ko-KR"/>
        </w:rPr>
        <w:t> + x + </w:t>
      </w:r>
      <w:proofErr w:type="spellStart"/>
      <w:r w:rsidRPr="00C33218">
        <w:rPr>
          <w:sz w:val="20"/>
          <w:highlight w:val="cyan"/>
          <w:lang w:val="en-CA" w:eastAsia="ko-KR"/>
        </w:rPr>
        <w:t>i</w:t>
      </w:r>
      <w:proofErr w:type="spellEnd"/>
      <w:r w:rsidRPr="00C33218">
        <w:rPr>
          <w:sz w:val="20"/>
          <w:highlight w:val="cyan"/>
          <w:lang w:val="en-CA" w:eastAsia="ko-KR"/>
        </w:rPr>
        <w:t> )</w:t>
      </w:r>
    </w:p>
    <w:p w14:paraId="56D5684E"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C33218">
        <w:rPr>
          <w:sz w:val="20"/>
          <w:highlight w:val="cyan"/>
          <w:lang w:val="en-CA" w:eastAsia="ko-KR"/>
        </w:rPr>
        <w:t>Otherwise, if</w:t>
      </w:r>
      <w:r w:rsidRPr="00A17C3B">
        <w:rPr>
          <w:sz w:val="20"/>
          <w:lang w:val="en-CA" w:eastAsia="ko-KR"/>
        </w:rPr>
        <w:t xml:space="preserve"> </w:t>
      </w:r>
      <w:proofErr w:type="spellStart"/>
      <w:r w:rsidRPr="00264465">
        <w:rPr>
          <w:bCs/>
          <w:sz w:val="20"/>
          <w:lang w:val="en-CA" w:eastAsia="ko-KR"/>
        </w:rPr>
        <w:t>pps_loop_filter_across_virtual_boundaries_disabled_flag</w:t>
      </w:r>
      <w:proofErr w:type="spellEnd"/>
      <w:r w:rsidRPr="00264465">
        <w:rPr>
          <w:sz w:val="20"/>
          <w:lang w:val="en-CA" w:eastAsia="ko-KR"/>
        </w:rPr>
        <w:t xml:space="preserve"> is equal to 1, and </w:t>
      </w:r>
      <w:proofErr w:type="spellStart"/>
      <w:r w:rsidRPr="00264465">
        <w:rPr>
          <w:sz w:val="20"/>
          <w:lang w:val="en-CA"/>
        </w:rPr>
        <w:t>PpsVirtualBoundariesPosX</w:t>
      </w:r>
      <w:proofErr w:type="spellEnd"/>
      <w:r w:rsidRPr="00264465">
        <w:rPr>
          <w:sz w:val="20"/>
          <w:lang w:val="en-CA"/>
        </w:rPr>
        <w:t>[ n ] % </w:t>
      </w:r>
      <w:proofErr w:type="spellStart"/>
      <w:r w:rsidRPr="00264465">
        <w:rPr>
          <w:sz w:val="20"/>
          <w:lang w:val="en-CA"/>
        </w:rPr>
        <w:t>CtbSizeY</w:t>
      </w:r>
      <w:proofErr w:type="spellEnd"/>
      <w:r w:rsidRPr="00264465">
        <w:rPr>
          <w:sz w:val="20"/>
          <w:lang w:val="en-CA"/>
        </w:rPr>
        <w:t xml:space="preserve"> is not equal to 0,</w:t>
      </w:r>
      <w:r w:rsidRPr="00264465">
        <w:rPr>
          <w:sz w:val="20"/>
          <w:lang w:val="en-CA" w:eastAsia="ko-KR"/>
        </w:rPr>
        <w:t xml:space="preserve"> and </w:t>
      </w:r>
      <w:proofErr w:type="spellStart"/>
      <w:r w:rsidRPr="00264465">
        <w:rPr>
          <w:sz w:val="20"/>
          <w:lang w:val="en-CA" w:eastAsia="ko-KR"/>
        </w:rPr>
        <w:t>xCtb</w:t>
      </w:r>
      <w:proofErr w:type="spellEnd"/>
      <w:r w:rsidRPr="00264465">
        <w:rPr>
          <w:sz w:val="20"/>
          <w:lang w:val="en-CA" w:eastAsia="ko-KR"/>
        </w:rPr>
        <w:t> + x − </w:t>
      </w:r>
      <w:proofErr w:type="spellStart"/>
      <w:r w:rsidRPr="00264465">
        <w:rPr>
          <w:sz w:val="20"/>
          <w:lang w:val="en-CA"/>
        </w:rPr>
        <w:t>PpsVirtualBoundariesPosX</w:t>
      </w:r>
      <w:proofErr w:type="spellEnd"/>
      <w:r w:rsidRPr="00264465">
        <w:rPr>
          <w:sz w:val="20"/>
          <w:lang w:val="en-CA"/>
        </w:rPr>
        <w:t>[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540F60B6" w14:textId="77777777" w:rsidR="00C33218" w:rsidRPr="00264465" w:rsidRDefault="00C33218" w:rsidP="00C33218">
      <w:pPr>
        <w:pStyle w:val="Equation"/>
        <w:tabs>
          <w:tab w:val="clear" w:pos="794"/>
          <w:tab w:val="clear" w:pos="1588"/>
          <w:tab w:val="left" w:pos="851"/>
          <w:tab w:val="left" w:pos="1134"/>
          <w:tab w:val="left" w:pos="1418"/>
        </w:tabs>
        <w:ind w:left="851"/>
        <w:rPr>
          <w:noProof/>
          <w:lang w:val="en-CA" w:eastAsia="ko-KR"/>
        </w:rPr>
      </w:pPr>
      <w:proofErr w:type="gramStart"/>
      <w:r w:rsidRPr="00264465">
        <w:rPr>
          <w:lang w:val="en-CA" w:eastAsia="ko-KR"/>
        </w:rPr>
        <w:t>h</w:t>
      </w:r>
      <w:r w:rsidRPr="00264465">
        <w:rPr>
          <w:vertAlign w:val="subscript"/>
          <w:lang w:val="en-CA" w:eastAsia="ko-KR"/>
        </w:rPr>
        <w:t>x</w:t>
      </w:r>
      <w:proofErr w:type="gramEnd"/>
      <w:r w:rsidRPr="00264465">
        <w:rPr>
          <w:vertAlign w:val="subscript"/>
          <w:lang w:val="en-CA" w:eastAsia="ko-KR"/>
        </w:rPr>
        <w:t> + i</w:t>
      </w:r>
      <w:r w:rsidRPr="00264465">
        <w:rPr>
          <w:lang w:val="en-CA" w:eastAsia="ko-KR"/>
        </w:rPr>
        <w:t> = Clip3( </w:t>
      </w:r>
      <w:r w:rsidRPr="00264465">
        <w:rPr>
          <w:lang w:val="en-CA"/>
        </w:rPr>
        <w:t>PpsVirtualBoundariesPosX[ n ]</w:t>
      </w:r>
      <w:r w:rsidRPr="00264465">
        <w:rPr>
          <w:lang w:val="en-CA" w:eastAsia="ko-KR"/>
        </w:rPr>
        <w:t>, pic_width_in_luma_samples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1229</w:t>
      </w:r>
      <w:r w:rsidRPr="00264465">
        <w:rPr>
          <w:noProof/>
          <w:lang w:val="en-CA" w:eastAsia="ko-KR"/>
        </w:rPr>
        <w:fldChar w:fldCharType="end"/>
      </w:r>
      <w:r w:rsidRPr="00264465">
        <w:rPr>
          <w:noProof/>
          <w:lang w:val="en-CA" w:eastAsia="ko-KR"/>
        </w:rPr>
        <w:t>)</w:t>
      </w:r>
    </w:p>
    <w:p w14:paraId="6CFE00EE"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proofErr w:type="spellStart"/>
      <w:r w:rsidRPr="00264465">
        <w:rPr>
          <w:bCs/>
          <w:sz w:val="20"/>
          <w:lang w:val="en-CA" w:eastAsia="ko-KR"/>
        </w:rPr>
        <w:t>pps_loop_filter_across_virtual_boundaries_disabled_flag</w:t>
      </w:r>
      <w:proofErr w:type="spellEnd"/>
      <w:r w:rsidRPr="00264465">
        <w:rPr>
          <w:sz w:val="20"/>
          <w:lang w:val="en-CA" w:eastAsia="ko-KR"/>
        </w:rPr>
        <w:t xml:space="preserve"> is equal to 1, and </w:t>
      </w:r>
      <w:proofErr w:type="spellStart"/>
      <w:r w:rsidRPr="00264465">
        <w:rPr>
          <w:sz w:val="20"/>
          <w:lang w:val="en-CA"/>
        </w:rPr>
        <w:t>PpsVirtualBoundariesPosX</w:t>
      </w:r>
      <w:proofErr w:type="spellEnd"/>
      <w:r w:rsidRPr="00264465">
        <w:rPr>
          <w:sz w:val="20"/>
          <w:lang w:val="en-CA"/>
        </w:rPr>
        <w:t>[ n ] % </w:t>
      </w:r>
      <w:proofErr w:type="spellStart"/>
      <w:r w:rsidRPr="00264465">
        <w:rPr>
          <w:sz w:val="20"/>
          <w:lang w:val="en-CA"/>
        </w:rPr>
        <w:t>CtbSizeY</w:t>
      </w:r>
      <w:proofErr w:type="spellEnd"/>
      <w:r w:rsidRPr="00264465">
        <w:rPr>
          <w:sz w:val="20"/>
          <w:lang w:val="en-CA"/>
        </w:rPr>
        <w:t xml:space="preserve"> is not equal to 0,</w:t>
      </w:r>
      <w:r w:rsidRPr="00264465">
        <w:rPr>
          <w:sz w:val="20"/>
          <w:lang w:val="en-CA" w:eastAsia="ko-KR"/>
        </w:rPr>
        <w:t xml:space="preserve"> and </w:t>
      </w:r>
      <w:proofErr w:type="spellStart"/>
      <w:r w:rsidRPr="00264465">
        <w:rPr>
          <w:sz w:val="20"/>
          <w:lang w:val="en-CA"/>
        </w:rPr>
        <w:t>PpsVirtualBoundariesPosX</w:t>
      </w:r>
      <w:proofErr w:type="spellEnd"/>
      <w:r w:rsidRPr="00264465">
        <w:rPr>
          <w:sz w:val="20"/>
          <w:lang w:val="en-CA"/>
        </w:rPr>
        <w:t>[ n ]</w:t>
      </w:r>
      <w:r w:rsidRPr="00264465">
        <w:rPr>
          <w:sz w:val="20"/>
          <w:lang w:val="en-CA" w:eastAsia="ko-KR"/>
        </w:rPr>
        <w:t>− </w:t>
      </w:r>
      <w:proofErr w:type="spellStart"/>
      <w:r w:rsidRPr="00264465">
        <w:rPr>
          <w:sz w:val="20"/>
          <w:lang w:val="en-CA" w:eastAsia="ko-KR"/>
        </w:rPr>
        <w:t>xCtb</w:t>
      </w:r>
      <w:proofErr w:type="spellEnd"/>
      <w:r w:rsidRPr="00264465">
        <w:rPr>
          <w:sz w:val="20"/>
          <w:lang w:val="en-CA" w:eastAsia="ko-KR"/>
        </w:rPr>
        <w:t xml:space="preserve"> − x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677689FE" w14:textId="77777777" w:rsidR="00C33218" w:rsidRPr="00264465" w:rsidRDefault="00C33218" w:rsidP="00C33218">
      <w:pPr>
        <w:pStyle w:val="Equation"/>
        <w:tabs>
          <w:tab w:val="clear" w:pos="794"/>
          <w:tab w:val="clear" w:pos="1588"/>
          <w:tab w:val="left" w:pos="851"/>
          <w:tab w:val="left" w:pos="1134"/>
          <w:tab w:val="left" w:pos="1418"/>
        </w:tabs>
        <w:ind w:left="851"/>
        <w:rPr>
          <w:noProof/>
          <w:lang w:val="en-CA" w:eastAsia="ko-KR"/>
        </w:rPr>
      </w:pPr>
      <w:proofErr w:type="gramStart"/>
      <w:r w:rsidRPr="00264465">
        <w:rPr>
          <w:lang w:val="en-CA" w:eastAsia="ko-KR"/>
        </w:rPr>
        <w:t>h</w:t>
      </w:r>
      <w:r w:rsidRPr="00264465">
        <w:rPr>
          <w:vertAlign w:val="subscript"/>
          <w:lang w:val="en-CA" w:eastAsia="ko-KR"/>
        </w:rPr>
        <w:t>x</w:t>
      </w:r>
      <w:proofErr w:type="gramEnd"/>
      <w:r w:rsidRPr="00264465">
        <w:rPr>
          <w:vertAlign w:val="subscript"/>
          <w:lang w:val="en-CA" w:eastAsia="ko-KR"/>
        </w:rPr>
        <w:t> + i</w:t>
      </w:r>
      <w:r w:rsidRPr="00264465">
        <w:rPr>
          <w:lang w:val="en-CA" w:eastAsia="ko-KR"/>
        </w:rPr>
        <w:t> = Clip3( 0, </w:t>
      </w:r>
      <w:r w:rsidRPr="00264465">
        <w:rPr>
          <w:lang w:val="en-CA"/>
        </w:rPr>
        <w:t>PpsVirtualBoundariesPosX[ n ]</w:t>
      </w:r>
      <w:r w:rsidRPr="00264465">
        <w:rPr>
          <w:lang w:val="en-CA" w:eastAsia="ko-KR"/>
        </w:rPr>
        <w:t>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1230</w:t>
      </w:r>
      <w:r w:rsidRPr="00264465">
        <w:rPr>
          <w:noProof/>
          <w:lang w:val="en-CA" w:eastAsia="ko-KR"/>
        </w:rPr>
        <w:fldChar w:fldCharType="end"/>
      </w:r>
      <w:r w:rsidRPr="00264465">
        <w:rPr>
          <w:noProof/>
          <w:lang w:val="en-CA" w:eastAsia="ko-KR"/>
        </w:rPr>
        <w:t>)</w:t>
      </w:r>
    </w:p>
    <w:p w14:paraId="4998C5E4"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 the following applies:</w:t>
      </w:r>
    </w:p>
    <w:p w14:paraId="04EC95E5" w14:textId="77777777" w:rsidR="00C33218" w:rsidRPr="00264465" w:rsidRDefault="00C33218" w:rsidP="00C33218">
      <w:pPr>
        <w:pStyle w:val="Equation"/>
        <w:tabs>
          <w:tab w:val="clear" w:pos="794"/>
          <w:tab w:val="clear" w:pos="1588"/>
          <w:tab w:val="left" w:pos="851"/>
          <w:tab w:val="left" w:pos="1134"/>
          <w:tab w:val="left" w:pos="1418"/>
        </w:tabs>
        <w:ind w:left="851"/>
        <w:rPr>
          <w:noProof/>
          <w:lang w:val="en-CA"/>
        </w:rPr>
      </w:pPr>
      <w:r w:rsidRPr="00264465">
        <w:rPr>
          <w:noProof/>
          <w:lang w:val="en-CA" w:eastAsia="ko-KR"/>
        </w:rPr>
        <w:t>h</w:t>
      </w:r>
      <w:r w:rsidRPr="00264465">
        <w:rPr>
          <w:noProof/>
          <w:vertAlign w:val="subscript"/>
          <w:lang w:val="en-CA" w:eastAsia="ko-KR"/>
        </w:rPr>
        <w:t>x + i</w:t>
      </w:r>
      <w:r w:rsidRPr="00264465">
        <w:rPr>
          <w:noProof/>
          <w:lang w:val="en-CA" w:eastAsia="ko-KR"/>
        </w:rPr>
        <w:t> = Clip3( 0, pic_width_in_luma_samples − 1, xCtb + x</w:t>
      </w:r>
      <w:r w:rsidRPr="00264465">
        <w:rPr>
          <w:lang w:val="en-CA" w:eastAsia="ko-KR"/>
        </w:rPr>
        <w:t> + </w:t>
      </w:r>
      <w:proofErr w:type="spellStart"/>
      <w:proofErr w:type="gramStart"/>
      <w:r w:rsidRPr="00264465">
        <w:rPr>
          <w:lang w:val="en-CA" w:eastAsia="ko-KR"/>
        </w:rPr>
        <w:t>i</w:t>
      </w:r>
      <w:proofErr w:type="spellEnd"/>
      <w:r w:rsidRPr="00264465">
        <w:rPr>
          <w:noProof/>
          <w:lang w:val="en-CA" w:eastAsia="ko-KR"/>
        </w:rPr>
        <w:t> )</w:t>
      </w:r>
      <w:proofErr w:type="gramEnd"/>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1231</w:t>
      </w:r>
      <w:r w:rsidRPr="00264465">
        <w:rPr>
          <w:rFonts w:eastAsia="Malgun Gothic"/>
          <w:noProof/>
          <w:lang w:val="en-CA"/>
        </w:rPr>
        <w:fldChar w:fldCharType="end"/>
      </w:r>
      <w:r w:rsidRPr="00264465">
        <w:rPr>
          <w:rFonts w:eastAsia="Malgun Gothic"/>
          <w:noProof/>
          <w:lang w:val="en-CA"/>
        </w:rPr>
        <w:t>)</w:t>
      </w:r>
    </w:p>
    <w:p w14:paraId="033F3269" w14:textId="1F8033E7"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proofErr w:type="spellStart"/>
      <w:r w:rsidR="00EF5BB9" w:rsidRPr="00C33218">
        <w:rPr>
          <w:noProof/>
          <w:sz w:val="20"/>
          <w:highlight w:val="cyan"/>
          <w:lang w:val="en-CA"/>
        </w:rPr>
        <w:t>SubPicIdx</w:t>
      </w:r>
      <w:proofErr w:type="spellEnd"/>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top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top boundary of the subpicture, and</w:t>
      </w:r>
      <w:r w:rsidRPr="00C33218">
        <w:rPr>
          <w:sz w:val="20"/>
          <w:highlight w:val="cyan"/>
          <w:lang w:val="en-CA" w:eastAsia="ko-KR"/>
        </w:rPr>
        <w:t xml:space="preserve"> y is greater than </w:t>
      </w:r>
      <w:r w:rsidR="00EF5BB9">
        <w:rPr>
          <w:sz w:val="20"/>
          <w:highlight w:val="cyan"/>
          <w:lang w:val="en-CA" w:eastAsia="ko-KR"/>
        </w:rPr>
        <w:t xml:space="preserve">or equal to </w:t>
      </w:r>
      <w:r w:rsidRPr="00C33218">
        <w:rPr>
          <w:bCs/>
          <w:sz w:val="20"/>
          <w:highlight w:val="cyan"/>
          <w:lang w:val="en-CA" w:eastAsia="ko-KR"/>
        </w:rPr>
        <w:t>0 and less than 3</w:t>
      </w:r>
      <w:r w:rsidRPr="00C33218">
        <w:rPr>
          <w:sz w:val="20"/>
          <w:highlight w:val="cyan"/>
          <w:lang w:val="en-CA" w:eastAsia="ko-KR"/>
        </w:rPr>
        <w:t>, the following applies:</w:t>
      </w:r>
    </w:p>
    <w:p w14:paraId="2A7D8CCF"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r>
      <w:r w:rsidRPr="00C33218">
        <w:rPr>
          <w:rFonts w:hint="eastAsia"/>
          <w:sz w:val="20"/>
          <w:highlight w:val="cyan"/>
          <w:lang w:val="en-CA" w:eastAsia="zh-TW"/>
        </w:rPr>
        <w:t xml:space="preserve"> </w:t>
      </w:r>
      <w:proofErr w:type="spellStart"/>
      <w:proofErr w:type="gramStart"/>
      <w:r w:rsidRPr="00C33218">
        <w:rPr>
          <w:sz w:val="20"/>
          <w:highlight w:val="cyan"/>
          <w:lang w:val="en-CA" w:eastAsia="ko-KR"/>
        </w:rPr>
        <w:t>v</w:t>
      </w:r>
      <w:r w:rsidRPr="00C33218">
        <w:rPr>
          <w:sz w:val="20"/>
          <w:highlight w:val="cyan"/>
          <w:vertAlign w:val="subscript"/>
          <w:lang w:val="en-CA" w:eastAsia="ko-KR"/>
        </w:rPr>
        <w:t>y</w:t>
      </w:r>
      <w:proofErr w:type="spellEnd"/>
      <w:proofErr w:type="gramEnd"/>
      <w:r w:rsidRPr="00C33218">
        <w:rPr>
          <w:sz w:val="20"/>
          <w:highlight w:val="cyan"/>
          <w:vertAlign w:val="subscript"/>
          <w:lang w:val="en-CA" w:eastAsia="ko-KR"/>
        </w:rPr>
        <w:t> + j</w:t>
      </w:r>
      <w:r w:rsidRPr="00C33218">
        <w:rPr>
          <w:sz w:val="20"/>
          <w:highlight w:val="cyan"/>
          <w:lang w:val="en-CA" w:eastAsia="ko-KR"/>
        </w:rPr>
        <w:t>  = Clip3( </w:t>
      </w:r>
      <w:proofErr w:type="spellStart"/>
      <w:r w:rsidRPr="00C33218">
        <w:rPr>
          <w:sz w:val="20"/>
          <w:highlight w:val="cyan"/>
          <w:lang w:val="en-CA" w:eastAsia="ko-KR"/>
        </w:rPr>
        <w:t>yCtb</w:t>
      </w:r>
      <w:proofErr w:type="spellEnd"/>
      <w:r w:rsidRPr="00C33218">
        <w:rPr>
          <w:sz w:val="20"/>
          <w:highlight w:val="cyan"/>
          <w:lang w:val="en-CA" w:eastAsia="ko-KR"/>
        </w:rPr>
        <w:t>, </w:t>
      </w:r>
      <w:proofErr w:type="spellStart"/>
      <w:r w:rsidRPr="00C33218">
        <w:rPr>
          <w:sz w:val="20"/>
          <w:highlight w:val="cyan"/>
          <w:lang w:val="en-CA" w:eastAsia="ko-KR"/>
        </w:rPr>
        <w:t>pic_height_in_luma_samples</w:t>
      </w:r>
      <w:proofErr w:type="spellEnd"/>
      <w:r w:rsidRPr="00C33218">
        <w:rPr>
          <w:sz w:val="20"/>
          <w:highlight w:val="cyan"/>
          <w:lang w:val="en-CA" w:eastAsia="ko-KR"/>
        </w:rPr>
        <w:t> </w:t>
      </w:r>
      <w:r w:rsidRPr="00C33218">
        <w:rPr>
          <w:noProof/>
          <w:sz w:val="20"/>
          <w:highlight w:val="cyan"/>
          <w:lang w:val="en-CA" w:eastAsia="ko-KR"/>
        </w:rPr>
        <w:t xml:space="preserve"> − 1</w:t>
      </w:r>
      <w:r w:rsidRPr="00C33218">
        <w:rPr>
          <w:sz w:val="20"/>
          <w:highlight w:val="cyan"/>
          <w:lang w:val="en-CA" w:eastAsia="ko-KR"/>
        </w:rPr>
        <w:t>, </w:t>
      </w:r>
      <w:proofErr w:type="spellStart"/>
      <w:r w:rsidRPr="00C33218">
        <w:rPr>
          <w:sz w:val="20"/>
          <w:highlight w:val="cyan"/>
          <w:lang w:val="en-CA" w:eastAsia="ko-KR"/>
        </w:rPr>
        <w:t>yCtb</w:t>
      </w:r>
      <w:proofErr w:type="spellEnd"/>
      <w:r w:rsidRPr="00C33218">
        <w:rPr>
          <w:sz w:val="20"/>
          <w:highlight w:val="cyan"/>
          <w:lang w:val="en-CA" w:eastAsia="ko-KR"/>
        </w:rPr>
        <w:t> + y + j )</w:t>
      </w:r>
    </w:p>
    <w:p w14:paraId="2D8FB08D" w14:textId="73A0BE52"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lastRenderedPageBreak/>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proofErr w:type="spellStart"/>
      <w:r w:rsidR="00EF5BB9" w:rsidRPr="00C33218">
        <w:rPr>
          <w:noProof/>
          <w:sz w:val="20"/>
          <w:highlight w:val="cyan"/>
          <w:lang w:val="en-CA"/>
        </w:rPr>
        <w:t>SubPicIdx</w:t>
      </w:r>
      <w:proofErr w:type="spellEnd"/>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bottom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bottom boundary of the subpicture, and</w:t>
      </w:r>
      <w:r w:rsidRPr="00C33218">
        <w:rPr>
          <w:sz w:val="20"/>
          <w:highlight w:val="cyan"/>
          <w:lang w:val="en-CA" w:eastAsia="ko-KR"/>
        </w:rPr>
        <w:t xml:space="preserve"> </w:t>
      </w:r>
      <w:proofErr w:type="spellStart"/>
      <w:r w:rsidRPr="00C33218">
        <w:rPr>
          <w:sz w:val="20"/>
          <w:highlight w:val="cyan"/>
          <w:lang w:val="en-CA" w:eastAsia="ko-KR"/>
        </w:rPr>
        <w:t>yCtb</w:t>
      </w:r>
      <w:proofErr w:type="spellEnd"/>
      <w:r w:rsidRPr="00C33218">
        <w:rPr>
          <w:sz w:val="20"/>
          <w:highlight w:val="cyan"/>
          <w:lang w:val="en-CA" w:eastAsia="ko-KR"/>
        </w:rPr>
        <w:t xml:space="preserve"> − y is greater than </w:t>
      </w:r>
      <w:r w:rsidRPr="00C33218">
        <w:rPr>
          <w:bCs/>
          <w:sz w:val="20"/>
          <w:highlight w:val="cyan"/>
          <w:lang w:val="en-CA" w:eastAsia="ko-KR"/>
        </w:rPr>
        <w:t>0 and less than 4</w:t>
      </w:r>
      <w:r w:rsidRPr="00C33218">
        <w:rPr>
          <w:sz w:val="20"/>
          <w:highlight w:val="cyan"/>
          <w:lang w:val="en-CA" w:eastAsia="ko-KR"/>
        </w:rPr>
        <w:t>, the following applies:</w:t>
      </w:r>
    </w:p>
    <w:p w14:paraId="7C74E969"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r>
      <w:r w:rsidRPr="00C33218">
        <w:rPr>
          <w:rFonts w:hint="eastAsia"/>
          <w:sz w:val="20"/>
          <w:highlight w:val="cyan"/>
          <w:lang w:val="en-CA" w:eastAsia="zh-TW"/>
        </w:rPr>
        <w:t xml:space="preserve"> </w:t>
      </w:r>
      <w:proofErr w:type="spellStart"/>
      <w:proofErr w:type="gramStart"/>
      <w:r w:rsidRPr="00C33218">
        <w:rPr>
          <w:sz w:val="20"/>
          <w:highlight w:val="cyan"/>
          <w:lang w:val="en-CA" w:eastAsia="ko-KR"/>
        </w:rPr>
        <w:t>v</w:t>
      </w:r>
      <w:r w:rsidRPr="00C33218">
        <w:rPr>
          <w:sz w:val="20"/>
          <w:highlight w:val="cyan"/>
          <w:vertAlign w:val="subscript"/>
          <w:lang w:val="en-CA" w:eastAsia="ko-KR"/>
        </w:rPr>
        <w:t>y</w:t>
      </w:r>
      <w:proofErr w:type="spellEnd"/>
      <w:proofErr w:type="gramEnd"/>
      <w:r w:rsidRPr="00C33218">
        <w:rPr>
          <w:sz w:val="20"/>
          <w:highlight w:val="cyan"/>
          <w:vertAlign w:val="subscript"/>
          <w:lang w:val="en-CA" w:eastAsia="ko-KR"/>
        </w:rPr>
        <w:t> + j</w:t>
      </w:r>
      <w:r w:rsidRPr="00C33218">
        <w:rPr>
          <w:sz w:val="20"/>
          <w:highlight w:val="cyan"/>
          <w:lang w:val="en-CA" w:eastAsia="ko-KR"/>
        </w:rPr>
        <w:t xml:space="preserve">  = Clip3( 0, </w:t>
      </w:r>
      <w:proofErr w:type="spellStart"/>
      <w:r w:rsidRPr="00C33218">
        <w:rPr>
          <w:sz w:val="20"/>
          <w:highlight w:val="cyan"/>
          <w:lang w:val="en-CA" w:eastAsia="ko-KR"/>
        </w:rPr>
        <w:t>yCtb</w:t>
      </w:r>
      <w:proofErr w:type="spellEnd"/>
      <w:r w:rsidRPr="00C33218">
        <w:rPr>
          <w:sz w:val="20"/>
          <w:highlight w:val="cyan"/>
          <w:lang w:val="en-CA" w:eastAsia="ko-KR"/>
        </w:rPr>
        <w:t xml:space="preserve"> + </w:t>
      </w:r>
      <w:proofErr w:type="spellStart"/>
      <w:r w:rsidRPr="00C33218">
        <w:rPr>
          <w:sz w:val="20"/>
          <w:highlight w:val="cyan"/>
          <w:lang w:val="en-CA" w:eastAsia="ko-KR"/>
        </w:rPr>
        <w:t>CtbSizeY</w:t>
      </w:r>
      <w:proofErr w:type="spellEnd"/>
      <w:r w:rsidRPr="00C33218">
        <w:rPr>
          <w:sz w:val="20"/>
          <w:highlight w:val="cyan"/>
          <w:lang w:val="en-CA" w:eastAsia="ko-KR"/>
        </w:rPr>
        <w:t xml:space="preserve"> </w:t>
      </w:r>
      <w:r w:rsidRPr="00C33218">
        <w:rPr>
          <w:noProof/>
          <w:sz w:val="20"/>
          <w:highlight w:val="cyan"/>
          <w:lang w:val="en-CA" w:eastAsia="ko-KR"/>
        </w:rPr>
        <w:t>−</w:t>
      </w:r>
      <w:r w:rsidRPr="00C33218">
        <w:rPr>
          <w:sz w:val="20"/>
          <w:highlight w:val="cyan"/>
          <w:lang w:val="en-CA" w:eastAsia="ko-KR"/>
        </w:rPr>
        <w:t xml:space="preserve"> 1, </w:t>
      </w:r>
      <w:proofErr w:type="spellStart"/>
      <w:r w:rsidRPr="00C33218">
        <w:rPr>
          <w:sz w:val="20"/>
          <w:highlight w:val="cyan"/>
          <w:lang w:val="en-CA" w:eastAsia="ko-KR"/>
        </w:rPr>
        <w:t>yCtb</w:t>
      </w:r>
      <w:proofErr w:type="spellEnd"/>
      <w:r w:rsidRPr="00C33218">
        <w:rPr>
          <w:sz w:val="20"/>
          <w:highlight w:val="cyan"/>
          <w:lang w:val="en-CA" w:eastAsia="ko-KR"/>
        </w:rPr>
        <w:t> + y + j )</w:t>
      </w:r>
    </w:p>
    <w:p w14:paraId="2C2B5955"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C33218">
        <w:rPr>
          <w:sz w:val="20"/>
          <w:highlight w:val="cyan"/>
          <w:lang w:val="en-CA" w:eastAsia="ko-KR"/>
        </w:rPr>
        <w:t>Otherwise, if</w:t>
      </w:r>
      <w:r w:rsidRPr="00A17C3B">
        <w:rPr>
          <w:sz w:val="20"/>
          <w:lang w:val="en-CA" w:eastAsia="ko-KR"/>
        </w:rPr>
        <w:t xml:space="preserve"> </w:t>
      </w:r>
      <w:proofErr w:type="spellStart"/>
      <w:r w:rsidRPr="00264465">
        <w:rPr>
          <w:bCs/>
          <w:sz w:val="20"/>
          <w:lang w:val="en-CA" w:eastAsia="ko-KR"/>
        </w:rPr>
        <w:t>pps_loop_filter_across_virtual_boundaries_disabled_flag</w:t>
      </w:r>
      <w:proofErr w:type="spellEnd"/>
      <w:r w:rsidRPr="00264465">
        <w:rPr>
          <w:sz w:val="20"/>
          <w:lang w:val="en-CA" w:eastAsia="ko-KR"/>
        </w:rPr>
        <w:t xml:space="preserve"> is equal to 1, and </w:t>
      </w:r>
      <w:proofErr w:type="spellStart"/>
      <w:r w:rsidRPr="00264465">
        <w:rPr>
          <w:sz w:val="20"/>
          <w:lang w:val="en-CA"/>
        </w:rPr>
        <w:t>PpsVirtualBoundariesPosY</w:t>
      </w:r>
      <w:proofErr w:type="spellEnd"/>
      <w:r w:rsidRPr="00264465">
        <w:rPr>
          <w:sz w:val="20"/>
          <w:lang w:val="en-CA"/>
        </w:rPr>
        <w:t>[ n ] % </w:t>
      </w:r>
      <w:proofErr w:type="spellStart"/>
      <w:r w:rsidRPr="00264465">
        <w:rPr>
          <w:sz w:val="20"/>
          <w:lang w:val="en-CA"/>
        </w:rPr>
        <w:t>CtbSizeY</w:t>
      </w:r>
      <w:proofErr w:type="spellEnd"/>
      <w:r w:rsidRPr="00264465">
        <w:rPr>
          <w:sz w:val="20"/>
          <w:lang w:val="en-CA"/>
        </w:rPr>
        <w:t xml:space="preserve"> is not equal to 0,</w:t>
      </w:r>
      <w:r w:rsidRPr="00264465">
        <w:rPr>
          <w:sz w:val="20"/>
          <w:lang w:val="en-CA" w:eastAsia="ko-KR"/>
        </w:rPr>
        <w:t xml:space="preserve"> and </w:t>
      </w:r>
      <w:proofErr w:type="spellStart"/>
      <w:r w:rsidRPr="00264465">
        <w:rPr>
          <w:sz w:val="20"/>
          <w:lang w:val="en-CA" w:eastAsia="ko-KR"/>
        </w:rPr>
        <w:t>yCtb</w:t>
      </w:r>
      <w:proofErr w:type="spellEnd"/>
      <w:r w:rsidRPr="00264465">
        <w:rPr>
          <w:sz w:val="20"/>
          <w:lang w:val="en-CA" w:eastAsia="ko-KR"/>
        </w:rPr>
        <w:t> + y − </w:t>
      </w:r>
      <w:proofErr w:type="spellStart"/>
      <w:r w:rsidRPr="00264465">
        <w:rPr>
          <w:sz w:val="20"/>
          <w:lang w:val="en-CA"/>
        </w:rPr>
        <w:t>PpsVirtualBoundariesPosY</w:t>
      </w:r>
      <w:proofErr w:type="spellEnd"/>
      <w:r w:rsidRPr="00264465">
        <w:rPr>
          <w:sz w:val="20"/>
          <w:lang w:val="en-CA"/>
        </w:rPr>
        <w:t>[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160ED2D8" w14:textId="77777777" w:rsidR="00C33218" w:rsidRPr="00264465" w:rsidRDefault="00C33218" w:rsidP="00C33218">
      <w:pPr>
        <w:pStyle w:val="Equation"/>
        <w:tabs>
          <w:tab w:val="clear" w:pos="794"/>
          <w:tab w:val="clear" w:pos="1588"/>
          <w:tab w:val="left" w:pos="851"/>
          <w:tab w:val="left" w:pos="1134"/>
          <w:tab w:val="left" w:pos="1418"/>
        </w:tabs>
        <w:ind w:left="851"/>
        <w:rPr>
          <w:lang w:val="en-CA" w:eastAsia="ko-KR"/>
        </w:rPr>
      </w:pPr>
      <w:proofErr w:type="gramStart"/>
      <w:r w:rsidRPr="00264465">
        <w:rPr>
          <w:lang w:val="en-CA" w:eastAsia="ko-KR"/>
        </w:rPr>
        <w:t>v</w:t>
      </w:r>
      <w:r w:rsidRPr="00264465">
        <w:rPr>
          <w:vertAlign w:val="subscript"/>
          <w:lang w:val="en-CA" w:eastAsia="ko-KR"/>
        </w:rPr>
        <w:t>y</w:t>
      </w:r>
      <w:proofErr w:type="gramEnd"/>
      <w:r w:rsidRPr="00264465">
        <w:rPr>
          <w:vertAlign w:val="subscript"/>
          <w:lang w:val="en-CA" w:eastAsia="ko-KR"/>
        </w:rPr>
        <w:t> + j</w:t>
      </w:r>
      <w:r w:rsidRPr="00264465">
        <w:rPr>
          <w:lang w:val="en-CA" w:eastAsia="ko-KR"/>
        </w:rPr>
        <w:t> = Clip3( </w:t>
      </w:r>
      <w:r w:rsidRPr="00264465">
        <w:rPr>
          <w:lang w:val="en-CA"/>
        </w:rPr>
        <w:t>PpsVirtualBoundariesPosY[ n ]</w:t>
      </w:r>
      <w:r w:rsidRPr="00264465">
        <w:rPr>
          <w:lang w:val="en-CA" w:eastAsia="ko-KR"/>
        </w:rPr>
        <w:t>, pic_height_in_luma_samples − 1, yCtb + y + j )</w:t>
      </w:r>
      <w:r w:rsidRPr="00264465">
        <w:rPr>
          <w:rFonts w:eastAsia="Malgun Gothic"/>
          <w:noProof/>
          <w:lang w:val="en-CA"/>
        </w:rPr>
        <w:tab/>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1232</w:t>
      </w:r>
      <w:r w:rsidRPr="00264465">
        <w:rPr>
          <w:rFonts w:eastAsia="Malgun Gothic"/>
          <w:noProof/>
          <w:lang w:val="en-CA"/>
        </w:rPr>
        <w:fldChar w:fldCharType="end"/>
      </w:r>
      <w:r w:rsidRPr="00264465">
        <w:rPr>
          <w:rFonts w:eastAsia="Malgun Gothic"/>
          <w:noProof/>
          <w:lang w:val="en-CA"/>
        </w:rPr>
        <w:t>)</w:t>
      </w:r>
    </w:p>
    <w:p w14:paraId="51BB6E73"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proofErr w:type="spellStart"/>
      <w:r w:rsidRPr="00264465">
        <w:rPr>
          <w:bCs/>
          <w:sz w:val="20"/>
          <w:lang w:val="en-CA" w:eastAsia="ko-KR"/>
        </w:rPr>
        <w:t>pps_loop_filter_across_virtual_boundaries_disabled_flag</w:t>
      </w:r>
      <w:proofErr w:type="spellEnd"/>
      <w:r w:rsidRPr="00264465">
        <w:rPr>
          <w:sz w:val="20"/>
          <w:lang w:val="en-CA" w:eastAsia="ko-KR"/>
        </w:rPr>
        <w:t xml:space="preserve"> is equal to 1, and </w:t>
      </w:r>
      <w:proofErr w:type="spellStart"/>
      <w:r w:rsidRPr="00264465">
        <w:rPr>
          <w:sz w:val="20"/>
          <w:lang w:val="en-CA"/>
        </w:rPr>
        <w:t>PpsVirtualBoundariesPosY</w:t>
      </w:r>
      <w:proofErr w:type="spellEnd"/>
      <w:r w:rsidRPr="00264465">
        <w:rPr>
          <w:sz w:val="20"/>
          <w:lang w:val="en-CA"/>
        </w:rPr>
        <w:t>[ n ] % </w:t>
      </w:r>
      <w:proofErr w:type="spellStart"/>
      <w:r w:rsidRPr="00264465">
        <w:rPr>
          <w:sz w:val="20"/>
          <w:lang w:val="en-CA"/>
        </w:rPr>
        <w:t>CtbSizeY</w:t>
      </w:r>
      <w:proofErr w:type="spellEnd"/>
      <w:r w:rsidRPr="00264465">
        <w:rPr>
          <w:sz w:val="20"/>
          <w:lang w:val="en-CA"/>
        </w:rPr>
        <w:t xml:space="preserve"> is not equal to 0,</w:t>
      </w:r>
      <w:r w:rsidRPr="00264465">
        <w:rPr>
          <w:sz w:val="20"/>
          <w:lang w:val="en-CA" w:eastAsia="ko-KR"/>
        </w:rPr>
        <w:t xml:space="preserve"> and </w:t>
      </w:r>
      <w:proofErr w:type="spellStart"/>
      <w:r w:rsidRPr="00264465">
        <w:rPr>
          <w:sz w:val="20"/>
          <w:lang w:val="en-CA"/>
        </w:rPr>
        <w:t>PpsVirtualBoundariesPosY</w:t>
      </w:r>
      <w:proofErr w:type="spellEnd"/>
      <w:r w:rsidRPr="00264465">
        <w:rPr>
          <w:sz w:val="20"/>
          <w:lang w:val="en-CA"/>
        </w:rPr>
        <w:t>[ n ]</w:t>
      </w:r>
      <w:r w:rsidRPr="00264465">
        <w:rPr>
          <w:sz w:val="20"/>
          <w:lang w:val="en-CA" w:eastAsia="ko-KR"/>
        </w:rPr>
        <w:t> − </w:t>
      </w:r>
      <w:proofErr w:type="spellStart"/>
      <w:r w:rsidRPr="00264465">
        <w:rPr>
          <w:sz w:val="20"/>
          <w:lang w:val="en-CA" w:eastAsia="ko-KR"/>
        </w:rPr>
        <w:t>yCtb</w:t>
      </w:r>
      <w:proofErr w:type="spellEnd"/>
      <w:r w:rsidRPr="00264465">
        <w:rPr>
          <w:sz w:val="20"/>
          <w:lang w:val="en-CA" w:eastAsia="ko-KR"/>
        </w:rPr>
        <w:t xml:space="preserve"> − y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1E8924A5" w14:textId="77777777" w:rsidR="00C33218" w:rsidRPr="00264465" w:rsidRDefault="00C33218" w:rsidP="00C33218">
      <w:pPr>
        <w:pStyle w:val="Equation"/>
        <w:tabs>
          <w:tab w:val="clear" w:pos="794"/>
          <w:tab w:val="clear" w:pos="1588"/>
          <w:tab w:val="left" w:pos="851"/>
          <w:tab w:val="left" w:pos="1134"/>
          <w:tab w:val="left" w:pos="1418"/>
        </w:tabs>
        <w:ind w:left="851"/>
        <w:rPr>
          <w:lang w:val="en-CA" w:eastAsia="ko-KR"/>
        </w:rPr>
      </w:pPr>
      <w:proofErr w:type="gramStart"/>
      <w:r w:rsidRPr="00264465">
        <w:rPr>
          <w:lang w:val="en-CA" w:eastAsia="ko-KR"/>
        </w:rPr>
        <w:t>v</w:t>
      </w:r>
      <w:r w:rsidRPr="00264465">
        <w:rPr>
          <w:vertAlign w:val="subscript"/>
          <w:lang w:val="en-CA" w:eastAsia="ko-KR"/>
        </w:rPr>
        <w:t>y</w:t>
      </w:r>
      <w:proofErr w:type="gramEnd"/>
      <w:r w:rsidRPr="00264465">
        <w:rPr>
          <w:vertAlign w:val="subscript"/>
          <w:lang w:val="en-CA" w:eastAsia="ko-KR"/>
        </w:rPr>
        <w:t> + j</w:t>
      </w:r>
      <w:r w:rsidRPr="00264465">
        <w:rPr>
          <w:lang w:val="en-CA" w:eastAsia="ko-KR"/>
        </w:rPr>
        <w:t> = Clip3( 0, </w:t>
      </w:r>
      <w:r w:rsidRPr="00264465">
        <w:rPr>
          <w:lang w:val="en-CA"/>
        </w:rPr>
        <w:t>PpsVirtualBoundariesPosY[ n ]</w:t>
      </w:r>
      <w:r w:rsidRPr="00264465">
        <w:rPr>
          <w:lang w:val="en-CA" w:eastAsia="ko-KR"/>
        </w:rPr>
        <w:t> − 1, yCtb + y + j )</w:t>
      </w:r>
      <w:r w:rsidRPr="00264465">
        <w:rPr>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1233</w:t>
      </w:r>
      <w:r w:rsidRPr="00264465">
        <w:rPr>
          <w:rFonts w:eastAsia="Malgun Gothic"/>
          <w:noProof/>
          <w:lang w:val="en-CA"/>
        </w:rPr>
        <w:fldChar w:fldCharType="end"/>
      </w:r>
      <w:r w:rsidRPr="00264465">
        <w:rPr>
          <w:rFonts w:eastAsia="Malgun Gothic"/>
          <w:noProof/>
          <w:lang w:val="en-CA"/>
        </w:rPr>
        <w:t>)</w:t>
      </w:r>
    </w:p>
    <w:p w14:paraId="0E4F92E1" w14:textId="77777777" w:rsidR="00C33218" w:rsidRPr="00264465"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w:t>
      </w:r>
      <w:r w:rsidRPr="00264465">
        <w:rPr>
          <w:sz w:val="20"/>
          <w:lang w:val="en-CA" w:eastAsia="ko-KR"/>
        </w:rPr>
        <w:t xml:space="preserve"> the following applies:</w:t>
      </w:r>
    </w:p>
    <w:p w14:paraId="1DC2796A" w14:textId="77777777" w:rsidR="00C33218" w:rsidRPr="00264465" w:rsidRDefault="00C33218" w:rsidP="00C33218">
      <w:pPr>
        <w:pStyle w:val="Equation"/>
        <w:tabs>
          <w:tab w:val="clear" w:pos="794"/>
          <w:tab w:val="clear" w:pos="1588"/>
          <w:tab w:val="left" w:pos="851"/>
          <w:tab w:val="left" w:pos="1134"/>
          <w:tab w:val="left" w:pos="1418"/>
        </w:tabs>
        <w:ind w:left="851"/>
        <w:rPr>
          <w:noProof/>
          <w:lang w:val="en-CA" w:eastAsia="ko-KR"/>
        </w:rPr>
      </w:pPr>
      <w:r w:rsidRPr="00264465">
        <w:rPr>
          <w:noProof/>
          <w:lang w:val="en-CA" w:eastAsia="ko-KR"/>
        </w:rPr>
        <w:t>v</w:t>
      </w:r>
      <w:r w:rsidRPr="00264465">
        <w:rPr>
          <w:noProof/>
          <w:vertAlign w:val="subscript"/>
          <w:lang w:val="en-CA" w:eastAsia="ko-KR"/>
        </w:rPr>
        <w:t>y + j</w:t>
      </w:r>
      <w:r w:rsidRPr="00264465">
        <w:rPr>
          <w:noProof/>
          <w:lang w:val="en-CA" w:eastAsia="ko-KR"/>
        </w:rPr>
        <w:t> = Clip3( 0, pic_height_in_luma_samples − 1, yCtb + y + j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1234</w:t>
      </w:r>
      <w:r w:rsidRPr="00264465">
        <w:rPr>
          <w:rFonts w:eastAsia="Malgun Gothic"/>
          <w:noProof/>
          <w:lang w:val="en-CA"/>
        </w:rPr>
        <w:fldChar w:fldCharType="end"/>
      </w:r>
      <w:r w:rsidRPr="00264465">
        <w:rPr>
          <w:rFonts w:eastAsia="Malgun Gothic"/>
          <w:noProof/>
          <w:lang w:val="en-CA"/>
        </w:rPr>
        <w:t>)</w:t>
      </w:r>
    </w:p>
    <w:p w14:paraId="48B88969" w14:textId="77777777" w:rsidR="00C33218" w:rsidRDefault="00C33218" w:rsidP="00C33218">
      <w:pPr>
        <w:rPr>
          <w:b/>
          <w:sz w:val="20"/>
          <w:lang w:val="en-CA" w:eastAsia="zh-TW"/>
        </w:rPr>
      </w:pPr>
      <w:r w:rsidRPr="002125EB">
        <w:rPr>
          <w:b/>
          <w:sz w:val="20"/>
          <w:lang w:val="en-CA" w:eastAsia="zh-TW"/>
        </w:rPr>
        <w:t>8.8.5.3</w:t>
      </w:r>
      <w:r w:rsidRPr="002125EB">
        <w:rPr>
          <w:b/>
          <w:sz w:val="20"/>
          <w:lang w:val="en-CA" w:eastAsia="zh-TW"/>
        </w:rPr>
        <w:tab/>
        <w:t xml:space="preserve">Derivation process for ALF transpose and filter index for </w:t>
      </w:r>
      <w:proofErr w:type="spellStart"/>
      <w:r w:rsidRPr="002125EB">
        <w:rPr>
          <w:b/>
          <w:sz w:val="20"/>
          <w:lang w:val="en-CA" w:eastAsia="zh-TW"/>
        </w:rPr>
        <w:t>luma</w:t>
      </w:r>
      <w:proofErr w:type="spellEnd"/>
      <w:r w:rsidRPr="002125EB">
        <w:rPr>
          <w:b/>
          <w:sz w:val="20"/>
          <w:lang w:val="en-CA" w:eastAsia="zh-TW"/>
        </w:rPr>
        <w:t xml:space="preserve"> samples</w:t>
      </w:r>
    </w:p>
    <w:p w14:paraId="6A7C59EF" w14:textId="77777777" w:rsidR="00C33218" w:rsidRDefault="00C33218" w:rsidP="00C33218">
      <w:pPr>
        <w:rPr>
          <w:noProof/>
          <w:sz w:val="20"/>
          <w:lang w:val="en-CA" w:eastAsia="ko-KR"/>
        </w:rPr>
      </w:pPr>
      <w:r w:rsidRPr="002125EB">
        <w:rPr>
          <w:noProof/>
          <w:sz w:val="20"/>
          <w:lang w:val="en-CA" w:eastAsia="ko-KR"/>
        </w:rPr>
        <w:t>The locations ( h</w:t>
      </w:r>
      <w:r w:rsidRPr="002125EB">
        <w:rPr>
          <w:noProof/>
          <w:sz w:val="20"/>
          <w:vertAlign w:val="subscript"/>
          <w:lang w:val="en-CA" w:eastAsia="ko-KR"/>
        </w:rPr>
        <w:t>x + i</w:t>
      </w:r>
      <w:r w:rsidRPr="002125EB">
        <w:rPr>
          <w:noProof/>
          <w:sz w:val="20"/>
          <w:lang w:val="en-CA" w:eastAsia="ko-KR"/>
        </w:rPr>
        <w:t>, v</w:t>
      </w:r>
      <w:r w:rsidRPr="002125EB">
        <w:rPr>
          <w:noProof/>
          <w:sz w:val="20"/>
          <w:vertAlign w:val="subscript"/>
          <w:lang w:val="en-CA" w:eastAsia="ko-KR"/>
        </w:rPr>
        <w:t>y + j</w:t>
      </w:r>
      <w:r w:rsidRPr="002125EB">
        <w:rPr>
          <w:noProof/>
          <w:sz w:val="20"/>
          <w:lang w:val="en-CA" w:eastAsia="ko-KR"/>
        </w:rPr>
        <w:t xml:space="preserve"> ) for each of the corresponding luma samples ( x, y ) inside the given array </w:t>
      </w:r>
      <w:r w:rsidRPr="002125EB">
        <w:rPr>
          <w:noProof/>
          <w:sz w:val="20"/>
          <w:lang w:val="en-CA"/>
        </w:rPr>
        <w:t>recPicture</w:t>
      </w:r>
      <w:r w:rsidRPr="002125EB">
        <w:rPr>
          <w:noProof/>
          <w:sz w:val="20"/>
          <w:lang w:val="en-CA" w:eastAsia="ko-KR"/>
        </w:rPr>
        <w:t xml:space="preserve"> of luma samples </w:t>
      </w:r>
      <w:r w:rsidRPr="002125EB">
        <w:rPr>
          <w:sz w:val="20"/>
          <w:lang w:val="en-CA" w:eastAsia="ko-KR"/>
        </w:rPr>
        <w:t xml:space="preserve">with </w:t>
      </w:r>
      <w:proofErr w:type="spellStart"/>
      <w:r w:rsidRPr="002125EB">
        <w:rPr>
          <w:sz w:val="20"/>
          <w:lang w:val="en-CA" w:eastAsia="ko-KR"/>
        </w:rPr>
        <w:t>i</w:t>
      </w:r>
      <w:proofErr w:type="spellEnd"/>
      <w:r w:rsidRPr="002125EB">
        <w:rPr>
          <w:sz w:val="20"/>
          <w:lang w:val="en-CA" w:eastAsia="ko-KR"/>
        </w:rPr>
        <w:t>, j = −2</w:t>
      </w:r>
      <w:proofErr w:type="gramStart"/>
      <w:r w:rsidRPr="002125EB">
        <w:rPr>
          <w:sz w:val="20"/>
          <w:lang w:val="en-CA" w:eastAsia="ko-KR"/>
        </w:rPr>
        <w:t>..5</w:t>
      </w:r>
      <w:proofErr w:type="gramEnd"/>
      <w:r w:rsidRPr="002125EB">
        <w:rPr>
          <w:sz w:val="20"/>
          <w:lang w:val="en-CA" w:eastAsia="ko-KR"/>
        </w:rPr>
        <w:t xml:space="preserve"> </w:t>
      </w:r>
      <w:r w:rsidRPr="002125EB">
        <w:rPr>
          <w:noProof/>
          <w:sz w:val="20"/>
          <w:lang w:val="en-CA" w:eastAsia="ko-KR"/>
        </w:rPr>
        <w:t>are derived as follows:</w:t>
      </w:r>
    </w:p>
    <w:p w14:paraId="3F930908" w14:textId="63A6FB76"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proofErr w:type="spellStart"/>
      <w:r w:rsidR="00EF5BB9" w:rsidRPr="00C33218">
        <w:rPr>
          <w:noProof/>
          <w:sz w:val="20"/>
          <w:highlight w:val="cyan"/>
          <w:lang w:val="en-CA"/>
        </w:rPr>
        <w:t>SubPicIdx</w:t>
      </w:r>
      <w:proofErr w:type="spellEnd"/>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left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left boundary of the subpicture, and</w:t>
      </w:r>
      <w:r w:rsidRPr="00C33218">
        <w:rPr>
          <w:sz w:val="20"/>
          <w:highlight w:val="cyan"/>
          <w:lang w:val="en-CA" w:eastAsia="ko-KR"/>
        </w:rPr>
        <w:t xml:space="preserve"> x is greater than </w:t>
      </w:r>
      <w:r w:rsidR="00EF5BB9">
        <w:rPr>
          <w:sz w:val="20"/>
          <w:highlight w:val="cyan"/>
          <w:lang w:val="en-CA" w:eastAsia="ko-KR"/>
        </w:rPr>
        <w:t xml:space="preserve">or equal to </w:t>
      </w:r>
      <w:r w:rsidRPr="00C33218">
        <w:rPr>
          <w:bCs/>
          <w:sz w:val="20"/>
          <w:highlight w:val="cyan"/>
          <w:lang w:val="en-CA" w:eastAsia="ko-KR"/>
        </w:rPr>
        <w:t>0 and less than 2</w:t>
      </w:r>
      <w:r w:rsidRPr="00C33218">
        <w:rPr>
          <w:sz w:val="20"/>
          <w:highlight w:val="cyan"/>
          <w:lang w:val="en-CA" w:eastAsia="ko-KR"/>
        </w:rPr>
        <w:t>, the following applies:</w:t>
      </w:r>
    </w:p>
    <w:p w14:paraId="06CE3E45"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w:t>
      </w:r>
      <w:proofErr w:type="gramStart"/>
      <w:r w:rsidRPr="00C33218">
        <w:rPr>
          <w:sz w:val="20"/>
          <w:highlight w:val="cyan"/>
          <w:lang w:val="en-CA" w:eastAsia="ko-KR"/>
        </w:rPr>
        <w:t>h</w:t>
      </w:r>
      <w:r w:rsidRPr="00C33218">
        <w:rPr>
          <w:sz w:val="20"/>
          <w:highlight w:val="cyan"/>
          <w:vertAlign w:val="subscript"/>
          <w:lang w:val="en-CA" w:eastAsia="ko-KR"/>
        </w:rPr>
        <w:t>x</w:t>
      </w:r>
      <w:proofErr w:type="gramEnd"/>
      <w:r w:rsidRPr="00C33218">
        <w:rPr>
          <w:sz w:val="20"/>
          <w:highlight w:val="cyan"/>
          <w:vertAlign w:val="subscript"/>
          <w:lang w:val="en-CA" w:eastAsia="ko-KR"/>
        </w:rPr>
        <w:t> + i</w:t>
      </w:r>
      <w:r w:rsidRPr="00C33218">
        <w:rPr>
          <w:sz w:val="20"/>
          <w:highlight w:val="cyan"/>
          <w:lang w:val="en-CA" w:eastAsia="ko-KR"/>
        </w:rPr>
        <w:t> = Clip3( xCtb, </w:t>
      </w:r>
      <w:r w:rsidRPr="00C33218">
        <w:rPr>
          <w:noProof/>
          <w:sz w:val="20"/>
          <w:highlight w:val="cyan"/>
          <w:lang w:val="en-CA" w:eastAsia="ko-KR"/>
        </w:rPr>
        <w:t>pic_width_in_luma_samples − 1</w:t>
      </w:r>
      <w:r w:rsidRPr="00C33218">
        <w:rPr>
          <w:sz w:val="20"/>
          <w:highlight w:val="cyan"/>
          <w:lang w:val="en-CA" w:eastAsia="ko-KR"/>
        </w:rPr>
        <w:t>, xCtb + x + i )</w:t>
      </w:r>
    </w:p>
    <w:p w14:paraId="31377FAF" w14:textId="4ABC2B30"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proofErr w:type="spellStart"/>
      <w:r w:rsidR="00EF5BB9" w:rsidRPr="00C33218">
        <w:rPr>
          <w:noProof/>
          <w:sz w:val="20"/>
          <w:highlight w:val="cyan"/>
          <w:lang w:val="en-CA"/>
        </w:rPr>
        <w:t>SubPicIdx</w:t>
      </w:r>
      <w:proofErr w:type="spellEnd"/>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right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right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noProof/>
          <w:sz w:val="20"/>
          <w:highlight w:val="cyan"/>
          <w:lang w:val="en-CA" w:eastAsia="ko-KR"/>
        </w:rPr>
        <w:t>−</w:t>
      </w:r>
      <w:r w:rsidRPr="00C33218">
        <w:rPr>
          <w:rFonts w:eastAsia="SimSun"/>
          <w:noProof/>
          <w:sz w:val="20"/>
          <w:highlight w:val="cyan"/>
          <w:lang w:val="en-CA" w:eastAsia="ko-KR"/>
        </w:rPr>
        <w:t>x</w:t>
      </w:r>
      <w:r w:rsidRPr="00C33218">
        <w:rPr>
          <w:sz w:val="20"/>
          <w:highlight w:val="cyan"/>
          <w:lang w:val="en-CA" w:eastAsia="ko-KR"/>
        </w:rPr>
        <w:t xml:space="preserve"> is greater than </w:t>
      </w:r>
      <w:r w:rsidRPr="00C33218">
        <w:rPr>
          <w:bCs/>
          <w:sz w:val="20"/>
          <w:highlight w:val="cyan"/>
          <w:lang w:val="en-CA" w:eastAsia="ko-KR"/>
        </w:rPr>
        <w:t>0 and less than 6</w:t>
      </w:r>
      <w:r w:rsidRPr="00C33218">
        <w:rPr>
          <w:sz w:val="20"/>
          <w:highlight w:val="cyan"/>
          <w:lang w:val="en-CA" w:eastAsia="ko-KR"/>
        </w:rPr>
        <w:t>, the following applies:</w:t>
      </w:r>
    </w:p>
    <w:p w14:paraId="392A3344"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w:t>
      </w:r>
      <w:proofErr w:type="spellStart"/>
      <w:proofErr w:type="gramStart"/>
      <w:r w:rsidRPr="00C33218">
        <w:rPr>
          <w:sz w:val="20"/>
          <w:highlight w:val="cyan"/>
          <w:lang w:val="en-CA" w:eastAsia="ko-KR"/>
        </w:rPr>
        <w:t>h</w:t>
      </w:r>
      <w:r w:rsidRPr="00C33218">
        <w:rPr>
          <w:sz w:val="20"/>
          <w:highlight w:val="cyan"/>
          <w:vertAlign w:val="subscript"/>
          <w:lang w:val="en-CA" w:eastAsia="ko-KR"/>
        </w:rPr>
        <w:t>x</w:t>
      </w:r>
      <w:proofErr w:type="spellEnd"/>
      <w:proofErr w:type="gramEnd"/>
      <w:r w:rsidRPr="00C33218">
        <w:rPr>
          <w:sz w:val="20"/>
          <w:highlight w:val="cyan"/>
          <w:vertAlign w:val="subscript"/>
          <w:lang w:val="en-CA" w:eastAsia="ko-KR"/>
        </w:rPr>
        <w:t> + </w:t>
      </w:r>
      <w:proofErr w:type="spellStart"/>
      <w:r w:rsidRPr="00C33218">
        <w:rPr>
          <w:sz w:val="20"/>
          <w:highlight w:val="cyan"/>
          <w:vertAlign w:val="subscript"/>
          <w:lang w:val="en-CA" w:eastAsia="ko-KR"/>
        </w:rPr>
        <w:t>i</w:t>
      </w:r>
      <w:proofErr w:type="spellEnd"/>
      <w:r w:rsidRPr="00C33218">
        <w:rPr>
          <w:sz w:val="20"/>
          <w:highlight w:val="cyan"/>
          <w:lang w:val="en-CA" w:eastAsia="ko-KR"/>
        </w:rPr>
        <w:t xml:space="preserve"> = Clip3( 0, </w:t>
      </w:r>
      <w:proofErr w:type="spellStart"/>
      <w:r w:rsidRPr="00C33218">
        <w:rPr>
          <w:sz w:val="20"/>
          <w:highlight w:val="cyan"/>
          <w:lang w:val="en-CA" w:eastAsia="ko-KR"/>
        </w:rPr>
        <w:t>xCtb</w:t>
      </w:r>
      <w:proofErr w:type="spellEnd"/>
      <w:r w:rsidRPr="00C33218">
        <w:rPr>
          <w:sz w:val="20"/>
          <w:highlight w:val="cyan"/>
          <w:lang w:val="en-CA" w:eastAsia="ko-KR"/>
        </w:rPr>
        <w:t xml:space="preserve"> + </w:t>
      </w:r>
      <w:proofErr w:type="spellStart"/>
      <w:r w:rsidRPr="00C33218">
        <w:rPr>
          <w:sz w:val="20"/>
          <w:highlight w:val="cyan"/>
          <w:lang w:val="en-CA" w:eastAsia="ko-KR"/>
        </w:rPr>
        <w:t>CtbSizeY</w:t>
      </w:r>
      <w:proofErr w:type="spellEnd"/>
      <w:r w:rsidRPr="00C33218">
        <w:rPr>
          <w:sz w:val="20"/>
          <w:highlight w:val="cyan"/>
          <w:lang w:val="en-CA" w:eastAsia="ko-KR"/>
        </w:rPr>
        <w:t xml:space="preserve"> </w:t>
      </w:r>
      <w:r w:rsidRPr="00C33218">
        <w:rPr>
          <w:noProof/>
          <w:sz w:val="20"/>
          <w:highlight w:val="cyan"/>
          <w:lang w:val="en-CA" w:eastAsia="ko-KR"/>
        </w:rPr>
        <w:t>−</w:t>
      </w:r>
      <w:r w:rsidRPr="00C33218">
        <w:rPr>
          <w:sz w:val="20"/>
          <w:highlight w:val="cyan"/>
          <w:lang w:val="en-CA" w:eastAsia="ko-KR"/>
        </w:rPr>
        <w:t xml:space="preserve"> 1, </w:t>
      </w:r>
      <w:proofErr w:type="spellStart"/>
      <w:r w:rsidRPr="00C33218">
        <w:rPr>
          <w:sz w:val="20"/>
          <w:highlight w:val="cyan"/>
          <w:lang w:val="en-CA" w:eastAsia="ko-KR"/>
        </w:rPr>
        <w:t>xCtb</w:t>
      </w:r>
      <w:proofErr w:type="spellEnd"/>
      <w:r w:rsidRPr="00C33218">
        <w:rPr>
          <w:sz w:val="20"/>
          <w:highlight w:val="cyan"/>
          <w:lang w:val="en-CA" w:eastAsia="ko-KR"/>
        </w:rPr>
        <w:t> + x + </w:t>
      </w:r>
      <w:proofErr w:type="spellStart"/>
      <w:r w:rsidRPr="00C33218">
        <w:rPr>
          <w:sz w:val="20"/>
          <w:highlight w:val="cyan"/>
          <w:lang w:val="en-CA" w:eastAsia="ko-KR"/>
        </w:rPr>
        <w:t>i</w:t>
      </w:r>
      <w:proofErr w:type="spellEnd"/>
      <w:r w:rsidRPr="00C33218">
        <w:rPr>
          <w:sz w:val="20"/>
          <w:highlight w:val="cyan"/>
          <w:lang w:val="en-CA" w:eastAsia="ko-KR"/>
        </w:rPr>
        <w:t> )</w:t>
      </w:r>
    </w:p>
    <w:p w14:paraId="22FD979D"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33218">
        <w:rPr>
          <w:sz w:val="20"/>
          <w:highlight w:val="cyan"/>
          <w:lang w:val="en-CA" w:eastAsia="ko-KR"/>
        </w:rPr>
        <w:t>Otherwise, if</w:t>
      </w:r>
      <w:r w:rsidRPr="002125EB">
        <w:rPr>
          <w:sz w:val="20"/>
          <w:lang w:val="en-CA" w:eastAsia="ko-KR"/>
        </w:rPr>
        <w:t xml:space="preserve"> </w:t>
      </w:r>
      <w:proofErr w:type="spellStart"/>
      <w:r w:rsidRPr="002125EB">
        <w:rPr>
          <w:bCs/>
          <w:sz w:val="20"/>
          <w:lang w:val="en-CA" w:eastAsia="ko-KR"/>
        </w:rPr>
        <w:t>pps_loop_filter_across_virtual_boundaries_disabled_flag</w:t>
      </w:r>
      <w:proofErr w:type="spellEnd"/>
      <w:r w:rsidRPr="002125EB">
        <w:rPr>
          <w:sz w:val="20"/>
          <w:lang w:val="en-CA" w:eastAsia="ko-KR"/>
        </w:rPr>
        <w:t xml:space="preserve"> is equal to 1, and </w:t>
      </w:r>
      <w:proofErr w:type="spellStart"/>
      <w:r w:rsidRPr="002125EB">
        <w:rPr>
          <w:sz w:val="20"/>
          <w:lang w:val="en-CA"/>
        </w:rPr>
        <w:t>PpsVirtualBoundariesPosX</w:t>
      </w:r>
      <w:proofErr w:type="spellEnd"/>
      <w:r w:rsidRPr="002125EB">
        <w:rPr>
          <w:sz w:val="20"/>
          <w:lang w:val="en-CA"/>
        </w:rPr>
        <w:t>[ n ] % </w:t>
      </w:r>
      <w:proofErr w:type="spellStart"/>
      <w:r w:rsidRPr="002125EB">
        <w:rPr>
          <w:sz w:val="20"/>
          <w:lang w:val="en-CA"/>
        </w:rPr>
        <w:t>CtbSizeY</w:t>
      </w:r>
      <w:proofErr w:type="spellEnd"/>
      <w:r w:rsidRPr="002125EB">
        <w:rPr>
          <w:sz w:val="20"/>
          <w:lang w:val="en-CA"/>
        </w:rPr>
        <w:t xml:space="preserve"> is not equal to 0,</w:t>
      </w:r>
      <w:r w:rsidRPr="002125EB">
        <w:rPr>
          <w:sz w:val="20"/>
          <w:lang w:val="en-CA" w:eastAsia="ko-KR"/>
        </w:rPr>
        <w:t xml:space="preserve"> and </w:t>
      </w:r>
      <w:proofErr w:type="spellStart"/>
      <w:r w:rsidRPr="002125EB">
        <w:rPr>
          <w:sz w:val="20"/>
          <w:lang w:val="en-CA" w:eastAsia="ko-KR"/>
        </w:rPr>
        <w:t>xCtb</w:t>
      </w:r>
      <w:proofErr w:type="spellEnd"/>
      <w:r w:rsidRPr="002125EB">
        <w:rPr>
          <w:sz w:val="20"/>
          <w:lang w:val="en-CA" w:eastAsia="ko-KR"/>
        </w:rPr>
        <w:t> + x − </w:t>
      </w:r>
      <w:proofErr w:type="spellStart"/>
      <w:r w:rsidRPr="002125EB">
        <w:rPr>
          <w:sz w:val="20"/>
          <w:lang w:val="en-CA"/>
        </w:rPr>
        <w:t>PpsVirtualBoundariesPosX</w:t>
      </w:r>
      <w:proofErr w:type="spellEnd"/>
      <w:r w:rsidRPr="002125EB">
        <w:rPr>
          <w:sz w:val="20"/>
          <w:lang w:val="en-CA"/>
        </w:rPr>
        <w:t>[ n ]</w:t>
      </w:r>
      <w:r w:rsidRPr="002125EB">
        <w:rPr>
          <w:bCs/>
          <w:sz w:val="20"/>
          <w:lang w:val="en-CA" w:eastAsia="ko-KR"/>
        </w:rPr>
        <w:t xml:space="preserve"> </w:t>
      </w:r>
      <w:r w:rsidRPr="002125EB">
        <w:rPr>
          <w:sz w:val="20"/>
          <w:lang w:val="en-CA" w:eastAsia="ko-KR"/>
        </w:rPr>
        <w:t>is greater than or equal to</w:t>
      </w:r>
      <w:r w:rsidRPr="002125EB">
        <w:rPr>
          <w:bCs/>
          <w:sz w:val="20"/>
          <w:lang w:val="en-CA" w:eastAsia="ko-KR"/>
        </w:rPr>
        <w:t xml:space="preserve"> 0 and less than 2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75AE28B1" w14:textId="77777777" w:rsidR="00C33218" w:rsidRPr="002125EB" w:rsidRDefault="00C33218" w:rsidP="00C33218">
      <w:pPr>
        <w:pStyle w:val="Equation"/>
        <w:tabs>
          <w:tab w:val="clear" w:pos="794"/>
          <w:tab w:val="clear" w:pos="1588"/>
          <w:tab w:val="left" w:pos="851"/>
          <w:tab w:val="left" w:pos="1134"/>
          <w:tab w:val="left" w:pos="1418"/>
        </w:tabs>
        <w:ind w:left="851"/>
        <w:rPr>
          <w:lang w:val="en-CA" w:eastAsia="ko-KR"/>
        </w:rPr>
      </w:pPr>
      <w:proofErr w:type="gramStart"/>
      <w:r w:rsidRPr="002125EB">
        <w:rPr>
          <w:lang w:val="en-CA" w:eastAsia="ko-KR"/>
        </w:rPr>
        <w:t>h</w:t>
      </w:r>
      <w:r w:rsidRPr="002125EB">
        <w:rPr>
          <w:vertAlign w:val="subscript"/>
          <w:lang w:val="en-CA" w:eastAsia="ko-KR"/>
        </w:rPr>
        <w:t>x</w:t>
      </w:r>
      <w:proofErr w:type="gramEnd"/>
      <w:r w:rsidRPr="002125EB">
        <w:rPr>
          <w:vertAlign w:val="subscript"/>
          <w:lang w:val="en-CA" w:eastAsia="ko-KR"/>
        </w:rPr>
        <w:t> + i</w:t>
      </w:r>
      <w:r w:rsidRPr="002125EB">
        <w:rPr>
          <w:lang w:val="en-CA" w:eastAsia="ko-KR"/>
        </w:rPr>
        <w:t> = Clip3( </w:t>
      </w:r>
      <w:r w:rsidRPr="002125EB">
        <w:rPr>
          <w:lang w:val="en-CA"/>
        </w:rPr>
        <w:t>PpsVirtualBoundariesPosX[ n ]</w:t>
      </w:r>
      <w:r w:rsidRPr="002125EB">
        <w:rPr>
          <w:lang w:val="en-CA" w:eastAsia="ko-KR"/>
        </w:rPr>
        <w:t>, pic_width_in_luma_samples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1239</w:t>
      </w:r>
      <w:r w:rsidRPr="002125EB">
        <w:rPr>
          <w:rFonts w:eastAsia="Malgun Gothic"/>
          <w:noProof/>
          <w:lang w:val="en-CA"/>
        </w:rPr>
        <w:fldChar w:fldCharType="end"/>
      </w:r>
      <w:r w:rsidRPr="002125EB">
        <w:rPr>
          <w:rFonts w:eastAsia="Malgun Gothic"/>
          <w:noProof/>
          <w:lang w:val="en-CA"/>
        </w:rPr>
        <w:t>)</w:t>
      </w:r>
    </w:p>
    <w:p w14:paraId="355BF328"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eastAsia="ko-KR"/>
        </w:rPr>
        <w:t xml:space="preserve">Otherwise, if </w:t>
      </w:r>
      <w:proofErr w:type="spellStart"/>
      <w:r w:rsidRPr="002125EB">
        <w:rPr>
          <w:bCs/>
          <w:sz w:val="20"/>
          <w:lang w:val="en-CA" w:eastAsia="ko-KR"/>
        </w:rPr>
        <w:t>pps_loop_filter_across_virtual_boundaries_disabled_flag</w:t>
      </w:r>
      <w:proofErr w:type="spellEnd"/>
      <w:r w:rsidRPr="002125EB">
        <w:rPr>
          <w:sz w:val="20"/>
          <w:lang w:val="en-CA" w:eastAsia="ko-KR"/>
        </w:rPr>
        <w:t xml:space="preserve"> is equal to 1, and </w:t>
      </w:r>
      <w:proofErr w:type="spellStart"/>
      <w:r w:rsidRPr="002125EB">
        <w:rPr>
          <w:sz w:val="20"/>
          <w:lang w:val="en-CA"/>
        </w:rPr>
        <w:t>PpsVirtualBoundariesPosX</w:t>
      </w:r>
      <w:proofErr w:type="spellEnd"/>
      <w:r w:rsidRPr="002125EB">
        <w:rPr>
          <w:sz w:val="20"/>
          <w:lang w:val="en-CA"/>
        </w:rPr>
        <w:t>[ n ] % </w:t>
      </w:r>
      <w:proofErr w:type="spellStart"/>
      <w:r w:rsidRPr="002125EB">
        <w:rPr>
          <w:sz w:val="20"/>
          <w:lang w:val="en-CA"/>
        </w:rPr>
        <w:t>CtbSizeY</w:t>
      </w:r>
      <w:proofErr w:type="spellEnd"/>
      <w:r w:rsidRPr="002125EB">
        <w:rPr>
          <w:sz w:val="20"/>
          <w:lang w:val="en-CA"/>
        </w:rPr>
        <w:t xml:space="preserve"> is not equal to 0,</w:t>
      </w:r>
      <w:r w:rsidRPr="002125EB">
        <w:rPr>
          <w:sz w:val="20"/>
          <w:lang w:val="en-CA" w:eastAsia="ko-KR"/>
        </w:rPr>
        <w:t xml:space="preserve"> and </w:t>
      </w:r>
      <w:proofErr w:type="spellStart"/>
      <w:r w:rsidRPr="002125EB">
        <w:rPr>
          <w:sz w:val="20"/>
          <w:lang w:val="en-CA"/>
        </w:rPr>
        <w:t>PpsVirtualBoundariesPosX</w:t>
      </w:r>
      <w:proofErr w:type="spellEnd"/>
      <w:r w:rsidRPr="002125EB">
        <w:rPr>
          <w:sz w:val="20"/>
          <w:lang w:val="en-CA"/>
        </w:rPr>
        <w:t>[ n ]</w:t>
      </w:r>
      <w:r w:rsidRPr="002125EB">
        <w:rPr>
          <w:sz w:val="20"/>
          <w:lang w:val="en-CA" w:eastAsia="ko-KR"/>
        </w:rPr>
        <w:t> − </w:t>
      </w:r>
      <w:proofErr w:type="spellStart"/>
      <w:r w:rsidRPr="002125EB">
        <w:rPr>
          <w:sz w:val="20"/>
          <w:lang w:val="en-CA" w:eastAsia="ko-KR"/>
        </w:rPr>
        <w:t>xCtb</w:t>
      </w:r>
      <w:proofErr w:type="spellEnd"/>
      <w:r w:rsidRPr="002125EB">
        <w:rPr>
          <w:sz w:val="20"/>
          <w:lang w:val="en-CA" w:eastAsia="ko-KR"/>
        </w:rPr>
        <w:t xml:space="preserve"> − x is greater than </w:t>
      </w:r>
      <w:r w:rsidRPr="002125EB">
        <w:rPr>
          <w:bCs/>
          <w:sz w:val="20"/>
          <w:lang w:val="en-CA" w:eastAsia="ko-KR"/>
        </w:rPr>
        <w:t>0 and less than 6</w:t>
      </w:r>
      <w:r w:rsidRPr="002125EB">
        <w:rPr>
          <w:sz w:val="20"/>
          <w:lang w:val="en-CA" w:eastAsia="ko-KR"/>
        </w:rPr>
        <w:t xml:space="preserve"> </w:t>
      </w:r>
      <w:r w:rsidRPr="002125EB">
        <w:rPr>
          <w:bCs/>
          <w:sz w:val="20"/>
          <w:lang w:val="en-CA" w:eastAsia="ko-KR"/>
        </w:rPr>
        <w:t>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238C0BE4" w14:textId="77777777" w:rsidR="00C33218" w:rsidRPr="002125EB" w:rsidRDefault="00C33218" w:rsidP="00C33218">
      <w:pPr>
        <w:pStyle w:val="Equation"/>
        <w:tabs>
          <w:tab w:val="clear" w:pos="794"/>
          <w:tab w:val="clear" w:pos="1588"/>
          <w:tab w:val="left" w:pos="851"/>
          <w:tab w:val="left" w:pos="1134"/>
          <w:tab w:val="left" w:pos="1418"/>
        </w:tabs>
        <w:ind w:left="851"/>
        <w:rPr>
          <w:lang w:val="en-CA" w:eastAsia="ko-KR"/>
        </w:rPr>
      </w:pPr>
      <w:proofErr w:type="gramStart"/>
      <w:r w:rsidRPr="002125EB">
        <w:rPr>
          <w:lang w:val="en-CA" w:eastAsia="ko-KR"/>
        </w:rPr>
        <w:t>h</w:t>
      </w:r>
      <w:r w:rsidRPr="002125EB">
        <w:rPr>
          <w:vertAlign w:val="subscript"/>
          <w:lang w:val="en-CA" w:eastAsia="ko-KR"/>
        </w:rPr>
        <w:t>x</w:t>
      </w:r>
      <w:proofErr w:type="gramEnd"/>
      <w:r w:rsidRPr="002125EB">
        <w:rPr>
          <w:vertAlign w:val="subscript"/>
          <w:lang w:val="en-CA" w:eastAsia="ko-KR"/>
        </w:rPr>
        <w:t> + i</w:t>
      </w:r>
      <w:r w:rsidRPr="002125EB">
        <w:rPr>
          <w:lang w:val="en-CA" w:eastAsia="ko-KR"/>
        </w:rPr>
        <w:t> = Clip3( 0, </w:t>
      </w:r>
      <w:r w:rsidRPr="002125EB">
        <w:rPr>
          <w:lang w:val="en-CA"/>
        </w:rPr>
        <w:t>PpsVirtualBoundariesPosX[ n ]</w:t>
      </w:r>
      <w:r w:rsidRPr="002125EB">
        <w:rPr>
          <w:lang w:val="en-CA" w:eastAsia="ko-KR"/>
        </w:rPr>
        <w:t>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1240</w:t>
      </w:r>
      <w:r w:rsidRPr="002125EB">
        <w:rPr>
          <w:rFonts w:eastAsia="Malgun Gothic"/>
          <w:noProof/>
          <w:lang w:val="en-CA"/>
        </w:rPr>
        <w:fldChar w:fldCharType="end"/>
      </w:r>
      <w:r w:rsidRPr="002125EB">
        <w:rPr>
          <w:rFonts w:eastAsia="Malgun Gothic"/>
          <w:noProof/>
          <w:lang w:val="en-CA"/>
        </w:rPr>
        <w:t>)</w:t>
      </w:r>
    </w:p>
    <w:p w14:paraId="4EB0F2CF"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rPr>
        <w:t>Otherwise,</w:t>
      </w:r>
      <w:r w:rsidRPr="002125EB">
        <w:rPr>
          <w:sz w:val="20"/>
          <w:lang w:val="en-CA" w:eastAsia="ko-KR"/>
        </w:rPr>
        <w:t xml:space="preserve"> the following applies:</w:t>
      </w:r>
    </w:p>
    <w:p w14:paraId="755FC5E3" w14:textId="77777777" w:rsidR="00C33218" w:rsidRPr="002125EB" w:rsidRDefault="00C33218" w:rsidP="00C33218">
      <w:pPr>
        <w:pStyle w:val="Equation"/>
        <w:tabs>
          <w:tab w:val="clear" w:pos="794"/>
          <w:tab w:val="clear" w:pos="1588"/>
          <w:tab w:val="left" w:pos="851"/>
          <w:tab w:val="left" w:pos="1134"/>
          <w:tab w:val="left" w:pos="1418"/>
        </w:tabs>
        <w:ind w:left="851"/>
        <w:rPr>
          <w:noProof/>
          <w:lang w:val="en-CA"/>
        </w:rPr>
      </w:pPr>
      <w:r w:rsidRPr="002125EB">
        <w:rPr>
          <w:noProof/>
          <w:lang w:val="en-CA" w:eastAsia="ko-KR"/>
        </w:rPr>
        <w:t>h</w:t>
      </w:r>
      <w:r w:rsidRPr="002125EB">
        <w:rPr>
          <w:noProof/>
          <w:vertAlign w:val="subscript"/>
          <w:lang w:val="en-CA" w:eastAsia="ko-KR"/>
        </w:rPr>
        <w:t>x + i</w:t>
      </w:r>
      <w:r w:rsidRPr="002125EB">
        <w:rPr>
          <w:noProof/>
          <w:lang w:val="en-CA" w:eastAsia="ko-KR"/>
        </w:rPr>
        <w:t> = Clip3( 0, pic_width_in_luma_samples − 1, </w:t>
      </w:r>
      <w:proofErr w:type="spellStart"/>
      <w:r w:rsidRPr="002125EB">
        <w:rPr>
          <w:lang w:val="en-CA" w:eastAsia="ko-KR"/>
        </w:rPr>
        <w:t>xCtb</w:t>
      </w:r>
      <w:proofErr w:type="spellEnd"/>
      <w:r w:rsidRPr="002125EB">
        <w:rPr>
          <w:lang w:val="en-CA" w:eastAsia="ko-KR"/>
        </w:rPr>
        <w:t> + </w:t>
      </w:r>
      <w:r w:rsidRPr="002125EB">
        <w:rPr>
          <w:noProof/>
          <w:lang w:val="en-CA" w:eastAsia="ko-KR"/>
        </w:rPr>
        <w:t>x</w:t>
      </w:r>
      <w:r w:rsidRPr="002125EB">
        <w:rPr>
          <w:lang w:val="en-CA" w:eastAsia="ko-KR"/>
        </w:rPr>
        <w:t> + </w:t>
      </w:r>
      <w:proofErr w:type="spellStart"/>
      <w:proofErr w:type="gramStart"/>
      <w:r w:rsidRPr="002125EB">
        <w:rPr>
          <w:lang w:val="en-CA" w:eastAsia="ko-KR"/>
        </w:rPr>
        <w:t>i</w:t>
      </w:r>
      <w:proofErr w:type="spellEnd"/>
      <w:r w:rsidRPr="002125EB">
        <w:rPr>
          <w:noProof/>
          <w:lang w:val="en-CA" w:eastAsia="ko-KR"/>
        </w:rPr>
        <w:t> )</w:t>
      </w:r>
      <w:proofErr w:type="gramEnd"/>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1241</w:t>
      </w:r>
      <w:r w:rsidRPr="002125EB">
        <w:rPr>
          <w:rFonts w:eastAsia="Malgun Gothic"/>
          <w:noProof/>
          <w:lang w:val="en-CA"/>
        </w:rPr>
        <w:fldChar w:fldCharType="end"/>
      </w:r>
      <w:r w:rsidRPr="002125EB">
        <w:rPr>
          <w:rFonts w:eastAsia="Malgun Gothic"/>
          <w:noProof/>
          <w:lang w:val="en-CA"/>
        </w:rPr>
        <w:t>)</w:t>
      </w:r>
    </w:p>
    <w:p w14:paraId="76379BBC" w14:textId="04A9B37F"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proofErr w:type="spellStart"/>
      <w:r w:rsidR="00EF5BB9" w:rsidRPr="00C33218">
        <w:rPr>
          <w:noProof/>
          <w:sz w:val="20"/>
          <w:highlight w:val="cyan"/>
          <w:lang w:val="en-CA"/>
        </w:rPr>
        <w:t>SubPicIdx</w:t>
      </w:r>
      <w:proofErr w:type="spellEnd"/>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top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top boundary of the subpicture, and</w:t>
      </w:r>
      <w:r w:rsidRPr="00C33218">
        <w:rPr>
          <w:sz w:val="20"/>
          <w:highlight w:val="cyan"/>
          <w:lang w:val="en-CA" w:eastAsia="ko-KR"/>
        </w:rPr>
        <w:t xml:space="preserve"> y is greater than </w:t>
      </w:r>
      <w:r w:rsidR="00EF5BB9">
        <w:rPr>
          <w:sz w:val="20"/>
          <w:highlight w:val="cyan"/>
          <w:lang w:val="en-CA" w:eastAsia="ko-KR"/>
        </w:rPr>
        <w:t xml:space="preserve">or equal to </w:t>
      </w:r>
      <w:r w:rsidRPr="00C33218">
        <w:rPr>
          <w:bCs/>
          <w:sz w:val="20"/>
          <w:highlight w:val="cyan"/>
          <w:lang w:val="en-CA" w:eastAsia="ko-KR"/>
        </w:rPr>
        <w:t>0 and less than 2</w:t>
      </w:r>
      <w:r w:rsidRPr="00C33218">
        <w:rPr>
          <w:sz w:val="20"/>
          <w:highlight w:val="cyan"/>
          <w:lang w:val="en-CA" w:eastAsia="ko-KR"/>
        </w:rPr>
        <w:t>, the following applies:</w:t>
      </w:r>
    </w:p>
    <w:p w14:paraId="4E5E6851"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r>
      <w:r w:rsidRPr="00C33218">
        <w:rPr>
          <w:rFonts w:hint="eastAsia"/>
          <w:sz w:val="20"/>
          <w:highlight w:val="cyan"/>
          <w:lang w:val="en-CA" w:eastAsia="zh-TW"/>
        </w:rPr>
        <w:t xml:space="preserve"> </w:t>
      </w:r>
      <w:proofErr w:type="spellStart"/>
      <w:proofErr w:type="gramStart"/>
      <w:r w:rsidRPr="00C33218">
        <w:rPr>
          <w:sz w:val="20"/>
          <w:highlight w:val="cyan"/>
          <w:lang w:val="en-CA" w:eastAsia="ko-KR"/>
        </w:rPr>
        <w:t>v</w:t>
      </w:r>
      <w:r w:rsidRPr="00C33218">
        <w:rPr>
          <w:sz w:val="20"/>
          <w:highlight w:val="cyan"/>
          <w:vertAlign w:val="subscript"/>
          <w:lang w:val="en-CA" w:eastAsia="ko-KR"/>
        </w:rPr>
        <w:t>y</w:t>
      </w:r>
      <w:proofErr w:type="spellEnd"/>
      <w:proofErr w:type="gramEnd"/>
      <w:r w:rsidRPr="00C33218">
        <w:rPr>
          <w:sz w:val="20"/>
          <w:highlight w:val="cyan"/>
          <w:vertAlign w:val="subscript"/>
          <w:lang w:val="en-CA" w:eastAsia="ko-KR"/>
        </w:rPr>
        <w:t> + j</w:t>
      </w:r>
      <w:r w:rsidRPr="00C33218">
        <w:rPr>
          <w:sz w:val="20"/>
          <w:highlight w:val="cyan"/>
          <w:lang w:val="en-CA" w:eastAsia="ko-KR"/>
        </w:rPr>
        <w:t>  = Clip3( </w:t>
      </w:r>
      <w:proofErr w:type="spellStart"/>
      <w:r w:rsidRPr="00C33218">
        <w:rPr>
          <w:sz w:val="20"/>
          <w:highlight w:val="cyan"/>
          <w:lang w:val="en-CA" w:eastAsia="ko-KR"/>
        </w:rPr>
        <w:t>yCtb</w:t>
      </w:r>
      <w:proofErr w:type="spellEnd"/>
      <w:r w:rsidRPr="00C33218">
        <w:rPr>
          <w:sz w:val="20"/>
          <w:highlight w:val="cyan"/>
          <w:lang w:val="en-CA" w:eastAsia="ko-KR"/>
        </w:rPr>
        <w:t>, </w:t>
      </w:r>
      <w:proofErr w:type="spellStart"/>
      <w:r w:rsidRPr="00C33218">
        <w:rPr>
          <w:sz w:val="20"/>
          <w:highlight w:val="cyan"/>
          <w:lang w:val="en-CA" w:eastAsia="ko-KR"/>
        </w:rPr>
        <w:t>pic_height_in_luma_samples</w:t>
      </w:r>
      <w:proofErr w:type="spellEnd"/>
      <w:r w:rsidRPr="00C33218">
        <w:rPr>
          <w:sz w:val="20"/>
          <w:highlight w:val="cyan"/>
          <w:lang w:val="en-CA" w:eastAsia="ko-KR"/>
        </w:rPr>
        <w:t> </w:t>
      </w:r>
      <w:r w:rsidRPr="00C33218">
        <w:rPr>
          <w:noProof/>
          <w:sz w:val="20"/>
          <w:highlight w:val="cyan"/>
          <w:lang w:val="en-CA" w:eastAsia="ko-KR"/>
        </w:rPr>
        <w:t xml:space="preserve"> − 1</w:t>
      </w:r>
      <w:r w:rsidRPr="00C33218">
        <w:rPr>
          <w:sz w:val="20"/>
          <w:highlight w:val="cyan"/>
          <w:lang w:val="en-CA" w:eastAsia="ko-KR"/>
        </w:rPr>
        <w:t>, </w:t>
      </w:r>
      <w:proofErr w:type="spellStart"/>
      <w:r w:rsidRPr="00C33218">
        <w:rPr>
          <w:sz w:val="20"/>
          <w:highlight w:val="cyan"/>
          <w:lang w:val="en-CA" w:eastAsia="ko-KR"/>
        </w:rPr>
        <w:t>yCtb</w:t>
      </w:r>
      <w:proofErr w:type="spellEnd"/>
      <w:r w:rsidRPr="00C33218">
        <w:rPr>
          <w:sz w:val="20"/>
          <w:highlight w:val="cyan"/>
          <w:lang w:val="en-CA" w:eastAsia="ko-KR"/>
        </w:rPr>
        <w:t> + y + j )</w:t>
      </w:r>
    </w:p>
    <w:p w14:paraId="16D4D05B" w14:textId="291FC63D"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proofErr w:type="spellStart"/>
      <w:r w:rsidR="00EF5BB9" w:rsidRPr="00C33218">
        <w:rPr>
          <w:noProof/>
          <w:sz w:val="20"/>
          <w:highlight w:val="cyan"/>
          <w:lang w:val="en-CA"/>
        </w:rPr>
        <w:t>SubPicIdx</w:t>
      </w:r>
      <w:proofErr w:type="spellEnd"/>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bottom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bottom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noProof/>
          <w:sz w:val="20"/>
          <w:highlight w:val="cyan"/>
          <w:lang w:val="en-CA" w:eastAsia="ko-KR"/>
        </w:rPr>
        <w:t>−</w:t>
      </w:r>
      <w:r w:rsidRPr="00C33218">
        <w:rPr>
          <w:rFonts w:eastAsia="SimSun"/>
          <w:noProof/>
          <w:sz w:val="20"/>
          <w:highlight w:val="cyan"/>
          <w:lang w:val="en-CA" w:eastAsia="ko-KR"/>
        </w:rPr>
        <w:t>y</w:t>
      </w:r>
      <w:r w:rsidRPr="00C33218">
        <w:rPr>
          <w:sz w:val="20"/>
          <w:highlight w:val="cyan"/>
          <w:lang w:val="en-CA" w:eastAsia="ko-KR"/>
        </w:rPr>
        <w:t xml:space="preserve"> is greater than </w:t>
      </w:r>
      <w:r w:rsidRPr="00C33218">
        <w:rPr>
          <w:bCs/>
          <w:sz w:val="20"/>
          <w:highlight w:val="cyan"/>
          <w:lang w:val="en-CA" w:eastAsia="ko-KR"/>
        </w:rPr>
        <w:t>0 and less than 6</w:t>
      </w:r>
      <w:r w:rsidRPr="00C33218">
        <w:rPr>
          <w:sz w:val="20"/>
          <w:highlight w:val="cyan"/>
          <w:lang w:val="en-CA" w:eastAsia="ko-KR"/>
        </w:rPr>
        <w:t>, the following applies:</w:t>
      </w:r>
    </w:p>
    <w:p w14:paraId="7D4A003B"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lastRenderedPageBreak/>
        <w:tab/>
      </w:r>
      <w:r w:rsidRPr="00C33218">
        <w:rPr>
          <w:sz w:val="20"/>
          <w:highlight w:val="cyan"/>
          <w:lang w:val="en-CA" w:eastAsia="ko-KR"/>
        </w:rPr>
        <w:tab/>
      </w:r>
      <w:r w:rsidRPr="00C33218">
        <w:rPr>
          <w:rFonts w:hint="eastAsia"/>
          <w:sz w:val="20"/>
          <w:highlight w:val="cyan"/>
          <w:lang w:val="en-CA" w:eastAsia="zh-TW"/>
        </w:rPr>
        <w:t xml:space="preserve"> </w:t>
      </w:r>
      <w:proofErr w:type="spellStart"/>
      <w:proofErr w:type="gramStart"/>
      <w:r w:rsidRPr="00C33218">
        <w:rPr>
          <w:sz w:val="20"/>
          <w:highlight w:val="cyan"/>
          <w:lang w:val="en-CA" w:eastAsia="ko-KR"/>
        </w:rPr>
        <w:t>v</w:t>
      </w:r>
      <w:r w:rsidRPr="00C33218">
        <w:rPr>
          <w:sz w:val="20"/>
          <w:highlight w:val="cyan"/>
          <w:vertAlign w:val="subscript"/>
          <w:lang w:val="en-CA" w:eastAsia="ko-KR"/>
        </w:rPr>
        <w:t>y</w:t>
      </w:r>
      <w:proofErr w:type="spellEnd"/>
      <w:proofErr w:type="gramEnd"/>
      <w:r w:rsidRPr="00C33218">
        <w:rPr>
          <w:sz w:val="20"/>
          <w:highlight w:val="cyan"/>
          <w:vertAlign w:val="subscript"/>
          <w:lang w:val="en-CA" w:eastAsia="ko-KR"/>
        </w:rPr>
        <w:t> + j</w:t>
      </w:r>
      <w:r w:rsidRPr="00C33218">
        <w:rPr>
          <w:sz w:val="20"/>
          <w:highlight w:val="cyan"/>
          <w:lang w:val="en-CA" w:eastAsia="ko-KR"/>
        </w:rPr>
        <w:t xml:space="preserve">  = Clip3( 0, </w:t>
      </w:r>
      <w:proofErr w:type="spellStart"/>
      <w:r w:rsidRPr="00C33218">
        <w:rPr>
          <w:sz w:val="20"/>
          <w:highlight w:val="cyan"/>
          <w:lang w:val="en-CA" w:eastAsia="ko-KR"/>
        </w:rPr>
        <w:t>yCtb</w:t>
      </w:r>
      <w:proofErr w:type="spellEnd"/>
      <w:r w:rsidRPr="00C33218">
        <w:rPr>
          <w:sz w:val="20"/>
          <w:highlight w:val="cyan"/>
          <w:lang w:val="en-CA" w:eastAsia="ko-KR"/>
        </w:rPr>
        <w:t xml:space="preserve"> + </w:t>
      </w:r>
      <w:proofErr w:type="spellStart"/>
      <w:r w:rsidRPr="00C33218">
        <w:rPr>
          <w:sz w:val="20"/>
          <w:highlight w:val="cyan"/>
          <w:lang w:val="en-CA" w:eastAsia="ko-KR"/>
        </w:rPr>
        <w:t>CtbSizeY</w:t>
      </w:r>
      <w:proofErr w:type="spellEnd"/>
      <w:r w:rsidRPr="00C33218">
        <w:rPr>
          <w:sz w:val="20"/>
          <w:highlight w:val="cyan"/>
          <w:lang w:val="en-CA" w:eastAsia="ko-KR"/>
        </w:rPr>
        <w:t xml:space="preserve"> </w:t>
      </w:r>
      <w:r w:rsidRPr="00C33218">
        <w:rPr>
          <w:noProof/>
          <w:sz w:val="20"/>
          <w:highlight w:val="cyan"/>
          <w:lang w:val="en-CA" w:eastAsia="ko-KR"/>
        </w:rPr>
        <w:t>−</w:t>
      </w:r>
      <w:r w:rsidRPr="00C33218">
        <w:rPr>
          <w:sz w:val="20"/>
          <w:highlight w:val="cyan"/>
          <w:lang w:val="en-CA" w:eastAsia="ko-KR"/>
        </w:rPr>
        <w:t xml:space="preserve"> 1, </w:t>
      </w:r>
      <w:proofErr w:type="spellStart"/>
      <w:r w:rsidRPr="00C33218">
        <w:rPr>
          <w:sz w:val="20"/>
          <w:highlight w:val="cyan"/>
          <w:lang w:val="en-CA" w:eastAsia="ko-KR"/>
        </w:rPr>
        <w:t>yCtb</w:t>
      </w:r>
      <w:proofErr w:type="spellEnd"/>
      <w:r w:rsidRPr="00C33218">
        <w:rPr>
          <w:sz w:val="20"/>
          <w:highlight w:val="cyan"/>
          <w:lang w:val="en-CA" w:eastAsia="ko-KR"/>
        </w:rPr>
        <w:t> + y + j )</w:t>
      </w:r>
    </w:p>
    <w:p w14:paraId="1AF7DB16"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33218">
        <w:rPr>
          <w:sz w:val="20"/>
          <w:highlight w:val="cyan"/>
          <w:lang w:val="en-CA" w:eastAsia="ko-KR"/>
        </w:rPr>
        <w:t>Otherwise, if</w:t>
      </w:r>
      <w:r w:rsidRPr="002125EB">
        <w:rPr>
          <w:sz w:val="20"/>
          <w:lang w:val="en-CA" w:eastAsia="ko-KR"/>
        </w:rPr>
        <w:t xml:space="preserve"> </w:t>
      </w:r>
      <w:proofErr w:type="spellStart"/>
      <w:r w:rsidRPr="002125EB">
        <w:rPr>
          <w:bCs/>
          <w:sz w:val="20"/>
          <w:lang w:val="en-CA" w:eastAsia="ko-KR"/>
        </w:rPr>
        <w:t>pps_loop_filter_across_virtual_boundaries_disabled_flag</w:t>
      </w:r>
      <w:proofErr w:type="spellEnd"/>
      <w:r w:rsidRPr="002125EB">
        <w:rPr>
          <w:sz w:val="20"/>
          <w:lang w:val="en-CA" w:eastAsia="ko-KR"/>
        </w:rPr>
        <w:t xml:space="preserve"> is equal to 1, and </w:t>
      </w:r>
      <w:proofErr w:type="spellStart"/>
      <w:r w:rsidRPr="002125EB">
        <w:rPr>
          <w:sz w:val="20"/>
          <w:lang w:val="en-CA"/>
        </w:rPr>
        <w:t>PpsVirtualBoundariesPosY</w:t>
      </w:r>
      <w:proofErr w:type="spellEnd"/>
      <w:r w:rsidRPr="002125EB">
        <w:rPr>
          <w:sz w:val="20"/>
          <w:lang w:val="en-CA"/>
        </w:rPr>
        <w:t>[ n ] % </w:t>
      </w:r>
      <w:proofErr w:type="spellStart"/>
      <w:r w:rsidRPr="002125EB">
        <w:rPr>
          <w:sz w:val="20"/>
          <w:lang w:val="en-CA"/>
        </w:rPr>
        <w:t>CtbSizeY</w:t>
      </w:r>
      <w:proofErr w:type="spellEnd"/>
      <w:r w:rsidRPr="002125EB">
        <w:rPr>
          <w:sz w:val="20"/>
          <w:lang w:val="en-CA"/>
        </w:rPr>
        <w:t xml:space="preserve"> is not equal to 0,</w:t>
      </w:r>
      <w:r w:rsidRPr="002125EB">
        <w:rPr>
          <w:sz w:val="20"/>
          <w:lang w:val="en-CA" w:eastAsia="ko-KR"/>
        </w:rPr>
        <w:t xml:space="preserve"> and </w:t>
      </w:r>
      <w:proofErr w:type="spellStart"/>
      <w:r w:rsidRPr="002125EB">
        <w:rPr>
          <w:sz w:val="20"/>
          <w:lang w:val="en-CA" w:eastAsia="ko-KR"/>
        </w:rPr>
        <w:t>yCtb</w:t>
      </w:r>
      <w:proofErr w:type="spellEnd"/>
      <w:r w:rsidRPr="002125EB">
        <w:rPr>
          <w:sz w:val="20"/>
          <w:lang w:val="en-CA" w:eastAsia="ko-KR"/>
        </w:rPr>
        <w:t> + y − </w:t>
      </w:r>
      <w:proofErr w:type="spellStart"/>
      <w:r w:rsidRPr="002125EB">
        <w:rPr>
          <w:sz w:val="20"/>
          <w:lang w:val="en-CA"/>
        </w:rPr>
        <w:t>PpsVirtualBoundariesPosY</w:t>
      </w:r>
      <w:proofErr w:type="spellEnd"/>
      <w:r w:rsidRPr="002125EB">
        <w:rPr>
          <w:sz w:val="20"/>
          <w:lang w:val="en-CA"/>
        </w:rPr>
        <w:t>[ n ]</w:t>
      </w:r>
      <w:r w:rsidRPr="002125EB">
        <w:rPr>
          <w:bCs/>
          <w:sz w:val="20"/>
          <w:lang w:val="en-CA" w:eastAsia="ko-KR"/>
        </w:rPr>
        <w:t xml:space="preserve"> </w:t>
      </w:r>
      <w:r w:rsidRPr="002125EB">
        <w:rPr>
          <w:sz w:val="20"/>
          <w:lang w:val="en-CA" w:eastAsia="ko-KR"/>
        </w:rPr>
        <w:t>is greater than or equal to</w:t>
      </w:r>
      <w:r w:rsidRPr="002125EB">
        <w:rPr>
          <w:bCs/>
          <w:sz w:val="20"/>
          <w:lang w:val="en-CA" w:eastAsia="ko-KR"/>
        </w:rPr>
        <w:t xml:space="preserve"> 0 and less than 2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319C9404" w14:textId="77777777" w:rsidR="00C33218" w:rsidRPr="002125EB" w:rsidRDefault="00C33218" w:rsidP="00C33218">
      <w:pPr>
        <w:pStyle w:val="Equation"/>
        <w:tabs>
          <w:tab w:val="clear" w:pos="794"/>
          <w:tab w:val="clear" w:pos="1588"/>
          <w:tab w:val="left" w:pos="851"/>
          <w:tab w:val="left" w:pos="1134"/>
          <w:tab w:val="left" w:pos="1418"/>
        </w:tabs>
        <w:ind w:left="851"/>
        <w:rPr>
          <w:lang w:val="en-CA" w:eastAsia="ko-KR"/>
        </w:rPr>
      </w:pPr>
      <w:proofErr w:type="gramStart"/>
      <w:r w:rsidRPr="002125EB">
        <w:rPr>
          <w:lang w:val="en-CA" w:eastAsia="ko-KR"/>
        </w:rPr>
        <w:t>v</w:t>
      </w:r>
      <w:r w:rsidRPr="002125EB">
        <w:rPr>
          <w:vertAlign w:val="subscript"/>
          <w:lang w:val="en-CA" w:eastAsia="ko-KR"/>
        </w:rPr>
        <w:t>y</w:t>
      </w:r>
      <w:proofErr w:type="gramEnd"/>
      <w:r w:rsidRPr="002125EB">
        <w:rPr>
          <w:vertAlign w:val="subscript"/>
          <w:lang w:val="en-CA" w:eastAsia="ko-KR"/>
        </w:rPr>
        <w:t> + j</w:t>
      </w:r>
      <w:r w:rsidRPr="002125EB">
        <w:rPr>
          <w:lang w:val="en-CA" w:eastAsia="ko-KR"/>
        </w:rPr>
        <w:t> = Clip3( </w:t>
      </w:r>
      <w:r w:rsidRPr="002125EB">
        <w:rPr>
          <w:lang w:val="en-CA"/>
        </w:rPr>
        <w:t>PpsVirtualBoundariesPosY[ n ]</w:t>
      </w:r>
      <w:r w:rsidRPr="002125EB">
        <w:rPr>
          <w:lang w:val="en-CA" w:eastAsia="ko-KR"/>
        </w:rPr>
        <w:t>, pic_height_in_luma_samples − 1, yCtb + y + j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1242</w:t>
      </w:r>
      <w:r w:rsidRPr="002125EB">
        <w:rPr>
          <w:rFonts w:eastAsia="Malgun Gothic"/>
          <w:noProof/>
          <w:lang w:val="en-CA"/>
        </w:rPr>
        <w:fldChar w:fldCharType="end"/>
      </w:r>
      <w:r w:rsidRPr="002125EB">
        <w:rPr>
          <w:rFonts w:eastAsia="Malgun Gothic"/>
          <w:noProof/>
          <w:lang w:val="en-CA"/>
        </w:rPr>
        <w:t>)</w:t>
      </w:r>
    </w:p>
    <w:p w14:paraId="5EE719B2"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eastAsia="ko-KR"/>
        </w:rPr>
        <w:t xml:space="preserve">, if </w:t>
      </w:r>
      <w:proofErr w:type="spellStart"/>
      <w:r w:rsidRPr="002125EB">
        <w:rPr>
          <w:bCs/>
          <w:sz w:val="20"/>
          <w:lang w:val="en-CA" w:eastAsia="ko-KR"/>
        </w:rPr>
        <w:t>pps_loop_filter_across_virtual_boundaries_disabled_flag</w:t>
      </w:r>
      <w:proofErr w:type="spellEnd"/>
      <w:r w:rsidRPr="002125EB">
        <w:rPr>
          <w:sz w:val="20"/>
          <w:lang w:val="en-CA" w:eastAsia="ko-KR"/>
        </w:rPr>
        <w:t xml:space="preserve"> is equal to 1, and </w:t>
      </w:r>
      <w:proofErr w:type="spellStart"/>
      <w:r w:rsidRPr="002125EB">
        <w:rPr>
          <w:sz w:val="20"/>
          <w:lang w:val="en-CA"/>
        </w:rPr>
        <w:t>PpsVirtualBoundariesPosY</w:t>
      </w:r>
      <w:proofErr w:type="spellEnd"/>
      <w:r w:rsidRPr="002125EB">
        <w:rPr>
          <w:sz w:val="20"/>
          <w:lang w:val="en-CA"/>
        </w:rPr>
        <w:t>[ n ] % </w:t>
      </w:r>
      <w:proofErr w:type="spellStart"/>
      <w:r w:rsidRPr="002125EB">
        <w:rPr>
          <w:sz w:val="20"/>
          <w:lang w:val="en-CA"/>
        </w:rPr>
        <w:t>CtbSizeY</w:t>
      </w:r>
      <w:proofErr w:type="spellEnd"/>
      <w:r w:rsidRPr="002125EB">
        <w:rPr>
          <w:sz w:val="20"/>
          <w:lang w:val="en-CA"/>
        </w:rPr>
        <w:t xml:space="preserve"> is not equal to 0,</w:t>
      </w:r>
      <w:r w:rsidRPr="002125EB">
        <w:rPr>
          <w:sz w:val="20"/>
          <w:lang w:val="en-CA" w:eastAsia="ko-KR"/>
        </w:rPr>
        <w:t xml:space="preserve"> and </w:t>
      </w:r>
      <w:proofErr w:type="spellStart"/>
      <w:r w:rsidRPr="002125EB">
        <w:rPr>
          <w:sz w:val="20"/>
          <w:lang w:val="en-CA"/>
        </w:rPr>
        <w:t>PpsVirtualBoundariesPosY</w:t>
      </w:r>
      <w:proofErr w:type="spellEnd"/>
      <w:r w:rsidRPr="002125EB">
        <w:rPr>
          <w:sz w:val="20"/>
          <w:lang w:val="en-CA"/>
        </w:rPr>
        <w:t>[ n ]</w:t>
      </w:r>
      <w:r w:rsidRPr="002125EB">
        <w:rPr>
          <w:sz w:val="20"/>
          <w:lang w:val="en-CA" w:eastAsia="ko-KR"/>
        </w:rPr>
        <w:t> − </w:t>
      </w:r>
      <w:proofErr w:type="spellStart"/>
      <w:r w:rsidRPr="002125EB">
        <w:rPr>
          <w:sz w:val="20"/>
          <w:lang w:val="en-CA" w:eastAsia="ko-KR"/>
        </w:rPr>
        <w:t>yCtb</w:t>
      </w:r>
      <w:proofErr w:type="spellEnd"/>
      <w:r w:rsidRPr="002125EB">
        <w:rPr>
          <w:sz w:val="20"/>
          <w:lang w:val="en-CA" w:eastAsia="ko-KR"/>
        </w:rPr>
        <w:t xml:space="preserve"> − y is greater than </w:t>
      </w:r>
      <w:r w:rsidRPr="002125EB">
        <w:rPr>
          <w:bCs/>
          <w:sz w:val="20"/>
          <w:lang w:val="en-CA" w:eastAsia="ko-KR"/>
        </w:rPr>
        <w:t>0 and less than 6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62D19D00" w14:textId="77777777" w:rsidR="00C33218" w:rsidRPr="002125EB" w:rsidRDefault="00C33218" w:rsidP="00C33218">
      <w:pPr>
        <w:pStyle w:val="Equation"/>
        <w:tabs>
          <w:tab w:val="clear" w:pos="794"/>
          <w:tab w:val="clear" w:pos="1588"/>
          <w:tab w:val="left" w:pos="851"/>
          <w:tab w:val="left" w:pos="1134"/>
          <w:tab w:val="left" w:pos="1418"/>
        </w:tabs>
        <w:ind w:left="851"/>
        <w:rPr>
          <w:lang w:val="en-CA" w:eastAsia="ko-KR"/>
        </w:rPr>
      </w:pPr>
      <w:proofErr w:type="gramStart"/>
      <w:r w:rsidRPr="002125EB">
        <w:rPr>
          <w:lang w:val="en-CA" w:eastAsia="ko-KR"/>
        </w:rPr>
        <w:t>v</w:t>
      </w:r>
      <w:r w:rsidRPr="002125EB">
        <w:rPr>
          <w:vertAlign w:val="subscript"/>
          <w:lang w:val="en-CA" w:eastAsia="ko-KR"/>
        </w:rPr>
        <w:t>y</w:t>
      </w:r>
      <w:proofErr w:type="gramEnd"/>
      <w:r w:rsidRPr="002125EB">
        <w:rPr>
          <w:vertAlign w:val="subscript"/>
          <w:lang w:val="en-CA" w:eastAsia="ko-KR"/>
        </w:rPr>
        <w:t> + j</w:t>
      </w:r>
      <w:r w:rsidRPr="002125EB">
        <w:rPr>
          <w:lang w:val="en-CA" w:eastAsia="ko-KR"/>
        </w:rPr>
        <w:t> = Clip3( 0, </w:t>
      </w:r>
      <w:r w:rsidRPr="002125EB">
        <w:rPr>
          <w:lang w:val="en-CA"/>
        </w:rPr>
        <w:t>PpsVirtualBoundariesPosY[ n ]</w:t>
      </w:r>
      <w:r w:rsidRPr="002125EB">
        <w:rPr>
          <w:lang w:val="en-CA" w:eastAsia="ko-KR"/>
        </w:rPr>
        <w:t> − 1, yCtb + y + j )</w:t>
      </w:r>
      <w:r w:rsidRPr="002125EB">
        <w:rPr>
          <w:noProof/>
          <w:lang w:val="en-CA" w:eastAsia="ko-KR"/>
        </w:rPr>
        <w:t xml:space="preserve">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1243</w:t>
      </w:r>
      <w:r w:rsidRPr="002125EB">
        <w:rPr>
          <w:rFonts w:eastAsia="Malgun Gothic"/>
          <w:noProof/>
          <w:lang w:val="en-CA"/>
        </w:rPr>
        <w:fldChar w:fldCharType="end"/>
      </w:r>
      <w:r w:rsidRPr="002125EB">
        <w:rPr>
          <w:rFonts w:eastAsia="Malgun Gothic"/>
          <w:noProof/>
          <w:lang w:val="en-CA"/>
        </w:rPr>
        <w:t>)</w:t>
      </w:r>
    </w:p>
    <w:p w14:paraId="1E80F2F3" w14:textId="77777777" w:rsidR="00C33218" w:rsidRPr="002125EB"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rPr>
        <w:t xml:space="preserve">, </w:t>
      </w:r>
      <w:r w:rsidRPr="002125EB">
        <w:rPr>
          <w:sz w:val="20"/>
          <w:lang w:val="en-CA" w:eastAsia="ko-KR"/>
        </w:rPr>
        <w:t>the following applies:</w:t>
      </w:r>
    </w:p>
    <w:p w14:paraId="53F527F9" w14:textId="77777777" w:rsidR="00C33218" w:rsidRPr="002125EB" w:rsidRDefault="00C33218" w:rsidP="00C33218">
      <w:pPr>
        <w:pStyle w:val="Equation"/>
        <w:tabs>
          <w:tab w:val="clear" w:pos="794"/>
          <w:tab w:val="clear" w:pos="1588"/>
          <w:tab w:val="left" w:pos="851"/>
          <w:tab w:val="left" w:pos="1134"/>
          <w:tab w:val="left" w:pos="1418"/>
        </w:tabs>
        <w:ind w:left="851"/>
        <w:rPr>
          <w:noProof/>
          <w:vertAlign w:val="subscript"/>
          <w:lang w:val="en-CA" w:eastAsia="ko-KR"/>
        </w:rPr>
      </w:pPr>
      <w:r w:rsidRPr="002125EB">
        <w:rPr>
          <w:noProof/>
          <w:lang w:val="en-CA" w:eastAsia="ko-KR"/>
        </w:rPr>
        <w:t>v</w:t>
      </w:r>
      <w:r w:rsidRPr="002125EB">
        <w:rPr>
          <w:noProof/>
          <w:vertAlign w:val="subscript"/>
          <w:lang w:val="en-CA" w:eastAsia="ko-KR"/>
        </w:rPr>
        <w:t>y + j</w:t>
      </w:r>
      <w:r w:rsidRPr="002125EB">
        <w:rPr>
          <w:noProof/>
          <w:lang w:val="en-CA" w:eastAsia="ko-KR"/>
        </w:rPr>
        <w:t> = Clip3( 0, pic_height_in_luma_samples − 1, </w:t>
      </w:r>
      <w:proofErr w:type="spellStart"/>
      <w:r w:rsidRPr="002125EB">
        <w:rPr>
          <w:lang w:val="en-CA" w:eastAsia="ko-KR"/>
        </w:rPr>
        <w:t>yCtb</w:t>
      </w:r>
      <w:proofErr w:type="spellEnd"/>
      <w:r w:rsidRPr="002125EB">
        <w:rPr>
          <w:lang w:val="en-CA" w:eastAsia="ko-KR"/>
        </w:rPr>
        <w:t> + </w:t>
      </w:r>
      <w:r w:rsidRPr="002125EB">
        <w:rPr>
          <w:noProof/>
          <w:lang w:val="en-CA" w:eastAsia="ko-KR"/>
        </w:rPr>
        <w:t>y</w:t>
      </w:r>
      <w:r w:rsidRPr="002125EB">
        <w:rPr>
          <w:lang w:val="en-CA" w:eastAsia="ko-KR"/>
        </w:rPr>
        <w:t> + </w:t>
      </w:r>
      <w:proofErr w:type="gramStart"/>
      <w:r w:rsidRPr="002125EB">
        <w:rPr>
          <w:lang w:val="en-CA" w:eastAsia="ko-KR"/>
        </w:rPr>
        <w:t>j</w:t>
      </w:r>
      <w:r w:rsidRPr="002125EB">
        <w:rPr>
          <w:noProof/>
          <w:lang w:val="en-CA" w:eastAsia="ko-KR"/>
        </w:rPr>
        <w:t> )</w:t>
      </w:r>
      <w:proofErr w:type="gramEnd"/>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1244</w:t>
      </w:r>
      <w:r w:rsidRPr="002125EB">
        <w:rPr>
          <w:rFonts w:eastAsia="Malgun Gothic"/>
          <w:noProof/>
          <w:lang w:val="en-CA"/>
        </w:rPr>
        <w:fldChar w:fldCharType="end"/>
      </w:r>
      <w:r w:rsidRPr="002125EB">
        <w:rPr>
          <w:rFonts w:eastAsia="Malgun Gothic"/>
          <w:noProof/>
          <w:lang w:val="en-CA"/>
        </w:rPr>
        <w:t>)</w:t>
      </w:r>
    </w:p>
    <w:p w14:paraId="7F0B512C" w14:textId="77777777" w:rsidR="00C33218" w:rsidRDefault="00C33218" w:rsidP="00C33218">
      <w:pPr>
        <w:rPr>
          <w:b/>
          <w:sz w:val="20"/>
          <w:lang w:val="en-CA" w:eastAsia="zh-TW"/>
        </w:rPr>
      </w:pPr>
    </w:p>
    <w:p w14:paraId="7035FD64" w14:textId="77777777" w:rsidR="00C33218" w:rsidRDefault="00C33218" w:rsidP="00C33218">
      <w:pPr>
        <w:rPr>
          <w:b/>
          <w:sz w:val="20"/>
          <w:lang w:val="en-CA" w:eastAsia="zh-TW"/>
        </w:rPr>
      </w:pPr>
      <w:r w:rsidRPr="00F81132">
        <w:rPr>
          <w:b/>
          <w:sz w:val="20"/>
          <w:lang w:val="en-CA" w:eastAsia="zh-TW"/>
        </w:rPr>
        <w:t>8.8.5.4</w:t>
      </w:r>
      <w:r w:rsidRPr="00F81132">
        <w:rPr>
          <w:b/>
          <w:sz w:val="20"/>
          <w:lang w:val="en-CA" w:eastAsia="zh-TW"/>
        </w:rPr>
        <w:tab/>
        <w:t xml:space="preserve">Coding tree block filtering process for </w:t>
      </w:r>
      <w:proofErr w:type="spellStart"/>
      <w:r w:rsidRPr="00F81132">
        <w:rPr>
          <w:b/>
          <w:sz w:val="20"/>
          <w:lang w:val="en-CA" w:eastAsia="zh-TW"/>
        </w:rPr>
        <w:t>chroma</w:t>
      </w:r>
      <w:proofErr w:type="spellEnd"/>
      <w:r w:rsidRPr="00F81132">
        <w:rPr>
          <w:b/>
          <w:sz w:val="20"/>
          <w:lang w:val="en-CA" w:eastAsia="zh-TW"/>
        </w:rPr>
        <w:t xml:space="preserve"> samples</w:t>
      </w:r>
    </w:p>
    <w:p w14:paraId="6246E1A2" w14:textId="77777777" w:rsidR="00C33218" w:rsidRDefault="00C33218" w:rsidP="00C33218">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F81132">
        <w:rPr>
          <w:noProof/>
          <w:sz w:val="20"/>
          <w:lang w:val="en-CA" w:eastAsia="ko-KR"/>
        </w:rPr>
        <w:t>The locations ( h</w:t>
      </w:r>
      <w:r w:rsidRPr="00F81132">
        <w:rPr>
          <w:noProof/>
          <w:sz w:val="20"/>
          <w:vertAlign w:val="subscript"/>
          <w:lang w:val="en-CA" w:eastAsia="ko-KR"/>
        </w:rPr>
        <w:t>x</w:t>
      </w:r>
      <w:r w:rsidRPr="00F81132">
        <w:rPr>
          <w:sz w:val="20"/>
          <w:vertAlign w:val="subscript"/>
          <w:lang w:val="en-CA" w:eastAsia="ko-KR"/>
        </w:rPr>
        <w:t> + </w:t>
      </w:r>
      <w:proofErr w:type="spellStart"/>
      <w:r w:rsidRPr="00F81132">
        <w:rPr>
          <w:sz w:val="20"/>
          <w:vertAlign w:val="subscript"/>
          <w:lang w:val="en-CA" w:eastAsia="ko-KR"/>
        </w:rPr>
        <w:t>i</w:t>
      </w:r>
      <w:proofErr w:type="spellEnd"/>
      <w:r w:rsidRPr="00F81132">
        <w:rPr>
          <w:noProof/>
          <w:sz w:val="20"/>
          <w:lang w:val="en-CA" w:eastAsia="ko-KR"/>
        </w:rPr>
        <w:t>, v</w:t>
      </w:r>
      <w:r w:rsidRPr="00F81132">
        <w:rPr>
          <w:noProof/>
          <w:sz w:val="20"/>
          <w:vertAlign w:val="subscript"/>
          <w:lang w:val="en-CA" w:eastAsia="ko-KR"/>
        </w:rPr>
        <w:t>y</w:t>
      </w:r>
      <w:r w:rsidRPr="00F81132">
        <w:rPr>
          <w:sz w:val="20"/>
          <w:vertAlign w:val="subscript"/>
          <w:lang w:val="en-CA" w:eastAsia="ko-KR"/>
        </w:rPr>
        <w:t> + j</w:t>
      </w:r>
      <w:r w:rsidRPr="00F81132">
        <w:rPr>
          <w:noProof/>
          <w:sz w:val="20"/>
          <w:lang w:val="en-CA" w:eastAsia="ko-KR"/>
        </w:rPr>
        <w:t xml:space="preserve"> ) for each of the corresponding chroma samples ( x, y ) inside the given array </w:t>
      </w:r>
      <w:r w:rsidRPr="00F81132">
        <w:rPr>
          <w:noProof/>
          <w:sz w:val="20"/>
          <w:lang w:val="en-CA"/>
        </w:rPr>
        <w:t>recPicture</w:t>
      </w:r>
      <w:r w:rsidRPr="00F81132">
        <w:rPr>
          <w:noProof/>
          <w:sz w:val="20"/>
          <w:lang w:val="en-CA" w:eastAsia="ko-KR"/>
        </w:rPr>
        <w:t xml:space="preserve"> of chroma samples </w:t>
      </w:r>
      <w:r w:rsidRPr="00F81132">
        <w:rPr>
          <w:sz w:val="20"/>
          <w:lang w:val="en-CA" w:eastAsia="ko-KR"/>
        </w:rPr>
        <w:t xml:space="preserve">with </w:t>
      </w:r>
      <w:proofErr w:type="spellStart"/>
      <w:r w:rsidRPr="00F81132">
        <w:rPr>
          <w:sz w:val="20"/>
          <w:lang w:val="en-CA" w:eastAsia="ko-KR"/>
        </w:rPr>
        <w:t>i</w:t>
      </w:r>
      <w:proofErr w:type="spellEnd"/>
      <w:r w:rsidRPr="00F81132">
        <w:rPr>
          <w:sz w:val="20"/>
          <w:lang w:val="en-CA" w:eastAsia="ko-KR"/>
        </w:rPr>
        <w:t xml:space="preserve">, j = −2..2 </w:t>
      </w:r>
      <w:r w:rsidRPr="00F81132">
        <w:rPr>
          <w:noProof/>
          <w:sz w:val="20"/>
          <w:lang w:val="en-CA" w:eastAsia="ko-KR"/>
        </w:rPr>
        <w:t>are derived as follows:</w:t>
      </w:r>
    </w:p>
    <w:p w14:paraId="544AEAE1" w14:textId="2CD8DACE"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proofErr w:type="spellStart"/>
      <w:r w:rsidR="00EF5BB9" w:rsidRPr="00C33218">
        <w:rPr>
          <w:noProof/>
          <w:sz w:val="20"/>
          <w:highlight w:val="cyan"/>
          <w:lang w:val="en-CA"/>
        </w:rPr>
        <w:t>SubPicIdx</w:t>
      </w:r>
      <w:proofErr w:type="spellEnd"/>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left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left boundary of the subpicture, and</w:t>
      </w:r>
      <w:r w:rsidRPr="00C33218">
        <w:rPr>
          <w:sz w:val="20"/>
          <w:highlight w:val="cyan"/>
          <w:lang w:val="en-CA" w:eastAsia="ko-KR"/>
        </w:rPr>
        <w:t xml:space="preserve"> x is greater than </w:t>
      </w:r>
      <w:r w:rsidR="00EF5BB9">
        <w:rPr>
          <w:sz w:val="20"/>
          <w:highlight w:val="cyan"/>
          <w:lang w:val="en-CA" w:eastAsia="ko-KR"/>
        </w:rPr>
        <w:t xml:space="preserve">or equal to </w:t>
      </w:r>
      <w:r w:rsidRPr="00C33218">
        <w:rPr>
          <w:bCs/>
          <w:sz w:val="20"/>
          <w:highlight w:val="cyan"/>
          <w:lang w:val="en-CA" w:eastAsia="ko-KR"/>
        </w:rPr>
        <w:t>0 and less than 2</w:t>
      </w:r>
      <w:r w:rsidRPr="00C33218">
        <w:rPr>
          <w:sz w:val="20"/>
          <w:highlight w:val="cyan"/>
          <w:lang w:val="en-CA" w:eastAsia="ko-KR"/>
        </w:rPr>
        <w:t>, the following applies:</w:t>
      </w:r>
    </w:p>
    <w:p w14:paraId="59218A36"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w:t>
      </w:r>
      <w:proofErr w:type="spellStart"/>
      <w:proofErr w:type="gramStart"/>
      <w:r w:rsidRPr="00C33218">
        <w:rPr>
          <w:sz w:val="20"/>
          <w:highlight w:val="cyan"/>
          <w:lang w:val="en-CA" w:eastAsia="ko-KR"/>
        </w:rPr>
        <w:t>h</w:t>
      </w:r>
      <w:r w:rsidRPr="00C33218">
        <w:rPr>
          <w:sz w:val="20"/>
          <w:highlight w:val="cyan"/>
          <w:vertAlign w:val="subscript"/>
          <w:lang w:val="en-CA" w:eastAsia="ko-KR"/>
        </w:rPr>
        <w:t>x</w:t>
      </w:r>
      <w:proofErr w:type="spellEnd"/>
      <w:proofErr w:type="gramEnd"/>
      <w:r w:rsidRPr="00C33218">
        <w:rPr>
          <w:sz w:val="20"/>
          <w:highlight w:val="cyan"/>
          <w:vertAlign w:val="subscript"/>
          <w:lang w:val="en-CA" w:eastAsia="ko-KR"/>
        </w:rPr>
        <w:t> + </w:t>
      </w:r>
      <w:proofErr w:type="spellStart"/>
      <w:r w:rsidRPr="00C33218">
        <w:rPr>
          <w:sz w:val="20"/>
          <w:highlight w:val="cyan"/>
          <w:vertAlign w:val="subscript"/>
          <w:lang w:val="en-CA" w:eastAsia="ko-KR"/>
        </w:rPr>
        <w:t>i</w:t>
      </w:r>
      <w:proofErr w:type="spellEnd"/>
      <w:r w:rsidRPr="00C33218">
        <w:rPr>
          <w:sz w:val="20"/>
          <w:highlight w:val="cyan"/>
          <w:lang w:val="en-CA" w:eastAsia="ko-KR"/>
        </w:rPr>
        <w:t> = Clip3( </w:t>
      </w:r>
      <w:proofErr w:type="spellStart"/>
      <w:r w:rsidRPr="00C33218">
        <w:rPr>
          <w:sz w:val="20"/>
          <w:highlight w:val="cyan"/>
          <w:lang w:val="en-CA" w:eastAsia="ko-KR"/>
        </w:rPr>
        <w:t>xCtbC</w:t>
      </w:r>
      <w:proofErr w:type="spellEnd"/>
      <w:r w:rsidRPr="00C33218">
        <w:rPr>
          <w:sz w:val="20"/>
          <w:highlight w:val="cyan"/>
          <w:lang w:val="en-CA" w:eastAsia="ko-KR"/>
        </w:rPr>
        <w:t>, </w:t>
      </w:r>
      <w:proofErr w:type="spellStart"/>
      <w:r w:rsidRPr="00C33218">
        <w:rPr>
          <w:noProof/>
          <w:sz w:val="20"/>
          <w:highlight w:val="cyan"/>
          <w:lang w:val="en-CA" w:eastAsia="ko-KR"/>
        </w:rPr>
        <w:t>pic_width_in_luma_samples</w:t>
      </w:r>
      <w:proofErr w:type="spellEnd"/>
      <w:r w:rsidRPr="00C33218">
        <w:rPr>
          <w:noProof/>
          <w:sz w:val="20"/>
          <w:highlight w:val="cyan"/>
          <w:lang w:val="en-CA" w:eastAsia="ko-KR"/>
        </w:rPr>
        <w:t xml:space="preserve"> </w:t>
      </w:r>
      <w:r w:rsidRPr="00C33218">
        <w:rPr>
          <w:bCs/>
          <w:sz w:val="20"/>
          <w:highlight w:val="cyan"/>
          <w:lang w:val="en-CA" w:eastAsia="ko-KR"/>
        </w:rPr>
        <w:t>/ </w:t>
      </w:r>
      <w:proofErr w:type="spellStart"/>
      <w:r w:rsidRPr="00C33218">
        <w:rPr>
          <w:bCs/>
          <w:sz w:val="20"/>
          <w:highlight w:val="cyan"/>
          <w:lang w:val="en-CA" w:eastAsia="ko-KR"/>
        </w:rPr>
        <w:t>SubWidthC</w:t>
      </w:r>
      <w:proofErr w:type="spellEnd"/>
      <w:r w:rsidRPr="00C33218">
        <w:rPr>
          <w:sz w:val="20"/>
          <w:highlight w:val="cyan"/>
          <w:lang w:val="en-CA" w:eastAsia="ko-KR"/>
        </w:rPr>
        <w:t> </w:t>
      </w:r>
      <w:r w:rsidRPr="00C33218">
        <w:rPr>
          <w:noProof/>
          <w:sz w:val="20"/>
          <w:highlight w:val="cyan"/>
          <w:lang w:val="en-CA" w:eastAsia="ko-KR"/>
        </w:rPr>
        <w:t> − 1</w:t>
      </w:r>
      <w:r w:rsidRPr="00C33218">
        <w:rPr>
          <w:sz w:val="20"/>
          <w:highlight w:val="cyan"/>
          <w:lang w:val="en-CA" w:eastAsia="ko-KR"/>
        </w:rPr>
        <w:t>, </w:t>
      </w:r>
      <w:proofErr w:type="spellStart"/>
      <w:r w:rsidRPr="00C33218">
        <w:rPr>
          <w:sz w:val="20"/>
          <w:highlight w:val="cyan"/>
          <w:lang w:val="en-CA" w:eastAsia="ko-KR"/>
        </w:rPr>
        <w:t>xCtbC</w:t>
      </w:r>
      <w:proofErr w:type="spellEnd"/>
      <w:r w:rsidRPr="00C33218">
        <w:rPr>
          <w:sz w:val="20"/>
          <w:highlight w:val="cyan"/>
          <w:lang w:val="en-CA" w:eastAsia="ko-KR"/>
        </w:rPr>
        <w:t> + x + </w:t>
      </w:r>
      <w:proofErr w:type="spellStart"/>
      <w:r w:rsidRPr="00C33218">
        <w:rPr>
          <w:sz w:val="20"/>
          <w:highlight w:val="cyan"/>
          <w:lang w:val="en-CA" w:eastAsia="ko-KR"/>
        </w:rPr>
        <w:t>i</w:t>
      </w:r>
      <w:proofErr w:type="spellEnd"/>
      <w:r w:rsidRPr="00C33218">
        <w:rPr>
          <w:sz w:val="20"/>
          <w:highlight w:val="cyan"/>
          <w:lang w:val="en-CA" w:eastAsia="ko-KR"/>
        </w:rPr>
        <w:t> )</w:t>
      </w:r>
    </w:p>
    <w:p w14:paraId="76C0169A" w14:textId="696EA478"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proofErr w:type="spellStart"/>
      <w:r w:rsidR="00EF5BB9" w:rsidRPr="00C33218">
        <w:rPr>
          <w:noProof/>
          <w:sz w:val="20"/>
          <w:highlight w:val="cyan"/>
          <w:lang w:val="en-CA"/>
        </w:rPr>
        <w:t>SubPicIdx</w:t>
      </w:r>
      <w:proofErr w:type="spellEnd"/>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right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right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bCs/>
          <w:sz w:val="20"/>
          <w:highlight w:val="cyan"/>
          <w:lang w:val="en-CA" w:eastAsia="ko-KR"/>
        </w:rPr>
        <w:t>/ </w:t>
      </w:r>
      <w:proofErr w:type="spellStart"/>
      <w:r w:rsidRPr="00C33218">
        <w:rPr>
          <w:bCs/>
          <w:sz w:val="20"/>
          <w:highlight w:val="cyan"/>
          <w:lang w:val="en-CA" w:eastAsia="ko-KR"/>
        </w:rPr>
        <w:t>SubWidthC</w:t>
      </w:r>
      <w:proofErr w:type="spellEnd"/>
      <w:r w:rsidRPr="00C33218">
        <w:rPr>
          <w:sz w:val="20"/>
          <w:highlight w:val="cyan"/>
          <w:lang w:val="en-CA" w:eastAsia="ko-KR"/>
        </w:rPr>
        <w:t> </w:t>
      </w:r>
      <w:r w:rsidRPr="00C33218">
        <w:rPr>
          <w:noProof/>
          <w:sz w:val="20"/>
          <w:highlight w:val="cyan"/>
          <w:lang w:val="en-CA" w:eastAsia="ko-KR"/>
        </w:rPr>
        <w:t>−</w:t>
      </w:r>
      <w:r w:rsidRPr="00C33218">
        <w:rPr>
          <w:rFonts w:eastAsia="SimSun"/>
          <w:noProof/>
          <w:sz w:val="20"/>
          <w:highlight w:val="cyan"/>
          <w:lang w:val="en-CA" w:eastAsia="ko-KR"/>
        </w:rPr>
        <w:t>x</w:t>
      </w:r>
      <w:r w:rsidRPr="00C33218">
        <w:rPr>
          <w:sz w:val="20"/>
          <w:highlight w:val="cyan"/>
          <w:lang w:val="en-CA" w:eastAsia="ko-KR"/>
        </w:rPr>
        <w:t xml:space="preserve"> is greater than </w:t>
      </w:r>
      <w:r w:rsidRPr="00C33218">
        <w:rPr>
          <w:bCs/>
          <w:sz w:val="20"/>
          <w:highlight w:val="cyan"/>
          <w:lang w:val="en-CA" w:eastAsia="ko-KR"/>
        </w:rPr>
        <w:t>0 and less than 3</w:t>
      </w:r>
      <w:r w:rsidRPr="00C33218">
        <w:rPr>
          <w:sz w:val="20"/>
          <w:highlight w:val="cyan"/>
          <w:lang w:val="en-CA" w:eastAsia="ko-KR"/>
        </w:rPr>
        <w:t>, the following applies:</w:t>
      </w:r>
    </w:p>
    <w:p w14:paraId="422FFBBF"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w:t>
      </w:r>
      <w:proofErr w:type="spellStart"/>
      <w:proofErr w:type="gramStart"/>
      <w:r w:rsidRPr="00C33218">
        <w:rPr>
          <w:sz w:val="20"/>
          <w:highlight w:val="cyan"/>
          <w:lang w:val="en-CA" w:eastAsia="ko-KR"/>
        </w:rPr>
        <w:t>h</w:t>
      </w:r>
      <w:r w:rsidRPr="00C33218">
        <w:rPr>
          <w:sz w:val="20"/>
          <w:highlight w:val="cyan"/>
          <w:vertAlign w:val="subscript"/>
          <w:lang w:val="en-CA" w:eastAsia="ko-KR"/>
        </w:rPr>
        <w:t>x</w:t>
      </w:r>
      <w:proofErr w:type="spellEnd"/>
      <w:proofErr w:type="gramEnd"/>
      <w:r w:rsidRPr="00C33218">
        <w:rPr>
          <w:sz w:val="20"/>
          <w:highlight w:val="cyan"/>
          <w:vertAlign w:val="subscript"/>
          <w:lang w:val="en-CA" w:eastAsia="ko-KR"/>
        </w:rPr>
        <w:t> + </w:t>
      </w:r>
      <w:proofErr w:type="spellStart"/>
      <w:r w:rsidRPr="00C33218">
        <w:rPr>
          <w:sz w:val="20"/>
          <w:highlight w:val="cyan"/>
          <w:vertAlign w:val="subscript"/>
          <w:lang w:val="en-CA" w:eastAsia="ko-KR"/>
        </w:rPr>
        <w:t>i</w:t>
      </w:r>
      <w:proofErr w:type="spellEnd"/>
      <w:r w:rsidRPr="00C33218">
        <w:rPr>
          <w:sz w:val="20"/>
          <w:highlight w:val="cyan"/>
          <w:lang w:val="en-CA" w:eastAsia="ko-KR"/>
        </w:rPr>
        <w:t xml:space="preserve"> = Clip3( 0, </w:t>
      </w:r>
      <w:proofErr w:type="spellStart"/>
      <w:r w:rsidRPr="00C33218">
        <w:rPr>
          <w:sz w:val="20"/>
          <w:highlight w:val="cyan"/>
          <w:lang w:val="en-CA" w:eastAsia="ko-KR"/>
        </w:rPr>
        <w:t>xCtbC</w:t>
      </w:r>
      <w:proofErr w:type="spellEnd"/>
      <w:r w:rsidRPr="00C33218">
        <w:rPr>
          <w:sz w:val="20"/>
          <w:highlight w:val="cyan"/>
          <w:lang w:val="en-CA" w:eastAsia="ko-KR"/>
        </w:rPr>
        <w:t xml:space="preserve"> + </w:t>
      </w:r>
      <w:proofErr w:type="spellStart"/>
      <w:r w:rsidRPr="00C33218">
        <w:rPr>
          <w:sz w:val="20"/>
          <w:highlight w:val="cyan"/>
          <w:lang w:val="en-CA" w:eastAsia="ko-KR"/>
        </w:rPr>
        <w:t>CtbSizeY</w:t>
      </w:r>
      <w:proofErr w:type="spellEnd"/>
      <w:r w:rsidRPr="00C33218">
        <w:rPr>
          <w:bCs/>
          <w:sz w:val="20"/>
          <w:highlight w:val="cyan"/>
          <w:lang w:val="en-CA" w:eastAsia="ko-KR"/>
        </w:rPr>
        <w:t>/ </w:t>
      </w:r>
      <w:proofErr w:type="spellStart"/>
      <w:r w:rsidRPr="00C33218">
        <w:rPr>
          <w:bCs/>
          <w:sz w:val="20"/>
          <w:highlight w:val="cyan"/>
          <w:lang w:val="en-CA" w:eastAsia="ko-KR"/>
        </w:rPr>
        <w:t>SubWidthC</w:t>
      </w:r>
      <w:proofErr w:type="spellEnd"/>
      <w:r w:rsidRPr="00C33218">
        <w:rPr>
          <w:sz w:val="20"/>
          <w:highlight w:val="cyan"/>
          <w:lang w:val="en-CA" w:eastAsia="ko-KR"/>
        </w:rPr>
        <w:t xml:space="preserve">  </w:t>
      </w:r>
      <w:r w:rsidRPr="00C33218">
        <w:rPr>
          <w:noProof/>
          <w:sz w:val="20"/>
          <w:highlight w:val="cyan"/>
          <w:lang w:val="en-CA" w:eastAsia="ko-KR"/>
        </w:rPr>
        <w:t>−</w:t>
      </w:r>
      <w:r w:rsidRPr="00C33218">
        <w:rPr>
          <w:sz w:val="20"/>
          <w:highlight w:val="cyan"/>
          <w:lang w:val="en-CA" w:eastAsia="ko-KR"/>
        </w:rPr>
        <w:t xml:space="preserve"> 1, </w:t>
      </w:r>
      <w:proofErr w:type="spellStart"/>
      <w:r w:rsidRPr="00C33218">
        <w:rPr>
          <w:sz w:val="20"/>
          <w:highlight w:val="cyan"/>
          <w:lang w:val="en-CA" w:eastAsia="ko-KR"/>
        </w:rPr>
        <w:t>xCtbC</w:t>
      </w:r>
      <w:proofErr w:type="spellEnd"/>
      <w:r w:rsidRPr="00C33218">
        <w:rPr>
          <w:sz w:val="20"/>
          <w:highlight w:val="cyan"/>
          <w:lang w:val="en-CA" w:eastAsia="ko-KR"/>
        </w:rPr>
        <w:t> + x + </w:t>
      </w:r>
      <w:proofErr w:type="spellStart"/>
      <w:r w:rsidRPr="00C33218">
        <w:rPr>
          <w:sz w:val="20"/>
          <w:highlight w:val="cyan"/>
          <w:lang w:val="en-CA" w:eastAsia="ko-KR"/>
        </w:rPr>
        <w:t>i</w:t>
      </w:r>
      <w:proofErr w:type="spellEnd"/>
      <w:r w:rsidRPr="00C33218">
        <w:rPr>
          <w:sz w:val="20"/>
          <w:highlight w:val="cyan"/>
          <w:lang w:val="en-CA" w:eastAsia="ko-KR"/>
        </w:rPr>
        <w:t> )</w:t>
      </w:r>
    </w:p>
    <w:p w14:paraId="45D99425"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C33218">
        <w:rPr>
          <w:sz w:val="20"/>
          <w:highlight w:val="cyan"/>
          <w:lang w:val="en-CA" w:eastAsia="ko-KR"/>
        </w:rPr>
        <w:t>Otherwise, if</w:t>
      </w:r>
      <w:r w:rsidRPr="00A17C3B">
        <w:rPr>
          <w:sz w:val="20"/>
          <w:lang w:val="en-CA" w:eastAsia="ko-KR"/>
        </w:rPr>
        <w:t xml:space="preserve"> </w:t>
      </w:r>
      <w:proofErr w:type="spellStart"/>
      <w:r w:rsidRPr="00F81132">
        <w:rPr>
          <w:sz w:val="20"/>
          <w:lang w:val="en-CA" w:eastAsia="ko-KR"/>
        </w:rPr>
        <w:t>If</w:t>
      </w:r>
      <w:proofErr w:type="spellEnd"/>
      <w:r w:rsidRPr="00F81132">
        <w:rPr>
          <w:sz w:val="20"/>
          <w:lang w:val="en-CA" w:eastAsia="ko-KR"/>
        </w:rPr>
        <w:t xml:space="preserve"> </w:t>
      </w:r>
      <w:proofErr w:type="spellStart"/>
      <w:r w:rsidRPr="00F81132">
        <w:rPr>
          <w:bCs/>
          <w:sz w:val="20"/>
          <w:lang w:val="en-CA" w:eastAsia="ko-KR"/>
        </w:rPr>
        <w:t>pps_loop_filter_across_virtual_boundaries_disabled_flag</w:t>
      </w:r>
      <w:proofErr w:type="spellEnd"/>
      <w:r w:rsidRPr="00F81132">
        <w:rPr>
          <w:sz w:val="20"/>
          <w:lang w:val="en-CA" w:eastAsia="ko-KR"/>
        </w:rPr>
        <w:t xml:space="preserve"> is equal to 1, and </w:t>
      </w:r>
      <w:proofErr w:type="spellStart"/>
      <w:r w:rsidRPr="00F81132">
        <w:rPr>
          <w:sz w:val="20"/>
          <w:lang w:val="en-CA"/>
        </w:rPr>
        <w:t>PpsVirtualBoundariesPosX</w:t>
      </w:r>
      <w:proofErr w:type="spellEnd"/>
      <w:r w:rsidRPr="00F81132">
        <w:rPr>
          <w:sz w:val="20"/>
          <w:lang w:val="en-CA"/>
        </w:rPr>
        <w:t>[ n ] % </w:t>
      </w:r>
      <w:proofErr w:type="spellStart"/>
      <w:r w:rsidRPr="00F81132">
        <w:rPr>
          <w:sz w:val="20"/>
          <w:lang w:val="en-CA"/>
        </w:rPr>
        <w:t>CtbSizeY</w:t>
      </w:r>
      <w:proofErr w:type="spellEnd"/>
      <w:r w:rsidRPr="00F81132">
        <w:rPr>
          <w:sz w:val="20"/>
          <w:lang w:val="en-CA"/>
        </w:rPr>
        <w:t xml:space="preserve"> is not equal to 0</w:t>
      </w:r>
      <w:r w:rsidRPr="00F81132">
        <w:rPr>
          <w:sz w:val="20"/>
          <w:lang w:val="en-CA" w:eastAsia="ko-KR"/>
        </w:rPr>
        <w:t xml:space="preserve"> and </w:t>
      </w:r>
      <w:proofErr w:type="spellStart"/>
      <w:r w:rsidRPr="00F81132">
        <w:rPr>
          <w:sz w:val="20"/>
          <w:lang w:val="en-CA" w:eastAsia="ko-KR"/>
        </w:rPr>
        <w:t>xCtbC</w:t>
      </w:r>
      <w:proofErr w:type="spellEnd"/>
      <w:r w:rsidRPr="00F81132">
        <w:rPr>
          <w:sz w:val="20"/>
          <w:lang w:val="en-CA" w:eastAsia="ko-KR"/>
        </w:rPr>
        <w:t> + x − </w:t>
      </w:r>
      <w:proofErr w:type="spellStart"/>
      <w:r w:rsidRPr="00F81132">
        <w:rPr>
          <w:sz w:val="20"/>
          <w:lang w:val="en-CA"/>
        </w:rPr>
        <w:t>PpsVirtualBoundariesPosX</w:t>
      </w:r>
      <w:proofErr w:type="spellEnd"/>
      <w:r w:rsidRPr="00F81132">
        <w:rPr>
          <w:sz w:val="20"/>
          <w:lang w:val="en-CA"/>
        </w:rPr>
        <w:t>[ n ]</w:t>
      </w:r>
      <w:r w:rsidRPr="00F81132">
        <w:rPr>
          <w:bCs/>
          <w:sz w:val="20"/>
          <w:lang w:val="en-CA" w:eastAsia="ko-KR"/>
        </w:rPr>
        <w:t> / </w:t>
      </w:r>
      <w:proofErr w:type="spellStart"/>
      <w:r w:rsidRPr="00F81132">
        <w:rPr>
          <w:bCs/>
          <w:sz w:val="20"/>
          <w:lang w:val="en-CA" w:eastAsia="ko-KR"/>
        </w:rPr>
        <w:t>SubWidthC</w:t>
      </w:r>
      <w:proofErr w:type="spellEnd"/>
      <w:r w:rsidRPr="00F81132">
        <w:rPr>
          <w:bCs/>
          <w:sz w:val="20"/>
          <w:lang w:val="en-CA" w:eastAsia="ko-KR"/>
        </w:rPr>
        <w:t xml:space="preserve">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47152D67" w14:textId="77777777" w:rsidR="00C33218" w:rsidRPr="00F81132" w:rsidRDefault="00C33218" w:rsidP="00C33218">
      <w:pPr>
        <w:pStyle w:val="Equation"/>
        <w:tabs>
          <w:tab w:val="clear" w:pos="794"/>
          <w:tab w:val="clear" w:pos="1588"/>
          <w:tab w:val="left" w:pos="851"/>
          <w:tab w:val="left" w:pos="1134"/>
          <w:tab w:val="left" w:pos="1418"/>
        </w:tabs>
        <w:ind w:left="851"/>
        <w:rPr>
          <w:lang w:val="en-CA" w:eastAsia="ko-KR"/>
        </w:rPr>
      </w:pPr>
      <w:proofErr w:type="spellStart"/>
      <w:proofErr w:type="gramStart"/>
      <w:r w:rsidRPr="00F81132">
        <w:rPr>
          <w:lang w:val="en-CA" w:eastAsia="ko-KR"/>
        </w:rPr>
        <w:t>h</w:t>
      </w:r>
      <w:r w:rsidRPr="00F81132">
        <w:rPr>
          <w:vertAlign w:val="subscript"/>
          <w:lang w:val="en-CA" w:eastAsia="ko-KR"/>
        </w:rPr>
        <w:t>x</w:t>
      </w:r>
      <w:proofErr w:type="spellEnd"/>
      <w:proofErr w:type="gramEnd"/>
      <w:r w:rsidRPr="00F81132">
        <w:rPr>
          <w:vertAlign w:val="subscript"/>
          <w:lang w:val="en-CA" w:eastAsia="ko-KR"/>
        </w:rPr>
        <w:t> + </w:t>
      </w:r>
      <w:proofErr w:type="spellStart"/>
      <w:r w:rsidRPr="00F81132">
        <w:rPr>
          <w:vertAlign w:val="subscript"/>
          <w:lang w:val="en-CA" w:eastAsia="ko-KR"/>
        </w:rPr>
        <w:t>i</w:t>
      </w:r>
      <w:proofErr w:type="spellEnd"/>
      <w:r w:rsidRPr="00F81132">
        <w:rPr>
          <w:lang w:val="en-CA" w:eastAsia="ko-KR"/>
        </w:rPr>
        <w:t> = Clip3( </w:t>
      </w:r>
      <w:proofErr w:type="spellStart"/>
      <w:r w:rsidRPr="00F81132">
        <w:rPr>
          <w:lang w:val="en-CA"/>
        </w:rPr>
        <w:t>PpsVirtualBoundariesPosX</w:t>
      </w:r>
      <w:proofErr w:type="spellEnd"/>
      <w:r w:rsidRPr="00F81132">
        <w:rPr>
          <w:lang w:val="en-CA"/>
        </w:rPr>
        <w:t>[ n ]</w:t>
      </w:r>
      <w:r w:rsidRPr="00F81132">
        <w:rPr>
          <w:bCs/>
          <w:lang w:val="en-CA" w:eastAsia="ko-KR"/>
        </w:rPr>
        <w:t> / </w:t>
      </w:r>
      <w:proofErr w:type="spellStart"/>
      <w:r w:rsidRPr="00F81132">
        <w:rPr>
          <w:bCs/>
          <w:lang w:val="en-CA" w:eastAsia="ko-KR"/>
        </w:rPr>
        <w:t>SubWidthC</w:t>
      </w:r>
      <w:proofErr w:type="spellEnd"/>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1280</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r>
      <w:proofErr w:type="spellStart"/>
      <w:r w:rsidRPr="00F81132">
        <w:rPr>
          <w:lang w:val="en-CA" w:eastAsia="ko-KR"/>
        </w:rPr>
        <w:t>pic_width_in_luma_samples</w:t>
      </w:r>
      <w:proofErr w:type="spellEnd"/>
      <w:r w:rsidRPr="00F81132">
        <w:rPr>
          <w:bCs/>
          <w:lang w:val="en-CA" w:eastAsia="ko-KR"/>
        </w:rPr>
        <w:t> / </w:t>
      </w:r>
      <w:proofErr w:type="spellStart"/>
      <w:r w:rsidRPr="00F81132">
        <w:rPr>
          <w:bCs/>
          <w:lang w:val="en-CA" w:eastAsia="ko-KR"/>
        </w:rPr>
        <w:t>SubWidthC</w:t>
      </w:r>
      <w:proofErr w:type="spellEnd"/>
      <w:r w:rsidRPr="00F81132">
        <w:rPr>
          <w:lang w:val="en-CA" w:eastAsia="ko-KR"/>
        </w:rPr>
        <w:t> − 1, </w:t>
      </w:r>
      <w:proofErr w:type="spellStart"/>
      <w:r w:rsidRPr="00F81132">
        <w:rPr>
          <w:lang w:val="en-CA" w:eastAsia="ko-KR"/>
        </w:rPr>
        <w:t>xCtbC</w:t>
      </w:r>
      <w:proofErr w:type="spellEnd"/>
      <w:r w:rsidRPr="00F81132">
        <w:rPr>
          <w:lang w:val="en-CA" w:eastAsia="ko-KR"/>
        </w:rPr>
        <w:t> + x + </w:t>
      </w:r>
      <w:proofErr w:type="spellStart"/>
      <w:r w:rsidRPr="00F81132">
        <w:rPr>
          <w:lang w:val="en-CA" w:eastAsia="ko-KR"/>
        </w:rPr>
        <w:t>i</w:t>
      </w:r>
      <w:proofErr w:type="spellEnd"/>
      <w:r w:rsidRPr="00F81132">
        <w:rPr>
          <w:lang w:val="en-CA" w:eastAsia="ko-KR"/>
        </w:rPr>
        <w:t> )</w:t>
      </w:r>
    </w:p>
    <w:p w14:paraId="127B99B8"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proofErr w:type="spellStart"/>
      <w:r w:rsidRPr="00F81132">
        <w:rPr>
          <w:bCs/>
          <w:sz w:val="20"/>
          <w:lang w:val="en-CA" w:eastAsia="ko-KR"/>
        </w:rPr>
        <w:t>pps_loop_filter_across_virtual_boundaries_disabled_flag</w:t>
      </w:r>
      <w:proofErr w:type="spellEnd"/>
      <w:r w:rsidRPr="00F81132">
        <w:rPr>
          <w:sz w:val="20"/>
          <w:lang w:val="en-CA" w:eastAsia="ko-KR"/>
        </w:rPr>
        <w:t xml:space="preserve"> is equal to 1, and </w:t>
      </w:r>
      <w:proofErr w:type="spellStart"/>
      <w:r w:rsidRPr="00F81132">
        <w:rPr>
          <w:sz w:val="20"/>
          <w:lang w:val="en-CA"/>
        </w:rPr>
        <w:t>PpsVirtualBoundariesPosX</w:t>
      </w:r>
      <w:proofErr w:type="spellEnd"/>
      <w:r w:rsidRPr="00F81132">
        <w:rPr>
          <w:sz w:val="20"/>
          <w:lang w:val="en-CA"/>
        </w:rPr>
        <w:t>[ n ] % </w:t>
      </w:r>
      <w:proofErr w:type="spellStart"/>
      <w:r w:rsidRPr="00F81132">
        <w:rPr>
          <w:sz w:val="20"/>
          <w:lang w:val="en-CA"/>
        </w:rPr>
        <w:t>CtbSizeY</w:t>
      </w:r>
      <w:proofErr w:type="spellEnd"/>
      <w:r w:rsidRPr="00F81132">
        <w:rPr>
          <w:sz w:val="20"/>
          <w:lang w:val="en-CA"/>
        </w:rPr>
        <w:t xml:space="preserve"> is not equal to 0</w:t>
      </w:r>
      <w:r w:rsidRPr="00F81132">
        <w:rPr>
          <w:sz w:val="20"/>
          <w:lang w:val="en-CA" w:eastAsia="ko-KR"/>
        </w:rPr>
        <w:t xml:space="preserve"> and </w:t>
      </w:r>
      <w:proofErr w:type="spellStart"/>
      <w:r w:rsidRPr="00F81132">
        <w:rPr>
          <w:sz w:val="20"/>
          <w:lang w:val="en-CA"/>
        </w:rPr>
        <w:t>PpsVirtualBoundariesPosX</w:t>
      </w:r>
      <w:proofErr w:type="spellEnd"/>
      <w:r w:rsidRPr="00F81132">
        <w:rPr>
          <w:sz w:val="20"/>
          <w:lang w:val="en-CA"/>
        </w:rPr>
        <w:t>[ n ]</w:t>
      </w:r>
      <w:r w:rsidRPr="00F81132">
        <w:rPr>
          <w:bCs/>
          <w:sz w:val="20"/>
          <w:lang w:val="en-CA" w:eastAsia="ko-KR"/>
        </w:rPr>
        <w:t> / </w:t>
      </w:r>
      <w:proofErr w:type="spellStart"/>
      <w:r w:rsidRPr="00F81132">
        <w:rPr>
          <w:bCs/>
          <w:sz w:val="20"/>
          <w:lang w:val="en-CA" w:eastAsia="ko-KR"/>
        </w:rPr>
        <w:t>SubWidthC</w:t>
      </w:r>
      <w:proofErr w:type="spellEnd"/>
      <w:r w:rsidRPr="00F81132">
        <w:rPr>
          <w:sz w:val="20"/>
          <w:lang w:val="en-CA" w:eastAsia="ko-KR"/>
        </w:rPr>
        <w:t> − </w:t>
      </w:r>
      <w:proofErr w:type="spellStart"/>
      <w:r w:rsidRPr="00F81132">
        <w:rPr>
          <w:sz w:val="20"/>
          <w:lang w:val="en-CA" w:eastAsia="ko-KR"/>
        </w:rPr>
        <w:t>xCtbC</w:t>
      </w:r>
      <w:proofErr w:type="spellEnd"/>
      <w:r w:rsidRPr="00F81132">
        <w:rPr>
          <w:sz w:val="20"/>
          <w:lang w:val="en-CA" w:eastAsia="ko-KR"/>
        </w:rPr>
        <w:t xml:space="preserve"> − x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2AC4DE65" w14:textId="77777777" w:rsidR="00C33218" w:rsidRPr="00F81132" w:rsidRDefault="00C33218" w:rsidP="00C33218">
      <w:pPr>
        <w:pStyle w:val="Equation"/>
        <w:tabs>
          <w:tab w:val="clear" w:pos="794"/>
          <w:tab w:val="clear" w:pos="1588"/>
          <w:tab w:val="left" w:pos="851"/>
          <w:tab w:val="left" w:pos="1134"/>
          <w:tab w:val="left" w:pos="1418"/>
        </w:tabs>
        <w:ind w:left="851"/>
        <w:rPr>
          <w:lang w:val="en-CA" w:eastAsia="ko-KR"/>
        </w:rPr>
      </w:pPr>
      <w:proofErr w:type="gramStart"/>
      <w:r w:rsidRPr="00F81132">
        <w:rPr>
          <w:lang w:val="en-CA" w:eastAsia="ko-KR"/>
        </w:rPr>
        <w:t>h</w:t>
      </w:r>
      <w:r w:rsidRPr="00F81132">
        <w:rPr>
          <w:vertAlign w:val="subscript"/>
          <w:lang w:val="en-CA" w:eastAsia="ko-KR"/>
        </w:rPr>
        <w:t>x</w:t>
      </w:r>
      <w:proofErr w:type="gramEnd"/>
      <w:r w:rsidRPr="00F81132">
        <w:rPr>
          <w:vertAlign w:val="subscript"/>
          <w:lang w:val="en-CA" w:eastAsia="ko-KR"/>
        </w:rPr>
        <w:t> + i</w:t>
      </w:r>
      <w:r w:rsidRPr="00F81132">
        <w:rPr>
          <w:lang w:val="en-CA" w:eastAsia="ko-KR"/>
        </w:rPr>
        <w:t> = Clip3( 0, </w:t>
      </w:r>
      <w:r w:rsidRPr="00F81132">
        <w:rPr>
          <w:lang w:val="en-CA"/>
        </w:rPr>
        <w:t>PpsVirtualBoundariesPosX[ n ]</w:t>
      </w:r>
      <w:r w:rsidRPr="00F81132">
        <w:rPr>
          <w:bCs/>
          <w:lang w:val="en-CA" w:eastAsia="ko-KR"/>
        </w:rPr>
        <w:t> / SubWidthC</w:t>
      </w:r>
      <w:r w:rsidRPr="00F81132">
        <w:rPr>
          <w:lang w:val="en-CA" w:eastAsia="ko-KR"/>
        </w:rPr>
        <w:t> − 1, xCtbC + x + i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1281</w:t>
      </w:r>
      <w:r w:rsidRPr="00F81132">
        <w:rPr>
          <w:noProof/>
          <w:lang w:val="en-CA" w:eastAsia="ko-KR"/>
        </w:rPr>
        <w:fldChar w:fldCharType="end"/>
      </w:r>
      <w:r w:rsidRPr="00F81132">
        <w:rPr>
          <w:noProof/>
          <w:lang w:val="en-CA" w:eastAsia="ko-KR"/>
        </w:rPr>
        <w:t>)</w:t>
      </w:r>
    </w:p>
    <w:p w14:paraId="5D948528"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25C53FC7" w14:textId="77777777" w:rsidR="00C33218" w:rsidRPr="00F81132" w:rsidRDefault="00C33218" w:rsidP="00C33218">
      <w:pPr>
        <w:pStyle w:val="Equation"/>
        <w:tabs>
          <w:tab w:val="clear" w:pos="794"/>
          <w:tab w:val="clear" w:pos="1588"/>
          <w:tab w:val="left" w:pos="851"/>
          <w:tab w:val="left" w:pos="1134"/>
          <w:tab w:val="left" w:pos="1418"/>
        </w:tabs>
        <w:ind w:left="851"/>
        <w:rPr>
          <w:noProof/>
          <w:lang w:val="en-CA"/>
        </w:rPr>
      </w:pPr>
      <w:r w:rsidRPr="00F81132">
        <w:rPr>
          <w:noProof/>
          <w:lang w:val="en-CA" w:eastAsia="ko-KR"/>
        </w:rPr>
        <w:t>h</w:t>
      </w:r>
      <w:r w:rsidRPr="00F81132">
        <w:rPr>
          <w:noProof/>
          <w:vertAlign w:val="subscript"/>
          <w:lang w:val="en-CA" w:eastAsia="ko-KR"/>
        </w:rPr>
        <w:t>x</w:t>
      </w:r>
      <w:r w:rsidRPr="00F81132">
        <w:rPr>
          <w:vertAlign w:val="subscript"/>
          <w:lang w:val="en-CA" w:eastAsia="ko-KR"/>
        </w:rPr>
        <w:t> + </w:t>
      </w:r>
      <w:proofErr w:type="spellStart"/>
      <w:r w:rsidRPr="00F81132">
        <w:rPr>
          <w:vertAlign w:val="subscript"/>
          <w:lang w:val="en-CA" w:eastAsia="ko-KR"/>
        </w:rPr>
        <w:t>i</w:t>
      </w:r>
      <w:proofErr w:type="spellEnd"/>
      <w:r w:rsidRPr="00F81132">
        <w:rPr>
          <w:noProof/>
          <w:lang w:val="en-CA" w:eastAsia="ko-KR"/>
        </w:rPr>
        <w:t> = Clip3( 0, pic_width_in_luma_samples / SubWidthC − 1, xCtbC + x</w:t>
      </w:r>
      <w:r w:rsidRPr="00F81132">
        <w:rPr>
          <w:lang w:val="en-CA" w:eastAsia="ko-KR"/>
        </w:rPr>
        <w:t> + </w:t>
      </w:r>
      <w:proofErr w:type="spellStart"/>
      <w:proofErr w:type="gramStart"/>
      <w:r w:rsidRPr="00F81132">
        <w:rPr>
          <w:lang w:val="en-CA" w:eastAsia="ko-KR"/>
        </w:rPr>
        <w:t>i</w:t>
      </w:r>
      <w:proofErr w:type="spellEnd"/>
      <w:r w:rsidRPr="00F81132">
        <w:rPr>
          <w:noProof/>
          <w:lang w:val="en-CA" w:eastAsia="ko-KR"/>
        </w:rPr>
        <w:t> )</w:t>
      </w:r>
      <w:proofErr w:type="gramEnd"/>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1282</w:t>
      </w:r>
      <w:r w:rsidRPr="00F81132">
        <w:rPr>
          <w:noProof/>
          <w:lang w:val="en-CA" w:eastAsia="ko-KR"/>
        </w:rPr>
        <w:fldChar w:fldCharType="end"/>
      </w:r>
      <w:r w:rsidRPr="00F81132">
        <w:rPr>
          <w:noProof/>
          <w:lang w:val="en-CA" w:eastAsia="ko-KR"/>
        </w:rPr>
        <w:t>)</w:t>
      </w:r>
    </w:p>
    <w:p w14:paraId="1B2C6C85" w14:textId="48A3A05B"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proofErr w:type="spellStart"/>
      <w:r w:rsidR="00EF5BB9" w:rsidRPr="00C33218">
        <w:rPr>
          <w:noProof/>
          <w:sz w:val="20"/>
          <w:highlight w:val="cyan"/>
          <w:lang w:val="en-CA"/>
        </w:rPr>
        <w:t>SubPicIdx</w:t>
      </w:r>
      <w:proofErr w:type="spellEnd"/>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top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top boundary of the subpicture, and</w:t>
      </w:r>
      <w:r w:rsidRPr="00C33218">
        <w:rPr>
          <w:sz w:val="20"/>
          <w:highlight w:val="cyan"/>
          <w:lang w:val="en-CA" w:eastAsia="ko-KR"/>
        </w:rPr>
        <w:t xml:space="preserve"> y is greater than</w:t>
      </w:r>
      <w:r w:rsidR="00EF5BB9">
        <w:rPr>
          <w:sz w:val="20"/>
          <w:highlight w:val="cyan"/>
          <w:lang w:val="en-CA" w:eastAsia="ko-KR"/>
        </w:rPr>
        <w:t xml:space="preserve"> or equal to</w:t>
      </w:r>
      <w:r w:rsidRPr="00C33218">
        <w:rPr>
          <w:sz w:val="20"/>
          <w:highlight w:val="cyan"/>
          <w:lang w:val="en-CA" w:eastAsia="ko-KR"/>
        </w:rPr>
        <w:t xml:space="preserve"> </w:t>
      </w:r>
      <w:r w:rsidRPr="00C33218">
        <w:rPr>
          <w:bCs/>
          <w:sz w:val="20"/>
          <w:highlight w:val="cyan"/>
          <w:lang w:val="en-CA" w:eastAsia="ko-KR"/>
        </w:rPr>
        <w:t>0 and less than 2</w:t>
      </w:r>
      <w:r w:rsidRPr="00C33218">
        <w:rPr>
          <w:sz w:val="20"/>
          <w:highlight w:val="cyan"/>
          <w:lang w:val="en-CA" w:eastAsia="ko-KR"/>
        </w:rPr>
        <w:t>, the following applies:</w:t>
      </w:r>
    </w:p>
    <w:p w14:paraId="124BD8C6" w14:textId="77777777" w:rsidR="00C33218" w:rsidRPr="00C33218" w:rsidRDefault="00C33218" w:rsidP="00C33218">
      <w:pPr>
        <w:tabs>
          <w:tab w:val="left" w:pos="1588"/>
          <w:tab w:val="left" w:pos="1985"/>
        </w:tabs>
        <w:rPr>
          <w:sz w:val="20"/>
          <w:highlight w:val="cyan"/>
          <w:lang w:val="en-CA" w:eastAsia="ko-KR"/>
        </w:rPr>
      </w:pPr>
      <w:r w:rsidRPr="00C33218">
        <w:rPr>
          <w:sz w:val="20"/>
          <w:highlight w:val="cyan"/>
          <w:lang w:val="en-CA" w:eastAsia="ko-KR"/>
        </w:rPr>
        <w:tab/>
      </w:r>
      <w:r w:rsidRPr="00C33218">
        <w:rPr>
          <w:sz w:val="20"/>
          <w:highlight w:val="cyan"/>
          <w:lang w:val="en-CA" w:eastAsia="ko-KR"/>
        </w:rPr>
        <w:tab/>
        <w:t xml:space="preserve"> </w:t>
      </w:r>
      <w:proofErr w:type="spellStart"/>
      <w:proofErr w:type="gramStart"/>
      <w:r w:rsidRPr="00C33218">
        <w:rPr>
          <w:sz w:val="20"/>
          <w:highlight w:val="cyan"/>
          <w:lang w:val="en-CA" w:eastAsia="ko-KR"/>
        </w:rPr>
        <w:t>v</w:t>
      </w:r>
      <w:r w:rsidRPr="00C33218">
        <w:rPr>
          <w:sz w:val="20"/>
          <w:highlight w:val="cyan"/>
          <w:vertAlign w:val="subscript"/>
          <w:lang w:val="en-CA" w:eastAsia="ko-KR"/>
        </w:rPr>
        <w:t>y</w:t>
      </w:r>
      <w:proofErr w:type="spellEnd"/>
      <w:proofErr w:type="gramEnd"/>
      <w:r w:rsidRPr="00C33218">
        <w:rPr>
          <w:sz w:val="20"/>
          <w:highlight w:val="cyan"/>
          <w:vertAlign w:val="subscript"/>
          <w:lang w:val="en-CA" w:eastAsia="ko-KR"/>
        </w:rPr>
        <w:t> + j</w:t>
      </w:r>
      <w:r w:rsidRPr="00C33218">
        <w:rPr>
          <w:sz w:val="20"/>
          <w:highlight w:val="cyan"/>
          <w:lang w:val="en-CA" w:eastAsia="ko-KR"/>
        </w:rPr>
        <w:t>  = Clip3( </w:t>
      </w:r>
      <w:proofErr w:type="spellStart"/>
      <w:r w:rsidRPr="00C33218">
        <w:rPr>
          <w:sz w:val="20"/>
          <w:highlight w:val="cyan"/>
          <w:lang w:val="en-CA" w:eastAsia="ko-KR"/>
        </w:rPr>
        <w:t>yCtbC</w:t>
      </w:r>
      <w:proofErr w:type="spellEnd"/>
      <w:r w:rsidRPr="00C33218">
        <w:rPr>
          <w:sz w:val="20"/>
          <w:highlight w:val="cyan"/>
          <w:lang w:val="en-CA" w:eastAsia="ko-KR"/>
        </w:rPr>
        <w:t>, </w:t>
      </w:r>
      <w:proofErr w:type="spellStart"/>
      <w:r w:rsidRPr="00C33218">
        <w:rPr>
          <w:sz w:val="20"/>
          <w:highlight w:val="cyan"/>
          <w:lang w:val="en-CA" w:eastAsia="ko-KR"/>
        </w:rPr>
        <w:t>pic_height_in_luma_samples</w:t>
      </w:r>
      <w:proofErr w:type="spellEnd"/>
      <w:r w:rsidRPr="00C33218">
        <w:rPr>
          <w:sz w:val="20"/>
          <w:highlight w:val="cyan"/>
          <w:lang w:val="en-CA" w:eastAsia="ko-KR"/>
        </w:rPr>
        <w:t xml:space="preserve"> / </w:t>
      </w:r>
      <w:proofErr w:type="spellStart"/>
      <w:r w:rsidRPr="00C33218">
        <w:rPr>
          <w:sz w:val="20"/>
          <w:highlight w:val="cyan"/>
          <w:lang w:val="en-CA" w:eastAsia="ko-KR"/>
        </w:rPr>
        <w:t>SubHeightC</w:t>
      </w:r>
      <w:proofErr w:type="spellEnd"/>
      <w:r w:rsidRPr="00C33218">
        <w:rPr>
          <w:sz w:val="20"/>
          <w:highlight w:val="cyan"/>
          <w:lang w:val="en-CA" w:eastAsia="ko-KR"/>
        </w:rPr>
        <w:t> </w:t>
      </w:r>
      <w:r w:rsidRPr="00C33218">
        <w:rPr>
          <w:noProof/>
          <w:sz w:val="20"/>
          <w:highlight w:val="cyan"/>
          <w:lang w:val="en-CA" w:eastAsia="ko-KR"/>
        </w:rPr>
        <w:t>− 1</w:t>
      </w:r>
      <w:r w:rsidRPr="00C33218">
        <w:rPr>
          <w:sz w:val="20"/>
          <w:highlight w:val="cyan"/>
          <w:lang w:val="en-CA" w:eastAsia="ko-KR"/>
        </w:rPr>
        <w:t>, </w:t>
      </w:r>
      <w:proofErr w:type="spellStart"/>
      <w:r w:rsidRPr="00C33218">
        <w:rPr>
          <w:sz w:val="20"/>
          <w:highlight w:val="cyan"/>
          <w:lang w:val="en-CA" w:eastAsia="ko-KR"/>
        </w:rPr>
        <w:t>yCtbC</w:t>
      </w:r>
      <w:proofErr w:type="spellEnd"/>
      <w:r w:rsidRPr="00C33218">
        <w:rPr>
          <w:sz w:val="20"/>
          <w:highlight w:val="cyan"/>
          <w:lang w:val="en-CA" w:eastAsia="ko-KR"/>
        </w:rPr>
        <w:t xml:space="preserve">/ </w:t>
      </w:r>
      <w:proofErr w:type="spellStart"/>
      <w:r w:rsidRPr="00C33218">
        <w:rPr>
          <w:sz w:val="20"/>
          <w:highlight w:val="cyan"/>
          <w:lang w:val="en-CA" w:eastAsia="ko-KR"/>
        </w:rPr>
        <w:t>SubHeightC</w:t>
      </w:r>
      <w:proofErr w:type="spellEnd"/>
      <w:r w:rsidRPr="00C33218">
        <w:rPr>
          <w:sz w:val="20"/>
          <w:highlight w:val="cyan"/>
          <w:lang w:val="en-CA" w:eastAsia="ko-KR"/>
        </w:rPr>
        <w:t> + y + j )</w:t>
      </w:r>
    </w:p>
    <w:p w14:paraId="02C7EF16" w14:textId="178CD834" w:rsidR="00C33218" w:rsidRPr="00C33218"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cyan"/>
          <w:lang w:val="en-CA" w:eastAsia="ko-KR"/>
        </w:rPr>
      </w:pPr>
      <w:r w:rsidRPr="00C33218">
        <w:rPr>
          <w:sz w:val="20"/>
          <w:highlight w:val="cyan"/>
          <w:lang w:val="en-CA" w:eastAsia="ko-KR"/>
        </w:rPr>
        <w:t xml:space="preserve">Otherwise, if </w:t>
      </w:r>
      <w:r w:rsidR="00EF5BB9" w:rsidRPr="00C33218">
        <w:rPr>
          <w:noProof/>
          <w:sz w:val="20"/>
          <w:highlight w:val="cyan"/>
          <w:lang w:val="en-CA" w:eastAsia="ko-KR"/>
        </w:rPr>
        <w:t>loop_filter_across_subpic_enabled_flag</w:t>
      </w:r>
      <w:r w:rsidR="00EF5BB9" w:rsidRPr="00C33218">
        <w:rPr>
          <w:sz w:val="20"/>
          <w:szCs w:val="22"/>
          <w:highlight w:val="cyan"/>
          <w:lang w:val="en-CA"/>
        </w:rPr>
        <w:t>[ </w:t>
      </w:r>
      <w:proofErr w:type="spellStart"/>
      <w:r w:rsidR="00EF5BB9" w:rsidRPr="00C33218">
        <w:rPr>
          <w:noProof/>
          <w:sz w:val="20"/>
          <w:highlight w:val="cyan"/>
          <w:lang w:val="en-CA"/>
        </w:rPr>
        <w:t>SubPicIdx</w:t>
      </w:r>
      <w:proofErr w:type="spellEnd"/>
      <w:r w:rsidR="00EF5BB9" w:rsidRPr="00C33218">
        <w:rPr>
          <w:sz w:val="20"/>
          <w:szCs w:val="22"/>
          <w:highlight w:val="cyan"/>
          <w:lang w:val="en-CA"/>
        </w:rPr>
        <w:t xml:space="preserve"> ] </w:t>
      </w:r>
      <w:r w:rsidR="00EF5BB9" w:rsidRPr="00C33218">
        <w:rPr>
          <w:noProof/>
          <w:sz w:val="20"/>
          <w:highlight w:val="cyan"/>
          <w:lang w:val="en-CA" w:eastAsia="ko-KR"/>
        </w:rPr>
        <w:t>is equal to 0</w:t>
      </w:r>
      <w:r w:rsidRPr="00C33218">
        <w:rPr>
          <w:sz w:val="20"/>
          <w:highlight w:val="cyan"/>
          <w:lang w:val="en-CA" w:eastAsia="ko-KR"/>
        </w:rPr>
        <w:t xml:space="preserve">, </w:t>
      </w:r>
      <w:r w:rsidRPr="00C33218">
        <w:rPr>
          <w:rFonts w:eastAsia="SimSun"/>
          <w:noProof/>
          <w:sz w:val="20"/>
          <w:highlight w:val="cyan"/>
          <w:lang w:val="en-CA" w:eastAsia="ko-KR"/>
        </w:rPr>
        <w:t xml:space="preserve">the bottom </w:t>
      </w:r>
      <w:r w:rsidRPr="00C33218">
        <w:rPr>
          <w:rFonts w:eastAsia="SimSun"/>
          <w:sz w:val="20"/>
          <w:highlight w:val="cyan"/>
          <w:lang w:val="en-CA" w:eastAsia="ko-KR"/>
        </w:rPr>
        <w:t>boundary</w:t>
      </w:r>
      <w:r w:rsidRPr="00C33218">
        <w:rPr>
          <w:rFonts w:eastAsia="SimSun"/>
          <w:noProof/>
          <w:sz w:val="20"/>
          <w:highlight w:val="cyan"/>
          <w:lang w:val="en-CA" w:eastAsia="ko-KR"/>
        </w:rPr>
        <w:t xml:space="preserve"> of the current coding tree block is the bottom boundary of the subpicture, and</w:t>
      </w:r>
      <w:r w:rsidRPr="00C33218">
        <w:rPr>
          <w:sz w:val="20"/>
          <w:highlight w:val="cyan"/>
          <w:lang w:val="en-CA" w:eastAsia="ko-KR"/>
        </w:rPr>
        <w:t xml:space="preserve"> </w:t>
      </w:r>
      <w:r w:rsidRPr="00C33218">
        <w:rPr>
          <w:rFonts w:eastAsia="SimSun"/>
          <w:noProof/>
          <w:sz w:val="20"/>
          <w:highlight w:val="cyan"/>
          <w:lang w:val="en-CA" w:eastAsia="ko-KR"/>
        </w:rPr>
        <w:t>CtbSizeY</w:t>
      </w:r>
      <w:r w:rsidRPr="00C33218">
        <w:rPr>
          <w:sz w:val="20"/>
          <w:highlight w:val="cyan"/>
          <w:lang w:val="en-CA" w:eastAsia="ko-KR"/>
        </w:rPr>
        <w:t xml:space="preserve">/ </w:t>
      </w:r>
      <w:proofErr w:type="spellStart"/>
      <w:r w:rsidRPr="00C33218">
        <w:rPr>
          <w:sz w:val="20"/>
          <w:highlight w:val="cyan"/>
          <w:lang w:val="en-CA" w:eastAsia="ko-KR"/>
        </w:rPr>
        <w:t>SubHeightC</w:t>
      </w:r>
      <w:proofErr w:type="spellEnd"/>
      <w:r w:rsidRPr="00C33218">
        <w:rPr>
          <w:sz w:val="20"/>
          <w:highlight w:val="cyan"/>
          <w:lang w:val="en-CA" w:eastAsia="ko-KR"/>
        </w:rPr>
        <w:t xml:space="preserve"> </w:t>
      </w:r>
      <w:r w:rsidRPr="00C33218">
        <w:rPr>
          <w:noProof/>
          <w:sz w:val="20"/>
          <w:highlight w:val="cyan"/>
          <w:lang w:val="en-CA" w:eastAsia="ko-KR"/>
        </w:rPr>
        <w:t>−</w:t>
      </w:r>
      <w:r w:rsidRPr="00C33218">
        <w:rPr>
          <w:rFonts w:eastAsia="SimSun"/>
          <w:noProof/>
          <w:sz w:val="20"/>
          <w:highlight w:val="cyan"/>
          <w:lang w:val="en-CA" w:eastAsia="ko-KR"/>
        </w:rPr>
        <w:t>y</w:t>
      </w:r>
      <w:r w:rsidRPr="00C33218">
        <w:rPr>
          <w:sz w:val="20"/>
          <w:highlight w:val="cyan"/>
          <w:lang w:val="en-CA" w:eastAsia="ko-KR"/>
        </w:rPr>
        <w:t xml:space="preserve"> is greater than </w:t>
      </w:r>
      <w:r w:rsidRPr="00C33218">
        <w:rPr>
          <w:bCs/>
          <w:sz w:val="20"/>
          <w:highlight w:val="cyan"/>
          <w:lang w:val="en-CA" w:eastAsia="ko-KR"/>
        </w:rPr>
        <w:t>0 and less than 3</w:t>
      </w:r>
      <w:r w:rsidRPr="00C33218">
        <w:rPr>
          <w:sz w:val="20"/>
          <w:highlight w:val="cyan"/>
          <w:lang w:val="en-CA" w:eastAsia="ko-KR"/>
        </w:rPr>
        <w:t>, the following applies:</w:t>
      </w:r>
    </w:p>
    <w:p w14:paraId="4B2BD996" w14:textId="77777777" w:rsidR="00C33218" w:rsidRPr="00C33218" w:rsidRDefault="00C33218" w:rsidP="00C33218">
      <w:pPr>
        <w:tabs>
          <w:tab w:val="left" w:pos="1191"/>
          <w:tab w:val="left" w:pos="1588"/>
          <w:tab w:val="left" w:pos="1985"/>
        </w:tabs>
        <w:ind w:left="800"/>
        <w:rPr>
          <w:sz w:val="20"/>
          <w:highlight w:val="cyan"/>
          <w:lang w:val="en-CA" w:eastAsia="ko-KR"/>
        </w:rPr>
      </w:pPr>
      <w:r w:rsidRPr="00C33218">
        <w:rPr>
          <w:sz w:val="20"/>
          <w:highlight w:val="cyan"/>
          <w:lang w:val="en-CA" w:eastAsia="ko-KR"/>
        </w:rPr>
        <w:lastRenderedPageBreak/>
        <w:t xml:space="preserve"> </w:t>
      </w:r>
      <w:proofErr w:type="spellStart"/>
      <w:proofErr w:type="gramStart"/>
      <w:r w:rsidRPr="00C33218">
        <w:rPr>
          <w:sz w:val="20"/>
          <w:highlight w:val="cyan"/>
          <w:lang w:val="en-CA" w:eastAsia="ko-KR"/>
        </w:rPr>
        <w:t>v</w:t>
      </w:r>
      <w:r w:rsidRPr="00C33218">
        <w:rPr>
          <w:sz w:val="20"/>
          <w:highlight w:val="cyan"/>
          <w:vertAlign w:val="subscript"/>
          <w:lang w:val="en-CA" w:eastAsia="ko-KR"/>
        </w:rPr>
        <w:t>y</w:t>
      </w:r>
      <w:proofErr w:type="spellEnd"/>
      <w:proofErr w:type="gramEnd"/>
      <w:r w:rsidRPr="00C33218">
        <w:rPr>
          <w:sz w:val="20"/>
          <w:highlight w:val="cyan"/>
          <w:vertAlign w:val="subscript"/>
          <w:lang w:val="en-CA" w:eastAsia="ko-KR"/>
        </w:rPr>
        <w:t> + j</w:t>
      </w:r>
      <w:r w:rsidRPr="00C33218">
        <w:rPr>
          <w:sz w:val="20"/>
          <w:highlight w:val="cyan"/>
          <w:lang w:val="en-CA" w:eastAsia="ko-KR"/>
        </w:rPr>
        <w:t xml:space="preserve">  = Clip3( 0, </w:t>
      </w:r>
      <w:proofErr w:type="spellStart"/>
      <w:r w:rsidRPr="00C33218">
        <w:rPr>
          <w:sz w:val="20"/>
          <w:highlight w:val="cyan"/>
          <w:lang w:val="en-CA" w:eastAsia="ko-KR"/>
        </w:rPr>
        <w:t>yCtbC</w:t>
      </w:r>
      <w:proofErr w:type="spellEnd"/>
      <w:r w:rsidRPr="00C33218">
        <w:rPr>
          <w:sz w:val="20"/>
          <w:highlight w:val="cyan"/>
          <w:lang w:val="en-CA" w:eastAsia="ko-KR"/>
        </w:rPr>
        <w:t xml:space="preserve"> + </w:t>
      </w:r>
      <w:proofErr w:type="spellStart"/>
      <w:r w:rsidRPr="00C33218">
        <w:rPr>
          <w:sz w:val="20"/>
          <w:highlight w:val="cyan"/>
          <w:lang w:val="en-CA" w:eastAsia="ko-KR"/>
        </w:rPr>
        <w:t>CtbSizeY</w:t>
      </w:r>
      <w:proofErr w:type="spellEnd"/>
      <w:r w:rsidRPr="00C33218">
        <w:rPr>
          <w:sz w:val="20"/>
          <w:highlight w:val="cyan"/>
          <w:lang w:val="en-CA" w:eastAsia="ko-KR"/>
        </w:rPr>
        <w:t xml:space="preserve">/ </w:t>
      </w:r>
      <w:proofErr w:type="spellStart"/>
      <w:r w:rsidRPr="00C33218">
        <w:rPr>
          <w:sz w:val="20"/>
          <w:highlight w:val="cyan"/>
          <w:lang w:val="en-CA" w:eastAsia="ko-KR"/>
        </w:rPr>
        <w:t>SubHeightC</w:t>
      </w:r>
      <w:proofErr w:type="spellEnd"/>
      <w:r w:rsidRPr="00C33218">
        <w:rPr>
          <w:sz w:val="20"/>
          <w:highlight w:val="cyan"/>
          <w:lang w:val="en-CA" w:eastAsia="ko-KR"/>
        </w:rPr>
        <w:t xml:space="preserve"> </w:t>
      </w:r>
      <w:r w:rsidRPr="00C33218">
        <w:rPr>
          <w:noProof/>
          <w:sz w:val="20"/>
          <w:highlight w:val="cyan"/>
          <w:lang w:val="en-CA" w:eastAsia="ko-KR"/>
        </w:rPr>
        <w:t>−</w:t>
      </w:r>
      <w:r w:rsidRPr="00C33218">
        <w:rPr>
          <w:sz w:val="20"/>
          <w:highlight w:val="cyan"/>
          <w:lang w:val="en-CA" w:eastAsia="ko-KR"/>
        </w:rPr>
        <w:t xml:space="preserve"> 1, </w:t>
      </w:r>
      <w:proofErr w:type="spellStart"/>
      <w:r w:rsidRPr="00C33218">
        <w:rPr>
          <w:sz w:val="20"/>
          <w:highlight w:val="cyan"/>
          <w:lang w:val="en-CA" w:eastAsia="ko-KR"/>
        </w:rPr>
        <w:t>yCtbC</w:t>
      </w:r>
      <w:proofErr w:type="spellEnd"/>
      <w:r w:rsidRPr="00C33218">
        <w:rPr>
          <w:sz w:val="20"/>
          <w:highlight w:val="cyan"/>
          <w:lang w:val="en-CA" w:eastAsia="ko-KR"/>
        </w:rPr>
        <w:t> + y + j )</w:t>
      </w:r>
    </w:p>
    <w:p w14:paraId="6C472AFB"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C33218">
        <w:rPr>
          <w:sz w:val="20"/>
          <w:highlight w:val="cyan"/>
          <w:lang w:val="en-CA" w:eastAsia="ko-KR"/>
        </w:rPr>
        <w:t>Otherwise, if</w:t>
      </w:r>
      <w:r w:rsidRPr="00F81132">
        <w:rPr>
          <w:sz w:val="20"/>
          <w:lang w:val="en-CA" w:eastAsia="ko-KR"/>
        </w:rPr>
        <w:t xml:space="preserve"> </w:t>
      </w:r>
      <w:proofErr w:type="spellStart"/>
      <w:r w:rsidRPr="00F81132">
        <w:rPr>
          <w:bCs/>
          <w:sz w:val="20"/>
          <w:lang w:val="en-CA" w:eastAsia="ko-KR"/>
        </w:rPr>
        <w:t>pps_loop_filter_across_virtual_boundaries_disabled_flag</w:t>
      </w:r>
      <w:proofErr w:type="spellEnd"/>
      <w:r w:rsidRPr="00F81132">
        <w:rPr>
          <w:sz w:val="20"/>
          <w:lang w:val="en-CA" w:eastAsia="ko-KR"/>
        </w:rPr>
        <w:t xml:space="preserve"> is equal to 1, and </w:t>
      </w:r>
      <w:proofErr w:type="spellStart"/>
      <w:r w:rsidRPr="00F81132">
        <w:rPr>
          <w:sz w:val="20"/>
          <w:lang w:val="en-CA"/>
        </w:rPr>
        <w:t>PpsVirtualBoundariesPosY</w:t>
      </w:r>
      <w:proofErr w:type="spellEnd"/>
      <w:r w:rsidRPr="00F81132">
        <w:rPr>
          <w:sz w:val="20"/>
          <w:lang w:val="en-CA"/>
        </w:rPr>
        <w:t>[ n ] % </w:t>
      </w:r>
      <w:proofErr w:type="spellStart"/>
      <w:r w:rsidRPr="00F81132">
        <w:rPr>
          <w:sz w:val="20"/>
          <w:lang w:val="en-CA"/>
        </w:rPr>
        <w:t>CtbSizeY</w:t>
      </w:r>
      <w:proofErr w:type="spellEnd"/>
      <w:r w:rsidRPr="00F81132">
        <w:rPr>
          <w:sz w:val="20"/>
          <w:lang w:val="en-CA"/>
        </w:rPr>
        <w:t xml:space="preserve"> is not equal to 0</w:t>
      </w:r>
      <w:r w:rsidRPr="00F81132">
        <w:rPr>
          <w:sz w:val="20"/>
          <w:lang w:val="en-CA" w:eastAsia="ko-KR"/>
        </w:rPr>
        <w:t xml:space="preserve"> and </w:t>
      </w:r>
      <w:proofErr w:type="spellStart"/>
      <w:r w:rsidRPr="00F81132">
        <w:rPr>
          <w:sz w:val="20"/>
          <w:lang w:val="en-CA" w:eastAsia="ko-KR"/>
        </w:rPr>
        <w:t>yCtbC</w:t>
      </w:r>
      <w:proofErr w:type="spellEnd"/>
      <w:r w:rsidRPr="00F81132">
        <w:rPr>
          <w:sz w:val="20"/>
          <w:lang w:val="en-CA" w:eastAsia="ko-KR"/>
        </w:rPr>
        <w:t> + y − </w:t>
      </w:r>
      <w:proofErr w:type="spellStart"/>
      <w:r w:rsidRPr="00F81132">
        <w:rPr>
          <w:sz w:val="20"/>
          <w:lang w:val="en-CA"/>
        </w:rPr>
        <w:t>PpsVirtualBoundariesPosY</w:t>
      </w:r>
      <w:proofErr w:type="spellEnd"/>
      <w:r w:rsidRPr="00F81132">
        <w:rPr>
          <w:sz w:val="20"/>
          <w:lang w:val="en-CA"/>
        </w:rPr>
        <w:t>[ n ]</w:t>
      </w:r>
      <w:r w:rsidRPr="00F81132">
        <w:rPr>
          <w:bCs/>
          <w:sz w:val="20"/>
          <w:lang w:val="en-CA" w:eastAsia="ko-KR"/>
        </w:rPr>
        <w:t> / </w:t>
      </w:r>
      <w:proofErr w:type="spellStart"/>
      <w:r w:rsidRPr="00F81132">
        <w:rPr>
          <w:bCs/>
          <w:sz w:val="20"/>
          <w:lang w:val="en-CA" w:eastAsia="ko-KR"/>
        </w:rPr>
        <w:t>SubHeightC</w:t>
      </w:r>
      <w:proofErr w:type="spellEnd"/>
      <w:r w:rsidRPr="00F81132">
        <w:rPr>
          <w:bCs/>
          <w:sz w:val="20"/>
          <w:lang w:val="en-CA" w:eastAsia="ko-KR"/>
        </w:rPr>
        <w:t xml:space="preserve">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0148C7B6" w14:textId="77777777" w:rsidR="00C33218" w:rsidRPr="00F81132" w:rsidRDefault="00C33218" w:rsidP="00C33218">
      <w:pPr>
        <w:pStyle w:val="Equation"/>
        <w:tabs>
          <w:tab w:val="clear" w:pos="794"/>
          <w:tab w:val="clear" w:pos="1588"/>
          <w:tab w:val="left" w:pos="851"/>
          <w:tab w:val="left" w:pos="1134"/>
          <w:tab w:val="left" w:pos="1418"/>
        </w:tabs>
        <w:ind w:left="851"/>
        <w:rPr>
          <w:lang w:val="en-CA" w:eastAsia="ko-KR"/>
        </w:rPr>
      </w:pPr>
      <w:proofErr w:type="spellStart"/>
      <w:proofErr w:type="gramStart"/>
      <w:r w:rsidRPr="00F81132">
        <w:rPr>
          <w:lang w:val="en-CA" w:eastAsia="ko-KR"/>
        </w:rPr>
        <w:t>v</w:t>
      </w:r>
      <w:r w:rsidRPr="00F81132">
        <w:rPr>
          <w:vertAlign w:val="subscript"/>
          <w:lang w:val="en-CA" w:eastAsia="ko-KR"/>
        </w:rPr>
        <w:t>y</w:t>
      </w:r>
      <w:proofErr w:type="spellEnd"/>
      <w:proofErr w:type="gramEnd"/>
      <w:r w:rsidRPr="00F81132">
        <w:rPr>
          <w:vertAlign w:val="subscript"/>
          <w:lang w:val="en-CA" w:eastAsia="ko-KR"/>
        </w:rPr>
        <w:t> + j</w:t>
      </w:r>
      <w:r w:rsidRPr="00F81132">
        <w:rPr>
          <w:lang w:val="en-CA" w:eastAsia="ko-KR"/>
        </w:rPr>
        <w:t> = Clip3( </w:t>
      </w:r>
      <w:proofErr w:type="spellStart"/>
      <w:r w:rsidRPr="00F81132">
        <w:rPr>
          <w:lang w:val="en-CA"/>
        </w:rPr>
        <w:t>PpsVirtualBoundariesPosY</w:t>
      </w:r>
      <w:proofErr w:type="spellEnd"/>
      <w:r w:rsidRPr="00F81132">
        <w:rPr>
          <w:lang w:val="en-CA"/>
        </w:rPr>
        <w:t>[ n ]</w:t>
      </w:r>
      <w:r w:rsidRPr="00F81132">
        <w:rPr>
          <w:bCs/>
          <w:lang w:val="en-CA" w:eastAsia="ko-KR"/>
        </w:rPr>
        <w:t> / </w:t>
      </w:r>
      <w:proofErr w:type="spellStart"/>
      <w:r w:rsidRPr="00F81132">
        <w:rPr>
          <w:bCs/>
          <w:lang w:val="en-CA" w:eastAsia="ko-KR"/>
        </w:rPr>
        <w:t>SubHeightC</w:t>
      </w:r>
      <w:proofErr w:type="spellEnd"/>
      <w:r w:rsidRPr="00F81132">
        <w:rPr>
          <w:bCs/>
          <w:lang w:val="en-CA" w:eastAsia="ko-KR"/>
        </w:rPr>
        <w:t> </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1283</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r>
      <w:proofErr w:type="spellStart"/>
      <w:r w:rsidRPr="00F81132">
        <w:rPr>
          <w:lang w:val="en-CA" w:eastAsia="ko-KR"/>
        </w:rPr>
        <w:t>pic_height_in_luma_samples</w:t>
      </w:r>
      <w:proofErr w:type="spellEnd"/>
      <w:r w:rsidRPr="00F81132">
        <w:rPr>
          <w:bCs/>
          <w:lang w:val="en-CA" w:eastAsia="ko-KR"/>
        </w:rPr>
        <w:t> / </w:t>
      </w:r>
      <w:proofErr w:type="spellStart"/>
      <w:r w:rsidRPr="00F81132">
        <w:rPr>
          <w:bCs/>
          <w:lang w:val="en-CA" w:eastAsia="ko-KR"/>
        </w:rPr>
        <w:t>SubHeightC</w:t>
      </w:r>
      <w:proofErr w:type="spellEnd"/>
      <w:r w:rsidRPr="00F81132">
        <w:rPr>
          <w:lang w:val="en-CA" w:eastAsia="ko-KR"/>
        </w:rPr>
        <w:t> − 1, </w:t>
      </w:r>
      <w:proofErr w:type="spellStart"/>
      <w:r w:rsidRPr="00F81132">
        <w:rPr>
          <w:lang w:val="en-CA" w:eastAsia="ko-KR"/>
        </w:rPr>
        <w:t>yCtbC</w:t>
      </w:r>
      <w:proofErr w:type="spellEnd"/>
      <w:r w:rsidRPr="00F81132">
        <w:rPr>
          <w:lang w:val="en-CA" w:eastAsia="ko-KR"/>
        </w:rPr>
        <w:t> + y + j )</w:t>
      </w:r>
    </w:p>
    <w:p w14:paraId="60225394"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proofErr w:type="spellStart"/>
      <w:r w:rsidRPr="00F81132">
        <w:rPr>
          <w:bCs/>
          <w:sz w:val="20"/>
          <w:lang w:val="en-CA" w:eastAsia="ko-KR"/>
        </w:rPr>
        <w:t>pps_loop_filter_across_virtual_boundaries_disabled_flag</w:t>
      </w:r>
      <w:proofErr w:type="spellEnd"/>
      <w:r w:rsidRPr="00F81132">
        <w:rPr>
          <w:sz w:val="20"/>
          <w:lang w:val="en-CA" w:eastAsia="ko-KR"/>
        </w:rPr>
        <w:t xml:space="preserve"> is equal to 1, and </w:t>
      </w:r>
      <w:proofErr w:type="spellStart"/>
      <w:r w:rsidRPr="00F81132">
        <w:rPr>
          <w:sz w:val="20"/>
          <w:lang w:val="en-CA"/>
        </w:rPr>
        <w:t>PpsVirtualBoundariesPosY</w:t>
      </w:r>
      <w:proofErr w:type="spellEnd"/>
      <w:r w:rsidRPr="00F81132">
        <w:rPr>
          <w:sz w:val="20"/>
          <w:lang w:val="en-CA"/>
        </w:rPr>
        <w:t>[ n ] % </w:t>
      </w:r>
      <w:proofErr w:type="spellStart"/>
      <w:r w:rsidRPr="00F81132">
        <w:rPr>
          <w:sz w:val="20"/>
          <w:lang w:val="en-CA"/>
        </w:rPr>
        <w:t>CtbSizeY</w:t>
      </w:r>
      <w:proofErr w:type="spellEnd"/>
      <w:r w:rsidRPr="00F81132">
        <w:rPr>
          <w:sz w:val="20"/>
          <w:lang w:val="en-CA"/>
        </w:rPr>
        <w:t xml:space="preserve"> is not equal to 0</w:t>
      </w:r>
      <w:r w:rsidRPr="00F81132">
        <w:rPr>
          <w:sz w:val="20"/>
          <w:lang w:val="en-CA" w:eastAsia="ko-KR"/>
        </w:rPr>
        <w:t xml:space="preserve"> and </w:t>
      </w:r>
      <w:proofErr w:type="spellStart"/>
      <w:r w:rsidRPr="00F81132">
        <w:rPr>
          <w:sz w:val="20"/>
          <w:lang w:val="en-CA"/>
        </w:rPr>
        <w:t>PpsVirtualBoundariesPosY</w:t>
      </w:r>
      <w:proofErr w:type="spellEnd"/>
      <w:r w:rsidRPr="00F81132">
        <w:rPr>
          <w:sz w:val="20"/>
          <w:lang w:val="en-CA"/>
        </w:rPr>
        <w:t>[ n ]</w:t>
      </w:r>
      <w:r w:rsidRPr="00F81132">
        <w:rPr>
          <w:bCs/>
          <w:sz w:val="20"/>
          <w:lang w:val="en-CA" w:eastAsia="ko-KR"/>
        </w:rPr>
        <w:t> / </w:t>
      </w:r>
      <w:proofErr w:type="spellStart"/>
      <w:r w:rsidRPr="00F81132">
        <w:rPr>
          <w:bCs/>
          <w:sz w:val="20"/>
          <w:lang w:val="en-CA" w:eastAsia="ko-KR"/>
        </w:rPr>
        <w:t>SubHeightC</w:t>
      </w:r>
      <w:proofErr w:type="spellEnd"/>
      <w:r w:rsidRPr="00F81132">
        <w:rPr>
          <w:sz w:val="20"/>
          <w:lang w:val="en-CA" w:eastAsia="ko-KR"/>
        </w:rPr>
        <w:t> − </w:t>
      </w:r>
      <w:proofErr w:type="spellStart"/>
      <w:r w:rsidRPr="00F81132">
        <w:rPr>
          <w:sz w:val="20"/>
          <w:lang w:val="en-CA" w:eastAsia="ko-KR"/>
        </w:rPr>
        <w:t>yCtbC</w:t>
      </w:r>
      <w:proofErr w:type="spellEnd"/>
      <w:r w:rsidRPr="00F81132">
        <w:rPr>
          <w:sz w:val="20"/>
          <w:lang w:val="en-CA" w:eastAsia="ko-KR"/>
        </w:rPr>
        <w:t xml:space="preserve"> − y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1FED3307" w14:textId="77777777" w:rsidR="00C33218" w:rsidRPr="00F81132" w:rsidRDefault="00C33218" w:rsidP="00C33218">
      <w:pPr>
        <w:pStyle w:val="Equation"/>
        <w:tabs>
          <w:tab w:val="clear" w:pos="794"/>
          <w:tab w:val="clear" w:pos="1588"/>
          <w:tab w:val="left" w:pos="851"/>
          <w:tab w:val="left" w:pos="1134"/>
          <w:tab w:val="left" w:pos="1418"/>
        </w:tabs>
        <w:ind w:left="851"/>
        <w:rPr>
          <w:lang w:val="en-CA" w:eastAsia="ko-KR"/>
        </w:rPr>
      </w:pPr>
      <w:proofErr w:type="gramStart"/>
      <w:r w:rsidRPr="00F81132">
        <w:rPr>
          <w:lang w:val="en-CA" w:eastAsia="ko-KR"/>
        </w:rPr>
        <w:t>v</w:t>
      </w:r>
      <w:r w:rsidRPr="00F81132">
        <w:rPr>
          <w:vertAlign w:val="subscript"/>
          <w:lang w:val="en-CA" w:eastAsia="ko-KR"/>
        </w:rPr>
        <w:t>y</w:t>
      </w:r>
      <w:proofErr w:type="gramEnd"/>
      <w:r w:rsidRPr="00F81132">
        <w:rPr>
          <w:vertAlign w:val="subscript"/>
          <w:lang w:val="en-CA" w:eastAsia="ko-KR"/>
        </w:rPr>
        <w:t> + j</w:t>
      </w:r>
      <w:r w:rsidRPr="00F81132">
        <w:rPr>
          <w:lang w:val="en-CA" w:eastAsia="ko-KR"/>
        </w:rPr>
        <w:t> = Clip3( 0, </w:t>
      </w:r>
      <w:r w:rsidRPr="00F81132">
        <w:rPr>
          <w:lang w:val="en-CA"/>
        </w:rPr>
        <w:t>PpsVirtualBoundariesPosY[ n ]</w:t>
      </w:r>
      <w:r w:rsidRPr="00F81132">
        <w:rPr>
          <w:bCs/>
          <w:lang w:val="en-CA" w:eastAsia="ko-KR"/>
        </w:rPr>
        <w:t> / SubHeightC</w:t>
      </w:r>
      <w:r w:rsidRPr="00F81132">
        <w:rPr>
          <w:lang w:val="en-CA" w:eastAsia="ko-KR"/>
        </w:rPr>
        <w:t> − 1, yCtbC + y + j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1284</w:t>
      </w:r>
      <w:r w:rsidRPr="00F81132">
        <w:rPr>
          <w:noProof/>
          <w:lang w:val="en-CA" w:eastAsia="ko-KR"/>
        </w:rPr>
        <w:fldChar w:fldCharType="end"/>
      </w:r>
      <w:r w:rsidRPr="00F81132">
        <w:rPr>
          <w:noProof/>
          <w:lang w:val="en-CA" w:eastAsia="ko-KR"/>
        </w:rPr>
        <w:t>)</w:t>
      </w:r>
    </w:p>
    <w:p w14:paraId="69CB65D0" w14:textId="77777777" w:rsidR="00C33218" w:rsidRPr="00F81132"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3B0DC756" w14:textId="77777777" w:rsidR="00C33218" w:rsidRPr="00F81132" w:rsidRDefault="00C33218" w:rsidP="00C33218">
      <w:pPr>
        <w:pStyle w:val="Equation"/>
        <w:tabs>
          <w:tab w:val="clear" w:pos="794"/>
          <w:tab w:val="clear" w:pos="1588"/>
          <w:tab w:val="left" w:pos="851"/>
          <w:tab w:val="left" w:pos="1134"/>
          <w:tab w:val="left" w:pos="1418"/>
        </w:tabs>
        <w:ind w:left="851"/>
        <w:rPr>
          <w:noProof/>
          <w:vertAlign w:val="subscript"/>
          <w:lang w:val="en-CA" w:eastAsia="ko-KR"/>
        </w:rPr>
      </w:pPr>
      <w:r w:rsidRPr="00F81132">
        <w:rPr>
          <w:noProof/>
          <w:lang w:val="en-CA" w:eastAsia="ko-KR"/>
        </w:rPr>
        <w:t>v</w:t>
      </w:r>
      <w:r w:rsidRPr="00F81132">
        <w:rPr>
          <w:noProof/>
          <w:vertAlign w:val="subscript"/>
          <w:lang w:val="en-CA" w:eastAsia="ko-KR"/>
        </w:rPr>
        <w:t>y</w:t>
      </w:r>
      <w:r w:rsidRPr="00F81132">
        <w:rPr>
          <w:vertAlign w:val="subscript"/>
          <w:lang w:val="en-CA" w:eastAsia="ko-KR"/>
        </w:rPr>
        <w:t> + j</w:t>
      </w:r>
      <w:r w:rsidRPr="00F81132">
        <w:rPr>
          <w:noProof/>
          <w:lang w:val="en-CA" w:eastAsia="ko-KR"/>
        </w:rPr>
        <w:t> = Clip3( 0, pic_height_in_luma_samples / SubHeightC − 1, yCtbC + y</w:t>
      </w:r>
      <w:r w:rsidRPr="00F81132">
        <w:rPr>
          <w:lang w:val="en-CA" w:eastAsia="ko-KR"/>
        </w:rPr>
        <w:t> + </w:t>
      </w:r>
      <w:proofErr w:type="gramStart"/>
      <w:r w:rsidRPr="00F81132">
        <w:rPr>
          <w:lang w:val="en-CA" w:eastAsia="ko-KR"/>
        </w:rPr>
        <w:t>j</w:t>
      </w:r>
      <w:r w:rsidRPr="00F81132">
        <w:rPr>
          <w:noProof/>
          <w:lang w:val="en-CA" w:eastAsia="ko-KR"/>
        </w:rPr>
        <w:t> )</w:t>
      </w:r>
      <w:proofErr w:type="gramEnd"/>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1285</w:t>
      </w:r>
      <w:r w:rsidRPr="00F81132">
        <w:rPr>
          <w:noProof/>
          <w:lang w:val="en-CA" w:eastAsia="ko-KR"/>
        </w:rPr>
        <w:fldChar w:fldCharType="end"/>
      </w:r>
      <w:r w:rsidRPr="00F81132">
        <w:rPr>
          <w:noProof/>
          <w:lang w:val="en-CA" w:eastAsia="ko-KR"/>
        </w:rPr>
        <w:t>)</w:t>
      </w:r>
    </w:p>
    <w:p w14:paraId="1AA501DD" w14:textId="77777777" w:rsidR="00C33218" w:rsidRDefault="00C33218" w:rsidP="00C33218">
      <w:pPr>
        <w:rPr>
          <w:b/>
          <w:sz w:val="20"/>
          <w:lang w:val="en-CA" w:eastAsia="zh-TW"/>
        </w:rPr>
      </w:pPr>
    </w:p>
    <w:p w14:paraId="47454A09" w14:textId="77777777" w:rsidR="00C33218" w:rsidRPr="0004126C" w:rsidRDefault="00C33218" w:rsidP="00C33218">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48361170" w14:textId="77777777" w:rsidR="00C33218" w:rsidRPr="00A32C57" w:rsidRDefault="00C33218" w:rsidP="00C33218">
      <w:pPr>
        <w:tabs>
          <w:tab w:val="left" w:pos="284"/>
        </w:tabs>
        <w:ind w:left="284" w:hanging="284"/>
        <w:rPr>
          <w:noProof/>
          <w:sz w:val="20"/>
          <w:lang w:val="en-CA" w:eastAsia="ko-KR"/>
        </w:rPr>
      </w:pPr>
      <w:r w:rsidRPr="00A32C57">
        <w:rPr>
          <w:noProof/>
          <w:sz w:val="20"/>
          <w:lang w:val="en-CA" w:eastAsia="ko-KR"/>
        </w:rPr>
        <w:t>Inputs of this process are:</w:t>
      </w:r>
    </w:p>
    <w:p w14:paraId="5D47CB2E"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264A8738"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14322B37" w14:textId="77777777" w:rsidR="00C33218" w:rsidRPr="00A32C57" w:rsidRDefault="00C33218" w:rsidP="00C33218">
      <w:pPr>
        <w:tabs>
          <w:tab w:val="left" w:pos="284"/>
        </w:tabs>
        <w:ind w:left="284" w:hanging="284"/>
        <w:rPr>
          <w:noProof/>
          <w:sz w:val="20"/>
          <w:lang w:val="en-CA" w:eastAsia="ko-KR"/>
        </w:rPr>
      </w:pPr>
      <w:r w:rsidRPr="00A32C57">
        <w:rPr>
          <w:noProof/>
          <w:sz w:val="20"/>
          <w:lang w:val="en-CA" w:eastAsia="ko-KR"/>
        </w:rPr>
        <w:t>Output of this process are:</w:t>
      </w:r>
    </w:p>
    <w:p w14:paraId="63B09579"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08634184"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62D51069"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22E37379"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0AD1AEF2" w14:textId="77777777" w:rsidR="00C33218" w:rsidRPr="00A32C57" w:rsidRDefault="00C33218" w:rsidP="00C33218">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2931200E" w14:textId="77777777" w:rsidR="00C33218" w:rsidRPr="00A32C57" w:rsidRDefault="00C33218" w:rsidP="00C33218">
      <w:pPr>
        <w:rPr>
          <w:rFonts w:eastAsia="Malgun Gothic"/>
          <w:noProof/>
          <w:sz w:val="20"/>
          <w:szCs w:val="22"/>
          <w:lang w:val="en-CA"/>
        </w:rPr>
      </w:pPr>
      <w:r w:rsidRPr="00A32C57">
        <w:rPr>
          <w:rFonts w:eastAsia="Malgun Gothic"/>
          <w:noProof/>
          <w:sz w:val="20"/>
          <w:szCs w:val="22"/>
          <w:lang w:val="en-CA"/>
        </w:rPr>
        <w:t>The variable clipTopPos is modified as follows:</w:t>
      </w:r>
    </w:p>
    <w:p w14:paraId="5CA77E05"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C5008E">
        <w:rPr>
          <w:noProof/>
          <w:sz w:val="20"/>
          <w:lang w:val="en-CA" w:eastAsia="ko-KR"/>
        </w:rPr>
        <w:t xml:space="preserve">the bottom </w:t>
      </w:r>
      <w:r w:rsidRPr="00C5008E">
        <w:rPr>
          <w:sz w:val="20"/>
          <w:lang w:val="en-CA" w:eastAsia="ko-KR"/>
        </w:rPr>
        <w:t>boundary</w:t>
      </w:r>
      <w:r w:rsidRPr="00C5008E">
        <w:rPr>
          <w:noProof/>
          <w:sz w:val="20"/>
          <w:lang w:val="en-CA" w:eastAsia="ko-KR"/>
        </w:rPr>
        <w:t xml:space="preserve"> of the current coding tree block is not the bottom boundary of the picture and </w:t>
      </w:r>
      <w:r w:rsidRPr="00C5008E">
        <w:rPr>
          <w:sz w:val="20"/>
          <w:lang w:val="en-CA" w:eastAsia="ko-KR"/>
        </w:rPr>
        <w:t>y − </w:t>
      </w:r>
      <w:proofErr w:type="gramStart"/>
      <w:r w:rsidRPr="00C5008E">
        <w:rPr>
          <w:sz w:val="20"/>
          <w:lang w:val="en-CA" w:eastAsia="ko-KR"/>
        </w:rPr>
        <w:t>( </w:t>
      </w:r>
      <w:proofErr w:type="spellStart"/>
      <w:r w:rsidRPr="00C5008E">
        <w:rPr>
          <w:rFonts w:eastAsia="Malgun Gothic"/>
          <w:noProof/>
          <w:sz w:val="20"/>
          <w:szCs w:val="22"/>
          <w:lang w:val="en-CA"/>
        </w:rPr>
        <w:t>CtbSizeY</w:t>
      </w:r>
      <w:proofErr w:type="spellEnd"/>
      <w:proofErr w:type="gramEnd"/>
      <w:r w:rsidRPr="00C5008E">
        <w:rPr>
          <w:rFonts w:eastAsia="Malgun Gothic"/>
          <w:noProof/>
          <w:sz w:val="20"/>
          <w:szCs w:val="22"/>
          <w:lang w:val="en-CA"/>
        </w:rPr>
        <w:t xml:space="preserve"> − 4 ) is greater than or equal to 0, the variable clipTopPos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209A63DB"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and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and </w:t>
      </w:r>
      <w:proofErr w:type="spellStart"/>
      <w:r w:rsidRPr="00A32C57">
        <w:rPr>
          <w:sz w:val="20"/>
          <w:lang w:val="en-CA" w:eastAsia="ko-KR"/>
        </w:rPr>
        <w:t>yCtb</w:t>
      </w:r>
      <w:proofErr w:type="spellEnd"/>
      <w:r w:rsidRPr="00A32C57">
        <w:rPr>
          <w:sz w:val="20"/>
          <w:lang w:val="en-CA" w:eastAsia="ko-KR"/>
        </w:rPr>
        <w:t> + y − </w:t>
      </w:r>
      <w:proofErr w:type="spellStart"/>
      <w:r w:rsidRPr="00A32C57">
        <w:rPr>
          <w:sz w:val="20"/>
          <w:lang w:val="en-CA"/>
        </w:rPr>
        <w:t>PpsVirtualBoundariesPosY</w:t>
      </w:r>
      <w:proofErr w:type="spellEnd"/>
      <w:r w:rsidRPr="00A32C57">
        <w:rPr>
          <w:sz w:val="20"/>
          <w:lang w:val="en-CA"/>
        </w:rPr>
        <w:t>[ n ]</w:t>
      </w:r>
      <w:r w:rsidRPr="00A32C57">
        <w:rPr>
          <w:bCs/>
          <w:sz w:val="20"/>
          <w:lang w:val="en-CA" w:eastAsia="ko-KR"/>
        </w:rPr>
        <w:t xml:space="preserve"> </w:t>
      </w:r>
      <w:r w:rsidRPr="00A32C57">
        <w:rPr>
          <w:sz w:val="20"/>
          <w:lang w:val="en-CA" w:eastAsia="ko-KR"/>
        </w:rPr>
        <w:t>is greater than or equal to</w:t>
      </w:r>
      <w:r w:rsidRPr="00A32C57">
        <w:rPr>
          <w:bCs/>
          <w:sz w:val="20"/>
          <w:lang w:val="en-CA" w:eastAsia="ko-KR"/>
        </w:rPr>
        <w:t xml:space="preserve"> 0 and less than 3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5DF57A76" w14:textId="77777777" w:rsidR="00C33218" w:rsidRPr="00A32C57" w:rsidRDefault="00C33218" w:rsidP="00C33218">
      <w:pPr>
        <w:pStyle w:val="Equation"/>
        <w:tabs>
          <w:tab w:val="clear" w:pos="794"/>
          <w:tab w:val="clear" w:pos="1588"/>
          <w:tab w:val="left" w:pos="851"/>
          <w:tab w:val="left" w:pos="1134"/>
          <w:tab w:val="left" w:pos="1418"/>
        </w:tabs>
        <w:ind w:left="851"/>
        <w:rPr>
          <w:sz w:val="18"/>
          <w:lang w:val="en-CA" w:eastAsia="ko-KR"/>
        </w:rPr>
      </w:pPr>
      <w:r w:rsidRPr="00BB270A">
        <w:rPr>
          <w:rFonts w:eastAsia="Malgun Gothic"/>
          <w:noProof/>
          <w:szCs w:val="22"/>
          <w:lang w:val="en-CA"/>
        </w:rPr>
        <w:t>clipTopPos</w:t>
      </w:r>
      <w:r w:rsidRPr="00BB270A">
        <w:rPr>
          <w:lang w:val="en-CA" w:eastAsia="ko-KR"/>
        </w:rPr>
        <w:t> =</w:t>
      </w:r>
      <w:proofErr w:type="gramStart"/>
      <w:r w:rsidRPr="00BB270A">
        <w:rPr>
          <w:lang w:val="en-CA" w:eastAsia="ko-KR"/>
        </w:rPr>
        <w:t> </w:t>
      </w:r>
      <w:r w:rsidRPr="00BB270A">
        <w:rPr>
          <w:lang w:val="en-CA"/>
        </w:rPr>
        <w:t xml:space="preserve"> </w:t>
      </w:r>
      <w:proofErr w:type="spellStart"/>
      <w:r w:rsidRPr="00BB270A">
        <w:rPr>
          <w:lang w:val="en-CA"/>
        </w:rPr>
        <w:t>PpsVirtualBoundariesPosY</w:t>
      </w:r>
      <w:proofErr w:type="spellEnd"/>
      <w:proofErr w:type="gramEnd"/>
      <w:r w:rsidRPr="00BB270A">
        <w:rPr>
          <w:lang w:val="en-CA"/>
        </w:rPr>
        <w:t>[ n ]</w:t>
      </w:r>
      <w:r w:rsidRPr="00A32C57">
        <w:rPr>
          <w:sz w:val="18"/>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1292</w:t>
      </w:r>
      <w:r w:rsidRPr="00A32C57">
        <w:rPr>
          <w:rFonts w:eastAsia="Malgun Gothic"/>
          <w:noProof/>
          <w:sz w:val="18"/>
          <w:szCs w:val="22"/>
          <w:lang w:val="en-CA"/>
        </w:rPr>
        <w:fldChar w:fldCharType="end"/>
      </w:r>
      <w:r w:rsidRPr="00A32C57">
        <w:rPr>
          <w:rFonts w:eastAsia="Malgun Gothic"/>
          <w:noProof/>
          <w:sz w:val="18"/>
          <w:szCs w:val="22"/>
          <w:lang w:val="en-CA"/>
        </w:rPr>
        <w:t>)</w:t>
      </w:r>
    </w:p>
    <w:p w14:paraId="2D67D9A9"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Otherwise</w:t>
      </w:r>
      <w:r w:rsidRPr="00A32C57">
        <w:rPr>
          <w:noProof/>
          <w:sz w:val="20"/>
          <w:lang w:val="en-CA" w:eastAsia="ko-KR"/>
        </w:rPr>
        <w:t xml:space="preserve">, if y is less than 3, </w:t>
      </w:r>
      <w:r w:rsidRPr="0033110C">
        <w:rPr>
          <w:noProof/>
          <w:sz w:val="20"/>
          <w:lang w:val="en-CA" w:eastAsia="ko-KR"/>
        </w:rPr>
        <w:t>and the top boundary of the current coding tree block is not the top boundary of the picture,</w:t>
      </w:r>
      <w:r w:rsidRPr="00A32C57">
        <w:rPr>
          <w:noProof/>
          <w:sz w:val="20"/>
          <w:lang w:val="en-CA" w:eastAsia="ko-KR"/>
        </w:rPr>
        <w:t xml:space="preserve"> and one or more of the following conditions are true, </w:t>
      </w:r>
      <w:r w:rsidRPr="00A32C57">
        <w:rPr>
          <w:rFonts w:eastAsia="Malgun Gothic"/>
          <w:noProof/>
          <w:sz w:val="20"/>
          <w:szCs w:val="22"/>
          <w:lang w:val="en-CA"/>
        </w:rPr>
        <w:t xml:space="preserve">the variable clipTopPos is set equal to </w:t>
      </w:r>
      <w:r w:rsidRPr="00A32C57">
        <w:rPr>
          <w:noProof/>
          <w:sz w:val="20"/>
          <w:lang w:val="en-CA" w:eastAsia="ko-KR"/>
        </w:rPr>
        <w:t>yCtb:</w:t>
      </w:r>
    </w:p>
    <w:p w14:paraId="0415E53E" w14:textId="77777777" w:rsidR="00C33218" w:rsidRPr="00A32C57"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z w:val="20"/>
          <w:lang w:val="en-CA" w:eastAsia="ko-KR"/>
        </w:rPr>
      </w:pPr>
      <w:r w:rsidRPr="00A32C57">
        <w:rPr>
          <w:noProof/>
          <w:sz w:val="20"/>
          <w:lang w:val="en-CA" w:eastAsia="ko-KR"/>
        </w:rPr>
        <w:t>If the top boundary of the current coding tree block is the top boundary of the brick, and loop_filter_across_bricks_enabled_flag is equal to 0.</w:t>
      </w:r>
    </w:p>
    <w:p w14:paraId="57081B84" w14:textId="77777777" w:rsidR="00C33218" w:rsidRPr="00A32C57"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top boundary of the current coding tree block is the top boundary of the slice, and loop_filter_across_slices_enabled_flag is equal to 0.</w:t>
      </w:r>
    </w:p>
    <w:p w14:paraId="6D14864B" w14:textId="3EAE82EC" w:rsidR="00C33218" w:rsidRPr="004C6A32"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4C6A32">
        <w:rPr>
          <w:strike/>
          <w:noProof/>
          <w:sz w:val="20"/>
          <w:highlight w:val="cyan"/>
          <w:lang w:val="en-CA" w:eastAsia="ko-KR"/>
        </w:rPr>
        <w:t>If the top boundary of the current coding tree block is the top boundary of the subpicture, and loop_filter_across_subpic_enabled_</w:t>
      </w:r>
      <w:proofErr w:type="gramStart"/>
      <w:r w:rsidRPr="004C6A32">
        <w:rPr>
          <w:strike/>
          <w:noProof/>
          <w:sz w:val="20"/>
          <w:highlight w:val="cyan"/>
          <w:lang w:val="en-CA" w:eastAsia="ko-KR"/>
        </w:rPr>
        <w:t>flag</w:t>
      </w:r>
      <w:r w:rsidRPr="004C6A32">
        <w:rPr>
          <w:strike/>
          <w:sz w:val="20"/>
          <w:szCs w:val="22"/>
          <w:highlight w:val="cyan"/>
          <w:lang w:val="en-CA"/>
        </w:rPr>
        <w:t>[</w:t>
      </w:r>
      <w:proofErr w:type="gramEnd"/>
      <w:r w:rsidRPr="004C6A32">
        <w:rPr>
          <w:strike/>
          <w:sz w:val="20"/>
          <w:szCs w:val="22"/>
          <w:highlight w:val="cyan"/>
          <w:lang w:val="en-CA"/>
        </w:rPr>
        <w:t> </w:t>
      </w:r>
      <w:proofErr w:type="spellStart"/>
      <w:r w:rsidRPr="004C6A32">
        <w:rPr>
          <w:strike/>
          <w:noProof/>
          <w:sz w:val="20"/>
          <w:highlight w:val="cyan"/>
          <w:lang w:val="en-CA"/>
        </w:rPr>
        <w:t>SubPicIdx</w:t>
      </w:r>
      <w:proofErr w:type="spellEnd"/>
      <w:r w:rsidRPr="004C6A32">
        <w:rPr>
          <w:strike/>
          <w:sz w:val="20"/>
          <w:szCs w:val="22"/>
          <w:highlight w:val="cyan"/>
          <w:lang w:val="en-CA"/>
        </w:rPr>
        <w:t xml:space="preserve"> ] </w:t>
      </w:r>
      <w:r w:rsidRPr="004C6A32">
        <w:rPr>
          <w:strike/>
          <w:noProof/>
          <w:sz w:val="20"/>
          <w:highlight w:val="cyan"/>
          <w:lang w:val="en-CA" w:eastAsia="ko-KR"/>
        </w:rPr>
        <w:t>is equal to 0.</w:t>
      </w:r>
    </w:p>
    <w:p w14:paraId="4770E84D" w14:textId="77777777" w:rsidR="00C33218" w:rsidRPr="00C5008E" w:rsidRDefault="00C33218" w:rsidP="00C33218">
      <w:pPr>
        <w:rPr>
          <w:sz w:val="20"/>
          <w:lang w:val="en-CA" w:eastAsia="ko-KR"/>
        </w:rPr>
      </w:pPr>
      <w:r w:rsidRPr="00A32C57">
        <w:rPr>
          <w:rFonts w:eastAsia="Malgun Gothic"/>
          <w:noProof/>
          <w:sz w:val="20"/>
          <w:szCs w:val="22"/>
          <w:lang w:val="en-CA"/>
        </w:rPr>
        <w:lastRenderedPageBreak/>
        <w:t xml:space="preserve">The </w:t>
      </w:r>
      <w:r w:rsidRPr="00C5008E">
        <w:rPr>
          <w:rFonts w:eastAsia="Malgun Gothic"/>
          <w:noProof/>
          <w:sz w:val="20"/>
          <w:szCs w:val="22"/>
          <w:lang w:val="en-CA"/>
        </w:rPr>
        <w:t>variable clipBottomPos is modified as follows:</w:t>
      </w:r>
    </w:p>
    <w:p w14:paraId="518CB1F4"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rFonts w:eastAsia="Malgun Gothic"/>
          <w:noProof/>
          <w:sz w:val="20"/>
          <w:szCs w:val="22"/>
          <w:lang w:val="en-CA"/>
        </w:rPr>
        <w:t xml:space="preserve">If </w:t>
      </w:r>
      <w:r w:rsidRPr="00C5008E">
        <w:rPr>
          <w:noProof/>
          <w:sz w:val="20"/>
          <w:lang w:val="en-CA" w:eastAsia="ko-KR"/>
        </w:rPr>
        <w:t xml:space="preserve">the bottom boundary of the current coding tree block is not the bottom boundary of the picture and </w:t>
      </w:r>
      <w:r w:rsidRPr="00C5008E">
        <w:rPr>
          <w:rFonts w:eastAsia="Malgun Gothic"/>
          <w:noProof/>
          <w:sz w:val="20"/>
          <w:szCs w:val="22"/>
          <w:lang w:val="en-CA"/>
        </w:rPr>
        <w:t xml:space="preserve">CtbSizeY − 4 − y is greater than 0 and is less than 4, the variable clipBottomPos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1D93D1A2"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sz w:val="20"/>
          <w:lang w:val="en-CA" w:eastAsia="ko-KR"/>
        </w:rPr>
        <w:t xml:space="preserve">Otherwise, if </w:t>
      </w:r>
      <w:proofErr w:type="spellStart"/>
      <w:r w:rsidRPr="00A32C57">
        <w:rPr>
          <w:bCs/>
          <w:sz w:val="20"/>
          <w:lang w:val="en-CA" w:eastAsia="ko-KR"/>
        </w:rPr>
        <w:t>pps_loop_filter_across_virtual_boundaries_disabled_flag</w:t>
      </w:r>
      <w:proofErr w:type="spellEnd"/>
      <w:r w:rsidRPr="00A32C57">
        <w:rPr>
          <w:sz w:val="20"/>
          <w:lang w:val="en-CA" w:eastAsia="ko-KR"/>
        </w:rPr>
        <w:t xml:space="preserve"> is equal to 1, </w:t>
      </w:r>
      <w:proofErr w:type="spellStart"/>
      <w:r w:rsidRPr="00A32C57">
        <w:rPr>
          <w:sz w:val="20"/>
          <w:lang w:val="en-CA"/>
        </w:rPr>
        <w:t>PpsVirtualBoundariesPosY</w:t>
      </w:r>
      <w:proofErr w:type="spellEnd"/>
      <w:r w:rsidRPr="00A32C57">
        <w:rPr>
          <w:sz w:val="20"/>
          <w:lang w:val="en-CA"/>
        </w:rPr>
        <w:t>[ n ] % </w:t>
      </w:r>
      <w:proofErr w:type="spellStart"/>
      <w:r w:rsidRPr="00A32C57">
        <w:rPr>
          <w:sz w:val="20"/>
          <w:lang w:val="en-CA"/>
        </w:rPr>
        <w:t>CtbSizeY</w:t>
      </w:r>
      <w:proofErr w:type="spellEnd"/>
      <w:r w:rsidRPr="00A32C57">
        <w:rPr>
          <w:sz w:val="20"/>
          <w:lang w:val="en-CA" w:eastAsia="ko-KR"/>
        </w:rPr>
        <w:t xml:space="preserve"> is equal to 0, </w:t>
      </w:r>
      <w:proofErr w:type="spellStart"/>
      <w:r w:rsidRPr="00A32C57">
        <w:rPr>
          <w:sz w:val="20"/>
          <w:lang w:val="en-CA"/>
        </w:rPr>
        <w:t>PpsVirtualBoundariesPosY</w:t>
      </w:r>
      <w:proofErr w:type="spellEnd"/>
      <w:r w:rsidRPr="00A32C57">
        <w:rPr>
          <w:sz w:val="20"/>
          <w:lang w:val="en-CA"/>
        </w:rPr>
        <w:t xml:space="preserve">[ n ] is not equal to </w:t>
      </w:r>
      <w:r w:rsidRPr="00A32C57">
        <w:rPr>
          <w:noProof/>
          <w:sz w:val="20"/>
          <w:lang w:val="en-CA" w:eastAsia="ko-KR"/>
        </w:rPr>
        <w:t>pic_height_in_luma_samples − 1 or 0</w:t>
      </w:r>
      <w:r w:rsidRPr="00A32C57">
        <w:rPr>
          <w:sz w:val="20"/>
          <w:lang w:val="en-CA" w:eastAsia="ko-KR"/>
        </w:rPr>
        <w:t xml:space="preserve">, and </w:t>
      </w:r>
      <w:proofErr w:type="spellStart"/>
      <w:r w:rsidRPr="00A32C57">
        <w:rPr>
          <w:sz w:val="20"/>
          <w:lang w:val="en-CA"/>
        </w:rPr>
        <w:t>PpsVirtualBoundariesPosY</w:t>
      </w:r>
      <w:proofErr w:type="spellEnd"/>
      <w:r w:rsidRPr="00A32C57">
        <w:rPr>
          <w:sz w:val="20"/>
          <w:lang w:val="en-CA"/>
        </w:rPr>
        <w:t>[ n ]</w:t>
      </w:r>
      <w:r w:rsidRPr="00A32C57">
        <w:rPr>
          <w:sz w:val="20"/>
          <w:lang w:val="en-CA" w:eastAsia="ko-KR"/>
        </w:rPr>
        <w:t> − </w:t>
      </w:r>
      <w:proofErr w:type="spellStart"/>
      <w:r w:rsidRPr="00A32C57">
        <w:rPr>
          <w:sz w:val="20"/>
          <w:lang w:val="en-CA" w:eastAsia="ko-KR"/>
        </w:rPr>
        <w:t>yCtb</w:t>
      </w:r>
      <w:proofErr w:type="spellEnd"/>
      <w:r w:rsidRPr="00A32C57">
        <w:rPr>
          <w:sz w:val="20"/>
          <w:lang w:val="en-CA" w:eastAsia="ko-KR"/>
        </w:rPr>
        <w:t xml:space="preserve"> − y is greater than </w:t>
      </w:r>
      <w:r w:rsidRPr="00A32C57">
        <w:rPr>
          <w:bCs/>
          <w:sz w:val="20"/>
          <w:lang w:val="en-CA" w:eastAsia="ko-KR"/>
        </w:rPr>
        <w:t>0 and less than 4 for any n</w:t>
      </w:r>
      <w:r w:rsidRPr="00A32C57">
        <w:rPr>
          <w:sz w:val="20"/>
          <w:lang w:val="en-CA" w:eastAsia="ko-KR"/>
        </w:rPr>
        <w:t> </w:t>
      </w:r>
      <w:r w:rsidRPr="00A32C57">
        <w:rPr>
          <w:bCs/>
          <w:sz w:val="20"/>
          <w:lang w:val="en-CA" w:eastAsia="ko-KR"/>
        </w:rPr>
        <w:t>=</w:t>
      </w:r>
      <w:r w:rsidRPr="00A32C57">
        <w:rPr>
          <w:sz w:val="20"/>
          <w:lang w:val="en-CA" w:eastAsia="ko-KR"/>
        </w:rPr>
        <w:t> </w:t>
      </w:r>
      <w:r w:rsidRPr="00A32C57">
        <w:rPr>
          <w:bCs/>
          <w:sz w:val="20"/>
          <w:lang w:val="en-CA" w:eastAsia="ko-KR"/>
        </w:rPr>
        <w:t>0..pps_num_hor_virtual_boundaries</w:t>
      </w:r>
      <w:r w:rsidRPr="00A32C57">
        <w:rPr>
          <w:sz w:val="20"/>
          <w:lang w:val="en-CA" w:eastAsia="ko-KR"/>
        </w:rPr>
        <w:t> − </w:t>
      </w:r>
      <w:r w:rsidRPr="00A32C57">
        <w:rPr>
          <w:bCs/>
          <w:sz w:val="20"/>
          <w:lang w:val="en-CA" w:eastAsia="ko-KR"/>
        </w:rPr>
        <w:t>1</w:t>
      </w:r>
      <w:r w:rsidRPr="00A32C57">
        <w:rPr>
          <w:sz w:val="20"/>
          <w:lang w:val="en-CA" w:eastAsia="ko-KR"/>
        </w:rPr>
        <w:t>, the following applies:</w:t>
      </w:r>
    </w:p>
    <w:p w14:paraId="4ADDEE38" w14:textId="77777777" w:rsidR="00C33218" w:rsidRPr="00A32C57" w:rsidRDefault="00C33218" w:rsidP="00C33218">
      <w:pPr>
        <w:pStyle w:val="Equation"/>
        <w:tabs>
          <w:tab w:val="clear" w:pos="794"/>
          <w:tab w:val="clear" w:pos="1588"/>
          <w:tab w:val="left" w:pos="851"/>
          <w:tab w:val="left" w:pos="1134"/>
          <w:tab w:val="left" w:pos="1418"/>
        </w:tabs>
        <w:ind w:left="851"/>
        <w:rPr>
          <w:sz w:val="18"/>
          <w:lang w:val="en-CA" w:eastAsia="ko-KR"/>
        </w:rPr>
      </w:pPr>
      <w:r w:rsidRPr="00BB270A">
        <w:rPr>
          <w:rFonts w:eastAsia="Malgun Gothic"/>
          <w:noProof/>
          <w:szCs w:val="22"/>
          <w:lang w:val="en-CA"/>
        </w:rPr>
        <w:t>clipBottomPos </w:t>
      </w:r>
      <w:r w:rsidRPr="00BB270A">
        <w:rPr>
          <w:lang w:val="en-CA" w:eastAsia="ko-KR"/>
        </w:rPr>
        <w:t>=</w:t>
      </w:r>
      <w:proofErr w:type="gramStart"/>
      <w:r w:rsidRPr="00BB270A">
        <w:rPr>
          <w:lang w:val="en-CA" w:eastAsia="ko-KR"/>
        </w:rPr>
        <w:t> </w:t>
      </w:r>
      <w:r w:rsidRPr="00BB270A">
        <w:rPr>
          <w:lang w:val="en-CA"/>
        </w:rPr>
        <w:t> </w:t>
      </w:r>
      <w:proofErr w:type="spellStart"/>
      <w:r w:rsidRPr="00BB270A">
        <w:rPr>
          <w:lang w:val="en-CA"/>
        </w:rPr>
        <w:t>PpsVirtualBoundariesPosY</w:t>
      </w:r>
      <w:proofErr w:type="spellEnd"/>
      <w:proofErr w:type="gramEnd"/>
      <w:r w:rsidRPr="00BB270A">
        <w:rPr>
          <w:lang w:val="en-CA"/>
        </w:rPr>
        <w:t>[ n ]</w:t>
      </w:r>
      <w:r w:rsidRPr="00BB270A">
        <w:rPr>
          <w:lang w:val="en-CA" w:eastAsia="ko-KR"/>
        </w:rPr>
        <w:tab/>
      </w:r>
      <w:r w:rsidRPr="00A32C57">
        <w:rPr>
          <w:rFonts w:eastAsia="Malgun Gothic"/>
          <w:noProof/>
          <w:sz w:val="18"/>
          <w:szCs w:val="22"/>
          <w:lang w:val="en-CA"/>
        </w:rPr>
        <w:tab/>
        <w:t>(</w:t>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STYLEREF 1 \s </w:instrText>
      </w:r>
      <w:r w:rsidRPr="00A32C57">
        <w:rPr>
          <w:rFonts w:eastAsia="Malgun Gothic"/>
          <w:noProof/>
          <w:sz w:val="18"/>
          <w:szCs w:val="22"/>
          <w:lang w:val="en-CA"/>
        </w:rPr>
        <w:fldChar w:fldCharType="separate"/>
      </w:r>
      <w:r w:rsidRPr="00A32C57">
        <w:rPr>
          <w:rFonts w:eastAsia="Malgun Gothic"/>
          <w:noProof/>
          <w:sz w:val="18"/>
          <w:szCs w:val="22"/>
          <w:lang w:val="en-CA"/>
        </w:rPr>
        <w:t>8</w:t>
      </w:r>
      <w:r w:rsidRPr="00A32C57">
        <w:rPr>
          <w:rFonts w:eastAsia="Malgun Gothic"/>
          <w:noProof/>
          <w:sz w:val="18"/>
          <w:szCs w:val="22"/>
          <w:lang w:val="en-CA"/>
        </w:rPr>
        <w:fldChar w:fldCharType="end"/>
      </w:r>
      <w:r w:rsidRPr="00A32C57">
        <w:rPr>
          <w:rFonts w:eastAsia="Malgun Gothic"/>
          <w:noProof/>
          <w:sz w:val="18"/>
          <w:szCs w:val="22"/>
          <w:lang w:val="en-CA"/>
        </w:rPr>
        <w:noBreakHyphen/>
      </w:r>
      <w:r w:rsidRPr="00A32C57">
        <w:rPr>
          <w:rFonts w:eastAsia="Malgun Gothic"/>
          <w:noProof/>
          <w:sz w:val="18"/>
          <w:szCs w:val="22"/>
          <w:lang w:val="en-CA"/>
        </w:rPr>
        <w:fldChar w:fldCharType="begin" w:fldLock="1"/>
      </w:r>
      <w:r w:rsidRPr="00A32C57">
        <w:rPr>
          <w:rFonts w:eastAsia="Malgun Gothic"/>
          <w:noProof/>
          <w:sz w:val="18"/>
          <w:szCs w:val="22"/>
          <w:lang w:val="en-CA"/>
        </w:rPr>
        <w:instrText xml:space="preserve"> SEQ Equation \* ARABIC \s 1 </w:instrText>
      </w:r>
      <w:r w:rsidRPr="00A32C57">
        <w:rPr>
          <w:rFonts w:eastAsia="Malgun Gothic"/>
          <w:noProof/>
          <w:sz w:val="18"/>
          <w:szCs w:val="22"/>
          <w:lang w:val="en-CA"/>
        </w:rPr>
        <w:fldChar w:fldCharType="separate"/>
      </w:r>
      <w:r w:rsidRPr="00A32C57">
        <w:rPr>
          <w:rFonts w:eastAsia="Malgun Gothic"/>
          <w:noProof/>
          <w:sz w:val="18"/>
          <w:szCs w:val="22"/>
          <w:lang w:val="en-CA"/>
        </w:rPr>
        <w:t>1293</w:t>
      </w:r>
      <w:r w:rsidRPr="00A32C57">
        <w:rPr>
          <w:rFonts w:eastAsia="Malgun Gothic"/>
          <w:noProof/>
          <w:sz w:val="18"/>
          <w:szCs w:val="22"/>
          <w:lang w:val="en-CA"/>
        </w:rPr>
        <w:fldChar w:fldCharType="end"/>
      </w:r>
      <w:r w:rsidRPr="00A32C57">
        <w:rPr>
          <w:rFonts w:eastAsia="Malgun Gothic"/>
          <w:noProof/>
          <w:sz w:val="18"/>
          <w:szCs w:val="22"/>
          <w:lang w:val="en-CA"/>
        </w:rPr>
        <w:t>)</w:t>
      </w:r>
    </w:p>
    <w:p w14:paraId="3F08C74A" w14:textId="77777777" w:rsidR="00C33218" w:rsidRPr="00A32C57"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noProof/>
          <w:sz w:val="20"/>
          <w:lang w:val="en-CA" w:eastAsia="ko-KR"/>
        </w:rPr>
        <w:t xml:space="preserve">Otherwise, if CtbSizeY − y is less </w:t>
      </w:r>
      <w:r w:rsidRPr="00BB270A">
        <w:rPr>
          <w:bCs/>
          <w:sz w:val="20"/>
          <w:lang w:val="en-CA" w:eastAsia="ko-KR"/>
        </w:rPr>
        <w:t>than 4, and the bottom boundary of the current coding tree block is not the bottom boundary of the picture, and one</w:t>
      </w:r>
      <w:r w:rsidRPr="00A32C57">
        <w:rPr>
          <w:noProof/>
          <w:sz w:val="20"/>
          <w:lang w:val="en-CA" w:eastAsia="ko-KR"/>
        </w:rPr>
        <w:t xml:space="preserve"> or more of the following conditions are true, </w:t>
      </w:r>
      <w:r w:rsidRPr="00A32C57">
        <w:rPr>
          <w:rFonts w:eastAsia="Malgun Gothic"/>
          <w:noProof/>
          <w:sz w:val="20"/>
          <w:szCs w:val="22"/>
          <w:lang w:val="en-CA"/>
        </w:rPr>
        <w:t xml:space="preserve">the variable clipBottomPos is set equal to </w:t>
      </w:r>
      <w:r w:rsidRPr="00A32C57">
        <w:rPr>
          <w:noProof/>
          <w:sz w:val="20"/>
          <w:lang w:val="en-CA" w:eastAsia="ko-KR"/>
        </w:rPr>
        <w:t>yCtb </w:t>
      </w:r>
      <w:r w:rsidRPr="00A32C57">
        <w:rPr>
          <w:rFonts w:eastAsia="Malgun Gothic"/>
          <w:noProof/>
          <w:sz w:val="20"/>
          <w:lang w:val="en-CA" w:eastAsia="ko-KR"/>
        </w:rPr>
        <w:t>+ </w:t>
      </w:r>
      <w:r w:rsidRPr="00A32C57">
        <w:rPr>
          <w:noProof/>
          <w:sz w:val="20"/>
          <w:lang w:val="en-CA" w:eastAsia="ko-KR"/>
        </w:rPr>
        <w:t>CtbSizeY:</w:t>
      </w:r>
    </w:p>
    <w:p w14:paraId="4ED23FC4" w14:textId="77777777" w:rsidR="00C33218" w:rsidRPr="00A32C57"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brick, and loop_filter_across_bricks_enabled_flag is equal to 0.</w:t>
      </w:r>
    </w:p>
    <w:p w14:paraId="72E532E4" w14:textId="77777777" w:rsidR="00C33218" w:rsidRPr="00A32C57"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A32C57">
        <w:rPr>
          <w:noProof/>
          <w:sz w:val="20"/>
          <w:lang w:val="en-CA" w:eastAsia="ko-KR"/>
        </w:rPr>
        <w:t>If the bottom boundary of the current coding tree block is the bottom boundary of the slice, and loop_filter_across_slices_enabled_flag is equal to 0.</w:t>
      </w:r>
    </w:p>
    <w:p w14:paraId="5DDE5C39" w14:textId="5F118880" w:rsidR="00C33218" w:rsidRPr="004C6A32"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4C6A32">
        <w:rPr>
          <w:strike/>
          <w:noProof/>
          <w:sz w:val="20"/>
          <w:highlight w:val="cyan"/>
          <w:lang w:val="en-CA" w:eastAsia="ko-KR"/>
        </w:rPr>
        <w:t>If the bottom boundary of the current coding tree block is the bottom boundary of the subpicture, and loop_filter_across_subpic_enabled_flag[ SubPicIdx ] is equal to 0.</w:t>
      </w:r>
    </w:p>
    <w:p w14:paraId="3684D93D" w14:textId="77777777" w:rsidR="00C33218" w:rsidRPr="00C5008E" w:rsidRDefault="00C33218" w:rsidP="00C33218">
      <w:pPr>
        <w:rPr>
          <w:rFonts w:eastAsia="Malgun Gothic"/>
          <w:noProof/>
          <w:sz w:val="20"/>
          <w:lang w:val="en-CA"/>
        </w:rPr>
      </w:pPr>
      <w:r w:rsidRPr="00C5008E">
        <w:rPr>
          <w:rFonts w:eastAsia="Malgun Gothic"/>
          <w:noProof/>
          <w:sz w:val="20"/>
          <w:lang w:val="en-CA"/>
        </w:rPr>
        <w:t>The variable clipLeftPos is modified as follows:</w:t>
      </w:r>
    </w:p>
    <w:p w14:paraId="218ECD88"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ko-KR"/>
        </w:rPr>
        <w:t xml:space="preserve">If </w:t>
      </w:r>
      <w:proofErr w:type="spellStart"/>
      <w:r w:rsidRPr="00C5008E">
        <w:rPr>
          <w:bCs/>
          <w:sz w:val="20"/>
          <w:lang w:val="en-CA" w:eastAsia="ko-KR"/>
        </w:rPr>
        <w:t>pps_loop_filter_across_virtual_boundaries_disabled_flag</w:t>
      </w:r>
      <w:proofErr w:type="spellEnd"/>
      <w:r w:rsidRPr="00C5008E">
        <w:rPr>
          <w:sz w:val="20"/>
          <w:lang w:val="en-CA" w:eastAsia="ko-KR"/>
        </w:rPr>
        <w:t xml:space="preserve"> is equal to 1,</w:t>
      </w:r>
      <w:r w:rsidRPr="00C5008E">
        <w:rPr>
          <w:sz w:val="20"/>
          <w:lang w:val="en-CA"/>
        </w:rPr>
        <w:t xml:space="preserve"> and </w:t>
      </w:r>
      <w:proofErr w:type="spellStart"/>
      <w:r w:rsidRPr="00C5008E">
        <w:rPr>
          <w:bCs/>
          <w:sz w:val="20"/>
          <w:lang w:val="en-CA" w:eastAsia="ko-KR"/>
        </w:rPr>
        <w:t>PpsVirtualBoundariesPosX</w:t>
      </w:r>
      <w:proofErr w:type="spellEnd"/>
      <w:r w:rsidRPr="00C5008E">
        <w:rPr>
          <w:sz w:val="20"/>
          <w:lang w:val="en-CA"/>
        </w:rPr>
        <w:t>[ n ] % </w:t>
      </w:r>
      <w:proofErr w:type="spellStart"/>
      <w:r w:rsidRPr="00C5008E">
        <w:rPr>
          <w:sz w:val="20"/>
          <w:lang w:val="en-CA"/>
        </w:rPr>
        <w:t>CtbSizeY</w:t>
      </w:r>
      <w:proofErr w:type="spellEnd"/>
      <w:r w:rsidRPr="00C5008E">
        <w:rPr>
          <w:sz w:val="20"/>
          <w:lang w:val="en-CA" w:eastAsia="ko-KR"/>
        </w:rPr>
        <w:t xml:space="preserve"> is equal to 0, and </w:t>
      </w:r>
      <w:proofErr w:type="spellStart"/>
      <w:r w:rsidRPr="00C5008E">
        <w:rPr>
          <w:sz w:val="20"/>
          <w:lang w:val="en-CA" w:eastAsia="ko-KR"/>
        </w:rPr>
        <w:t>xCtb</w:t>
      </w:r>
      <w:proofErr w:type="spellEnd"/>
      <w:r w:rsidRPr="00C5008E">
        <w:rPr>
          <w:sz w:val="20"/>
          <w:lang w:val="en-CA" w:eastAsia="ko-KR"/>
        </w:rPr>
        <w:t> + x − </w:t>
      </w:r>
      <w:proofErr w:type="spellStart"/>
      <w:r w:rsidRPr="00C5008E">
        <w:rPr>
          <w:sz w:val="20"/>
          <w:lang w:val="en-CA"/>
        </w:rPr>
        <w:t>PpsVirtualBoundariesPosX</w:t>
      </w:r>
      <w:proofErr w:type="spellEnd"/>
      <w:r w:rsidRPr="00C5008E">
        <w:rPr>
          <w:sz w:val="20"/>
          <w:lang w:val="en-CA"/>
        </w:rPr>
        <w:t>[ n ]</w:t>
      </w:r>
      <w:r w:rsidRPr="00C5008E">
        <w:rPr>
          <w:bCs/>
          <w:sz w:val="20"/>
          <w:lang w:val="en-CA" w:eastAsia="ko-KR"/>
        </w:rPr>
        <w:t xml:space="preserve"> </w:t>
      </w:r>
      <w:r w:rsidRPr="00C5008E">
        <w:rPr>
          <w:sz w:val="20"/>
          <w:lang w:val="en-CA" w:eastAsia="ko-KR"/>
        </w:rPr>
        <w:t>is greater than or equal to</w:t>
      </w:r>
      <w:r w:rsidRPr="00C5008E">
        <w:rPr>
          <w:bCs/>
          <w:sz w:val="20"/>
          <w:lang w:val="en-CA" w:eastAsia="ko-KR"/>
        </w:rPr>
        <w:t xml:space="preserve"> 0 and less than 3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7E6FA21C" w14:textId="77777777" w:rsidR="00C33218" w:rsidRPr="00C5008E" w:rsidRDefault="00C33218" w:rsidP="00C33218">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clipLeftPos</w:t>
      </w:r>
      <w:r w:rsidRPr="00C5008E">
        <w:rPr>
          <w:lang w:val="en-CA" w:eastAsia="ko-KR"/>
        </w:rPr>
        <w:t> = </w:t>
      </w:r>
      <w:proofErr w:type="spellStart"/>
      <w:r w:rsidRPr="00C5008E">
        <w:rPr>
          <w:lang w:val="en-CA"/>
        </w:rPr>
        <w:t>PpsVirtualBoundariesPosX</w:t>
      </w:r>
      <w:proofErr w:type="spellEnd"/>
      <w:proofErr w:type="gramStart"/>
      <w:r w:rsidRPr="00C5008E">
        <w:rPr>
          <w:lang w:val="en-CA"/>
        </w:rPr>
        <w:t>[ n</w:t>
      </w:r>
      <w:proofErr w:type="gramEnd"/>
      <w:r w:rsidRPr="00C5008E">
        <w:rPr>
          <w:lang w:val="en-CA"/>
        </w:rPr>
        <w:t>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1294</w:t>
      </w:r>
      <w:r w:rsidRPr="00C5008E">
        <w:rPr>
          <w:rFonts w:eastAsia="Malgun Gothic"/>
          <w:noProof/>
          <w:lang w:val="en-CA"/>
        </w:rPr>
        <w:fldChar w:fldCharType="end"/>
      </w:r>
      <w:r w:rsidRPr="00C5008E">
        <w:rPr>
          <w:rFonts w:eastAsia="Malgun Gothic"/>
          <w:noProof/>
          <w:lang w:val="en-CA"/>
        </w:rPr>
        <w:t>)</w:t>
      </w:r>
    </w:p>
    <w:p w14:paraId="1BAB05DC"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 xml:space="preserve">Otherwise, if x is less </w:t>
      </w:r>
      <w:r w:rsidRPr="00C5008E">
        <w:rPr>
          <w:bCs/>
          <w:sz w:val="20"/>
          <w:lang w:val="en-CA" w:eastAsia="ko-KR"/>
        </w:rPr>
        <w:t>than</w:t>
      </w:r>
      <w:r w:rsidRPr="00C5008E">
        <w:rPr>
          <w:noProof/>
          <w:sz w:val="20"/>
          <w:lang w:val="en-CA" w:eastAsia="ko-KR"/>
        </w:rPr>
        <w:t xml:space="preserve"> </w:t>
      </w:r>
      <w:r w:rsidRPr="00BB270A">
        <w:rPr>
          <w:bCs/>
          <w:sz w:val="20"/>
          <w:lang w:val="en-CA" w:eastAsia="ko-KR"/>
        </w:rPr>
        <w:t xml:space="preserve">3, the left boundary of the current coding tree block is not the left boundary of the picture and one or more of </w:t>
      </w:r>
      <w:r w:rsidRPr="00C5008E">
        <w:rPr>
          <w:noProof/>
          <w:sz w:val="20"/>
          <w:lang w:val="en-CA" w:eastAsia="ko-KR"/>
        </w:rPr>
        <w:t xml:space="preserve">the following conditions are true, </w:t>
      </w:r>
      <w:r w:rsidRPr="00C5008E">
        <w:rPr>
          <w:rFonts w:eastAsia="Malgun Gothic"/>
          <w:noProof/>
          <w:sz w:val="20"/>
          <w:lang w:val="en-CA"/>
        </w:rPr>
        <w:t xml:space="preserve">the variable clipLeftPos is set equal to </w:t>
      </w:r>
      <w:r w:rsidRPr="00C5008E">
        <w:rPr>
          <w:noProof/>
          <w:sz w:val="20"/>
          <w:lang w:val="en-CA" w:eastAsia="ko-KR"/>
        </w:rPr>
        <w:t>xCtb:</w:t>
      </w:r>
    </w:p>
    <w:p w14:paraId="0B0C7BCD" w14:textId="77777777" w:rsidR="00C33218" w:rsidRPr="00C5008E"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brick, and loop_filter_across_bricks_enabled_flag is equal to 0.</w:t>
      </w:r>
    </w:p>
    <w:p w14:paraId="78F627C2" w14:textId="77777777" w:rsidR="00C33218" w:rsidRPr="00C5008E"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left boundary of the current coding tree block is the left boundary of the slice, and loop_filter_across_slices_enabled_flag is equal to 0.</w:t>
      </w:r>
    </w:p>
    <w:p w14:paraId="166037D6" w14:textId="7A490A00" w:rsidR="00C33218" w:rsidRPr="004C6A32"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4C6A32">
        <w:rPr>
          <w:strike/>
          <w:noProof/>
          <w:sz w:val="20"/>
          <w:highlight w:val="cyan"/>
          <w:lang w:val="en-CA" w:eastAsia="ko-KR"/>
        </w:rPr>
        <w:t>If the left boundary of the current coding tree block is the left boundary of the subpicture, and loop_filter_across_subpic_enabled_flag[ SubPicIdx ] is equal to 0.</w:t>
      </w:r>
    </w:p>
    <w:p w14:paraId="044AD80D" w14:textId="77777777" w:rsidR="00C33218" w:rsidRPr="00C5008E" w:rsidRDefault="00C33218" w:rsidP="00C33218">
      <w:pPr>
        <w:rPr>
          <w:rFonts w:eastAsia="Malgun Gothic"/>
          <w:noProof/>
          <w:sz w:val="20"/>
          <w:lang w:val="en-CA"/>
        </w:rPr>
      </w:pPr>
      <w:r w:rsidRPr="00C5008E">
        <w:rPr>
          <w:rFonts w:eastAsia="Malgun Gothic"/>
          <w:noProof/>
          <w:sz w:val="20"/>
          <w:lang w:val="en-CA"/>
        </w:rPr>
        <w:t>The variable clipRightPos</w:t>
      </w:r>
      <w:r w:rsidRPr="00C5008E">
        <w:rPr>
          <w:sz w:val="20"/>
          <w:lang w:val="en-CA" w:eastAsia="ko-KR"/>
        </w:rPr>
        <w:t xml:space="preserve"> </w:t>
      </w:r>
      <w:r w:rsidRPr="00C5008E">
        <w:rPr>
          <w:rFonts w:eastAsia="Malgun Gothic"/>
          <w:noProof/>
          <w:sz w:val="20"/>
          <w:lang w:val="en-CA"/>
        </w:rPr>
        <w:t>is modified as follows:</w:t>
      </w:r>
    </w:p>
    <w:p w14:paraId="464F0CE4"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sz w:val="20"/>
          <w:lang w:val="en-CA" w:eastAsia="zh-CN"/>
        </w:rPr>
        <w:t>I</w:t>
      </w:r>
      <w:r w:rsidRPr="00C5008E">
        <w:rPr>
          <w:sz w:val="20"/>
          <w:lang w:val="en-CA" w:eastAsia="ko-KR"/>
        </w:rPr>
        <w:t xml:space="preserve">f </w:t>
      </w:r>
      <w:proofErr w:type="spellStart"/>
      <w:r w:rsidRPr="00C5008E">
        <w:rPr>
          <w:bCs/>
          <w:sz w:val="20"/>
          <w:lang w:val="en-CA" w:eastAsia="ko-KR"/>
        </w:rPr>
        <w:t>pps_loop_filter_across_virtual_boundaries_disabled_flag</w:t>
      </w:r>
      <w:proofErr w:type="spellEnd"/>
      <w:r w:rsidRPr="00C5008E">
        <w:rPr>
          <w:sz w:val="20"/>
          <w:lang w:val="en-CA" w:eastAsia="ko-KR"/>
        </w:rPr>
        <w:t xml:space="preserve"> is equal to 1,</w:t>
      </w:r>
      <w:r w:rsidRPr="00C5008E">
        <w:rPr>
          <w:sz w:val="20"/>
          <w:lang w:val="en-CA"/>
        </w:rPr>
        <w:t xml:space="preserve"> and </w:t>
      </w:r>
      <w:proofErr w:type="spellStart"/>
      <w:r w:rsidRPr="00C5008E">
        <w:rPr>
          <w:bCs/>
          <w:sz w:val="20"/>
          <w:lang w:val="en-CA" w:eastAsia="ko-KR"/>
        </w:rPr>
        <w:t>PpsVirtualBoundariesPosX</w:t>
      </w:r>
      <w:proofErr w:type="spellEnd"/>
      <w:r w:rsidRPr="00C5008E">
        <w:rPr>
          <w:sz w:val="20"/>
          <w:lang w:val="en-CA"/>
        </w:rPr>
        <w:t>[ n ] % </w:t>
      </w:r>
      <w:proofErr w:type="spellStart"/>
      <w:r w:rsidRPr="00C5008E">
        <w:rPr>
          <w:sz w:val="20"/>
          <w:lang w:val="en-CA"/>
        </w:rPr>
        <w:t>CtbSizeY</w:t>
      </w:r>
      <w:proofErr w:type="spellEnd"/>
      <w:r w:rsidRPr="00C5008E">
        <w:rPr>
          <w:sz w:val="20"/>
          <w:lang w:val="en-CA" w:eastAsia="ko-KR"/>
        </w:rPr>
        <w:t xml:space="preserve"> is equal to 0, and </w:t>
      </w:r>
      <w:proofErr w:type="spellStart"/>
      <w:r w:rsidRPr="00C5008E">
        <w:rPr>
          <w:sz w:val="20"/>
          <w:lang w:val="en-CA"/>
        </w:rPr>
        <w:t>PpsVirtualBoundariesPosX</w:t>
      </w:r>
      <w:proofErr w:type="spellEnd"/>
      <w:r w:rsidRPr="00C5008E">
        <w:rPr>
          <w:sz w:val="20"/>
          <w:lang w:val="en-CA"/>
        </w:rPr>
        <w:t>[ n ]</w:t>
      </w:r>
      <w:r w:rsidRPr="00C5008E">
        <w:rPr>
          <w:sz w:val="20"/>
          <w:lang w:val="en-CA" w:eastAsia="ko-KR"/>
        </w:rPr>
        <w:t>− </w:t>
      </w:r>
      <w:proofErr w:type="spellStart"/>
      <w:r w:rsidRPr="00C5008E">
        <w:rPr>
          <w:sz w:val="20"/>
          <w:lang w:val="en-CA" w:eastAsia="ko-KR"/>
        </w:rPr>
        <w:t>xCtb</w:t>
      </w:r>
      <w:proofErr w:type="spellEnd"/>
      <w:r w:rsidRPr="00C5008E">
        <w:rPr>
          <w:sz w:val="20"/>
          <w:lang w:val="en-CA" w:eastAsia="ko-KR"/>
        </w:rPr>
        <w:t xml:space="preserve"> − x is greater than </w:t>
      </w:r>
      <w:r w:rsidRPr="00C5008E">
        <w:rPr>
          <w:bCs/>
          <w:sz w:val="20"/>
          <w:lang w:val="en-CA" w:eastAsia="ko-KR"/>
        </w:rPr>
        <w:t>0 and less than 4 for any n</w:t>
      </w:r>
      <w:r w:rsidRPr="00C5008E">
        <w:rPr>
          <w:sz w:val="20"/>
          <w:lang w:val="en-CA" w:eastAsia="ko-KR"/>
        </w:rPr>
        <w:t> </w:t>
      </w:r>
      <w:r w:rsidRPr="00C5008E">
        <w:rPr>
          <w:bCs/>
          <w:sz w:val="20"/>
          <w:lang w:val="en-CA" w:eastAsia="ko-KR"/>
        </w:rPr>
        <w:t>=</w:t>
      </w:r>
      <w:r w:rsidRPr="00C5008E">
        <w:rPr>
          <w:sz w:val="20"/>
          <w:lang w:val="en-CA" w:eastAsia="ko-KR"/>
        </w:rPr>
        <w:t> </w:t>
      </w:r>
      <w:r w:rsidRPr="00C5008E">
        <w:rPr>
          <w:bCs/>
          <w:sz w:val="20"/>
          <w:lang w:val="en-CA" w:eastAsia="ko-KR"/>
        </w:rPr>
        <w:t>0..pps_num_ver_virtual_boundaries</w:t>
      </w:r>
      <w:r w:rsidRPr="00C5008E">
        <w:rPr>
          <w:sz w:val="20"/>
          <w:lang w:val="en-CA" w:eastAsia="ko-KR"/>
        </w:rPr>
        <w:t> − </w:t>
      </w:r>
      <w:r w:rsidRPr="00C5008E">
        <w:rPr>
          <w:bCs/>
          <w:sz w:val="20"/>
          <w:lang w:val="en-CA" w:eastAsia="ko-KR"/>
        </w:rPr>
        <w:t>1</w:t>
      </w:r>
      <w:r w:rsidRPr="00C5008E">
        <w:rPr>
          <w:sz w:val="20"/>
          <w:lang w:val="en-CA" w:eastAsia="ko-KR"/>
        </w:rPr>
        <w:t>, the following applies:</w:t>
      </w:r>
    </w:p>
    <w:p w14:paraId="61AE5A12" w14:textId="77777777" w:rsidR="00C33218" w:rsidRPr="00C5008E" w:rsidRDefault="00C33218" w:rsidP="00C33218">
      <w:pPr>
        <w:pStyle w:val="Equation"/>
        <w:tabs>
          <w:tab w:val="clear" w:pos="794"/>
          <w:tab w:val="clear" w:pos="1588"/>
          <w:tab w:val="left" w:pos="851"/>
          <w:tab w:val="left" w:pos="1134"/>
          <w:tab w:val="left" w:pos="1418"/>
        </w:tabs>
        <w:ind w:left="851"/>
        <w:rPr>
          <w:lang w:val="en-CA" w:eastAsia="ko-KR"/>
        </w:rPr>
      </w:pPr>
      <w:r w:rsidRPr="00C5008E">
        <w:rPr>
          <w:rFonts w:eastAsia="Malgun Gothic"/>
          <w:noProof/>
          <w:lang w:val="en-CA"/>
        </w:rPr>
        <w:t>clipRightPos</w:t>
      </w:r>
      <w:r w:rsidRPr="00C5008E">
        <w:rPr>
          <w:lang w:val="en-CA" w:eastAsia="ko-KR"/>
        </w:rPr>
        <w:t> = </w:t>
      </w:r>
      <w:proofErr w:type="spellStart"/>
      <w:r w:rsidRPr="00C5008E">
        <w:rPr>
          <w:lang w:val="en-CA"/>
        </w:rPr>
        <w:t>PpsVirtualBoundariesPosX</w:t>
      </w:r>
      <w:proofErr w:type="spellEnd"/>
      <w:proofErr w:type="gramStart"/>
      <w:r w:rsidRPr="00C5008E">
        <w:rPr>
          <w:lang w:val="en-CA"/>
        </w:rPr>
        <w:t>[ n</w:t>
      </w:r>
      <w:proofErr w:type="gramEnd"/>
      <w:r w:rsidRPr="00C5008E">
        <w:rPr>
          <w:lang w:val="en-CA"/>
        </w:rPr>
        <w:t> ]</w:t>
      </w:r>
      <w:r w:rsidRPr="00C5008E">
        <w:rPr>
          <w:lang w:val="en-CA" w:eastAsia="ko-KR"/>
        </w:rPr>
        <w:tab/>
      </w:r>
      <w:r w:rsidRPr="00C5008E">
        <w:rPr>
          <w:rFonts w:eastAsia="Malgun Gothic"/>
          <w:noProof/>
          <w:lang w:val="en-CA"/>
        </w:rPr>
        <w:tab/>
        <w:t>(</w:t>
      </w:r>
      <w:r w:rsidRPr="00C5008E">
        <w:rPr>
          <w:rFonts w:eastAsia="Malgun Gothic"/>
          <w:noProof/>
          <w:lang w:val="en-CA"/>
        </w:rPr>
        <w:fldChar w:fldCharType="begin" w:fldLock="1"/>
      </w:r>
      <w:r w:rsidRPr="00C5008E">
        <w:rPr>
          <w:rFonts w:eastAsia="Malgun Gothic"/>
          <w:noProof/>
          <w:lang w:val="en-CA"/>
        </w:rPr>
        <w:instrText xml:space="preserve"> STYLEREF 1 \s </w:instrText>
      </w:r>
      <w:r w:rsidRPr="00C5008E">
        <w:rPr>
          <w:rFonts w:eastAsia="Malgun Gothic"/>
          <w:noProof/>
          <w:lang w:val="en-CA"/>
        </w:rPr>
        <w:fldChar w:fldCharType="separate"/>
      </w:r>
      <w:r w:rsidRPr="00C5008E">
        <w:rPr>
          <w:rFonts w:eastAsia="Malgun Gothic"/>
          <w:noProof/>
          <w:lang w:val="en-CA"/>
        </w:rPr>
        <w:t>8</w:t>
      </w:r>
      <w:r w:rsidRPr="00C5008E">
        <w:rPr>
          <w:rFonts w:eastAsia="Malgun Gothic"/>
          <w:noProof/>
          <w:lang w:val="en-CA"/>
        </w:rPr>
        <w:fldChar w:fldCharType="end"/>
      </w:r>
      <w:r w:rsidRPr="00C5008E">
        <w:rPr>
          <w:rFonts w:eastAsia="Malgun Gothic"/>
          <w:noProof/>
          <w:lang w:val="en-CA"/>
        </w:rPr>
        <w:noBreakHyphen/>
      </w:r>
      <w:r w:rsidRPr="00C5008E">
        <w:rPr>
          <w:rFonts w:eastAsia="Malgun Gothic"/>
          <w:noProof/>
          <w:lang w:val="en-CA"/>
        </w:rPr>
        <w:fldChar w:fldCharType="begin" w:fldLock="1"/>
      </w:r>
      <w:r w:rsidRPr="00C5008E">
        <w:rPr>
          <w:rFonts w:eastAsia="Malgun Gothic"/>
          <w:noProof/>
          <w:lang w:val="en-CA"/>
        </w:rPr>
        <w:instrText xml:space="preserve"> SEQ Equation \* ARABIC \s 1 </w:instrText>
      </w:r>
      <w:r w:rsidRPr="00C5008E">
        <w:rPr>
          <w:rFonts w:eastAsia="Malgun Gothic"/>
          <w:noProof/>
          <w:lang w:val="en-CA"/>
        </w:rPr>
        <w:fldChar w:fldCharType="separate"/>
      </w:r>
      <w:r w:rsidRPr="00C5008E">
        <w:rPr>
          <w:rFonts w:eastAsia="Malgun Gothic"/>
          <w:noProof/>
          <w:lang w:val="en-CA"/>
        </w:rPr>
        <w:t>1295</w:t>
      </w:r>
      <w:r w:rsidRPr="00C5008E">
        <w:rPr>
          <w:rFonts w:eastAsia="Malgun Gothic"/>
          <w:noProof/>
          <w:lang w:val="en-CA"/>
        </w:rPr>
        <w:fldChar w:fldCharType="end"/>
      </w:r>
      <w:r w:rsidRPr="00C5008E">
        <w:rPr>
          <w:rFonts w:eastAsia="Malgun Gothic"/>
          <w:noProof/>
          <w:lang w:val="en-CA"/>
        </w:rPr>
        <w:t>)</w:t>
      </w:r>
    </w:p>
    <w:p w14:paraId="78C25D2C" w14:textId="77777777" w:rsidR="00C33218" w:rsidRPr="00C5008E" w:rsidRDefault="00C33218" w:rsidP="00C33218">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noProof/>
          <w:sz w:val="20"/>
          <w:lang w:val="en-CA" w:eastAsia="ko-KR"/>
        </w:rPr>
        <w:t>Otherwise, if CtbSizeY − x is less than 4</w:t>
      </w:r>
      <w:r w:rsidRPr="00BB270A">
        <w:rPr>
          <w:noProof/>
          <w:sz w:val="20"/>
          <w:lang w:val="en-CA" w:eastAsia="ko-KR"/>
        </w:rPr>
        <w:t>, and the right boundary of the current coding tree block is not the right boundary of the picture</w:t>
      </w:r>
      <w:r w:rsidRPr="00C5008E">
        <w:rPr>
          <w:noProof/>
          <w:sz w:val="20"/>
          <w:lang w:val="en-CA" w:eastAsia="ko-KR"/>
        </w:rPr>
        <w:t xml:space="preserve">, and one or more of the following conditions are true, </w:t>
      </w:r>
      <w:r w:rsidRPr="00C5008E">
        <w:rPr>
          <w:rFonts w:eastAsia="Malgun Gothic"/>
          <w:noProof/>
          <w:sz w:val="20"/>
          <w:lang w:val="en-CA"/>
        </w:rPr>
        <w:t xml:space="preserve">the variable clipRightPos is set equal to </w:t>
      </w:r>
      <w:proofErr w:type="spellStart"/>
      <w:r w:rsidRPr="00C5008E">
        <w:rPr>
          <w:bCs/>
          <w:sz w:val="20"/>
          <w:lang w:val="en-CA" w:eastAsia="ko-KR"/>
        </w:rPr>
        <w:t>xCtb</w:t>
      </w:r>
      <w:proofErr w:type="spellEnd"/>
      <w:r w:rsidRPr="00C5008E">
        <w:rPr>
          <w:noProof/>
          <w:sz w:val="20"/>
          <w:lang w:val="en-CA" w:eastAsia="ko-KR"/>
        </w:rPr>
        <w:t> </w:t>
      </w:r>
      <w:r w:rsidRPr="00C5008E">
        <w:rPr>
          <w:rFonts w:eastAsia="Malgun Gothic"/>
          <w:noProof/>
          <w:sz w:val="20"/>
          <w:lang w:val="en-CA" w:eastAsia="ko-KR"/>
        </w:rPr>
        <w:t>+ </w:t>
      </w:r>
      <w:r w:rsidRPr="00C5008E">
        <w:rPr>
          <w:noProof/>
          <w:sz w:val="20"/>
          <w:lang w:val="en-CA" w:eastAsia="ko-KR"/>
        </w:rPr>
        <w:t>CtbSizeY:</w:t>
      </w:r>
    </w:p>
    <w:p w14:paraId="537D4BC2" w14:textId="77777777" w:rsidR="00C33218" w:rsidRPr="00C5008E"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brick, and loop_filter_across_bricks_enabled_flag is equal to 0.</w:t>
      </w:r>
    </w:p>
    <w:p w14:paraId="08D0252D" w14:textId="77777777" w:rsidR="00C33218" w:rsidRPr="00C5008E" w:rsidRDefault="00C33218"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noProof/>
          <w:sz w:val="20"/>
          <w:lang w:val="en-CA" w:eastAsia="ko-KR"/>
        </w:rPr>
      </w:pPr>
      <w:r w:rsidRPr="00C5008E">
        <w:rPr>
          <w:noProof/>
          <w:sz w:val="20"/>
          <w:lang w:val="en-CA" w:eastAsia="ko-KR"/>
        </w:rPr>
        <w:t>If the right boundary of the current coding tree block is the right boundary of the slice, and loop_filter_across_slices_enabled_flag is equal to 0.</w:t>
      </w:r>
    </w:p>
    <w:p w14:paraId="342EDEB4" w14:textId="17C7DADD" w:rsidR="00C33218" w:rsidRPr="004C6A32" w:rsidRDefault="00B623A6" w:rsidP="00C33218">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Pr>
          <w:strike/>
          <w:noProof/>
          <w:sz w:val="20"/>
          <w:highlight w:val="cyan"/>
          <w:lang w:val="en-CA" w:eastAsia="ko-KR"/>
        </w:rPr>
        <w:t>I</w:t>
      </w:r>
      <w:r w:rsidR="00C33218" w:rsidRPr="004C6A32">
        <w:rPr>
          <w:strike/>
          <w:noProof/>
          <w:sz w:val="20"/>
          <w:highlight w:val="cyan"/>
          <w:lang w:val="en-CA" w:eastAsia="ko-KR"/>
        </w:rPr>
        <w:t>f the right boundary of the current coding tree block is the right boundary of the subpicture, and loop_filter_across_subpic_enabled_flag[ SubPicIdx ] is equal to 0.</w:t>
      </w:r>
    </w:p>
    <w:p w14:paraId="15455E4B" w14:textId="77777777" w:rsidR="0033110C" w:rsidRDefault="0033110C" w:rsidP="00C5008E">
      <w:pPr>
        <w:tabs>
          <w:tab w:val="clear" w:pos="360"/>
          <w:tab w:val="clear" w:pos="720"/>
          <w:tab w:val="clear" w:pos="1080"/>
          <w:tab w:val="clear" w:pos="1440"/>
          <w:tab w:val="clear" w:pos="1800"/>
          <w:tab w:val="left" w:pos="1588"/>
          <w:tab w:val="left" w:pos="1985"/>
        </w:tabs>
        <w:textAlignment w:val="auto"/>
        <w:rPr>
          <w:noProof/>
          <w:sz w:val="20"/>
          <w:lang w:val="en-CA" w:eastAsia="ko-KR"/>
        </w:rPr>
      </w:pPr>
    </w:p>
    <w:p w14:paraId="4BA9328D" w14:textId="7714488A" w:rsidR="000122EE" w:rsidRDefault="000122EE" w:rsidP="000122EE">
      <w:pPr>
        <w:rPr>
          <w:lang w:val="en-CA" w:eastAsia="zh-TW"/>
        </w:rPr>
      </w:pPr>
      <w:r>
        <w:rPr>
          <w:lang w:val="en-CA" w:eastAsia="zh-TW"/>
        </w:rPr>
        <w:t xml:space="preserve">The corresponding text change of </w:t>
      </w:r>
      <w:r w:rsidRPr="00264243">
        <w:rPr>
          <w:highlight w:val="yellow"/>
          <w:lang w:val="en-CA" w:eastAsia="zh-TW"/>
        </w:rPr>
        <w:t>Method4</w:t>
      </w:r>
      <w:r>
        <w:rPr>
          <w:lang w:val="en-CA" w:eastAsia="zh-TW"/>
        </w:rPr>
        <w:t xml:space="preserve"> is provided and highlighted in </w:t>
      </w:r>
      <w:r w:rsidR="00414F97" w:rsidRPr="00264243">
        <w:rPr>
          <w:highlight w:val="yellow"/>
          <w:lang w:val="en-CA" w:eastAsia="zh-TW"/>
        </w:rPr>
        <w:t>yellow</w:t>
      </w:r>
      <w:r w:rsidR="00414F97">
        <w:rPr>
          <w:lang w:val="en-CA" w:eastAsia="zh-TW"/>
        </w:rPr>
        <w:t xml:space="preserve"> </w:t>
      </w:r>
      <w:r>
        <w:rPr>
          <w:lang w:val="en-CA" w:eastAsia="zh-TW"/>
        </w:rPr>
        <w:t>color in the following.</w:t>
      </w:r>
    </w:p>
    <w:p w14:paraId="350533F9" w14:textId="77777777" w:rsidR="000122EE" w:rsidRDefault="000122EE" w:rsidP="000122EE">
      <w:pPr>
        <w:rPr>
          <w:b/>
          <w:sz w:val="20"/>
          <w:lang w:val="en-CA" w:eastAsia="zh-TW"/>
        </w:rPr>
      </w:pPr>
      <w:r w:rsidRPr="00264465">
        <w:rPr>
          <w:b/>
          <w:sz w:val="20"/>
          <w:lang w:val="en-CA" w:eastAsia="zh-TW"/>
        </w:rPr>
        <w:t>8.8.5.2</w:t>
      </w:r>
      <w:r w:rsidRPr="00264465">
        <w:rPr>
          <w:b/>
          <w:sz w:val="20"/>
          <w:lang w:val="en-CA" w:eastAsia="zh-TW"/>
        </w:rPr>
        <w:tab/>
        <w:t xml:space="preserve">Coding tree block filtering process for </w:t>
      </w:r>
      <w:proofErr w:type="spellStart"/>
      <w:r w:rsidRPr="00264465">
        <w:rPr>
          <w:b/>
          <w:sz w:val="20"/>
          <w:lang w:val="en-CA" w:eastAsia="zh-TW"/>
        </w:rPr>
        <w:t>luma</w:t>
      </w:r>
      <w:proofErr w:type="spellEnd"/>
      <w:r w:rsidRPr="00264465">
        <w:rPr>
          <w:b/>
          <w:sz w:val="20"/>
          <w:lang w:val="en-CA" w:eastAsia="zh-TW"/>
        </w:rPr>
        <w:t xml:space="preserve"> samples</w:t>
      </w:r>
    </w:p>
    <w:p w14:paraId="23A7AEC0" w14:textId="77777777" w:rsidR="000122EE" w:rsidRDefault="000122EE" w:rsidP="000122EE">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264465">
        <w:rPr>
          <w:noProof/>
          <w:sz w:val="20"/>
          <w:lang w:val="en-CA" w:eastAsia="ko-KR"/>
        </w:rPr>
        <w:t>The locations ( h</w:t>
      </w:r>
      <w:r w:rsidRPr="00264465">
        <w:rPr>
          <w:noProof/>
          <w:sz w:val="20"/>
          <w:vertAlign w:val="subscript"/>
          <w:lang w:val="en-CA" w:eastAsia="ko-KR"/>
        </w:rPr>
        <w:t>x</w:t>
      </w:r>
      <w:r w:rsidRPr="00264465">
        <w:rPr>
          <w:sz w:val="20"/>
          <w:vertAlign w:val="subscript"/>
          <w:lang w:val="en-CA" w:eastAsia="ko-KR"/>
        </w:rPr>
        <w:t> + </w:t>
      </w:r>
      <w:proofErr w:type="spellStart"/>
      <w:r w:rsidRPr="00264465">
        <w:rPr>
          <w:sz w:val="20"/>
          <w:vertAlign w:val="subscript"/>
          <w:lang w:val="en-CA" w:eastAsia="ko-KR"/>
        </w:rPr>
        <w:t>i</w:t>
      </w:r>
      <w:proofErr w:type="spellEnd"/>
      <w:r w:rsidRPr="00264465">
        <w:rPr>
          <w:noProof/>
          <w:sz w:val="20"/>
          <w:lang w:val="en-CA" w:eastAsia="ko-KR"/>
        </w:rPr>
        <w:t>, v</w:t>
      </w:r>
      <w:r w:rsidRPr="00264465">
        <w:rPr>
          <w:noProof/>
          <w:sz w:val="20"/>
          <w:vertAlign w:val="subscript"/>
          <w:lang w:val="en-CA" w:eastAsia="ko-KR"/>
        </w:rPr>
        <w:t>y</w:t>
      </w:r>
      <w:r w:rsidRPr="00264465">
        <w:rPr>
          <w:sz w:val="20"/>
          <w:vertAlign w:val="subscript"/>
          <w:lang w:val="en-CA" w:eastAsia="ko-KR"/>
        </w:rPr>
        <w:t> + j</w:t>
      </w:r>
      <w:r w:rsidRPr="00264465">
        <w:rPr>
          <w:noProof/>
          <w:sz w:val="20"/>
          <w:lang w:val="en-CA" w:eastAsia="ko-KR"/>
        </w:rPr>
        <w:t xml:space="preserve"> ) for each of the corresponding luma samples ( x, y ) inside the given array </w:t>
      </w:r>
      <w:r w:rsidRPr="00264465">
        <w:rPr>
          <w:noProof/>
          <w:sz w:val="20"/>
          <w:lang w:val="en-CA"/>
        </w:rPr>
        <w:t>recPicture</w:t>
      </w:r>
      <w:r w:rsidRPr="00264465">
        <w:rPr>
          <w:noProof/>
          <w:sz w:val="20"/>
          <w:lang w:val="en-CA" w:eastAsia="ko-KR"/>
        </w:rPr>
        <w:t xml:space="preserve"> of luma samples with i, j = −3..3 are derived as follows:</w:t>
      </w:r>
    </w:p>
    <w:p w14:paraId="4C786B44" w14:textId="6750F727" w:rsidR="000122EE" w:rsidRPr="00D35D44"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D35D44">
        <w:rPr>
          <w:sz w:val="20"/>
          <w:highlight w:val="yellow"/>
          <w:lang w:val="en-CA" w:eastAsia="ko-KR"/>
        </w:rPr>
        <w:t xml:space="preserve">If </w:t>
      </w:r>
      <w:r w:rsidR="00D35D44" w:rsidRPr="00D35D44">
        <w:rPr>
          <w:sz w:val="20"/>
          <w:highlight w:val="yellow"/>
          <w:lang w:val="en-CA" w:eastAsia="ko-KR"/>
        </w:rPr>
        <w:t xml:space="preserve">x is greater than </w:t>
      </w:r>
      <w:r w:rsidR="00EF5BB9">
        <w:rPr>
          <w:sz w:val="20"/>
          <w:highlight w:val="yellow"/>
          <w:lang w:val="en-CA" w:eastAsia="ko-KR"/>
        </w:rPr>
        <w:t xml:space="preserve">or equal to </w:t>
      </w:r>
      <w:r w:rsidR="00D35D44" w:rsidRPr="00D35D44">
        <w:rPr>
          <w:bCs/>
          <w:sz w:val="20"/>
          <w:highlight w:val="yellow"/>
          <w:lang w:val="en-CA" w:eastAsia="ko-KR"/>
        </w:rPr>
        <w:t xml:space="preserve">0 and less than 3, </w:t>
      </w:r>
      <w:r w:rsidR="00D35D44" w:rsidRPr="00D35D44">
        <w:rPr>
          <w:rFonts w:eastAsia="SimSun"/>
          <w:noProof/>
          <w:sz w:val="20"/>
          <w:highlight w:val="yellow"/>
          <w:lang w:val="en-CA" w:eastAsia="ko-KR"/>
        </w:rPr>
        <w:t xml:space="preserve">the left </w:t>
      </w:r>
      <w:r w:rsidR="00D35D44" w:rsidRPr="00D35D44">
        <w:rPr>
          <w:rFonts w:eastAsia="SimSun"/>
          <w:sz w:val="20"/>
          <w:highlight w:val="yellow"/>
          <w:lang w:val="en-CA" w:eastAsia="ko-KR"/>
        </w:rPr>
        <w:t>boundary</w:t>
      </w:r>
      <w:r w:rsidR="00D35D44" w:rsidRPr="00D35D44">
        <w:rPr>
          <w:rFonts w:eastAsia="SimSun"/>
          <w:noProof/>
          <w:sz w:val="20"/>
          <w:highlight w:val="yellow"/>
          <w:lang w:val="en-CA" w:eastAsia="ko-KR"/>
        </w:rPr>
        <w:t xml:space="preserve"> of the current coding tree block is not the left boundary of the picture,</w:t>
      </w:r>
      <w:r w:rsidR="00D35D44" w:rsidRPr="00D35D44">
        <w:rPr>
          <w:bCs/>
          <w:sz w:val="20"/>
          <w:highlight w:val="yellow"/>
          <w:lang w:val="en-CA" w:eastAsia="ko-KR"/>
        </w:rPr>
        <w:t xml:space="preserve"> and one or more of the following conditions are true</w:t>
      </w:r>
      <w:r w:rsidR="00D35D44">
        <w:rPr>
          <w:rFonts w:eastAsia="SimSun"/>
          <w:noProof/>
          <w:sz w:val="20"/>
          <w:highlight w:val="yellow"/>
          <w:lang w:val="en-CA" w:eastAsia="ko-KR"/>
        </w:rPr>
        <w:t xml:space="preserve">, </w:t>
      </w:r>
      <w:proofErr w:type="spellStart"/>
      <w:r w:rsidR="00705E02" w:rsidRPr="00D35D44">
        <w:rPr>
          <w:sz w:val="20"/>
          <w:highlight w:val="yellow"/>
          <w:lang w:val="en-CA" w:eastAsia="ko-KR"/>
        </w:rPr>
        <w:t>h</w:t>
      </w:r>
      <w:r w:rsidR="00705E02" w:rsidRPr="00D35D44">
        <w:rPr>
          <w:sz w:val="20"/>
          <w:highlight w:val="yellow"/>
          <w:vertAlign w:val="subscript"/>
          <w:lang w:val="en-CA" w:eastAsia="ko-KR"/>
        </w:rPr>
        <w:t>x</w:t>
      </w:r>
      <w:proofErr w:type="spellEnd"/>
      <w:r w:rsidR="00705E02" w:rsidRPr="00D35D44">
        <w:rPr>
          <w:sz w:val="20"/>
          <w:highlight w:val="yellow"/>
          <w:vertAlign w:val="subscript"/>
          <w:lang w:val="en-CA" w:eastAsia="ko-KR"/>
        </w:rPr>
        <w:t> + </w:t>
      </w:r>
      <w:proofErr w:type="spellStart"/>
      <w:r w:rsidR="00705E02" w:rsidRPr="00D35D44">
        <w:rPr>
          <w:sz w:val="20"/>
          <w:highlight w:val="yellow"/>
          <w:vertAlign w:val="subscript"/>
          <w:lang w:val="en-CA" w:eastAsia="ko-KR"/>
        </w:rPr>
        <w:t>i</w:t>
      </w:r>
      <w:proofErr w:type="spellEnd"/>
      <w:r w:rsidR="00705E02">
        <w:rPr>
          <w:sz w:val="20"/>
          <w:highlight w:val="yellow"/>
          <w:vertAlign w:val="subscript"/>
          <w:lang w:val="en-CA" w:eastAsia="ko-KR"/>
        </w:rPr>
        <w:t xml:space="preserve"> </w:t>
      </w:r>
      <w:r w:rsidR="00705E02">
        <w:rPr>
          <w:sz w:val="20"/>
          <w:highlight w:val="yellow"/>
          <w:lang w:val="en-CA" w:eastAsia="ko-KR"/>
        </w:rPr>
        <w:t xml:space="preserve">is derived as </w:t>
      </w:r>
    </w:p>
    <w:p w14:paraId="42B7E712" w14:textId="31608AEE" w:rsidR="000122EE" w:rsidRPr="00D35D44" w:rsidRDefault="00D35D44" w:rsidP="000122EE">
      <w:pPr>
        <w:tabs>
          <w:tab w:val="left" w:pos="1588"/>
          <w:tab w:val="left" w:pos="1985"/>
        </w:tabs>
        <w:rPr>
          <w:sz w:val="20"/>
          <w:highlight w:val="yellow"/>
          <w:lang w:val="en-CA" w:eastAsia="ko-KR"/>
        </w:rPr>
      </w:pPr>
      <w:r w:rsidRPr="00D35D44">
        <w:rPr>
          <w:sz w:val="20"/>
          <w:highlight w:val="yellow"/>
          <w:lang w:val="en-CA" w:eastAsia="ko-KR"/>
        </w:rPr>
        <w:tab/>
      </w:r>
      <w:r w:rsidRPr="00D35D44">
        <w:rPr>
          <w:sz w:val="20"/>
          <w:highlight w:val="yellow"/>
          <w:lang w:val="en-CA" w:eastAsia="ko-KR"/>
        </w:rPr>
        <w:tab/>
      </w:r>
      <w:r>
        <w:rPr>
          <w:sz w:val="20"/>
          <w:highlight w:val="yellow"/>
          <w:lang w:val="en-CA" w:eastAsia="ko-KR"/>
        </w:rPr>
        <w:t xml:space="preserve"> </w:t>
      </w:r>
      <w:proofErr w:type="gramStart"/>
      <w:r w:rsidR="000122EE" w:rsidRPr="00D35D44">
        <w:rPr>
          <w:sz w:val="20"/>
          <w:highlight w:val="yellow"/>
          <w:lang w:val="en-CA" w:eastAsia="ko-KR"/>
        </w:rPr>
        <w:t>h</w:t>
      </w:r>
      <w:r w:rsidR="000122EE" w:rsidRPr="00D35D44">
        <w:rPr>
          <w:sz w:val="20"/>
          <w:highlight w:val="yellow"/>
          <w:vertAlign w:val="subscript"/>
          <w:lang w:val="en-CA" w:eastAsia="ko-KR"/>
        </w:rPr>
        <w:t>x</w:t>
      </w:r>
      <w:proofErr w:type="gramEnd"/>
      <w:r w:rsidR="000122EE" w:rsidRPr="00D35D44">
        <w:rPr>
          <w:sz w:val="20"/>
          <w:highlight w:val="yellow"/>
          <w:vertAlign w:val="subscript"/>
          <w:lang w:val="en-CA" w:eastAsia="ko-KR"/>
        </w:rPr>
        <w:t> + i</w:t>
      </w:r>
      <w:r w:rsidR="000122EE" w:rsidRPr="00D35D44">
        <w:rPr>
          <w:sz w:val="20"/>
          <w:highlight w:val="yellow"/>
          <w:lang w:val="en-CA" w:eastAsia="ko-KR"/>
        </w:rPr>
        <w:t> = Clip3( xCtb, </w:t>
      </w:r>
      <w:r w:rsidR="000122EE" w:rsidRPr="00D35D44">
        <w:rPr>
          <w:noProof/>
          <w:sz w:val="20"/>
          <w:highlight w:val="yellow"/>
          <w:lang w:val="en-CA" w:eastAsia="ko-KR"/>
        </w:rPr>
        <w:t>pic_width_in_luma_samples − 1</w:t>
      </w:r>
      <w:r w:rsidR="000122EE" w:rsidRPr="00D35D44">
        <w:rPr>
          <w:sz w:val="20"/>
          <w:highlight w:val="yellow"/>
          <w:lang w:val="en-CA" w:eastAsia="ko-KR"/>
        </w:rPr>
        <w:t>, xCtb + x + i )</w:t>
      </w:r>
    </w:p>
    <w:p w14:paraId="3EC1CA5A" w14:textId="233865ED" w:rsidR="00D35D44" w:rsidRPr="00D35D44" w:rsidRDefault="00D35D44" w:rsidP="00D35D44">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If the left boundary of the current coding tree block is the left boundary of the brick, and loop_filter_across_bricks_enabled_flag is equal to 0.</w:t>
      </w:r>
    </w:p>
    <w:p w14:paraId="2B7CA3C8" w14:textId="6DD452F5" w:rsidR="00D35D44" w:rsidRPr="00D35D44" w:rsidRDefault="00D35D44" w:rsidP="00D35D44">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If the left boundary of the current coding tree block is the left boundary of the slice, and loop_filter_across_slices_enabled_flag is equal to 0.</w:t>
      </w:r>
    </w:p>
    <w:p w14:paraId="7B6D3A72" w14:textId="021326DA" w:rsidR="00D35D44" w:rsidRPr="00D35D44" w:rsidRDefault="00D35D44" w:rsidP="000837B1">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D35D44">
        <w:rPr>
          <w:noProof/>
          <w:sz w:val="20"/>
          <w:highlight w:val="yellow"/>
          <w:lang w:val="en-CA" w:eastAsia="ko-KR"/>
        </w:rPr>
        <w:t>If the left boundary of the current coding tree block is the left boundary of the subpicture, and loop_filter_across_subpic_enabled_flag[ SubPicIdx ] is equal to 0.</w:t>
      </w:r>
    </w:p>
    <w:p w14:paraId="24286F70" w14:textId="47D5220C" w:rsidR="000122EE" w:rsidRPr="00D35D44"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D35D44">
        <w:rPr>
          <w:sz w:val="20"/>
          <w:highlight w:val="yellow"/>
          <w:lang w:val="en-CA" w:eastAsia="ko-KR"/>
        </w:rPr>
        <w:t xml:space="preserve">Otherwise, if </w:t>
      </w:r>
      <w:r w:rsidR="00D35D44" w:rsidRPr="00D35D44">
        <w:rPr>
          <w:rFonts w:eastAsia="SimSun"/>
          <w:noProof/>
          <w:sz w:val="20"/>
          <w:highlight w:val="yellow"/>
          <w:lang w:val="en-CA" w:eastAsia="ko-KR"/>
        </w:rPr>
        <w:t>CtbSizeY</w:t>
      </w:r>
      <w:r w:rsidR="00EF5BB9">
        <w:rPr>
          <w:rFonts w:eastAsia="SimSun"/>
          <w:noProof/>
          <w:sz w:val="20"/>
          <w:highlight w:val="yellow"/>
          <w:lang w:val="en-CA" w:eastAsia="ko-KR"/>
        </w:rPr>
        <w:t xml:space="preserve"> </w:t>
      </w:r>
      <w:r w:rsidR="00D35D44" w:rsidRPr="00D35D44">
        <w:rPr>
          <w:noProof/>
          <w:sz w:val="20"/>
          <w:highlight w:val="yellow"/>
          <w:lang w:val="en-CA" w:eastAsia="ko-KR"/>
        </w:rPr>
        <w:t>−</w:t>
      </w:r>
      <w:r w:rsidR="00EF5BB9">
        <w:rPr>
          <w:noProof/>
          <w:sz w:val="20"/>
          <w:highlight w:val="yellow"/>
          <w:lang w:val="en-CA" w:eastAsia="ko-KR"/>
        </w:rPr>
        <w:t xml:space="preserve"> </w:t>
      </w:r>
      <w:r w:rsidR="00D35D44" w:rsidRPr="00D35D44">
        <w:rPr>
          <w:rFonts w:eastAsia="SimSun"/>
          <w:noProof/>
          <w:sz w:val="20"/>
          <w:highlight w:val="yellow"/>
          <w:lang w:val="en-CA" w:eastAsia="ko-KR"/>
        </w:rPr>
        <w:t>x</w:t>
      </w:r>
      <w:r w:rsidR="00D35D44" w:rsidRPr="00D35D44">
        <w:rPr>
          <w:sz w:val="20"/>
          <w:highlight w:val="yellow"/>
          <w:lang w:val="en-CA" w:eastAsia="ko-KR"/>
        </w:rPr>
        <w:t xml:space="preserve"> is greater than </w:t>
      </w:r>
      <w:r w:rsidR="00D35D44" w:rsidRPr="00D35D44">
        <w:rPr>
          <w:bCs/>
          <w:sz w:val="20"/>
          <w:highlight w:val="yellow"/>
          <w:lang w:val="en-CA" w:eastAsia="ko-KR"/>
        </w:rPr>
        <w:t>0 and less than 4</w:t>
      </w:r>
      <w:r w:rsidRPr="00D35D44">
        <w:rPr>
          <w:sz w:val="20"/>
          <w:highlight w:val="yellow"/>
          <w:lang w:val="en-CA" w:eastAsia="ko-KR"/>
        </w:rPr>
        <w:t xml:space="preserve">, </w:t>
      </w:r>
      <w:r w:rsidRPr="00D35D44">
        <w:rPr>
          <w:rFonts w:eastAsia="SimSun"/>
          <w:noProof/>
          <w:sz w:val="20"/>
          <w:highlight w:val="yellow"/>
          <w:lang w:val="en-CA" w:eastAsia="ko-KR"/>
        </w:rPr>
        <w:t xml:space="preserve">the right </w:t>
      </w:r>
      <w:r w:rsidRPr="00D35D44">
        <w:rPr>
          <w:rFonts w:eastAsia="SimSun"/>
          <w:sz w:val="20"/>
          <w:highlight w:val="yellow"/>
          <w:lang w:val="en-CA" w:eastAsia="ko-KR"/>
        </w:rPr>
        <w:t>boundary</w:t>
      </w:r>
      <w:r w:rsidRPr="00D35D44">
        <w:rPr>
          <w:rFonts w:eastAsia="SimSun"/>
          <w:noProof/>
          <w:sz w:val="20"/>
          <w:highlight w:val="yellow"/>
          <w:lang w:val="en-CA" w:eastAsia="ko-KR"/>
        </w:rPr>
        <w:t xml:space="preserve"> of the current coding tree block is </w:t>
      </w:r>
      <w:r w:rsidR="00D35D44">
        <w:rPr>
          <w:rFonts w:eastAsia="SimSun"/>
          <w:noProof/>
          <w:sz w:val="20"/>
          <w:highlight w:val="yellow"/>
          <w:lang w:val="en-CA" w:eastAsia="ko-KR"/>
        </w:rPr>
        <w:t xml:space="preserve">not the right boundary of the </w:t>
      </w:r>
      <w:r w:rsidRPr="00D35D44">
        <w:rPr>
          <w:rFonts w:eastAsia="SimSun"/>
          <w:noProof/>
          <w:sz w:val="20"/>
          <w:highlight w:val="yellow"/>
          <w:lang w:val="en-CA" w:eastAsia="ko-KR"/>
        </w:rPr>
        <w:t>picture</w:t>
      </w:r>
      <w:r w:rsidR="00D35D44">
        <w:rPr>
          <w:rFonts w:eastAsia="SimSun"/>
          <w:noProof/>
          <w:sz w:val="20"/>
          <w:highlight w:val="yellow"/>
          <w:lang w:val="en-CA" w:eastAsia="ko-KR"/>
        </w:rPr>
        <w:t xml:space="preserve"> and one or more</w:t>
      </w:r>
      <w:r w:rsidR="00EF5BB9">
        <w:rPr>
          <w:rFonts w:eastAsia="SimSun"/>
          <w:noProof/>
          <w:sz w:val="20"/>
          <w:highlight w:val="yellow"/>
          <w:lang w:val="en-CA" w:eastAsia="ko-KR"/>
        </w:rPr>
        <w:t xml:space="preserve"> of</w:t>
      </w:r>
      <w:r w:rsidR="00D35D44">
        <w:rPr>
          <w:rFonts w:eastAsia="SimSun"/>
          <w:noProof/>
          <w:sz w:val="20"/>
          <w:highlight w:val="yellow"/>
          <w:lang w:val="en-CA" w:eastAsia="ko-KR"/>
        </w:rPr>
        <w:t xml:space="preserve"> the following conditions are true</w:t>
      </w:r>
      <w:r w:rsidRPr="00D35D44">
        <w:rPr>
          <w:rFonts w:eastAsia="SimSun"/>
          <w:noProof/>
          <w:sz w:val="20"/>
          <w:highlight w:val="yellow"/>
          <w:lang w:val="en-CA" w:eastAsia="ko-KR"/>
        </w:rPr>
        <w:t xml:space="preserve">, </w:t>
      </w:r>
      <w:proofErr w:type="spellStart"/>
      <w:r w:rsidR="00705E02" w:rsidRPr="00D35D44">
        <w:rPr>
          <w:sz w:val="20"/>
          <w:highlight w:val="yellow"/>
          <w:lang w:val="en-CA" w:eastAsia="ko-KR"/>
        </w:rPr>
        <w:t>h</w:t>
      </w:r>
      <w:r w:rsidR="00705E02" w:rsidRPr="00D35D44">
        <w:rPr>
          <w:sz w:val="20"/>
          <w:highlight w:val="yellow"/>
          <w:vertAlign w:val="subscript"/>
          <w:lang w:val="en-CA" w:eastAsia="ko-KR"/>
        </w:rPr>
        <w:t>x</w:t>
      </w:r>
      <w:proofErr w:type="spellEnd"/>
      <w:r w:rsidR="00705E02" w:rsidRPr="00D35D44">
        <w:rPr>
          <w:sz w:val="20"/>
          <w:highlight w:val="yellow"/>
          <w:vertAlign w:val="subscript"/>
          <w:lang w:val="en-CA" w:eastAsia="ko-KR"/>
        </w:rPr>
        <w:t> + </w:t>
      </w:r>
      <w:proofErr w:type="spellStart"/>
      <w:r w:rsidR="00705E02" w:rsidRPr="00D35D44">
        <w:rPr>
          <w:sz w:val="20"/>
          <w:highlight w:val="yellow"/>
          <w:vertAlign w:val="subscript"/>
          <w:lang w:val="en-CA" w:eastAsia="ko-KR"/>
        </w:rPr>
        <w:t>i</w:t>
      </w:r>
      <w:proofErr w:type="spellEnd"/>
      <w:r w:rsidR="00705E02">
        <w:rPr>
          <w:sz w:val="20"/>
          <w:highlight w:val="yellow"/>
          <w:vertAlign w:val="subscript"/>
          <w:lang w:val="en-CA" w:eastAsia="ko-KR"/>
        </w:rPr>
        <w:t xml:space="preserve"> </w:t>
      </w:r>
      <w:r w:rsidR="00705E02">
        <w:rPr>
          <w:sz w:val="20"/>
          <w:highlight w:val="yellow"/>
          <w:lang w:val="en-CA" w:eastAsia="ko-KR"/>
        </w:rPr>
        <w:t>is derived as:</w:t>
      </w:r>
    </w:p>
    <w:p w14:paraId="3E47E39E" w14:textId="70FA22F8" w:rsidR="000122EE" w:rsidRDefault="000122EE" w:rsidP="000122EE">
      <w:pPr>
        <w:tabs>
          <w:tab w:val="left" w:pos="1588"/>
          <w:tab w:val="left" w:pos="1985"/>
        </w:tabs>
        <w:rPr>
          <w:sz w:val="20"/>
          <w:highlight w:val="yellow"/>
          <w:lang w:val="en-CA" w:eastAsia="ko-KR"/>
        </w:rPr>
      </w:pPr>
      <w:r w:rsidRPr="00D35D44">
        <w:rPr>
          <w:sz w:val="20"/>
          <w:highlight w:val="yellow"/>
          <w:lang w:val="en-CA" w:eastAsia="ko-KR"/>
        </w:rPr>
        <w:tab/>
      </w:r>
      <w:r w:rsidRPr="00D35D44">
        <w:rPr>
          <w:sz w:val="20"/>
          <w:highlight w:val="yellow"/>
          <w:lang w:val="en-CA" w:eastAsia="ko-KR"/>
        </w:rPr>
        <w:tab/>
        <w:t xml:space="preserve"> </w:t>
      </w:r>
      <w:r w:rsidR="00705E02">
        <w:rPr>
          <w:sz w:val="20"/>
          <w:highlight w:val="yellow"/>
          <w:lang w:val="en-CA" w:eastAsia="ko-KR"/>
        </w:rPr>
        <w:t xml:space="preserve"> </w:t>
      </w:r>
      <w:proofErr w:type="spellStart"/>
      <w:proofErr w:type="gramStart"/>
      <w:r w:rsidRPr="00D35D44">
        <w:rPr>
          <w:sz w:val="20"/>
          <w:highlight w:val="yellow"/>
          <w:lang w:val="en-CA" w:eastAsia="ko-KR"/>
        </w:rPr>
        <w:t>h</w:t>
      </w:r>
      <w:r w:rsidRPr="00D35D44">
        <w:rPr>
          <w:sz w:val="20"/>
          <w:highlight w:val="yellow"/>
          <w:vertAlign w:val="subscript"/>
          <w:lang w:val="en-CA" w:eastAsia="ko-KR"/>
        </w:rPr>
        <w:t>x</w:t>
      </w:r>
      <w:proofErr w:type="spellEnd"/>
      <w:proofErr w:type="gramEnd"/>
      <w:r w:rsidRPr="00D35D44">
        <w:rPr>
          <w:sz w:val="20"/>
          <w:highlight w:val="yellow"/>
          <w:vertAlign w:val="subscript"/>
          <w:lang w:val="en-CA" w:eastAsia="ko-KR"/>
        </w:rPr>
        <w:t> + </w:t>
      </w:r>
      <w:proofErr w:type="spellStart"/>
      <w:r w:rsidRPr="00D35D44">
        <w:rPr>
          <w:sz w:val="20"/>
          <w:highlight w:val="yellow"/>
          <w:vertAlign w:val="subscript"/>
          <w:lang w:val="en-CA" w:eastAsia="ko-KR"/>
        </w:rPr>
        <w:t>i</w:t>
      </w:r>
      <w:proofErr w:type="spellEnd"/>
      <w:r w:rsidRPr="00D35D44">
        <w:rPr>
          <w:sz w:val="20"/>
          <w:highlight w:val="yellow"/>
          <w:lang w:val="en-CA" w:eastAsia="ko-KR"/>
        </w:rPr>
        <w:t xml:space="preserve"> = Clip3( 0, </w:t>
      </w:r>
      <w:proofErr w:type="spellStart"/>
      <w:r w:rsidRPr="00D35D44">
        <w:rPr>
          <w:sz w:val="20"/>
          <w:highlight w:val="yellow"/>
          <w:lang w:val="en-CA" w:eastAsia="ko-KR"/>
        </w:rPr>
        <w:t>xCtb</w:t>
      </w:r>
      <w:proofErr w:type="spellEnd"/>
      <w:r w:rsidRPr="00D35D44">
        <w:rPr>
          <w:sz w:val="20"/>
          <w:highlight w:val="yellow"/>
          <w:lang w:val="en-CA" w:eastAsia="ko-KR"/>
        </w:rPr>
        <w:t xml:space="preserve"> + </w:t>
      </w:r>
      <w:proofErr w:type="spellStart"/>
      <w:r w:rsidRPr="00D35D44">
        <w:rPr>
          <w:sz w:val="20"/>
          <w:highlight w:val="yellow"/>
          <w:lang w:val="en-CA" w:eastAsia="ko-KR"/>
        </w:rPr>
        <w:t>CtbSizeY</w:t>
      </w:r>
      <w:proofErr w:type="spellEnd"/>
      <w:r w:rsidRPr="00D35D44">
        <w:rPr>
          <w:sz w:val="20"/>
          <w:highlight w:val="yellow"/>
          <w:lang w:val="en-CA" w:eastAsia="ko-KR"/>
        </w:rPr>
        <w:t xml:space="preserve"> </w:t>
      </w:r>
      <w:r w:rsidRPr="00D35D44">
        <w:rPr>
          <w:noProof/>
          <w:sz w:val="20"/>
          <w:highlight w:val="yellow"/>
          <w:lang w:val="en-CA" w:eastAsia="ko-KR"/>
        </w:rPr>
        <w:t>−</w:t>
      </w:r>
      <w:r w:rsidRPr="00D35D44">
        <w:rPr>
          <w:sz w:val="20"/>
          <w:highlight w:val="yellow"/>
          <w:lang w:val="en-CA" w:eastAsia="ko-KR"/>
        </w:rPr>
        <w:t xml:space="preserve"> 1, </w:t>
      </w:r>
      <w:proofErr w:type="spellStart"/>
      <w:r w:rsidRPr="00D35D44">
        <w:rPr>
          <w:sz w:val="20"/>
          <w:highlight w:val="yellow"/>
          <w:lang w:val="en-CA" w:eastAsia="ko-KR"/>
        </w:rPr>
        <w:t>xCtb</w:t>
      </w:r>
      <w:proofErr w:type="spellEnd"/>
      <w:r w:rsidRPr="00D35D44">
        <w:rPr>
          <w:sz w:val="20"/>
          <w:highlight w:val="yellow"/>
          <w:lang w:val="en-CA" w:eastAsia="ko-KR"/>
        </w:rPr>
        <w:t> + x + </w:t>
      </w:r>
      <w:proofErr w:type="spellStart"/>
      <w:r w:rsidRPr="00D35D44">
        <w:rPr>
          <w:sz w:val="20"/>
          <w:highlight w:val="yellow"/>
          <w:lang w:val="en-CA" w:eastAsia="ko-KR"/>
        </w:rPr>
        <w:t>i</w:t>
      </w:r>
      <w:proofErr w:type="spellEnd"/>
      <w:r w:rsidRPr="00D35D44">
        <w:rPr>
          <w:sz w:val="20"/>
          <w:highlight w:val="yellow"/>
          <w:lang w:val="en-CA" w:eastAsia="ko-KR"/>
        </w:rPr>
        <w:t> )</w:t>
      </w:r>
    </w:p>
    <w:p w14:paraId="585402C5" w14:textId="6B89EAD2" w:rsidR="00D35D44" w:rsidRPr="00D35D44" w:rsidRDefault="00D35D44" w:rsidP="00D35D44">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008902CD">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sidR="008902CD">
        <w:rPr>
          <w:rFonts w:eastAsia="SimSun"/>
          <w:noProof/>
          <w:sz w:val="20"/>
          <w:highlight w:val="yellow"/>
          <w:lang w:val="en-CA" w:eastAsia="ko-KR"/>
        </w:rPr>
        <w:t xml:space="preserve">right </w:t>
      </w:r>
      <w:r w:rsidRPr="00D35D44">
        <w:rPr>
          <w:noProof/>
          <w:sz w:val="20"/>
          <w:highlight w:val="yellow"/>
          <w:lang w:val="en-CA" w:eastAsia="ko-KR"/>
        </w:rPr>
        <w:t>boundary of the brick, and loop_filter_across_bricks_enabled_flag is equal to 0.</w:t>
      </w:r>
    </w:p>
    <w:p w14:paraId="29FB2F49" w14:textId="685365D9" w:rsidR="00D35D44" w:rsidRPr="00D35D44" w:rsidRDefault="00D35D44" w:rsidP="00D35D44">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008902CD">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sidR="008902CD">
        <w:rPr>
          <w:rFonts w:eastAsia="SimSun"/>
          <w:noProof/>
          <w:sz w:val="20"/>
          <w:highlight w:val="yellow"/>
          <w:lang w:val="en-CA" w:eastAsia="ko-KR"/>
        </w:rPr>
        <w:t xml:space="preserve">right </w:t>
      </w:r>
      <w:r w:rsidRPr="00D35D44">
        <w:rPr>
          <w:noProof/>
          <w:sz w:val="20"/>
          <w:highlight w:val="yellow"/>
          <w:lang w:val="en-CA" w:eastAsia="ko-KR"/>
        </w:rPr>
        <w:t>boundary of the slice, and loop_filter_across_slices_enabled_flag is equal to 0.</w:t>
      </w:r>
    </w:p>
    <w:p w14:paraId="2451D6B1" w14:textId="12862743" w:rsidR="00D35D44" w:rsidRPr="00D35D44" w:rsidRDefault="00D35D44" w:rsidP="00D35D44">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D35D44">
        <w:rPr>
          <w:noProof/>
          <w:sz w:val="20"/>
          <w:highlight w:val="yellow"/>
          <w:lang w:val="en-CA" w:eastAsia="ko-KR"/>
        </w:rPr>
        <w:t xml:space="preserve">If the </w:t>
      </w:r>
      <w:r w:rsidR="008902CD">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sidR="008902CD">
        <w:rPr>
          <w:rFonts w:eastAsia="SimSun"/>
          <w:noProof/>
          <w:sz w:val="20"/>
          <w:highlight w:val="yellow"/>
          <w:lang w:val="en-CA" w:eastAsia="ko-KR"/>
        </w:rPr>
        <w:t xml:space="preserve">right </w:t>
      </w:r>
      <w:r w:rsidRPr="00D35D44">
        <w:rPr>
          <w:noProof/>
          <w:sz w:val="20"/>
          <w:highlight w:val="yellow"/>
          <w:lang w:val="en-CA" w:eastAsia="ko-KR"/>
        </w:rPr>
        <w:t>boundary of the subpicture, and loop_filter_across_subpic_enabled_flag[ SubPicIdx ] is equal to 0.</w:t>
      </w:r>
    </w:p>
    <w:p w14:paraId="66F40C9F"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D35D44">
        <w:rPr>
          <w:sz w:val="20"/>
          <w:highlight w:val="yellow"/>
          <w:lang w:val="en-CA" w:eastAsia="ko-KR"/>
        </w:rPr>
        <w:t>Otherwise, if</w:t>
      </w:r>
      <w:r w:rsidRPr="00A17C3B">
        <w:rPr>
          <w:sz w:val="20"/>
          <w:lang w:val="en-CA" w:eastAsia="ko-KR"/>
        </w:rPr>
        <w:t xml:space="preserve"> </w:t>
      </w:r>
      <w:proofErr w:type="spellStart"/>
      <w:r w:rsidRPr="00264465">
        <w:rPr>
          <w:bCs/>
          <w:sz w:val="20"/>
          <w:lang w:val="en-CA" w:eastAsia="ko-KR"/>
        </w:rPr>
        <w:t>pps_loop_filter_across_virtual_boundaries_disabled_flag</w:t>
      </w:r>
      <w:proofErr w:type="spellEnd"/>
      <w:r w:rsidRPr="00264465">
        <w:rPr>
          <w:sz w:val="20"/>
          <w:lang w:val="en-CA" w:eastAsia="ko-KR"/>
        </w:rPr>
        <w:t xml:space="preserve"> is equal to 1, </w:t>
      </w:r>
      <w:r w:rsidRPr="008E75CF">
        <w:rPr>
          <w:strike/>
          <w:sz w:val="20"/>
          <w:highlight w:val="yellow"/>
          <w:lang w:val="en-CA" w:eastAsia="ko-KR"/>
        </w:rPr>
        <w:t xml:space="preserve">and </w:t>
      </w:r>
      <w:proofErr w:type="spellStart"/>
      <w:r w:rsidRPr="008E75CF">
        <w:rPr>
          <w:strike/>
          <w:sz w:val="20"/>
          <w:highlight w:val="yellow"/>
          <w:lang w:val="en-CA"/>
        </w:rPr>
        <w:t>PpsVirtualBoundariesPosX</w:t>
      </w:r>
      <w:proofErr w:type="spellEnd"/>
      <w:r w:rsidRPr="008E75CF">
        <w:rPr>
          <w:strike/>
          <w:sz w:val="20"/>
          <w:highlight w:val="yellow"/>
          <w:lang w:val="en-CA"/>
        </w:rPr>
        <w:t>[ n ] % </w:t>
      </w:r>
      <w:proofErr w:type="spellStart"/>
      <w:r w:rsidRPr="008E75CF">
        <w:rPr>
          <w:strike/>
          <w:sz w:val="20"/>
          <w:highlight w:val="yellow"/>
          <w:lang w:val="en-CA"/>
        </w:rPr>
        <w:t>CtbSizeY</w:t>
      </w:r>
      <w:proofErr w:type="spellEnd"/>
      <w:r w:rsidRPr="008E75CF">
        <w:rPr>
          <w:strike/>
          <w:sz w:val="20"/>
          <w:highlight w:val="yellow"/>
          <w:lang w:val="en-CA"/>
        </w:rPr>
        <w:t xml:space="preserve"> is not equal to 0,</w:t>
      </w:r>
      <w:r w:rsidRPr="00264465">
        <w:rPr>
          <w:sz w:val="20"/>
          <w:lang w:val="en-CA" w:eastAsia="ko-KR"/>
        </w:rPr>
        <w:t xml:space="preserve"> and </w:t>
      </w:r>
      <w:proofErr w:type="spellStart"/>
      <w:r w:rsidRPr="00264465">
        <w:rPr>
          <w:sz w:val="20"/>
          <w:lang w:val="en-CA" w:eastAsia="ko-KR"/>
        </w:rPr>
        <w:t>xCtb</w:t>
      </w:r>
      <w:proofErr w:type="spellEnd"/>
      <w:r w:rsidRPr="00264465">
        <w:rPr>
          <w:sz w:val="20"/>
          <w:lang w:val="en-CA" w:eastAsia="ko-KR"/>
        </w:rPr>
        <w:t> + x − </w:t>
      </w:r>
      <w:proofErr w:type="spellStart"/>
      <w:r w:rsidRPr="00264465">
        <w:rPr>
          <w:sz w:val="20"/>
          <w:lang w:val="en-CA"/>
        </w:rPr>
        <w:t>PpsVirtualBoundariesPosX</w:t>
      </w:r>
      <w:proofErr w:type="spellEnd"/>
      <w:r w:rsidRPr="00264465">
        <w:rPr>
          <w:sz w:val="20"/>
          <w:lang w:val="en-CA"/>
        </w:rPr>
        <w:t>[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3B952301" w14:textId="77777777" w:rsidR="000122EE" w:rsidRPr="00264465" w:rsidRDefault="000122EE" w:rsidP="000122EE">
      <w:pPr>
        <w:pStyle w:val="Equation"/>
        <w:tabs>
          <w:tab w:val="clear" w:pos="794"/>
          <w:tab w:val="clear" w:pos="1588"/>
          <w:tab w:val="left" w:pos="851"/>
          <w:tab w:val="left" w:pos="1134"/>
          <w:tab w:val="left" w:pos="1418"/>
        </w:tabs>
        <w:ind w:left="851"/>
        <w:rPr>
          <w:noProof/>
          <w:lang w:val="en-CA" w:eastAsia="ko-KR"/>
        </w:rPr>
      </w:pPr>
      <w:proofErr w:type="gramStart"/>
      <w:r w:rsidRPr="00264465">
        <w:rPr>
          <w:lang w:val="en-CA" w:eastAsia="ko-KR"/>
        </w:rPr>
        <w:t>h</w:t>
      </w:r>
      <w:r w:rsidRPr="00264465">
        <w:rPr>
          <w:vertAlign w:val="subscript"/>
          <w:lang w:val="en-CA" w:eastAsia="ko-KR"/>
        </w:rPr>
        <w:t>x</w:t>
      </w:r>
      <w:proofErr w:type="gramEnd"/>
      <w:r w:rsidRPr="00264465">
        <w:rPr>
          <w:vertAlign w:val="subscript"/>
          <w:lang w:val="en-CA" w:eastAsia="ko-KR"/>
        </w:rPr>
        <w:t> + i</w:t>
      </w:r>
      <w:r w:rsidRPr="00264465">
        <w:rPr>
          <w:lang w:val="en-CA" w:eastAsia="ko-KR"/>
        </w:rPr>
        <w:t> = Clip3( </w:t>
      </w:r>
      <w:r w:rsidRPr="00264465">
        <w:rPr>
          <w:lang w:val="en-CA"/>
        </w:rPr>
        <w:t>PpsVirtualBoundariesPosX[ n ]</w:t>
      </w:r>
      <w:r w:rsidRPr="00264465">
        <w:rPr>
          <w:lang w:val="en-CA" w:eastAsia="ko-KR"/>
        </w:rPr>
        <w:t>, pic_width_in_luma_samples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1229</w:t>
      </w:r>
      <w:r w:rsidRPr="00264465">
        <w:rPr>
          <w:noProof/>
          <w:lang w:val="en-CA" w:eastAsia="ko-KR"/>
        </w:rPr>
        <w:fldChar w:fldCharType="end"/>
      </w:r>
      <w:r w:rsidRPr="00264465">
        <w:rPr>
          <w:noProof/>
          <w:lang w:val="en-CA" w:eastAsia="ko-KR"/>
        </w:rPr>
        <w:t>)</w:t>
      </w:r>
    </w:p>
    <w:p w14:paraId="636C9EC6"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proofErr w:type="spellStart"/>
      <w:r w:rsidRPr="00264465">
        <w:rPr>
          <w:bCs/>
          <w:sz w:val="20"/>
          <w:lang w:val="en-CA" w:eastAsia="ko-KR"/>
        </w:rPr>
        <w:t>pps_loop_filter_across_virtual_boundaries_disabled_flag</w:t>
      </w:r>
      <w:proofErr w:type="spellEnd"/>
      <w:r w:rsidRPr="00264465">
        <w:rPr>
          <w:sz w:val="20"/>
          <w:lang w:val="en-CA" w:eastAsia="ko-KR"/>
        </w:rPr>
        <w:t xml:space="preserve"> is equal to 1, </w:t>
      </w:r>
      <w:r w:rsidRPr="008E75CF">
        <w:rPr>
          <w:strike/>
          <w:sz w:val="20"/>
          <w:highlight w:val="yellow"/>
          <w:lang w:val="en-CA" w:eastAsia="ko-KR"/>
        </w:rPr>
        <w:t xml:space="preserve">and </w:t>
      </w:r>
      <w:proofErr w:type="spellStart"/>
      <w:r w:rsidRPr="008E75CF">
        <w:rPr>
          <w:strike/>
          <w:sz w:val="20"/>
          <w:highlight w:val="yellow"/>
          <w:lang w:val="en-CA"/>
        </w:rPr>
        <w:t>PpsVirtualBoundariesPosX</w:t>
      </w:r>
      <w:proofErr w:type="spellEnd"/>
      <w:r w:rsidRPr="008E75CF">
        <w:rPr>
          <w:strike/>
          <w:sz w:val="20"/>
          <w:highlight w:val="yellow"/>
          <w:lang w:val="en-CA"/>
        </w:rPr>
        <w:t>[ n ] % </w:t>
      </w:r>
      <w:proofErr w:type="spellStart"/>
      <w:r w:rsidRPr="008E75CF">
        <w:rPr>
          <w:strike/>
          <w:sz w:val="20"/>
          <w:highlight w:val="yellow"/>
          <w:lang w:val="en-CA"/>
        </w:rPr>
        <w:t>CtbSizeY</w:t>
      </w:r>
      <w:proofErr w:type="spellEnd"/>
      <w:r w:rsidRPr="008E75CF">
        <w:rPr>
          <w:strike/>
          <w:sz w:val="20"/>
          <w:highlight w:val="yellow"/>
          <w:lang w:val="en-CA"/>
        </w:rPr>
        <w:t xml:space="preserve"> is not equal to 0,</w:t>
      </w:r>
      <w:r w:rsidRPr="00264465">
        <w:rPr>
          <w:sz w:val="20"/>
          <w:lang w:val="en-CA" w:eastAsia="ko-KR"/>
        </w:rPr>
        <w:t xml:space="preserve"> and </w:t>
      </w:r>
      <w:proofErr w:type="spellStart"/>
      <w:r w:rsidRPr="00264465">
        <w:rPr>
          <w:sz w:val="20"/>
          <w:lang w:val="en-CA"/>
        </w:rPr>
        <w:t>PpsVirtualBoundariesPosX</w:t>
      </w:r>
      <w:proofErr w:type="spellEnd"/>
      <w:r w:rsidRPr="00264465">
        <w:rPr>
          <w:sz w:val="20"/>
          <w:lang w:val="en-CA"/>
        </w:rPr>
        <w:t>[ n ]</w:t>
      </w:r>
      <w:r w:rsidRPr="00264465">
        <w:rPr>
          <w:sz w:val="20"/>
          <w:lang w:val="en-CA" w:eastAsia="ko-KR"/>
        </w:rPr>
        <w:t>− </w:t>
      </w:r>
      <w:proofErr w:type="spellStart"/>
      <w:r w:rsidRPr="00264465">
        <w:rPr>
          <w:sz w:val="20"/>
          <w:lang w:val="en-CA" w:eastAsia="ko-KR"/>
        </w:rPr>
        <w:t>xCtb</w:t>
      </w:r>
      <w:proofErr w:type="spellEnd"/>
      <w:r w:rsidRPr="00264465">
        <w:rPr>
          <w:sz w:val="20"/>
          <w:lang w:val="en-CA" w:eastAsia="ko-KR"/>
        </w:rPr>
        <w:t xml:space="preserve"> − x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0..pps_num_ver_virtual_boundaries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591401B9" w14:textId="77777777" w:rsidR="000122EE" w:rsidRPr="00264465" w:rsidRDefault="000122EE" w:rsidP="000122EE">
      <w:pPr>
        <w:pStyle w:val="Equation"/>
        <w:tabs>
          <w:tab w:val="clear" w:pos="794"/>
          <w:tab w:val="clear" w:pos="1588"/>
          <w:tab w:val="left" w:pos="851"/>
          <w:tab w:val="left" w:pos="1134"/>
          <w:tab w:val="left" w:pos="1418"/>
        </w:tabs>
        <w:ind w:left="851"/>
        <w:rPr>
          <w:noProof/>
          <w:lang w:val="en-CA" w:eastAsia="ko-KR"/>
        </w:rPr>
      </w:pPr>
      <w:proofErr w:type="gramStart"/>
      <w:r w:rsidRPr="00264465">
        <w:rPr>
          <w:lang w:val="en-CA" w:eastAsia="ko-KR"/>
        </w:rPr>
        <w:t>h</w:t>
      </w:r>
      <w:r w:rsidRPr="00264465">
        <w:rPr>
          <w:vertAlign w:val="subscript"/>
          <w:lang w:val="en-CA" w:eastAsia="ko-KR"/>
        </w:rPr>
        <w:t>x</w:t>
      </w:r>
      <w:proofErr w:type="gramEnd"/>
      <w:r w:rsidRPr="00264465">
        <w:rPr>
          <w:vertAlign w:val="subscript"/>
          <w:lang w:val="en-CA" w:eastAsia="ko-KR"/>
        </w:rPr>
        <w:t> + i</w:t>
      </w:r>
      <w:r w:rsidRPr="00264465">
        <w:rPr>
          <w:lang w:val="en-CA" w:eastAsia="ko-KR"/>
        </w:rPr>
        <w:t> = Clip3( 0, </w:t>
      </w:r>
      <w:r w:rsidRPr="00264465">
        <w:rPr>
          <w:lang w:val="en-CA"/>
        </w:rPr>
        <w:t>PpsVirtualBoundariesPosX[ n ]</w:t>
      </w:r>
      <w:r w:rsidRPr="00264465">
        <w:rPr>
          <w:lang w:val="en-CA" w:eastAsia="ko-KR"/>
        </w:rPr>
        <w:t> − 1, xCtb + x + i )</w:t>
      </w:r>
      <w:r w:rsidRPr="00264465">
        <w:rPr>
          <w:noProof/>
          <w:lang w:val="en-CA" w:eastAsia="ko-KR"/>
        </w:rPr>
        <w:tab/>
        <w:t>(</w:t>
      </w:r>
      <w:r w:rsidRPr="00264465">
        <w:rPr>
          <w:noProof/>
          <w:lang w:val="en-CA" w:eastAsia="ko-KR"/>
        </w:rPr>
        <w:fldChar w:fldCharType="begin" w:fldLock="1"/>
      </w:r>
      <w:r w:rsidRPr="00264465">
        <w:rPr>
          <w:noProof/>
          <w:lang w:val="en-CA" w:eastAsia="ko-KR"/>
        </w:rPr>
        <w:instrText xml:space="preserve"> STYLEREF 1 \s </w:instrText>
      </w:r>
      <w:r w:rsidRPr="00264465">
        <w:rPr>
          <w:noProof/>
          <w:lang w:val="en-CA" w:eastAsia="ko-KR"/>
        </w:rPr>
        <w:fldChar w:fldCharType="separate"/>
      </w:r>
      <w:r w:rsidRPr="00264465">
        <w:rPr>
          <w:noProof/>
          <w:lang w:val="en-CA" w:eastAsia="ko-KR"/>
        </w:rPr>
        <w:t>8</w:t>
      </w:r>
      <w:r w:rsidRPr="00264465">
        <w:rPr>
          <w:noProof/>
          <w:lang w:val="en-CA" w:eastAsia="ko-KR"/>
        </w:rPr>
        <w:fldChar w:fldCharType="end"/>
      </w:r>
      <w:r w:rsidRPr="00264465">
        <w:rPr>
          <w:noProof/>
          <w:lang w:val="en-CA" w:eastAsia="ko-KR"/>
        </w:rPr>
        <w:noBreakHyphen/>
      </w:r>
      <w:r w:rsidRPr="00264465">
        <w:rPr>
          <w:noProof/>
          <w:lang w:val="en-CA" w:eastAsia="ko-KR"/>
        </w:rPr>
        <w:fldChar w:fldCharType="begin" w:fldLock="1"/>
      </w:r>
      <w:r w:rsidRPr="00264465">
        <w:rPr>
          <w:noProof/>
          <w:lang w:val="en-CA" w:eastAsia="ko-KR"/>
        </w:rPr>
        <w:instrText xml:space="preserve"> SEQ Equation \* ARABIC \s 1 </w:instrText>
      </w:r>
      <w:r w:rsidRPr="00264465">
        <w:rPr>
          <w:noProof/>
          <w:lang w:val="en-CA" w:eastAsia="ko-KR"/>
        </w:rPr>
        <w:fldChar w:fldCharType="separate"/>
      </w:r>
      <w:r w:rsidRPr="00264465">
        <w:rPr>
          <w:noProof/>
          <w:lang w:val="en-CA" w:eastAsia="ko-KR"/>
        </w:rPr>
        <w:t>1230</w:t>
      </w:r>
      <w:r w:rsidRPr="00264465">
        <w:rPr>
          <w:noProof/>
          <w:lang w:val="en-CA" w:eastAsia="ko-KR"/>
        </w:rPr>
        <w:fldChar w:fldCharType="end"/>
      </w:r>
      <w:r w:rsidRPr="00264465">
        <w:rPr>
          <w:noProof/>
          <w:lang w:val="en-CA" w:eastAsia="ko-KR"/>
        </w:rPr>
        <w:t>)</w:t>
      </w:r>
    </w:p>
    <w:p w14:paraId="6F92F058"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 the following applies:</w:t>
      </w:r>
    </w:p>
    <w:p w14:paraId="731B4D83" w14:textId="77777777" w:rsidR="000122EE" w:rsidRPr="00264465" w:rsidRDefault="000122EE" w:rsidP="000122EE">
      <w:pPr>
        <w:pStyle w:val="Equation"/>
        <w:tabs>
          <w:tab w:val="clear" w:pos="794"/>
          <w:tab w:val="clear" w:pos="1588"/>
          <w:tab w:val="left" w:pos="851"/>
          <w:tab w:val="left" w:pos="1134"/>
          <w:tab w:val="left" w:pos="1418"/>
        </w:tabs>
        <w:ind w:left="851"/>
        <w:rPr>
          <w:noProof/>
          <w:lang w:val="en-CA"/>
        </w:rPr>
      </w:pPr>
      <w:r w:rsidRPr="00264465">
        <w:rPr>
          <w:noProof/>
          <w:lang w:val="en-CA" w:eastAsia="ko-KR"/>
        </w:rPr>
        <w:t>h</w:t>
      </w:r>
      <w:r w:rsidRPr="00264465">
        <w:rPr>
          <w:noProof/>
          <w:vertAlign w:val="subscript"/>
          <w:lang w:val="en-CA" w:eastAsia="ko-KR"/>
        </w:rPr>
        <w:t>x + i</w:t>
      </w:r>
      <w:r w:rsidRPr="00264465">
        <w:rPr>
          <w:noProof/>
          <w:lang w:val="en-CA" w:eastAsia="ko-KR"/>
        </w:rPr>
        <w:t> = Clip3( 0, pic_width_in_luma_samples − 1, xCtb + x</w:t>
      </w:r>
      <w:r w:rsidRPr="00264465">
        <w:rPr>
          <w:lang w:val="en-CA" w:eastAsia="ko-KR"/>
        </w:rPr>
        <w:t> + </w:t>
      </w:r>
      <w:proofErr w:type="spellStart"/>
      <w:proofErr w:type="gramStart"/>
      <w:r w:rsidRPr="00264465">
        <w:rPr>
          <w:lang w:val="en-CA" w:eastAsia="ko-KR"/>
        </w:rPr>
        <w:t>i</w:t>
      </w:r>
      <w:proofErr w:type="spellEnd"/>
      <w:r w:rsidRPr="00264465">
        <w:rPr>
          <w:noProof/>
          <w:lang w:val="en-CA" w:eastAsia="ko-KR"/>
        </w:rPr>
        <w:t> )</w:t>
      </w:r>
      <w:proofErr w:type="gramEnd"/>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1231</w:t>
      </w:r>
      <w:r w:rsidRPr="00264465">
        <w:rPr>
          <w:rFonts w:eastAsia="Malgun Gothic"/>
          <w:noProof/>
          <w:lang w:val="en-CA"/>
        </w:rPr>
        <w:fldChar w:fldCharType="end"/>
      </w:r>
      <w:r w:rsidRPr="00264465">
        <w:rPr>
          <w:rFonts w:eastAsia="Malgun Gothic"/>
          <w:noProof/>
          <w:lang w:val="en-CA"/>
        </w:rPr>
        <w:t>)</w:t>
      </w:r>
    </w:p>
    <w:p w14:paraId="79798A01" w14:textId="5687F808" w:rsidR="000122EE" w:rsidRPr="00705E0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05E02">
        <w:rPr>
          <w:sz w:val="20"/>
          <w:highlight w:val="yellow"/>
          <w:lang w:val="en-CA" w:eastAsia="ko-KR"/>
        </w:rPr>
        <w:t xml:space="preserve">If </w:t>
      </w:r>
      <w:r w:rsidR="00705E02" w:rsidRPr="00705E02">
        <w:rPr>
          <w:sz w:val="20"/>
          <w:highlight w:val="yellow"/>
          <w:lang w:val="en-CA" w:eastAsia="ko-KR"/>
        </w:rPr>
        <w:t>y is greater than</w:t>
      </w:r>
      <w:r w:rsidR="00EF5BB9">
        <w:rPr>
          <w:sz w:val="20"/>
          <w:highlight w:val="yellow"/>
          <w:lang w:val="en-CA" w:eastAsia="ko-KR"/>
        </w:rPr>
        <w:t xml:space="preserve"> or equal to</w:t>
      </w:r>
      <w:r w:rsidR="00705E02" w:rsidRPr="00705E02">
        <w:rPr>
          <w:sz w:val="20"/>
          <w:highlight w:val="yellow"/>
          <w:lang w:val="en-CA" w:eastAsia="ko-KR"/>
        </w:rPr>
        <w:t xml:space="preserve"> </w:t>
      </w:r>
      <w:r w:rsidR="00705E02" w:rsidRPr="00705E02">
        <w:rPr>
          <w:bCs/>
          <w:sz w:val="20"/>
          <w:highlight w:val="yellow"/>
          <w:lang w:val="en-CA" w:eastAsia="ko-KR"/>
        </w:rPr>
        <w:t>0 and less than 3</w:t>
      </w:r>
      <w:r w:rsidR="00705E02">
        <w:rPr>
          <w:bCs/>
          <w:sz w:val="20"/>
          <w:highlight w:val="yellow"/>
          <w:lang w:val="en-CA" w:eastAsia="ko-KR"/>
        </w:rPr>
        <w:t>,</w:t>
      </w:r>
      <w:r w:rsidRPr="00705E02">
        <w:rPr>
          <w:sz w:val="20"/>
          <w:highlight w:val="yellow"/>
          <w:lang w:val="en-CA" w:eastAsia="ko-KR"/>
        </w:rPr>
        <w:t xml:space="preserve"> </w:t>
      </w:r>
      <w:r w:rsidRPr="00705E02">
        <w:rPr>
          <w:rFonts w:eastAsia="SimSun"/>
          <w:noProof/>
          <w:sz w:val="20"/>
          <w:highlight w:val="yellow"/>
          <w:lang w:val="en-CA" w:eastAsia="ko-KR"/>
        </w:rPr>
        <w:t xml:space="preserve">the top </w:t>
      </w:r>
      <w:r w:rsidRPr="00705E02">
        <w:rPr>
          <w:rFonts w:eastAsia="SimSun"/>
          <w:sz w:val="20"/>
          <w:highlight w:val="yellow"/>
          <w:lang w:val="en-CA" w:eastAsia="ko-KR"/>
        </w:rPr>
        <w:t>boundary</w:t>
      </w:r>
      <w:r w:rsidRPr="00705E02">
        <w:rPr>
          <w:rFonts w:eastAsia="SimSun"/>
          <w:noProof/>
          <w:sz w:val="20"/>
          <w:highlight w:val="yellow"/>
          <w:lang w:val="en-CA" w:eastAsia="ko-KR"/>
        </w:rPr>
        <w:t xml:space="preserve"> of the current coding tree block is</w:t>
      </w:r>
      <w:r w:rsidR="00705E02">
        <w:rPr>
          <w:rFonts w:eastAsia="SimSun"/>
          <w:noProof/>
          <w:sz w:val="20"/>
          <w:highlight w:val="yellow"/>
          <w:lang w:val="en-CA" w:eastAsia="ko-KR"/>
        </w:rPr>
        <w:t xml:space="preserve"> not</w:t>
      </w:r>
      <w:r w:rsidRPr="00705E02">
        <w:rPr>
          <w:rFonts w:eastAsia="SimSun"/>
          <w:noProof/>
          <w:sz w:val="20"/>
          <w:highlight w:val="yellow"/>
          <w:lang w:val="en-CA" w:eastAsia="ko-KR"/>
        </w:rPr>
        <w:t xml:space="preserve"> the top boundary of the picture, and</w:t>
      </w:r>
      <w:r w:rsidR="00705E02">
        <w:rPr>
          <w:rFonts w:eastAsia="SimSun"/>
          <w:noProof/>
          <w:sz w:val="20"/>
          <w:highlight w:val="yellow"/>
          <w:lang w:val="en-CA" w:eastAsia="ko-KR"/>
        </w:rPr>
        <w:t xml:space="preserve"> one or more of the following conditions are true</w:t>
      </w:r>
      <w:r w:rsidRPr="00705E02">
        <w:rPr>
          <w:sz w:val="20"/>
          <w:highlight w:val="yellow"/>
          <w:lang w:val="en-CA" w:eastAsia="ko-KR"/>
        </w:rPr>
        <w:t xml:space="preserve">, </w:t>
      </w:r>
      <w:proofErr w:type="spellStart"/>
      <w:r w:rsidR="00705E02">
        <w:rPr>
          <w:sz w:val="20"/>
          <w:highlight w:val="yellow"/>
          <w:lang w:val="en-CA" w:eastAsia="ko-KR"/>
        </w:rPr>
        <w:t>v</w:t>
      </w:r>
      <w:r w:rsidR="00705E02">
        <w:rPr>
          <w:rFonts w:hint="eastAsia"/>
          <w:sz w:val="20"/>
          <w:highlight w:val="yellow"/>
          <w:vertAlign w:val="subscript"/>
          <w:lang w:val="en-CA" w:eastAsia="zh-TW"/>
        </w:rPr>
        <w:t>y</w:t>
      </w:r>
      <w:proofErr w:type="spellEnd"/>
      <w:r w:rsidR="00705E02" w:rsidRPr="00D35D44">
        <w:rPr>
          <w:sz w:val="20"/>
          <w:highlight w:val="yellow"/>
          <w:vertAlign w:val="subscript"/>
          <w:lang w:val="en-CA" w:eastAsia="ko-KR"/>
        </w:rPr>
        <w:t> + </w:t>
      </w:r>
      <w:r w:rsidR="00705E02">
        <w:rPr>
          <w:sz w:val="20"/>
          <w:highlight w:val="yellow"/>
          <w:vertAlign w:val="subscript"/>
          <w:lang w:val="en-CA" w:eastAsia="ko-KR"/>
        </w:rPr>
        <w:t xml:space="preserve">j </w:t>
      </w:r>
      <w:r w:rsidR="00705E02">
        <w:rPr>
          <w:sz w:val="20"/>
          <w:highlight w:val="yellow"/>
          <w:lang w:val="en-CA" w:eastAsia="ko-KR"/>
        </w:rPr>
        <w:t>is derived as:</w:t>
      </w:r>
    </w:p>
    <w:p w14:paraId="46B04C76" w14:textId="77777777" w:rsidR="000122EE" w:rsidRDefault="000122EE" w:rsidP="000122EE">
      <w:pPr>
        <w:tabs>
          <w:tab w:val="left" w:pos="1588"/>
          <w:tab w:val="left" w:pos="1985"/>
        </w:tabs>
        <w:rPr>
          <w:sz w:val="20"/>
          <w:highlight w:val="yellow"/>
          <w:lang w:val="en-CA" w:eastAsia="ko-KR"/>
        </w:rPr>
      </w:pPr>
      <w:r w:rsidRPr="00705E02">
        <w:rPr>
          <w:sz w:val="20"/>
          <w:highlight w:val="yellow"/>
          <w:lang w:val="en-CA" w:eastAsia="ko-KR"/>
        </w:rPr>
        <w:tab/>
      </w:r>
      <w:r w:rsidRPr="00705E02">
        <w:rPr>
          <w:sz w:val="20"/>
          <w:highlight w:val="yellow"/>
          <w:lang w:val="en-CA" w:eastAsia="ko-KR"/>
        </w:rPr>
        <w:tab/>
      </w:r>
      <w:r w:rsidRPr="00705E02">
        <w:rPr>
          <w:rFonts w:hint="eastAsia"/>
          <w:sz w:val="20"/>
          <w:highlight w:val="yellow"/>
          <w:lang w:val="en-CA" w:eastAsia="zh-TW"/>
        </w:rPr>
        <w:t xml:space="preserve"> </w:t>
      </w:r>
      <w:proofErr w:type="spellStart"/>
      <w:proofErr w:type="gramStart"/>
      <w:r w:rsidRPr="00705E02">
        <w:rPr>
          <w:sz w:val="20"/>
          <w:highlight w:val="yellow"/>
          <w:lang w:val="en-CA" w:eastAsia="ko-KR"/>
        </w:rPr>
        <w:t>v</w:t>
      </w:r>
      <w:r w:rsidRPr="00705E02">
        <w:rPr>
          <w:sz w:val="20"/>
          <w:highlight w:val="yellow"/>
          <w:vertAlign w:val="subscript"/>
          <w:lang w:val="en-CA" w:eastAsia="ko-KR"/>
        </w:rPr>
        <w:t>y</w:t>
      </w:r>
      <w:proofErr w:type="spellEnd"/>
      <w:proofErr w:type="gramEnd"/>
      <w:r w:rsidRPr="00705E02">
        <w:rPr>
          <w:sz w:val="20"/>
          <w:highlight w:val="yellow"/>
          <w:vertAlign w:val="subscript"/>
          <w:lang w:val="en-CA" w:eastAsia="ko-KR"/>
        </w:rPr>
        <w:t> + j</w:t>
      </w:r>
      <w:r w:rsidRPr="00705E02">
        <w:rPr>
          <w:sz w:val="20"/>
          <w:highlight w:val="yellow"/>
          <w:lang w:val="en-CA" w:eastAsia="ko-KR"/>
        </w:rPr>
        <w:t>  = Clip3( </w:t>
      </w:r>
      <w:proofErr w:type="spellStart"/>
      <w:r w:rsidRPr="00705E02">
        <w:rPr>
          <w:sz w:val="20"/>
          <w:highlight w:val="yellow"/>
          <w:lang w:val="en-CA" w:eastAsia="ko-KR"/>
        </w:rPr>
        <w:t>yCtb</w:t>
      </w:r>
      <w:proofErr w:type="spellEnd"/>
      <w:r w:rsidRPr="00705E02">
        <w:rPr>
          <w:sz w:val="20"/>
          <w:highlight w:val="yellow"/>
          <w:lang w:val="en-CA" w:eastAsia="ko-KR"/>
        </w:rPr>
        <w:t>, </w:t>
      </w:r>
      <w:proofErr w:type="spellStart"/>
      <w:r w:rsidRPr="00705E02">
        <w:rPr>
          <w:sz w:val="20"/>
          <w:highlight w:val="yellow"/>
          <w:lang w:val="en-CA" w:eastAsia="ko-KR"/>
        </w:rPr>
        <w:t>pic_height_in_luma_samples</w:t>
      </w:r>
      <w:proofErr w:type="spellEnd"/>
      <w:r w:rsidRPr="00705E02">
        <w:rPr>
          <w:sz w:val="20"/>
          <w:highlight w:val="yellow"/>
          <w:lang w:val="en-CA" w:eastAsia="ko-KR"/>
        </w:rPr>
        <w:t> </w:t>
      </w:r>
      <w:r w:rsidRPr="00705E02">
        <w:rPr>
          <w:noProof/>
          <w:sz w:val="20"/>
          <w:highlight w:val="yellow"/>
          <w:lang w:val="en-CA" w:eastAsia="ko-KR"/>
        </w:rPr>
        <w:t xml:space="preserve"> − 1</w:t>
      </w:r>
      <w:r w:rsidRPr="00705E02">
        <w:rPr>
          <w:sz w:val="20"/>
          <w:highlight w:val="yellow"/>
          <w:lang w:val="en-CA" w:eastAsia="ko-KR"/>
        </w:rPr>
        <w:t>, </w:t>
      </w:r>
      <w:proofErr w:type="spellStart"/>
      <w:r w:rsidRPr="00705E02">
        <w:rPr>
          <w:sz w:val="20"/>
          <w:highlight w:val="yellow"/>
          <w:lang w:val="en-CA" w:eastAsia="ko-KR"/>
        </w:rPr>
        <w:t>yCtb</w:t>
      </w:r>
      <w:proofErr w:type="spellEnd"/>
      <w:r w:rsidRPr="00705E02">
        <w:rPr>
          <w:sz w:val="20"/>
          <w:highlight w:val="yellow"/>
          <w:lang w:val="en-CA" w:eastAsia="ko-KR"/>
        </w:rPr>
        <w:t> + y + j )</w:t>
      </w:r>
    </w:p>
    <w:p w14:paraId="6CF14381" w14:textId="6E9830B9" w:rsidR="00705E02" w:rsidRPr="00D35D44" w:rsidRDefault="00705E02" w:rsidP="00705E02">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D35D44">
        <w:rPr>
          <w:noProof/>
          <w:sz w:val="20"/>
          <w:highlight w:val="yellow"/>
          <w:lang w:val="en-CA" w:eastAsia="ko-KR"/>
        </w:rPr>
        <w:t>boundary of the brick, and loop_filter_across_bricks_enabled_flag is equal to 0.</w:t>
      </w:r>
    </w:p>
    <w:p w14:paraId="7EB78F4A" w14:textId="01911DD5" w:rsidR="00705E02" w:rsidRPr="00D35D44" w:rsidRDefault="00705E02" w:rsidP="00705E02">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D35D44">
        <w:rPr>
          <w:noProof/>
          <w:sz w:val="20"/>
          <w:highlight w:val="yellow"/>
          <w:lang w:val="en-CA" w:eastAsia="ko-KR"/>
        </w:rPr>
        <w:t>boundary of the slice, and loop_filter_across_slices_enabled_flag is equal to 0.</w:t>
      </w:r>
    </w:p>
    <w:p w14:paraId="190EEEF1" w14:textId="2998B154" w:rsidR="00705E02" w:rsidRPr="00705E02" w:rsidRDefault="00705E02" w:rsidP="000837B1">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05E02">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705E02">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705E02">
        <w:rPr>
          <w:noProof/>
          <w:sz w:val="20"/>
          <w:highlight w:val="yellow"/>
          <w:lang w:val="en-CA" w:eastAsia="ko-KR"/>
        </w:rPr>
        <w:t>boundary of the subpicture, and loop_filter_across_subpic_enabled_flag[ SubPicIdx ] is equal to 0.</w:t>
      </w:r>
    </w:p>
    <w:p w14:paraId="74722DB2" w14:textId="441A6D55" w:rsidR="000122EE" w:rsidRPr="00705E0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05E02">
        <w:rPr>
          <w:sz w:val="20"/>
          <w:highlight w:val="yellow"/>
          <w:lang w:val="en-CA" w:eastAsia="ko-KR"/>
        </w:rPr>
        <w:lastRenderedPageBreak/>
        <w:t xml:space="preserve">Otherwise, if </w:t>
      </w:r>
      <w:proofErr w:type="spellStart"/>
      <w:r w:rsidR="00705E02" w:rsidRPr="00705E02">
        <w:rPr>
          <w:sz w:val="20"/>
          <w:highlight w:val="yellow"/>
          <w:lang w:val="en-CA" w:eastAsia="ko-KR"/>
        </w:rPr>
        <w:t>yCtb</w:t>
      </w:r>
      <w:proofErr w:type="spellEnd"/>
      <w:r w:rsidR="00705E02" w:rsidRPr="00705E02">
        <w:rPr>
          <w:sz w:val="20"/>
          <w:highlight w:val="yellow"/>
          <w:lang w:val="en-CA" w:eastAsia="ko-KR"/>
        </w:rPr>
        <w:t xml:space="preserve"> − y is greater than </w:t>
      </w:r>
      <w:r w:rsidR="00705E02" w:rsidRPr="00705E02">
        <w:rPr>
          <w:bCs/>
          <w:sz w:val="20"/>
          <w:highlight w:val="yellow"/>
          <w:lang w:val="en-CA" w:eastAsia="ko-KR"/>
        </w:rPr>
        <w:t>0 and less than</w:t>
      </w:r>
      <w:r w:rsidR="008E75CF">
        <w:rPr>
          <w:bCs/>
          <w:sz w:val="20"/>
          <w:highlight w:val="yellow"/>
          <w:lang w:val="en-CA" w:eastAsia="ko-KR"/>
        </w:rPr>
        <w:t xml:space="preserve"> 4</w:t>
      </w:r>
      <w:r w:rsidRPr="00705E02">
        <w:rPr>
          <w:sz w:val="20"/>
          <w:highlight w:val="yellow"/>
          <w:lang w:val="en-CA" w:eastAsia="ko-KR"/>
        </w:rPr>
        <w:t xml:space="preserve">, </w:t>
      </w:r>
      <w:r w:rsidRPr="00705E02">
        <w:rPr>
          <w:rFonts w:eastAsia="SimSun"/>
          <w:noProof/>
          <w:sz w:val="20"/>
          <w:highlight w:val="yellow"/>
          <w:lang w:val="en-CA" w:eastAsia="ko-KR"/>
        </w:rPr>
        <w:t xml:space="preserve">the bottom </w:t>
      </w:r>
      <w:r w:rsidRPr="00705E02">
        <w:rPr>
          <w:rFonts w:eastAsia="SimSun"/>
          <w:sz w:val="20"/>
          <w:highlight w:val="yellow"/>
          <w:lang w:val="en-CA" w:eastAsia="ko-KR"/>
        </w:rPr>
        <w:t>boundary</w:t>
      </w:r>
      <w:r w:rsidRPr="00705E02">
        <w:rPr>
          <w:rFonts w:eastAsia="SimSun"/>
          <w:noProof/>
          <w:sz w:val="20"/>
          <w:highlight w:val="yellow"/>
          <w:lang w:val="en-CA" w:eastAsia="ko-KR"/>
        </w:rPr>
        <w:t xml:space="preserve"> of the current coding tree block is</w:t>
      </w:r>
      <w:r w:rsidR="00705E02">
        <w:rPr>
          <w:rFonts w:eastAsia="SimSun"/>
          <w:noProof/>
          <w:sz w:val="20"/>
          <w:highlight w:val="yellow"/>
          <w:lang w:val="en-CA" w:eastAsia="ko-KR"/>
        </w:rPr>
        <w:t xml:space="preserve"> not</w:t>
      </w:r>
      <w:r w:rsidRPr="00705E02">
        <w:rPr>
          <w:rFonts w:eastAsia="SimSun"/>
          <w:noProof/>
          <w:sz w:val="20"/>
          <w:highlight w:val="yellow"/>
          <w:lang w:val="en-CA" w:eastAsia="ko-KR"/>
        </w:rPr>
        <w:t xml:space="preserve"> the </w:t>
      </w:r>
      <w:r w:rsidR="00705E02">
        <w:rPr>
          <w:rFonts w:eastAsia="SimSun"/>
          <w:noProof/>
          <w:sz w:val="20"/>
          <w:highlight w:val="yellow"/>
          <w:lang w:val="en-CA" w:eastAsia="ko-KR"/>
        </w:rPr>
        <w:t xml:space="preserve">bottom boundary of the </w:t>
      </w:r>
      <w:r w:rsidRPr="00705E02">
        <w:rPr>
          <w:rFonts w:eastAsia="SimSun"/>
          <w:noProof/>
          <w:sz w:val="20"/>
          <w:highlight w:val="yellow"/>
          <w:lang w:val="en-CA" w:eastAsia="ko-KR"/>
        </w:rPr>
        <w:t>picture, and</w:t>
      </w:r>
      <w:r w:rsidR="00705E02">
        <w:rPr>
          <w:sz w:val="20"/>
          <w:highlight w:val="yellow"/>
          <w:lang w:val="en-CA" w:eastAsia="ko-KR"/>
        </w:rPr>
        <w:t xml:space="preserve"> one or more of the following conditions are true,</w:t>
      </w:r>
      <w:r w:rsidRPr="00705E02">
        <w:rPr>
          <w:sz w:val="20"/>
          <w:highlight w:val="yellow"/>
          <w:lang w:val="en-CA" w:eastAsia="ko-KR"/>
        </w:rPr>
        <w:t xml:space="preserve"> </w:t>
      </w:r>
      <w:proofErr w:type="spellStart"/>
      <w:r w:rsidR="00705E02">
        <w:rPr>
          <w:sz w:val="20"/>
          <w:highlight w:val="yellow"/>
          <w:lang w:val="en-CA" w:eastAsia="ko-KR"/>
        </w:rPr>
        <w:t>v</w:t>
      </w:r>
      <w:r w:rsidR="00705E02">
        <w:rPr>
          <w:rFonts w:hint="eastAsia"/>
          <w:sz w:val="20"/>
          <w:highlight w:val="yellow"/>
          <w:vertAlign w:val="subscript"/>
          <w:lang w:val="en-CA" w:eastAsia="zh-TW"/>
        </w:rPr>
        <w:t>y</w:t>
      </w:r>
      <w:proofErr w:type="spellEnd"/>
      <w:r w:rsidR="00705E02" w:rsidRPr="00D35D44">
        <w:rPr>
          <w:sz w:val="20"/>
          <w:highlight w:val="yellow"/>
          <w:vertAlign w:val="subscript"/>
          <w:lang w:val="en-CA" w:eastAsia="ko-KR"/>
        </w:rPr>
        <w:t> + </w:t>
      </w:r>
      <w:r w:rsidR="00705E02">
        <w:rPr>
          <w:sz w:val="20"/>
          <w:highlight w:val="yellow"/>
          <w:vertAlign w:val="subscript"/>
          <w:lang w:val="en-CA" w:eastAsia="ko-KR"/>
        </w:rPr>
        <w:t xml:space="preserve">j </w:t>
      </w:r>
      <w:r w:rsidR="00705E02">
        <w:rPr>
          <w:sz w:val="20"/>
          <w:highlight w:val="yellow"/>
          <w:lang w:val="en-CA" w:eastAsia="ko-KR"/>
        </w:rPr>
        <w:t>is derived as:</w:t>
      </w:r>
    </w:p>
    <w:p w14:paraId="5B4FF5E8" w14:textId="77777777" w:rsidR="000122EE" w:rsidRDefault="000122EE" w:rsidP="000122EE">
      <w:pPr>
        <w:tabs>
          <w:tab w:val="left" w:pos="1588"/>
          <w:tab w:val="left" w:pos="1985"/>
        </w:tabs>
        <w:rPr>
          <w:sz w:val="20"/>
          <w:highlight w:val="yellow"/>
          <w:lang w:val="en-CA" w:eastAsia="ko-KR"/>
        </w:rPr>
      </w:pPr>
      <w:r w:rsidRPr="00705E02">
        <w:rPr>
          <w:sz w:val="20"/>
          <w:highlight w:val="yellow"/>
          <w:lang w:val="en-CA" w:eastAsia="ko-KR"/>
        </w:rPr>
        <w:tab/>
      </w:r>
      <w:r w:rsidRPr="00705E02">
        <w:rPr>
          <w:sz w:val="20"/>
          <w:highlight w:val="yellow"/>
          <w:lang w:val="en-CA" w:eastAsia="ko-KR"/>
        </w:rPr>
        <w:tab/>
      </w:r>
      <w:r w:rsidRPr="00705E02">
        <w:rPr>
          <w:rFonts w:hint="eastAsia"/>
          <w:sz w:val="20"/>
          <w:highlight w:val="yellow"/>
          <w:lang w:val="en-CA" w:eastAsia="zh-TW"/>
        </w:rPr>
        <w:t xml:space="preserve"> </w:t>
      </w:r>
      <w:proofErr w:type="spellStart"/>
      <w:proofErr w:type="gramStart"/>
      <w:r w:rsidRPr="00705E02">
        <w:rPr>
          <w:sz w:val="20"/>
          <w:highlight w:val="yellow"/>
          <w:lang w:val="en-CA" w:eastAsia="ko-KR"/>
        </w:rPr>
        <w:t>v</w:t>
      </w:r>
      <w:r w:rsidRPr="00705E02">
        <w:rPr>
          <w:sz w:val="20"/>
          <w:highlight w:val="yellow"/>
          <w:vertAlign w:val="subscript"/>
          <w:lang w:val="en-CA" w:eastAsia="ko-KR"/>
        </w:rPr>
        <w:t>y</w:t>
      </w:r>
      <w:proofErr w:type="spellEnd"/>
      <w:proofErr w:type="gramEnd"/>
      <w:r w:rsidRPr="00705E02">
        <w:rPr>
          <w:sz w:val="20"/>
          <w:highlight w:val="yellow"/>
          <w:vertAlign w:val="subscript"/>
          <w:lang w:val="en-CA" w:eastAsia="ko-KR"/>
        </w:rPr>
        <w:t> + j</w:t>
      </w:r>
      <w:r w:rsidRPr="00705E02">
        <w:rPr>
          <w:sz w:val="20"/>
          <w:highlight w:val="yellow"/>
          <w:lang w:val="en-CA" w:eastAsia="ko-KR"/>
        </w:rPr>
        <w:t xml:space="preserve">  = Clip3( 0, </w:t>
      </w:r>
      <w:proofErr w:type="spellStart"/>
      <w:r w:rsidRPr="00705E02">
        <w:rPr>
          <w:sz w:val="20"/>
          <w:highlight w:val="yellow"/>
          <w:lang w:val="en-CA" w:eastAsia="ko-KR"/>
        </w:rPr>
        <w:t>yCtb</w:t>
      </w:r>
      <w:proofErr w:type="spellEnd"/>
      <w:r w:rsidRPr="00705E02">
        <w:rPr>
          <w:sz w:val="20"/>
          <w:highlight w:val="yellow"/>
          <w:lang w:val="en-CA" w:eastAsia="ko-KR"/>
        </w:rPr>
        <w:t xml:space="preserve"> + </w:t>
      </w:r>
      <w:proofErr w:type="spellStart"/>
      <w:r w:rsidRPr="00705E02">
        <w:rPr>
          <w:sz w:val="20"/>
          <w:highlight w:val="yellow"/>
          <w:lang w:val="en-CA" w:eastAsia="ko-KR"/>
        </w:rPr>
        <w:t>CtbSizeY</w:t>
      </w:r>
      <w:proofErr w:type="spellEnd"/>
      <w:r w:rsidRPr="00705E02">
        <w:rPr>
          <w:sz w:val="20"/>
          <w:highlight w:val="yellow"/>
          <w:lang w:val="en-CA" w:eastAsia="ko-KR"/>
        </w:rPr>
        <w:t xml:space="preserve"> </w:t>
      </w:r>
      <w:r w:rsidRPr="00705E02">
        <w:rPr>
          <w:noProof/>
          <w:sz w:val="20"/>
          <w:highlight w:val="yellow"/>
          <w:lang w:val="en-CA" w:eastAsia="ko-KR"/>
        </w:rPr>
        <w:t>−</w:t>
      </w:r>
      <w:r w:rsidRPr="00705E02">
        <w:rPr>
          <w:sz w:val="20"/>
          <w:highlight w:val="yellow"/>
          <w:lang w:val="en-CA" w:eastAsia="ko-KR"/>
        </w:rPr>
        <w:t xml:space="preserve"> 1, </w:t>
      </w:r>
      <w:proofErr w:type="spellStart"/>
      <w:r w:rsidRPr="00705E02">
        <w:rPr>
          <w:sz w:val="20"/>
          <w:highlight w:val="yellow"/>
          <w:lang w:val="en-CA" w:eastAsia="ko-KR"/>
        </w:rPr>
        <w:t>yCtb</w:t>
      </w:r>
      <w:proofErr w:type="spellEnd"/>
      <w:r w:rsidRPr="00705E02">
        <w:rPr>
          <w:sz w:val="20"/>
          <w:highlight w:val="yellow"/>
          <w:lang w:val="en-CA" w:eastAsia="ko-KR"/>
        </w:rPr>
        <w:t> + y + j )</w:t>
      </w:r>
    </w:p>
    <w:p w14:paraId="20460C52" w14:textId="1D6EFDD1" w:rsidR="00705E02" w:rsidRPr="00D35D44" w:rsidRDefault="00705E02" w:rsidP="00705E02">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D35D44">
        <w:rPr>
          <w:noProof/>
          <w:sz w:val="20"/>
          <w:highlight w:val="yellow"/>
          <w:lang w:val="en-CA" w:eastAsia="ko-KR"/>
        </w:rPr>
        <w:t>boundary of the brick, and loop_filter_across_bricks_enabled_flag is equal to 0.</w:t>
      </w:r>
    </w:p>
    <w:p w14:paraId="3A536687" w14:textId="554F59DC" w:rsidR="00705E02" w:rsidRPr="00D35D44" w:rsidRDefault="00705E02" w:rsidP="00705E02">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D35D44">
        <w:rPr>
          <w:noProof/>
          <w:sz w:val="20"/>
          <w:highlight w:val="yellow"/>
          <w:lang w:val="en-CA" w:eastAsia="ko-KR"/>
        </w:rPr>
        <w:t>boundary of the slice, and loop_filter_across_slices_enabled_flag is equal to 0.</w:t>
      </w:r>
    </w:p>
    <w:p w14:paraId="2C91207C" w14:textId="42ED2970" w:rsidR="00705E02" w:rsidRPr="00705E02" w:rsidRDefault="00705E02" w:rsidP="00705E02">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05E02">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705E02">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705E02">
        <w:rPr>
          <w:noProof/>
          <w:sz w:val="20"/>
          <w:highlight w:val="yellow"/>
          <w:lang w:val="en-CA" w:eastAsia="ko-KR"/>
        </w:rPr>
        <w:t>boundary of the subpicture, and loop_filter_across_subpic_enabled_flag[ SubPicIdx ] is equal to 0.</w:t>
      </w:r>
    </w:p>
    <w:p w14:paraId="2599A305"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705E02">
        <w:rPr>
          <w:sz w:val="20"/>
          <w:highlight w:val="yellow"/>
          <w:lang w:val="en-CA" w:eastAsia="ko-KR"/>
        </w:rPr>
        <w:t>Otherwise, if</w:t>
      </w:r>
      <w:r w:rsidRPr="00A17C3B">
        <w:rPr>
          <w:sz w:val="20"/>
          <w:lang w:val="en-CA" w:eastAsia="ko-KR"/>
        </w:rPr>
        <w:t xml:space="preserve"> </w:t>
      </w:r>
      <w:proofErr w:type="spellStart"/>
      <w:r w:rsidRPr="00264465">
        <w:rPr>
          <w:bCs/>
          <w:sz w:val="20"/>
          <w:lang w:val="en-CA" w:eastAsia="ko-KR"/>
        </w:rPr>
        <w:t>pps_loop_filter_across_virtual_boundaries_disabled_flag</w:t>
      </w:r>
      <w:proofErr w:type="spellEnd"/>
      <w:r w:rsidRPr="00264465">
        <w:rPr>
          <w:sz w:val="20"/>
          <w:lang w:val="en-CA" w:eastAsia="ko-KR"/>
        </w:rPr>
        <w:t xml:space="preserve"> is equal to 1, </w:t>
      </w:r>
      <w:r w:rsidRPr="008E75CF">
        <w:rPr>
          <w:strike/>
          <w:sz w:val="20"/>
          <w:highlight w:val="yellow"/>
          <w:lang w:val="en-CA" w:eastAsia="ko-KR"/>
        </w:rPr>
        <w:t xml:space="preserve">and </w:t>
      </w:r>
      <w:proofErr w:type="spellStart"/>
      <w:r w:rsidRPr="008E75CF">
        <w:rPr>
          <w:strike/>
          <w:sz w:val="20"/>
          <w:highlight w:val="yellow"/>
          <w:lang w:val="en-CA"/>
        </w:rPr>
        <w:t>PpsVirtualBoundariesPosY</w:t>
      </w:r>
      <w:proofErr w:type="spellEnd"/>
      <w:r w:rsidRPr="008E75CF">
        <w:rPr>
          <w:strike/>
          <w:sz w:val="20"/>
          <w:highlight w:val="yellow"/>
          <w:lang w:val="en-CA"/>
        </w:rPr>
        <w:t>[ n ] % </w:t>
      </w:r>
      <w:proofErr w:type="spellStart"/>
      <w:r w:rsidRPr="008E75CF">
        <w:rPr>
          <w:strike/>
          <w:sz w:val="20"/>
          <w:highlight w:val="yellow"/>
          <w:lang w:val="en-CA"/>
        </w:rPr>
        <w:t>CtbSizeY</w:t>
      </w:r>
      <w:proofErr w:type="spellEnd"/>
      <w:r w:rsidRPr="008E75CF">
        <w:rPr>
          <w:strike/>
          <w:sz w:val="20"/>
          <w:highlight w:val="yellow"/>
          <w:lang w:val="en-CA"/>
        </w:rPr>
        <w:t xml:space="preserve"> is not equal to 0,</w:t>
      </w:r>
      <w:r w:rsidRPr="00264465">
        <w:rPr>
          <w:sz w:val="20"/>
          <w:lang w:val="en-CA" w:eastAsia="ko-KR"/>
        </w:rPr>
        <w:t xml:space="preserve"> and </w:t>
      </w:r>
      <w:proofErr w:type="spellStart"/>
      <w:r w:rsidRPr="00264465">
        <w:rPr>
          <w:sz w:val="20"/>
          <w:lang w:val="en-CA" w:eastAsia="ko-KR"/>
        </w:rPr>
        <w:t>yCtb</w:t>
      </w:r>
      <w:proofErr w:type="spellEnd"/>
      <w:r w:rsidRPr="00264465">
        <w:rPr>
          <w:sz w:val="20"/>
          <w:lang w:val="en-CA" w:eastAsia="ko-KR"/>
        </w:rPr>
        <w:t> + y − </w:t>
      </w:r>
      <w:proofErr w:type="spellStart"/>
      <w:r w:rsidRPr="00264465">
        <w:rPr>
          <w:sz w:val="20"/>
          <w:lang w:val="en-CA"/>
        </w:rPr>
        <w:t>PpsVirtualBoundariesPosY</w:t>
      </w:r>
      <w:proofErr w:type="spellEnd"/>
      <w:r w:rsidRPr="00264465">
        <w:rPr>
          <w:sz w:val="20"/>
          <w:lang w:val="en-CA"/>
        </w:rPr>
        <w:t>[ n ]</w:t>
      </w:r>
      <w:r w:rsidRPr="00264465">
        <w:rPr>
          <w:bCs/>
          <w:sz w:val="20"/>
          <w:lang w:val="en-CA" w:eastAsia="ko-KR"/>
        </w:rPr>
        <w:t xml:space="preserve"> </w:t>
      </w:r>
      <w:r w:rsidRPr="00264465">
        <w:rPr>
          <w:sz w:val="20"/>
          <w:lang w:val="en-CA" w:eastAsia="ko-KR"/>
        </w:rPr>
        <w:t>is greater than or equal to</w:t>
      </w:r>
      <w:r w:rsidRPr="00264465">
        <w:rPr>
          <w:bCs/>
          <w:sz w:val="20"/>
          <w:lang w:val="en-CA" w:eastAsia="ko-KR"/>
        </w:rPr>
        <w:t xml:space="preserve"> 0 and less than 3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120FB336" w14:textId="77777777" w:rsidR="000122EE" w:rsidRPr="00264465" w:rsidRDefault="000122EE" w:rsidP="000122EE">
      <w:pPr>
        <w:pStyle w:val="Equation"/>
        <w:tabs>
          <w:tab w:val="clear" w:pos="794"/>
          <w:tab w:val="clear" w:pos="1588"/>
          <w:tab w:val="left" w:pos="851"/>
          <w:tab w:val="left" w:pos="1134"/>
          <w:tab w:val="left" w:pos="1418"/>
        </w:tabs>
        <w:ind w:left="851"/>
        <w:rPr>
          <w:lang w:val="en-CA" w:eastAsia="ko-KR"/>
        </w:rPr>
      </w:pPr>
      <w:proofErr w:type="gramStart"/>
      <w:r w:rsidRPr="00264465">
        <w:rPr>
          <w:lang w:val="en-CA" w:eastAsia="ko-KR"/>
        </w:rPr>
        <w:t>v</w:t>
      </w:r>
      <w:r w:rsidRPr="00264465">
        <w:rPr>
          <w:vertAlign w:val="subscript"/>
          <w:lang w:val="en-CA" w:eastAsia="ko-KR"/>
        </w:rPr>
        <w:t>y</w:t>
      </w:r>
      <w:proofErr w:type="gramEnd"/>
      <w:r w:rsidRPr="00264465">
        <w:rPr>
          <w:vertAlign w:val="subscript"/>
          <w:lang w:val="en-CA" w:eastAsia="ko-KR"/>
        </w:rPr>
        <w:t> + j</w:t>
      </w:r>
      <w:r w:rsidRPr="00264465">
        <w:rPr>
          <w:lang w:val="en-CA" w:eastAsia="ko-KR"/>
        </w:rPr>
        <w:t> = Clip3( </w:t>
      </w:r>
      <w:r w:rsidRPr="00264465">
        <w:rPr>
          <w:lang w:val="en-CA"/>
        </w:rPr>
        <w:t>PpsVirtualBoundariesPosY[ n ]</w:t>
      </w:r>
      <w:r w:rsidRPr="00264465">
        <w:rPr>
          <w:lang w:val="en-CA" w:eastAsia="ko-KR"/>
        </w:rPr>
        <w:t>, pic_height_in_luma_samples − 1, yCtb + y + j )</w:t>
      </w:r>
      <w:r w:rsidRPr="00264465">
        <w:rPr>
          <w:rFonts w:eastAsia="Malgun Gothic"/>
          <w:noProof/>
          <w:lang w:val="en-CA"/>
        </w:rPr>
        <w:tab/>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1232</w:t>
      </w:r>
      <w:r w:rsidRPr="00264465">
        <w:rPr>
          <w:rFonts w:eastAsia="Malgun Gothic"/>
          <w:noProof/>
          <w:lang w:val="en-CA"/>
        </w:rPr>
        <w:fldChar w:fldCharType="end"/>
      </w:r>
      <w:r w:rsidRPr="00264465">
        <w:rPr>
          <w:rFonts w:eastAsia="Malgun Gothic"/>
          <w:noProof/>
          <w:lang w:val="en-CA"/>
        </w:rPr>
        <w:t>)</w:t>
      </w:r>
    </w:p>
    <w:p w14:paraId="7F5AE186"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eastAsia="ko-KR"/>
        </w:rPr>
        <w:t xml:space="preserve">Otherwise, if </w:t>
      </w:r>
      <w:proofErr w:type="spellStart"/>
      <w:r w:rsidRPr="00264465">
        <w:rPr>
          <w:bCs/>
          <w:sz w:val="20"/>
          <w:lang w:val="en-CA" w:eastAsia="ko-KR"/>
        </w:rPr>
        <w:t>pps_loop_filter_across_virtual_boundaries_disabled_flag</w:t>
      </w:r>
      <w:proofErr w:type="spellEnd"/>
      <w:r w:rsidRPr="00264465">
        <w:rPr>
          <w:sz w:val="20"/>
          <w:lang w:val="en-CA" w:eastAsia="ko-KR"/>
        </w:rPr>
        <w:t xml:space="preserve"> is equal to 1, </w:t>
      </w:r>
      <w:r w:rsidRPr="008E75CF">
        <w:rPr>
          <w:strike/>
          <w:sz w:val="20"/>
          <w:highlight w:val="yellow"/>
          <w:lang w:val="en-CA" w:eastAsia="ko-KR"/>
        </w:rPr>
        <w:t xml:space="preserve">and </w:t>
      </w:r>
      <w:proofErr w:type="spellStart"/>
      <w:r w:rsidRPr="008E75CF">
        <w:rPr>
          <w:strike/>
          <w:sz w:val="20"/>
          <w:highlight w:val="yellow"/>
          <w:lang w:val="en-CA" w:eastAsia="ko-KR"/>
        </w:rPr>
        <w:t>PpsVirtualBoundariesPosY</w:t>
      </w:r>
      <w:proofErr w:type="spellEnd"/>
      <w:r w:rsidRPr="008E75CF">
        <w:rPr>
          <w:strike/>
          <w:sz w:val="20"/>
          <w:highlight w:val="yellow"/>
          <w:lang w:val="en-CA" w:eastAsia="ko-KR"/>
        </w:rPr>
        <w:t>[ n ] % </w:t>
      </w:r>
      <w:proofErr w:type="spellStart"/>
      <w:r w:rsidRPr="008E75CF">
        <w:rPr>
          <w:strike/>
          <w:sz w:val="20"/>
          <w:highlight w:val="yellow"/>
          <w:lang w:val="en-CA" w:eastAsia="ko-KR"/>
        </w:rPr>
        <w:t>CtbSizeY</w:t>
      </w:r>
      <w:proofErr w:type="spellEnd"/>
      <w:r w:rsidRPr="008E75CF">
        <w:rPr>
          <w:strike/>
          <w:sz w:val="20"/>
          <w:highlight w:val="yellow"/>
          <w:lang w:val="en-CA" w:eastAsia="ko-KR"/>
        </w:rPr>
        <w:t xml:space="preserve"> is not equal to 0,</w:t>
      </w:r>
      <w:r w:rsidRPr="00264465">
        <w:rPr>
          <w:sz w:val="20"/>
          <w:lang w:val="en-CA" w:eastAsia="ko-KR"/>
        </w:rPr>
        <w:t xml:space="preserve"> and </w:t>
      </w:r>
      <w:proofErr w:type="spellStart"/>
      <w:r w:rsidRPr="00264465">
        <w:rPr>
          <w:sz w:val="20"/>
          <w:lang w:val="en-CA"/>
        </w:rPr>
        <w:t>PpsVirtualBoundariesPosY</w:t>
      </w:r>
      <w:proofErr w:type="spellEnd"/>
      <w:r w:rsidRPr="00264465">
        <w:rPr>
          <w:sz w:val="20"/>
          <w:lang w:val="en-CA"/>
        </w:rPr>
        <w:t>[ n ]</w:t>
      </w:r>
      <w:r w:rsidRPr="00264465">
        <w:rPr>
          <w:sz w:val="20"/>
          <w:lang w:val="en-CA" w:eastAsia="ko-KR"/>
        </w:rPr>
        <w:t> − </w:t>
      </w:r>
      <w:proofErr w:type="spellStart"/>
      <w:r w:rsidRPr="00264465">
        <w:rPr>
          <w:sz w:val="20"/>
          <w:lang w:val="en-CA" w:eastAsia="ko-KR"/>
        </w:rPr>
        <w:t>yCtb</w:t>
      </w:r>
      <w:proofErr w:type="spellEnd"/>
      <w:r w:rsidRPr="00264465">
        <w:rPr>
          <w:sz w:val="20"/>
          <w:lang w:val="en-CA" w:eastAsia="ko-KR"/>
        </w:rPr>
        <w:t xml:space="preserve"> − y is greater than </w:t>
      </w:r>
      <w:r w:rsidRPr="00264465">
        <w:rPr>
          <w:bCs/>
          <w:sz w:val="20"/>
          <w:lang w:val="en-CA" w:eastAsia="ko-KR"/>
        </w:rPr>
        <w:t>0 and less than 4 for any n</w:t>
      </w:r>
      <w:r w:rsidRPr="00264465">
        <w:rPr>
          <w:sz w:val="20"/>
          <w:lang w:val="en-CA" w:eastAsia="ko-KR"/>
        </w:rPr>
        <w:t> </w:t>
      </w:r>
      <w:r w:rsidRPr="00264465">
        <w:rPr>
          <w:bCs/>
          <w:sz w:val="20"/>
          <w:lang w:val="en-CA" w:eastAsia="ko-KR"/>
        </w:rPr>
        <w:t>=</w:t>
      </w:r>
      <w:r w:rsidRPr="00264465">
        <w:rPr>
          <w:sz w:val="20"/>
          <w:lang w:val="en-CA" w:eastAsia="ko-KR"/>
        </w:rPr>
        <w:t> </w:t>
      </w:r>
      <w:r w:rsidRPr="00264465">
        <w:rPr>
          <w:bCs/>
          <w:sz w:val="20"/>
          <w:lang w:val="en-CA" w:eastAsia="ko-KR"/>
        </w:rPr>
        <w:t>0..pps_num_hor_virtual_boundaries</w:t>
      </w:r>
      <w:r w:rsidRPr="00264465">
        <w:rPr>
          <w:sz w:val="20"/>
          <w:lang w:val="en-CA" w:eastAsia="ko-KR"/>
        </w:rPr>
        <w:t> − </w:t>
      </w:r>
      <w:r w:rsidRPr="00264465">
        <w:rPr>
          <w:bCs/>
          <w:sz w:val="20"/>
          <w:lang w:val="en-CA" w:eastAsia="ko-KR"/>
        </w:rPr>
        <w:t>1</w:t>
      </w:r>
      <w:r w:rsidRPr="00264465">
        <w:rPr>
          <w:sz w:val="20"/>
          <w:lang w:val="en-CA" w:eastAsia="ko-KR"/>
        </w:rPr>
        <w:t>, the following applies:</w:t>
      </w:r>
    </w:p>
    <w:p w14:paraId="5C8AD9BF" w14:textId="77777777" w:rsidR="000122EE" w:rsidRPr="00264465" w:rsidRDefault="000122EE" w:rsidP="000122EE">
      <w:pPr>
        <w:pStyle w:val="Equation"/>
        <w:tabs>
          <w:tab w:val="clear" w:pos="794"/>
          <w:tab w:val="clear" w:pos="1588"/>
          <w:tab w:val="left" w:pos="851"/>
          <w:tab w:val="left" w:pos="1134"/>
          <w:tab w:val="left" w:pos="1418"/>
        </w:tabs>
        <w:ind w:left="851"/>
        <w:rPr>
          <w:lang w:val="en-CA" w:eastAsia="ko-KR"/>
        </w:rPr>
      </w:pPr>
      <w:proofErr w:type="gramStart"/>
      <w:r w:rsidRPr="00264465">
        <w:rPr>
          <w:lang w:val="en-CA" w:eastAsia="ko-KR"/>
        </w:rPr>
        <w:t>v</w:t>
      </w:r>
      <w:r w:rsidRPr="00264465">
        <w:rPr>
          <w:vertAlign w:val="subscript"/>
          <w:lang w:val="en-CA" w:eastAsia="ko-KR"/>
        </w:rPr>
        <w:t>y</w:t>
      </w:r>
      <w:proofErr w:type="gramEnd"/>
      <w:r w:rsidRPr="00264465">
        <w:rPr>
          <w:vertAlign w:val="subscript"/>
          <w:lang w:val="en-CA" w:eastAsia="ko-KR"/>
        </w:rPr>
        <w:t> + j</w:t>
      </w:r>
      <w:r w:rsidRPr="00264465">
        <w:rPr>
          <w:lang w:val="en-CA" w:eastAsia="ko-KR"/>
        </w:rPr>
        <w:t> = Clip3( 0, </w:t>
      </w:r>
      <w:r w:rsidRPr="00264465">
        <w:rPr>
          <w:lang w:val="en-CA"/>
        </w:rPr>
        <w:t>PpsVirtualBoundariesPosY[ n ]</w:t>
      </w:r>
      <w:r w:rsidRPr="00264465">
        <w:rPr>
          <w:lang w:val="en-CA" w:eastAsia="ko-KR"/>
        </w:rPr>
        <w:t> − 1, yCtb + y + j )</w:t>
      </w:r>
      <w:r w:rsidRPr="00264465">
        <w:rPr>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1233</w:t>
      </w:r>
      <w:r w:rsidRPr="00264465">
        <w:rPr>
          <w:rFonts w:eastAsia="Malgun Gothic"/>
          <w:noProof/>
          <w:lang w:val="en-CA"/>
        </w:rPr>
        <w:fldChar w:fldCharType="end"/>
      </w:r>
      <w:r w:rsidRPr="00264465">
        <w:rPr>
          <w:rFonts w:eastAsia="Malgun Gothic"/>
          <w:noProof/>
          <w:lang w:val="en-CA"/>
        </w:rPr>
        <w:t>)</w:t>
      </w:r>
    </w:p>
    <w:p w14:paraId="55D06F31" w14:textId="77777777" w:rsidR="000122EE" w:rsidRPr="00264465"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264465">
        <w:rPr>
          <w:sz w:val="20"/>
          <w:lang w:val="en-CA"/>
        </w:rPr>
        <w:t>Otherwise,</w:t>
      </w:r>
      <w:r w:rsidRPr="00264465">
        <w:rPr>
          <w:sz w:val="20"/>
          <w:lang w:val="en-CA" w:eastAsia="ko-KR"/>
        </w:rPr>
        <w:t xml:space="preserve"> the following applies:</w:t>
      </w:r>
    </w:p>
    <w:p w14:paraId="38469FD7" w14:textId="77777777" w:rsidR="000122EE" w:rsidRPr="00264465" w:rsidRDefault="000122EE" w:rsidP="000122EE">
      <w:pPr>
        <w:pStyle w:val="Equation"/>
        <w:tabs>
          <w:tab w:val="clear" w:pos="794"/>
          <w:tab w:val="clear" w:pos="1588"/>
          <w:tab w:val="left" w:pos="851"/>
          <w:tab w:val="left" w:pos="1134"/>
          <w:tab w:val="left" w:pos="1418"/>
        </w:tabs>
        <w:ind w:left="851"/>
        <w:rPr>
          <w:noProof/>
          <w:lang w:val="en-CA" w:eastAsia="ko-KR"/>
        </w:rPr>
      </w:pPr>
      <w:r w:rsidRPr="00264465">
        <w:rPr>
          <w:noProof/>
          <w:lang w:val="en-CA" w:eastAsia="ko-KR"/>
        </w:rPr>
        <w:t>v</w:t>
      </w:r>
      <w:r w:rsidRPr="00264465">
        <w:rPr>
          <w:noProof/>
          <w:vertAlign w:val="subscript"/>
          <w:lang w:val="en-CA" w:eastAsia="ko-KR"/>
        </w:rPr>
        <w:t>y + j</w:t>
      </w:r>
      <w:r w:rsidRPr="00264465">
        <w:rPr>
          <w:noProof/>
          <w:lang w:val="en-CA" w:eastAsia="ko-KR"/>
        </w:rPr>
        <w:t> = Clip3( 0, pic_height_in_luma_samples − 1, yCtb + y + j )</w:t>
      </w:r>
      <w:r w:rsidRPr="00264465">
        <w:rPr>
          <w:noProof/>
          <w:lang w:val="en-CA" w:eastAsia="ko-KR"/>
        </w:rPr>
        <w:tab/>
      </w:r>
      <w:r w:rsidRPr="00264465">
        <w:rPr>
          <w:rFonts w:eastAsia="Malgun Gothic"/>
          <w:noProof/>
          <w:lang w:val="en-CA"/>
        </w:rPr>
        <w:t>(</w:t>
      </w:r>
      <w:r w:rsidRPr="00264465">
        <w:rPr>
          <w:rFonts w:eastAsia="Malgun Gothic"/>
          <w:noProof/>
          <w:lang w:val="en-CA"/>
        </w:rPr>
        <w:fldChar w:fldCharType="begin" w:fldLock="1"/>
      </w:r>
      <w:r w:rsidRPr="00264465">
        <w:rPr>
          <w:rFonts w:eastAsia="Malgun Gothic"/>
          <w:noProof/>
          <w:lang w:val="en-CA"/>
        </w:rPr>
        <w:instrText xml:space="preserve"> STYLEREF 1 \s </w:instrText>
      </w:r>
      <w:r w:rsidRPr="00264465">
        <w:rPr>
          <w:rFonts w:eastAsia="Malgun Gothic"/>
          <w:noProof/>
          <w:lang w:val="en-CA"/>
        </w:rPr>
        <w:fldChar w:fldCharType="separate"/>
      </w:r>
      <w:r w:rsidRPr="00264465">
        <w:rPr>
          <w:rFonts w:eastAsia="Malgun Gothic"/>
          <w:noProof/>
          <w:lang w:val="en-CA"/>
        </w:rPr>
        <w:t>8</w:t>
      </w:r>
      <w:r w:rsidRPr="00264465">
        <w:rPr>
          <w:rFonts w:eastAsia="Malgun Gothic"/>
          <w:noProof/>
          <w:lang w:val="en-CA"/>
        </w:rPr>
        <w:fldChar w:fldCharType="end"/>
      </w:r>
      <w:r w:rsidRPr="00264465">
        <w:rPr>
          <w:rFonts w:eastAsia="Malgun Gothic"/>
          <w:noProof/>
          <w:lang w:val="en-CA"/>
        </w:rPr>
        <w:noBreakHyphen/>
      </w:r>
      <w:r w:rsidRPr="00264465">
        <w:rPr>
          <w:rFonts w:eastAsia="Malgun Gothic"/>
          <w:noProof/>
          <w:lang w:val="en-CA"/>
        </w:rPr>
        <w:fldChar w:fldCharType="begin" w:fldLock="1"/>
      </w:r>
      <w:r w:rsidRPr="00264465">
        <w:rPr>
          <w:rFonts w:eastAsia="Malgun Gothic"/>
          <w:noProof/>
          <w:lang w:val="en-CA"/>
        </w:rPr>
        <w:instrText xml:space="preserve"> SEQ Equation \* ARABIC \s 1 </w:instrText>
      </w:r>
      <w:r w:rsidRPr="00264465">
        <w:rPr>
          <w:rFonts w:eastAsia="Malgun Gothic"/>
          <w:noProof/>
          <w:lang w:val="en-CA"/>
        </w:rPr>
        <w:fldChar w:fldCharType="separate"/>
      </w:r>
      <w:r w:rsidRPr="00264465">
        <w:rPr>
          <w:rFonts w:eastAsia="Malgun Gothic"/>
          <w:noProof/>
          <w:lang w:val="en-CA"/>
        </w:rPr>
        <w:t>1234</w:t>
      </w:r>
      <w:r w:rsidRPr="00264465">
        <w:rPr>
          <w:rFonts w:eastAsia="Malgun Gothic"/>
          <w:noProof/>
          <w:lang w:val="en-CA"/>
        </w:rPr>
        <w:fldChar w:fldCharType="end"/>
      </w:r>
      <w:r w:rsidRPr="00264465">
        <w:rPr>
          <w:rFonts w:eastAsia="Malgun Gothic"/>
          <w:noProof/>
          <w:lang w:val="en-CA"/>
        </w:rPr>
        <w:t>)</w:t>
      </w:r>
    </w:p>
    <w:p w14:paraId="086ECA4F" w14:textId="77777777" w:rsidR="000122EE" w:rsidRDefault="000122EE" w:rsidP="000122EE">
      <w:pPr>
        <w:rPr>
          <w:b/>
          <w:sz w:val="20"/>
          <w:lang w:val="en-CA" w:eastAsia="zh-TW"/>
        </w:rPr>
      </w:pPr>
      <w:r w:rsidRPr="002125EB">
        <w:rPr>
          <w:b/>
          <w:sz w:val="20"/>
          <w:lang w:val="en-CA" w:eastAsia="zh-TW"/>
        </w:rPr>
        <w:t>8.8.5.3</w:t>
      </w:r>
      <w:r w:rsidRPr="002125EB">
        <w:rPr>
          <w:b/>
          <w:sz w:val="20"/>
          <w:lang w:val="en-CA" w:eastAsia="zh-TW"/>
        </w:rPr>
        <w:tab/>
        <w:t xml:space="preserve">Derivation process for ALF transpose and filter index for </w:t>
      </w:r>
      <w:proofErr w:type="spellStart"/>
      <w:r w:rsidRPr="002125EB">
        <w:rPr>
          <w:b/>
          <w:sz w:val="20"/>
          <w:lang w:val="en-CA" w:eastAsia="zh-TW"/>
        </w:rPr>
        <w:t>luma</w:t>
      </w:r>
      <w:proofErr w:type="spellEnd"/>
      <w:r w:rsidRPr="002125EB">
        <w:rPr>
          <w:b/>
          <w:sz w:val="20"/>
          <w:lang w:val="en-CA" w:eastAsia="zh-TW"/>
        </w:rPr>
        <w:t xml:space="preserve"> samples</w:t>
      </w:r>
    </w:p>
    <w:p w14:paraId="1D53EBF4" w14:textId="77777777" w:rsidR="000122EE" w:rsidRDefault="000122EE" w:rsidP="000122EE">
      <w:pPr>
        <w:rPr>
          <w:noProof/>
          <w:sz w:val="20"/>
          <w:lang w:val="en-CA" w:eastAsia="ko-KR"/>
        </w:rPr>
      </w:pPr>
      <w:r w:rsidRPr="002125EB">
        <w:rPr>
          <w:noProof/>
          <w:sz w:val="20"/>
          <w:lang w:val="en-CA" w:eastAsia="ko-KR"/>
        </w:rPr>
        <w:t>The locations ( h</w:t>
      </w:r>
      <w:r w:rsidRPr="002125EB">
        <w:rPr>
          <w:noProof/>
          <w:sz w:val="20"/>
          <w:vertAlign w:val="subscript"/>
          <w:lang w:val="en-CA" w:eastAsia="ko-KR"/>
        </w:rPr>
        <w:t>x + i</w:t>
      </w:r>
      <w:r w:rsidRPr="002125EB">
        <w:rPr>
          <w:noProof/>
          <w:sz w:val="20"/>
          <w:lang w:val="en-CA" w:eastAsia="ko-KR"/>
        </w:rPr>
        <w:t>, v</w:t>
      </w:r>
      <w:r w:rsidRPr="002125EB">
        <w:rPr>
          <w:noProof/>
          <w:sz w:val="20"/>
          <w:vertAlign w:val="subscript"/>
          <w:lang w:val="en-CA" w:eastAsia="ko-KR"/>
        </w:rPr>
        <w:t>y + j</w:t>
      </w:r>
      <w:r w:rsidRPr="002125EB">
        <w:rPr>
          <w:noProof/>
          <w:sz w:val="20"/>
          <w:lang w:val="en-CA" w:eastAsia="ko-KR"/>
        </w:rPr>
        <w:t xml:space="preserve"> ) for each of the corresponding luma samples ( x, y ) inside the given array </w:t>
      </w:r>
      <w:r w:rsidRPr="002125EB">
        <w:rPr>
          <w:noProof/>
          <w:sz w:val="20"/>
          <w:lang w:val="en-CA"/>
        </w:rPr>
        <w:t>recPicture</w:t>
      </w:r>
      <w:r w:rsidRPr="002125EB">
        <w:rPr>
          <w:noProof/>
          <w:sz w:val="20"/>
          <w:lang w:val="en-CA" w:eastAsia="ko-KR"/>
        </w:rPr>
        <w:t xml:space="preserve"> of luma samples </w:t>
      </w:r>
      <w:r w:rsidRPr="002125EB">
        <w:rPr>
          <w:sz w:val="20"/>
          <w:lang w:val="en-CA" w:eastAsia="ko-KR"/>
        </w:rPr>
        <w:t xml:space="preserve">with </w:t>
      </w:r>
      <w:proofErr w:type="spellStart"/>
      <w:r w:rsidRPr="002125EB">
        <w:rPr>
          <w:sz w:val="20"/>
          <w:lang w:val="en-CA" w:eastAsia="ko-KR"/>
        </w:rPr>
        <w:t>i</w:t>
      </w:r>
      <w:proofErr w:type="spellEnd"/>
      <w:r w:rsidRPr="002125EB">
        <w:rPr>
          <w:sz w:val="20"/>
          <w:lang w:val="en-CA" w:eastAsia="ko-KR"/>
        </w:rPr>
        <w:t>, j = −2</w:t>
      </w:r>
      <w:proofErr w:type="gramStart"/>
      <w:r w:rsidRPr="002125EB">
        <w:rPr>
          <w:sz w:val="20"/>
          <w:lang w:val="en-CA" w:eastAsia="ko-KR"/>
        </w:rPr>
        <w:t>..5</w:t>
      </w:r>
      <w:proofErr w:type="gramEnd"/>
      <w:r w:rsidRPr="002125EB">
        <w:rPr>
          <w:sz w:val="20"/>
          <w:lang w:val="en-CA" w:eastAsia="ko-KR"/>
        </w:rPr>
        <w:t xml:space="preserve"> </w:t>
      </w:r>
      <w:r w:rsidRPr="002125EB">
        <w:rPr>
          <w:noProof/>
          <w:sz w:val="20"/>
          <w:lang w:val="en-CA" w:eastAsia="ko-KR"/>
        </w:rPr>
        <w:t>are derived as follows:</w:t>
      </w:r>
    </w:p>
    <w:p w14:paraId="65AC878C" w14:textId="3943244C" w:rsidR="008E75CF" w:rsidRPr="00D35D44"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D35D44">
        <w:rPr>
          <w:sz w:val="20"/>
          <w:highlight w:val="yellow"/>
          <w:lang w:val="en-CA" w:eastAsia="ko-KR"/>
        </w:rPr>
        <w:t xml:space="preserve">If x is greater than </w:t>
      </w:r>
      <w:r w:rsidR="00EF5BB9">
        <w:rPr>
          <w:sz w:val="20"/>
          <w:highlight w:val="yellow"/>
          <w:lang w:val="en-CA" w:eastAsia="ko-KR"/>
        </w:rPr>
        <w:t xml:space="preserve">or equal to </w:t>
      </w:r>
      <w:r w:rsidRPr="00D35D44">
        <w:rPr>
          <w:bCs/>
          <w:sz w:val="20"/>
          <w:highlight w:val="yellow"/>
          <w:lang w:val="en-CA" w:eastAsia="ko-KR"/>
        </w:rPr>
        <w:t xml:space="preserve">0 and less than </w:t>
      </w:r>
      <w:r>
        <w:rPr>
          <w:bCs/>
          <w:sz w:val="20"/>
          <w:highlight w:val="yellow"/>
          <w:lang w:val="en-CA" w:eastAsia="ko-KR"/>
        </w:rPr>
        <w:t>2</w:t>
      </w:r>
      <w:r w:rsidRPr="00D35D44">
        <w:rPr>
          <w:bCs/>
          <w:sz w:val="20"/>
          <w:highlight w:val="yellow"/>
          <w:lang w:val="en-CA" w:eastAsia="ko-KR"/>
        </w:rPr>
        <w:t xml:space="preserve">, </w:t>
      </w:r>
      <w:r w:rsidRPr="00D35D44">
        <w:rPr>
          <w:rFonts w:eastAsia="SimSun"/>
          <w:noProof/>
          <w:sz w:val="20"/>
          <w:highlight w:val="yellow"/>
          <w:lang w:val="en-CA" w:eastAsia="ko-KR"/>
        </w:rPr>
        <w:t xml:space="preserve">the left </w:t>
      </w:r>
      <w:r w:rsidRPr="00D35D44">
        <w:rPr>
          <w:rFonts w:eastAsia="SimSun"/>
          <w:sz w:val="20"/>
          <w:highlight w:val="yellow"/>
          <w:lang w:val="en-CA" w:eastAsia="ko-KR"/>
        </w:rPr>
        <w:t>boundary</w:t>
      </w:r>
      <w:r w:rsidRPr="00D35D44">
        <w:rPr>
          <w:rFonts w:eastAsia="SimSun"/>
          <w:noProof/>
          <w:sz w:val="20"/>
          <w:highlight w:val="yellow"/>
          <w:lang w:val="en-CA" w:eastAsia="ko-KR"/>
        </w:rPr>
        <w:t xml:space="preserve"> of the current coding tree block is not the left boundary of the picture,</w:t>
      </w:r>
      <w:r w:rsidRPr="00D35D44">
        <w:rPr>
          <w:bCs/>
          <w:sz w:val="20"/>
          <w:highlight w:val="yellow"/>
          <w:lang w:val="en-CA" w:eastAsia="ko-KR"/>
        </w:rPr>
        <w:t xml:space="preserve"> and one or more of the following conditions are true</w:t>
      </w:r>
      <w:r>
        <w:rPr>
          <w:rFonts w:eastAsia="SimSun"/>
          <w:noProof/>
          <w:sz w:val="20"/>
          <w:highlight w:val="yellow"/>
          <w:lang w:val="en-CA" w:eastAsia="ko-KR"/>
        </w:rPr>
        <w:t xml:space="preserve">, </w:t>
      </w:r>
      <w:proofErr w:type="spellStart"/>
      <w:r w:rsidRPr="00D35D44">
        <w:rPr>
          <w:sz w:val="20"/>
          <w:highlight w:val="yellow"/>
          <w:lang w:val="en-CA" w:eastAsia="ko-KR"/>
        </w:rPr>
        <w:t>h</w:t>
      </w:r>
      <w:r w:rsidRPr="00D35D44">
        <w:rPr>
          <w:sz w:val="20"/>
          <w:highlight w:val="yellow"/>
          <w:vertAlign w:val="subscript"/>
          <w:lang w:val="en-CA" w:eastAsia="ko-KR"/>
        </w:rPr>
        <w:t>x</w:t>
      </w:r>
      <w:proofErr w:type="spellEnd"/>
      <w:r w:rsidRPr="00D35D44">
        <w:rPr>
          <w:sz w:val="20"/>
          <w:highlight w:val="yellow"/>
          <w:vertAlign w:val="subscript"/>
          <w:lang w:val="en-CA" w:eastAsia="ko-KR"/>
        </w:rPr>
        <w:t> + </w:t>
      </w:r>
      <w:proofErr w:type="spellStart"/>
      <w:r w:rsidRPr="00D35D44">
        <w:rPr>
          <w:sz w:val="20"/>
          <w:highlight w:val="yellow"/>
          <w:vertAlign w:val="subscript"/>
          <w:lang w:val="en-CA" w:eastAsia="ko-KR"/>
        </w:rPr>
        <w:t>i</w:t>
      </w:r>
      <w:proofErr w:type="spellEnd"/>
      <w:r>
        <w:rPr>
          <w:sz w:val="20"/>
          <w:highlight w:val="yellow"/>
          <w:vertAlign w:val="subscript"/>
          <w:lang w:val="en-CA" w:eastAsia="ko-KR"/>
        </w:rPr>
        <w:t xml:space="preserve"> </w:t>
      </w:r>
      <w:r>
        <w:rPr>
          <w:sz w:val="20"/>
          <w:highlight w:val="yellow"/>
          <w:lang w:val="en-CA" w:eastAsia="ko-KR"/>
        </w:rPr>
        <w:t xml:space="preserve">is derived as </w:t>
      </w:r>
    </w:p>
    <w:p w14:paraId="26D8F9B3" w14:textId="77777777" w:rsidR="008E75CF" w:rsidRPr="00D35D44" w:rsidRDefault="008E75CF" w:rsidP="008E75CF">
      <w:pPr>
        <w:tabs>
          <w:tab w:val="left" w:pos="1588"/>
          <w:tab w:val="left" w:pos="1985"/>
        </w:tabs>
        <w:rPr>
          <w:sz w:val="20"/>
          <w:highlight w:val="yellow"/>
          <w:lang w:val="en-CA" w:eastAsia="ko-KR"/>
        </w:rPr>
      </w:pPr>
      <w:r w:rsidRPr="00D35D44">
        <w:rPr>
          <w:sz w:val="20"/>
          <w:highlight w:val="yellow"/>
          <w:lang w:val="en-CA" w:eastAsia="ko-KR"/>
        </w:rPr>
        <w:tab/>
      </w:r>
      <w:r w:rsidRPr="00D35D44">
        <w:rPr>
          <w:sz w:val="20"/>
          <w:highlight w:val="yellow"/>
          <w:lang w:val="en-CA" w:eastAsia="ko-KR"/>
        </w:rPr>
        <w:tab/>
      </w:r>
      <w:r>
        <w:rPr>
          <w:sz w:val="20"/>
          <w:highlight w:val="yellow"/>
          <w:lang w:val="en-CA" w:eastAsia="ko-KR"/>
        </w:rPr>
        <w:t xml:space="preserve"> </w:t>
      </w:r>
      <w:proofErr w:type="gramStart"/>
      <w:r w:rsidRPr="00D35D44">
        <w:rPr>
          <w:sz w:val="20"/>
          <w:highlight w:val="yellow"/>
          <w:lang w:val="en-CA" w:eastAsia="ko-KR"/>
        </w:rPr>
        <w:t>h</w:t>
      </w:r>
      <w:r w:rsidRPr="00D35D44">
        <w:rPr>
          <w:sz w:val="20"/>
          <w:highlight w:val="yellow"/>
          <w:vertAlign w:val="subscript"/>
          <w:lang w:val="en-CA" w:eastAsia="ko-KR"/>
        </w:rPr>
        <w:t>x</w:t>
      </w:r>
      <w:proofErr w:type="gramEnd"/>
      <w:r w:rsidRPr="00D35D44">
        <w:rPr>
          <w:sz w:val="20"/>
          <w:highlight w:val="yellow"/>
          <w:vertAlign w:val="subscript"/>
          <w:lang w:val="en-CA" w:eastAsia="ko-KR"/>
        </w:rPr>
        <w:t> + i</w:t>
      </w:r>
      <w:r w:rsidRPr="00D35D44">
        <w:rPr>
          <w:sz w:val="20"/>
          <w:highlight w:val="yellow"/>
          <w:lang w:val="en-CA" w:eastAsia="ko-KR"/>
        </w:rPr>
        <w:t> = Clip3( xCtb, </w:t>
      </w:r>
      <w:r w:rsidRPr="00D35D44">
        <w:rPr>
          <w:noProof/>
          <w:sz w:val="20"/>
          <w:highlight w:val="yellow"/>
          <w:lang w:val="en-CA" w:eastAsia="ko-KR"/>
        </w:rPr>
        <w:t>pic_width_in_luma_samples − 1</w:t>
      </w:r>
      <w:r w:rsidRPr="00D35D44">
        <w:rPr>
          <w:sz w:val="20"/>
          <w:highlight w:val="yellow"/>
          <w:lang w:val="en-CA" w:eastAsia="ko-KR"/>
        </w:rPr>
        <w:t>, xCtb + x + i )</w:t>
      </w:r>
    </w:p>
    <w:p w14:paraId="6CF01AD2"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If the left boundary of the current coding tree block is the left boundary of the brick, and loop_filter_across_bricks_enabled_flag is equal to 0.</w:t>
      </w:r>
    </w:p>
    <w:p w14:paraId="5241DF7A"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If the left boundary of the current coding tree block is the left boundary of the slice, and loop_filter_across_slices_enabled_flag is equal to 0.</w:t>
      </w:r>
    </w:p>
    <w:p w14:paraId="44272875" w14:textId="77777777" w:rsidR="008E75CF" w:rsidRPr="00D35D44"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D35D44">
        <w:rPr>
          <w:noProof/>
          <w:sz w:val="20"/>
          <w:highlight w:val="yellow"/>
          <w:lang w:val="en-CA" w:eastAsia="ko-KR"/>
        </w:rPr>
        <w:t>If the left boundary of the current coding tree block is the left boundary of the subpicture, and loop_filter_across_subpic_enabled_flag[ SubPicIdx ] is equal to 0.</w:t>
      </w:r>
    </w:p>
    <w:p w14:paraId="2D47E1E1" w14:textId="7129A74F" w:rsidR="008E75CF" w:rsidRPr="00D35D44"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D35D44">
        <w:rPr>
          <w:sz w:val="20"/>
          <w:highlight w:val="yellow"/>
          <w:lang w:val="en-CA" w:eastAsia="ko-KR"/>
        </w:rPr>
        <w:t xml:space="preserve">Otherwise, if </w:t>
      </w:r>
      <w:r w:rsidRPr="00D35D44">
        <w:rPr>
          <w:rFonts w:eastAsia="SimSun"/>
          <w:noProof/>
          <w:sz w:val="20"/>
          <w:highlight w:val="yellow"/>
          <w:lang w:val="en-CA" w:eastAsia="ko-KR"/>
        </w:rPr>
        <w:t>CtbSizeY</w:t>
      </w:r>
      <w:r w:rsidRPr="00D35D44">
        <w:rPr>
          <w:noProof/>
          <w:sz w:val="20"/>
          <w:highlight w:val="yellow"/>
          <w:lang w:val="en-CA" w:eastAsia="ko-KR"/>
        </w:rPr>
        <w:t>−</w:t>
      </w:r>
      <w:r w:rsidRPr="00D35D44">
        <w:rPr>
          <w:rFonts w:eastAsia="SimSun"/>
          <w:noProof/>
          <w:sz w:val="20"/>
          <w:highlight w:val="yellow"/>
          <w:lang w:val="en-CA" w:eastAsia="ko-KR"/>
        </w:rPr>
        <w:t>x</w:t>
      </w:r>
      <w:r w:rsidRPr="00D35D44">
        <w:rPr>
          <w:sz w:val="20"/>
          <w:highlight w:val="yellow"/>
          <w:lang w:val="en-CA" w:eastAsia="ko-KR"/>
        </w:rPr>
        <w:t xml:space="preserve"> is greater than </w:t>
      </w:r>
      <w:r w:rsidRPr="00D35D44">
        <w:rPr>
          <w:bCs/>
          <w:sz w:val="20"/>
          <w:highlight w:val="yellow"/>
          <w:lang w:val="en-CA" w:eastAsia="ko-KR"/>
        </w:rPr>
        <w:t xml:space="preserve">0 and less than </w:t>
      </w:r>
      <w:r>
        <w:rPr>
          <w:bCs/>
          <w:sz w:val="20"/>
          <w:highlight w:val="yellow"/>
          <w:lang w:val="en-CA" w:eastAsia="ko-KR"/>
        </w:rPr>
        <w:t>6</w:t>
      </w:r>
      <w:r w:rsidRPr="00D35D44">
        <w:rPr>
          <w:sz w:val="20"/>
          <w:highlight w:val="yellow"/>
          <w:lang w:val="en-CA" w:eastAsia="ko-KR"/>
        </w:rPr>
        <w:t xml:space="preserve">, </w:t>
      </w:r>
      <w:r w:rsidRPr="00D35D44">
        <w:rPr>
          <w:rFonts w:eastAsia="SimSun"/>
          <w:noProof/>
          <w:sz w:val="20"/>
          <w:highlight w:val="yellow"/>
          <w:lang w:val="en-CA" w:eastAsia="ko-KR"/>
        </w:rPr>
        <w:t xml:space="preserve">the right </w:t>
      </w:r>
      <w:r w:rsidRPr="00D35D44">
        <w:rPr>
          <w:rFonts w:eastAsia="SimSun"/>
          <w:sz w:val="20"/>
          <w:highlight w:val="yellow"/>
          <w:lang w:val="en-CA" w:eastAsia="ko-KR"/>
        </w:rPr>
        <w:t>boundary</w:t>
      </w:r>
      <w:r w:rsidRPr="00D35D44">
        <w:rPr>
          <w:rFonts w:eastAsia="SimSun"/>
          <w:noProof/>
          <w:sz w:val="20"/>
          <w:highlight w:val="yellow"/>
          <w:lang w:val="en-CA" w:eastAsia="ko-KR"/>
        </w:rPr>
        <w:t xml:space="preserve"> of the current coding tree block is </w:t>
      </w:r>
      <w:r>
        <w:rPr>
          <w:rFonts w:eastAsia="SimSun"/>
          <w:noProof/>
          <w:sz w:val="20"/>
          <w:highlight w:val="yellow"/>
          <w:lang w:val="en-CA" w:eastAsia="ko-KR"/>
        </w:rPr>
        <w:t xml:space="preserve">not the right boundary of the </w:t>
      </w:r>
      <w:r w:rsidRPr="00D35D44">
        <w:rPr>
          <w:rFonts w:eastAsia="SimSun"/>
          <w:noProof/>
          <w:sz w:val="20"/>
          <w:highlight w:val="yellow"/>
          <w:lang w:val="en-CA" w:eastAsia="ko-KR"/>
        </w:rPr>
        <w:t>picture</w:t>
      </w:r>
      <w:r>
        <w:rPr>
          <w:rFonts w:eastAsia="SimSun"/>
          <w:noProof/>
          <w:sz w:val="20"/>
          <w:highlight w:val="yellow"/>
          <w:lang w:val="en-CA" w:eastAsia="ko-KR"/>
        </w:rPr>
        <w:t xml:space="preserve"> and one or more the following conditions are true</w:t>
      </w:r>
      <w:r w:rsidRPr="00D35D44">
        <w:rPr>
          <w:rFonts w:eastAsia="SimSun"/>
          <w:noProof/>
          <w:sz w:val="20"/>
          <w:highlight w:val="yellow"/>
          <w:lang w:val="en-CA" w:eastAsia="ko-KR"/>
        </w:rPr>
        <w:t xml:space="preserve">, </w:t>
      </w:r>
      <w:proofErr w:type="spellStart"/>
      <w:r w:rsidRPr="00D35D44">
        <w:rPr>
          <w:sz w:val="20"/>
          <w:highlight w:val="yellow"/>
          <w:lang w:val="en-CA" w:eastAsia="ko-KR"/>
        </w:rPr>
        <w:t>h</w:t>
      </w:r>
      <w:r w:rsidRPr="00D35D44">
        <w:rPr>
          <w:sz w:val="20"/>
          <w:highlight w:val="yellow"/>
          <w:vertAlign w:val="subscript"/>
          <w:lang w:val="en-CA" w:eastAsia="ko-KR"/>
        </w:rPr>
        <w:t>x</w:t>
      </w:r>
      <w:proofErr w:type="spellEnd"/>
      <w:r w:rsidRPr="00D35D44">
        <w:rPr>
          <w:sz w:val="20"/>
          <w:highlight w:val="yellow"/>
          <w:vertAlign w:val="subscript"/>
          <w:lang w:val="en-CA" w:eastAsia="ko-KR"/>
        </w:rPr>
        <w:t> + </w:t>
      </w:r>
      <w:proofErr w:type="spellStart"/>
      <w:r w:rsidRPr="00D35D44">
        <w:rPr>
          <w:sz w:val="20"/>
          <w:highlight w:val="yellow"/>
          <w:vertAlign w:val="subscript"/>
          <w:lang w:val="en-CA" w:eastAsia="ko-KR"/>
        </w:rPr>
        <w:t>i</w:t>
      </w:r>
      <w:proofErr w:type="spellEnd"/>
      <w:r>
        <w:rPr>
          <w:sz w:val="20"/>
          <w:highlight w:val="yellow"/>
          <w:vertAlign w:val="subscript"/>
          <w:lang w:val="en-CA" w:eastAsia="ko-KR"/>
        </w:rPr>
        <w:t xml:space="preserve"> </w:t>
      </w:r>
      <w:r>
        <w:rPr>
          <w:sz w:val="20"/>
          <w:highlight w:val="yellow"/>
          <w:lang w:val="en-CA" w:eastAsia="ko-KR"/>
        </w:rPr>
        <w:t>is derived as:</w:t>
      </w:r>
    </w:p>
    <w:p w14:paraId="39B13241" w14:textId="77777777" w:rsidR="008E75CF" w:rsidRDefault="008E75CF" w:rsidP="008E75CF">
      <w:pPr>
        <w:tabs>
          <w:tab w:val="left" w:pos="1588"/>
          <w:tab w:val="left" w:pos="1985"/>
        </w:tabs>
        <w:rPr>
          <w:sz w:val="20"/>
          <w:highlight w:val="yellow"/>
          <w:lang w:val="en-CA" w:eastAsia="ko-KR"/>
        </w:rPr>
      </w:pPr>
      <w:r w:rsidRPr="00D35D44">
        <w:rPr>
          <w:sz w:val="20"/>
          <w:highlight w:val="yellow"/>
          <w:lang w:val="en-CA" w:eastAsia="ko-KR"/>
        </w:rPr>
        <w:tab/>
      </w:r>
      <w:r w:rsidRPr="00D35D44">
        <w:rPr>
          <w:sz w:val="20"/>
          <w:highlight w:val="yellow"/>
          <w:lang w:val="en-CA" w:eastAsia="ko-KR"/>
        </w:rPr>
        <w:tab/>
        <w:t xml:space="preserve"> </w:t>
      </w:r>
      <w:r>
        <w:rPr>
          <w:sz w:val="20"/>
          <w:highlight w:val="yellow"/>
          <w:lang w:val="en-CA" w:eastAsia="ko-KR"/>
        </w:rPr>
        <w:t xml:space="preserve"> </w:t>
      </w:r>
      <w:proofErr w:type="spellStart"/>
      <w:proofErr w:type="gramStart"/>
      <w:r w:rsidRPr="00D35D44">
        <w:rPr>
          <w:sz w:val="20"/>
          <w:highlight w:val="yellow"/>
          <w:lang w:val="en-CA" w:eastAsia="ko-KR"/>
        </w:rPr>
        <w:t>h</w:t>
      </w:r>
      <w:r w:rsidRPr="00D35D44">
        <w:rPr>
          <w:sz w:val="20"/>
          <w:highlight w:val="yellow"/>
          <w:vertAlign w:val="subscript"/>
          <w:lang w:val="en-CA" w:eastAsia="ko-KR"/>
        </w:rPr>
        <w:t>x</w:t>
      </w:r>
      <w:proofErr w:type="spellEnd"/>
      <w:proofErr w:type="gramEnd"/>
      <w:r w:rsidRPr="00D35D44">
        <w:rPr>
          <w:sz w:val="20"/>
          <w:highlight w:val="yellow"/>
          <w:vertAlign w:val="subscript"/>
          <w:lang w:val="en-CA" w:eastAsia="ko-KR"/>
        </w:rPr>
        <w:t> + </w:t>
      </w:r>
      <w:proofErr w:type="spellStart"/>
      <w:r w:rsidRPr="00D35D44">
        <w:rPr>
          <w:sz w:val="20"/>
          <w:highlight w:val="yellow"/>
          <w:vertAlign w:val="subscript"/>
          <w:lang w:val="en-CA" w:eastAsia="ko-KR"/>
        </w:rPr>
        <w:t>i</w:t>
      </w:r>
      <w:proofErr w:type="spellEnd"/>
      <w:r w:rsidRPr="00D35D44">
        <w:rPr>
          <w:sz w:val="20"/>
          <w:highlight w:val="yellow"/>
          <w:lang w:val="en-CA" w:eastAsia="ko-KR"/>
        </w:rPr>
        <w:t xml:space="preserve"> = Clip3( 0, </w:t>
      </w:r>
      <w:proofErr w:type="spellStart"/>
      <w:r w:rsidRPr="00D35D44">
        <w:rPr>
          <w:sz w:val="20"/>
          <w:highlight w:val="yellow"/>
          <w:lang w:val="en-CA" w:eastAsia="ko-KR"/>
        </w:rPr>
        <w:t>xCtb</w:t>
      </w:r>
      <w:proofErr w:type="spellEnd"/>
      <w:r w:rsidRPr="00D35D44">
        <w:rPr>
          <w:sz w:val="20"/>
          <w:highlight w:val="yellow"/>
          <w:lang w:val="en-CA" w:eastAsia="ko-KR"/>
        </w:rPr>
        <w:t xml:space="preserve"> + </w:t>
      </w:r>
      <w:proofErr w:type="spellStart"/>
      <w:r w:rsidRPr="00D35D44">
        <w:rPr>
          <w:sz w:val="20"/>
          <w:highlight w:val="yellow"/>
          <w:lang w:val="en-CA" w:eastAsia="ko-KR"/>
        </w:rPr>
        <w:t>CtbSizeY</w:t>
      </w:r>
      <w:proofErr w:type="spellEnd"/>
      <w:r w:rsidRPr="00D35D44">
        <w:rPr>
          <w:sz w:val="20"/>
          <w:highlight w:val="yellow"/>
          <w:lang w:val="en-CA" w:eastAsia="ko-KR"/>
        </w:rPr>
        <w:t xml:space="preserve"> </w:t>
      </w:r>
      <w:r w:rsidRPr="00D35D44">
        <w:rPr>
          <w:noProof/>
          <w:sz w:val="20"/>
          <w:highlight w:val="yellow"/>
          <w:lang w:val="en-CA" w:eastAsia="ko-KR"/>
        </w:rPr>
        <w:t>−</w:t>
      </w:r>
      <w:r w:rsidRPr="00D35D44">
        <w:rPr>
          <w:sz w:val="20"/>
          <w:highlight w:val="yellow"/>
          <w:lang w:val="en-CA" w:eastAsia="ko-KR"/>
        </w:rPr>
        <w:t xml:space="preserve"> 1, </w:t>
      </w:r>
      <w:proofErr w:type="spellStart"/>
      <w:r w:rsidRPr="00D35D44">
        <w:rPr>
          <w:sz w:val="20"/>
          <w:highlight w:val="yellow"/>
          <w:lang w:val="en-CA" w:eastAsia="ko-KR"/>
        </w:rPr>
        <w:t>xCtb</w:t>
      </w:r>
      <w:proofErr w:type="spellEnd"/>
      <w:r w:rsidRPr="00D35D44">
        <w:rPr>
          <w:sz w:val="20"/>
          <w:highlight w:val="yellow"/>
          <w:lang w:val="en-CA" w:eastAsia="ko-KR"/>
        </w:rPr>
        <w:t> + x + </w:t>
      </w:r>
      <w:proofErr w:type="spellStart"/>
      <w:r w:rsidRPr="00D35D44">
        <w:rPr>
          <w:sz w:val="20"/>
          <w:highlight w:val="yellow"/>
          <w:lang w:val="en-CA" w:eastAsia="ko-KR"/>
        </w:rPr>
        <w:t>i</w:t>
      </w:r>
      <w:proofErr w:type="spellEnd"/>
      <w:r w:rsidRPr="00D35D44">
        <w:rPr>
          <w:sz w:val="20"/>
          <w:highlight w:val="yellow"/>
          <w:lang w:val="en-CA" w:eastAsia="ko-KR"/>
        </w:rPr>
        <w:t> )</w:t>
      </w:r>
    </w:p>
    <w:p w14:paraId="5DE1C652"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Pr>
          <w:rFonts w:eastAsia="SimSun"/>
          <w:noProof/>
          <w:sz w:val="20"/>
          <w:highlight w:val="yellow"/>
          <w:lang w:val="en-CA" w:eastAsia="ko-KR"/>
        </w:rPr>
        <w:t xml:space="preserve">right </w:t>
      </w:r>
      <w:r w:rsidRPr="00D35D44">
        <w:rPr>
          <w:noProof/>
          <w:sz w:val="20"/>
          <w:highlight w:val="yellow"/>
          <w:lang w:val="en-CA" w:eastAsia="ko-KR"/>
        </w:rPr>
        <w:t>boundary of the brick, and loop_filter_across_bricks_enabled_flag is equal to 0.</w:t>
      </w:r>
    </w:p>
    <w:p w14:paraId="39822868"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Pr>
          <w:rFonts w:eastAsia="SimSun"/>
          <w:noProof/>
          <w:sz w:val="20"/>
          <w:highlight w:val="yellow"/>
          <w:lang w:val="en-CA" w:eastAsia="ko-KR"/>
        </w:rPr>
        <w:t xml:space="preserve">right </w:t>
      </w:r>
      <w:r w:rsidRPr="00D35D44">
        <w:rPr>
          <w:noProof/>
          <w:sz w:val="20"/>
          <w:highlight w:val="yellow"/>
          <w:lang w:val="en-CA" w:eastAsia="ko-KR"/>
        </w:rPr>
        <w:t>boundary of the slice, and loop_filter_across_slices_enabled_flag is equal to 0.</w:t>
      </w:r>
    </w:p>
    <w:p w14:paraId="5154F7D8" w14:textId="77777777" w:rsidR="008E75CF" w:rsidRPr="00D35D44"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D35D44">
        <w:rPr>
          <w:noProof/>
          <w:sz w:val="20"/>
          <w:highlight w:val="yellow"/>
          <w:lang w:val="en-CA" w:eastAsia="ko-KR"/>
        </w:rPr>
        <w:t xml:space="preserve">If the </w:t>
      </w:r>
      <w:r>
        <w:rPr>
          <w:rFonts w:eastAsia="SimSun"/>
          <w:noProof/>
          <w:sz w:val="20"/>
          <w:highlight w:val="yellow"/>
          <w:lang w:val="en-CA" w:eastAsia="ko-KR"/>
        </w:rPr>
        <w:t xml:space="preserve">right </w:t>
      </w:r>
      <w:r w:rsidRPr="00D35D44">
        <w:rPr>
          <w:noProof/>
          <w:sz w:val="20"/>
          <w:highlight w:val="yellow"/>
          <w:lang w:val="en-CA" w:eastAsia="ko-KR"/>
        </w:rPr>
        <w:t xml:space="preserve">boundary of the current coding tree block is the </w:t>
      </w:r>
      <w:r>
        <w:rPr>
          <w:rFonts w:eastAsia="SimSun"/>
          <w:noProof/>
          <w:sz w:val="20"/>
          <w:highlight w:val="yellow"/>
          <w:lang w:val="en-CA" w:eastAsia="ko-KR"/>
        </w:rPr>
        <w:t xml:space="preserve">right </w:t>
      </w:r>
      <w:r w:rsidRPr="00D35D44">
        <w:rPr>
          <w:noProof/>
          <w:sz w:val="20"/>
          <w:highlight w:val="yellow"/>
          <w:lang w:val="en-CA" w:eastAsia="ko-KR"/>
        </w:rPr>
        <w:t>boundary of the subpicture, and loop_filter_across_subpic_enabled_flag[ SubPicIdx ] is equal to 0.</w:t>
      </w:r>
    </w:p>
    <w:p w14:paraId="12056955" w14:textId="11CF9964" w:rsidR="000122EE" w:rsidRPr="002125EB"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D35D44">
        <w:rPr>
          <w:sz w:val="20"/>
          <w:highlight w:val="yellow"/>
          <w:lang w:val="en-CA" w:eastAsia="ko-KR"/>
        </w:rPr>
        <w:t>Otherwise, if</w:t>
      </w:r>
      <w:r>
        <w:rPr>
          <w:sz w:val="20"/>
          <w:lang w:val="en-CA" w:eastAsia="ko-KR"/>
        </w:rPr>
        <w:t xml:space="preserve"> </w:t>
      </w:r>
      <w:proofErr w:type="spellStart"/>
      <w:r w:rsidR="000122EE" w:rsidRPr="002125EB">
        <w:rPr>
          <w:bCs/>
          <w:sz w:val="20"/>
          <w:lang w:val="en-CA" w:eastAsia="ko-KR"/>
        </w:rPr>
        <w:t>pps_loop_filter_across_virtual_boundaries_disabled_flag</w:t>
      </w:r>
      <w:proofErr w:type="spellEnd"/>
      <w:r w:rsidR="000122EE" w:rsidRPr="002125EB">
        <w:rPr>
          <w:sz w:val="20"/>
          <w:lang w:val="en-CA" w:eastAsia="ko-KR"/>
        </w:rPr>
        <w:t xml:space="preserve"> is equal to 1, </w:t>
      </w:r>
      <w:r w:rsidR="000122EE" w:rsidRPr="008E75CF">
        <w:rPr>
          <w:strike/>
          <w:sz w:val="20"/>
          <w:highlight w:val="yellow"/>
          <w:lang w:val="en-CA" w:eastAsia="ko-KR"/>
        </w:rPr>
        <w:t xml:space="preserve">and </w:t>
      </w:r>
      <w:proofErr w:type="spellStart"/>
      <w:r w:rsidR="000122EE" w:rsidRPr="008E75CF">
        <w:rPr>
          <w:strike/>
          <w:sz w:val="20"/>
          <w:highlight w:val="yellow"/>
          <w:lang w:val="en-CA"/>
        </w:rPr>
        <w:t>PpsVirtualBoundariesPosX</w:t>
      </w:r>
      <w:proofErr w:type="spellEnd"/>
      <w:r w:rsidR="000122EE" w:rsidRPr="008E75CF">
        <w:rPr>
          <w:strike/>
          <w:sz w:val="20"/>
          <w:highlight w:val="yellow"/>
          <w:lang w:val="en-CA"/>
        </w:rPr>
        <w:t>[ n ] % </w:t>
      </w:r>
      <w:proofErr w:type="spellStart"/>
      <w:r w:rsidR="000122EE" w:rsidRPr="008E75CF">
        <w:rPr>
          <w:strike/>
          <w:sz w:val="20"/>
          <w:highlight w:val="yellow"/>
          <w:lang w:val="en-CA"/>
        </w:rPr>
        <w:t>CtbSizeY</w:t>
      </w:r>
      <w:proofErr w:type="spellEnd"/>
      <w:r w:rsidR="000122EE" w:rsidRPr="008E75CF">
        <w:rPr>
          <w:strike/>
          <w:sz w:val="20"/>
          <w:highlight w:val="yellow"/>
          <w:lang w:val="en-CA"/>
        </w:rPr>
        <w:t xml:space="preserve"> is not equal to 0,</w:t>
      </w:r>
      <w:r w:rsidR="000122EE" w:rsidRPr="002125EB">
        <w:rPr>
          <w:sz w:val="20"/>
          <w:lang w:val="en-CA" w:eastAsia="ko-KR"/>
        </w:rPr>
        <w:t xml:space="preserve"> and </w:t>
      </w:r>
      <w:proofErr w:type="spellStart"/>
      <w:r w:rsidR="000122EE" w:rsidRPr="002125EB">
        <w:rPr>
          <w:sz w:val="20"/>
          <w:lang w:val="en-CA" w:eastAsia="ko-KR"/>
        </w:rPr>
        <w:t>xCtb</w:t>
      </w:r>
      <w:proofErr w:type="spellEnd"/>
      <w:r w:rsidR="000122EE" w:rsidRPr="002125EB">
        <w:rPr>
          <w:sz w:val="20"/>
          <w:lang w:val="en-CA" w:eastAsia="ko-KR"/>
        </w:rPr>
        <w:t> + x − </w:t>
      </w:r>
      <w:proofErr w:type="spellStart"/>
      <w:r w:rsidR="000122EE" w:rsidRPr="002125EB">
        <w:rPr>
          <w:sz w:val="20"/>
          <w:lang w:val="en-CA"/>
        </w:rPr>
        <w:t>PpsVirtualBoundariesPosX</w:t>
      </w:r>
      <w:proofErr w:type="spellEnd"/>
      <w:r w:rsidR="000122EE" w:rsidRPr="002125EB">
        <w:rPr>
          <w:sz w:val="20"/>
          <w:lang w:val="en-CA"/>
        </w:rPr>
        <w:t>[ n ]</w:t>
      </w:r>
      <w:r w:rsidR="000122EE" w:rsidRPr="002125EB">
        <w:rPr>
          <w:bCs/>
          <w:sz w:val="20"/>
          <w:lang w:val="en-CA" w:eastAsia="ko-KR"/>
        </w:rPr>
        <w:t xml:space="preserve"> </w:t>
      </w:r>
      <w:r w:rsidR="000122EE" w:rsidRPr="002125EB">
        <w:rPr>
          <w:sz w:val="20"/>
          <w:lang w:val="en-CA" w:eastAsia="ko-KR"/>
        </w:rPr>
        <w:t xml:space="preserve">is </w:t>
      </w:r>
      <w:r w:rsidR="000122EE" w:rsidRPr="002125EB">
        <w:rPr>
          <w:sz w:val="20"/>
          <w:lang w:val="en-CA" w:eastAsia="ko-KR"/>
        </w:rPr>
        <w:lastRenderedPageBreak/>
        <w:t>greater than or equal to</w:t>
      </w:r>
      <w:r w:rsidR="000122EE" w:rsidRPr="002125EB">
        <w:rPr>
          <w:bCs/>
          <w:sz w:val="20"/>
          <w:lang w:val="en-CA" w:eastAsia="ko-KR"/>
        </w:rPr>
        <w:t xml:space="preserve"> 0 and less than 2 for any n</w:t>
      </w:r>
      <w:r w:rsidR="000122EE" w:rsidRPr="002125EB">
        <w:rPr>
          <w:sz w:val="20"/>
          <w:lang w:val="en-CA" w:eastAsia="ko-KR"/>
        </w:rPr>
        <w:t> </w:t>
      </w:r>
      <w:r w:rsidR="000122EE" w:rsidRPr="002125EB">
        <w:rPr>
          <w:bCs/>
          <w:sz w:val="20"/>
          <w:lang w:val="en-CA" w:eastAsia="ko-KR"/>
        </w:rPr>
        <w:t>=</w:t>
      </w:r>
      <w:r w:rsidR="000122EE" w:rsidRPr="002125EB">
        <w:rPr>
          <w:sz w:val="20"/>
          <w:lang w:val="en-CA" w:eastAsia="ko-KR"/>
        </w:rPr>
        <w:t> </w:t>
      </w:r>
      <w:r w:rsidR="000122EE" w:rsidRPr="002125EB">
        <w:rPr>
          <w:bCs/>
          <w:sz w:val="20"/>
          <w:lang w:val="en-CA" w:eastAsia="ko-KR"/>
        </w:rPr>
        <w:t>0..pps_num_ver_virtual_boundaries</w:t>
      </w:r>
      <w:r w:rsidR="000122EE" w:rsidRPr="002125EB">
        <w:rPr>
          <w:sz w:val="20"/>
          <w:lang w:val="en-CA" w:eastAsia="ko-KR"/>
        </w:rPr>
        <w:t> − </w:t>
      </w:r>
      <w:r w:rsidR="000122EE" w:rsidRPr="002125EB">
        <w:rPr>
          <w:bCs/>
          <w:sz w:val="20"/>
          <w:lang w:val="en-CA" w:eastAsia="ko-KR"/>
        </w:rPr>
        <w:t>1</w:t>
      </w:r>
      <w:r w:rsidR="000122EE" w:rsidRPr="002125EB">
        <w:rPr>
          <w:sz w:val="20"/>
          <w:lang w:val="en-CA" w:eastAsia="ko-KR"/>
        </w:rPr>
        <w:t>, the following applies:</w:t>
      </w:r>
    </w:p>
    <w:p w14:paraId="74A69354" w14:textId="77777777" w:rsidR="000122EE" w:rsidRPr="002125EB" w:rsidRDefault="000122EE" w:rsidP="000122EE">
      <w:pPr>
        <w:pStyle w:val="Equation"/>
        <w:tabs>
          <w:tab w:val="clear" w:pos="794"/>
          <w:tab w:val="clear" w:pos="1588"/>
          <w:tab w:val="left" w:pos="851"/>
          <w:tab w:val="left" w:pos="1134"/>
          <w:tab w:val="left" w:pos="1418"/>
        </w:tabs>
        <w:ind w:left="851"/>
        <w:rPr>
          <w:lang w:val="en-CA" w:eastAsia="ko-KR"/>
        </w:rPr>
      </w:pPr>
      <w:proofErr w:type="gramStart"/>
      <w:r w:rsidRPr="002125EB">
        <w:rPr>
          <w:lang w:val="en-CA" w:eastAsia="ko-KR"/>
        </w:rPr>
        <w:t>h</w:t>
      </w:r>
      <w:r w:rsidRPr="002125EB">
        <w:rPr>
          <w:vertAlign w:val="subscript"/>
          <w:lang w:val="en-CA" w:eastAsia="ko-KR"/>
        </w:rPr>
        <w:t>x</w:t>
      </w:r>
      <w:proofErr w:type="gramEnd"/>
      <w:r w:rsidRPr="002125EB">
        <w:rPr>
          <w:vertAlign w:val="subscript"/>
          <w:lang w:val="en-CA" w:eastAsia="ko-KR"/>
        </w:rPr>
        <w:t> + i</w:t>
      </w:r>
      <w:r w:rsidRPr="002125EB">
        <w:rPr>
          <w:lang w:val="en-CA" w:eastAsia="ko-KR"/>
        </w:rPr>
        <w:t> = Clip3( </w:t>
      </w:r>
      <w:r w:rsidRPr="002125EB">
        <w:rPr>
          <w:lang w:val="en-CA"/>
        </w:rPr>
        <w:t>PpsVirtualBoundariesPosX[ n ]</w:t>
      </w:r>
      <w:r w:rsidRPr="002125EB">
        <w:rPr>
          <w:lang w:val="en-CA" w:eastAsia="ko-KR"/>
        </w:rPr>
        <w:t>, pic_width_in_luma_samples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1239</w:t>
      </w:r>
      <w:r w:rsidRPr="002125EB">
        <w:rPr>
          <w:rFonts w:eastAsia="Malgun Gothic"/>
          <w:noProof/>
          <w:lang w:val="en-CA"/>
        </w:rPr>
        <w:fldChar w:fldCharType="end"/>
      </w:r>
      <w:r w:rsidRPr="002125EB">
        <w:rPr>
          <w:rFonts w:eastAsia="Malgun Gothic"/>
          <w:noProof/>
          <w:lang w:val="en-CA"/>
        </w:rPr>
        <w:t>)</w:t>
      </w:r>
    </w:p>
    <w:p w14:paraId="356EF939" w14:textId="77777777" w:rsidR="000122EE" w:rsidRPr="002125EB"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eastAsia="ko-KR"/>
        </w:rPr>
        <w:t xml:space="preserve">Otherwise, if </w:t>
      </w:r>
      <w:proofErr w:type="spellStart"/>
      <w:r w:rsidRPr="002125EB">
        <w:rPr>
          <w:bCs/>
          <w:sz w:val="20"/>
          <w:lang w:val="en-CA" w:eastAsia="ko-KR"/>
        </w:rPr>
        <w:t>pps_loop_filter_across_virtual_boundaries_disabled_flag</w:t>
      </w:r>
      <w:proofErr w:type="spellEnd"/>
      <w:r w:rsidRPr="002125EB">
        <w:rPr>
          <w:sz w:val="20"/>
          <w:lang w:val="en-CA" w:eastAsia="ko-KR"/>
        </w:rPr>
        <w:t xml:space="preserve"> is equal to 1, </w:t>
      </w:r>
      <w:r w:rsidRPr="008E75CF">
        <w:rPr>
          <w:strike/>
          <w:sz w:val="20"/>
          <w:highlight w:val="yellow"/>
          <w:lang w:val="en-CA"/>
        </w:rPr>
        <w:t xml:space="preserve">and </w:t>
      </w:r>
      <w:proofErr w:type="spellStart"/>
      <w:r w:rsidRPr="008E75CF">
        <w:rPr>
          <w:strike/>
          <w:sz w:val="20"/>
          <w:highlight w:val="yellow"/>
          <w:lang w:val="en-CA"/>
        </w:rPr>
        <w:t>PpsVirtualBoundariesPosX</w:t>
      </w:r>
      <w:proofErr w:type="spellEnd"/>
      <w:r w:rsidRPr="008E75CF">
        <w:rPr>
          <w:strike/>
          <w:sz w:val="20"/>
          <w:highlight w:val="yellow"/>
          <w:lang w:val="en-CA"/>
        </w:rPr>
        <w:t>[ n ] % </w:t>
      </w:r>
      <w:proofErr w:type="spellStart"/>
      <w:r w:rsidRPr="008E75CF">
        <w:rPr>
          <w:strike/>
          <w:sz w:val="20"/>
          <w:highlight w:val="yellow"/>
          <w:lang w:val="en-CA"/>
        </w:rPr>
        <w:t>CtbSizeY</w:t>
      </w:r>
      <w:proofErr w:type="spellEnd"/>
      <w:r w:rsidRPr="008E75CF">
        <w:rPr>
          <w:strike/>
          <w:sz w:val="20"/>
          <w:highlight w:val="yellow"/>
          <w:lang w:val="en-CA"/>
        </w:rPr>
        <w:t xml:space="preserve"> is not equal to 0,</w:t>
      </w:r>
      <w:r w:rsidRPr="002125EB">
        <w:rPr>
          <w:sz w:val="20"/>
          <w:lang w:val="en-CA" w:eastAsia="ko-KR"/>
        </w:rPr>
        <w:t xml:space="preserve"> and </w:t>
      </w:r>
      <w:proofErr w:type="spellStart"/>
      <w:r w:rsidRPr="002125EB">
        <w:rPr>
          <w:sz w:val="20"/>
          <w:lang w:val="en-CA"/>
        </w:rPr>
        <w:t>PpsVirtualBoundariesPosX</w:t>
      </w:r>
      <w:proofErr w:type="spellEnd"/>
      <w:r w:rsidRPr="002125EB">
        <w:rPr>
          <w:sz w:val="20"/>
          <w:lang w:val="en-CA"/>
        </w:rPr>
        <w:t>[ n ]</w:t>
      </w:r>
      <w:r w:rsidRPr="002125EB">
        <w:rPr>
          <w:sz w:val="20"/>
          <w:lang w:val="en-CA" w:eastAsia="ko-KR"/>
        </w:rPr>
        <w:t> − </w:t>
      </w:r>
      <w:proofErr w:type="spellStart"/>
      <w:r w:rsidRPr="002125EB">
        <w:rPr>
          <w:sz w:val="20"/>
          <w:lang w:val="en-CA" w:eastAsia="ko-KR"/>
        </w:rPr>
        <w:t>xCtb</w:t>
      </w:r>
      <w:proofErr w:type="spellEnd"/>
      <w:r w:rsidRPr="002125EB">
        <w:rPr>
          <w:sz w:val="20"/>
          <w:lang w:val="en-CA" w:eastAsia="ko-KR"/>
        </w:rPr>
        <w:t xml:space="preserve"> − x is greater than </w:t>
      </w:r>
      <w:r w:rsidRPr="002125EB">
        <w:rPr>
          <w:bCs/>
          <w:sz w:val="20"/>
          <w:lang w:val="en-CA" w:eastAsia="ko-KR"/>
        </w:rPr>
        <w:t>0 and less than 6</w:t>
      </w:r>
      <w:r w:rsidRPr="002125EB">
        <w:rPr>
          <w:sz w:val="20"/>
          <w:lang w:val="en-CA" w:eastAsia="ko-KR"/>
        </w:rPr>
        <w:t xml:space="preserve"> </w:t>
      </w:r>
      <w:r w:rsidRPr="002125EB">
        <w:rPr>
          <w:bCs/>
          <w:sz w:val="20"/>
          <w:lang w:val="en-CA" w:eastAsia="ko-KR"/>
        </w:rPr>
        <w:t>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0..pps_num_ver_virtual_boundaries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7D5BD559" w14:textId="77777777" w:rsidR="000122EE" w:rsidRPr="002125EB" w:rsidRDefault="000122EE" w:rsidP="000122EE">
      <w:pPr>
        <w:pStyle w:val="Equation"/>
        <w:tabs>
          <w:tab w:val="clear" w:pos="794"/>
          <w:tab w:val="clear" w:pos="1588"/>
          <w:tab w:val="left" w:pos="851"/>
          <w:tab w:val="left" w:pos="1134"/>
          <w:tab w:val="left" w:pos="1418"/>
        </w:tabs>
        <w:ind w:left="851"/>
        <w:rPr>
          <w:lang w:val="en-CA" w:eastAsia="ko-KR"/>
        </w:rPr>
      </w:pPr>
      <w:proofErr w:type="gramStart"/>
      <w:r w:rsidRPr="002125EB">
        <w:rPr>
          <w:lang w:val="en-CA" w:eastAsia="ko-KR"/>
        </w:rPr>
        <w:t>h</w:t>
      </w:r>
      <w:r w:rsidRPr="002125EB">
        <w:rPr>
          <w:vertAlign w:val="subscript"/>
          <w:lang w:val="en-CA" w:eastAsia="ko-KR"/>
        </w:rPr>
        <w:t>x</w:t>
      </w:r>
      <w:proofErr w:type="gramEnd"/>
      <w:r w:rsidRPr="002125EB">
        <w:rPr>
          <w:vertAlign w:val="subscript"/>
          <w:lang w:val="en-CA" w:eastAsia="ko-KR"/>
        </w:rPr>
        <w:t> + i</w:t>
      </w:r>
      <w:r w:rsidRPr="002125EB">
        <w:rPr>
          <w:lang w:val="en-CA" w:eastAsia="ko-KR"/>
        </w:rPr>
        <w:t> = Clip3( 0, </w:t>
      </w:r>
      <w:r w:rsidRPr="002125EB">
        <w:rPr>
          <w:lang w:val="en-CA"/>
        </w:rPr>
        <w:t>PpsVirtualBoundariesPosX[ n ]</w:t>
      </w:r>
      <w:r w:rsidRPr="002125EB">
        <w:rPr>
          <w:lang w:val="en-CA" w:eastAsia="ko-KR"/>
        </w:rPr>
        <w:t> − 1, xCtb + x + i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1240</w:t>
      </w:r>
      <w:r w:rsidRPr="002125EB">
        <w:rPr>
          <w:rFonts w:eastAsia="Malgun Gothic"/>
          <w:noProof/>
          <w:lang w:val="en-CA"/>
        </w:rPr>
        <w:fldChar w:fldCharType="end"/>
      </w:r>
      <w:r w:rsidRPr="002125EB">
        <w:rPr>
          <w:rFonts w:eastAsia="Malgun Gothic"/>
          <w:noProof/>
          <w:lang w:val="en-CA"/>
        </w:rPr>
        <w:t>)</w:t>
      </w:r>
    </w:p>
    <w:p w14:paraId="4714A8C6" w14:textId="77777777" w:rsidR="000122EE" w:rsidRPr="002125EB"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sz w:val="20"/>
          <w:lang w:val="en-CA"/>
        </w:rPr>
        <w:t>Otherwise,</w:t>
      </w:r>
      <w:r w:rsidRPr="002125EB">
        <w:rPr>
          <w:sz w:val="20"/>
          <w:lang w:val="en-CA" w:eastAsia="ko-KR"/>
        </w:rPr>
        <w:t xml:space="preserve"> the following applies:</w:t>
      </w:r>
    </w:p>
    <w:p w14:paraId="7E9B8E11" w14:textId="77777777" w:rsidR="000122EE" w:rsidRPr="002125EB" w:rsidRDefault="000122EE" w:rsidP="000122EE">
      <w:pPr>
        <w:pStyle w:val="Equation"/>
        <w:tabs>
          <w:tab w:val="clear" w:pos="794"/>
          <w:tab w:val="clear" w:pos="1588"/>
          <w:tab w:val="left" w:pos="851"/>
          <w:tab w:val="left" w:pos="1134"/>
          <w:tab w:val="left" w:pos="1418"/>
        </w:tabs>
        <w:ind w:left="851"/>
        <w:rPr>
          <w:noProof/>
          <w:lang w:val="en-CA"/>
        </w:rPr>
      </w:pPr>
      <w:r w:rsidRPr="002125EB">
        <w:rPr>
          <w:noProof/>
          <w:lang w:val="en-CA" w:eastAsia="ko-KR"/>
        </w:rPr>
        <w:t>h</w:t>
      </w:r>
      <w:r w:rsidRPr="002125EB">
        <w:rPr>
          <w:noProof/>
          <w:vertAlign w:val="subscript"/>
          <w:lang w:val="en-CA" w:eastAsia="ko-KR"/>
        </w:rPr>
        <w:t>x + i</w:t>
      </w:r>
      <w:r w:rsidRPr="002125EB">
        <w:rPr>
          <w:noProof/>
          <w:lang w:val="en-CA" w:eastAsia="ko-KR"/>
        </w:rPr>
        <w:t> = Clip3( 0, pic_width_in_luma_samples − 1, </w:t>
      </w:r>
      <w:proofErr w:type="spellStart"/>
      <w:r w:rsidRPr="002125EB">
        <w:rPr>
          <w:lang w:val="en-CA" w:eastAsia="ko-KR"/>
        </w:rPr>
        <w:t>xCtb</w:t>
      </w:r>
      <w:proofErr w:type="spellEnd"/>
      <w:r w:rsidRPr="002125EB">
        <w:rPr>
          <w:lang w:val="en-CA" w:eastAsia="ko-KR"/>
        </w:rPr>
        <w:t> + </w:t>
      </w:r>
      <w:r w:rsidRPr="002125EB">
        <w:rPr>
          <w:noProof/>
          <w:lang w:val="en-CA" w:eastAsia="ko-KR"/>
        </w:rPr>
        <w:t>x</w:t>
      </w:r>
      <w:r w:rsidRPr="002125EB">
        <w:rPr>
          <w:lang w:val="en-CA" w:eastAsia="ko-KR"/>
        </w:rPr>
        <w:t> + </w:t>
      </w:r>
      <w:proofErr w:type="spellStart"/>
      <w:proofErr w:type="gramStart"/>
      <w:r w:rsidRPr="002125EB">
        <w:rPr>
          <w:lang w:val="en-CA" w:eastAsia="ko-KR"/>
        </w:rPr>
        <w:t>i</w:t>
      </w:r>
      <w:proofErr w:type="spellEnd"/>
      <w:r w:rsidRPr="002125EB">
        <w:rPr>
          <w:noProof/>
          <w:lang w:val="en-CA" w:eastAsia="ko-KR"/>
        </w:rPr>
        <w:t> )</w:t>
      </w:r>
      <w:proofErr w:type="gramEnd"/>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1241</w:t>
      </w:r>
      <w:r w:rsidRPr="002125EB">
        <w:rPr>
          <w:rFonts w:eastAsia="Malgun Gothic"/>
          <w:noProof/>
          <w:lang w:val="en-CA"/>
        </w:rPr>
        <w:fldChar w:fldCharType="end"/>
      </w:r>
      <w:r w:rsidRPr="002125EB">
        <w:rPr>
          <w:rFonts w:eastAsia="Malgun Gothic"/>
          <w:noProof/>
          <w:lang w:val="en-CA"/>
        </w:rPr>
        <w:t>)</w:t>
      </w:r>
    </w:p>
    <w:p w14:paraId="1B54992A" w14:textId="6FE4F7EF" w:rsidR="008E75CF" w:rsidRPr="00705E02"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05E02">
        <w:rPr>
          <w:sz w:val="20"/>
          <w:highlight w:val="yellow"/>
          <w:lang w:val="en-CA" w:eastAsia="ko-KR"/>
        </w:rPr>
        <w:t xml:space="preserve">If y is greater than </w:t>
      </w:r>
      <w:r w:rsidR="00B13ABF">
        <w:rPr>
          <w:sz w:val="20"/>
          <w:highlight w:val="yellow"/>
          <w:lang w:val="en-CA" w:eastAsia="ko-KR"/>
        </w:rPr>
        <w:t xml:space="preserve">or equal to </w:t>
      </w:r>
      <w:r w:rsidRPr="00705E02">
        <w:rPr>
          <w:bCs/>
          <w:sz w:val="20"/>
          <w:highlight w:val="yellow"/>
          <w:lang w:val="en-CA" w:eastAsia="ko-KR"/>
        </w:rPr>
        <w:t xml:space="preserve">0 and less than </w:t>
      </w:r>
      <w:r>
        <w:rPr>
          <w:bCs/>
          <w:sz w:val="20"/>
          <w:highlight w:val="yellow"/>
          <w:lang w:val="en-CA" w:eastAsia="ko-KR"/>
        </w:rPr>
        <w:t>2,</w:t>
      </w:r>
      <w:r w:rsidRPr="00705E02">
        <w:rPr>
          <w:sz w:val="20"/>
          <w:highlight w:val="yellow"/>
          <w:lang w:val="en-CA" w:eastAsia="ko-KR"/>
        </w:rPr>
        <w:t xml:space="preserve"> </w:t>
      </w:r>
      <w:r w:rsidRPr="00705E02">
        <w:rPr>
          <w:rFonts w:eastAsia="SimSun"/>
          <w:noProof/>
          <w:sz w:val="20"/>
          <w:highlight w:val="yellow"/>
          <w:lang w:val="en-CA" w:eastAsia="ko-KR"/>
        </w:rPr>
        <w:t xml:space="preserve">the top </w:t>
      </w:r>
      <w:r w:rsidRPr="00705E02">
        <w:rPr>
          <w:rFonts w:eastAsia="SimSun"/>
          <w:sz w:val="20"/>
          <w:highlight w:val="yellow"/>
          <w:lang w:val="en-CA" w:eastAsia="ko-KR"/>
        </w:rPr>
        <w:t>boundary</w:t>
      </w:r>
      <w:r w:rsidRPr="00705E02">
        <w:rPr>
          <w:rFonts w:eastAsia="SimSun"/>
          <w:noProof/>
          <w:sz w:val="20"/>
          <w:highlight w:val="yellow"/>
          <w:lang w:val="en-CA" w:eastAsia="ko-KR"/>
        </w:rPr>
        <w:t xml:space="preserve"> of the current coding tree block is</w:t>
      </w:r>
      <w:r>
        <w:rPr>
          <w:rFonts w:eastAsia="SimSun"/>
          <w:noProof/>
          <w:sz w:val="20"/>
          <w:highlight w:val="yellow"/>
          <w:lang w:val="en-CA" w:eastAsia="ko-KR"/>
        </w:rPr>
        <w:t xml:space="preserve"> not</w:t>
      </w:r>
      <w:r w:rsidRPr="00705E02">
        <w:rPr>
          <w:rFonts w:eastAsia="SimSun"/>
          <w:noProof/>
          <w:sz w:val="20"/>
          <w:highlight w:val="yellow"/>
          <w:lang w:val="en-CA" w:eastAsia="ko-KR"/>
        </w:rPr>
        <w:t xml:space="preserve"> the top boundary of the picture, and</w:t>
      </w:r>
      <w:r>
        <w:rPr>
          <w:rFonts w:eastAsia="SimSun"/>
          <w:noProof/>
          <w:sz w:val="20"/>
          <w:highlight w:val="yellow"/>
          <w:lang w:val="en-CA" w:eastAsia="ko-KR"/>
        </w:rPr>
        <w:t xml:space="preserve"> one or more of the following conditions are true</w:t>
      </w:r>
      <w:r w:rsidRPr="00705E02">
        <w:rPr>
          <w:sz w:val="20"/>
          <w:highlight w:val="yellow"/>
          <w:lang w:val="en-CA" w:eastAsia="ko-KR"/>
        </w:rPr>
        <w:t xml:space="preserve">, </w:t>
      </w:r>
      <w:proofErr w:type="spellStart"/>
      <w:r>
        <w:rPr>
          <w:sz w:val="20"/>
          <w:highlight w:val="yellow"/>
          <w:lang w:val="en-CA" w:eastAsia="ko-KR"/>
        </w:rPr>
        <w:t>v</w:t>
      </w:r>
      <w:r>
        <w:rPr>
          <w:rFonts w:hint="eastAsia"/>
          <w:sz w:val="20"/>
          <w:highlight w:val="yellow"/>
          <w:vertAlign w:val="subscript"/>
          <w:lang w:val="en-CA" w:eastAsia="zh-TW"/>
        </w:rPr>
        <w:t>y</w:t>
      </w:r>
      <w:proofErr w:type="spellEnd"/>
      <w:r w:rsidRPr="00D35D44">
        <w:rPr>
          <w:sz w:val="20"/>
          <w:highlight w:val="yellow"/>
          <w:vertAlign w:val="subscript"/>
          <w:lang w:val="en-CA" w:eastAsia="ko-KR"/>
        </w:rPr>
        <w:t> + </w:t>
      </w:r>
      <w:r>
        <w:rPr>
          <w:sz w:val="20"/>
          <w:highlight w:val="yellow"/>
          <w:vertAlign w:val="subscript"/>
          <w:lang w:val="en-CA" w:eastAsia="ko-KR"/>
        </w:rPr>
        <w:t xml:space="preserve">j </w:t>
      </w:r>
      <w:r>
        <w:rPr>
          <w:sz w:val="20"/>
          <w:highlight w:val="yellow"/>
          <w:lang w:val="en-CA" w:eastAsia="ko-KR"/>
        </w:rPr>
        <w:t>is derived as:</w:t>
      </w:r>
    </w:p>
    <w:p w14:paraId="17848EF1" w14:textId="77777777" w:rsidR="008E75CF" w:rsidRDefault="008E75CF" w:rsidP="008E75CF">
      <w:pPr>
        <w:tabs>
          <w:tab w:val="left" w:pos="1588"/>
          <w:tab w:val="left" w:pos="1985"/>
        </w:tabs>
        <w:rPr>
          <w:sz w:val="20"/>
          <w:highlight w:val="yellow"/>
          <w:lang w:val="en-CA" w:eastAsia="ko-KR"/>
        </w:rPr>
      </w:pPr>
      <w:r w:rsidRPr="00705E02">
        <w:rPr>
          <w:sz w:val="20"/>
          <w:highlight w:val="yellow"/>
          <w:lang w:val="en-CA" w:eastAsia="ko-KR"/>
        </w:rPr>
        <w:tab/>
      </w:r>
      <w:r w:rsidRPr="00705E02">
        <w:rPr>
          <w:sz w:val="20"/>
          <w:highlight w:val="yellow"/>
          <w:lang w:val="en-CA" w:eastAsia="ko-KR"/>
        </w:rPr>
        <w:tab/>
      </w:r>
      <w:r w:rsidRPr="00705E02">
        <w:rPr>
          <w:rFonts w:hint="eastAsia"/>
          <w:sz w:val="20"/>
          <w:highlight w:val="yellow"/>
          <w:lang w:val="en-CA" w:eastAsia="zh-TW"/>
        </w:rPr>
        <w:t xml:space="preserve"> </w:t>
      </w:r>
      <w:proofErr w:type="spellStart"/>
      <w:proofErr w:type="gramStart"/>
      <w:r w:rsidRPr="00705E02">
        <w:rPr>
          <w:sz w:val="20"/>
          <w:highlight w:val="yellow"/>
          <w:lang w:val="en-CA" w:eastAsia="ko-KR"/>
        </w:rPr>
        <w:t>v</w:t>
      </w:r>
      <w:r w:rsidRPr="00705E02">
        <w:rPr>
          <w:sz w:val="20"/>
          <w:highlight w:val="yellow"/>
          <w:vertAlign w:val="subscript"/>
          <w:lang w:val="en-CA" w:eastAsia="ko-KR"/>
        </w:rPr>
        <w:t>y</w:t>
      </w:r>
      <w:proofErr w:type="spellEnd"/>
      <w:proofErr w:type="gramEnd"/>
      <w:r w:rsidRPr="00705E02">
        <w:rPr>
          <w:sz w:val="20"/>
          <w:highlight w:val="yellow"/>
          <w:vertAlign w:val="subscript"/>
          <w:lang w:val="en-CA" w:eastAsia="ko-KR"/>
        </w:rPr>
        <w:t> + j</w:t>
      </w:r>
      <w:r w:rsidRPr="00705E02">
        <w:rPr>
          <w:sz w:val="20"/>
          <w:highlight w:val="yellow"/>
          <w:lang w:val="en-CA" w:eastAsia="ko-KR"/>
        </w:rPr>
        <w:t>  = Clip3( </w:t>
      </w:r>
      <w:proofErr w:type="spellStart"/>
      <w:r w:rsidRPr="00705E02">
        <w:rPr>
          <w:sz w:val="20"/>
          <w:highlight w:val="yellow"/>
          <w:lang w:val="en-CA" w:eastAsia="ko-KR"/>
        </w:rPr>
        <w:t>yCtb</w:t>
      </w:r>
      <w:proofErr w:type="spellEnd"/>
      <w:r w:rsidRPr="00705E02">
        <w:rPr>
          <w:sz w:val="20"/>
          <w:highlight w:val="yellow"/>
          <w:lang w:val="en-CA" w:eastAsia="ko-KR"/>
        </w:rPr>
        <w:t>, </w:t>
      </w:r>
      <w:proofErr w:type="spellStart"/>
      <w:r w:rsidRPr="00705E02">
        <w:rPr>
          <w:sz w:val="20"/>
          <w:highlight w:val="yellow"/>
          <w:lang w:val="en-CA" w:eastAsia="ko-KR"/>
        </w:rPr>
        <w:t>pic_height_in_luma_samples</w:t>
      </w:r>
      <w:proofErr w:type="spellEnd"/>
      <w:r w:rsidRPr="00705E02">
        <w:rPr>
          <w:sz w:val="20"/>
          <w:highlight w:val="yellow"/>
          <w:lang w:val="en-CA" w:eastAsia="ko-KR"/>
        </w:rPr>
        <w:t> </w:t>
      </w:r>
      <w:r w:rsidRPr="00705E02">
        <w:rPr>
          <w:noProof/>
          <w:sz w:val="20"/>
          <w:highlight w:val="yellow"/>
          <w:lang w:val="en-CA" w:eastAsia="ko-KR"/>
        </w:rPr>
        <w:t xml:space="preserve"> − 1</w:t>
      </w:r>
      <w:r w:rsidRPr="00705E02">
        <w:rPr>
          <w:sz w:val="20"/>
          <w:highlight w:val="yellow"/>
          <w:lang w:val="en-CA" w:eastAsia="ko-KR"/>
        </w:rPr>
        <w:t>, </w:t>
      </w:r>
      <w:proofErr w:type="spellStart"/>
      <w:r w:rsidRPr="00705E02">
        <w:rPr>
          <w:sz w:val="20"/>
          <w:highlight w:val="yellow"/>
          <w:lang w:val="en-CA" w:eastAsia="ko-KR"/>
        </w:rPr>
        <w:t>yCtb</w:t>
      </w:r>
      <w:proofErr w:type="spellEnd"/>
      <w:r w:rsidRPr="00705E02">
        <w:rPr>
          <w:sz w:val="20"/>
          <w:highlight w:val="yellow"/>
          <w:lang w:val="en-CA" w:eastAsia="ko-KR"/>
        </w:rPr>
        <w:t> + y + j )</w:t>
      </w:r>
    </w:p>
    <w:p w14:paraId="536C6D3F"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D35D44">
        <w:rPr>
          <w:noProof/>
          <w:sz w:val="20"/>
          <w:highlight w:val="yellow"/>
          <w:lang w:val="en-CA" w:eastAsia="ko-KR"/>
        </w:rPr>
        <w:t>boundary of the brick, and loop_filter_across_bricks_enabled_flag is equal to 0.</w:t>
      </w:r>
    </w:p>
    <w:p w14:paraId="01A7DE7C"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D35D44">
        <w:rPr>
          <w:noProof/>
          <w:sz w:val="20"/>
          <w:highlight w:val="yellow"/>
          <w:lang w:val="en-CA" w:eastAsia="ko-KR"/>
        </w:rPr>
        <w:t>boundary of the slice, and loop_filter_across_slices_enabled_flag is equal to 0.</w:t>
      </w:r>
    </w:p>
    <w:p w14:paraId="200EF14C" w14:textId="77777777" w:rsidR="008E75CF" w:rsidRPr="00705E02"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05E02">
        <w:rPr>
          <w:noProof/>
          <w:sz w:val="20"/>
          <w:highlight w:val="yellow"/>
          <w:lang w:val="en-CA" w:eastAsia="ko-KR"/>
        </w:rPr>
        <w:t xml:space="preserve">If the </w:t>
      </w:r>
      <w:r w:rsidRPr="00705E02">
        <w:rPr>
          <w:rFonts w:eastAsia="SimSun"/>
          <w:noProof/>
          <w:sz w:val="20"/>
          <w:highlight w:val="yellow"/>
          <w:lang w:val="en-CA" w:eastAsia="ko-KR"/>
        </w:rPr>
        <w:t xml:space="preserve">top </w:t>
      </w:r>
      <w:r w:rsidRPr="00705E02">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top </w:t>
      </w:r>
      <w:r w:rsidRPr="00705E02">
        <w:rPr>
          <w:noProof/>
          <w:sz w:val="20"/>
          <w:highlight w:val="yellow"/>
          <w:lang w:val="en-CA" w:eastAsia="ko-KR"/>
        </w:rPr>
        <w:t>boundary of the subpicture, and loop_filter_across_subpic_enabled_flag[ SubPicIdx ] is equal to 0.</w:t>
      </w:r>
    </w:p>
    <w:p w14:paraId="784BB791" w14:textId="4463CF74" w:rsidR="008E75CF" w:rsidRPr="00705E02"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05E02">
        <w:rPr>
          <w:sz w:val="20"/>
          <w:highlight w:val="yellow"/>
          <w:lang w:val="en-CA" w:eastAsia="ko-KR"/>
        </w:rPr>
        <w:t xml:space="preserve">Otherwise, if </w:t>
      </w:r>
      <w:proofErr w:type="spellStart"/>
      <w:r w:rsidRPr="00705E02">
        <w:rPr>
          <w:sz w:val="20"/>
          <w:highlight w:val="yellow"/>
          <w:lang w:val="en-CA" w:eastAsia="ko-KR"/>
        </w:rPr>
        <w:t>yCtb</w:t>
      </w:r>
      <w:proofErr w:type="spellEnd"/>
      <w:r w:rsidRPr="00705E02">
        <w:rPr>
          <w:sz w:val="20"/>
          <w:highlight w:val="yellow"/>
          <w:lang w:val="en-CA" w:eastAsia="ko-KR"/>
        </w:rPr>
        <w:t xml:space="preserve"> − y is greater than </w:t>
      </w:r>
      <w:r w:rsidRPr="00705E02">
        <w:rPr>
          <w:bCs/>
          <w:sz w:val="20"/>
          <w:highlight w:val="yellow"/>
          <w:lang w:val="en-CA" w:eastAsia="ko-KR"/>
        </w:rPr>
        <w:t>0 and less than</w:t>
      </w:r>
      <w:r>
        <w:rPr>
          <w:bCs/>
          <w:sz w:val="20"/>
          <w:highlight w:val="yellow"/>
          <w:lang w:val="en-CA" w:eastAsia="ko-KR"/>
        </w:rPr>
        <w:t xml:space="preserve"> 6</w:t>
      </w:r>
      <w:r w:rsidRPr="00705E02">
        <w:rPr>
          <w:sz w:val="20"/>
          <w:highlight w:val="yellow"/>
          <w:lang w:val="en-CA" w:eastAsia="ko-KR"/>
        </w:rPr>
        <w:t xml:space="preserve">, </w:t>
      </w:r>
      <w:r w:rsidRPr="00705E02">
        <w:rPr>
          <w:rFonts w:eastAsia="SimSun"/>
          <w:noProof/>
          <w:sz w:val="20"/>
          <w:highlight w:val="yellow"/>
          <w:lang w:val="en-CA" w:eastAsia="ko-KR"/>
        </w:rPr>
        <w:t xml:space="preserve">the bottom </w:t>
      </w:r>
      <w:r w:rsidRPr="00705E02">
        <w:rPr>
          <w:rFonts w:eastAsia="SimSun"/>
          <w:sz w:val="20"/>
          <w:highlight w:val="yellow"/>
          <w:lang w:val="en-CA" w:eastAsia="ko-KR"/>
        </w:rPr>
        <w:t>boundary</w:t>
      </w:r>
      <w:r w:rsidRPr="00705E02">
        <w:rPr>
          <w:rFonts w:eastAsia="SimSun"/>
          <w:noProof/>
          <w:sz w:val="20"/>
          <w:highlight w:val="yellow"/>
          <w:lang w:val="en-CA" w:eastAsia="ko-KR"/>
        </w:rPr>
        <w:t xml:space="preserve"> of the current coding tree block is</w:t>
      </w:r>
      <w:r>
        <w:rPr>
          <w:rFonts w:eastAsia="SimSun"/>
          <w:noProof/>
          <w:sz w:val="20"/>
          <w:highlight w:val="yellow"/>
          <w:lang w:val="en-CA" w:eastAsia="ko-KR"/>
        </w:rPr>
        <w:t xml:space="preserve"> not</w:t>
      </w:r>
      <w:r w:rsidRPr="00705E02">
        <w:rPr>
          <w:rFonts w:eastAsia="SimSun"/>
          <w:noProof/>
          <w:sz w:val="20"/>
          <w:highlight w:val="yellow"/>
          <w:lang w:val="en-CA" w:eastAsia="ko-KR"/>
        </w:rPr>
        <w:t xml:space="preserve"> the </w:t>
      </w:r>
      <w:r>
        <w:rPr>
          <w:rFonts w:eastAsia="SimSun"/>
          <w:noProof/>
          <w:sz w:val="20"/>
          <w:highlight w:val="yellow"/>
          <w:lang w:val="en-CA" w:eastAsia="ko-KR"/>
        </w:rPr>
        <w:t xml:space="preserve">bottom boundary of the </w:t>
      </w:r>
      <w:r w:rsidRPr="00705E02">
        <w:rPr>
          <w:rFonts w:eastAsia="SimSun"/>
          <w:noProof/>
          <w:sz w:val="20"/>
          <w:highlight w:val="yellow"/>
          <w:lang w:val="en-CA" w:eastAsia="ko-KR"/>
        </w:rPr>
        <w:t>picture, and</w:t>
      </w:r>
      <w:r>
        <w:rPr>
          <w:sz w:val="20"/>
          <w:highlight w:val="yellow"/>
          <w:lang w:val="en-CA" w:eastAsia="ko-KR"/>
        </w:rPr>
        <w:t xml:space="preserve"> one or more of the following conditions are true,</w:t>
      </w:r>
      <w:r w:rsidRPr="00705E02">
        <w:rPr>
          <w:sz w:val="20"/>
          <w:highlight w:val="yellow"/>
          <w:lang w:val="en-CA" w:eastAsia="ko-KR"/>
        </w:rPr>
        <w:t xml:space="preserve"> </w:t>
      </w:r>
      <w:proofErr w:type="spellStart"/>
      <w:r>
        <w:rPr>
          <w:sz w:val="20"/>
          <w:highlight w:val="yellow"/>
          <w:lang w:val="en-CA" w:eastAsia="ko-KR"/>
        </w:rPr>
        <w:t>v</w:t>
      </w:r>
      <w:r>
        <w:rPr>
          <w:rFonts w:hint="eastAsia"/>
          <w:sz w:val="20"/>
          <w:highlight w:val="yellow"/>
          <w:vertAlign w:val="subscript"/>
          <w:lang w:val="en-CA" w:eastAsia="zh-TW"/>
        </w:rPr>
        <w:t>y</w:t>
      </w:r>
      <w:proofErr w:type="spellEnd"/>
      <w:r w:rsidRPr="00D35D44">
        <w:rPr>
          <w:sz w:val="20"/>
          <w:highlight w:val="yellow"/>
          <w:vertAlign w:val="subscript"/>
          <w:lang w:val="en-CA" w:eastAsia="ko-KR"/>
        </w:rPr>
        <w:t> + </w:t>
      </w:r>
      <w:r>
        <w:rPr>
          <w:sz w:val="20"/>
          <w:highlight w:val="yellow"/>
          <w:vertAlign w:val="subscript"/>
          <w:lang w:val="en-CA" w:eastAsia="ko-KR"/>
        </w:rPr>
        <w:t xml:space="preserve">j </w:t>
      </w:r>
      <w:r>
        <w:rPr>
          <w:sz w:val="20"/>
          <w:highlight w:val="yellow"/>
          <w:lang w:val="en-CA" w:eastAsia="ko-KR"/>
        </w:rPr>
        <w:t>is derived as:</w:t>
      </w:r>
    </w:p>
    <w:p w14:paraId="0BCE1B8B" w14:textId="77777777" w:rsidR="008E75CF" w:rsidRDefault="008E75CF" w:rsidP="008E75CF">
      <w:pPr>
        <w:tabs>
          <w:tab w:val="left" w:pos="1588"/>
          <w:tab w:val="left" w:pos="1985"/>
        </w:tabs>
        <w:rPr>
          <w:sz w:val="20"/>
          <w:highlight w:val="yellow"/>
          <w:lang w:val="en-CA" w:eastAsia="ko-KR"/>
        </w:rPr>
      </w:pPr>
      <w:r w:rsidRPr="00705E02">
        <w:rPr>
          <w:sz w:val="20"/>
          <w:highlight w:val="yellow"/>
          <w:lang w:val="en-CA" w:eastAsia="ko-KR"/>
        </w:rPr>
        <w:tab/>
      </w:r>
      <w:r w:rsidRPr="00705E02">
        <w:rPr>
          <w:sz w:val="20"/>
          <w:highlight w:val="yellow"/>
          <w:lang w:val="en-CA" w:eastAsia="ko-KR"/>
        </w:rPr>
        <w:tab/>
      </w:r>
      <w:r w:rsidRPr="00705E02">
        <w:rPr>
          <w:rFonts w:hint="eastAsia"/>
          <w:sz w:val="20"/>
          <w:highlight w:val="yellow"/>
          <w:lang w:val="en-CA" w:eastAsia="zh-TW"/>
        </w:rPr>
        <w:t xml:space="preserve"> </w:t>
      </w:r>
      <w:proofErr w:type="spellStart"/>
      <w:proofErr w:type="gramStart"/>
      <w:r w:rsidRPr="00705E02">
        <w:rPr>
          <w:sz w:val="20"/>
          <w:highlight w:val="yellow"/>
          <w:lang w:val="en-CA" w:eastAsia="ko-KR"/>
        </w:rPr>
        <w:t>v</w:t>
      </w:r>
      <w:r w:rsidRPr="00705E02">
        <w:rPr>
          <w:sz w:val="20"/>
          <w:highlight w:val="yellow"/>
          <w:vertAlign w:val="subscript"/>
          <w:lang w:val="en-CA" w:eastAsia="ko-KR"/>
        </w:rPr>
        <w:t>y</w:t>
      </w:r>
      <w:proofErr w:type="spellEnd"/>
      <w:proofErr w:type="gramEnd"/>
      <w:r w:rsidRPr="00705E02">
        <w:rPr>
          <w:sz w:val="20"/>
          <w:highlight w:val="yellow"/>
          <w:vertAlign w:val="subscript"/>
          <w:lang w:val="en-CA" w:eastAsia="ko-KR"/>
        </w:rPr>
        <w:t> + j</w:t>
      </w:r>
      <w:r w:rsidRPr="00705E02">
        <w:rPr>
          <w:sz w:val="20"/>
          <w:highlight w:val="yellow"/>
          <w:lang w:val="en-CA" w:eastAsia="ko-KR"/>
        </w:rPr>
        <w:t xml:space="preserve">  = Clip3( 0, </w:t>
      </w:r>
      <w:proofErr w:type="spellStart"/>
      <w:r w:rsidRPr="00705E02">
        <w:rPr>
          <w:sz w:val="20"/>
          <w:highlight w:val="yellow"/>
          <w:lang w:val="en-CA" w:eastAsia="ko-KR"/>
        </w:rPr>
        <w:t>yCtb</w:t>
      </w:r>
      <w:proofErr w:type="spellEnd"/>
      <w:r w:rsidRPr="00705E02">
        <w:rPr>
          <w:sz w:val="20"/>
          <w:highlight w:val="yellow"/>
          <w:lang w:val="en-CA" w:eastAsia="ko-KR"/>
        </w:rPr>
        <w:t xml:space="preserve"> + </w:t>
      </w:r>
      <w:proofErr w:type="spellStart"/>
      <w:r w:rsidRPr="00705E02">
        <w:rPr>
          <w:sz w:val="20"/>
          <w:highlight w:val="yellow"/>
          <w:lang w:val="en-CA" w:eastAsia="ko-KR"/>
        </w:rPr>
        <w:t>CtbSizeY</w:t>
      </w:r>
      <w:proofErr w:type="spellEnd"/>
      <w:r w:rsidRPr="00705E02">
        <w:rPr>
          <w:sz w:val="20"/>
          <w:highlight w:val="yellow"/>
          <w:lang w:val="en-CA" w:eastAsia="ko-KR"/>
        </w:rPr>
        <w:t xml:space="preserve"> </w:t>
      </w:r>
      <w:r w:rsidRPr="00705E02">
        <w:rPr>
          <w:noProof/>
          <w:sz w:val="20"/>
          <w:highlight w:val="yellow"/>
          <w:lang w:val="en-CA" w:eastAsia="ko-KR"/>
        </w:rPr>
        <w:t>−</w:t>
      </w:r>
      <w:r w:rsidRPr="00705E02">
        <w:rPr>
          <w:sz w:val="20"/>
          <w:highlight w:val="yellow"/>
          <w:lang w:val="en-CA" w:eastAsia="ko-KR"/>
        </w:rPr>
        <w:t xml:space="preserve"> 1, </w:t>
      </w:r>
      <w:proofErr w:type="spellStart"/>
      <w:r w:rsidRPr="00705E02">
        <w:rPr>
          <w:sz w:val="20"/>
          <w:highlight w:val="yellow"/>
          <w:lang w:val="en-CA" w:eastAsia="ko-KR"/>
        </w:rPr>
        <w:t>yCtb</w:t>
      </w:r>
      <w:proofErr w:type="spellEnd"/>
      <w:r w:rsidRPr="00705E02">
        <w:rPr>
          <w:sz w:val="20"/>
          <w:highlight w:val="yellow"/>
          <w:lang w:val="en-CA" w:eastAsia="ko-KR"/>
        </w:rPr>
        <w:t> + y + j )</w:t>
      </w:r>
    </w:p>
    <w:p w14:paraId="7D0367E7"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D35D44">
        <w:rPr>
          <w:noProof/>
          <w:sz w:val="20"/>
          <w:highlight w:val="yellow"/>
          <w:lang w:val="en-CA" w:eastAsia="ko-KR"/>
        </w:rPr>
        <w:t>boundary of the brick, and loop_filter_across_bricks_enabled_flag is equal to 0.</w:t>
      </w:r>
    </w:p>
    <w:p w14:paraId="06B602E8" w14:textId="77777777" w:rsidR="008E75CF" w:rsidRPr="00D35D44"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D35D44">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D35D44">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D35D44">
        <w:rPr>
          <w:noProof/>
          <w:sz w:val="20"/>
          <w:highlight w:val="yellow"/>
          <w:lang w:val="en-CA" w:eastAsia="ko-KR"/>
        </w:rPr>
        <w:t>boundary of the slice, and loop_filter_across_slices_enabled_flag is equal to 0.</w:t>
      </w:r>
    </w:p>
    <w:p w14:paraId="0F9A26AC" w14:textId="77777777" w:rsidR="008E75CF" w:rsidRPr="00705E02"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05E02">
        <w:rPr>
          <w:noProof/>
          <w:sz w:val="20"/>
          <w:highlight w:val="yellow"/>
          <w:lang w:val="en-CA" w:eastAsia="ko-KR"/>
        </w:rPr>
        <w:t xml:space="preserve">If the </w:t>
      </w:r>
      <w:r w:rsidRPr="00705E02">
        <w:rPr>
          <w:rFonts w:eastAsia="SimSun"/>
          <w:noProof/>
          <w:sz w:val="20"/>
          <w:highlight w:val="yellow"/>
          <w:lang w:val="en-CA" w:eastAsia="ko-KR"/>
        </w:rPr>
        <w:t xml:space="preserve">bottom </w:t>
      </w:r>
      <w:r w:rsidRPr="00705E02">
        <w:rPr>
          <w:noProof/>
          <w:sz w:val="20"/>
          <w:highlight w:val="yellow"/>
          <w:lang w:val="en-CA" w:eastAsia="ko-KR"/>
        </w:rPr>
        <w:t xml:space="preserve">boundary of the current coding tree block is the </w:t>
      </w:r>
      <w:r w:rsidRPr="00705E02">
        <w:rPr>
          <w:rFonts w:eastAsia="SimSun"/>
          <w:noProof/>
          <w:sz w:val="20"/>
          <w:highlight w:val="yellow"/>
          <w:lang w:val="en-CA" w:eastAsia="ko-KR"/>
        </w:rPr>
        <w:t xml:space="preserve">bottom </w:t>
      </w:r>
      <w:r w:rsidRPr="00705E02">
        <w:rPr>
          <w:noProof/>
          <w:sz w:val="20"/>
          <w:highlight w:val="yellow"/>
          <w:lang w:val="en-CA" w:eastAsia="ko-KR"/>
        </w:rPr>
        <w:t>boundary of the subpicture, and loop_filter_across_subpic_enabled_flag[ SubPicIdx ] is equal to 0.</w:t>
      </w:r>
    </w:p>
    <w:p w14:paraId="58984C3B" w14:textId="27CA444A" w:rsidR="000122EE" w:rsidRPr="002125EB" w:rsidRDefault="008E75CF" w:rsidP="008E75CF">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705E02">
        <w:rPr>
          <w:sz w:val="20"/>
          <w:highlight w:val="yellow"/>
          <w:lang w:val="en-CA" w:eastAsia="ko-KR"/>
        </w:rPr>
        <w:t>Otherwise, if</w:t>
      </w:r>
      <w:r w:rsidR="000122EE" w:rsidRPr="002125EB">
        <w:rPr>
          <w:sz w:val="20"/>
          <w:lang w:val="en-CA" w:eastAsia="ko-KR"/>
        </w:rPr>
        <w:t xml:space="preserve"> </w:t>
      </w:r>
      <w:proofErr w:type="spellStart"/>
      <w:r w:rsidR="000122EE" w:rsidRPr="002125EB">
        <w:rPr>
          <w:bCs/>
          <w:sz w:val="20"/>
          <w:lang w:val="en-CA" w:eastAsia="ko-KR"/>
        </w:rPr>
        <w:t>pps_loop_filter_across_virtual_boundaries_disabled_flag</w:t>
      </w:r>
      <w:proofErr w:type="spellEnd"/>
      <w:r w:rsidR="000122EE" w:rsidRPr="002125EB">
        <w:rPr>
          <w:sz w:val="20"/>
          <w:lang w:val="en-CA" w:eastAsia="ko-KR"/>
        </w:rPr>
        <w:t xml:space="preserve"> is equal to 1, </w:t>
      </w:r>
      <w:r w:rsidR="000122EE" w:rsidRPr="008E75CF">
        <w:rPr>
          <w:strike/>
          <w:sz w:val="20"/>
          <w:highlight w:val="yellow"/>
          <w:lang w:val="en-CA"/>
        </w:rPr>
        <w:t xml:space="preserve">and </w:t>
      </w:r>
      <w:proofErr w:type="spellStart"/>
      <w:r w:rsidR="000122EE" w:rsidRPr="008E75CF">
        <w:rPr>
          <w:strike/>
          <w:sz w:val="20"/>
          <w:highlight w:val="yellow"/>
          <w:lang w:val="en-CA"/>
        </w:rPr>
        <w:t>PpsVirtualBoundariesPosY</w:t>
      </w:r>
      <w:proofErr w:type="spellEnd"/>
      <w:r w:rsidR="000122EE" w:rsidRPr="008E75CF">
        <w:rPr>
          <w:strike/>
          <w:sz w:val="20"/>
          <w:highlight w:val="yellow"/>
          <w:lang w:val="en-CA"/>
        </w:rPr>
        <w:t>[ n ] % </w:t>
      </w:r>
      <w:proofErr w:type="spellStart"/>
      <w:r w:rsidR="000122EE" w:rsidRPr="008E75CF">
        <w:rPr>
          <w:strike/>
          <w:sz w:val="20"/>
          <w:highlight w:val="yellow"/>
          <w:lang w:val="en-CA"/>
        </w:rPr>
        <w:t>CtbSizeY</w:t>
      </w:r>
      <w:proofErr w:type="spellEnd"/>
      <w:r w:rsidR="000122EE" w:rsidRPr="008E75CF">
        <w:rPr>
          <w:strike/>
          <w:sz w:val="20"/>
          <w:highlight w:val="yellow"/>
          <w:lang w:val="en-CA"/>
        </w:rPr>
        <w:t xml:space="preserve"> is not equal to 0,</w:t>
      </w:r>
      <w:r w:rsidR="000122EE" w:rsidRPr="002125EB">
        <w:rPr>
          <w:sz w:val="20"/>
          <w:lang w:val="en-CA" w:eastAsia="ko-KR"/>
        </w:rPr>
        <w:t xml:space="preserve"> and </w:t>
      </w:r>
      <w:proofErr w:type="spellStart"/>
      <w:r w:rsidR="000122EE" w:rsidRPr="002125EB">
        <w:rPr>
          <w:sz w:val="20"/>
          <w:lang w:val="en-CA" w:eastAsia="ko-KR"/>
        </w:rPr>
        <w:t>yCtb</w:t>
      </w:r>
      <w:proofErr w:type="spellEnd"/>
      <w:r w:rsidR="000122EE" w:rsidRPr="002125EB">
        <w:rPr>
          <w:sz w:val="20"/>
          <w:lang w:val="en-CA" w:eastAsia="ko-KR"/>
        </w:rPr>
        <w:t> + y − </w:t>
      </w:r>
      <w:proofErr w:type="spellStart"/>
      <w:r w:rsidR="000122EE" w:rsidRPr="002125EB">
        <w:rPr>
          <w:sz w:val="20"/>
          <w:lang w:val="en-CA"/>
        </w:rPr>
        <w:t>PpsVirtualBoundariesPosY</w:t>
      </w:r>
      <w:proofErr w:type="spellEnd"/>
      <w:r w:rsidR="000122EE" w:rsidRPr="002125EB">
        <w:rPr>
          <w:sz w:val="20"/>
          <w:lang w:val="en-CA"/>
        </w:rPr>
        <w:t>[ n ]</w:t>
      </w:r>
      <w:r w:rsidR="000122EE" w:rsidRPr="002125EB">
        <w:rPr>
          <w:bCs/>
          <w:sz w:val="20"/>
          <w:lang w:val="en-CA" w:eastAsia="ko-KR"/>
        </w:rPr>
        <w:t xml:space="preserve"> </w:t>
      </w:r>
      <w:r w:rsidR="000122EE" w:rsidRPr="002125EB">
        <w:rPr>
          <w:sz w:val="20"/>
          <w:lang w:val="en-CA" w:eastAsia="ko-KR"/>
        </w:rPr>
        <w:t>is greater than or equal to</w:t>
      </w:r>
      <w:r w:rsidR="000122EE" w:rsidRPr="002125EB">
        <w:rPr>
          <w:bCs/>
          <w:sz w:val="20"/>
          <w:lang w:val="en-CA" w:eastAsia="ko-KR"/>
        </w:rPr>
        <w:t xml:space="preserve"> 0 and less than 2 for any n</w:t>
      </w:r>
      <w:r w:rsidR="000122EE" w:rsidRPr="002125EB">
        <w:rPr>
          <w:sz w:val="20"/>
          <w:lang w:val="en-CA" w:eastAsia="ko-KR"/>
        </w:rPr>
        <w:t> </w:t>
      </w:r>
      <w:r w:rsidR="000122EE" w:rsidRPr="002125EB">
        <w:rPr>
          <w:bCs/>
          <w:sz w:val="20"/>
          <w:lang w:val="en-CA" w:eastAsia="ko-KR"/>
        </w:rPr>
        <w:t>=</w:t>
      </w:r>
      <w:r w:rsidR="000122EE" w:rsidRPr="002125EB">
        <w:rPr>
          <w:sz w:val="20"/>
          <w:lang w:val="en-CA" w:eastAsia="ko-KR"/>
        </w:rPr>
        <w:t> </w:t>
      </w:r>
      <w:r w:rsidR="000122EE" w:rsidRPr="002125EB">
        <w:rPr>
          <w:bCs/>
          <w:sz w:val="20"/>
          <w:lang w:val="en-CA" w:eastAsia="ko-KR"/>
        </w:rPr>
        <w:t>0..pps_num_hor_virtual_boundaries</w:t>
      </w:r>
      <w:r w:rsidR="000122EE" w:rsidRPr="002125EB">
        <w:rPr>
          <w:sz w:val="20"/>
          <w:lang w:val="en-CA" w:eastAsia="ko-KR"/>
        </w:rPr>
        <w:t> − </w:t>
      </w:r>
      <w:r w:rsidR="000122EE" w:rsidRPr="002125EB">
        <w:rPr>
          <w:bCs/>
          <w:sz w:val="20"/>
          <w:lang w:val="en-CA" w:eastAsia="ko-KR"/>
        </w:rPr>
        <w:t>1</w:t>
      </w:r>
      <w:r w:rsidR="000122EE" w:rsidRPr="002125EB">
        <w:rPr>
          <w:sz w:val="20"/>
          <w:lang w:val="en-CA" w:eastAsia="ko-KR"/>
        </w:rPr>
        <w:t>, the following applies:</w:t>
      </w:r>
    </w:p>
    <w:p w14:paraId="65B1537D" w14:textId="77777777" w:rsidR="000122EE" w:rsidRPr="002125EB" w:rsidRDefault="000122EE" w:rsidP="000122EE">
      <w:pPr>
        <w:pStyle w:val="Equation"/>
        <w:tabs>
          <w:tab w:val="clear" w:pos="794"/>
          <w:tab w:val="clear" w:pos="1588"/>
          <w:tab w:val="left" w:pos="851"/>
          <w:tab w:val="left" w:pos="1134"/>
          <w:tab w:val="left" w:pos="1418"/>
        </w:tabs>
        <w:ind w:left="851"/>
        <w:rPr>
          <w:lang w:val="en-CA" w:eastAsia="ko-KR"/>
        </w:rPr>
      </w:pPr>
      <w:proofErr w:type="gramStart"/>
      <w:r w:rsidRPr="002125EB">
        <w:rPr>
          <w:lang w:val="en-CA" w:eastAsia="ko-KR"/>
        </w:rPr>
        <w:t>v</w:t>
      </w:r>
      <w:r w:rsidRPr="002125EB">
        <w:rPr>
          <w:vertAlign w:val="subscript"/>
          <w:lang w:val="en-CA" w:eastAsia="ko-KR"/>
        </w:rPr>
        <w:t>y</w:t>
      </w:r>
      <w:proofErr w:type="gramEnd"/>
      <w:r w:rsidRPr="002125EB">
        <w:rPr>
          <w:vertAlign w:val="subscript"/>
          <w:lang w:val="en-CA" w:eastAsia="ko-KR"/>
        </w:rPr>
        <w:t> + j</w:t>
      </w:r>
      <w:r w:rsidRPr="002125EB">
        <w:rPr>
          <w:lang w:val="en-CA" w:eastAsia="ko-KR"/>
        </w:rPr>
        <w:t> = Clip3( </w:t>
      </w:r>
      <w:r w:rsidRPr="002125EB">
        <w:rPr>
          <w:lang w:val="en-CA"/>
        </w:rPr>
        <w:t>PpsVirtualBoundariesPosY[ n ]</w:t>
      </w:r>
      <w:r w:rsidRPr="002125EB">
        <w:rPr>
          <w:lang w:val="en-CA" w:eastAsia="ko-KR"/>
        </w:rPr>
        <w:t>, pic_height_in_luma_samples − 1, yCtb + y + j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1242</w:t>
      </w:r>
      <w:r w:rsidRPr="002125EB">
        <w:rPr>
          <w:rFonts w:eastAsia="Malgun Gothic"/>
          <w:noProof/>
          <w:lang w:val="en-CA"/>
        </w:rPr>
        <w:fldChar w:fldCharType="end"/>
      </w:r>
      <w:r w:rsidRPr="002125EB">
        <w:rPr>
          <w:rFonts w:eastAsia="Malgun Gothic"/>
          <w:noProof/>
          <w:lang w:val="en-CA"/>
        </w:rPr>
        <w:t>)</w:t>
      </w:r>
    </w:p>
    <w:p w14:paraId="5EDCDD5E" w14:textId="77777777" w:rsidR="000122EE" w:rsidRPr="002125EB"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eastAsia="ko-KR"/>
        </w:rPr>
        <w:t xml:space="preserve">, if </w:t>
      </w:r>
      <w:proofErr w:type="spellStart"/>
      <w:r w:rsidRPr="002125EB">
        <w:rPr>
          <w:bCs/>
          <w:sz w:val="20"/>
          <w:lang w:val="en-CA" w:eastAsia="ko-KR"/>
        </w:rPr>
        <w:t>pps_loop_filter_across_virtual_boundaries_disabled_flag</w:t>
      </w:r>
      <w:proofErr w:type="spellEnd"/>
      <w:r w:rsidRPr="002125EB">
        <w:rPr>
          <w:sz w:val="20"/>
          <w:lang w:val="en-CA" w:eastAsia="ko-KR"/>
        </w:rPr>
        <w:t xml:space="preserve"> is equal to 1, </w:t>
      </w:r>
      <w:r w:rsidRPr="008E75CF">
        <w:rPr>
          <w:strike/>
          <w:sz w:val="20"/>
          <w:highlight w:val="yellow"/>
          <w:lang w:val="en-CA"/>
        </w:rPr>
        <w:t xml:space="preserve">and </w:t>
      </w:r>
      <w:proofErr w:type="spellStart"/>
      <w:r w:rsidRPr="008E75CF">
        <w:rPr>
          <w:strike/>
          <w:sz w:val="20"/>
          <w:highlight w:val="yellow"/>
          <w:lang w:val="en-CA"/>
        </w:rPr>
        <w:t>PpsVirtualBoundariesPosY</w:t>
      </w:r>
      <w:proofErr w:type="spellEnd"/>
      <w:r w:rsidRPr="008E75CF">
        <w:rPr>
          <w:strike/>
          <w:sz w:val="20"/>
          <w:highlight w:val="yellow"/>
          <w:lang w:val="en-CA"/>
        </w:rPr>
        <w:t>[ n ] % </w:t>
      </w:r>
      <w:proofErr w:type="spellStart"/>
      <w:r w:rsidRPr="008E75CF">
        <w:rPr>
          <w:strike/>
          <w:sz w:val="20"/>
          <w:highlight w:val="yellow"/>
          <w:lang w:val="en-CA"/>
        </w:rPr>
        <w:t>CtbSizeY</w:t>
      </w:r>
      <w:proofErr w:type="spellEnd"/>
      <w:r w:rsidRPr="008E75CF">
        <w:rPr>
          <w:strike/>
          <w:sz w:val="20"/>
          <w:highlight w:val="yellow"/>
          <w:lang w:val="en-CA"/>
        </w:rPr>
        <w:t xml:space="preserve"> is not equal to 0,</w:t>
      </w:r>
      <w:r w:rsidRPr="002125EB">
        <w:rPr>
          <w:sz w:val="20"/>
          <w:lang w:val="en-CA" w:eastAsia="ko-KR"/>
        </w:rPr>
        <w:t xml:space="preserve"> and </w:t>
      </w:r>
      <w:proofErr w:type="spellStart"/>
      <w:r w:rsidRPr="002125EB">
        <w:rPr>
          <w:sz w:val="20"/>
          <w:lang w:val="en-CA"/>
        </w:rPr>
        <w:t>PpsVirtualBoundariesPosY</w:t>
      </w:r>
      <w:proofErr w:type="spellEnd"/>
      <w:r w:rsidRPr="002125EB">
        <w:rPr>
          <w:sz w:val="20"/>
          <w:lang w:val="en-CA"/>
        </w:rPr>
        <w:t>[ n ]</w:t>
      </w:r>
      <w:r w:rsidRPr="002125EB">
        <w:rPr>
          <w:sz w:val="20"/>
          <w:lang w:val="en-CA" w:eastAsia="ko-KR"/>
        </w:rPr>
        <w:t> − </w:t>
      </w:r>
      <w:proofErr w:type="spellStart"/>
      <w:r w:rsidRPr="002125EB">
        <w:rPr>
          <w:sz w:val="20"/>
          <w:lang w:val="en-CA" w:eastAsia="ko-KR"/>
        </w:rPr>
        <w:t>yCtb</w:t>
      </w:r>
      <w:proofErr w:type="spellEnd"/>
      <w:r w:rsidRPr="002125EB">
        <w:rPr>
          <w:sz w:val="20"/>
          <w:lang w:val="en-CA" w:eastAsia="ko-KR"/>
        </w:rPr>
        <w:t xml:space="preserve"> − y is greater than </w:t>
      </w:r>
      <w:r w:rsidRPr="002125EB">
        <w:rPr>
          <w:bCs/>
          <w:sz w:val="20"/>
          <w:lang w:val="en-CA" w:eastAsia="ko-KR"/>
        </w:rPr>
        <w:t>0 and less than 6 for any n</w:t>
      </w:r>
      <w:r w:rsidRPr="002125EB">
        <w:rPr>
          <w:sz w:val="20"/>
          <w:lang w:val="en-CA" w:eastAsia="ko-KR"/>
        </w:rPr>
        <w:t> </w:t>
      </w:r>
      <w:r w:rsidRPr="002125EB">
        <w:rPr>
          <w:bCs/>
          <w:sz w:val="20"/>
          <w:lang w:val="en-CA" w:eastAsia="ko-KR"/>
        </w:rPr>
        <w:t>=</w:t>
      </w:r>
      <w:r w:rsidRPr="002125EB">
        <w:rPr>
          <w:sz w:val="20"/>
          <w:lang w:val="en-CA" w:eastAsia="ko-KR"/>
        </w:rPr>
        <w:t> </w:t>
      </w:r>
      <w:r w:rsidRPr="002125EB">
        <w:rPr>
          <w:bCs/>
          <w:sz w:val="20"/>
          <w:lang w:val="en-CA" w:eastAsia="ko-KR"/>
        </w:rPr>
        <w:t>0..pps_num_hor_virtual_boundaries</w:t>
      </w:r>
      <w:r w:rsidRPr="002125EB">
        <w:rPr>
          <w:sz w:val="20"/>
          <w:lang w:val="en-CA" w:eastAsia="ko-KR"/>
        </w:rPr>
        <w:t> − </w:t>
      </w:r>
      <w:r w:rsidRPr="002125EB">
        <w:rPr>
          <w:bCs/>
          <w:sz w:val="20"/>
          <w:lang w:val="en-CA" w:eastAsia="ko-KR"/>
        </w:rPr>
        <w:t>1</w:t>
      </w:r>
      <w:r w:rsidRPr="002125EB">
        <w:rPr>
          <w:sz w:val="20"/>
          <w:lang w:val="en-CA" w:eastAsia="ko-KR"/>
        </w:rPr>
        <w:t>, the following applies:</w:t>
      </w:r>
    </w:p>
    <w:p w14:paraId="5A253BC2" w14:textId="77777777" w:rsidR="000122EE" w:rsidRPr="002125EB" w:rsidRDefault="000122EE" w:rsidP="000122EE">
      <w:pPr>
        <w:pStyle w:val="Equation"/>
        <w:tabs>
          <w:tab w:val="clear" w:pos="794"/>
          <w:tab w:val="clear" w:pos="1588"/>
          <w:tab w:val="left" w:pos="851"/>
          <w:tab w:val="left" w:pos="1134"/>
          <w:tab w:val="left" w:pos="1418"/>
        </w:tabs>
        <w:ind w:left="851"/>
        <w:rPr>
          <w:lang w:val="en-CA" w:eastAsia="ko-KR"/>
        </w:rPr>
      </w:pPr>
      <w:proofErr w:type="gramStart"/>
      <w:r w:rsidRPr="002125EB">
        <w:rPr>
          <w:lang w:val="en-CA" w:eastAsia="ko-KR"/>
        </w:rPr>
        <w:t>v</w:t>
      </w:r>
      <w:r w:rsidRPr="002125EB">
        <w:rPr>
          <w:vertAlign w:val="subscript"/>
          <w:lang w:val="en-CA" w:eastAsia="ko-KR"/>
        </w:rPr>
        <w:t>y</w:t>
      </w:r>
      <w:proofErr w:type="gramEnd"/>
      <w:r w:rsidRPr="002125EB">
        <w:rPr>
          <w:vertAlign w:val="subscript"/>
          <w:lang w:val="en-CA" w:eastAsia="ko-KR"/>
        </w:rPr>
        <w:t> + j</w:t>
      </w:r>
      <w:r w:rsidRPr="002125EB">
        <w:rPr>
          <w:lang w:val="en-CA" w:eastAsia="ko-KR"/>
        </w:rPr>
        <w:t> = Clip3( 0, </w:t>
      </w:r>
      <w:r w:rsidRPr="002125EB">
        <w:rPr>
          <w:lang w:val="en-CA"/>
        </w:rPr>
        <w:t>PpsVirtualBoundariesPosY[ n ]</w:t>
      </w:r>
      <w:r w:rsidRPr="002125EB">
        <w:rPr>
          <w:lang w:val="en-CA" w:eastAsia="ko-KR"/>
        </w:rPr>
        <w:t> − 1, yCtb + y + j )</w:t>
      </w:r>
      <w:r w:rsidRPr="002125EB">
        <w:rPr>
          <w:noProof/>
          <w:lang w:val="en-CA" w:eastAsia="ko-KR"/>
        </w:rPr>
        <w:t xml:space="preserve"> </w:t>
      </w:r>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1243</w:t>
      </w:r>
      <w:r w:rsidRPr="002125EB">
        <w:rPr>
          <w:rFonts w:eastAsia="Malgun Gothic"/>
          <w:noProof/>
          <w:lang w:val="en-CA"/>
        </w:rPr>
        <w:fldChar w:fldCharType="end"/>
      </w:r>
      <w:r w:rsidRPr="002125EB">
        <w:rPr>
          <w:rFonts w:eastAsia="Malgun Gothic"/>
          <w:noProof/>
          <w:lang w:val="en-CA"/>
        </w:rPr>
        <w:t>)</w:t>
      </w:r>
    </w:p>
    <w:p w14:paraId="61726ECC" w14:textId="77777777" w:rsidR="000122EE" w:rsidRPr="002125EB"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2125EB">
        <w:rPr>
          <w:bCs/>
          <w:sz w:val="20"/>
          <w:lang w:val="en-CA" w:eastAsia="ko-KR"/>
        </w:rPr>
        <w:t>Otherwise</w:t>
      </w:r>
      <w:r w:rsidRPr="002125EB">
        <w:rPr>
          <w:sz w:val="20"/>
          <w:lang w:val="en-CA"/>
        </w:rPr>
        <w:t xml:space="preserve">, </w:t>
      </w:r>
      <w:r w:rsidRPr="002125EB">
        <w:rPr>
          <w:sz w:val="20"/>
          <w:lang w:val="en-CA" w:eastAsia="ko-KR"/>
        </w:rPr>
        <w:t>the following applies:</w:t>
      </w:r>
    </w:p>
    <w:p w14:paraId="7E116278" w14:textId="77777777" w:rsidR="000122EE" w:rsidRPr="002125EB" w:rsidRDefault="000122EE" w:rsidP="000122EE">
      <w:pPr>
        <w:pStyle w:val="Equation"/>
        <w:tabs>
          <w:tab w:val="clear" w:pos="794"/>
          <w:tab w:val="clear" w:pos="1588"/>
          <w:tab w:val="left" w:pos="851"/>
          <w:tab w:val="left" w:pos="1134"/>
          <w:tab w:val="left" w:pos="1418"/>
        </w:tabs>
        <w:ind w:left="851"/>
        <w:rPr>
          <w:noProof/>
          <w:vertAlign w:val="subscript"/>
          <w:lang w:val="en-CA" w:eastAsia="ko-KR"/>
        </w:rPr>
      </w:pPr>
      <w:r w:rsidRPr="002125EB">
        <w:rPr>
          <w:noProof/>
          <w:lang w:val="en-CA" w:eastAsia="ko-KR"/>
        </w:rPr>
        <w:t>v</w:t>
      </w:r>
      <w:r w:rsidRPr="002125EB">
        <w:rPr>
          <w:noProof/>
          <w:vertAlign w:val="subscript"/>
          <w:lang w:val="en-CA" w:eastAsia="ko-KR"/>
        </w:rPr>
        <w:t>y + j</w:t>
      </w:r>
      <w:r w:rsidRPr="002125EB">
        <w:rPr>
          <w:noProof/>
          <w:lang w:val="en-CA" w:eastAsia="ko-KR"/>
        </w:rPr>
        <w:t> = Clip3( 0, pic_height_in_luma_samples − 1, </w:t>
      </w:r>
      <w:proofErr w:type="spellStart"/>
      <w:r w:rsidRPr="002125EB">
        <w:rPr>
          <w:lang w:val="en-CA" w:eastAsia="ko-KR"/>
        </w:rPr>
        <w:t>yCtb</w:t>
      </w:r>
      <w:proofErr w:type="spellEnd"/>
      <w:r w:rsidRPr="002125EB">
        <w:rPr>
          <w:lang w:val="en-CA" w:eastAsia="ko-KR"/>
        </w:rPr>
        <w:t> + </w:t>
      </w:r>
      <w:r w:rsidRPr="002125EB">
        <w:rPr>
          <w:noProof/>
          <w:lang w:val="en-CA" w:eastAsia="ko-KR"/>
        </w:rPr>
        <w:t>y</w:t>
      </w:r>
      <w:r w:rsidRPr="002125EB">
        <w:rPr>
          <w:lang w:val="en-CA" w:eastAsia="ko-KR"/>
        </w:rPr>
        <w:t> + </w:t>
      </w:r>
      <w:proofErr w:type="gramStart"/>
      <w:r w:rsidRPr="002125EB">
        <w:rPr>
          <w:lang w:val="en-CA" w:eastAsia="ko-KR"/>
        </w:rPr>
        <w:t>j</w:t>
      </w:r>
      <w:r w:rsidRPr="002125EB">
        <w:rPr>
          <w:noProof/>
          <w:lang w:val="en-CA" w:eastAsia="ko-KR"/>
        </w:rPr>
        <w:t> )</w:t>
      </w:r>
      <w:proofErr w:type="gramEnd"/>
      <w:r w:rsidRPr="002125EB">
        <w:rPr>
          <w:noProof/>
          <w:lang w:val="en-CA" w:eastAsia="ko-KR"/>
        </w:rPr>
        <w:tab/>
      </w:r>
      <w:r w:rsidRPr="002125EB">
        <w:rPr>
          <w:rFonts w:eastAsia="Malgun Gothic"/>
          <w:noProof/>
          <w:lang w:val="en-CA"/>
        </w:rPr>
        <w:t>(</w:t>
      </w:r>
      <w:r w:rsidRPr="002125EB">
        <w:rPr>
          <w:rFonts w:eastAsia="Malgun Gothic"/>
          <w:noProof/>
          <w:lang w:val="en-CA"/>
        </w:rPr>
        <w:fldChar w:fldCharType="begin" w:fldLock="1"/>
      </w:r>
      <w:r w:rsidRPr="002125EB">
        <w:rPr>
          <w:rFonts w:eastAsia="Malgun Gothic"/>
          <w:noProof/>
          <w:lang w:val="en-CA"/>
        </w:rPr>
        <w:instrText xml:space="preserve"> STYLEREF 1 \s </w:instrText>
      </w:r>
      <w:r w:rsidRPr="002125EB">
        <w:rPr>
          <w:rFonts w:eastAsia="Malgun Gothic"/>
          <w:noProof/>
          <w:lang w:val="en-CA"/>
        </w:rPr>
        <w:fldChar w:fldCharType="separate"/>
      </w:r>
      <w:r w:rsidRPr="002125EB">
        <w:rPr>
          <w:rFonts w:eastAsia="Malgun Gothic"/>
          <w:noProof/>
          <w:lang w:val="en-CA"/>
        </w:rPr>
        <w:t>8</w:t>
      </w:r>
      <w:r w:rsidRPr="002125EB">
        <w:rPr>
          <w:rFonts w:eastAsia="Malgun Gothic"/>
          <w:noProof/>
          <w:lang w:val="en-CA"/>
        </w:rPr>
        <w:fldChar w:fldCharType="end"/>
      </w:r>
      <w:r w:rsidRPr="002125EB">
        <w:rPr>
          <w:rFonts w:eastAsia="Malgun Gothic"/>
          <w:noProof/>
          <w:lang w:val="en-CA"/>
        </w:rPr>
        <w:noBreakHyphen/>
      </w:r>
      <w:r w:rsidRPr="002125EB">
        <w:rPr>
          <w:rFonts w:eastAsia="Malgun Gothic"/>
          <w:noProof/>
          <w:lang w:val="en-CA"/>
        </w:rPr>
        <w:fldChar w:fldCharType="begin" w:fldLock="1"/>
      </w:r>
      <w:r w:rsidRPr="002125EB">
        <w:rPr>
          <w:rFonts w:eastAsia="Malgun Gothic"/>
          <w:noProof/>
          <w:lang w:val="en-CA"/>
        </w:rPr>
        <w:instrText xml:space="preserve"> SEQ Equation \* ARABIC \s 1 </w:instrText>
      </w:r>
      <w:r w:rsidRPr="002125EB">
        <w:rPr>
          <w:rFonts w:eastAsia="Malgun Gothic"/>
          <w:noProof/>
          <w:lang w:val="en-CA"/>
        </w:rPr>
        <w:fldChar w:fldCharType="separate"/>
      </w:r>
      <w:r w:rsidRPr="002125EB">
        <w:rPr>
          <w:rFonts w:eastAsia="Malgun Gothic"/>
          <w:noProof/>
          <w:lang w:val="en-CA"/>
        </w:rPr>
        <w:t>1244</w:t>
      </w:r>
      <w:r w:rsidRPr="002125EB">
        <w:rPr>
          <w:rFonts w:eastAsia="Malgun Gothic"/>
          <w:noProof/>
          <w:lang w:val="en-CA"/>
        </w:rPr>
        <w:fldChar w:fldCharType="end"/>
      </w:r>
      <w:r w:rsidRPr="002125EB">
        <w:rPr>
          <w:rFonts w:eastAsia="Malgun Gothic"/>
          <w:noProof/>
          <w:lang w:val="en-CA"/>
        </w:rPr>
        <w:t>)</w:t>
      </w:r>
    </w:p>
    <w:p w14:paraId="7BFB980A" w14:textId="77777777" w:rsidR="000122EE" w:rsidRDefault="000122EE" w:rsidP="000122EE">
      <w:pPr>
        <w:rPr>
          <w:b/>
          <w:sz w:val="20"/>
          <w:lang w:val="en-CA" w:eastAsia="zh-TW"/>
        </w:rPr>
      </w:pPr>
    </w:p>
    <w:p w14:paraId="7E04C0F9" w14:textId="77777777" w:rsidR="000122EE" w:rsidRDefault="000122EE" w:rsidP="000122EE">
      <w:pPr>
        <w:rPr>
          <w:b/>
          <w:sz w:val="20"/>
          <w:lang w:val="en-CA" w:eastAsia="zh-TW"/>
        </w:rPr>
      </w:pPr>
      <w:r w:rsidRPr="00F81132">
        <w:rPr>
          <w:b/>
          <w:sz w:val="20"/>
          <w:lang w:val="en-CA" w:eastAsia="zh-TW"/>
        </w:rPr>
        <w:t>8.8.5.4</w:t>
      </w:r>
      <w:r w:rsidRPr="00F81132">
        <w:rPr>
          <w:b/>
          <w:sz w:val="20"/>
          <w:lang w:val="en-CA" w:eastAsia="zh-TW"/>
        </w:rPr>
        <w:tab/>
        <w:t xml:space="preserve">Coding tree block filtering process for </w:t>
      </w:r>
      <w:proofErr w:type="spellStart"/>
      <w:r w:rsidRPr="00F81132">
        <w:rPr>
          <w:b/>
          <w:sz w:val="20"/>
          <w:lang w:val="en-CA" w:eastAsia="zh-TW"/>
        </w:rPr>
        <w:t>chroma</w:t>
      </w:r>
      <w:proofErr w:type="spellEnd"/>
      <w:r w:rsidRPr="00F81132">
        <w:rPr>
          <w:b/>
          <w:sz w:val="20"/>
          <w:lang w:val="en-CA" w:eastAsia="zh-TW"/>
        </w:rPr>
        <w:t xml:space="preserve"> samples</w:t>
      </w:r>
    </w:p>
    <w:p w14:paraId="176C0EB7" w14:textId="77777777" w:rsidR="000122EE" w:rsidRDefault="000122EE" w:rsidP="000122EE">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sz w:val="20"/>
          <w:lang w:val="en-CA" w:eastAsia="ko-KR"/>
        </w:rPr>
      </w:pPr>
      <w:r w:rsidRPr="00F81132">
        <w:rPr>
          <w:noProof/>
          <w:sz w:val="20"/>
          <w:lang w:val="en-CA" w:eastAsia="ko-KR"/>
        </w:rPr>
        <w:lastRenderedPageBreak/>
        <w:t>The locations ( h</w:t>
      </w:r>
      <w:r w:rsidRPr="00F81132">
        <w:rPr>
          <w:noProof/>
          <w:sz w:val="20"/>
          <w:vertAlign w:val="subscript"/>
          <w:lang w:val="en-CA" w:eastAsia="ko-KR"/>
        </w:rPr>
        <w:t>x</w:t>
      </w:r>
      <w:r w:rsidRPr="00F81132">
        <w:rPr>
          <w:sz w:val="20"/>
          <w:vertAlign w:val="subscript"/>
          <w:lang w:val="en-CA" w:eastAsia="ko-KR"/>
        </w:rPr>
        <w:t> + </w:t>
      </w:r>
      <w:proofErr w:type="spellStart"/>
      <w:r w:rsidRPr="00F81132">
        <w:rPr>
          <w:sz w:val="20"/>
          <w:vertAlign w:val="subscript"/>
          <w:lang w:val="en-CA" w:eastAsia="ko-KR"/>
        </w:rPr>
        <w:t>i</w:t>
      </w:r>
      <w:proofErr w:type="spellEnd"/>
      <w:r w:rsidRPr="00F81132">
        <w:rPr>
          <w:noProof/>
          <w:sz w:val="20"/>
          <w:lang w:val="en-CA" w:eastAsia="ko-KR"/>
        </w:rPr>
        <w:t>, v</w:t>
      </w:r>
      <w:r w:rsidRPr="00F81132">
        <w:rPr>
          <w:noProof/>
          <w:sz w:val="20"/>
          <w:vertAlign w:val="subscript"/>
          <w:lang w:val="en-CA" w:eastAsia="ko-KR"/>
        </w:rPr>
        <w:t>y</w:t>
      </w:r>
      <w:r w:rsidRPr="00F81132">
        <w:rPr>
          <w:sz w:val="20"/>
          <w:vertAlign w:val="subscript"/>
          <w:lang w:val="en-CA" w:eastAsia="ko-KR"/>
        </w:rPr>
        <w:t> + j</w:t>
      </w:r>
      <w:r w:rsidRPr="00F81132">
        <w:rPr>
          <w:noProof/>
          <w:sz w:val="20"/>
          <w:lang w:val="en-CA" w:eastAsia="ko-KR"/>
        </w:rPr>
        <w:t xml:space="preserve"> ) for each of the corresponding chroma samples ( x, y ) inside the given array </w:t>
      </w:r>
      <w:r w:rsidRPr="00F81132">
        <w:rPr>
          <w:noProof/>
          <w:sz w:val="20"/>
          <w:lang w:val="en-CA"/>
        </w:rPr>
        <w:t>recPicture</w:t>
      </w:r>
      <w:r w:rsidRPr="00F81132">
        <w:rPr>
          <w:noProof/>
          <w:sz w:val="20"/>
          <w:lang w:val="en-CA" w:eastAsia="ko-KR"/>
        </w:rPr>
        <w:t xml:space="preserve"> of chroma samples </w:t>
      </w:r>
      <w:r w:rsidRPr="00F81132">
        <w:rPr>
          <w:sz w:val="20"/>
          <w:lang w:val="en-CA" w:eastAsia="ko-KR"/>
        </w:rPr>
        <w:t xml:space="preserve">with </w:t>
      </w:r>
      <w:proofErr w:type="spellStart"/>
      <w:r w:rsidRPr="00F81132">
        <w:rPr>
          <w:sz w:val="20"/>
          <w:lang w:val="en-CA" w:eastAsia="ko-KR"/>
        </w:rPr>
        <w:t>i</w:t>
      </w:r>
      <w:proofErr w:type="spellEnd"/>
      <w:r w:rsidRPr="00F81132">
        <w:rPr>
          <w:sz w:val="20"/>
          <w:lang w:val="en-CA" w:eastAsia="ko-KR"/>
        </w:rPr>
        <w:t xml:space="preserve">, j = −2..2 </w:t>
      </w:r>
      <w:r w:rsidRPr="00F81132">
        <w:rPr>
          <w:noProof/>
          <w:sz w:val="20"/>
          <w:lang w:val="en-CA" w:eastAsia="ko-KR"/>
        </w:rPr>
        <w:t>are derived as follows:</w:t>
      </w:r>
    </w:p>
    <w:p w14:paraId="781EDB84" w14:textId="3E086ECE" w:rsidR="000122EE" w:rsidRPr="007A11CE" w:rsidRDefault="008E75CF"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A11CE">
        <w:rPr>
          <w:sz w:val="20"/>
          <w:highlight w:val="yellow"/>
          <w:lang w:val="en-CA" w:eastAsia="ko-KR"/>
        </w:rPr>
        <w:t xml:space="preserve">If x is greater than </w:t>
      </w:r>
      <w:r w:rsidR="00B13ABF">
        <w:rPr>
          <w:sz w:val="20"/>
          <w:highlight w:val="yellow"/>
          <w:lang w:val="en-CA" w:eastAsia="ko-KR"/>
        </w:rPr>
        <w:t xml:space="preserve">or equal to </w:t>
      </w:r>
      <w:r w:rsidRPr="007A11CE">
        <w:rPr>
          <w:bCs/>
          <w:sz w:val="20"/>
          <w:highlight w:val="yellow"/>
          <w:lang w:val="en-CA" w:eastAsia="ko-KR"/>
        </w:rPr>
        <w:t xml:space="preserve">0 and less than 2, </w:t>
      </w:r>
      <w:r w:rsidRPr="007A11CE">
        <w:rPr>
          <w:rFonts w:eastAsia="SimSun"/>
          <w:noProof/>
          <w:sz w:val="20"/>
          <w:highlight w:val="yellow"/>
          <w:lang w:val="en-CA" w:eastAsia="ko-KR"/>
        </w:rPr>
        <w:t xml:space="preserve">the left </w:t>
      </w:r>
      <w:r w:rsidRPr="007A11CE">
        <w:rPr>
          <w:rFonts w:eastAsia="SimSun"/>
          <w:sz w:val="20"/>
          <w:highlight w:val="yellow"/>
          <w:lang w:val="en-CA" w:eastAsia="ko-KR"/>
        </w:rPr>
        <w:t>boundary</w:t>
      </w:r>
      <w:r w:rsidRPr="007A11CE">
        <w:rPr>
          <w:rFonts w:eastAsia="SimSun"/>
          <w:noProof/>
          <w:sz w:val="20"/>
          <w:highlight w:val="yellow"/>
          <w:lang w:val="en-CA" w:eastAsia="ko-KR"/>
        </w:rPr>
        <w:t xml:space="preserve"> of the current coding tree block is not the left boundary of the picture,</w:t>
      </w:r>
      <w:r w:rsidRPr="007A11CE">
        <w:rPr>
          <w:bCs/>
          <w:sz w:val="20"/>
          <w:highlight w:val="yellow"/>
          <w:lang w:val="en-CA" w:eastAsia="ko-KR"/>
        </w:rPr>
        <w:t xml:space="preserve"> and one or more of the following conditions are true</w:t>
      </w:r>
      <w:r w:rsidRPr="007A11CE">
        <w:rPr>
          <w:rFonts w:eastAsia="SimSun"/>
          <w:noProof/>
          <w:sz w:val="20"/>
          <w:highlight w:val="yellow"/>
          <w:lang w:val="en-CA" w:eastAsia="ko-KR"/>
        </w:rPr>
        <w:t xml:space="preserve">, </w:t>
      </w:r>
      <w:proofErr w:type="spellStart"/>
      <w:r w:rsidRPr="007A11CE">
        <w:rPr>
          <w:sz w:val="20"/>
          <w:highlight w:val="yellow"/>
          <w:lang w:val="en-CA" w:eastAsia="ko-KR"/>
        </w:rPr>
        <w:t>h</w:t>
      </w:r>
      <w:r w:rsidRPr="007A11CE">
        <w:rPr>
          <w:sz w:val="20"/>
          <w:highlight w:val="yellow"/>
          <w:vertAlign w:val="subscript"/>
          <w:lang w:val="en-CA" w:eastAsia="ko-KR"/>
        </w:rPr>
        <w:t>x</w:t>
      </w:r>
      <w:proofErr w:type="spellEnd"/>
      <w:r w:rsidRPr="007A11CE">
        <w:rPr>
          <w:sz w:val="20"/>
          <w:highlight w:val="yellow"/>
          <w:vertAlign w:val="subscript"/>
          <w:lang w:val="en-CA" w:eastAsia="ko-KR"/>
        </w:rPr>
        <w:t> + </w:t>
      </w:r>
      <w:proofErr w:type="spellStart"/>
      <w:r w:rsidRPr="007A11CE">
        <w:rPr>
          <w:sz w:val="20"/>
          <w:highlight w:val="yellow"/>
          <w:vertAlign w:val="subscript"/>
          <w:lang w:val="en-CA" w:eastAsia="ko-KR"/>
        </w:rPr>
        <w:t>i</w:t>
      </w:r>
      <w:proofErr w:type="spellEnd"/>
      <w:r w:rsidRPr="007A11CE">
        <w:rPr>
          <w:sz w:val="20"/>
          <w:highlight w:val="yellow"/>
          <w:vertAlign w:val="subscript"/>
          <w:lang w:val="en-CA" w:eastAsia="ko-KR"/>
        </w:rPr>
        <w:t xml:space="preserve"> </w:t>
      </w:r>
      <w:r w:rsidRPr="007A11CE">
        <w:rPr>
          <w:sz w:val="20"/>
          <w:highlight w:val="yellow"/>
          <w:lang w:val="en-CA" w:eastAsia="ko-KR"/>
        </w:rPr>
        <w:t>is derived as</w:t>
      </w:r>
      <w:r w:rsidRPr="007A11CE">
        <w:rPr>
          <w:rFonts w:hint="eastAsia"/>
          <w:sz w:val="20"/>
          <w:highlight w:val="yellow"/>
          <w:lang w:val="en-CA" w:eastAsia="zh-TW"/>
        </w:rPr>
        <w:t>:</w:t>
      </w:r>
    </w:p>
    <w:p w14:paraId="52D85847" w14:textId="77777777" w:rsidR="000122EE" w:rsidRPr="007A11CE" w:rsidRDefault="000122EE" w:rsidP="000122EE">
      <w:pPr>
        <w:tabs>
          <w:tab w:val="left" w:pos="1588"/>
          <w:tab w:val="left" w:pos="1985"/>
        </w:tabs>
        <w:rPr>
          <w:sz w:val="20"/>
          <w:highlight w:val="yellow"/>
          <w:lang w:val="en-CA" w:eastAsia="ko-KR"/>
        </w:rPr>
      </w:pPr>
      <w:r w:rsidRPr="007A11CE">
        <w:rPr>
          <w:sz w:val="20"/>
          <w:highlight w:val="yellow"/>
          <w:lang w:val="en-CA" w:eastAsia="ko-KR"/>
        </w:rPr>
        <w:tab/>
      </w:r>
      <w:r w:rsidRPr="007A11CE">
        <w:rPr>
          <w:sz w:val="20"/>
          <w:highlight w:val="yellow"/>
          <w:lang w:val="en-CA" w:eastAsia="ko-KR"/>
        </w:rPr>
        <w:tab/>
        <w:t xml:space="preserve"> </w:t>
      </w:r>
      <w:proofErr w:type="spellStart"/>
      <w:proofErr w:type="gramStart"/>
      <w:r w:rsidRPr="007A11CE">
        <w:rPr>
          <w:sz w:val="20"/>
          <w:highlight w:val="yellow"/>
          <w:lang w:val="en-CA" w:eastAsia="ko-KR"/>
        </w:rPr>
        <w:t>h</w:t>
      </w:r>
      <w:r w:rsidRPr="007A11CE">
        <w:rPr>
          <w:sz w:val="20"/>
          <w:highlight w:val="yellow"/>
          <w:vertAlign w:val="subscript"/>
          <w:lang w:val="en-CA" w:eastAsia="ko-KR"/>
        </w:rPr>
        <w:t>x</w:t>
      </w:r>
      <w:proofErr w:type="spellEnd"/>
      <w:proofErr w:type="gramEnd"/>
      <w:r w:rsidRPr="007A11CE">
        <w:rPr>
          <w:sz w:val="20"/>
          <w:highlight w:val="yellow"/>
          <w:vertAlign w:val="subscript"/>
          <w:lang w:val="en-CA" w:eastAsia="ko-KR"/>
        </w:rPr>
        <w:t> + </w:t>
      </w:r>
      <w:proofErr w:type="spellStart"/>
      <w:r w:rsidRPr="007A11CE">
        <w:rPr>
          <w:sz w:val="20"/>
          <w:highlight w:val="yellow"/>
          <w:vertAlign w:val="subscript"/>
          <w:lang w:val="en-CA" w:eastAsia="ko-KR"/>
        </w:rPr>
        <w:t>i</w:t>
      </w:r>
      <w:proofErr w:type="spellEnd"/>
      <w:r w:rsidRPr="007A11CE">
        <w:rPr>
          <w:sz w:val="20"/>
          <w:highlight w:val="yellow"/>
          <w:lang w:val="en-CA" w:eastAsia="ko-KR"/>
        </w:rPr>
        <w:t> = Clip3( </w:t>
      </w:r>
      <w:proofErr w:type="spellStart"/>
      <w:r w:rsidRPr="007A11CE">
        <w:rPr>
          <w:sz w:val="20"/>
          <w:highlight w:val="yellow"/>
          <w:lang w:val="en-CA" w:eastAsia="ko-KR"/>
        </w:rPr>
        <w:t>xCtbC</w:t>
      </w:r>
      <w:proofErr w:type="spellEnd"/>
      <w:r w:rsidRPr="007A11CE">
        <w:rPr>
          <w:sz w:val="20"/>
          <w:highlight w:val="yellow"/>
          <w:lang w:val="en-CA" w:eastAsia="ko-KR"/>
        </w:rPr>
        <w:t>, </w:t>
      </w:r>
      <w:proofErr w:type="spellStart"/>
      <w:r w:rsidRPr="007A11CE">
        <w:rPr>
          <w:noProof/>
          <w:sz w:val="20"/>
          <w:highlight w:val="yellow"/>
          <w:lang w:val="en-CA" w:eastAsia="ko-KR"/>
        </w:rPr>
        <w:t>pic_width_in_luma_samples</w:t>
      </w:r>
      <w:proofErr w:type="spellEnd"/>
      <w:r w:rsidRPr="007A11CE">
        <w:rPr>
          <w:noProof/>
          <w:sz w:val="20"/>
          <w:highlight w:val="yellow"/>
          <w:lang w:val="en-CA" w:eastAsia="ko-KR"/>
        </w:rPr>
        <w:t xml:space="preserve"> </w:t>
      </w:r>
      <w:r w:rsidRPr="007A11CE">
        <w:rPr>
          <w:bCs/>
          <w:sz w:val="20"/>
          <w:highlight w:val="yellow"/>
          <w:lang w:val="en-CA" w:eastAsia="ko-KR"/>
        </w:rPr>
        <w:t>/ </w:t>
      </w:r>
      <w:proofErr w:type="spellStart"/>
      <w:r w:rsidRPr="007A11CE">
        <w:rPr>
          <w:bCs/>
          <w:sz w:val="20"/>
          <w:highlight w:val="yellow"/>
          <w:lang w:val="en-CA" w:eastAsia="ko-KR"/>
        </w:rPr>
        <w:t>SubWidthC</w:t>
      </w:r>
      <w:proofErr w:type="spellEnd"/>
      <w:r w:rsidRPr="007A11CE">
        <w:rPr>
          <w:sz w:val="20"/>
          <w:highlight w:val="yellow"/>
          <w:lang w:val="en-CA" w:eastAsia="ko-KR"/>
        </w:rPr>
        <w:t> </w:t>
      </w:r>
      <w:r w:rsidRPr="007A11CE">
        <w:rPr>
          <w:noProof/>
          <w:sz w:val="20"/>
          <w:highlight w:val="yellow"/>
          <w:lang w:val="en-CA" w:eastAsia="ko-KR"/>
        </w:rPr>
        <w:t> − 1</w:t>
      </w:r>
      <w:r w:rsidRPr="007A11CE">
        <w:rPr>
          <w:sz w:val="20"/>
          <w:highlight w:val="yellow"/>
          <w:lang w:val="en-CA" w:eastAsia="ko-KR"/>
        </w:rPr>
        <w:t>, </w:t>
      </w:r>
      <w:proofErr w:type="spellStart"/>
      <w:r w:rsidRPr="007A11CE">
        <w:rPr>
          <w:sz w:val="20"/>
          <w:highlight w:val="yellow"/>
          <w:lang w:val="en-CA" w:eastAsia="ko-KR"/>
        </w:rPr>
        <w:t>xCtbC</w:t>
      </w:r>
      <w:proofErr w:type="spellEnd"/>
      <w:r w:rsidRPr="007A11CE">
        <w:rPr>
          <w:sz w:val="20"/>
          <w:highlight w:val="yellow"/>
          <w:lang w:val="en-CA" w:eastAsia="ko-KR"/>
        </w:rPr>
        <w:t> + x + </w:t>
      </w:r>
      <w:proofErr w:type="spellStart"/>
      <w:r w:rsidRPr="007A11CE">
        <w:rPr>
          <w:sz w:val="20"/>
          <w:highlight w:val="yellow"/>
          <w:lang w:val="en-CA" w:eastAsia="ko-KR"/>
        </w:rPr>
        <w:t>i</w:t>
      </w:r>
      <w:proofErr w:type="spellEnd"/>
      <w:r w:rsidRPr="007A11CE">
        <w:rPr>
          <w:sz w:val="20"/>
          <w:highlight w:val="yellow"/>
          <w:lang w:val="en-CA" w:eastAsia="ko-KR"/>
        </w:rPr>
        <w:t> )</w:t>
      </w:r>
    </w:p>
    <w:p w14:paraId="11CFB3AA" w14:textId="77777777" w:rsidR="008E75CF" w:rsidRPr="007A11CE"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If the left boundary of the current coding tree block is the left boundary of the brick, and loop_filter_across_bricks_enabled_flag is equal to 0.</w:t>
      </w:r>
    </w:p>
    <w:p w14:paraId="682C36C7" w14:textId="77777777" w:rsidR="008E75CF" w:rsidRPr="007A11CE" w:rsidRDefault="008E75CF" w:rsidP="008E75CF">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If the left boundary of the current coding tree block is the left boundary of the slice, and loop_filter_across_slices_enabled_flag is equal to 0.</w:t>
      </w:r>
    </w:p>
    <w:p w14:paraId="033E6F13" w14:textId="77777777" w:rsidR="008E75CF" w:rsidRPr="007A11CE" w:rsidRDefault="008E75CF" w:rsidP="008E75CF">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A11CE">
        <w:rPr>
          <w:noProof/>
          <w:sz w:val="20"/>
          <w:highlight w:val="yellow"/>
          <w:lang w:val="en-CA" w:eastAsia="ko-KR"/>
        </w:rPr>
        <w:t>If the left boundary of the current coding tree block is the left boundary of the subpicture, and loop_filter_across_subpic_enabled_flag[ SubPicIdx ] is equal to 0.</w:t>
      </w:r>
    </w:p>
    <w:p w14:paraId="49D27980" w14:textId="77777777" w:rsidR="007A11CE" w:rsidRPr="007A11CE" w:rsidRDefault="000122EE" w:rsidP="000837B1">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A11CE">
        <w:rPr>
          <w:sz w:val="20"/>
          <w:highlight w:val="yellow"/>
          <w:lang w:val="en-CA" w:eastAsia="ko-KR"/>
        </w:rPr>
        <w:t xml:space="preserve">Otherwise, if </w:t>
      </w:r>
      <w:r w:rsidR="008E75CF" w:rsidRPr="007A11CE">
        <w:rPr>
          <w:rFonts w:eastAsia="SimSun"/>
          <w:noProof/>
          <w:sz w:val="20"/>
          <w:highlight w:val="yellow"/>
          <w:lang w:val="en-CA" w:eastAsia="ko-KR"/>
        </w:rPr>
        <w:t>CtbSizeY</w:t>
      </w:r>
      <w:r w:rsidR="008E75CF" w:rsidRPr="007A11CE">
        <w:rPr>
          <w:bCs/>
          <w:sz w:val="20"/>
          <w:highlight w:val="yellow"/>
          <w:lang w:val="en-CA" w:eastAsia="ko-KR"/>
        </w:rPr>
        <w:t>/ </w:t>
      </w:r>
      <w:proofErr w:type="spellStart"/>
      <w:r w:rsidR="008E75CF" w:rsidRPr="007A11CE">
        <w:rPr>
          <w:bCs/>
          <w:sz w:val="20"/>
          <w:highlight w:val="yellow"/>
          <w:lang w:val="en-CA" w:eastAsia="ko-KR"/>
        </w:rPr>
        <w:t>SubWidthC</w:t>
      </w:r>
      <w:proofErr w:type="spellEnd"/>
      <w:r w:rsidR="008E75CF" w:rsidRPr="007A11CE">
        <w:rPr>
          <w:sz w:val="20"/>
          <w:highlight w:val="yellow"/>
          <w:lang w:val="en-CA" w:eastAsia="ko-KR"/>
        </w:rPr>
        <w:t> </w:t>
      </w:r>
      <w:r w:rsidR="008E75CF" w:rsidRPr="007A11CE">
        <w:rPr>
          <w:noProof/>
          <w:sz w:val="20"/>
          <w:highlight w:val="yellow"/>
          <w:lang w:val="en-CA" w:eastAsia="ko-KR"/>
        </w:rPr>
        <w:t>−</w:t>
      </w:r>
      <w:r w:rsidR="008E75CF" w:rsidRPr="007A11CE">
        <w:rPr>
          <w:rFonts w:eastAsia="SimSun"/>
          <w:noProof/>
          <w:sz w:val="20"/>
          <w:highlight w:val="yellow"/>
          <w:lang w:val="en-CA" w:eastAsia="ko-KR"/>
        </w:rPr>
        <w:t>x</w:t>
      </w:r>
      <w:r w:rsidR="008E75CF" w:rsidRPr="007A11CE">
        <w:rPr>
          <w:sz w:val="20"/>
          <w:highlight w:val="yellow"/>
          <w:lang w:val="en-CA" w:eastAsia="ko-KR"/>
        </w:rPr>
        <w:t xml:space="preserve"> is greater than </w:t>
      </w:r>
      <w:r w:rsidR="008E75CF" w:rsidRPr="007A11CE">
        <w:rPr>
          <w:bCs/>
          <w:sz w:val="20"/>
          <w:highlight w:val="yellow"/>
          <w:lang w:val="en-CA" w:eastAsia="ko-KR"/>
        </w:rPr>
        <w:t>0 and less than 3</w:t>
      </w:r>
      <w:r w:rsidR="008E75CF" w:rsidRPr="007A11CE">
        <w:rPr>
          <w:sz w:val="20"/>
          <w:highlight w:val="yellow"/>
          <w:lang w:val="en-CA" w:eastAsia="ko-KR"/>
        </w:rPr>
        <w:t xml:space="preserve">, </w:t>
      </w:r>
      <w:r w:rsidR="008E75CF" w:rsidRPr="007A11CE">
        <w:rPr>
          <w:rFonts w:eastAsia="SimSun"/>
          <w:noProof/>
          <w:sz w:val="20"/>
          <w:highlight w:val="yellow"/>
          <w:lang w:val="en-CA" w:eastAsia="ko-KR"/>
        </w:rPr>
        <w:t xml:space="preserve">the right </w:t>
      </w:r>
      <w:r w:rsidR="008E75CF" w:rsidRPr="007A11CE">
        <w:rPr>
          <w:rFonts w:eastAsia="SimSun"/>
          <w:sz w:val="20"/>
          <w:highlight w:val="yellow"/>
          <w:lang w:val="en-CA" w:eastAsia="ko-KR"/>
        </w:rPr>
        <w:t>boundary</w:t>
      </w:r>
      <w:r w:rsidR="008E75CF" w:rsidRPr="007A11CE">
        <w:rPr>
          <w:rFonts w:eastAsia="SimSun"/>
          <w:noProof/>
          <w:sz w:val="20"/>
          <w:highlight w:val="yellow"/>
          <w:lang w:val="en-CA" w:eastAsia="ko-KR"/>
        </w:rPr>
        <w:t xml:space="preserve"> of the current coding tree block is not the right boundary of the picture and one or more the following conditions are true, </w:t>
      </w:r>
      <w:proofErr w:type="spellStart"/>
      <w:r w:rsidR="008E75CF" w:rsidRPr="007A11CE">
        <w:rPr>
          <w:sz w:val="20"/>
          <w:highlight w:val="yellow"/>
          <w:lang w:val="en-CA" w:eastAsia="ko-KR"/>
        </w:rPr>
        <w:t>h</w:t>
      </w:r>
      <w:r w:rsidR="008E75CF" w:rsidRPr="007A11CE">
        <w:rPr>
          <w:sz w:val="20"/>
          <w:highlight w:val="yellow"/>
          <w:vertAlign w:val="subscript"/>
          <w:lang w:val="en-CA" w:eastAsia="ko-KR"/>
        </w:rPr>
        <w:t>x</w:t>
      </w:r>
      <w:proofErr w:type="spellEnd"/>
      <w:r w:rsidR="008E75CF" w:rsidRPr="007A11CE">
        <w:rPr>
          <w:sz w:val="20"/>
          <w:highlight w:val="yellow"/>
          <w:vertAlign w:val="subscript"/>
          <w:lang w:val="en-CA" w:eastAsia="ko-KR"/>
        </w:rPr>
        <w:t> + </w:t>
      </w:r>
      <w:proofErr w:type="spellStart"/>
      <w:r w:rsidR="008E75CF" w:rsidRPr="007A11CE">
        <w:rPr>
          <w:sz w:val="20"/>
          <w:highlight w:val="yellow"/>
          <w:vertAlign w:val="subscript"/>
          <w:lang w:val="en-CA" w:eastAsia="ko-KR"/>
        </w:rPr>
        <w:t>i</w:t>
      </w:r>
      <w:proofErr w:type="spellEnd"/>
      <w:r w:rsidR="008E75CF" w:rsidRPr="007A11CE">
        <w:rPr>
          <w:sz w:val="20"/>
          <w:highlight w:val="yellow"/>
          <w:vertAlign w:val="subscript"/>
          <w:lang w:val="en-CA" w:eastAsia="ko-KR"/>
        </w:rPr>
        <w:t xml:space="preserve"> </w:t>
      </w:r>
      <w:r w:rsidR="008E75CF" w:rsidRPr="007A11CE">
        <w:rPr>
          <w:sz w:val="20"/>
          <w:highlight w:val="yellow"/>
          <w:lang w:val="en-CA" w:eastAsia="ko-KR"/>
        </w:rPr>
        <w:t>is derived as:</w:t>
      </w:r>
    </w:p>
    <w:p w14:paraId="5F077761" w14:textId="1D716215" w:rsidR="000122EE" w:rsidRPr="007A11CE" w:rsidRDefault="007A11CE" w:rsidP="007A11CE">
      <w:pPr>
        <w:tabs>
          <w:tab w:val="clear" w:pos="360"/>
          <w:tab w:val="clear" w:pos="720"/>
          <w:tab w:val="clear" w:pos="1080"/>
          <w:tab w:val="clear" w:pos="1440"/>
          <w:tab w:val="clear" w:pos="1800"/>
          <w:tab w:val="left" w:pos="1191"/>
          <w:tab w:val="left" w:pos="1588"/>
          <w:tab w:val="left" w:pos="1985"/>
        </w:tabs>
        <w:ind w:left="567"/>
        <w:textAlignment w:val="auto"/>
        <w:rPr>
          <w:sz w:val="20"/>
          <w:highlight w:val="yellow"/>
          <w:lang w:val="en-CA" w:eastAsia="ko-KR"/>
        </w:rPr>
      </w:pPr>
      <w:r w:rsidRPr="007A11CE">
        <w:rPr>
          <w:sz w:val="20"/>
          <w:highlight w:val="yellow"/>
          <w:lang w:val="en-CA" w:eastAsia="ko-KR"/>
        </w:rPr>
        <w:t xml:space="preserve">  </w:t>
      </w:r>
      <w:proofErr w:type="spellStart"/>
      <w:proofErr w:type="gramStart"/>
      <w:r w:rsidR="000122EE" w:rsidRPr="007A11CE">
        <w:rPr>
          <w:sz w:val="20"/>
          <w:highlight w:val="yellow"/>
          <w:lang w:val="en-CA" w:eastAsia="ko-KR"/>
        </w:rPr>
        <w:t>h</w:t>
      </w:r>
      <w:r w:rsidR="000122EE" w:rsidRPr="007A11CE">
        <w:rPr>
          <w:sz w:val="20"/>
          <w:highlight w:val="yellow"/>
          <w:vertAlign w:val="subscript"/>
          <w:lang w:val="en-CA" w:eastAsia="ko-KR"/>
        </w:rPr>
        <w:t>x</w:t>
      </w:r>
      <w:proofErr w:type="spellEnd"/>
      <w:proofErr w:type="gramEnd"/>
      <w:r w:rsidR="000122EE" w:rsidRPr="007A11CE">
        <w:rPr>
          <w:sz w:val="20"/>
          <w:highlight w:val="yellow"/>
          <w:vertAlign w:val="subscript"/>
          <w:lang w:val="en-CA" w:eastAsia="ko-KR"/>
        </w:rPr>
        <w:t> + </w:t>
      </w:r>
      <w:proofErr w:type="spellStart"/>
      <w:r w:rsidR="000122EE" w:rsidRPr="007A11CE">
        <w:rPr>
          <w:sz w:val="20"/>
          <w:highlight w:val="yellow"/>
          <w:vertAlign w:val="subscript"/>
          <w:lang w:val="en-CA" w:eastAsia="ko-KR"/>
        </w:rPr>
        <w:t>i</w:t>
      </w:r>
      <w:proofErr w:type="spellEnd"/>
      <w:r w:rsidR="000122EE" w:rsidRPr="007A11CE">
        <w:rPr>
          <w:sz w:val="20"/>
          <w:highlight w:val="yellow"/>
          <w:lang w:val="en-CA" w:eastAsia="ko-KR"/>
        </w:rPr>
        <w:t xml:space="preserve"> = Clip3( 0, </w:t>
      </w:r>
      <w:proofErr w:type="spellStart"/>
      <w:r w:rsidR="000122EE" w:rsidRPr="007A11CE">
        <w:rPr>
          <w:sz w:val="20"/>
          <w:highlight w:val="yellow"/>
          <w:lang w:val="en-CA" w:eastAsia="ko-KR"/>
        </w:rPr>
        <w:t>xCtbC</w:t>
      </w:r>
      <w:proofErr w:type="spellEnd"/>
      <w:r w:rsidR="000122EE" w:rsidRPr="007A11CE">
        <w:rPr>
          <w:sz w:val="20"/>
          <w:highlight w:val="yellow"/>
          <w:lang w:val="en-CA" w:eastAsia="ko-KR"/>
        </w:rPr>
        <w:t xml:space="preserve"> + </w:t>
      </w:r>
      <w:proofErr w:type="spellStart"/>
      <w:r w:rsidR="000122EE" w:rsidRPr="007A11CE">
        <w:rPr>
          <w:sz w:val="20"/>
          <w:highlight w:val="yellow"/>
          <w:lang w:val="en-CA" w:eastAsia="ko-KR"/>
        </w:rPr>
        <w:t>CtbSizeY</w:t>
      </w:r>
      <w:proofErr w:type="spellEnd"/>
      <w:r w:rsidR="000122EE" w:rsidRPr="007A11CE">
        <w:rPr>
          <w:bCs/>
          <w:sz w:val="20"/>
          <w:highlight w:val="yellow"/>
          <w:lang w:val="en-CA" w:eastAsia="ko-KR"/>
        </w:rPr>
        <w:t>/ </w:t>
      </w:r>
      <w:proofErr w:type="spellStart"/>
      <w:r w:rsidR="000122EE" w:rsidRPr="007A11CE">
        <w:rPr>
          <w:bCs/>
          <w:sz w:val="20"/>
          <w:highlight w:val="yellow"/>
          <w:lang w:val="en-CA" w:eastAsia="ko-KR"/>
        </w:rPr>
        <w:t>SubWidthC</w:t>
      </w:r>
      <w:proofErr w:type="spellEnd"/>
      <w:r w:rsidR="000122EE" w:rsidRPr="007A11CE">
        <w:rPr>
          <w:sz w:val="20"/>
          <w:highlight w:val="yellow"/>
          <w:lang w:val="en-CA" w:eastAsia="ko-KR"/>
        </w:rPr>
        <w:t xml:space="preserve">  </w:t>
      </w:r>
      <w:r w:rsidR="000122EE" w:rsidRPr="007A11CE">
        <w:rPr>
          <w:noProof/>
          <w:sz w:val="20"/>
          <w:highlight w:val="yellow"/>
          <w:lang w:val="en-CA" w:eastAsia="ko-KR"/>
        </w:rPr>
        <w:t>−</w:t>
      </w:r>
      <w:r w:rsidR="000122EE" w:rsidRPr="007A11CE">
        <w:rPr>
          <w:sz w:val="20"/>
          <w:highlight w:val="yellow"/>
          <w:lang w:val="en-CA" w:eastAsia="ko-KR"/>
        </w:rPr>
        <w:t xml:space="preserve"> 1, </w:t>
      </w:r>
      <w:proofErr w:type="spellStart"/>
      <w:r w:rsidR="000122EE" w:rsidRPr="007A11CE">
        <w:rPr>
          <w:sz w:val="20"/>
          <w:highlight w:val="yellow"/>
          <w:lang w:val="en-CA" w:eastAsia="ko-KR"/>
        </w:rPr>
        <w:t>xCtbC</w:t>
      </w:r>
      <w:proofErr w:type="spellEnd"/>
      <w:r w:rsidR="000122EE" w:rsidRPr="007A11CE">
        <w:rPr>
          <w:sz w:val="20"/>
          <w:highlight w:val="yellow"/>
          <w:lang w:val="en-CA" w:eastAsia="ko-KR"/>
        </w:rPr>
        <w:t> + x + </w:t>
      </w:r>
      <w:proofErr w:type="spellStart"/>
      <w:r w:rsidR="000122EE" w:rsidRPr="007A11CE">
        <w:rPr>
          <w:sz w:val="20"/>
          <w:highlight w:val="yellow"/>
          <w:lang w:val="en-CA" w:eastAsia="ko-KR"/>
        </w:rPr>
        <w:t>i</w:t>
      </w:r>
      <w:proofErr w:type="spellEnd"/>
      <w:r w:rsidR="000122EE" w:rsidRPr="007A11CE">
        <w:rPr>
          <w:sz w:val="20"/>
          <w:highlight w:val="yellow"/>
          <w:lang w:val="en-CA" w:eastAsia="ko-KR"/>
        </w:rPr>
        <w:t> )</w:t>
      </w:r>
    </w:p>
    <w:p w14:paraId="72805DD6"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right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right </w:t>
      </w:r>
      <w:r w:rsidRPr="007A11CE">
        <w:rPr>
          <w:noProof/>
          <w:sz w:val="20"/>
          <w:highlight w:val="yellow"/>
          <w:lang w:val="en-CA" w:eastAsia="ko-KR"/>
        </w:rPr>
        <w:t>boundary of the brick, and loop_filter_across_bricks_enabled_flag is equal to 0.</w:t>
      </w:r>
    </w:p>
    <w:p w14:paraId="419CD33A"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right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right </w:t>
      </w:r>
      <w:r w:rsidRPr="007A11CE">
        <w:rPr>
          <w:noProof/>
          <w:sz w:val="20"/>
          <w:highlight w:val="yellow"/>
          <w:lang w:val="en-CA" w:eastAsia="ko-KR"/>
        </w:rPr>
        <w:t>boundary of the slice, and loop_filter_across_slices_enabled_flag is equal to 0.</w:t>
      </w:r>
    </w:p>
    <w:p w14:paraId="386034E8" w14:textId="77777777" w:rsidR="007A11CE" w:rsidRPr="007A11CE" w:rsidRDefault="007A11CE" w:rsidP="007A11CE">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right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right </w:t>
      </w:r>
      <w:r w:rsidRPr="007A11CE">
        <w:rPr>
          <w:noProof/>
          <w:sz w:val="20"/>
          <w:highlight w:val="yellow"/>
          <w:lang w:val="en-CA" w:eastAsia="ko-KR"/>
        </w:rPr>
        <w:t>boundary of the subpicture, and loop_filter_across_subpic_enabled_flag[ SubPicIdx ] is equal to 0.</w:t>
      </w:r>
    </w:p>
    <w:p w14:paraId="3C7BB634" w14:textId="648FACBA"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7A11CE">
        <w:rPr>
          <w:sz w:val="20"/>
          <w:highlight w:val="yellow"/>
          <w:lang w:val="en-CA" w:eastAsia="ko-KR"/>
        </w:rPr>
        <w:t>Otherwise, if</w:t>
      </w:r>
      <w:r w:rsidRPr="00A17C3B">
        <w:rPr>
          <w:sz w:val="20"/>
          <w:lang w:val="en-CA" w:eastAsia="ko-KR"/>
        </w:rPr>
        <w:t xml:space="preserve"> </w:t>
      </w:r>
      <w:proofErr w:type="spellStart"/>
      <w:r w:rsidRPr="00F81132">
        <w:rPr>
          <w:bCs/>
          <w:sz w:val="20"/>
          <w:lang w:val="en-CA" w:eastAsia="ko-KR"/>
        </w:rPr>
        <w:t>pps_loop_filter_across_virtual_boundaries_disabled_flag</w:t>
      </w:r>
      <w:proofErr w:type="spellEnd"/>
      <w:r w:rsidRPr="00F81132">
        <w:rPr>
          <w:sz w:val="20"/>
          <w:lang w:val="en-CA" w:eastAsia="ko-KR"/>
        </w:rPr>
        <w:t xml:space="preserve"> is equal to 1, </w:t>
      </w:r>
      <w:r w:rsidRPr="007A11CE">
        <w:rPr>
          <w:strike/>
          <w:sz w:val="20"/>
          <w:highlight w:val="yellow"/>
          <w:lang w:val="en-CA" w:eastAsia="ko-KR"/>
        </w:rPr>
        <w:t xml:space="preserve">and </w:t>
      </w:r>
      <w:proofErr w:type="spellStart"/>
      <w:r w:rsidRPr="007A11CE">
        <w:rPr>
          <w:strike/>
          <w:sz w:val="20"/>
          <w:highlight w:val="yellow"/>
          <w:lang w:val="en-CA"/>
        </w:rPr>
        <w:t>PpsVirtualBoundariesPosX</w:t>
      </w:r>
      <w:proofErr w:type="spellEnd"/>
      <w:r w:rsidRPr="007A11CE">
        <w:rPr>
          <w:strike/>
          <w:sz w:val="20"/>
          <w:highlight w:val="yellow"/>
          <w:lang w:val="en-CA"/>
        </w:rPr>
        <w:t>[ n ] % </w:t>
      </w:r>
      <w:proofErr w:type="spellStart"/>
      <w:r w:rsidRPr="007A11CE">
        <w:rPr>
          <w:strike/>
          <w:sz w:val="20"/>
          <w:highlight w:val="yellow"/>
          <w:lang w:val="en-CA"/>
        </w:rPr>
        <w:t>CtbSizeY</w:t>
      </w:r>
      <w:proofErr w:type="spellEnd"/>
      <w:r w:rsidRPr="007A11CE">
        <w:rPr>
          <w:strike/>
          <w:sz w:val="20"/>
          <w:highlight w:val="yellow"/>
          <w:lang w:val="en-CA"/>
        </w:rPr>
        <w:t xml:space="preserve"> is not equal to 0</w:t>
      </w:r>
      <w:r w:rsidRPr="00F81132">
        <w:rPr>
          <w:sz w:val="20"/>
          <w:lang w:val="en-CA" w:eastAsia="ko-KR"/>
        </w:rPr>
        <w:t xml:space="preserve"> and </w:t>
      </w:r>
      <w:proofErr w:type="spellStart"/>
      <w:r w:rsidRPr="00F81132">
        <w:rPr>
          <w:sz w:val="20"/>
          <w:lang w:val="en-CA" w:eastAsia="ko-KR"/>
        </w:rPr>
        <w:t>xCtbC</w:t>
      </w:r>
      <w:proofErr w:type="spellEnd"/>
      <w:r w:rsidRPr="00F81132">
        <w:rPr>
          <w:sz w:val="20"/>
          <w:lang w:val="en-CA" w:eastAsia="ko-KR"/>
        </w:rPr>
        <w:t> + x − </w:t>
      </w:r>
      <w:proofErr w:type="spellStart"/>
      <w:r w:rsidRPr="00F81132">
        <w:rPr>
          <w:sz w:val="20"/>
          <w:lang w:val="en-CA"/>
        </w:rPr>
        <w:t>PpsVirtualBoundariesPosX</w:t>
      </w:r>
      <w:proofErr w:type="spellEnd"/>
      <w:r w:rsidRPr="00F81132">
        <w:rPr>
          <w:sz w:val="20"/>
          <w:lang w:val="en-CA"/>
        </w:rPr>
        <w:t>[ n ]</w:t>
      </w:r>
      <w:r w:rsidRPr="00F81132">
        <w:rPr>
          <w:bCs/>
          <w:sz w:val="20"/>
          <w:lang w:val="en-CA" w:eastAsia="ko-KR"/>
        </w:rPr>
        <w:t> / </w:t>
      </w:r>
      <w:proofErr w:type="spellStart"/>
      <w:r w:rsidRPr="00F81132">
        <w:rPr>
          <w:bCs/>
          <w:sz w:val="20"/>
          <w:lang w:val="en-CA" w:eastAsia="ko-KR"/>
        </w:rPr>
        <w:t>SubWidthC</w:t>
      </w:r>
      <w:proofErr w:type="spellEnd"/>
      <w:r w:rsidRPr="00F81132">
        <w:rPr>
          <w:bCs/>
          <w:sz w:val="20"/>
          <w:lang w:val="en-CA" w:eastAsia="ko-KR"/>
        </w:rPr>
        <w:t xml:space="preserve">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109CD4B" w14:textId="77777777" w:rsidR="000122EE" w:rsidRPr="00F81132" w:rsidRDefault="000122EE" w:rsidP="000122EE">
      <w:pPr>
        <w:pStyle w:val="Equation"/>
        <w:tabs>
          <w:tab w:val="clear" w:pos="794"/>
          <w:tab w:val="clear" w:pos="1588"/>
          <w:tab w:val="left" w:pos="851"/>
          <w:tab w:val="left" w:pos="1134"/>
          <w:tab w:val="left" w:pos="1418"/>
        </w:tabs>
        <w:ind w:left="851"/>
        <w:rPr>
          <w:lang w:val="en-CA" w:eastAsia="ko-KR"/>
        </w:rPr>
      </w:pPr>
      <w:proofErr w:type="spellStart"/>
      <w:proofErr w:type="gramStart"/>
      <w:r w:rsidRPr="00F81132">
        <w:rPr>
          <w:lang w:val="en-CA" w:eastAsia="ko-KR"/>
        </w:rPr>
        <w:t>h</w:t>
      </w:r>
      <w:r w:rsidRPr="00F81132">
        <w:rPr>
          <w:vertAlign w:val="subscript"/>
          <w:lang w:val="en-CA" w:eastAsia="ko-KR"/>
        </w:rPr>
        <w:t>x</w:t>
      </w:r>
      <w:proofErr w:type="spellEnd"/>
      <w:proofErr w:type="gramEnd"/>
      <w:r w:rsidRPr="00F81132">
        <w:rPr>
          <w:vertAlign w:val="subscript"/>
          <w:lang w:val="en-CA" w:eastAsia="ko-KR"/>
        </w:rPr>
        <w:t> + </w:t>
      </w:r>
      <w:proofErr w:type="spellStart"/>
      <w:r w:rsidRPr="00F81132">
        <w:rPr>
          <w:vertAlign w:val="subscript"/>
          <w:lang w:val="en-CA" w:eastAsia="ko-KR"/>
        </w:rPr>
        <w:t>i</w:t>
      </w:r>
      <w:proofErr w:type="spellEnd"/>
      <w:r w:rsidRPr="00F81132">
        <w:rPr>
          <w:lang w:val="en-CA" w:eastAsia="ko-KR"/>
        </w:rPr>
        <w:t> = Clip3( </w:t>
      </w:r>
      <w:proofErr w:type="spellStart"/>
      <w:r w:rsidRPr="00F81132">
        <w:rPr>
          <w:lang w:val="en-CA"/>
        </w:rPr>
        <w:t>PpsVirtualBoundariesPosX</w:t>
      </w:r>
      <w:proofErr w:type="spellEnd"/>
      <w:r w:rsidRPr="00F81132">
        <w:rPr>
          <w:lang w:val="en-CA"/>
        </w:rPr>
        <w:t>[ n ]</w:t>
      </w:r>
      <w:r w:rsidRPr="00F81132">
        <w:rPr>
          <w:bCs/>
          <w:lang w:val="en-CA" w:eastAsia="ko-KR"/>
        </w:rPr>
        <w:t> / </w:t>
      </w:r>
      <w:proofErr w:type="spellStart"/>
      <w:r w:rsidRPr="00F81132">
        <w:rPr>
          <w:bCs/>
          <w:lang w:val="en-CA" w:eastAsia="ko-KR"/>
        </w:rPr>
        <w:t>SubWidthC</w:t>
      </w:r>
      <w:proofErr w:type="spellEnd"/>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1280</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r>
      <w:proofErr w:type="spellStart"/>
      <w:r w:rsidRPr="00F81132">
        <w:rPr>
          <w:lang w:val="en-CA" w:eastAsia="ko-KR"/>
        </w:rPr>
        <w:t>pic_width_in_luma_samples</w:t>
      </w:r>
      <w:proofErr w:type="spellEnd"/>
      <w:r w:rsidRPr="00F81132">
        <w:rPr>
          <w:bCs/>
          <w:lang w:val="en-CA" w:eastAsia="ko-KR"/>
        </w:rPr>
        <w:t> / </w:t>
      </w:r>
      <w:proofErr w:type="spellStart"/>
      <w:r w:rsidRPr="00F81132">
        <w:rPr>
          <w:bCs/>
          <w:lang w:val="en-CA" w:eastAsia="ko-KR"/>
        </w:rPr>
        <w:t>SubWidthC</w:t>
      </w:r>
      <w:proofErr w:type="spellEnd"/>
      <w:r w:rsidRPr="00F81132">
        <w:rPr>
          <w:lang w:val="en-CA" w:eastAsia="ko-KR"/>
        </w:rPr>
        <w:t> − 1, </w:t>
      </w:r>
      <w:proofErr w:type="spellStart"/>
      <w:r w:rsidRPr="00F81132">
        <w:rPr>
          <w:lang w:val="en-CA" w:eastAsia="ko-KR"/>
        </w:rPr>
        <w:t>xCtbC</w:t>
      </w:r>
      <w:proofErr w:type="spellEnd"/>
      <w:r w:rsidRPr="00F81132">
        <w:rPr>
          <w:lang w:val="en-CA" w:eastAsia="ko-KR"/>
        </w:rPr>
        <w:t> + x + </w:t>
      </w:r>
      <w:proofErr w:type="spellStart"/>
      <w:r w:rsidRPr="00F81132">
        <w:rPr>
          <w:lang w:val="en-CA" w:eastAsia="ko-KR"/>
        </w:rPr>
        <w:t>i</w:t>
      </w:r>
      <w:proofErr w:type="spellEnd"/>
      <w:r w:rsidRPr="00F81132">
        <w:rPr>
          <w:lang w:val="en-CA" w:eastAsia="ko-KR"/>
        </w:rPr>
        <w:t> )</w:t>
      </w:r>
    </w:p>
    <w:p w14:paraId="20159F5F"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proofErr w:type="spellStart"/>
      <w:r w:rsidRPr="00F81132">
        <w:rPr>
          <w:bCs/>
          <w:sz w:val="20"/>
          <w:lang w:val="en-CA" w:eastAsia="ko-KR"/>
        </w:rPr>
        <w:t>pps_loop_filter_across_virtual_boundaries_disabled_flag</w:t>
      </w:r>
      <w:proofErr w:type="spellEnd"/>
      <w:r w:rsidRPr="00F81132">
        <w:rPr>
          <w:sz w:val="20"/>
          <w:lang w:val="en-CA" w:eastAsia="ko-KR"/>
        </w:rPr>
        <w:t xml:space="preserve"> is equal to 1, </w:t>
      </w:r>
      <w:r w:rsidRPr="007A11CE">
        <w:rPr>
          <w:strike/>
          <w:sz w:val="20"/>
          <w:highlight w:val="yellow"/>
          <w:lang w:val="en-CA" w:eastAsia="ko-KR"/>
        </w:rPr>
        <w:t xml:space="preserve">and </w:t>
      </w:r>
      <w:proofErr w:type="spellStart"/>
      <w:r w:rsidRPr="007A11CE">
        <w:rPr>
          <w:strike/>
          <w:sz w:val="20"/>
          <w:highlight w:val="yellow"/>
          <w:lang w:val="en-CA"/>
        </w:rPr>
        <w:t>PpsVirtualBoundariesPosX</w:t>
      </w:r>
      <w:proofErr w:type="spellEnd"/>
      <w:r w:rsidRPr="007A11CE">
        <w:rPr>
          <w:strike/>
          <w:sz w:val="20"/>
          <w:highlight w:val="yellow"/>
          <w:lang w:val="en-CA"/>
        </w:rPr>
        <w:t>[ n ] % </w:t>
      </w:r>
      <w:proofErr w:type="spellStart"/>
      <w:r w:rsidRPr="007A11CE">
        <w:rPr>
          <w:strike/>
          <w:sz w:val="20"/>
          <w:highlight w:val="yellow"/>
          <w:lang w:val="en-CA"/>
        </w:rPr>
        <w:t>CtbSizeY</w:t>
      </w:r>
      <w:proofErr w:type="spellEnd"/>
      <w:r w:rsidRPr="007A11CE">
        <w:rPr>
          <w:strike/>
          <w:sz w:val="20"/>
          <w:highlight w:val="yellow"/>
          <w:lang w:val="en-CA"/>
        </w:rPr>
        <w:t xml:space="preserve"> is not equal to 0</w:t>
      </w:r>
      <w:r w:rsidRPr="00F81132">
        <w:rPr>
          <w:sz w:val="20"/>
          <w:lang w:val="en-CA" w:eastAsia="ko-KR"/>
        </w:rPr>
        <w:t xml:space="preserve"> and </w:t>
      </w:r>
      <w:proofErr w:type="spellStart"/>
      <w:r w:rsidRPr="00F81132">
        <w:rPr>
          <w:sz w:val="20"/>
          <w:lang w:val="en-CA"/>
        </w:rPr>
        <w:t>PpsVirtualBoundariesPosX</w:t>
      </w:r>
      <w:proofErr w:type="spellEnd"/>
      <w:r w:rsidRPr="00F81132">
        <w:rPr>
          <w:sz w:val="20"/>
          <w:lang w:val="en-CA"/>
        </w:rPr>
        <w:t>[ n ]</w:t>
      </w:r>
      <w:r w:rsidRPr="00F81132">
        <w:rPr>
          <w:bCs/>
          <w:sz w:val="20"/>
          <w:lang w:val="en-CA" w:eastAsia="ko-KR"/>
        </w:rPr>
        <w:t> / </w:t>
      </w:r>
      <w:proofErr w:type="spellStart"/>
      <w:r w:rsidRPr="00F81132">
        <w:rPr>
          <w:bCs/>
          <w:sz w:val="20"/>
          <w:lang w:val="en-CA" w:eastAsia="ko-KR"/>
        </w:rPr>
        <w:t>SubWidthC</w:t>
      </w:r>
      <w:proofErr w:type="spellEnd"/>
      <w:r w:rsidRPr="00F81132">
        <w:rPr>
          <w:sz w:val="20"/>
          <w:lang w:val="en-CA" w:eastAsia="ko-KR"/>
        </w:rPr>
        <w:t> − </w:t>
      </w:r>
      <w:proofErr w:type="spellStart"/>
      <w:r w:rsidRPr="00F81132">
        <w:rPr>
          <w:sz w:val="20"/>
          <w:lang w:val="en-CA" w:eastAsia="ko-KR"/>
        </w:rPr>
        <w:t>xCtbC</w:t>
      </w:r>
      <w:proofErr w:type="spellEnd"/>
      <w:r w:rsidRPr="00F81132">
        <w:rPr>
          <w:sz w:val="20"/>
          <w:lang w:val="en-CA" w:eastAsia="ko-KR"/>
        </w:rPr>
        <w:t xml:space="preserve"> − x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0..pps_num_ver_virtual_boundaries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88FD35A" w14:textId="77777777" w:rsidR="000122EE" w:rsidRPr="00F81132" w:rsidRDefault="000122EE" w:rsidP="000122EE">
      <w:pPr>
        <w:pStyle w:val="Equation"/>
        <w:tabs>
          <w:tab w:val="clear" w:pos="794"/>
          <w:tab w:val="clear" w:pos="1588"/>
          <w:tab w:val="left" w:pos="851"/>
          <w:tab w:val="left" w:pos="1134"/>
          <w:tab w:val="left" w:pos="1418"/>
        </w:tabs>
        <w:ind w:left="851"/>
        <w:rPr>
          <w:lang w:val="en-CA" w:eastAsia="ko-KR"/>
        </w:rPr>
      </w:pPr>
      <w:proofErr w:type="gramStart"/>
      <w:r w:rsidRPr="00F81132">
        <w:rPr>
          <w:lang w:val="en-CA" w:eastAsia="ko-KR"/>
        </w:rPr>
        <w:t>h</w:t>
      </w:r>
      <w:r w:rsidRPr="00F81132">
        <w:rPr>
          <w:vertAlign w:val="subscript"/>
          <w:lang w:val="en-CA" w:eastAsia="ko-KR"/>
        </w:rPr>
        <w:t>x</w:t>
      </w:r>
      <w:proofErr w:type="gramEnd"/>
      <w:r w:rsidRPr="00F81132">
        <w:rPr>
          <w:vertAlign w:val="subscript"/>
          <w:lang w:val="en-CA" w:eastAsia="ko-KR"/>
        </w:rPr>
        <w:t> + i</w:t>
      </w:r>
      <w:r w:rsidRPr="00F81132">
        <w:rPr>
          <w:lang w:val="en-CA" w:eastAsia="ko-KR"/>
        </w:rPr>
        <w:t> = Clip3( 0, </w:t>
      </w:r>
      <w:r w:rsidRPr="00F81132">
        <w:rPr>
          <w:lang w:val="en-CA"/>
        </w:rPr>
        <w:t>PpsVirtualBoundariesPosX[ n ]</w:t>
      </w:r>
      <w:r w:rsidRPr="00F81132">
        <w:rPr>
          <w:bCs/>
          <w:lang w:val="en-CA" w:eastAsia="ko-KR"/>
        </w:rPr>
        <w:t> / SubWidthC</w:t>
      </w:r>
      <w:r w:rsidRPr="00F81132">
        <w:rPr>
          <w:lang w:val="en-CA" w:eastAsia="ko-KR"/>
        </w:rPr>
        <w:t> − 1, xCtbC + x + i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1281</w:t>
      </w:r>
      <w:r w:rsidRPr="00F81132">
        <w:rPr>
          <w:noProof/>
          <w:lang w:val="en-CA" w:eastAsia="ko-KR"/>
        </w:rPr>
        <w:fldChar w:fldCharType="end"/>
      </w:r>
      <w:r w:rsidRPr="00F81132">
        <w:rPr>
          <w:noProof/>
          <w:lang w:val="en-CA" w:eastAsia="ko-KR"/>
        </w:rPr>
        <w:t>)</w:t>
      </w:r>
    </w:p>
    <w:p w14:paraId="40AC2DB7"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28628F70" w14:textId="77777777" w:rsidR="000122EE" w:rsidRPr="00F81132" w:rsidRDefault="000122EE" w:rsidP="000122EE">
      <w:pPr>
        <w:pStyle w:val="Equation"/>
        <w:tabs>
          <w:tab w:val="clear" w:pos="794"/>
          <w:tab w:val="clear" w:pos="1588"/>
          <w:tab w:val="left" w:pos="851"/>
          <w:tab w:val="left" w:pos="1134"/>
          <w:tab w:val="left" w:pos="1418"/>
        </w:tabs>
        <w:ind w:left="851"/>
        <w:rPr>
          <w:noProof/>
          <w:lang w:val="en-CA"/>
        </w:rPr>
      </w:pPr>
      <w:r w:rsidRPr="00F81132">
        <w:rPr>
          <w:noProof/>
          <w:lang w:val="en-CA" w:eastAsia="ko-KR"/>
        </w:rPr>
        <w:t>h</w:t>
      </w:r>
      <w:r w:rsidRPr="00F81132">
        <w:rPr>
          <w:noProof/>
          <w:vertAlign w:val="subscript"/>
          <w:lang w:val="en-CA" w:eastAsia="ko-KR"/>
        </w:rPr>
        <w:t>x</w:t>
      </w:r>
      <w:r w:rsidRPr="00F81132">
        <w:rPr>
          <w:vertAlign w:val="subscript"/>
          <w:lang w:val="en-CA" w:eastAsia="ko-KR"/>
        </w:rPr>
        <w:t> + </w:t>
      </w:r>
      <w:proofErr w:type="spellStart"/>
      <w:r w:rsidRPr="00F81132">
        <w:rPr>
          <w:vertAlign w:val="subscript"/>
          <w:lang w:val="en-CA" w:eastAsia="ko-KR"/>
        </w:rPr>
        <w:t>i</w:t>
      </w:r>
      <w:proofErr w:type="spellEnd"/>
      <w:r w:rsidRPr="00F81132">
        <w:rPr>
          <w:noProof/>
          <w:lang w:val="en-CA" w:eastAsia="ko-KR"/>
        </w:rPr>
        <w:t> = Clip3( 0, pic_width_in_luma_samples / SubWidthC − 1, xCtbC + x</w:t>
      </w:r>
      <w:r w:rsidRPr="00F81132">
        <w:rPr>
          <w:lang w:val="en-CA" w:eastAsia="ko-KR"/>
        </w:rPr>
        <w:t> + </w:t>
      </w:r>
      <w:proofErr w:type="spellStart"/>
      <w:proofErr w:type="gramStart"/>
      <w:r w:rsidRPr="00F81132">
        <w:rPr>
          <w:lang w:val="en-CA" w:eastAsia="ko-KR"/>
        </w:rPr>
        <w:t>i</w:t>
      </w:r>
      <w:proofErr w:type="spellEnd"/>
      <w:r w:rsidRPr="00F81132">
        <w:rPr>
          <w:noProof/>
          <w:lang w:val="en-CA" w:eastAsia="ko-KR"/>
        </w:rPr>
        <w:t> )</w:t>
      </w:r>
      <w:proofErr w:type="gramEnd"/>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1282</w:t>
      </w:r>
      <w:r w:rsidRPr="00F81132">
        <w:rPr>
          <w:noProof/>
          <w:lang w:val="en-CA" w:eastAsia="ko-KR"/>
        </w:rPr>
        <w:fldChar w:fldCharType="end"/>
      </w:r>
      <w:r w:rsidRPr="00F81132">
        <w:rPr>
          <w:noProof/>
          <w:lang w:val="en-CA" w:eastAsia="ko-KR"/>
        </w:rPr>
        <w:t>)</w:t>
      </w:r>
    </w:p>
    <w:p w14:paraId="682579E0" w14:textId="76E237E1" w:rsidR="000122EE" w:rsidRPr="007A11CE"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A11CE">
        <w:rPr>
          <w:sz w:val="20"/>
          <w:highlight w:val="yellow"/>
          <w:lang w:val="en-CA" w:eastAsia="ko-KR"/>
        </w:rPr>
        <w:t xml:space="preserve">If </w:t>
      </w:r>
      <w:r w:rsidR="007A11CE" w:rsidRPr="007A11CE">
        <w:rPr>
          <w:sz w:val="20"/>
          <w:highlight w:val="yellow"/>
          <w:lang w:val="en-CA" w:eastAsia="ko-KR"/>
        </w:rPr>
        <w:t xml:space="preserve">y is greater than </w:t>
      </w:r>
      <w:r w:rsidR="00B13ABF">
        <w:rPr>
          <w:sz w:val="20"/>
          <w:highlight w:val="yellow"/>
          <w:lang w:val="en-CA" w:eastAsia="ko-KR"/>
        </w:rPr>
        <w:t xml:space="preserve">or equal to </w:t>
      </w:r>
      <w:r w:rsidR="007A11CE" w:rsidRPr="007A11CE">
        <w:rPr>
          <w:bCs/>
          <w:sz w:val="20"/>
          <w:highlight w:val="yellow"/>
          <w:lang w:val="en-CA" w:eastAsia="ko-KR"/>
        </w:rPr>
        <w:t>0 and less than 2</w:t>
      </w:r>
      <w:r w:rsidRPr="007A11CE">
        <w:rPr>
          <w:sz w:val="20"/>
          <w:highlight w:val="yellow"/>
          <w:lang w:val="en-CA" w:eastAsia="ko-KR"/>
        </w:rPr>
        <w:t xml:space="preserve">, </w:t>
      </w:r>
      <w:r w:rsidRPr="007A11CE">
        <w:rPr>
          <w:rFonts w:eastAsia="SimSun"/>
          <w:noProof/>
          <w:sz w:val="20"/>
          <w:highlight w:val="yellow"/>
          <w:lang w:val="en-CA" w:eastAsia="ko-KR"/>
        </w:rPr>
        <w:t xml:space="preserve">the top </w:t>
      </w:r>
      <w:r w:rsidRPr="007A11CE">
        <w:rPr>
          <w:rFonts w:eastAsia="SimSun"/>
          <w:sz w:val="20"/>
          <w:highlight w:val="yellow"/>
          <w:lang w:val="en-CA" w:eastAsia="ko-KR"/>
        </w:rPr>
        <w:t>boundary</w:t>
      </w:r>
      <w:r w:rsidRPr="007A11CE">
        <w:rPr>
          <w:rFonts w:eastAsia="SimSun"/>
          <w:noProof/>
          <w:sz w:val="20"/>
          <w:highlight w:val="yellow"/>
          <w:lang w:val="en-CA" w:eastAsia="ko-KR"/>
        </w:rPr>
        <w:t xml:space="preserve"> of the current coding tree block is </w:t>
      </w:r>
      <w:r w:rsidR="007A11CE" w:rsidRPr="007A11CE">
        <w:rPr>
          <w:rFonts w:eastAsia="SimSun"/>
          <w:noProof/>
          <w:sz w:val="20"/>
          <w:highlight w:val="yellow"/>
          <w:lang w:val="en-CA" w:eastAsia="ko-KR"/>
        </w:rPr>
        <w:t xml:space="preserve">not </w:t>
      </w:r>
      <w:r w:rsidR="007A11CE">
        <w:rPr>
          <w:rFonts w:eastAsia="SimSun"/>
          <w:noProof/>
          <w:sz w:val="20"/>
          <w:highlight w:val="yellow"/>
          <w:lang w:val="en-CA" w:eastAsia="ko-KR"/>
        </w:rPr>
        <w:t xml:space="preserve">the top boundary of the </w:t>
      </w:r>
      <w:r w:rsidRPr="007A11CE">
        <w:rPr>
          <w:rFonts w:eastAsia="SimSun"/>
          <w:noProof/>
          <w:sz w:val="20"/>
          <w:highlight w:val="yellow"/>
          <w:lang w:val="en-CA" w:eastAsia="ko-KR"/>
        </w:rPr>
        <w:t>picture, and</w:t>
      </w:r>
      <w:r w:rsidR="007A11CE" w:rsidRPr="007A11CE">
        <w:rPr>
          <w:rFonts w:eastAsia="SimSun"/>
          <w:noProof/>
          <w:sz w:val="20"/>
          <w:highlight w:val="yellow"/>
          <w:lang w:val="en-CA" w:eastAsia="ko-KR"/>
        </w:rPr>
        <w:t xml:space="preserve"> one or more of the following conditions are true</w:t>
      </w:r>
      <w:r w:rsidRPr="007A11CE">
        <w:rPr>
          <w:sz w:val="20"/>
          <w:highlight w:val="yellow"/>
          <w:lang w:val="en-CA" w:eastAsia="ko-KR"/>
        </w:rPr>
        <w:t xml:space="preserve">, </w:t>
      </w:r>
      <w:proofErr w:type="spellStart"/>
      <w:r w:rsidR="007A11CE" w:rsidRPr="007A11CE">
        <w:rPr>
          <w:sz w:val="20"/>
          <w:highlight w:val="yellow"/>
          <w:lang w:val="en-CA" w:eastAsia="ko-KR"/>
        </w:rPr>
        <w:t>v</w:t>
      </w:r>
      <w:r w:rsidR="007A11CE" w:rsidRPr="007A11CE">
        <w:rPr>
          <w:rFonts w:hint="eastAsia"/>
          <w:sz w:val="20"/>
          <w:highlight w:val="yellow"/>
          <w:vertAlign w:val="subscript"/>
          <w:lang w:val="en-CA" w:eastAsia="zh-TW"/>
        </w:rPr>
        <w:t>y</w:t>
      </w:r>
      <w:proofErr w:type="spellEnd"/>
      <w:r w:rsidR="007A11CE" w:rsidRPr="007A11CE">
        <w:rPr>
          <w:sz w:val="20"/>
          <w:highlight w:val="yellow"/>
          <w:vertAlign w:val="subscript"/>
          <w:lang w:val="en-CA" w:eastAsia="ko-KR"/>
        </w:rPr>
        <w:t xml:space="preserve"> + j </w:t>
      </w:r>
      <w:r w:rsidR="007A11CE" w:rsidRPr="007A11CE">
        <w:rPr>
          <w:sz w:val="20"/>
          <w:highlight w:val="yellow"/>
          <w:lang w:val="en-CA" w:eastAsia="ko-KR"/>
        </w:rPr>
        <w:t>is derived as:</w:t>
      </w:r>
    </w:p>
    <w:p w14:paraId="00C17D71" w14:textId="77777777" w:rsidR="000122EE" w:rsidRPr="007A11CE" w:rsidRDefault="000122EE" w:rsidP="000122EE">
      <w:pPr>
        <w:tabs>
          <w:tab w:val="left" w:pos="1588"/>
          <w:tab w:val="left" w:pos="1985"/>
        </w:tabs>
        <w:rPr>
          <w:sz w:val="20"/>
          <w:highlight w:val="yellow"/>
          <w:lang w:val="en-CA" w:eastAsia="ko-KR"/>
        </w:rPr>
      </w:pPr>
      <w:r w:rsidRPr="007A11CE">
        <w:rPr>
          <w:sz w:val="20"/>
          <w:highlight w:val="yellow"/>
          <w:lang w:val="en-CA" w:eastAsia="ko-KR"/>
        </w:rPr>
        <w:tab/>
      </w:r>
      <w:r w:rsidRPr="007A11CE">
        <w:rPr>
          <w:sz w:val="20"/>
          <w:highlight w:val="yellow"/>
          <w:lang w:val="en-CA" w:eastAsia="ko-KR"/>
        </w:rPr>
        <w:tab/>
        <w:t xml:space="preserve"> </w:t>
      </w:r>
      <w:proofErr w:type="spellStart"/>
      <w:proofErr w:type="gramStart"/>
      <w:r w:rsidRPr="007A11CE">
        <w:rPr>
          <w:sz w:val="20"/>
          <w:highlight w:val="yellow"/>
          <w:lang w:val="en-CA" w:eastAsia="ko-KR"/>
        </w:rPr>
        <w:t>v</w:t>
      </w:r>
      <w:r w:rsidRPr="007A11CE">
        <w:rPr>
          <w:sz w:val="20"/>
          <w:highlight w:val="yellow"/>
          <w:vertAlign w:val="subscript"/>
          <w:lang w:val="en-CA" w:eastAsia="ko-KR"/>
        </w:rPr>
        <w:t>y</w:t>
      </w:r>
      <w:proofErr w:type="spellEnd"/>
      <w:proofErr w:type="gramEnd"/>
      <w:r w:rsidRPr="007A11CE">
        <w:rPr>
          <w:sz w:val="20"/>
          <w:highlight w:val="yellow"/>
          <w:vertAlign w:val="subscript"/>
          <w:lang w:val="en-CA" w:eastAsia="ko-KR"/>
        </w:rPr>
        <w:t> + j</w:t>
      </w:r>
      <w:r w:rsidRPr="007A11CE">
        <w:rPr>
          <w:sz w:val="20"/>
          <w:highlight w:val="yellow"/>
          <w:lang w:val="en-CA" w:eastAsia="ko-KR"/>
        </w:rPr>
        <w:t>  = Clip3( </w:t>
      </w:r>
      <w:proofErr w:type="spellStart"/>
      <w:r w:rsidRPr="007A11CE">
        <w:rPr>
          <w:sz w:val="20"/>
          <w:highlight w:val="yellow"/>
          <w:lang w:val="en-CA" w:eastAsia="ko-KR"/>
        </w:rPr>
        <w:t>yCtbC</w:t>
      </w:r>
      <w:proofErr w:type="spellEnd"/>
      <w:r w:rsidRPr="007A11CE">
        <w:rPr>
          <w:sz w:val="20"/>
          <w:highlight w:val="yellow"/>
          <w:lang w:val="en-CA" w:eastAsia="ko-KR"/>
        </w:rPr>
        <w:t>, </w:t>
      </w:r>
      <w:proofErr w:type="spellStart"/>
      <w:r w:rsidRPr="007A11CE">
        <w:rPr>
          <w:sz w:val="20"/>
          <w:highlight w:val="yellow"/>
          <w:lang w:val="en-CA" w:eastAsia="ko-KR"/>
        </w:rPr>
        <w:t>pic_height_in_luma_samples</w:t>
      </w:r>
      <w:proofErr w:type="spellEnd"/>
      <w:r w:rsidRPr="007A11CE">
        <w:rPr>
          <w:sz w:val="20"/>
          <w:highlight w:val="yellow"/>
          <w:lang w:val="en-CA" w:eastAsia="ko-KR"/>
        </w:rPr>
        <w:t xml:space="preserve"> / </w:t>
      </w:r>
      <w:proofErr w:type="spellStart"/>
      <w:r w:rsidRPr="007A11CE">
        <w:rPr>
          <w:sz w:val="20"/>
          <w:highlight w:val="yellow"/>
          <w:lang w:val="en-CA" w:eastAsia="ko-KR"/>
        </w:rPr>
        <w:t>SubHeightC</w:t>
      </w:r>
      <w:proofErr w:type="spellEnd"/>
      <w:r w:rsidRPr="007A11CE">
        <w:rPr>
          <w:sz w:val="20"/>
          <w:highlight w:val="yellow"/>
          <w:lang w:val="en-CA" w:eastAsia="ko-KR"/>
        </w:rPr>
        <w:t> </w:t>
      </w:r>
      <w:r w:rsidRPr="007A11CE">
        <w:rPr>
          <w:noProof/>
          <w:sz w:val="20"/>
          <w:highlight w:val="yellow"/>
          <w:lang w:val="en-CA" w:eastAsia="ko-KR"/>
        </w:rPr>
        <w:t>− 1</w:t>
      </w:r>
      <w:r w:rsidRPr="007A11CE">
        <w:rPr>
          <w:sz w:val="20"/>
          <w:highlight w:val="yellow"/>
          <w:lang w:val="en-CA" w:eastAsia="ko-KR"/>
        </w:rPr>
        <w:t>, </w:t>
      </w:r>
      <w:proofErr w:type="spellStart"/>
      <w:r w:rsidRPr="007A11CE">
        <w:rPr>
          <w:sz w:val="20"/>
          <w:highlight w:val="yellow"/>
          <w:lang w:val="en-CA" w:eastAsia="ko-KR"/>
        </w:rPr>
        <w:t>yCtbC</w:t>
      </w:r>
      <w:proofErr w:type="spellEnd"/>
      <w:r w:rsidRPr="007A11CE">
        <w:rPr>
          <w:sz w:val="20"/>
          <w:highlight w:val="yellow"/>
          <w:lang w:val="en-CA" w:eastAsia="ko-KR"/>
        </w:rPr>
        <w:t xml:space="preserve">/ </w:t>
      </w:r>
      <w:proofErr w:type="spellStart"/>
      <w:r w:rsidRPr="007A11CE">
        <w:rPr>
          <w:sz w:val="20"/>
          <w:highlight w:val="yellow"/>
          <w:lang w:val="en-CA" w:eastAsia="ko-KR"/>
        </w:rPr>
        <w:t>SubHeightC</w:t>
      </w:r>
      <w:proofErr w:type="spellEnd"/>
      <w:r w:rsidRPr="007A11CE">
        <w:rPr>
          <w:sz w:val="20"/>
          <w:highlight w:val="yellow"/>
          <w:lang w:val="en-CA" w:eastAsia="ko-KR"/>
        </w:rPr>
        <w:t> + y + j )</w:t>
      </w:r>
    </w:p>
    <w:p w14:paraId="611D9514"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top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top </w:t>
      </w:r>
      <w:r w:rsidRPr="007A11CE">
        <w:rPr>
          <w:noProof/>
          <w:sz w:val="20"/>
          <w:highlight w:val="yellow"/>
          <w:lang w:val="en-CA" w:eastAsia="ko-KR"/>
        </w:rPr>
        <w:t>boundary of the brick, and loop_filter_across_bricks_enabled_flag is equal to 0.</w:t>
      </w:r>
    </w:p>
    <w:p w14:paraId="2666BB4B" w14:textId="77777777" w:rsidR="007A11CE" w:rsidRPr="007A11CE" w:rsidRDefault="007A11CE" w:rsidP="000837B1">
      <w:pPr>
        <w:numPr>
          <w:ilvl w:val="3"/>
          <w:numId w:val="15"/>
        </w:numPr>
        <w:tabs>
          <w:tab w:val="clear" w:pos="360"/>
          <w:tab w:val="clear" w:pos="720"/>
          <w:tab w:val="clear" w:pos="1080"/>
          <w:tab w:val="clear" w:pos="1440"/>
          <w:tab w:val="clear" w:pos="1600"/>
          <w:tab w:val="clear" w:pos="1800"/>
          <w:tab w:val="left" w:pos="1588"/>
          <w:tab w:val="left" w:pos="1985"/>
        </w:tabs>
        <w:textAlignment w:val="auto"/>
        <w:rPr>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top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top </w:t>
      </w:r>
      <w:r w:rsidRPr="007A11CE">
        <w:rPr>
          <w:noProof/>
          <w:sz w:val="20"/>
          <w:highlight w:val="yellow"/>
          <w:lang w:val="en-CA" w:eastAsia="ko-KR"/>
        </w:rPr>
        <w:t>boundary of the slice, and loop_filter_across_slices_enabled_flag is equal to 0.</w:t>
      </w:r>
    </w:p>
    <w:p w14:paraId="7D8C7E21" w14:textId="096E119E" w:rsidR="007A11CE" w:rsidRPr="007A11CE" w:rsidRDefault="007A11CE" w:rsidP="000837B1">
      <w:pPr>
        <w:numPr>
          <w:ilvl w:val="3"/>
          <w:numId w:val="15"/>
        </w:numPr>
        <w:tabs>
          <w:tab w:val="clear" w:pos="360"/>
          <w:tab w:val="clear" w:pos="720"/>
          <w:tab w:val="clear" w:pos="1080"/>
          <w:tab w:val="clear" w:pos="1440"/>
          <w:tab w:val="clear" w:pos="1600"/>
          <w:tab w:val="clear" w:pos="1800"/>
          <w:tab w:val="left" w:pos="1588"/>
          <w:tab w:val="left" w:pos="1985"/>
        </w:tabs>
        <w:textAlignment w:val="auto"/>
        <w:rPr>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top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top </w:t>
      </w:r>
      <w:r w:rsidRPr="007A11CE">
        <w:rPr>
          <w:noProof/>
          <w:sz w:val="20"/>
          <w:highlight w:val="yellow"/>
          <w:lang w:val="en-CA" w:eastAsia="ko-KR"/>
        </w:rPr>
        <w:t>boundary of the subpicture, and loop_filter_across_subpic_enabled_flag[ SubPicIdx ] is equal to 0.</w:t>
      </w:r>
    </w:p>
    <w:p w14:paraId="19F5FD38" w14:textId="0C3F0FD3" w:rsidR="000122EE" w:rsidRPr="007A11CE"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highlight w:val="yellow"/>
          <w:lang w:val="en-CA" w:eastAsia="ko-KR"/>
        </w:rPr>
      </w:pPr>
      <w:r w:rsidRPr="007A11CE">
        <w:rPr>
          <w:sz w:val="20"/>
          <w:highlight w:val="yellow"/>
          <w:lang w:val="en-CA" w:eastAsia="ko-KR"/>
        </w:rPr>
        <w:t xml:space="preserve">Otherwise, if </w:t>
      </w:r>
      <w:r w:rsidR="007A11CE" w:rsidRPr="007A11CE">
        <w:rPr>
          <w:rFonts w:eastAsia="SimSun"/>
          <w:noProof/>
          <w:sz w:val="20"/>
          <w:highlight w:val="yellow"/>
          <w:lang w:val="en-CA" w:eastAsia="ko-KR"/>
        </w:rPr>
        <w:t>CtbSizeY</w:t>
      </w:r>
      <w:r w:rsidR="007A11CE" w:rsidRPr="007A11CE">
        <w:rPr>
          <w:sz w:val="20"/>
          <w:highlight w:val="yellow"/>
          <w:lang w:val="en-CA" w:eastAsia="ko-KR"/>
        </w:rPr>
        <w:t xml:space="preserve">/ </w:t>
      </w:r>
      <w:proofErr w:type="spellStart"/>
      <w:r w:rsidR="007A11CE" w:rsidRPr="007A11CE">
        <w:rPr>
          <w:sz w:val="20"/>
          <w:highlight w:val="yellow"/>
          <w:lang w:val="en-CA" w:eastAsia="ko-KR"/>
        </w:rPr>
        <w:t>SubHeightC</w:t>
      </w:r>
      <w:proofErr w:type="spellEnd"/>
      <w:r w:rsidR="007A11CE" w:rsidRPr="007A11CE">
        <w:rPr>
          <w:sz w:val="20"/>
          <w:highlight w:val="yellow"/>
          <w:lang w:val="en-CA" w:eastAsia="ko-KR"/>
        </w:rPr>
        <w:t xml:space="preserve"> </w:t>
      </w:r>
      <w:r w:rsidR="007A11CE" w:rsidRPr="007A11CE">
        <w:rPr>
          <w:noProof/>
          <w:sz w:val="20"/>
          <w:highlight w:val="yellow"/>
          <w:lang w:val="en-CA" w:eastAsia="ko-KR"/>
        </w:rPr>
        <w:t>−</w:t>
      </w:r>
      <w:r w:rsidR="007A11CE" w:rsidRPr="007A11CE">
        <w:rPr>
          <w:rFonts w:eastAsia="SimSun"/>
          <w:noProof/>
          <w:sz w:val="20"/>
          <w:highlight w:val="yellow"/>
          <w:lang w:val="en-CA" w:eastAsia="ko-KR"/>
        </w:rPr>
        <w:t>y</w:t>
      </w:r>
      <w:r w:rsidR="007A11CE" w:rsidRPr="007A11CE">
        <w:rPr>
          <w:sz w:val="20"/>
          <w:highlight w:val="yellow"/>
          <w:lang w:val="en-CA" w:eastAsia="ko-KR"/>
        </w:rPr>
        <w:t xml:space="preserve"> is greater than </w:t>
      </w:r>
      <w:r w:rsidR="007A11CE" w:rsidRPr="007A11CE">
        <w:rPr>
          <w:bCs/>
          <w:sz w:val="20"/>
          <w:highlight w:val="yellow"/>
          <w:lang w:val="en-CA" w:eastAsia="ko-KR"/>
        </w:rPr>
        <w:t>0 and less than 3</w:t>
      </w:r>
      <w:r w:rsidR="007A11CE" w:rsidRPr="007A11CE">
        <w:rPr>
          <w:sz w:val="20"/>
          <w:highlight w:val="yellow"/>
          <w:lang w:val="en-CA" w:eastAsia="ko-KR"/>
        </w:rPr>
        <w:t xml:space="preserve">, </w:t>
      </w:r>
      <w:r w:rsidRPr="007A11CE">
        <w:rPr>
          <w:rFonts w:eastAsia="SimSun"/>
          <w:noProof/>
          <w:sz w:val="20"/>
          <w:highlight w:val="yellow"/>
          <w:lang w:val="en-CA" w:eastAsia="ko-KR"/>
        </w:rPr>
        <w:t xml:space="preserve">the bottom </w:t>
      </w:r>
      <w:r w:rsidRPr="007A11CE">
        <w:rPr>
          <w:rFonts w:eastAsia="SimSun"/>
          <w:sz w:val="20"/>
          <w:highlight w:val="yellow"/>
          <w:lang w:val="en-CA" w:eastAsia="ko-KR"/>
        </w:rPr>
        <w:t>boundary</w:t>
      </w:r>
      <w:r w:rsidRPr="007A11CE">
        <w:rPr>
          <w:rFonts w:eastAsia="SimSun"/>
          <w:noProof/>
          <w:sz w:val="20"/>
          <w:highlight w:val="yellow"/>
          <w:lang w:val="en-CA" w:eastAsia="ko-KR"/>
        </w:rPr>
        <w:t xml:space="preserve"> of the current coding tree block is</w:t>
      </w:r>
      <w:r w:rsidR="007A11CE" w:rsidRPr="007A11CE">
        <w:rPr>
          <w:rFonts w:eastAsia="SimSun"/>
          <w:noProof/>
          <w:sz w:val="20"/>
          <w:highlight w:val="yellow"/>
          <w:lang w:val="en-CA" w:eastAsia="ko-KR"/>
        </w:rPr>
        <w:t xml:space="preserve"> not the bottom boundary of the </w:t>
      </w:r>
      <w:r w:rsidRPr="007A11CE">
        <w:rPr>
          <w:rFonts w:eastAsia="SimSun"/>
          <w:noProof/>
          <w:sz w:val="20"/>
          <w:highlight w:val="yellow"/>
          <w:lang w:val="en-CA" w:eastAsia="ko-KR"/>
        </w:rPr>
        <w:t>picture, and</w:t>
      </w:r>
      <w:r w:rsidRPr="007A11CE">
        <w:rPr>
          <w:sz w:val="20"/>
          <w:highlight w:val="yellow"/>
          <w:lang w:val="en-CA" w:eastAsia="ko-KR"/>
        </w:rPr>
        <w:t xml:space="preserve"> </w:t>
      </w:r>
      <w:r w:rsidR="007A11CE" w:rsidRPr="007A11CE">
        <w:rPr>
          <w:sz w:val="20"/>
          <w:highlight w:val="yellow"/>
          <w:lang w:val="en-CA" w:eastAsia="ko-KR"/>
        </w:rPr>
        <w:t xml:space="preserve">one or more of the following conditions are true, </w:t>
      </w:r>
      <w:proofErr w:type="spellStart"/>
      <w:r w:rsidR="007A11CE" w:rsidRPr="007A11CE">
        <w:rPr>
          <w:sz w:val="20"/>
          <w:highlight w:val="yellow"/>
          <w:lang w:val="en-CA" w:eastAsia="ko-KR"/>
        </w:rPr>
        <w:t>v</w:t>
      </w:r>
      <w:r w:rsidR="007A11CE" w:rsidRPr="007A11CE">
        <w:rPr>
          <w:rFonts w:hint="eastAsia"/>
          <w:sz w:val="20"/>
          <w:highlight w:val="yellow"/>
          <w:vertAlign w:val="subscript"/>
          <w:lang w:val="en-CA" w:eastAsia="zh-TW"/>
        </w:rPr>
        <w:t>y</w:t>
      </w:r>
      <w:proofErr w:type="spellEnd"/>
      <w:r w:rsidR="007A11CE" w:rsidRPr="007A11CE">
        <w:rPr>
          <w:sz w:val="20"/>
          <w:highlight w:val="yellow"/>
          <w:vertAlign w:val="subscript"/>
          <w:lang w:val="en-CA" w:eastAsia="ko-KR"/>
        </w:rPr>
        <w:t xml:space="preserve"> + j </w:t>
      </w:r>
      <w:r w:rsidR="007A11CE" w:rsidRPr="007A11CE">
        <w:rPr>
          <w:sz w:val="20"/>
          <w:highlight w:val="yellow"/>
          <w:lang w:val="en-CA" w:eastAsia="ko-KR"/>
        </w:rPr>
        <w:t>is derived as:</w:t>
      </w:r>
    </w:p>
    <w:p w14:paraId="0D00046C" w14:textId="77777777" w:rsidR="000122EE" w:rsidRPr="007A11CE" w:rsidRDefault="000122EE" w:rsidP="000122EE">
      <w:pPr>
        <w:tabs>
          <w:tab w:val="left" w:pos="1191"/>
          <w:tab w:val="left" w:pos="1588"/>
          <w:tab w:val="left" w:pos="1985"/>
        </w:tabs>
        <w:ind w:left="800"/>
        <w:rPr>
          <w:sz w:val="20"/>
          <w:highlight w:val="yellow"/>
          <w:lang w:val="en-CA" w:eastAsia="ko-KR"/>
        </w:rPr>
      </w:pPr>
      <w:r w:rsidRPr="007A11CE">
        <w:rPr>
          <w:sz w:val="20"/>
          <w:highlight w:val="yellow"/>
          <w:lang w:val="en-CA" w:eastAsia="ko-KR"/>
        </w:rPr>
        <w:lastRenderedPageBreak/>
        <w:t xml:space="preserve"> </w:t>
      </w:r>
      <w:proofErr w:type="spellStart"/>
      <w:proofErr w:type="gramStart"/>
      <w:r w:rsidRPr="007A11CE">
        <w:rPr>
          <w:sz w:val="20"/>
          <w:highlight w:val="yellow"/>
          <w:lang w:val="en-CA" w:eastAsia="ko-KR"/>
        </w:rPr>
        <w:t>v</w:t>
      </w:r>
      <w:r w:rsidRPr="007A11CE">
        <w:rPr>
          <w:sz w:val="20"/>
          <w:highlight w:val="yellow"/>
          <w:vertAlign w:val="subscript"/>
          <w:lang w:val="en-CA" w:eastAsia="ko-KR"/>
        </w:rPr>
        <w:t>y</w:t>
      </w:r>
      <w:proofErr w:type="spellEnd"/>
      <w:proofErr w:type="gramEnd"/>
      <w:r w:rsidRPr="007A11CE">
        <w:rPr>
          <w:sz w:val="20"/>
          <w:highlight w:val="yellow"/>
          <w:vertAlign w:val="subscript"/>
          <w:lang w:val="en-CA" w:eastAsia="ko-KR"/>
        </w:rPr>
        <w:t> + j</w:t>
      </w:r>
      <w:r w:rsidRPr="007A11CE">
        <w:rPr>
          <w:sz w:val="20"/>
          <w:highlight w:val="yellow"/>
          <w:lang w:val="en-CA" w:eastAsia="ko-KR"/>
        </w:rPr>
        <w:t xml:space="preserve">  = Clip3( 0, </w:t>
      </w:r>
      <w:proofErr w:type="spellStart"/>
      <w:r w:rsidRPr="007A11CE">
        <w:rPr>
          <w:sz w:val="20"/>
          <w:highlight w:val="yellow"/>
          <w:lang w:val="en-CA" w:eastAsia="ko-KR"/>
        </w:rPr>
        <w:t>yCtbC</w:t>
      </w:r>
      <w:proofErr w:type="spellEnd"/>
      <w:r w:rsidRPr="007A11CE">
        <w:rPr>
          <w:sz w:val="20"/>
          <w:highlight w:val="yellow"/>
          <w:lang w:val="en-CA" w:eastAsia="ko-KR"/>
        </w:rPr>
        <w:t xml:space="preserve"> + </w:t>
      </w:r>
      <w:proofErr w:type="spellStart"/>
      <w:r w:rsidRPr="007A11CE">
        <w:rPr>
          <w:sz w:val="20"/>
          <w:highlight w:val="yellow"/>
          <w:lang w:val="en-CA" w:eastAsia="ko-KR"/>
        </w:rPr>
        <w:t>CtbSizeY</w:t>
      </w:r>
      <w:proofErr w:type="spellEnd"/>
      <w:r w:rsidRPr="007A11CE">
        <w:rPr>
          <w:sz w:val="20"/>
          <w:highlight w:val="yellow"/>
          <w:lang w:val="en-CA" w:eastAsia="ko-KR"/>
        </w:rPr>
        <w:t xml:space="preserve">/ </w:t>
      </w:r>
      <w:proofErr w:type="spellStart"/>
      <w:r w:rsidRPr="007A11CE">
        <w:rPr>
          <w:sz w:val="20"/>
          <w:highlight w:val="yellow"/>
          <w:lang w:val="en-CA" w:eastAsia="ko-KR"/>
        </w:rPr>
        <w:t>SubHeightC</w:t>
      </w:r>
      <w:proofErr w:type="spellEnd"/>
      <w:r w:rsidRPr="007A11CE">
        <w:rPr>
          <w:sz w:val="20"/>
          <w:highlight w:val="yellow"/>
          <w:lang w:val="en-CA" w:eastAsia="ko-KR"/>
        </w:rPr>
        <w:t xml:space="preserve"> </w:t>
      </w:r>
      <w:r w:rsidRPr="007A11CE">
        <w:rPr>
          <w:noProof/>
          <w:sz w:val="20"/>
          <w:highlight w:val="yellow"/>
          <w:lang w:val="en-CA" w:eastAsia="ko-KR"/>
        </w:rPr>
        <w:t>−</w:t>
      </w:r>
      <w:r w:rsidRPr="007A11CE">
        <w:rPr>
          <w:sz w:val="20"/>
          <w:highlight w:val="yellow"/>
          <w:lang w:val="en-CA" w:eastAsia="ko-KR"/>
        </w:rPr>
        <w:t xml:space="preserve"> 1, </w:t>
      </w:r>
      <w:proofErr w:type="spellStart"/>
      <w:r w:rsidRPr="007A11CE">
        <w:rPr>
          <w:sz w:val="20"/>
          <w:highlight w:val="yellow"/>
          <w:lang w:val="en-CA" w:eastAsia="ko-KR"/>
        </w:rPr>
        <w:t>yCtbC</w:t>
      </w:r>
      <w:proofErr w:type="spellEnd"/>
      <w:r w:rsidRPr="007A11CE">
        <w:rPr>
          <w:sz w:val="20"/>
          <w:highlight w:val="yellow"/>
          <w:lang w:val="en-CA" w:eastAsia="ko-KR"/>
        </w:rPr>
        <w:t> + y + j )</w:t>
      </w:r>
    </w:p>
    <w:p w14:paraId="7FEDA5F4"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bottom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bottom </w:t>
      </w:r>
      <w:r w:rsidRPr="007A11CE">
        <w:rPr>
          <w:noProof/>
          <w:sz w:val="20"/>
          <w:highlight w:val="yellow"/>
          <w:lang w:val="en-CA" w:eastAsia="ko-KR"/>
        </w:rPr>
        <w:t>boundary of the brick, and loop_filter_across_bricks_enabled_flag is equal to 0.</w:t>
      </w:r>
    </w:p>
    <w:p w14:paraId="5B047015" w14:textId="77777777" w:rsidR="007A11CE" w:rsidRPr="007A11CE" w:rsidRDefault="007A11CE" w:rsidP="007A11CE">
      <w:pPr>
        <w:numPr>
          <w:ilvl w:val="3"/>
          <w:numId w:val="15"/>
        </w:numPr>
        <w:tabs>
          <w:tab w:val="clear" w:pos="360"/>
          <w:tab w:val="clear" w:pos="720"/>
          <w:tab w:val="clear" w:pos="1080"/>
          <w:tab w:val="clear" w:pos="1440"/>
          <w:tab w:val="clear" w:pos="1800"/>
          <w:tab w:val="left" w:pos="1985"/>
        </w:tabs>
        <w:textAlignment w:val="auto"/>
        <w:rPr>
          <w:noProof/>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bottom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bottom </w:t>
      </w:r>
      <w:r w:rsidRPr="007A11CE">
        <w:rPr>
          <w:noProof/>
          <w:sz w:val="20"/>
          <w:highlight w:val="yellow"/>
          <w:lang w:val="en-CA" w:eastAsia="ko-KR"/>
        </w:rPr>
        <w:t>boundary of the slice, and loop_filter_across_slices_enabled_flag is equal to 0.</w:t>
      </w:r>
    </w:p>
    <w:p w14:paraId="544CCBF1" w14:textId="77777777" w:rsidR="007A11CE" w:rsidRPr="007A11CE" w:rsidRDefault="007A11CE" w:rsidP="007A11CE">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val="en-CA" w:eastAsia="ko-KR"/>
        </w:rPr>
      </w:pPr>
      <w:r w:rsidRPr="007A11CE">
        <w:rPr>
          <w:noProof/>
          <w:sz w:val="20"/>
          <w:highlight w:val="yellow"/>
          <w:lang w:val="en-CA" w:eastAsia="ko-KR"/>
        </w:rPr>
        <w:t xml:space="preserve">If the </w:t>
      </w:r>
      <w:r w:rsidRPr="007A11CE">
        <w:rPr>
          <w:rFonts w:eastAsia="SimSun"/>
          <w:noProof/>
          <w:sz w:val="20"/>
          <w:highlight w:val="yellow"/>
          <w:lang w:val="en-CA" w:eastAsia="ko-KR"/>
        </w:rPr>
        <w:t xml:space="preserve">bottom </w:t>
      </w:r>
      <w:r w:rsidRPr="007A11CE">
        <w:rPr>
          <w:noProof/>
          <w:sz w:val="20"/>
          <w:highlight w:val="yellow"/>
          <w:lang w:val="en-CA" w:eastAsia="ko-KR"/>
        </w:rPr>
        <w:t xml:space="preserve">boundary of the current coding tree block is the </w:t>
      </w:r>
      <w:r w:rsidRPr="007A11CE">
        <w:rPr>
          <w:rFonts w:eastAsia="SimSun"/>
          <w:noProof/>
          <w:sz w:val="20"/>
          <w:highlight w:val="yellow"/>
          <w:lang w:val="en-CA" w:eastAsia="ko-KR"/>
        </w:rPr>
        <w:t xml:space="preserve">bottom </w:t>
      </w:r>
      <w:r w:rsidRPr="007A11CE">
        <w:rPr>
          <w:noProof/>
          <w:sz w:val="20"/>
          <w:highlight w:val="yellow"/>
          <w:lang w:val="en-CA" w:eastAsia="ko-KR"/>
        </w:rPr>
        <w:t>boundary of the subpicture, and loop_filter_across_subpic_enabled_flag[ SubPicIdx ] is equal to 0.</w:t>
      </w:r>
    </w:p>
    <w:p w14:paraId="54B64F41"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7A11CE">
        <w:rPr>
          <w:sz w:val="20"/>
          <w:highlight w:val="yellow"/>
          <w:lang w:val="en-CA" w:eastAsia="ko-KR"/>
        </w:rPr>
        <w:t>Otherwise, if</w:t>
      </w:r>
      <w:r w:rsidRPr="00F81132">
        <w:rPr>
          <w:sz w:val="20"/>
          <w:lang w:val="en-CA" w:eastAsia="ko-KR"/>
        </w:rPr>
        <w:t xml:space="preserve"> </w:t>
      </w:r>
      <w:proofErr w:type="spellStart"/>
      <w:r w:rsidRPr="00F81132">
        <w:rPr>
          <w:bCs/>
          <w:sz w:val="20"/>
          <w:lang w:val="en-CA" w:eastAsia="ko-KR"/>
        </w:rPr>
        <w:t>pps_loop_filter_across_virtual_boundaries_disabled_flag</w:t>
      </w:r>
      <w:proofErr w:type="spellEnd"/>
      <w:r w:rsidRPr="00F81132">
        <w:rPr>
          <w:sz w:val="20"/>
          <w:lang w:val="en-CA" w:eastAsia="ko-KR"/>
        </w:rPr>
        <w:t xml:space="preserve"> is equal to 1, </w:t>
      </w:r>
      <w:r w:rsidRPr="007A11CE">
        <w:rPr>
          <w:strike/>
          <w:sz w:val="20"/>
          <w:highlight w:val="yellow"/>
          <w:lang w:val="en-CA" w:eastAsia="ko-KR"/>
        </w:rPr>
        <w:t xml:space="preserve">and </w:t>
      </w:r>
      <w:proofErr w:type="spellStart"/>
      <w:r w:rsidRPr="007A11CE">
        <w:rPr>
          <w:strike/>
          <w:sz w:val="20"/>
          <w:highlight w:val="yellow"/>
          <w:lang w:val="en-CA"/>
        </w:rPr>
        <w:t>PpsVirtualBoundariesPosY</w:t>
      </w:r>
      <w:proofErr w:type="spellEnd"/>
      <w:r w:rsidRPr="007A11CE">
        <w:rPr>
          <w:strike/>
          <w:sz w:val="20"/>
          <w:highlight w:val="yellow"/>
          <w:lang w:val="en-CA"/>
        </w:rPr>
        <w:t>[ n ] % </w:t>
      </w:r>
      <w:proofErr w:type="spellStart"/>
      <w:r w:rsidRPr="007A11CE">
        <w:rPr>
          <w:strike/>
          <w:sz w:val="20"/>
          <w:highlight w:val="yellow"/>
          <w:lang w:val="en-CA"/>
        </w:rPr>
        <w:t>CtbSizeY</w:t>
      </w:r>
      <w:proofErr w:type="spellEnd"/>
      <w:r w:rsidRPr="007A11CE">
        <w:rPr>
          <w:strike/>
          <w:sz w:val="20"/>
          <w:highlight w:val="yellow"/>
          <w:lang w:val="en-CA"/>
        </w:rPr>
        <w:t xml:space="preserve"> is not equal to 0</w:t>
      </w:r>
      <w:r w:rsidRPr="00F81132">
        <w:rPr>
          <w:sz w:val="20"/>
          <w:lang w:val="en-CA" w:eastAsia="ko-KR"/>
        </w:rPr>
        <w:t xml:space="preserve"> and </w:t>
      </w:r>
      <w:proofErr w:type="spellStart"/>
      <w:r w:rsidRPr="00F81132">
        <w:rPr>
          <w:sz w:val="20"/>
          <w:lang w:val="en-CA" w:eastAsia="ko-KR"/>
        </w:rPr>
        <w:t>yCtbC</w:t>
      </w:r>
      <w:proofErr w:type="spellEnd"/>
      <w:r w:rsidRPr="00F81132">
        <w:rPr>
          <w:sz w:val="20"/>
          <w:lang w:val="en-CA" w:eastAsia="ko-KR"/>
        </w:rPr>
        <w:t> + y − </w:t>
      </w:r>
      <w:proofErr w:type="spellStart"/>
      <w:r w:rsidRPr="00F81132">
        <w:rPr>
          <w:sz w:val="20"/>
          <w:lang w:val="en-CA"/>
        </w:rPr>
        <w:t>PpsVirtualBoundariesPosY</w:t>
      </w:r>
      <w:proofErr w:type="spellEnd"/>
      <w:r w:rsidRPr="00F81132">
        <w:rPr>
          <w:sz w:val="20"/>
          <w:lang w:val="en-CA"/>
        </w:rPr>
        <w:t>[ n ]</w:t>
      </w:r>
      <w:r w:rsidRPr="00F81132">
        <w:rPr>
          <w:bCs/>
          <w:sz w:val="20"/>
          <w:lang w:val="en-CA" w:eastAsia="ko-KR"/>
        </w:rPr>
        <w:t> / </w:t>
      </w:r>
      <w:proofErr w:type="spellStart"/>
      <w:r w:rsidRPr="00F81132">
        <w:rPr>
          <w:bCs/>
          <w:sz w:val="20"/>
          <w:lang w:val="en-CA" w:eastAsia="ko-KR"/>
        </w:rPr>
        <w:t>SubHeightC</w:t>
      </w:r>
      <w:proofErr w:type="spellEnd"/>
      <w:r w:rsidRPr="00F81132">
        <w:rPr>
          <w:bCs/>
          <w:sz w:val="20"/>
          <w:lang w:val="en-CA" w:eastAsia="ko-KR"/>
        </w:rPr>
        <w:t xml:space="preserve"> </w:t>
      </w:r>
      <w:r w:rsidRPr="00F81132">
        <w:rPr>
          <w:sz w:val="20"/>
          <w:lang w:val="en-CA" w:eastAsia="ko-KR"/>
        </w:rPr>
        <w:t>is greater than or equal to</w:t>
      </w:r>
      <w:r w:rsidRPr="00F81132">
        <w:rPr>
          <w:bCs/>
          <w:sz w:val="20"/>
          <w:lang w:val="en-CA" w:eastAsia="ko-KR"/>
        </w:rPr>
        <w:t xml:space="preserve"> 0 and less than 2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710B52A7" w14:textId="77777777" w:rsidR="000122EE" w:rsidRPr="00F81132" w:rsidRDefault="000122EE" w:rsidP="000122EE">
      <w:pPr>
        <w:pStyle w:val="Equation"/>
        <w:tabs>
          <w:tab w:val="clear" w:pos="794"/>
          <w:tab w:val="clear" w:pos="1588"/>
          <w:tab w:val="left" w:pos="851"/>
          <w:tab w:val="left" w:pos="1134"/>
          <w:tab w:val="left" w:pos="1418"/>
        </w:tabs>
        <w:ind w:left="851"/>
        <w:rPr>
          <w:lang w:val="en-CA" w:eastAsia="ko-KR"/>
        </w:rPr>
      </w:pPr>
      <w:proofErr w:type="spellStart"/>
      <w:proofErr w:type="gramStart"/>
      <w:r w:rsidRPr="00F81132">
        <w:rPr>
          <w:lang w:val="en-CA" w:eastAsia="ko-KR"/>
        </w:rPr>
        <w:t>v</w:t>
      </w:r>
      <w:r w:rsidRPr="00F81132">
        <w:rPr>
          <w:vertAlign w:val="subscript"/>
          <w:lang w:val="en-CA" w:eastAsia="ko-KR"/>
        </w:rPr>
        <w:t>y</w:t>
      </w:r>
      <w:proofErr w:type="spellEnd"/>
      <w:proofErr w:type="gramEnd"/>
      <w:r w:rsidRPr="00F81132">
        <w:rPr>
          <w:vertAlign w:val="subscript"/>
          <w:lang w:val="en-CA" w:eastAsia="ko-KR"/>
        </w:rPr>
        <w:t> + j</w:t>
      </w:r>
      <w:r w:rsidRPr="00F81132">
        <w:rPr>
          <w:lang w:val="en-CA" w:eastAsia="ko-KR"/>
        </w:rPr>
        <w:t> = Clip3( </w:t>
      </w:r>
      <w:proofErr w:type="spellStart"/>
      <w:r w:rsidRPr="00F81132">
        <w:rPr>
          <w:lang w:val="en-CA"/>
        </w:rPr>
        <w:t>PpsVirtualBoundariesPosY</w:t>
      </w:r>
      <w:proofErr w:type="spellEnd"/>
      <w:r w:rsidRPr="00F81132">
        <w:rPr>
          <w:lang w:val="en-CA"/>
        </w:rPr>
        <w:t>[ n ]</w:t>
      </w:r>
      <w:r w:rsidRPr="00F81132">
        <w:rPr>
          <w:bCs/>
          <w:lang w:val="en-CA" w:eastAsia="ko-KR"/>
        </w:rPr>
        <w:t> / </w:t>
      </w:r>
      <w:proofErr w:type="spellStart"/>
      <w:r w:rsidRPr="00F81132">
        <w:rPr>
          <w:bCs/>
          <w:lang w:val="en-CA" w:eastAsia="ko-KR"/>
        </w:rPr>
        <w:t>SubHeightC</w:t>
      </w:r>
      <w:proofErr w:type="spellEnd"/>
      <w:r w:rsidRPr="00F81132">
        <w:rPr>
          <w:bCs/>
          <w:lang w:val="en-CA" w:eastAsia="ko-KR"/>
        </w:rPr>
        <w:t> </w:t>
      </w:r>
      <w:r w:rsidRPr="00F81132">
        <w:rPr>
          <w:lang w:val="en-CA" w:eastAsia="ko-KR"/>
        </w:rPr>
        <w:t>,</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1283</w:t>
      </w:r>
      <w:r w:rsidRPr="00F81132">
        <w:rPr>
          <w:noProof/>
          <w:lang w:val="en-CA" w:eastAsia="ko-KR"/>
        </w:rPr>
        <w:fldChar w:fldCharType="end"/>
      </w:r>
      <w:r w:rsidRPr="00F81132">
        <w:rPr>
          <w:noProof/>
          <w:lang w:val="en-CA" w:eastAsia="ko-KR"/>
        </w:rPr>
        <w:t>)</w:t>
      </w:r>
      <w:r w:rsidRPr="00F81132">
        <w:rPr>
          <w:lang w:val="en-CA" w:eastAsia="ko-KR"/>
        </w:rPr>
        <w:br/>
      </w:r>
      <w:r w:rsidRPr="00F81132">
        <w:rPr>
          <w:noProof/>
          <w:lang w:val="en-CA" w:eastAsia="ko-KR"/>
        </w:rPr>
        <w:tab/>
      </w:r>
      <w:r w:rsidRPr="00F81132">
        <w:rPr>
          <w:noProof/>
          <w:lang w:val="en-CA" w:eastAsia="ko-KR"/>
        </w:rPr>
        <w:tab/>
      </w:r>
      <w:r w:rsidRPr="00F81132">
        <w:rPr>
          <w:lang w:val="en-CA" w:eastAsia="ko-KR"/>
        </w:rPr>
        <w:tab/>
      </w:r>
      <w:proofErr w:type="spellStart"/>
      <w:r w:rsidRPr="00F81132">
        <w:rPr>
          <w:lang w:val="en-CA" w:eastAsia="ko-KR"/>
        </w:rPr>
        <w:t>pic_height_in_luma_samples</w:t>
      </w:r>
      <w:proofErr w:type="spellEnd"/>
      <w:r w:rsidRPr="00F81132">
        <w:rPr>
          <w:bCs/>
          <w:lang w:val="en-CA" w:eastAsia="ko-KR"/>
        </w:rPr>
        <w:t> / </w:t>
      </w:r>
      <w:proofErr w:type="spellStart"/>
      <w:r w:rsidRPr="00F81132">
        <w:rPr>
          <w:bCs/>
          <w:lang w:val="en-CA" w:eastAsia="ko-KR"/>
        </w:rPr>
        <w:t>SubHeightC</w:t>
      </w:r>
      <w:proofErr w:type="spellEnd"/>
      <w:r w:rsidRPr="00F81132">
        <w:rPr>
          <w:lang w:val="en-CA" w:eastAsia="ko-KR"/>
        </w:rPr>
        <w:t> − 1, </w:t>
      </w:r>
      <w:proofErr w:type="spellStart"/>
      <w:r w:rsidRPr="00F81132">
        <w:rPr>
          <w:lang w:val="en-CA" w:eastAsia="ko-KR"/>
        </w:rPr>
        <w:t>yCtbC</w:t>
      </w:r>
      <w:proofErr w:type="spellEnd"/>
      <w:r w:rsidRPr="00F81132">
        <w:rPr>
          <w:lang w:val="en-CA" w:eastAsia="ko-KR"/>
        </w:rPr>
        <w:t> + y + j )</w:t>
      </w:r>
    </w:p>
    <w:p w14:paraId="5A6ED7B0"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eastAsia="ko-KR"/>
        </w:rPr>
        <w:t xml:space="preserve">Otherwise, if </w:t>
      </w:r>
      <w:proofErr w:type="spellStart"/>
      <w:r w:rsidRPr="00F81132">
        <w:rPr>
          <w:bCs/>
          <w:sz w:val="20"/>
          <w:lang w:val="en-CA" w:eastAsia="ko-KR"/>
        </w:rPr>
        <w:t>pps_loop_filter_across_virtual_boundaries_disabled_flag</w:t>
      </w:r>
      <w:proofErr w:type="spellEnd"/>
      <w:r w:rsidRPr="00F81132">
        <w:rPr>
          <w:sz w:val="20"/>
          <w:lang w:val="en-CA" w:eastAsia="ko-KR"/>
        </w:rPr>
        <w:t xml:space="preserve"> is equal to 1, </w:t>
      </w:r>
      <w:r w:rsidRPr="007A11CE">
        <w:rPr>
          <w:strike/>
          <w:sz w:val="20"/>
          <w:highlight w:val="yellow"/>
          <w:lang w:val="en-CA" w:eastAsia="ko-KR"/>
        </w:rPr>
        <w:t xml:space="preserve">and </w:t>
      </w:r>
      <w:proofErr w:type="spellStart"/>
      <w:r w:rsidRPr="007A11CE">
        <w:rPr>
          <w:strike/>
          <w:sz w:val="20"/>
          <w:highlight w:val="yellow"/>
          <w:lang w:val="en-CA"/>
        </w:rPr>
        <w:t>PpsVirtualBoundariesPosY</w:t>
      </w:r>
      <w:proofErr w:type="spellEnd"/>
      <w:r w:rsidRPr="007A11CE">
        <w:rPr>
          <w:strike/>
          <w:sz w:val="20"/>
          <w:highlight w:val="yellow"/>
          <w:lang w:val="en-CA"/>
        </w:rPr>
        <w:t>[ n ] % </w:t>
      </w:r>
      <w:proofErr w:type="spellStart"/>
      <w:r w:rsidRPr="007A11CE">
        <w:rPr>
          <w:strike/>
          <w:sz w:val="20"/>
          <w:highlight w:val="yellow"/>
          <w:lang w:val="en-CA"/>
        </w:rPr>
        <w:t>CtbSizeY</w:t>
      </w:r>
      <w:proofErr w:type="spellEnd"/>
      <w:r w:rsidRPr="007A11CE">
        <w:rPr>
          <w:strike/>
          <w:sz w:val="20"/>
          <w:highlight w:val="yellow"/>
          <w:lang w:val="en-CA"/>
        </w:rPr>
        <w:t xml:space="preserve"> is not equal to 0</w:t>
      </w:r>
      <w:r w:rsidRPr="00F81132">
        <w:rPr>
          <w:sz w:val="20"/>
          <w:lang w:val="en-CA" w:eastAsia="ko-KR"/>
        </w:rPr>
        <w:t xml:space="preserve"> and </w:t>
      </w:r>
      <w:proofErr w:type="spellStart"/>
      <w:r w:rsidRPr="00F81132">
        <w:rPr>
          <w:sz w:val="20"/>
          <w:lang w:val="en-CA"/>
        </w:rPr>
        <w:t>PpsVirtualBoundariesPosY</w:t>
      </w:r>
      <w:proofErr w:type="spellEnd"/>
      <w:r w:rsidRPr="00F81132">
        <w:rPr>
          <w:sz w:val="20"/>
          <w:lang w:val="en-CA"/>
        </w:rPr>
        <w:t>[ n ]</w:t>
      </w:r>
      <w:r w:rsidRPr="00F81132">
        <w:rPr>
          <w:bCs/>
          <w:sz w:val="20"/>
          <w:lang w:val="en-CA" w:eastAsia="ko-KR"/>
        </w:rPr>
        <w:t> / </w:t>
      </w:r>
      <w:proofErr w:type="spellStart"/>
      <w:r w:rsidRPr="00F81132">
        <w:rPr>
          <w:bCs/>
          <w:sz w:val="20"/>
          <w:lang w:val="en-CA" w:eastAsia="ko-KR"/>
        </w:rPr>
        <w:t>SubHeightC</w:t>
      </w:r>
      <w:proofErr w:type="spellEnd"/>
      <w:r w:rsidRPr="00F81132">
        <w:rPr>
          <w:sz w:val="20"/>
          <w:lang w:val="en-CA" w:eastAsia="ko-KR"/>
        </w:rPr>
        <w:t> − </w:t>
      </w:r>
      <w:proofErr w:type="spellStart"/>
      <w:r w:rsidRPr="00F81132">
        <w:rPr>
          <w:sz w:val="20"/>
          <w:lang w:val="en-CA" w:eastAsia="ko-KR"/>
        </w:rPr>
        <w:t>yCtbC</w:t>
      </w:r>
      <w:proofErr w:type="spellEnd"/>
      <w:r w:rsidRPr="00F81132">
        <w:rPr>
          <w:sz w:val="20"/>
          <w:lang w:val="en-CA" w:eastAsia="ko-KR"/>
        </w:rPr>
        <w:t xml:space="preserve"> − y is greater than </w:t>
      </w:r>
      <w:r w:rsidRPr="00F81132">
        <w:rPr>
          <w:bCs/>
          <w:sz w:val="20"/>
          <w:lang w:val="en-CA" w:eastAsia="ko-KR"/>
        </w:rPr>
        <w:t>0 and less than 3 for any n</w:t>
      </w:r>
      <w:r w:rsidRPr="00F81132">
        <w:rPr>
          <w:sz w:val="20"/>
          <w:lang w:val="en-CA" w:eastAsia="ko-KR"/>
        </w:rPr>
        <w:t> </w:t>
      </w:r>
      <w:r w:rsidRPr="00F81132">
        <w:rPr>
          <w:bCs/>
          <w:sz w:val="20"/>
          <w:lang w:val="en-CA" w:eastAsia="ko-KR"/>
        </w:rPr>
        <w:t>=</w:t>
      </w:r>
      <w:r w:rsidRPr="00F81132">
        <w:rPr>
          <w:sz w:val="20"/>
          <w:lang w:val="en-CA" w:eastAsia="ko-KR"/>
        </w:rPr>
        <w:t> </w:t>
      </w:r>
      <w:r w:rsidRPr="00F81132">
        <w:rPr>
          <w:bCs/>
          <w:sz w:val="20"/>
          <w:lang w:val="en-CA" w:eastAsia="ko-KR"/>
        </w:rPr>
        <w:t>0..pps_num_hor_virtual_boundaries</w:t>
      </w:r>
      <w:r w:rsidRPr="00F81132">
        <w:rPr>
          <w:sz w:val="20"/>
          <w:lang w:val="en-CA" w:eastAsia="ko-KR"/>
        </w:rPr>
        <w:t> − </w:t>
      </w:r>
      <w:r w:rsidRPr="00F81132">
        <w:rPr>
          <w:bCs/>
          <w:sz w:val="20"/>
          <w:lang w:val="en-CA" w:eastAsia="ko-KR"/>
        </w:rPr>
        <w:t>1</w:t>
      </w:r>
      <w:r w:rsidRPr="00F81132">
        <w:rPr>
          <w:sz w:val="20"/>
          <w:lang w:val="en-CA" w:eastAsia="ko-KR"/>
        </w:rPr>
        <w:t>,</w:t>
      </w:r>
      <w:r w:rsidRPr="00F81132">
        <w:rPr>
          <w:sz w:val="20"/>
          <w:lang w:val="en-CA"/>
        </w:rPr>
        <w:t xml:space="preserve"> the following applies:</w:t>
      </w:r>
    </w:p>
    <w:p w14:paraId="69556110" w14:textId="77777777" w:rsidR="000122EE" w:rsidRPr="00F81132" w:rsidRDefault="000122EE" w:rsidP="000122EE">
      <w:pPr>
        <w:pStyle w:val="Equation"/>
        <w:tabs>
          <w:tab w:val="clear" w:pos="794"/>
          <w:tab w:val="clear" w:pos="1588"/>
          <w:tab w:val="left" w:pos="851"/>
          <w:tab w:val="left" w:pos="1134"/>
          <w:tab w:val="left" w:pos="1418"/>
        </w:tabs>
        <w:ind w:left="851"/>
        <w:rPr>
          <w:lang w:val="en-CA" w:eastAsia="ko-KR"/>
        </w:rPr>
      </w:pPr>
      <w:proofErr w:type="gramStart"/>
      <w:r w:rsidRPr="00F81132">
        <w:rPr>
          <w:lang w:val="en-CA" w:eastAsia="ko-KR"/>
        </w:rPr>
        <w:t>v</w:t>
      </w:r>
      <w:r w:rsidRPr="00F81132">
        <w:rPr>
          <w:vertAlign w:val="subscript"/>
          <w:lang w:val="en-CA" w:eastAsia="ko-KR"/>
        </w:rPr>
        <w:t>y</w:t>
      </w:r>
      <w:proofErr w:type="gramEnd"/>
      <w:r w:rsidRPr="00F81132">
        <w:rPr>
          <w:vertAlign w:val="subscript"/>
          <w:lang w:val="en-CA" w:eastAsia="ko-KR"/>
        </w:rPr>
        <w:t> + j</w:t>
      </w:r>
      <w:r w:rsidRPr="00F81132">
        <w:rPr>
          <w:lang w:val="en-CA" w:eastAsia="ko-KR"/>
        </w:rPr>
        <w:t> = Clip3( 0, </w:t>
      </w:r>
      <w:r w:rsidRPr="00F81132">
        <w:rPr>
          <w:lang w:val="en-CA"/>
        </w:rPr>
        <w:t>PpsVirtualBoundariesPosY[ n ]</w:t>
      </w:r>
      <w:r w:rsidRPr="00F81132">
        <w:rPr>
          <w:bCs/>
          <w:lang w:val="en-CA" w:eastAsia="ko-KR"/>
        </w:rPr>
        <w:t> / SubHeightC</w:t>
      </w:r>
      <w:r w:rsidRPr="00F81132">
        <w:rPr>
          <w:lang w:val="en-CA" w:eastAsia="ko-KR"/>
        </w:rPr>
        <w:t> − 1, yCtbC + y + j )</w:t>
      </w:r>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1284</w:t>
      </w:r>
      <w:r w:rsidRPr="00F81132">
        <w:rPr>
          <w:noProof/>
          <w:lang w:val="en-CA" w:eastAsia="ko-KR"/>
        </w:rPr>
        <w:fldChar w:fldCharType="end"/>
      </w:r>
      <w:r w:rsidRPr="00F81132">
        <w:rPr>
          <w:noProof/>
          <w:lang w:val="en-CA" w:eastAsia="ko-KR"/>
        </w:rPr>
        <w:t>)</w:t>
      </w:r>
    </w:p>
    <w:p w14:paraId="0B7992C2" w14:textId="77777777" w:rsidR="000122EE" w:rsidRPr="00F81132"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sz w:val="20"/>
          <w:lang w:val="en-CA" w:eastAsia="ko-KR"/>
        </w:rPr>
      </w:pPr>
      <w:r w:rsidRPr="00F81132">
        <w:rPr>
          <w:sz w:val="20"/>
          <w:lang w:val="en-CA"/>
        </w:rPr>
        <w:t>Otherwise, the following applies:</w:t>
      </w:r>
    </w:p>
    <w:p w14:paraId="51FFDE30" w14:textId="77777777" w:rsidR="000122EE" w:rsidRPr="00F81132" w:rsidRDefault="000122EE" w:rsidP="000122EE">
      <w:pPr>
        <w:pStyle w:val="Equation"/>
        <w:tabs>
          <w:tab w:val="clear" w:pos="794"/>
          <w:tab w:val="clear" w:pos="1588"/>
          <w:tab w:val="left" w:pos="851"/>
          <w:tab w:val="left" w:pos="1134"/>
          <w:tab w:val="left" w:pos="1418"/>
        </w:tabs>
        <w:ind w:left="851"/>
        <w:rPr>
          <w:noProof/>
          <w:vertAlign w:val="subscript"/>
          <w:lang w:val="en-CA" w:eastAsia="ko-KR"/>
        </w:rPr>
      </w:pPr>
      <w:r w:rsidRPr="00F81132">
        <w:rPr>
          <w:noProof/>
          <w:lang w:val="en-CA" w:eastAsia="ko-KR"/>
        </w:rPr>
        <w:t>v</w:t>
      </w:r>
      <w:r w:rsidRPr="00F81132">
        <w:rPr>
          <w:noProof/>
          <w:vertAlign w:val="subscript"/>
          <w:lang w:val="en-CA" w:eastAsia="ko-KR"/>
        </w:rPr>
        <w:t>y</w:t>
      </w:r>
      <w:r w:rsidRPr="00F81132">
        <w:rPr>
          <w:vertAlign w:val="subscript"/>
          <w:lang w:val="en-CA" w:eastAsia="ko-KR"/>
        </w:rPr>
        <w:t> + j</w:t>
      </w:r>
      <w:r w:rsidRPr="00F81132">
        <w:rPr>
          <w:noProof/>
          <w:lang w:val="en-CA" w:eastAsia="ko-KR"/>
        </w:rPr>
        <w:t> = Clip3( 0, pic_height_in_luma_samples / SubHeightC − 1, yCtbC + y</w:t>
      </w:r>
      <w:r w:rsidRPr="00F81132">
        <w:rPr>
          <w:lang w:val="en-CA" w:eastAsia="ko-KR"/>
        </w:rPr>
        <w:t> + </w:t>
      </w:r>
      <w:proofErr w:type="gramStart"/>
      <w:r w:rsidRPr="00F81132">
        <w:rPr>
          <w:lang w:val="en-CA" w:eastAsia="ko-KR"/>
        </w:rPr>
        <w:t>j</w:t>
      </w:r>
      <w:r w:rsidRPr="00F81132">
        <w:rPr>
          <w:noProof/>
          <w:lang w:val="en-CA" w:eastAsia="ko-KR"/>
        </w:rPr>
        <w:t> )</w:t>
      </w:r>
      <w:proofErr w:type="gramEnd"/>
      <w:r w:rsidRPr="00F81132">
        <w:rPr>
          <w:noProof/>
          <w:lang w:val="en-CA" w:eastAsia="ko-KR"/>
        </w:rPr>
        <w:tab/>
        <w:t>(</w:t>
      </w:r>
      <w:r w:rsidRPr="00F81132">
        <w:rPr>
          <w:noProof/>
          <w:lang w:val="en-CA" w:eastAsia="ko-KR"/>
        </w:rPr>
        <w:fldChar w:fldCharType="begin" w:fldLock="1"/>
      </w:r>
      <w:r w:rsidRPr="00F81132">
        <w:rPr>
          <w:noProof/>
          <w:lang w:val="en-CA" w:eastAsia="ko-KR"/>
        </w:rPr>
        <w:instrText xml:space="preserve"> STYLEREF 1 \s </w:instrText>
      </w:r>
      <w:r w:rsidRPr="00F81132">
        <w:rPr>
          <w:noProof/>
          <w:lang w:val="en-CA" w:eastAsia="ko-KR"/>
        </w:rPr>
        <w:fldChar w:fldCharType="separate"/>
      </w:r>
      <w:r w:rsidRPr="00F81132">
        <w:rPr>
          <w:noProof/>
          <w:lang w:val="en-CA" w:eastAsia="ko-KR"/>
        </w:rPr>
        <w:t>8</w:t>
      </w:r>
      <w:r w:rsidRPr="00F81132">
        <w:rPr>
          <w:noProof/>
          <w:lang w:val="en-CA" w:eastAsia="ko-KR"/>
        </w:rPr>
        <w:fldChar w:fldCharType="end"/>
      </w:r>
      <w:r w:rsidRPr="00F81132">
        <w:rPr>
          <w:noProof/>
          <w:lang w:val="en-CA" w:eastAsia="ko-KR"/>
        </w:rPr>
        <w:noBreakHyphen/>
      </w:r>
      <w:r w:rsidRPr="00F81132">
        <w:rPr>
          <w:noProof/>
          <w:lang w:val="en-CA" w:eastAsia="ko-KR"/>
        </w:rPr>
        <w:fldChar w:fldCharType="begin" w:fldLock="1"/>
      </w:r>
      <w:r w:rsidRPr="00F81132">
        <w:rPr>
          <w:noProof/>
          <w:lang w:val="en-CA" w:eastAsia="ko-KR"/>
        </w:rPr>
        <w:instrText xml:space="preserve"> SEQ Equation \* ARABIC \s 1 </w:instrText>
      </w:r>
      <w:r w:rsidRPr="00F81132">
        <w:rPr>
          <w:noProof/>
          <w:lang w:val="en-CA" w:eastAsia="ko-KR"/>
        </w:rPr>
        <w:fldChar w:fldCharType="separate"/>
      </w:r>
      <w:r w:rsidRPr="00F81132">
        <w:rPr>
          <w:noProof/>
          <w:lang w:val="en-CA" w:eastAsia="ko-KR"/>
        </w:rPr>
        <w:t>1285</w:t>
      </w:r>
      <w:r w:rsidRPr="00F81132">
        <w:rPr>
          <w:noProof/>
          <w:lang w:val="en-CA" w:eastAsia="ko-KR"/>
        </w:rPr>
        <w:fldChar w:fldCharType="end"/>
      </w:r>
      <w:r w:rsidRPr="00F81132">
        <w:rPr>
          <w:noProof/>
          <w:lang w:val="en-CA" w:eastAsia="ko-KR"/>
        </w:rPr>
        <w:t>)</w:t>
      </w:r>
    </w:p>
    <w:p w14:paraId="5FFBBCBD" w14:textId="77777777" w:rsidR="000122EE" w:rsidRDefault="000122EE" w:rsidP="000122EE">
      <w:pPr>
        <w:rPr>
          <w:b/>
          <w:sz w:val="20"/>
          <w:lang w:val="en-CA" w:eastAsia="zh-TW"/>
        </w:rPr>
      </w:pPr>
    </w:p>
    <w:p w14:paraId="57848EAD" w14:textId="77777777" w:rsidR="000122EE" w:rsidRPr="0004126C" w:rsidRDefault="000122EE" w:rsidP="000122EE">
      <w:pPr>
        <w:rPr>
          <w:b/>
          <w:sz w:val="20"/>
          <w:lang w:val="en-CA" w:eastAsia="zh-TW"/>
        </w:rPr>
      </w:pPr>
      <w:r w:rsidRPr="0004126C">
        <w:rPr>
          <w:b/>
          <w:sz w:val="20"/>
          <w:lang w:val="en-CA" w:eastAsia="zh-TW"/>
        </w:rPr>
        <w:t>8.8.5.5</w:t>
      </w:r>
      <w:r w:rsidRPr="0004126C">
        <w:rPr>
          <w:b/>
          <w:sz w:val="20"/>
          <w:lang w:val="en-CA" w:eastAsia="zh-TW"/>
        </w:rPr>
        <w:tab/>
        <w:t>ALF boundary position derivation process</w:t>
      </w:r>
    </w:p>
    <w:p w14:paraId="136271E5" w14:textId="77777777" w:rsidR="000122EE" w:rsidRPr="00A32C57" w:rsidRDefault="000122EE" w:rsidP="000122EE">
      <w:pPr>
        <w:tabs>
          <w:tab w:val="left" w:pos="284"/>
        </w:tabs>
        <w:ind w:left="284" w:hanging="284"/>
        <w:rPr>
          <w:noProof/>
          <w:sz w:val="20"/>
          <w:lang w:val="en-CA" w:eastAsia="ko-KR"/>
        </w:rPr>
      </w:pPr>
      <w:r w:rsidRPr="00A32C57">
        <w:rPr>
          <w:noProof/>
          <w:sz w:val="20"/>
          <w:lang w:val="en-CA" w:eastAsia="ko-KR"/>
        </w:rPr>
        <w:t>Inputs of this process are:</w:t>
      </w:r>
    </w:p>
    <w:p w14:paraId="42B81903"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xCtb, yCtb ) specifying the top-left sample of the current luma coding tree block relative to the top left sample of the current picture,</w:t>
      </w:r>
    </w:p>
    <w:p w14:paraId="2BA4521F"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a luma location ( x, y ) specifying the current sample relative to the top-left sample of the current luma coding tree block.</w:t>
      </w:r>
    </w:p>
    <w:p w14:paraId="59EF346B" w14:textId="77777777" w:rsidR="000122EE" w:rsidRPr="00A32C57" w:rsidRDefault="000122EE" w:rsidP="000122EE">
      <w:pPr>
        <w:tabs>
          <w:tab w:val="left" w:pos="284"/>
        </w:tabs>
        <w:ind w:left="284" w:hanging="284"/>
        <w:rPr>
          <w:noProof/>
          <w:sz w:val="20"/>
          <w:lang w:val="en-CA" w:eastAsia="ko-KR"/>
        </w:rPr>
      </w:pPr>
      <w:r w:rsidRPr="00A32C57">
        <w:rPr>
          <w:noProof/>
          <w:sz w:val="20"/>
          <w:lang w:val="en-CA" w:eastAsia="ko-KR"/>
        </w:rPr>
        <w:t>Output of this process are:</w:t>
      </w:r>
    </w:p>
    <w:p w14:paraId="48BADFD0"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left vertical boundary position clipLeftPos,</w:t>
      </w:r>
    </w:p>
    <w:p w14:paraId="4428FA77"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right vertical boundary position clipRightPos,</w:t>
      </w:r>
    </w:p>
    <w:p w14:paraId="731D8124"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above horizontal boundary position clipTopPos,</w:t>
      </w:r>
    </w:p>
    <w:p w14:paraId="4DF04115" w14:textId="77777777" w:rsidR="000122EE" w:rsidRPr="00A32C57"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A32C57">
        <w:rPr>
          <w:noProof/>
          <w:sz w:val="20"/>
          <w:lang w:val="en-CA" w:eastAsia="ko-KR"/>
        </w:rPr>
        <w:t>the below horizontal boundary position clipBottomPos.</w:t>
      </w:r>
    </w:p>
    <w:p w14:paraId="14FD97FA" w14:textId="77777777" w:rsidR="000122EE" w:rsidRPr="00A32C57" w:rsidRDefault="000122EE" w:rsidP="000122EE">
      <w:pPr>
        <w:rPr>
          <w:rFonts w:eastAsia="Malgun Gothic"/>
          <w:noProof/>
          <w:sz w:val="20"/>
          <w:szCs w:val="22"/>
          <w:lang w:val="en-CA"/>
        </w:rPr>
      </w:pPr>
      <w:r w:rsidRPr="00A32C57">
        <w:rPr>
          <w:rFonts w:eastAsia="Malgun Gothic"/>
          <w:noProof/>
          <w:sz w:val="20"/>
          <w:szCs w:val="22"/>
          <w:lang w:val="en-CA"/>
        </w:rPr>
        <w:t xml:space="preserve">The variables clipLeftPos, clipRightPos, clipTopPos and clipBottomPos are set equal to </w:t>
      </w:r>
      <w:r w:rsidRPr="00A32C57">
        <w:rPr>
          <w:sz w:val="20"/>
          <w:lang w:val="en-CA" w:eastAsia="ko-KR"/>
        </w:rPr>
        <w:t>−</w:t>
      </w:r>
      <w:r w:rsidRPr="00A32C57">
        <w:rPr>
          <w:rFonts w:eastAsia="Malgun Gothic"/>
          <w:noProof/>
          <w:sz w:val="20"/>
          <w:szCs w:val="22"/>
          <w:lang w:val="en-CA"/>
        </w:rPr>
        <w:t>128.</w:t>
      </w:r>
    </w:p>
    <w:p w14:paraId="5FBC0106" w14:textId="77777777" w:rsidR="000122EE" w:rsidRPr="00A32C57" w:rsidRDefault="000122EE" w:rsidP="000122EE">
      <w:pPr>
        <w:rPr>
          <w:rFonts w:eastAsia="Malgun Gothic"/>
          <w:noProof/>
          <w:sz w:val="20"/>
          <w:szCs w:val="22"/>
          <w:lang w:val="en-CA"/>
        </w:rPr>
      </w:pPr>
      <w:r w:rsidRPr="00A32C57">
        <w:rPr>
          <w:rFonts w:eastAsia="Malgun Gothic"/>
          <w:noProof/>
          <w:sz w:val="20"/>
          <w:szCs w:val="22"/>
          <w:lang w:val="en-CA"/>
        </w:rPr>
        <w:t>The variable clipTopPos is modified as follows:</w:t>
      </w:r>
    </w:p>
    <w:p w14:paraId="4A802DA7" w14:textId="77777777" w:rsidR="000122EE" w:rsidRPr="00C5008E"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A32C57">
        <w:rPr>
          <w:rFonts w:eastAsia="Malgun Gothic"/>
          <w:noProof/>
          <w:sz w:val="20"/>
          <w:szCs w:val="22"/>
          <w:lang w:val="en-CA"/>
        </w:rPr>
        <w:t xml:space="preserve">If </w:t>
      </w:r>
      <w:r w:rsidRPr="00C5008E">
        <w:rPr>
          <w:noProof/>
          <w:sz w:val="20"/>
          <w:lang w:val="en-CA" w:eastAsia="ko-KR"/>
        </w:rPr>
        <w:t xml:space="preserve">the bottom </w:t>
      </w:r>
      <w:r w:rsidRPr="00C5008E">
        <w:rPr>
          <w:sz w:val="20"/>
          <w:lang w:val="en-CA" w:eastAsia="ko-KR"/>
        </w:rPr>
        <w:t>boundary</w:t>
      </w:r>
      <w:r w:rsidRPr="00C5008E">
        <w:rPr>
          <w:noProof/>
          <w:sz w:val="20"/>
          <w:lang w:val="en-CA" w:eastAsia="ko-KR"/>
        </w:rPr>
        <w:t xml:space="preserve"> of the current coding tree block is not the bottom boundary of the picture and </w:t>
      </w:r>
      <w:r w:rsidRPr="00C5008E">
        <w:rPr>
          <w:sz w:val="20"/>
          <w:lang w:val="en-CA" w:eastAsia="ko-KR"/>
        </w:rPr>
        <w:t>y − </w:t>
      </w:r>
      <w:proofErr w:type="gramStart"/>
      <w:r w:rsidRPr="00C5008E">
        <w:rPr>
          <w:sz w:val="20"/>
          <w:lang w:val="en-CA" w:eastAsia="ko-KR"/>
        </w:rPr>
        <w:t>( </w:t>
      </w:r>
      <w:proofErr w:type="spellStart"/>
      <w:r w:rsidRPr="00C5008E">
        <w:rPr>
          <w:rFonts w:eastAsia="Malgun Gothic"/>
          <w:noProof/>
          <w:sz w:val="20"/>
          <w:szCs w:val="22"/>
          <w:lang w:val="en-CA"/>
        </w:rPr>
        <w:t>CtbSizeY</w:t>
      </w:r>
      <w:proofErr w:type="spellEnd"/>
      <w:proofErr w:type="gramEnd"/>
      <w:r w:rsidRPr="00C5008E">
        <w:rPr>
          <w:rFonts w:eastAsia="Malgun Gothic"/>
          <w:noProof/>
          <w:sz w:val="20"/>
          <w:szCs w:val="22"/>
          <w:lang w:val="en-CA"/>
        </w:rPr>
        <w:t xml:space="preserve"> − 4 ) is greater than or equal to 0, the variable clipTopPos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32643DC7"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ko-KR"/>
        </w:rPr>
        <w:t xml:space="preserve">Otherwise, if </w:t>
      </w:r>
      <w:proofErr w:type="spellStart"/>
      <w:r w:rsidRPr="00507B13">
        <w:rPr>
          <w:bCs/>
          <w:strike/>
          <w:sz w:val="20"/>
          <w:highlight w:val="yellow"/>
          <w:lang w:val="en-CA" w:eastAsia="ko-KR"/>
        </w:rPr>
        <w:t>pps_loop_filter_across_virtual_boundaries_disabled_flag</w:t>
      </w:r>
      <w:proofErr w:type="spellEnd"/>
      <w:r w:rsidRPr="00507B13">
        <w:rPr>
          <w:strike/>
          <w:sz w:val="20"/>
          <w:highlight w:val="yellow"/>
          <w:lang w:val="en-CA" w:eastAsia="ko-KR"/>
        </w:rPr>
        <w:t xml:space="preserve"> is equal to 1, and </w:t>
      </w:r>
      <w:proofErr w:type="spellStart"/>
      <w:r w:rsidRPr="00507B13">
        <w:rPr>
          <w:strike/>
          <w:sz w:val="20"/>
          <w:highlight w:val="yellow"/>
          <w:lang w:val="en-CA"/>
        </w:rPr>
        <w:t>PpsVirtualBoundariesPosY</w:t>
      </w:r>
      <w:proofErr w:type="spellEnd"/>
      <w:r w:rsidRPr="00507B13">
        <w:rPr>
          <w:strike/>
          <w:sz w:val="20"/>
          <w:highlight w:val="yellow"/>
          <w:lang w:val="en-CA"/>
        </w:rPr>
        <w:t>[ n ] % </w:t>
      </w:r>
      <w:proofErr w:type="spellStart"/>
      <w:r w:rsidRPr="00507B13">
        <w:rPr>
          <w:strike/>
          <w:sz w:val="20"/>
          <w:highlight w:val="yellow"/>
          <w:lang w:val="en-CA"/>
        </w:rPr>
        <w:t>CtbSizeY</w:t>
      </w:r>
      <w:proofErr w:type="spellEnd"/>
      <w:r w:rsidRPr="00507B13">
        <w:rPr>
          <w:strike/>
          <w:sz w:val="20"/>
          <w:highlight w:val="yellow"/>
          <w:lang w:val="en-CA" w:eastAsia="ko-KR"/>
        </w:rPr>
        <w:t xml:space="preserve"> is equal to 0, and </w:t>
      </w:r>
      <w:proofErr w:type="spellStart"/>
      <w:r w:rsidRPr="00507B13">
        <w:rPr>
          <w:strike/>
          <w:sz w:val="20"/>
          <w:highlight w:val="yellow"/>
          <w:lang w:val="en-CA" w:eastAsia="ko-KR"/>
        </w:rPr>
        <w:t>yCtb</w:t>
      </w:r>
      <w:proofErr w:type="spellEnd"/>
      <w:r w:rsidRPr="00507B13">
        <w:rPr>
          <w:strike/>
          <w:sz w:val="20"/>
          <w:highlight w:val="yellow"/>
          <w:lang w:val="en-CA" w:eastAsia="ko-KR"/>
        </w:rPr>
        <w:t> + y − </w:t>
      </w:r>
      <w:proofErr w:type="spellStart"/>
      <w:r w:rsidRPr="00507B13">
        <w:rPr>
          <w:strike/>
          <w:sz w:val="20"/>
          <w:highlight w:val="yellow"/>
          <w:lang w:val="en-CA"/>
        </w:rPr>
        <w:t>PpsVirtualBoundariesPosY</w:t>
      </w:r>
      <w:proofErr w:type="spellEnd"/>
      <w:r w:rsidRPr="00507B13">
        <w:rPr>
          <w:strike/>
          <w:sz w:val="20"/>
          <w:highlight w:val="yellow"/>
          <w:lang w:val="en-CA"/>
        </w:rPr>
        <w:t>[ n ]</w:t>
      </w:r>
      <w:r w:rsidRPr="00507B13">
        <w:rPr>
          <w:bCs/>
          <w:strike/>
          <w:sz w:val="20"/>
          <w:highlight w:val="yellow"/>
          <w:lang w:val="en-CA" w:eastAsia="ko-KR"/>
        </w:rPr>
        <w:t xml:space="preserve"> </w:t>
      </w:r>
      <w:r w:rsidRPr="00507B13">
        <w:rPr>
          <w:strike/>
          <w:sz w:val="20"/>
          <w:highlight w:val="yellow"/>
          <w:lang w:val="en-CA" w:eastAsia="ko-KR"/>
        </w:rPr>
        <w:t>is greater than or equal to</w:t>
      </w:r>
      <w:r w:rsidRPr="00507B13">
        <w:rPr>
          <w:bCs/>
          <w:strike/>
          <w:sz w:val="20"/>
          <w:highlight w:val="yellow"/>
          <w:lang w:val="en-CA" w:eastAsia="ko-KR"/>
        </w:rPr>
        <w:t xml:space="preserve"> 0 and less than 3 for any n</w:t>
      </w:r>
      <w:r w:rsidRPr="00507B13">
        <w:rPr>
          <w:strike/>
          <w:sz w:val="20"/>
          <w:highlight w:val="yellow"/>
          <w:lang w:val="en-CA" w:eastAsia="ko-KR"/>
        </w:rPr>
        <w:t> </w:t>
      </w:r>
      <w:r w:rsidRPr="00507B13">
        <w:rPr>
          <w:bCs/>
          <w:strike/>
          <w:sz w:val="20"/>
          <w:highlight w:val="yellow"/>
          <w:lang w:val="en-CA" w:eastAsia="ko-KR"/>
        </w:rPr>
        <w:t>=</w:t>
      </w:r>
      <w:r w:rsidRPr="00507B13">
        <w:rPr>
          <w:strike/>
          <w:sz w:val="20"/>
          <w:highlight w:val="yellow"/>
          <w:lang w:val="en-CA" w:eastAsia="ko-KR"/>
        </w:rPr>
        <w:t> </w:t>
      </w:r>
      <w:r w:rsidRPr="00507B13">
        <w:rPr>
          <w:bCs/>
          <w:strike/>
          <w:sz w:val="20"/>
          <w:highlight w:val="yellow"/>
          <w:lang w:val="en-CA" w:eastAsia="ko-KR"/>
        </w:rPr>
        <w:t>0..pps_num_hor_virtual_boundaries</w:t>
      </w:r>
      <w:r w:rsidRPr="00507B13">
        <w:rPr>
          <w:strike/>
          <w:sz w:val="20"/>
          <w:highlight w:val="yellow"/>
          <w:lang w:val="en-CA" w:eastAsia="ko-KR"/>
        </w:rPr>
        <w:t> − </w:t>
      </w:r>
      <w:r w:rsidRPr="00507B13">
        <w:rPr>
          <w:bCs/>
          <w:strike/>
          <w:sz w:val="20"/>
          <w:highlight w:val="yellow"/>
          <w:lang w:val="en-CA" w:eastAsia="ko-KR"/>
        </w:rPr>
        <w:t>1</w:t>
      </w:r>
      <w:r w:rsidRPr="00507B13">
        <w:rPr>
          <w:strike/>
          <w:sz w:val="20"/>
          <w:highlight w:val="yellow"/>
          <w:lang w:val="en-CA" w:eastAsia="ko-KR"/>
        </w:rPr>
        <w:t>, the following applies:</w:t>
      </w:r>
    </w:p>
    <w:p w14:paraId="4AA2DA87" w14:textId="77777777" w:rsidR="000122EE" w:rsidRPr="00507B13" w:rsidRDefault="000122EE" w:rsidP="000122EE">
      <w:pPr>
        <w:pStyle w:val="Equation"/>
        <w:tabs>
          <w:tab w:val="clear" w:pos="794"/>
          <w:tab w:val="clear" w:pos="1588"/>
          <w:tab w:val="left" w:pos="851"/>
          <w:tab w:val="left" w:pos="1134"/>
          <w:tab w:val="left" w:pos="1418"/>
        </w:tabs>
        <w:ind w:left="851"/>
        <w:rPr>
          <w:strike/>
          <w:sz w:val="18"/>
          <w:highlight w:val="yellow"/>
          <w:lang w:val="en-CA" w:eastAsia="ko-KR"/>
        </w:rPr>
      </w:pPr>
      <w:r w:rsidRPr="00507B13">
        <w:rPr>
          <w:rFonts w:eastAsia="Malgun Gothic"/>
          <w:strike/>
          <w:noProof/>
          <w:szCs w:val="22"/>
          <w:highlight w:val="yellow"/>
          <w:lang w:val="en-CA"/>
        </w:rPr>
        <w:t>clipTopPos</w:t>
      </w:r>
      <w:r w:rsidRPr="00507B13">
        <w:rPr>
          <w:strike/>
          <w:highlight w:val="yellow"/>
          <w:lang w:val="en-CA" w:eastAsia="ko-KR"/>
        </w:rPr>
        <w:t> =</w:t>
      </w:r>
      <w:proofErr w:type="gramStart"/>
      <w:r w:rsidRPr="00507B13">
        <w:rPr>
          <w:strike/>
          <w:highlight w:val="yellow"/>
          <w:lang w:val="en-CA" w:eastAsia="ko-KR"/>
        </w:rPr>
        <w:t> </w:t>
      </w:r>
      <w:r w:rsidRPr="00507B13">
        <w:rPr>
          <w:strike/>
          <w:highlight w:val="yellow"/>
          <w:lang w:val="en-CA"/>
        </w:rPr>
        <w:t xml:space="preserve"> </w:t>
      </w:r>
      <w:proofErr w:type="spellStart"/>
      <w:r w:rsidRPr="00507B13">
        <w:rPr>
          <w:strike/>
          <w:highlight w:val="yellow"/>
          <w:lang w:val="en-CA"/>
        </w:rPr>
        <w:t>PpsVirtualBoundariesPosY</w:t>
      </w:r>
      <w:proofErr w:type="spellEnd"/>
      <w:proofErr w:type="gramEnd"/>
      <w:r w:rsidRPr="00507B13">
        <w:rPr>
          <w:strike/>
          <w:highlight w:val="yellow"/>
          <w:lang w:val="en-CA"/>
        </w:rPr>
        <w:t>[ n ]</w:t>
      </w:r>
      <w:r w:rsidRPr="00507B13">
        <w:rPr>
          <w:strike/>
          <w:sz w:val="18"/>
          <w:highlight w:val="yellow"/>
          <w:lang w:val="en-CA" w:eastAsia="ko-KR"/>
        </w:rPr>
        <w:tab/>
      </w:r>
      <w:r w:rsidRPr="00507B13">
        <w:rPr>
          <w:rFonts w:eastAsia="Malgun Gothic"/>
          <w:strike/>
          <w:noProof/>
          <w:sz w:val="18"/>
          <w:szCs w:val="22"/>
          <w:highlight w:val="yellow"/>
          <w:lang w:val="en-CA"/>
        </w:rPr>
        <w:tab/>
        <w:t>(</w:t>
      </w:r>
      <w:r w:rsidRPr="00507B13">
        <w:rPr>
          <w:rFonts w:eastAsia="Malgun Gothic"/>
          <w:strike/>
          <w:noProof/>
          <w:sz w:val="18"/>
          <w:szCs w:val="22"/>
          <w:highlight w:val="yellow"/>
          <w:lang w:val="en-CA"/>
        </w:rPr>
        <w:fldChar w:fldCharType="begin" w:fldLock="1"/>
      </w:r>
      <w:r w:rsidRPr="00507B13">
        <w:rPr>
          <w:rFonts w:eastAsia="Malgun Gothic"/>
          <w:strike/>
          <w:noProof/>
          <w:sz w:val="18"/>
          <w:szCs w:val="22"/>
          <w:highlight w:val="yellow"/>
          <w:lang w:val="en-CA"/>
        </w:rPr>
        <w:instrText xml:space="preserve"> STYLEREF 1 \s </w:instrText>
      </w:r>
      <w:r w:rsidRPr="00507B13">
        <w:rPr>
          <w:rFonts w:eastAsia="Malgun Gothic"/>
          <w:strike/>
          <w:noProof/>
          <w:sz w:val="18"/>
          <w:szCs w:val="22"/>
          <w:highlight w:val="yellow"/>
          <w:lang w:val="en-CA"/>
        </w:rPr>
        <w:fldChar w:fldCharType="separate"/>
      </w:r>
      <w:r w:rsidRPr="00507B13">
        <w:rPr>
          <w:rFonts w:eastAsia="Malgun Gothic"/>
          <w:strike/>
          <w:noProof/>
          <w:sz w:val="18"/>
          <w:szCs w:val="22"/>
          <w:highlight w:val="yellow"/>
          <w:lang w:val="en-CA"/>
        </w:rPr>
        <w:t>8</w:t>
      </w:r>
      <w:r w:rsidRPr="00507B13">
        <w:rPr>
          <w:rFonts w:eastAsia="Malgun Gothic"/>
          <w:strike/>
          <w:noProof/>
          <w:sz w:val="18"/>
          <w:szCs w:val="22"/>
          <w:highlight w:val="yellow"/>
          <w:lang w:val="en-CA"/>
        </w:rPr>
        <w:fldChar w:fldCharType="end"/>
      </w:r>
      <w:r w:rsidRPr="00507B13">
        <w:rPr>
          <w:rFonts w:eastAsia="Malgun Gothic"/>
          <w:strike/>
          <w:noProof/>
          <w:sz w:val="18"/>
          <w:szCs w:val="22"/>
          <w:highlight w:val="yellow"/>
          <w:lang w:val="en-CA"/>
        </w:rPr>
        <w:noBreakHyphen/>
      </w:r>
      <w:r w:rsidRPr="00507B13">
        <w:rPr>
          <w:rFonts w:eastAsia="Malgun Gothic"/>
          <w:strike/>
          <w:noProof/>
          <w:sz w:val="18"/>
          <w:szCs w:val="22"/>
          <w:highlight w:val="yellow"/>
          <w:lang w:val="en-CA"/>
        </w:rPr>
        <w:fldChar w:fldCharType="begin" w:fldLock="1"/>
      </w:r>
      <w:r w:rsidRPr="00507B13">
        <w:rPr>
          <w:rFonts w:eastAsia="Malgun Gothic"/>
          <w:strike/>
          <w:noProof/>
          <w:sz w:val="18"/>
          <w:szCs w:val="22"/>
          <w:highlight w:val="yellow"/>
          <w:lang w:val="en-CA"/>
        </w:rPr>
        <w:instrText xml:space="preserve"> SEQ Equation \* ARABIC \s 1 </w:instrText>
      </w:r>
      <w:r w:rsidRPr="00507B13">
        <w:rPr>
          <w:rFonts w:eastAsia="Malgun Gothic"/>
          <w:strike/>
          <w:noProof/>
          <w:sz w:val="18"/>
          <w:szCs w:val="22"/>
          <w:highlight w:val="yellow"/>
          <w:lang w:val="en-CA"/>
        </w:rPr>
        <w:fldChar w:fldCharType="separate"/>
      </w:r>
      <w:r w:rsidRPr="00507B13">
        <w:rPr>
          <w:rFonts w:eastAsia="Malgun Gothic"/>
          <w:strike/>
          <w:noProof/>
          <w:sz w:val="18"/>
          <w:szCs w:val="22"/>
          <w:highlight w:val="yellow"/>
          <w:lang w:val="en-CA"/>
        </w:rPr>
        <w:t>1292</w:t>
      </w:r>
      <w:r w:rsidRPr="00507B13">
        <w:rPr>
          <w:rFonts w:eastAsia="Malgun Gothic"/>
          <w:strike/>
          <w:noProof/>
          <w:sz w:val="18"/>
          <w:szCs w:val="22"/>
          <w:highlight w:val="yellow"/>
          <w:lang w:val="en-CA"/>
        </w:rPr>
        <w:fldChar w:fldCharType="end"/>
      </w:r>
      <w:r w:rsidRPr="00507B13">
        <w:rPr>
          <w:rFonts w:eastAsia="Malgun Gothic"/>
          <w:strike/>
          <w:noProof/>
          <w:sz w:val="18"/>
          <w:szCs w:val="22"/>
          <w:highlight w:val="yellow"/>
          <w:lang w:val="en-CA"/>
        </w:rPr>
        <w:t>)</w:t>
      </w:r>
    </w:p>
    <w:p w14:paraId="64A641B6"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ko-KR"/>
        </w:rPr>
        <w:t>Otherwise</w:t>
      </w:r>
      <w:r w:rsidRPr="00507B13">
        <w:rPr>
          <w:strike/>
          <w:noProof/>
          <w:sz w:val="20"/>
          <w:highlight w:val="yellow"/>
          <w:lang w:val="en-CA" w:eastAsia="ko-KR"/>
        </w:rPr>
        <w:t xml:space="preserve">, if y is less than 3, and the top boundary of the current coding tree block is not the top boundary of the picture, and one or more of the following conditions are true, </w:t>
      </w:r>
      <w:r w:rsidRPr="00507B13">
        <w:rPr>
          <w:rFonts w:eastAsia="Malgun Gothic"/>
          <w:strike/>
          <w:noProof/>
          <w:sz w:val="20"/>
          <w:szCs w:val="22"/>
          <w:highlight w:val="yellow"/>
          <w:lang w:val="en-CA"/>
        </w:rPr>
        <w:t xml:space="preserve">the variable clipTopPos is set equal to </w:t>
      </w:r>
      <w:r w:rsidRPr="00507B13">
        <w:rPr>
          <w:strike/>
          <w:noProof/>
          <w:sz w:val="20"/>
          <w:highlight w:val="yellow"/>
          <w:lang w:val="en-CA" w:eastAsia="ko-KR"/>
        </w:rPr>
        <w:t>yCtb:</w:t>
      </w:r>
    </w:p>
    <w:p w14:paraId="5933C6B2"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sz w:val="20"/>
          <w:highlight w:val="yellow"/>
          <w:lang w:val="en-CA" w:eastAsia="ko-KR"/>
        </w:rPr>
      </w:pPr>
      <w:r w:rsidRPr="00507B13">
        <w:rPr>
          <w:strike/>
          <w:noProof/>
          <w:sz w:val="20"/>
          <w:highlight w:val="yellow"/>
          <w:lang w:val="en-CA" w:eastAsia="ko-KR"/>
        </w:rPr>
        <w:lastRenderedPageBreak/>
        <w:t>If the top boundary of the current coding tree block is the top boundary of the brick, and loop_filter_across_bricks_enabled_flag is equal to 0.</w:t>
      </w:r>
    </w:p>
    <w:p w14:paraId="325A83DD"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top boundary of the current coding tree block is the top boundary of the slice, and loop_filter_across_slices_enabled_flag is equal to 0.</w:t>
      </w:r>
    </w:p>
    <w:p w14:paraId="55819006" w14:textId="77777777" w:rsidR="000122EE" w:rsidRPr="004C6A32"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507B13">
        <w:rPr>
          <w:strike/>
          <w:noProof/>
          <w:sz w:val="20"/>
          <w:highlight w:val="yellow"/>
          <w:lang w:val="en-CA" w:eastAsia="ko-KR"/>
        </w:rPr>
        <w:t>If the top boundary of the current coding tree block is the top boundary of the subpicture, and loop_filter_across_subpic_enabled_</w:t>
      </w:r>
      <w:proofErr w:type="gramStart"/>
      <w:r w:rsidRPr="00507B13">
        <w:rPr>
          <w:strike/>
          <w:noProof/>
          <w:sz w:val="20"/>
          <w:highlight w:val="yellow"/>
          <w:lang w:val="en-CA" w:eastAsia="ko-KR"/>
        </w:rPr>
        <w:t>flag</w:t>
      </w:r>
      <w:r w:rsidRPr="00507B13">
        <w:rPr>
          <w:strike/>
          <w:sz w:val="20"/>
          <w:szCs w:val="22"/>
          <w:highlight w:val="yellow"/>
          <w:lang w:val="en-CA"/>
        </w:rPr>
        <w:t>[</w:t>
      </w:r>
      <w:proofErr w:type="gramEnd"/>
      <w:r w:rsidRPr="00507B13">
        <w:rPr>
          <w:strike/>
          <w:sz w:val="20"/>
          <w:szCs w:val="22"/>
          <w:highlight w:val="yellow"/>
          <w:lang w:val="en-CA"/>
        </w:rPr>
        <w:t> </w:t>
      </w:r>
      <w:proofErr w:type="spellStart"/>
      <w:r w:rsidRPr="00507B13">
        <w:rPr>
          <w:strike/>
          <w:noProof/>
          <w:sz w:val="20"/>
          <w:highlight w:val="yellow"/>
          <w:lang w:val="en-CA"/>
        </w:rPr>
        <w:t>SubPicIdx</w:t>
      </w:r>
      <w:proofErr w:type="spellEnd"/>
      <w:r w:rsidRPr="00507B13">
        <w:rPr>
          <w:strike/>
          <w:sz w:val="20"/>
          <w:szCs w:val="22"/>
          <w:highlight w:val="yellow"/>
          <w:lang w:val="en-CA"/>
        </w:rPr>
        <w:t xml:space="preserve"> ] </w:t>
      </w:r>
      <w:r w:rsidRPr="00507B13">
        <w:rPr>
          <w:strike/>
          <w:noProof/>
          <w:sz w:val="20"/>
          <w:highlight w:val="yellow"/>
          <w:lang w:val="en-CA" w:eastAsia="ko-KR"/>
        </w:rPr>
        <w:t>is equal to 0.</w:t>
      </w:r>
    </w:p>
    <w:p w14:paraId="667F0EBE" w14:textId="77777777" w:rsidR="000122EE" w:rsidRPr="00C5008E" w:rsidRDefault="000122EE" w:rsidP="000122EE">
      <w:pPr>
        <w:rPr>
          <w:sz w:val="20"/>
          <w:lang w:val="en-CA" w:eastAsia="ko-KR"/>
        </w:rPr>
      </w:pPr>
      <w:r w:rsidRPr="00A32C57">
        <w:rPr>
          <w:rFonts w:eastAsia="Malgun Gothic"/>
          <w:noProof/>
          <w:sz w:val="20"/>
          <w:szCs w:val="22"/>
          <w:lang w:val="en-CA"/>
        </w:rPr>
        <w:t xml:space="preserve">The </w:t>
      </w:r>
      <w:r w:rsidRPr="00C5008E">
        <w:rPr>
          <w:rFonts w:eastAsia="Malgun Gothic"/>
          <w:noProof/>
          <w:sz w:val="20"/>
          <w:szCs w:val="22"/>
          <w:lang w:val="en-CA"/>
        </w:rPr>
        <w:t>variable clipBottomPos is modified as follows:</w:t>
      </w:r>
    </w:p>
    <w:p w14:paraId="336583B0" w14:textId="77777777" w:rsidR="000122EE" w:rsidRPr="00C5008E"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z w:val="20"/>
          <w:lang w:val="en-CA" w:eastAsia="ko-KR"/>
        </w:rPr>
      </w:pPr>
      <w:r w:rsidRPr="00C5008E">
        <w:rPr>
          <w:rFonts w:eastAsia="Malgun Gothic"/>
          <w:noProof/>
          <w:sz w:val="20"/>
          <w:szCs w:val="22"/>
          <w:lang w:val="en-CA"/>
        </w:rPr>
        <w:t xml:space="preserve">If </w:t>
      </w:r>
      <w:r w:rsidRPr="00C5008E">
        <w:rPr>
          <w:noProof/>
          <w:sz w:val="20"/>
          <w:lang w:val="en-CA" w:eastAsia="ko-KR"/>
        </w:rPr>
        <w:t xml:space="preserve">the bottom boundary of the current coding tree block is not the bottom boundary of the picture and </w:t>
      </w:r>
      <w:r w:rsidRPr="00C5008E">
        <w:rPr>
          <w:rFonts w:eastAsia="Malgun Gothic"/>
          <w:noProof/>
          <w:sz w:val="20"/>
          <w:szCs w:val="22"/>
          <w:lang w:val="en-CA"/>
        </w:rPr>
        <w:t xml:space="preserve">CtbSizeY − 4 − y is greater than 0 and is less than 4, the variable clipBottomPos is set equal to </w:t>
      </w:r>
      <w:r w:rsidRPr="00C5008E">
        <w:rPr>
          <w:noProof/>
          <w:sz w:val="20"/>
          <w:lang w:val="en-CA" w:eastAsia="ko-KR"/>
        </w:rPr>
        <w:t>yCtb </w:t>
      </w:r>
      <w:r w:rsidRPr="00C5008E">
        <w:rPr>
          <w:rFonts w:eastAsia="Malgun Gothic"/>
          <w:noProof/>
          <w:sz w:val="20"/>
          <w:lang w:val="en-CA" w:eastAsia="ko-KR"/>
        </w:rPr>
        <w:t>+ </w:t>
      </w:r>
      <w:r w:rsidRPr="00C5008E">
        <w:rPr>
          <w:noProof/>
          <w:sz w:val="20"/>
          <w:lang w:val="en-CA" w:eastAsia="ko-KR"/>
        </w:rPr>
        <w:t>CtbSizeY − 4.</w:t>
      </w:r>
    </w:p>
    <w:p w14:paraId="5879C9A8"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ko-KR"/>
        </w:rPr>
        <w:t xml:space="preserve">Otherwise, if </w:t>
      </w:r>
      <w:proofErr w:type="spellStart"/>
      <w:r w:rsidRPr="00507B13">
        <w:rPr>
          <w:bCs/>
          <w:strike/>
          <w:sz w:val="20"/>
          <w:highlight w:val="yellow"/>
          <w:lang w:val="en-CA" w:eastAsia="ko-KR"/>
        </w:rPr>
        <w:t>pps_loop_filter_across_virtual_boundaries_disabled_flag</w:t>
      </w:r>
      <w:proofErr w:type="spellEnd"/>
      <w:r w:rsidRPr="00507B13">
        <w:rPr>
          <w:strike/>
          <w:sz w:val="20"/>
          <w:highlight w:val="yellow"/>
          <w:lang w:val="en-CA" w:eastAsia="ko-KR"/>
        </w:rPr>
        <w:t xml:space="preserve"> is equal to 1, </w:t>
      </w:r>
      <w:proofErr w:type="spellStart"/>
      <w:r w:rsidRPr="00507B13">
        <w:rPr>
          <w:strike/>
          <w:sz w:val="20"/>
          <w:highlight w:val="yellow"/>
          <w:lang w:val="en-CA"/>
        </w:rPr>
        <w:t>PpsVirtualBoundariesPosY</w:t>
      </w:r>
      <w:proofErr w:type="spellEnd"/>
      <w:r w:rsidRPr="00507B13">
        <w:rPr>
          <w:strike/>
          <w:sz w:val="20"/>
          <w:highlight w:val="yellow"/>
          <w:lang w:val="en-CA"/>
        </w:rPr>
        <w:t>[ n ] % </w:t>
      </w:r>
      <w:proofErr w:type="spellStart"/>
      <w:r w:rsidRPr="00507B13">
        <w:rPr>
          <w:strike/>
          <w:sz w:val="20"/>
          <w:highlight w:val="yellow"/>
          <w:lang w:val="en-CA"/>
        </w:rPr>
        <w:t>CtbSizeY</w:t>
      </w:r>
      <w:proofErr w:type="spellEnd"/>
      <w:r w:rsidRPr="00507B13">
        <w:rPr>
          <w:strike/>
          <w:sz w:val="20"/>
          <w:highlight w:val="yellow"/>
          <w:lang w:val="en-CA" w:eastAsia="ko-KR"/>
        </w:rPr>
        <w:t xml:space="preserve"> is equal to 0, </w:t>
      </w:r>
      <w:proofErr w:type="spellStart"/>
      <w:r w:rsidRPr="00507B13">
        <w:rPr>
          <w:strike/>
          <w:sz w:val="20"/>
          <w:highlight w:val="yellow"/>
          <w:lang w:val="en-CA"/>
        </w:rPr>
        <w:t>PpsVirtualBoundariesPosY</w:t>
      </w:r>
      <w:proofErr w:type="spellEnd"/>
      <w:r w:rsidRPr="00507B13">
        <w:rPr>
          <w:strike/>
          <w:sz w:val="20"/>
          <w:highlight w:val="yellow"/>
          <w:lang w:val="en-CA"/>
        </w:rPr>
        <w:t xml:space="preserve">[ n ] is not equal to </w:t>
      </w:r>
      <w:r w:rsidRPr="00507B13">
        <w:rPr>
          <w:strike/>
          <w:noProof/>
          <w:sz w:val="20"/>
          <w:highlight w:val="yellow"/>
          <w:lang w:val="en-CA" w:eastAsia="ko-KR"/>
        </w:rPr>
        <w:t>pic_height_in_luma_samples − 1 or 0</w:t>
      </w:r>
      <w:r w:rsidRPr="00507B13">
        <w:rPr>
          <w:strike/>
          <w:sz w:val="20"/>
          <w:highlight w:val="yellow"/>
          <w:lang w:val="en-CA" w:eastAsia="ko-KR"/>
        </w:rPr>
        <w:t xml:space="preserve">, and </w:t>
      </w:r>
      <w:proofErr w:type="spellStart"/>
      <w:r w:rsidRPr="00507B13">
        <w:rPr>
          <w:strike/>
          <w:sz w:val="20"/>
          <w:highlight w:val="yellow"/>
          <w:lang w:val="en-CA"/>
        </w:rPr>
        <w:t>PpsVirtualBoundariesPosY</w:t>
      </w:r>
      <w:proofErr w:type="spellEnd"/>
      <w:r w:rsidRPr="00507B13">
        <w:rPr>
          <w:strike/>
          <w:sz w:val="20"/>
          <w:highlight w:val="yellow"/>
          <w:lang w:val="en-CA"/>
        </w:rPr>
        <w:t>[ n ]</w:t>
      </w:r>
      <w:r w:rsidRPr="00507B13">
        <w:rPr>
          <w:strike/>
          <w:sz w:val="20"/>
          <w:highlight w:val="yellow"/>
          <w:lang w:val="en-CA" w:eastAsia="ko-KR"/>
        </w:rPr>
        <w:t> − </w:t>
      </w:r>
      <w:proofErr w:type="spellStart"/>
      <w:r w:rsidRPr="00507B13">
        <w:rPr>
          <w:strike/>
          <w:sz w:val="20"/>
          <w:highlight w:val="yellow"/>
          <w:lang w:val="en-CA" w:eastAsia="ko-KR"/>
        </w:rPr>
        <w:t>yCtb</w:t>
      </w:r>
      <w:proofErr w:type="spellEnd"/>
      <w:r w:rsidRPr="00507B13">
        <w:rPr>
          <w:strike/>
          <w:sz w:val="20"/>
          <w:highlight w:val="yellow"/>
          <w:lang w:val="en-CA" w:eastAsia="ko-KR"/>
        </w:rPr>
        <w:t xml:space="preserve"> − y is greater than </w:t>
      </w:r>
      <w:r w:rsidRPr="00507B13">
        <w:rPr>
          <w:bCs/>
          <w:strike/>
          <w:sz w:val="20"/>
          <w:highlight w:val="yellow"/>
          <w:lang w:val="en-CA" w:eastAsia="ko-KR"/>
        </w:rPr>
        <w:t>0 and less than 4 for any n</w:t>
      </w:r>
      <w:r w:rsidRPr="00507B13">
        <w:rPr>
          <w:strike/>
          <w:sz w:val="20"/>
          <w:highlight w:val="yellow"/>
          <w:lang w:val="en-CA" w:eastAsia="ko-KR"/>
        </w:rPr>
        <w:t> </w:t>
      </w:r>
      <w:r w:rsidRPr="00507B13">
        <w:rPr>
          <w:bCs/>
          <w:strike/>
          <w:sz w:val="20"/>
          <w:highlight w:val="yellow"/>
          <w:lang w:val="en-CA" w:eastAsia="ko-KR"/>
        </w:rPr>
        <w:t>=</w:t>
      </w:r>
      <w:r w:rsidRPr="00507B13">
        <w:rPr>
          <w:strike/>
          <w:sz w:val="20"/>
          <w:highlight w:val="yellow"/>
          <w:lang w:val="en-CA" w:eastAsia="ko-KR"/>
        </w:rPr>
        <w:t> </w:t>
      </w:r>
      <w:r w:rsidRPr="00507B13">
        <w:rPr>
          <w:bCs/>
          <w:strike/>
          <w:sz w:val="20"/>
          <w:highlight w:val="yellow"/>
          <w:lang w:val="en-CA" w:eastAsia="ko-KR"/>
        </w:rPr>
        <w:t>0..pps_num_hor_virtual_boundaries</w:t>
      </w:r>
      <w:r w:rsidRPr="00507B13">
        <w:rPr>
          <w:strike/>
          <w:sz w:val="20"/>
          <w:highlight w:val="yellow"/>
          <w:lang w:val="en-CA" w:eastAsia="ko-KR"/>
        </w:rPr>
        <w:t> − </w:t>
      </w:r>
      <w:r w:rsidRPr="00507B13">
        <w:rPr>
          <w:bCs/>
          <w:strike/>
          <w:sz w:val="20"/>
          <w:highlight w:val="yellow"/>
          <w:lang w:val="en-CA" w:eastAsia="ko-KR"/>
        </w:rPr>
        <w:t>1</w:t>
      </w:r>
      <w:r w:rsidRPr="00507B13">
        <w:rPr>
          <w:strike/>
          <w:sz w:val="20"/>
          <w:highlight w:val="yellow"/>
          <w:lang w:val="en-CA" w:eastAsia="ko-KR"/>
        </w:rPr>
        <w:t>, the following applies:</w:t>
      </w:r>
    </w:p>
    <w:p w14:paraId="533A2040" w14:textId="77777777" w:rsidR="000122EE" w:rsidRPr="00507B13" w:rsidRDefault="000122EE" w:rsidP="000122EE">
      <w:pPr>
        <w:pStyle w:val="Equation"/>
        <w:tabs>
          <w:tab w:val="clear" w:pos="794"/>
          <w:tab w:val="clear" w:pos="1588"/>
          <w:tab w:val="left" w:pos="851"/>
          <w:tab w:val="left" w:pos="1134"/>
          <w:tab w:val="left" w:pos="1418"/>
        </w:tabs>
        <w:ind w:left="851"/>
        <w:rPr>
          <w:strike/>
          <w:sz w:val="18"/>
          <w:highlight w:val="yellow"/>
          <w:lang w:val="en-CA" w:eastAsia="ko-KR"/>
        </w:rPr>
      </w:pPr>
      <w:r w:rsidRPr="00507B13">
        <w:rPr>
          <w:rFonts w:eastAsia="Malgun Gothic"/>
          <w:strike/>
          <w:noProof/>
          <w:szCs w:val="22"/>
          <w:highlight w:val="yellow"/>
          <w:lang w:val="en-CA"/>
        </w:rPr>
        <w:t>clipBottomPos </w:t>
      </w:r>
      <w:r w:rsidRPr="00507B13">
        <w:rPr>
          <w:strike/>
          <w:highlight w:val="yellow"/>
          <w:lang w:val="en-CA" w:eastAsia="ko-KR"/>
        </w:rPr>
        <w:t>=</w:t>
      </w:r>
      <w:proofErr w:type="gramStart"/>
      <w:r w:rsidRPr="00507B13">
        <w:rPr>
          <w:strike/>
          <w:highlight w:val="yellow"/>
          <w:lang w:val="en-CA" w:eastAsia="ko-KR"/>
        </w:rPr>
        <w:t> </w:t>
      </w:r>
      <w:r w:rsidRPr="00507B13">
        <w:rPr>
          <w:strike/>
          <w:highlight w:val="yellow"/>
          <w:lang w:val="en-CA"/>
        </w:rPr>
        <w:t> </w:t>
      </w:r>
      <w:proofErr w:type="spellStart"/>
      <w:r w:rsidRPr="00507B13">
        <w:rPr>
          <w:strike/>
          <w:highlight w:val="yellow"/>
          <w:lang w:val="en-CA"/>
        </w:rPr>
        <w:t>PpsVirtualBoundariesPosY</w:t>
      </w:r>
      <w:proofErr w:type="spellEnd"/>
      <w:proofErr w:type="gramEnd"/>
      <w:r w:rsidRPr="00507B13">
        <w:rPr>
          <w:strike/>
          <w:highlight w:val="yellow"/>
          <w:lang w:val="en-CA"/>
        </w:rPr>
        <w:t>[ n ]</w:t>
      </w:r>
      <w:r w:rsidRPr="00507B13">
        <w:rPr>
          <w:strike/>
          <w:highlight w:val="yellow"/>
          <w:lang w:val="en-CA" w:eastAsia="ko-KR"/>
        </w:rPr>
        <w:tab/>
      </w:r>
      <w:r w:rsidRPr="00507B13">
        <w:rPr>
          <w:rFonts w:eastAsia="Malgun Gothic"/>
          <w:strike/>
          <w:noProof/>
          <w:sz w:val="18"/>
          <w:szCs w:val="22"/>
          <w:highlight w:val="yellow"/>
          <w:lang w:val="en-CA"/>
        </w:rPr>
        <w:tab/>
        <w:t>(</w:t>
      </w:r>
      <w:r w:rsidRPr="00507B13">
        <w:rPr>
          <w:rFonts w:eastAsia="Malgun Gothic"/>
          <w:strike/>
          <w:noProof/>
          <w:sz w:val="18"/>
          <w:szCs w:val="22"/>
          <w:highlight w:val="yellow"/>
          <w:lang w:val="en-CA"/>
        </w:rPr>
        <w:fldChar w:fldCharType="begin" w:fldLock="1"/>
      </w:r>
      <w:r w:rsidRPr="00507B13">
        <w:rPr>
          <w:rFonts w:eastAsia="Malgun Gothic"/>
          <w:strike/>
          <w:noProof/>
          <w:sz w:val="18"/>
          <w:szCs w:val="22"/>
          <w:highlight w:val="yellow"/>
          <w:lang w:val="en-CA"/>
        </w:rPr>
        <w:instrText xml:space="preserve"> STYLEREF 1 \s </w:instrText>
      </w:r>
      <w:r w:rsidRPr="00507B13">
        <w:rPr>
          <w:rFonts w:eastAsia="Malgun Gothic"/>
          <w:strike/>
          <w:noProof/>
          <w:sz w:val="18"/>
          <w:szCs w:val="22"/>
          <w:highlight w:val="yellow"/>
          <w:lang w:val="en-CA"/>
        </w:rPr>
        <w:fldChar w:fldCharType="separate"/>
      </w:r>
      <w:r w:rsidRPr="00507B13">
        <w:rPr>
          <w:rFonts w:eastAsia="Malgun Gothic"/>
          <w:strike/>
          <w:noProof/>
          <w:sz w:val="18"/>
          <w:szCs w:val="22"/>
          <w:highlight w:val="yellow"/>
          <w:lang w:val="en-CA"/>
        </w:rPr>
        <w:t>8</w:t>
      </w:r>
      <w:r w:rsidRPr="00507B13">
        <w:rPr>
          <w:rFonts w:eastAsia="Malgun Gothic"/>
          <w:strike/>
          <w:noProof/>
          <w:sz w:val="18"/>
          <w:szCs w:val="22"/>
          <w:highlight w:val="yellow"/>
          <w:lang w:val="en-CA"/>
        </w:rPr>
        <w:fldChar w:fldCharType="end"/>
      </w:r>
      <w:r w:rsidRPr="00507B13">
        <w:rPr>
          <w:rFonts w:eastAsia="Malgun Gothic"/>
          <w:strike/>
          <w:noProof/>
          <w:sz w:val="18"/>
          <w:szCs w:val="22"/>
          <w:highlight w:val="yellow"/>
          <w:lang w:val="en-CA"/>
        </w:rPr>
        <w:noBreakHyphen/>
      </w:r>
      <w:r w:rsidRPr="00507B13">
        <w:rPr>
          <w:rFonts w:eastAsia="Malgun Gothic"/>
          <w:strike/>
          <w:noProof/>
          <w:sz w:val="18"/>
          <w:szCs w:val="22"/>
          <w:highlight w:val="yellow"/>
          <w:lang w:val="en-CA"/>
        </w:rPr>
        <w:fldChar w:fldCharType="begin" w:fldLock="1"/>
      </w:r>
      <w:r w:rsidRPr="00507B13">
        <w:rPr>
          <w:rFonts w:eastAsia="Malgun Gothic"/>
          <w:strike/>
          <w:noProof/>
          <w:sz w:val="18"/>
          <w:szCs w:val="22"/>
          <w:highlight w:val="yellow"/>
          <w:lang w:val="en-CA"/>
        </w:rPr>
        <w:instrText xml:space="preserve"> SEQ Equation \* ARABIC \s 1 </w:instrText>
      </w:r>
      <w:r w:rsidRPr="00507B13">
        <w:rPr>
          <w:rFonts w:eastAsia="Malgun Gothic"/>
          <w:strike/>
          <w:noProof/>
          <w:sz w:val="18"/>
          <w:szCs w:val="22"/>
          <w:highlight w:val="yellow"/>
          <w:lang w:val="en-CA"/>
        </w:rPr>
        <w:fldChar w:fldCharType="separate"/>
      </w:r>
      <w:r w:rsidRPr="00507B13">
        <w:rPr>
          <w:rFonts w:eastAsia="Malgun Gothic"/>
          <w:strike/>
          <w:noProof/>
          <w:sz w:val="18"/>
          <w:szCs w:val="22"/>
          <w:highlight w:val="yellow"/>
          <w:lang w:val="en-CA"/>
        </w:rPr>
        <w:t>1293</w:t>
      </w:r>
      <w:r w:rsidRPr="00507B13">
        <w:rPr>
          <w:rFonts w:eastAsia="Malgun Gothic"/>
          <w:strike/>
          <w:noProof/>
          <w:sz w:val="18"/>
          <w:szCs w:val="22"/>
          <w:highlight w:val="yellow"/>
          <w:lang w:val="en-CA"/>
        </w:rPr>
        <w:fldChar w:fldCharType="end"/>
      </w:r>
      <w:r w:rsidRPr="00507B13">
        <w:rPr>
          <w:rFonts w:eastAsia="Malgun Gothic"/>
          <w:strike/>
          <w:noProof/>
          <w:sz w:val="18"/>
          <w:szCs w:val="22"/>
          <w:highlight w:val="yellow"/>
          <w:lang w:val="en-CA"/>
        </w:rPr>
        <w:t>)</w:t>
      </w:r>
    </w:p>
    <w:p w14:paraId="77F41881"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noProof/>
          <w:sz w:val="20"/>
          <w:highlight w:val="yellow"/>
          <w:lang w:val="en-CA" w:eastAsia="ko-KR"/>
        </w:rPr>
        <w:t xml:space="preserve">Otherwise, if CtbSizeY − y is less </w:t>
      </w:r>
      <w:r w:rsidRPr="00507B13">
        <w:rPr>
          <w:bCs/>
          <w:strike/>
          <w:sz w:val="20"/>
          <w:highlight w:val="yellow"/>
          <w:lang w:val="en-CA" w:eastAsia="ko-KR"/>
        </w:rPr>
        <w:t>than 4, and the bottom boundary of the current coding tree block is not the bottom boundary of the picture, and one</w:t>
      </w:r>
      <w:r w:rsidRPr="00507B13">
        <w:rPr>
          <w:strike/>
          <w:noProof/>
          <w:sz w:val="20"/>
          <w:highlight w:val="yellow"/>
          <w:lang w:val="en-CA" w:eastAsia="ko-KR"/>
        </w:rPr>
        <w:t xml:space="preserve"> or more of the following conditions are true, </w:t>
      </w:r>
      <w:r w:rsidRPr="00507B13">
        <w:rPr>
          <w:rFonts w:eastAsia="Malgun Gothic"/>
          <w:strike/>
          <w:noProof/>
          <w:sz w:val="20"/>
          <w:szCs w:val="22"/>
          <w:highlight w:val="yellow"/>
          <w:lang w:val="en-CA"/>
        </w:rPr>
        <w:t xml:space="preserve">the variable clipBottomPos is set equal to </w:t>
      </w:r>
      <w:r w:rsidRPr="00507B13">
        <w:rPr>
          <w:strike/>
          <w:noProof/>
          <w:sz w:val="20"/>
          <w:highlight w:val="yellow"/>
          <w:lang w:val="en-CA" w:eastAsia="ko-KR"/>
        </w:rPr>
        <w:t>yCtb </w:t>
      </w:r>
      <w:r w:rsidRPr="00507B13">
        <w:rPr>
          <w:rFonts w:eastAsia="Malgun Gothic"/>
          <w:strike/>
          <w:noProof/>
          <w:sz w:val="20"/>
          <w:highlight w:val="yellow"/>
          <w:lang w:val="en-CA" w:eastAsia="ko-KR"/>
        </w:rPr>
        <w:t>+ </w:t>
      </w:r>
      <w:r w:rsidRPr="00507B13">
        <w:rPr>
          <w:strike/>
          <w:noProof/>
          <w:sz w:val="20"/>
          <w:highlight w:val="yellow"/>
          <w:lang w:val="en-CA" w:eastAsia="ko-KR"/>
        </w:rPr>
        <w:t>CtbSizeY:</w:t>
      </w:r>
    </w:p>
    <w:p w14:paraId="6A5D0439"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bottom boundary of the current coding tree block is the bottom boundary of the brick, and loop_filter_across_bricks_enabled_flag is equal to 0.</w:t>
      </w:r>
    </w:p>
    <w:p w14:paraId="0D77E630"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bottom boundary of the current coding tree block is the bottom boundary of the slice, and loop_filter_across_slices_enabled_flag is equal to 0.</w:t>
      </w:r>
    </w:p>
    <w:p w14:paraId="4BC66CFE"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bottom boundary of the current coding tree block is the bottom boundary of the subpicture, and loop_filter_across_subpic_enabled_flag[ SubPicIdx ] is equal to 0.</w:t>
      </w:r>
    </w:p>
    <w:p w14:paraId="165036E6" w14:textId="77777777" w:rsidR="000122EE" w:rsidRPr="00C5008E" w:rsidRDefault="000122EE" w:rsidP="000122EE">
      <w:pPr>
        <w:rPr>
          <w:rFonts w:eastAsia="Malgun Gothic"/>
          <w:noProof/>
          <w:sz w:val="20"/>
          <w:lang w:val="en-CA"/>
        </w:rPr>
      </w:pPr>
      <w:r w:rsidRPr="00C5008E">
        <w:rPr>
          <w:rFonts w:eastAsia="Malgun Gothic"/>
          <w:noProof/>
          <w:sz w:val="20"/>
          <w:lang w:val="en-CA"/>
        </w:rPr>
        <w:t>The variable clipLeftPos is modified as follows:</w:t>
      </w:r>
    </w:p>
    <w:p w14:paraId="1E56DB3E"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ko-KR"/>
        </w:rPr>
        <w:t xml:space="preserve">If </w:t>
      </w:r>
      <w:proofErr w:type="spellStart"/>
      <w:r w:rsidRPr="00507B13">
        <w:rPr>
          <w:bCs/>
          <w:strike/>
          <w:sz w:val="20"/>
          <w:highlight w:val="yellow"/>
          <w:lang w:val="en-CA" w:eastAsia="ko-KR"/>
        </w:rPr>
        <w:t>pps_loop_filter_across_virtual_boundaries_disabled_flag</w:t>
      </w:r>
      <w:proofErr w:type="spellEnd"/>
      <w:r w:rsidRPr="00507B13">
        <w:rPr>
          <w:strike/>
          <w:sz w:val="20"/>
          <w:highlight w:val="yellow"/>
          <w:lang w:val="en-CA" w:eastAsia="ko-KR"/>
        </w:rPr>
        <w:t xml:space="preserve"> is equal to 1,</w:t>
      </w:r>
      <w:r w:rsidRPr="00507B13">
        <w:rPr>
          <w:strike/>
          <w:sz w:val="20"/>
          <w:highlight w:val="yellow"/>
          <w:lang w:val="en-CA"/>
        </w:rPr>
        <w:t xml:space="preserve"> and </w:t>
      </w:r>
      <w:proofErr w:type="spellStart"/>
      <w:r w:rsidRPr="00507B13">
        <w:rPr>
          <w:bCs/>
          <w:strike/>
          <w:sz w:val="20"/>
          <w:highlight w:val="yellow"/>
          <w:lang w:val="en-CA" w:eastAsia="ko-KR"/>
        </w:rPr>
        <w:t>PpsVirtualBoundariesPosX</w:t>
      </w:r>
      <w:proofErr w:type="spellEnd"/>
      <w:r w:rsidRPr="00507B13">
        <w:rPr>
          <w:strike/>
          <w:sz w:val="20"/>
          <w:highlight w:val="yellow"/>
          <w:lang w:val="en-CA"/>
        </w:rPr>
        <w:t>[ n ] % </w:t>
      </w:r>
      <w:proofErr w:type="spellStart"/>
      <w:r w:rsidRPr="00507B13">
        <w:rPr>
          <w:strike/>
          <w:sz w:val="20"/>
          <w:highlight w:val="yellow"/>
          <w:lang w:val="en-CA"/>
        </w:rPr>
        <w:t>CtbSizeY</w:t>
      </w:r>
      <w:proofErr w:type="spellEnd"/>
      <w:r w:rsidRPr="00507B13">
        <w:rPr>
          <w:strike/>
          <w:sz w:val="20"/>
          <w:highlight w:val="yellow"/>
          <w:lang w:val="en-CA" w:eastAsia="ko-KR"/>
        </w:rPr>
        <w:t xml:space="preserve"> is equal to 0, and </w:t>
      </w:r>
      <w:proofErr w:type="spellStart"/>
      <w:r w:rsidRPr="00507B13">
        <w:rPr>
          <w:strike/>
          <w:sz w:val="20"/>
          <w:highlight w:val="yellow"/>
          <w:lang w:val="en-CA" w:eastAsia="ko-KR"/>
        </w:rPr>
        <w:t>xCtb</w:t>
      </w:r>
      <w:proofErr w:type="spellEnd"/>
      <w:r w:rsidRPr="00507B13">
        <w:rPr>
          <w:strike/>
          <w:sz w:val="20"/>
          <w:highlight w:val="yellow"/>
          <w:lang w:val="en-CA" w:eastAsia="ko-KR"/>
        </w:rPr>
        <w:t> + x − </w:t>
      </w:r>
      <w:proofErr w:type="spellStart"/>
      <w:r w:rsidRPr="00507B13">
        <w:rPr>
          <w:strike/>
          <w:sz w:val="20"/>
          <w:highlight w:val="yellow"/>
          <w:lang w:val="en-CA"/>
        </w:rPr>
        <w:t>PpsVirtualBoundariesPosX</w:t>
      </w:r>
      <w:proofErr w:type="spellEnd"/>
      <w:r w:rsidRPr="00507B13">
        <w:rPr>
          <w:strike/>
          <w:sz w:val="20"/>
          <w:highlight w:val="yellow"/>
          <w:lang w:val="en-CA"/>
        </w:rPr>
        <w:t>[ n ]</w:t>
      </w:r>
      <w:r w:rsidRPr="00507B13">
        <w:rPr>
          <w:bCs/>
          <w:strike/>
          <w:sz w:val="20"/>
          <w:highlight w:val="yellow"/>
          <w:lang w:val="en-CA" w:eastAsia="ko-KR"/>
        </w:rPr>
        <w:t xml:space="preserve"> </w:t>
      </w:r>
      <w:r w:rsidRPr="00507B13">
        <w:rPr>
          <w:strike/>
          <w:sz w:val="20"/>
          <w:highlight w:val="yellow"/>
          <w:lang w:val="en-CA" w:eastAsia="ko-KR"/>
        </w:rPr>
        <w:t>is greater than or equal to</w:t>
      </w:r>
      <w:r w:rsidRPr="00507B13">
        <w:rPr>
          <w:bCs/>
          <w:strike/>
          <w:sz w:val="20"/>
          <w:highlight w:val="yellow"/>
          <w:lang w:val="en-CA" w:eastAsia="ko-KR"/>
        </w:rPr>
        <w:t xml:space="preserve"> 0 and less than 3 for any n</w:t>
      </w:r>
      <w:r w:rsidRPr="00507B13">
        <w:rPr>
          <w:strike/>
          <w:sz w:val="20"/>
          <w:highlight w:val="yellow"/>
          <w:lang w:val="en-CA" w:eastAsia="ko-KR"/>
        </w:rPr>
        <w:t> </w:t>
      </w:r>
      <w:r w:rsidRPr="00507B13">
        <w:rPr>
          <w:bCs/>
          <w:strike/>
          <w:sz w:val="20"/>
          <w:highlight w:val="yellow"/>
          <w:lang w:val="en-CA" w:eastAsia="ko-KR"/>
        </w:rPr>
        <w:t>=</w:t>
      </w:r>
      <w:r w:rsidRPr="00507B13">
        <w:rPr>
          <w:strike/>
          <w:sz w:val="20"/>
          <w:highlight w:val="yellow"/>
          <w:lang w:val="en-CA" w:eastAsia="ko-KR"/>
        </w:rPr>
        <w:t> </w:t>
      </w:r>
      <w:r w:rsidRPr="00507B13">
        <w:rPr>
          <w:bCs/>
          <w:strike/>
          <w:sz w:val="20"/>
          <w:highlight w:val="yellow"/>
          <w:lang w:val="en-CA" w:eastAsia="ko-KR"/>
        </w:rPr>
        <w:t>0..pps_num_ver_virtual_boundaries</w:t>
      </w:r>
      <w:r w:rsidRPr="00507B13">
        <w:rPr>
          <w:strike/>
          <w:sz w:val="20"/>
          <w:highlight w:val="yellow"/>
          <w:lang w:val="en-CA" w:eastAsia="ko-KR"/>
        </w:rPr>
        <w:t> − </w:t>
      </w:r>
      <w:r w:rsidRPr="00507B13">
        <w:rPr>
          <w:bCs/>
          <w:strike/>
          <w:sz w:val="20"/>
          <w:highlight w:val="yellow"/>
          <w:lang w:val="en-CA" w:eastAsia="ko-KR"/>
        </w:rPr>
        <w:t>1</w:t>
      </w:r>
      <w:r w:rsidRPr="00507B13">
        <w:rPr>
          <w:strike/>
          <w:sz w:val="20"/>
          <w:highlight w:val="yellow"/>
          <w:lang w:val="en-CA" w:eastAsia="ko-KR"/>
        </w:rPr>
        <w:t>, the following applies:</w:t>
      </w:r>
    </w:p>
    <w:p w14:paraId="05258A28" w14:textId="77777777" w:rsidR="000122EE" w:rsidRPr="00507B13" w:rsidRDefault="000122EE" w:rsidP="000122EE">
      <w:pPr>
        <w:pStyle w:val="Equation"/>
        <w:tabs>
          <w:tab w:val="clear" w:pos="794"/>
          <w:tab w:val="clear" w:pos="1588"/>
          <w:tab w:val="left" w:pos="851"/>
          <w:tab w:val="left" w:pos="1134"/>
          <w:tab w:val="left" w:pos="1418"/>
        </w:tabs>
        <w:ind w:left="851"/>
        <w:rPr>
          <w:strike/>
          <w:highlight w:val="yellow"/>
          <w:lang w:val="en-CA" w:eastAsia="ko-KR"/>
        </w:rPr>
      </w:pPr>
      <w:r w:rsidRPr="00507B13">
        <w:rPr>
          <w:rFonts w:eastAsia="Malgun Gothic"/>
          <w:strike/>
          <w:noProof/>
          <w:highlight w:val="yellow"/>
          <w:lang w:val="en-CA"/>
        </w:rPr>
        <w:t>clipLeftPos</w:t>
      </w:r>
      <w:r w:rsidRPr="00507B13">
        <w:rPr>
          <w:strike/>
          <w:highlight w:val="yellow"/>
          <w:lang w:val="en-CA" w:eastAsia="ko-KR"/>
        </w:rPr>
        <w:t> = </w:t>
      </w:r>
      <w:proofErr w:type="spellStart"/>
      <w:r w:rsidRPr="00507B13">
        <w:rPr>
          <w:strike/>
          <w:highlight w:val="yellow"/>
          <w:lang w:val="en-CA"/>
        </w:rPr>
        <w:t>PpsVirtualBoundariesPosX</w:t>
      </w:r>
      <w:proofErr w:type="spellEnd"/>
      <w:proofErr w:type="gramStart"/>
      <w:r w:rsidRPr="00507B13">
        <w:rPr>
          <w:strike/>
          <w:highlight w:val="yellow"/>
          <w:lang w:val="en-CA"/>
        </w:rPr>
        <w:t>[ n</w:t>
      </w:r>
      <w:proofErr w:type="gramEnd"/>
      <w:r w:rsidRPr="00507B13">
        <w:rPr>
          <w:strike/>
          <w:highlight w:val="yellow"/>
          <w:lang w:val="en-CA"/>
        </w:rPr>
        <w:t> ]</w:t>
      </w:r>
      <w:r w:rsidRPr="00507B13">
        <w:rPr>
          <w:strike/>
          <w:highlight w:val="yellow"/>
          <w:lang w:val="en-CA" w:eastAsia="ko-KR"/>
        </w:rPr>
        <w:tab/>
      </w:r>
      <w:r w:rsidRPr="00507B13">
        <w:rPr>
          <w:rFonts w:eastAsia="Malgun Gothic"/>
          <w:strike/>
          <w:noProof/>
          <w:highlight w:val="yellow"/>
          <w:lang w:val="en-CA"/>
        </w:rPr>
        <w:tab/>
        <w:t>(</w:t>
      </w:r>
      <w:r w:rsidRPr="00507B13">
        <w:rPr>
          <w:rFonts w:eastAsia="Malgun Gothic"/>
          <w:strike/>
          <w:noProof/>
          <w:highlight w:val="yellow"/>
          <w:lang w:val="en-CA"/>
        </w:rPr>
        <w:fldChar w:fldCharType="begin" w:fldLock="1"/>
      </w:r>
      <w:r w:rsidRPr="00507B13">
        <w:rPr>
          <w:rFonts w:eastAsia="Malgun Gothic"/>
          <w:strike/>
          <w:noProof/>
          <w:highlight w:val="yellow"/>
          <w:lang w:val="en-CA"/>
        </w:rPr>
        <w:instrText xml:space="preserve"> STYLEREF 1 \s </w:instrText>
      </w:r>
      <w:r w:rsidRPr="00507B13">
        <w:rPr>
          <w:rFonts w:eastAsia="Malgun Gothic"/>
          <w:strike/>
          <w:noProof/>
          <w:highlight w:val="yellow"/>
          <w:lang w:val="en-CA"/>
        </w:rPr>
        <w:fldChar w:fldCharType="separate"/>
      </w:r>
      <w:r w:rsidRPr="00507B13">
        <w:rPr>
          <w:rFonts w:eastAsia="Malgun Gothic"/>
          <w:strike/>
          <w:noProof/>
          <w:highlight w:val="yellow"/>
          <w:lang w:val="en-CA"/>
        </w:rPr>
        <w:t>8</w:t>
      </w:r>
      <w:r w:rsidRPr="00507B13">
        <w:rPr>
          <w:rFonts w:eastAsia="Malgun Gothic"/>
          <w:strike/>
          <w:noProof/>
          <w:highlight w:val="yellow"/>
          <w:lang w:val="en-CA"/>
        </w:rPr>
        <w:fldChar w:fldCharType="end"/>
      </w:r>
      <w:r w:rsidRPr="00507B13">
        <w:rPr>
          <w:rFonts w:eastAsia="Malgun Gothic"/>
          <w:strike/>
          <w:noProof/>
          <w:highlight w:val="yellow"/>
          <w:lang w:val="en-CA"/>
        </w:rPr>
        <w:noBreakHyphen/>
      </w:r>
      <w:r w:rsidRPr="00507B13">
        <w:rPr>
          <w:rFonts w:eastAsia="Malgun Gothic"/>
          <w:strike/>
          <w:noProof/>
          <w:highlight w:val="yellow"/>
          <w:lang w:val="en-CA"/>
        </w:rPr>
        <w:fldChar w:fldCharType="begin" w:fldLock="1"/>
      </w:r>
      <w:r w:rsidRPr="00507B13">
        <w:rPr>
          <w:rFonts w:eastAsia="Malgun Gothic"/>
          <w:strike/>
          <w:noProof/>
          <w:highlight w:val="yellow"/>
          <w:lang w:val="en-CA"/>
        </w:rPr>
        <w:instrText xml:space="preserve"> SEQ Equation \* ARABIC \s 1 </w:instrText>
      </w:r>
      <w:r w:rsidRPr="00507B13">
        <w:rPr>
          <w:rFonts w:eastAsia="Malgun Gothic"/>
          <w:strike/>
          <w:noProof/>
          <w:highlight w:val="yellow"/>
          <w:lang w:val="en-CA"/>
        </w:rPr>
        <w:fldChar w:fldCharType="separate"/>
      </w:r>
      <w:r w:rsidRPr="00507B13">
        <w:rPr>
          <w:rFonts w:eastAsia="Malgun Gothic"/>
          <w:strike/>
          <w:noProof/>
          <w:highlight w:val="yellow"/>
          <w:lang w:val="en-CA"/>
        </w:rPr>
        <w:t>1294</w:t>
      </w:r>
      <w:r w:rsidRPr="00507B13">
        <w:rPr>
          <w:rFonts w:eastAsia="Malgun Gothic"/>
          <w:strike/>
          <w:noProof/>
          <w:highlight w:val="yellow"/>
          <w:lang w:val="en-CA"/>
        </w:rPr>
        <w:fldChar w:fldCharType="end"/>
      </w:r>
      <w:r w:rsidRPr="00507B13">
        <w:rPr>
          <w:rFonts w:eastAsia="Malgun Gothic"/>
          <w:strike/>
          <w:noProof/>
          <w:highlight w:val="yellow"/>
          <w:lang w:val="en-CA"/>
        </w:rPr>
        <w:t>)</w:t>
      </w:r>
    </w:p>
    <w:p w14:paraId="0C31CF97"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noProof/>
          <w:sz w:val="20"/>
          <w:highlight w:val="yellow"/>
          <w:lang w:val="en-CA" w:eastAsia="ko-KR"/>
        </w:rPr>
        <w:t xml:space="preserve">Otherwise, if x is less </w:t>
      </w:r>
      <w:r w:rsidRPr="00507B13">
        <w:rPr>
          <w:bCs/>
          <w:strike/>
          <w:sz w:val="20"/>
          <w:highlight w:val="yellow"/>
          <w:lang w:val="en-CA" w:eastAsia="ko-KR"/>
        </w:rPr>
        <w:t>than</w:t>
      </w:r>
      <w:r w:rsidRPr="00507B13">
        <w:rPr>
          <w:strike/>
          <w:noProof/>
          <w:sz w:val="20"/>
          <w:highlight w:val="yellow"/>
          <w:lang w:val="en-CA" w:eastAsia="ko-KR"/>
        </w:rPr>
        <w:t xml:space="preserve"> </w:t>
      </w:r>
      <w:r w:rsidRPr="00507B13">
        <w:rPr>
          <w:bCs/>
          <w:strike/>
          <w:sz w:val="20"/>
          <w:highlight w:val="yellow"/>
          <w:lang w:val="en-CA" w:eastAsia="ko-KR"/>
        </w:rPr>
        <w:t xml:space="preserve">3, the left boundary of the current coding tree block is not the left boundary of the picture and one or more of </w:t>
      </w:r>
      <w:r w:rsidRPr="00507B13">
        <w:rPr>
          <w:strike/>
          <w:noProof/>
          <w:sz w:val="20"/>
          <w:highlight w:val="yellow"/>
          <w:lang w:val="en-CA" w:eastAsia="ko-KR"/>
        </w:rPr>
        <w:t xml:space="preserve">the following conditions are true, </w:t>
      </w:r>
      <w:r w:rsidRPr="00507B13">
        <w:rPr>
          <w:rFonts w:eastAsia="Malgun Gothic"/>
          <w:strike/>
          <w:noProof/>
          <w:sz w:val="20"/>
          <w:highlight w:val="yellow"/>
          <w:lang w:val="en-CA"/>
        </w:rPr>
        <w:t xml:space="preserve">the variable clipLeftPos is set equal to </w:t>
      </w:r>
      <w:r w:rsidRPr="00507B13">
        <w:rPr>
          <w:strike/>
          <w:noProof/>
          <w:sz w:val="20"/>
          <w:highlight w:val="yellow"/>
          <w:lang w:val="en-CA" w:eastAsia="ko-KR"/>
        </w:rPr>
        <w:t>xCtb:</w:t>
      </w:r>
    </w:p>
    <w:p w14:paraId="6DF58A07"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left boundary of the current coding tree block is the left boundary of the brick, and loop_filter_across_bricks_enabled_flag is equal to 0.</w:t>
      </w:r>
    </w:p>
    <w:p w14:paraId="7FBD14E4"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left boundary of the current coding tree block is the left boundary of the slice, and loop_filter_across_slices_enabled_flag is equal to 0.</w:t>
      </w:r>
    </w:p>
    <w:p w14:paraId="13D773D4" w14:textId="77777777" w:rsidR="000122EE" w:rsidRPr="004C6A32"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507B13">
        <w:rPr>
          <w:strike/>
          <w:noProof/>
          <w:sz w:val="20"/>
          <w:highlight w:val="yellow"/>
          <w:lang w:val="en-CA" w:eastAsia="ko-KR"/>
        </w:rPr>
        <w:t>If the left boundary of the current coding tree block is the left boundary of the subpicture, and loop_filter_across_subpic_enabled_flag[ SubPicIdx ] is equal to 0.</w:t>
      </w:r>
    </w:p>
    <w:p w14:paraId="4B834F60" w14:textId="77777777" w:rsidR="000122EE" w:rsidRPr="00C5008E" w:rsidRDefault="000122EE" w:rsidP="000122EE">
      <w:pPr>
        <w:rPr>
          <w:rFonts w:eastAsia="Malgun Gothic"/>
          <w:noProof/>
          <w:sz w:val="20"/>
          <w:lang w:val="en-CA"/>
        </w:rPr>
      </w:pPr>
      <w:r w:rsidRPr="00C5008E">
        <w:rPr>
          <w:rFonts w:eastAsia="Malgun Gothic"/>
          <w:noProof/>
          <w:sz w:val="20"/>
          <w:lang w:val="en-CA"/>
        </w:rPr>
        <w:t>The variable clipRightPos</w:t>
      </w:r>
      <w:r w:rsidRPr="00C5008E">
        <w:rPr>
          <w:sz w:val="20"/>
          <w:lang w:val="en-CA" w:eastAsia="ko-KR"/>
        </w:rPr>
        <w:t xml:space="preserve"> </w:t>
      </w:r>
      <w:r w:rsidRPr="00C5008E">
        <w:rPr>
          <w:rFonts w:eastAsia="Malgun Gothic"/>
          <w:noProof/>
          <w:sz w:val="20"/>
          <w:lang w:val="en-CA"/>
        </w:rPr>
        <w:t>is modified as follows:</w:t>
      </w:r>
    </w:p>
    <w:p w14:paraId="0788FB08"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sz w:val="20"/>
          <w:highlight w:val="yellow"/>
          <w:lang w:val="en-CA" w:eastAsia="zh-CN"/>
        </w:rPr>
        <w:t>I</w:t>
      </w:r>
      <w:r w:rsidRPr="00507B13">
        <w:rPr>
          <w:strike/>
          <w:sz w:val="20"/>
          <w:highlight w:val="yellow"/>
          <w:lang w:val="en-CA" w:eastAsia="ko-KR"/>
        </w:rPr>
        <w:t xml:space="preserve">f </w:t>
      </w:r>
      <w:proofErr w:type="spellStart"/>
      <w:r w:rsidRPr="00507B13">
        <w:rPr>
          <w:bCs/>
          <w:strike/>
          <w:sz w:val="20"/>
          <w:highlight w:val="yellow"/>
          <w:lang w:val="en-CA" w:eastAsia="ko-KR"/>
        </w:rPr>
        <w:t>pps_loop_filter_across_virtual_boundaries_disabled_flag</w:t>
      </w:r>
      <w:proofErr w:type="spellEnd"/>
      <w:r w:rsidRPr="00507B13">
        <w:rPr>
          <w:strike/>
          <w:sz w:val="20"/>
          <w:highlight w:val="yellow"/>
          <w:lang w:val="en-CA" w:eastAsia="ko-KR"/>
        </w:rPr>
        <w:t xml:space="preserve"> is equal to 1,</w:t>
      </w:r>
      <w:r w:rsidRPr="00507B13">
        <w:rPr>
          <w:strike/>
          <w:sz w:val="20"/>
          <w:highlight w:val="yellow"/>
          <w:lang w:val="en-CA"/>
        </w:rPr>
        <w:t xml:space="preserve"> and </w:t>
      </w:r>
      <w:proofErr w:type="spellStart"/>
      <w:r w:rsidRPr="00507B13">
        <w:rPr>
          <w:bCs/>
          <w:strike/>
          <w:sz w:val="20"/>
          <w:highlight w:val="yellow"/>
          <w:lang w:val="en-CA" w:eastAsia="ko-KR"/>
        </w:rPr>
        <w:t>PpsVirtualBoundariesPosX</w:t>
      </w:r>
      <w:proofErr w:type="spellEnd"/>
      <w:r w:rsidRPr="00507B13">
        <w:rPr>
          <w:strike/>
          <w:sz w:val="20"/>
          <w:highlight w:val="yellow"/>
          <w:lang w:val="en-CA"/>
        </w:rPr>
        <w:t>[ n ] % </w:t>
      </w:r>
      <w:proofErr w:type="spellStart"/>
      <w:r w:rsidRPr="00507B13">
        <w:rPr>
          <w:strike/>
          <w:sz w:val="20"/>
          <w:highlight w:val="yellow"/>
          <w:lang w:val="en-CA"/>
        </w:rPr>
        <w:t>CtbSizeY</w:t>
      </w:r>
      <w:proofErr w:type="spellEnd"/>
      <w:r w:rsidRPr="00507B13">
        <w:rPr>
          <w:strike/>
          <w:sz w:val="20"/>
          <w:highlight w:val="yellow"/>
          <w:lang w:val="en-CA" w:eastAsia="ko-KR"/>
        </w:rPr>
        <w:t xml:space="preserve"> is equal to 0, and </w:t>
      </w:r>
      <w:proofErr w:type="spellStart"/>
      <w:r w:rsidRPr="00507B13">
        <w:rPr>
          <w:strike/>
          <w:sz w:val="20"/>
          <w:highlight w:val="yellow"/>
          <w:lang w:val="en-CA"/>
        </w:rPr>
        <w:t>PpsVirtualBoundariesPosX</w:t>
      </w:r>
      <w:proofErr w:type="spellEnd"/>
      <w:r w:rsidRPr="00507B13">
        <w:rPr>
          <w:strike/>
          <w:sz w:val="20"/>
          <w:highlight w:val="yellow"/>
          <w:lang w:val="en-CA"/>
        </w:rPr>
        <w:t>[ n ]</w:t>
      </w:r>
      <w:r w:rsidRPr="00507B13">
        <w:rPr>
          <w:strike/>
          <w:sz w:val="20"/>
          <w:highlight w:val="yellow"/>
          <w:lang w:val="en-CA" w:eastAsia="ko-KR"/>
        </w:rPr>
        <w:t>− </w:t>
      </w:r>
      <w:proofErr w:type="spellStart"/>
      <w:r w:rsidRPr="00507B13">
        <w:rPr>
          <w:strike/>
          <w:sz w:val="20"/>
          <w:highlight w:val="yellow"/>
          <w:lang w:val="en-CA" w:eastAsia="ko-KR"/>
        </w:rPr>
        <w:t>xCtb</w:t>
      </w:r>
      <w:proofErr w:type="spellEnd"/>
      <w:r w:rsidRPr="00507B13">
        <w:rPr>
          <w:strike/>
          <w:sz w:val="20"/>
          <w:highlight w:val="yellow"/>
          <w:lang w:val="en-CA" w:eastAsia="ko-KR"/>
        </w:rPr>
        <w:t xml:space="preserve"> − x is greater than </w:t>
      </w:r>
      <w:r w:rsidRPr="00507B13">
        <w:rPr>
          <w:bCs/>
          <w:strike/>
          <w:sz w:val="20"/>
          <w:highlight w:val="yellow"/>
          <w:lang w:val="en-CA" w:eastAsia="ko-KR"/>
        </w:rPr>
        <w:t>0 and less than 4 for any n</w:t>
      </w:r>
      <w:r w:rsidRPr="00507B13">
        <w:rPr>
          <w:strike/>
          <w:sz w:val="20"/>
          <w:highlight w:val="yellow"/>
          <w:lang w:val="en-CA" w:eastAsia="ko-KR"/>
        </w:rPr>
        <w:t> </w:t>
      </w:r>
      <w:r w:rsidRPr="00507B13">
        <w:rPr>
          <w:bCs/>
          <w:strike/>
          <w:sz w:val="20"/>
          <w:highlight w:val="yellow"/>
          <w:lang w:val="en-CA" w:eastAsia="ko-KR"/>
        </w:rPr>
        <w:t>=</w:t>
      </w:r>
      <w:r w:rsidRPr="00507B13">
        <w:rPr>
          <w:strike/>
          <w:sz w:val="20"/>
          <w:highlight w:val="yellow"/>
          <w:lang w:val="en-CA" w:eastAsia="ko-KR"/>
        </w:rPr>
        <w:t> </w:t>
      </w:r>
      <w:r w:rsidRPr="00507B13">
        <w:rPr>
          <w:bCs/>
          <w:strike/>
          <w:sz w:val="20"/>
          <w:highlight w:val="yellow"/>
          <w:lang w:val="en-CA" w:eastAsia="ko-KR"/>
        </w:rPr>
        <w:t>0..pps_num_ver_virtual_boundaries</w:t>
      </w:r>
      <w:r w:rsidRPr="00507B13">
        <w:rPr>
          <w:strike/>
          <w:sz w:val="20"/>
          <w:highlight w:val="yellow"/>
          <w:lang w:val="en-CA" w:eastAsia="ko-KR"/>
        </w:rPr>
        <w:t> − </w:t>
      </w:r>
      <w:r w:rsidRPr="00507B13">
        <w:rPr>
          <w:bCs/>
          <w:strike/>
          <w:sz w:val="20"/>
          <w:highlight w:val="yellow"/>
          <w:lang w:val="en-CA" w:eastAsia="ko-KR"/>
        </w:rPr>
        <w:t>1</w:t>
      </w:r>
      <w:r w:rsidRPr="00507B13">
        <w:rPr>
          <w:strike/>
          <w:sz w:val="20"/>
          <w:highlight w:val="yellow"/>
          <w:lang w:val="en-CA" w:eastAsia="ko-KR"/>
        </w:rPr>
        <w:t>, the following applies:</w:t>
      </w:r>
    </w:p>
    <w:p w14:paraId="2D131DA0" w14:textId="77777777" w:rsidR="000122EE" w:rsidRPr="00507B13" w:rsidRDefault="000122EE" w:rsidP="000122EE">
      <w:pPr>
        <w:pStyle w:val="Equation"/>
        <w:tabs>
          <w:tab w:val="clear" w:pos="794"/>
          <w:tab w:val="clear" w:pos="1588"/>
          <w:tab w:val="left" w:pos="851"/>
          <w:tab w:val="left" w:pos="1134"/>
          <w:tab w:val="left" w:pos="1418"/>
        </w:tabs>
        <w:ind w:left="851"/>
        <w:rPr>
          <w:strike/>
          <w:highlight w:val="yellow"/>
          <w:lang w:val="en-CA" w:eastAsia="ko-KR"/>
        </w:rPr>
      </w:pPr>
      <w:r w:rsidRPr="00507B13">
        <w:rPr>
          <w:rFonts w:eastAsia="Malgun Gothic"/>
          <w:strike/>
          <w:noProof/>
          <w:highlight w:val="yellow"/>
          <w:lang w:val="en-CA"/>
        </w:rPr>
        <w:t>clipRightPos</w:t>
      </w:r>
      <w:r w:rsidRPr="00507B13">
        <w:rPr>
          <w:strike/>
          <w:highlight w:val="yellow"/>
          <w:lang w:val="en-CA" w:eastAsia="ko-KR"/>
        </w:rPr>
        <w:t> = </w:t>
      </w:r>
      <w:proofErr w:type="spellStart"/>
      <w:r w:rsidRPr="00507B13">
        <w:rPr>
          <w:strike/>
          <w:highlight w:val="yellow"/>
          <w:lang w:val="en-CA"/>
        </w:rPr>
        <w:t>PpsVirtualBoundariesPosX</w:t>
      </w:r>
      <w:proofErr w:type="spellEnd"/>
      <w:proofErr w:type="gramStart"/>
      <w:r w:rsidRPr="00507B13">
        <w:rPr>
          <w:strike/>
          <w:highlight w:val="yellow"/>
          <w:lang w:val="en-CA"/>
        </w:rPr>
        <w:t>[ n</w:t>
      </w:r>
      <w:proofErr w:type="gramEnd"/>
      <w:r w:rsidRPr="00507B13">
        <w:rPr>
          <w:strike/>
          <w:highlight w:val="yellow"/>
          <w:lang w:val="en-CA"/>
        </w:rPr>
        <w:t> ]</w:t>
      </w:r>
      <w:r w:rsidRPr="00507B13">
        <w:rPr>
          <w:strike/>
          <w:highlight w:val="yellow"/>
          <w:lang w:val="en-CA" w:eastAsia="ko-KR"/>
        </w:rPr>
        <w:tab/>
      </w:r>
      <w:r w:rsidRPr="00507B13">
        <w:rPr>
          <w:rFonts w:eastAsia="Malgun Gothic"/>
          <w:strike/>
          <w:noProof/>
          <w:highlight w:val="yellow"/>
          <w:lang w:val="en-CA"/>
        </w:rPr>
        <w:tab/>
        <w:t>(</w:t>
      </w:r>
      <w:r w:rsidRPr="00507B13">
        <w:rPr>
          <w:rFonts w:eastAsia="Malgun Gothic"/>
          <w:strike/>
          <w:noProof/>
          <w:highlight w:val="yellow"/>
          <w:lang w:val="en-CA"/>
        </w:rPr>
        <w:fldChar w:fldCharType="begin" w:fldLock="1"/>
      </w:r>
      <w:r w:rsidRPr="00507B13">
        <w:rPr>
          <w:rFonts w:eastAsia="Malgun Gothic"/>
          <w:strike/>
          <w:noProof/>
          <w:highlight w:val="yellow"/>
          <w:lang w:val="en-CA"/>
        </w:rPr>
        <w:instrText xml:space="preserve"> STYLEREF 1 \s </w:instrText>
      </w:r>
      <w:r w:rsidRPr="00507B13">
        <w:rPr>
          <w:rFonts w:eastAsia="Malgun Gothic"/>
          <w:strike/>
          <w:noProof/>
          <w:highlight w:val="yellow"/>
          <w:lang w:val="en-CA"/>
        </w:rPr>
        <w:fldChar w:fldCharType="separate"/>
      </w:r>
      <w:r w:rsidRPr="00507B13">
        <w:rPr>
          <w:rFonts w:eastAsia="Malgun Gothic"/>
          <w:strike/>
          <w:noProof/>
          <w:highlight w:val="yellow"/>
          <w:lang w:val="en-CA"/>
        </w:rPr>
        <w:t>8</w:t>
      </w:r>
      <w:r w:rsidRPr="00507B13">
        <w:rPr>
          <w:rFonts w:eastAsia="Malgun Gothic"/>
          <w:strike/>
          <w:noProof/>
          <w:highlight w:val="yellow"/>
          <w:lang w:val="en-CA"/>
        </w:rPr>
        <w:fldChar w:fldCharType="end"/>
      </w:r>
      <w:r w:rsidRPr="00507B13">
        <w:rPr>
          <w:rFonts w:eastAsia="Malgun Gothic"/>
          <w:strike/>
          <w:noProof/>
          <w:highlight w:val="yellow"/>
          <w:lang w:val="en-CA"/>
        </w:rPr>
        <w:noBreakHyphen/>
      </w:r>
      <w:r w:rsidRPr="00507B13">
        <w:rPr>
          <w:rFonts w:eastAsia="Malgun Gothic"/>
          <w:strike/>
          <w:noProof/>
          <w:highlight w:val="yellow"/>
          <w:lang w:val="en-CA"/>
        </w:rPr>
        <w:fldChar w:fldCharType="begin" w:fldLock="1"/>
      </w:r>
      <w:r w:rsidRPr="00507B13">
        <w:rPr>
          <w:rFonts w:eastAsia="Malgun Gothic"/>
          <w:strike/>
          <w:noProof/>
          <w:highlight w:val="yellow"/>
          <w:lang w:val="en-CA"/>
        </w:rPr>
        <w:instrText xml:space="preserve"> SEQ Equation \* ARABIC \s 1 </w:instrText>
      </w:r>
      <w:r w:rsidRPr="00507B13">
        <w:rPr>
          <w:rFonts w:eastAsia="Malgun Gothic"/>
          <w:strike/>
          <w:noProof/>
          <w:highlight w:val="yellow"/>
          <w:lang w:val="en-CA"/>
        </w:rPr>
        <w:fldChar w:fldCharType="separate"/>
      </w:r>
      <w:r w:rsidRPr="00507B13">
        <w:rPr>
          <w:rFonts w:eastAsia="Malgun Gothic"/>
          <w:strike/>
          <w:noProof/>
          <w:highlight w:val="yellow"/>
          <w:lang w:val="en-CA"/>
        </w:rPr>
        <w:t>1295</w:t>
      </w:r>
      <w:r w:rsidRPr="00507B13">
        <w:rPr>
          <w:rFonts w:eastAsia="Malgun Gothic"/>
          <w:strike/>
          <w:noProof/>
          <w:highlight w:val="yellow"/>
          <w:lang w:val="en-CA"/>
        </w:rPr>
        <w:fldChar w:fldCharType="end"/>
      </w:r>
      <w:r w:rsidRPr="00507B13">
        <w:rPr>
          <w:rFonts w:eastAsia="Malgun Gothic"/>
          <w:strike/>
          <w:noProof/>
          <w:highlight w:val="yellow"/>
          <w:lang w:val="en-CA"/>
        </w:rPr>
        <w:t>)</w:t>
      </w:r>
    </w:p>
    <w:p w14:paraId="5164540C" w14:textId="77777777" w:rsidR="000122EE" w:rsidRPr="00507B13" w:rsidRDefault="000122EE" w:rsidP="000122EE">
      <w:pPr>
        <w:numPr>
          <w:ilvl w:val="1"/>
          <w:numId w:val="15"/>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strike/>
          <w:sz w:val="20"/>
          <w:highlight w:val="yellow"/>
          <w:lang w:val="en-CA" w:eastAsia="ko-KR"/>
        </w:rPr>
      </w:pPr>
      <w:r w:rsidRPr="00507B13">
        <w:rPr>
          <w:strike/>
          <w:noProof/>
          <w:sz w:val="20"/>
          <w:highlight w:val="yellow"/>
          <w:lang w:val="en-CA" w:eastAsia="ko-KR"/>
        </w:rPr>
        <w:t xml:space="preserve">Otherwise, if CtbSizeY − x is less than 4, and the right boundary of the current coding tree block is not the right boundary of the picture, and one or more of the following conditions are true, </w:t>
      </w:r>
      <w:r w:rsidRPr="00507B13">
        <w:rPr>
          <w:rFonts w:eastAsia="Malgun Gothic"/>
          <w:strike/>
          <w:noProof/>
          <w:sz w:val="20"/>
          <w:highlight w:val="yellow"/>
          <w:lang w:val="en-CA"/>
        </w:rPr>
        <w:t xml:space="preserve">the variable clipRightPos is set equal to </w:t>
      </w:r>
      <w:proofErr w:type="spellStart"/>
      <w:r w:rsidRPr="00507B13">
        <w:rPr>
          <w:bCs/>
          <w:strike/>
          <w:sz w:val="20"/>
          <w:highlight w:val="yellow"/>
          <w:lang w:val="en-CA" w:eastAsia="ko-KR"/>
        </w:rPr>
        <w:t>xCtb</w:t>
      </w:r>
      <w:proofErr w:type="spellEnd"/>
      <w:r w:rsidRPr="00507B13">
        <w:rPr>
          <w:strike/>
          <w:noProof/>
          <w:sz w:val="20"/>
          <w:highlight w:val="yellow"/>
          <w:lang w:val="en-CA" w:eastAsia="ko-KR"/>
        </w:rPr>
        <w:t> </w:t>
      </w:r>
      <w:r w:rsidRPr="00507B13">
        <w:rPr>
          <w:rFonts w:eastAsia="Malgun Gothic"/>
          <w:strike/>
          <w:noProof/>
          <w:sz w:val="20"/>
          <w:highlight w:val="yellow"/>
          <w:lang w:val="en-CA" w:eastAsia="ko-KR"/>
        </w:rPr>
        <w:t>+ </w:t>
      </w:r>
      <w:r w:rsidRPr="00507B13">
        <w:rPr>
          <w:strike/>
          <w:noProof/>
          <w:sz w:val="20"/>
          <w:highlight w:val="yellow"/>
          <w:lang w:val="en-CA" w:eastAsia="ko-KR"/>
        </w:rPr>
        <w:t>CtbSizeY:</w:t>
      </w:r>
    </w:p>
    <w:p w14:paraId="10F930CC"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lastRenderedPageBreak/>
        <w:t>If the right boundary of the current coding tree block is the right boundary of the brick, and loop_filter_across_bricks_enabled_flag is equal to 0.</w:t>
      </w:r>
    </w:p>
    <w:p w14:paraId="42D1ACD2" w14:textId="77777777" w:rsidR="000122EE" w:rsidRPr="00507B13"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yellow"/>
          <w:lang w:val="en-CA" w:eastAsia="ko-KR"/>
        </w:rPr>
      </w:pPr>
      <w:r w:rsidRPr="00507B13">
        <w:rPr>
          <w:strike/>
          <w:noProof/>
          <w:sz w:val="20"/>
          <w:highlight w:val="yellow"/>
          <w:lang w:val="en-CA" w:eastAsia="ko-KR"/>
        </w:rPr>
        <w:t>If the right boundary of the current coding tree block is the right boundary of the slice, and loop_filter_across_slices_enabled_flag is equal to 0.</w:t>
      </w:r>
    </w:p>
    <w:p w14:paraId="00DFBC4D" w14:textId="77777777" w:rsidR="000122EE" w:rsidRPr="004C6A32" w:rsidRDefault="000122EE" w:rsidP="000122EE">
      <w:pPr>
        <w:numPr>
          <w:ilvl w:val="2"/>
          <w:numId w:val="15"/>
        </w:numPr>
        <w:tabs>
          <w:tab w:val="clear" w:pos="360"/>
          <w:tab w:val="clear" w:pos="720"/>
          <w:tab w:val="clear" w:pos="1080"/>
          <w:tab w:val="clear" w:pos="1200"/>
          <w:tab w:val="clear" w:pos="1440"/>
          <w:tab w:val="clear" w:pos="1800"/>
          <w:tab w:val="left" w:pos="1588"/>
          <w:tab w:val="left" w:pos="1985"/>
        </w:tabs>
        <w:ind w:left="720" w:hanging="360"/>
        <w:textAlignment w:val="auto"/>
        <w:rPr>
          <w:strike/>
          <w:noProof/>
          <w:sz w:val="20"/>
          <w:highlight w:val="cyan"/>
          <w:lang w:val="en-CA" w:eastAsia="ko-KR"/>
        </w:rPr>
      </w:pPr>
      <w:r w:rsidRPr="00507B13">
        <w:rPr>
          <w:strike/>
          <w:noProof/>
          <w:sz w:val="20"/>
          <w:highlight w:val="yellow"/>
          <w:lang w:val="en-CA" w:eastAsia="ko-KR"/>
        </w:rPr>
        <w:t>If the right boundary of the current coding tree block is the right boundary of the subpicture, and loop_filter_across_subpic_enabled_flag[ SubPicIdx ] is equal to 0.</w:t>
      </w:r>
    </w:p>
    <w:p w14:paraId="2CC2224F" w14:textId="77777777" w:rsidR="000122EE" w:rsidRPr="00264243" w:rsidRDefault="000122EE" w:rsidP="00C5008E">
      <w:pPr>
        <w:tabs>
          <w:tab w:val="clear" w:pos="360"/>
          <w:tab w:val="clear" w:pos="720"/>
          <w:tab w:val="clear" w:pos="1080"/>
          <w:tab w:val="clear" w:pos="1440"/>
          <w:tab w:val="clear" w:pos="1800"/>
          <w:tab w:val="left" w:pos="1588"/>
          <w:tab w:val="left" w:pos="1985"/>
        </w:tabs>
        <w:textAlignment w:val="auto"/>
        <w:rPr>
          <w:rFonts w:eastAsia="Malgun Gothic"/>
          <w:noProof/>
          <w:sz w:val="20"/>
          <w:lang w:val="en-CA" w:eastAsia="ko-KR"/>
        </w:rPr>
      </w:pPr>
    </w:p>
    <w:p w14:paraId="382ED89A" w14:textId="77777777" w:rsidR="00737A8B" w:rsidRDefault="00737A8B" w:rsidP="00737A8B">
      <w:pPr>
        <w:pStyle w:val="1"/>
        <w:rPr>
          <w:lang w:val="en-CA" w:eastAsia="zh-TW"/>
        </w:rPr>
      </w:pPr>
      <w:r>
        <w:rPr>
          <w:rFonts w:hint="eastAsia"/>
          <w:lang w:val="en-CA" w:eastAsia="zh-TW"/>
        </w:rPr>
        <w:t>References</w:t>
      </w:r>
    </w:p>
    <w:p w14:paraId="238DDC5A" w14:textId="26DB0D8C" w:rsidR="002E6502" w:rsidRDefault="00737A8B" w:rsidP="006550FF">
      <w:pPr>
        <w:numPr>
          <w:ilvl w:val="0"/>
          <w:numId w:val="12"/>
        </w:numPr>
        <w:rPr>
          <w:szCs w:val="22"/>
          <w:lang w:val="en-CA"/>
        </w:rPr>
      </w:pPr>
      <w:r w:rsidRPr="00F3568B">
        <w:rPr>
          <w:szCs w:val="22"/>
          <w:lang w:val="en-CA"/>
        </w:rPr>
        <w:tab/>
      </w:r>
      <w:bookmarkStart w:id="21" w:name="_Ref517546129"/>
      <w:r w:rsidR="006550FF" w:rsidRPr="006550FF">
        <w:rPr>
          <w:szCs w:val="22"/>
          <w:lang w:val="en-CA"/>
        </w:rPr>
        <w:t xml:space="preserve">B. Bross, J. Chen, </w:t>
      </w:r>
      <w:r w:rsidR="00532B45">
        <w:rPr>
          <w:szCs w:val="22"/>
          <w:lang w:val="en-CA"/>
        </w:rPr>
        <w:t xml:space="preserve">and </w:t>
      </w:r>
      <w:r w:rsidR="006550FF" w:rsidRPr="006550FF">
        <w:rPr>
          <w:szCs w:val="22"/>
          <w:lang w:val="en-CA"/>
        </w:rPr>
        <w:t>S. Liu</w:t>
      </w:r>
      <w:r w:rsidR="00A97282" w:rsidRPr="00643B2A">
        <w:rPr>
          <w:szCs w:val="22"/>
          <w:lang w:val="en-CA"/>
        </w:rPr>
        <w:t>, “</w:t>
      </w:r>
      <w:r w:rsidR="006550FF" w:rsidRPr="006550FF">
        <w:rPr>
          <w:szCs w:val="22"/>
          <w:lang w:val="en-CA"/>
        </w:rPr>
        <w:t>Versatile Video Coding (Draft 6)</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sidR="00A97282">
        <w:rPr>
          <w:szCs w:val="22"/>
          <w:lang w:val="en-CA"/>
        </w:rPr>
        <w:t>O</w:t>
      </w:r>
      <w:r w:rsidR="006550FF">
        <w:rPr>
          <w:szCs w:val="22"/>
          <w:lang w:val="en-CA"/>
        </w:rPr>
        <w:t>2001</w:t>
      </w:r>
    </w:p>
    <w:bookmarkEnd w:id="21"/>
    <w:p w14:paraId="0BC0C6A2" w14:textId="3ED0951D" w:rsidR="00737A8B" w:rsidRDefault="00737A8B" w:rsidP="00264243">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852F3C4" w:rsidR="00342FF4" w:rsidRPr="005B217D" w:rsidRDefault="00D226C8" w:rsidP="009234A5">
      <w:pPr>
        <w:rPr>
          <w:szCs w:val="22"/>
          <w:lang w:val="en-CA"/>
        </w:rPr>
      </w:pPr>
      <w:proofErr w:type="spellStart"/>
      <w:r w:rsidRPr="00BC685E">
        <w:rPr>
          <w:b/>
          <w:szCs w:val="22"/>
          <w:lang w:val="en-CA"/>
        </w:rPr>
        <w:t>MediaTek</w:t>
      </w:r>
      <w:proofErr w:type="spellEnd"/>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F886C" w14:textId="77777777" w:rsidR="00E8520A" w:rsidRDefault="00E8520A">
      <w:r>
        <w:separator/>
      </w:r>
    </w:p>
  </w:endnote>
  <w:endnote w:type="continuationSeparator" w:id="0">
    <w:p w14:paraId="0205710E" w14:textId="77777777" w:rsidR="00E8520A" w:rsidRDefault="00E8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C15C76" w:rsidR="000837B1" w:rsidRPr="00C00DDE" w:rsidRDefault="000837B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55F4A">
      <w:rPr>
        <w:rStyle w:val="a5"/>
        <w:noProof/>
      </w:rPr>
      <w:t>21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55F4A">
      <w:rPr>
        <w:rStyle w:val="a5"/>
        <w:noProof/>
      </w:rPr>
      <w:t>2019-09-24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E8182" w14:textId="77777777" w:rsidR="00E8520A" w:rsidRDefault="00E8520A">
      <w:r>
        <w:separator/>
      </w:r>
    </w:p>
  </w:footnote>
  <w:footnote w:type="continuationSeparator" w:id="0">
    <w:p w14:paraId="0B58BFC7" w14:textId="77777777" w:rsidR="00E8520A" w:rsidRDefault="00E852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1367E3"/>
    <w:multiLevelType w:val="multilevel"/>
    <w:tmpl w:val="91364780"/>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3"/>
  </w:num>
  <w:num w:numId="13">
    <w:abstractNumId w:val="11"/>
  </w:num>
  <w:num w:numId="14">
    <w:abstractNumId w:val="5"/>
    <w:lvlOverride w:ilvl="0">
      <w:startOverride w:val="7"/>
    </w:lvlOverride>
    <w:lvlOverride w:ilvl="1">
      <w:startOverride w:val="4"/>
    </w:lvlOverride>
    <w:lvlOverride w:ilvl="2">
      <w:startOverride w:val="9"/>
    </w:lvlOverride>
    <w:lvlOverride w:ilvl="3">
      <w:startOverride w:val="3"/>
    </w:lvlOverride>
  </w:num>
  <w:num w:numId="15">
    <w:abstractNumId w:val="10"/>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gYeh Chen (陳慶曄)">
    <w15:presenceInfo w15:providerId="AD" w15:userId="S-1-5-21-1711831044-1024940897-1435325219-1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C97"/>
    <w:rsid w:val="000122EE"/>
    <w:rsid w:val="00023542"/>
    <w:rsid w:val="00026657"/>
    <w:rsid w:val="00030676"/>
    <w:rsid w:val="000308A3"/>
    <w:rsid w:val="000313B3"/>
    <w:rsid w:val="00033022"/>
    <w:rsid w:val="00036DC7"/>
    <w:rsid w:val="00044CE7"/>
    <w:rsid w:val="000458BC"/>
    <w:rsid w:val="00045C41"/>
    <w:rsid w:val="00046C03"/>
    <w:rsid w:val="00065039"/>
    <w:rsid w:val="0007614F"/>
    <w:rsid w:val="00081398"/>
    <w:rsid w:val="0008273F"/>
    <w:rsid w:val="00082F2B"/>
    <w:rsid w:val="000837B1"/>
    <w:rsid w:val="00084460"/>
    <w:rsid w:val="00094479"/>
    <w:rsid w:val="000962AC"/>
    <w:rsid w:val="000B0C0F"/>
    <w:rsid w:val="000B1C6B"/>
    <w:rsid w:val="000B4FF9"/>
    <w:rsid w:val="000C02B8"/>
    <w:rsid w:val="000C09AC"/>
    <w:rsid w:val="000C09B7"/>
    <w:rsid w:val="000C200A"/>
    <w:rsid w:val="000C5790"/>
    <w:rsid w:val="000D1ED2"/>
    <w:rsid w:val="000D5A23"/>
    <w:rsid w:val="000E00F3"/>
    <w:rsid w:val="000E4FF8"/>
    <w:rsid w:val="000F158C"/>
    <w:rsid w:val="000F75E6"/>
    <w:rsid w:val="001029ED"/>
    <w:rsid w:val="00102F3D"/>
    <w:rsid w:val="0011481A"/>
    <w:rsid w:val="00124E38"/>
    <w:rsid w:val="00124EE0"/>
    <w:rsid w:val="0012580B"/>
    <w:rsid w:val="00131F90"/>
    <w:rsid w:val="0013458C"/>
    <w:rsid w:val="0013526E"/>
    <w:rsid w:val="00144DF2"/>
    <w:rsid w:val="00146152"/>
    <w:rsid w:val="00155526"/>
    <w:rsid w:val="00157966"/>
    <w:rsid w:val="001601D2"/>
    <w:rsid w:val="00165959"/>
    <w:rsid w:val="001660BD"/>
    <w:rsid w:val="00171371"/>
    <w:rsid w:val="00175A24"/>
    <w:rsid w:val="001845B3"/>
    <w:rsid w:val="00187E58"/>
    <w:rsid w:val="00193B63"/>
    <w:rsid w:val="00193E67"/>
    <w:rsid w:val="00195700"/>
    <w:rsid w:val="001A297E"/>
    <w:rsid w:val="001A368E"/>
    <w:rsid w:val="001A6200"/>
    <w:rsid w:val="001A7329"/>
    <w:rsid w:val="001A792F"/>
    <w:rsid w:val="001B08B6"/>
    <w:rsid w:val="001B4E28"/>
    <w:rsid w:val="001C3525"/>
    <w:rsid w:val="001C3AFB"/>
    <w:rsid w:val="001D0F66"/>
    <w:rsid w:val="001D1BD2"/>
    <w:rsid w:val="001E0248"/>
    <w:rsid w:val="001E02BE"/>
    <w:rsid w:val="001E3B37"/>
    <w:rsid w:val="001E41EB"/>
    <w:rsid w:val="001F2594"/>
    <w:rsid w:val="00201FE0"/>
    <w:rsid w:val="002055A6"/>
    <w:rsid w:val="00206460"/>
    <w:rsid w:val="002069B4"/>
    <w:rsid w:val="002125EB"/>
    <w:rsid w:val="00215869"/>
    <w:rsid w:val="00215DFC"/>
    <w:rsid w:val="00217FAC"/>
    <w:rsid w:val="002212DF"/>
    <w:rsid w:val="00222CD4"/>
    <w:rsid w:val="00225016"/>
    <w:rsid w:val="002253CA"/>
    <w:rsid w:val="002264A6"/>
    <w:rsid w:val="00227493"/>
    <w:rsid w:val="00227BA7"/>
    <w:rsid w:val="0023011C"/>
    <w:rsid w:val="002375C1"/>
    <w:rsid w:val="00255F4A"/>
    <w:rsid w:val="00263398"/>
    <w:rsid w:val="00263B99"/>
    <w:rsid w:val="00264243"/>
    <w:rsid w:val="00264465"/>
    <w:rsid w:val="00266F06"/>
    <w:rsid w:val="00275BCF"/>
    <w:rsid w:val="00291E36"/>
    <w:rsid w:val="00292257"/>
    <w:rsid w:val="00293C57"/>
    <w:rsid w:val="00294C4E"/>
    <w:rsid w:val="002A54E0"/>
    <w:rsid w:val="002B1595"/>
    <w:rsid w:val="002B191D"/>
    <w:rsid w:val="002B1EC4"/>
    <w:rsid w:val="002B2E83"/>
    <w:rsid w:val="002C0C6F"/>
    <w:rsid w:val="002C1202"/>
    <w:rsid w:val="002C5E80"/>
    <w:rsid w:val="002D0AF6"/>
    <w:rsid w:val="002D23FD"/>
    <w:rsid w:val="002E6502"/>
    <w:rsid w:val="002F164D"/>
    <w:rsid w:val="002F166F"/>
    <w:rsid w:val="002F1A66"/>
    <w:rsid w:val="002F61F1"/>
    <w:rsid w:val="003021BC"/>
    <w:rsid w:val="00302A64"/>
    <w:rsid w:val="00306206"/>
    <w:rsid w:val="00317D85"/>
    <w:rsid w:val="00322288"/>
    <w:rsid w:val="00327C56"/>
    <w:rsid w:val="00330DAD"/>
    <w:rsid w:val="0033110C"/>
    <w:rsid w:val="003315A1"/>
    <w:rsid w:val="003373EC"/>
    <w:rsid w:val="00342C25"/>
    <w:rsid w:val="00342FF4"/>
    <w:rsid w:val="00344E5A"/>
    <w:rsid w:val="00346148"/>
    <w:rsid w:val="00347816"/>
    <w:rsid w:val="00353634"/>
    <w:rsid w:val="00362661"/>
    <w:rsid w:val="003669EA"/>
    <w:rsid w:val="003706CC"/>
    <w:rsid w:val="00372D04"/>
    <w:rsid w:val="003757CF"/>
    <w:rsid w:val="00377710"/>
    <w:rsid w:val="00390A3B"/>
    <w:rsid w:val="003A2D8E"/>
    <w:rsid w:val="003A694B"/>
    <w:rsid w:val="003A7185"/>
    <w:rsid w:val="003A7CE6"/>
    <w:rsid w:val="003C20E4"/>
    <w:rsid w:val="003C3C20"/>
    <w:rsid w:val="003D6342"/>
    <w:rsid w:val="003E1C85"/>
    <w:rsid w:val="003E3997"/>
    <w:rsid w:val="003E6F90"/>
    <w:rsid w:val="003E73ED"/>
    <w:rsid w:val="003E7870"/>
    <w:rsid w:val="003E7D5D"/>
    <w:rsid w:val="003F3B66"/>
    <w:rsid w:val="003F5D0F"/>
    <w:rsid w:val="004009C1"/>
    <w:rsid w:val="00402056"/>
    <w:rsid w:val="00406AF1"/>
    <w:rsid w:val="004112E3"/>
    <w:rsid w:val="00414101"/>
    <w:rsid w:val="00414F97"/>
    <w:rsid w:val="004219CF"/>
    <w:rsid w:val="00422145"/>
    <w:rsid w:val="004234F0"/>
    <w:rsid w:val="00423B85"/>
    <w:rsid w:val="00433DDB"/>
    <w:rsid w:val="00435A29"/>
    <w:rsid w:val="00437619"/>
    <w:rsid w:val="004400D9"/>
    <w:rsid w:val="004646A1"/>
    <w:rsid w:val="00465263"/>
    <w:rsid w:val="00465A1E"/>
    <w:rsid w:val="004779D4"/>
    <w:rsid w:val="00486431"/>
    <w:rsid w:val="0049445A"/>
    <w:rsid w:val="004A2A63"/>
    <w:rsid w:val="004B210C"/>
    <w:rsid w:val="004C6A32"/>
    <w:rsid w:val="004D405F"/>
    <w:rsid w:val="004E0436"/>
    <w:rsid w:val="004E4F4F"/>
    <w:rsid w:val="004E6789"/>
    <w:rsid w:val="004F61E3"/>
    <w:rsid w:val="004F7080"/>
    <w:rsid w:val="00501A70"/>
    <w:rsid w:val="00502E10"/>
    <w:rsid w:val="00504CD8"/>
    <w:rsid w:val="00507B13"/>
    <w:rsid w:val="0051015C"/>
    <w:rsid w:val="00511B59"/>
    <w:rsid w:val="00516CF1"/>
    <w:rsid w:val="00523AF8"/>
    <w:rsid w:val="00531AE9"/>
    <w:rsid w:val="00532B45"/>
    <w:rsid w:val="00536188"/>
    <w:rsid w:val="00550A66"/>
    <w:rsid w:val="0055214D"/>
    <w:rsid w:val="00554ED3"/>
    <w:rsid w:val="00564E6A"/>
    <w:rsid w:val="00565A33"/>
    <w:rsid w:val="00567EC7"/>
    <w:rsid w:val="00570013"/>
    <w:rsid w:val="005753EC"/>
    <w:rsid w:val="005801A2"/>
    <w:rsid w:val="005952A5"/>
    <w:rsid w:val="0059560F"/>
    <w:rsid w:val="005A33A1"/>
    <w:rsid w:val="005B217D"/>
    <w:rsid w:val="005C385F"/>
    <w:rsid w:val="005C4E53"/>
    <w:rsid w:val="005C6E8B"/>
    <w:rsid w:val="005C7C26"/>
    <w:rsid w:val="005D11BE"/>
    <w:rsid w:val="005D60D5"/>
    <w:rsid w:val="005D60E5"/>
    <w:rsid w:val="005D652F"/>
    <w:rsid w:val="005E1AC6"/>
    <w:rsid w:val="005E3F2B"/>
    <w:rsid w:val="005F6F1B"/>
    <w:rsid w:val="00600384"/>
    <w:rsid w:val="00601193"/>
    <w:rsid w:val="00602496"/>
    <w:rsid w:val="00602655"/>
    <w:rsid w:val="00603B33"/>
    <w:rsid w:val="00615995"/>
    <w:rsid w:val="00616155"/>
    <w:rsid w:val="00621EA7"/>
    <w:rsid w:val="00624B33"/>
    <w:rsid w:val="0063041A"/>
    <w:rsid w:val="00630AA2"/>
    <w:rsid w:val="00646707"/>
    <w:rsid w:val="00654300"/>
    <w:rsid w:val="006550E5"/>
    <w:rsid w:val="006550FF"/>
    <w:rsid w:val="00657F7E"/>
    <w:rsid w:val="00662D20"/>
    <w:rsid w:val="00662E58"/>
    <w:rsid w:val="00663289"/>
    <w:rsid w:val="006637F2"/>
    <w:rsid w:val="006642A5"/>
    <w:rsid w:val="00664DCF"/>
    <w:rsid w:val="00670E42"/>
    <w:rsid w:val="00676AA7"/>
    <w:rsid w:val="006A295F"/>
    <w:rsid w:val="006A5465"/>
    <w:rsid w:val="006B4D2E"/>
    <w:rsid w:val="006B615D"/>
    <w:rsid w:val="006C5D39"/>
    <w:rsid w:val="006D6D9B"/>
    <w:rsid w:val="006E2810"/>
    <w:rsid w:val="006E5417"/>
    <w:rsid w:val="006E6BF1"/>
    <w:rsid w:val="006F0794"/>
    <w:rsid w:val="006F1EC8"/>
    <w:rsid w:val="006F7528"/>
    <w:rsid w:val="007023DE"/>
    <w:rsid w:val="00705E02"/>
    <w:rsid w:val="00712F60"/>
    <w:rsid w:val="00720E3B"/>
    <w:rsid w:val="007277AE"/>
    <w:rsid w:val="00737A8B"/>
    <w:rsid w:val="0074393F"/>
    <w:rsid w:val="00745F6B"/>
    <w:rsid w:val="0075175B"/>
    <w:rsid w:val="0075585E"/>
    <w:rsid w:val="00755EBB"/>
    <w:rsid w:val="007665A7"/>
    <w:rsid w:val="00770571"/>
    <w:rsid w:val="007768FF"/>
    <w:rsid w:val="007824D3"/>
    <w:rsid w:val="00796EE3"/>
    <w:rsid w:val="007A11CE"/>
    <w:rsid w:val="007A7D29"/>
    <w:rsid w:val="007B4AB8"/>
    <w:rsid w:val="007B5C5E"/>
    <w:rsid w:val="007D1181"/>
    <w:rsid w:val="007E01A3"/>
    <w:rsid w:val="007E1613"/>
    <w:rsid w:val="007F1F8B"/>
    <w:rsid w:val="007F6205"/>
    <w:rsid w:val="007F6623"/>
    <w:rsid w:val="007F67A1"/>
    <w:rsid w:val="00811C05"/>
    <w:rsid w:val="008206C8"/>
    <w:rsid w:val="00843DCA"/>
    <w:rsid w:val="00852D1A"/>
    <w:rsid w:val="0086387C"/>
    <w:rsid w:val="00873AB3"/>
    <w:rsid w:val="00874A6C"/>
    <w:rsid w:val="00876C65"/>
    <w:rsid w:val="00882F72"/>
    <w:rsid w:val="00883580"/>
    <w:rsid w:val="00885CA7"/>
    <w:rsid w:val="00886BF4"/>
    <w:rsid w:val="008902CD"/>
    <w:rsid w:val="00890307"/>
    <w:rsid w:val="008A4B4C"/>
    <w:rsid w:val="008A5621"/>
    <w:rsid w:val="008C0BEF"/>
    <w:rsid w:val="008C239F"/>
    <w:rsid w:val="008C5E4F"/>
    <w:rsid w:val="008D4A9F"/>
    <w:rsid w:val="008E480C"/>
    <w:rsid w:val="008E75CF"/>
    <w:rsid w:val="008E7FB1"/>
    <w:rsid w:val="008F3C43"/>
    <w:rsid w:val="008F7213"/>
    <w:rsid w:val="00900A57"/>
    <w:rsid w:val="00907757"/>
    <w:rsid w:val="009125CA"/>
    <w:rsid w:val="00914932"/>
    <w:rsid w:val="009212B0"/>
    <w:rsid w:val="00921FA1"/>
    <w:rsid w:val="009234A5"/>
    <w:rsid w:val="00932682"/>
    <w:rsid w:val="00933453"/>
    <w:rsid w:val="009336F7"/>
    <w:rsid w:val="0093636C"/>
    <w:rsid w:val="00937469"/>
    <w:rsid w:val="009374A7"/>
    <w:rsid w:val="00940FB6"/>
    <w:rsid w:val="009441EE"/>
    <w:rsid w:val="00955EF7"/>
    <w:rsid w:val="00955F6D"/>
    <w:rsid w:val="00961359"/>
    <w:rsid w:val="009624FD"/>
    <w:rsid w:val="00962783"/>
    <w:rsid w:val="009727AC"/>
    <w:rsid w:val="00977C16"/>
    <w:rsid w:val="00982B88"/>
    <w:rsid w:val="0098551D"/>
    <w:rsid w:val="009858A7"/>
    <w:rsid w:val="00985DCB"/>
    <w:rsid w:val="0099518F"/>
    <w:rsid w:val="009A523D"/>
    <w:rsid w:val="009B02A1"/>
    <w:rsid w:val="009B3361"/>
    <w:rsid w:val="009B7F3F"/>
    <w:rsid w:val="009C508A"/>
    <w:rsid w:val="009D2D9C"/>
    <w:rsid w:val="009D41AD"/>
    <w:rsid w:val="009D7CE6"/>
    <w:rsid w:val="009E0013"/>
    <w:rsid w:val="009E7F4B"/>
    <w:rsid w:val="009F496B"/>
    <w:rsid w:val="00A01439"/>
    <w:rsid w:val="00A01772"/>
    <w:rsid w:val="00A02E61"/>
    <w:rsid w:val="00A05CFF"/>
    <w:rsid w:val="00A10E57"/>
    <w:rsid w:val="00A13048"/>
    <w:rsid w:val="00A17D6D"/>
    <w:rsid w:val="00A27483"/>
    <w:rsid w:val="00A46843"/>
    <w:rsid w:val="00A56B97"/>
    <w:rsid w:val="00A6093D"/>
    <w:rsid w:val="00A637AA"/>
    <w:rsid w:val="00A67475"/>
    <w:rsid w:val="00A70428"/>
    <w:rsid w:val="00A7112A"/>
    <w:rsid w:val="00A71E63"/>
    <w:rsid w:val="00A75697"/>
    <w:rsid w:val="00A767DC"/>
    <w:rsid w:val="00A76A6D"/>
    <w:rsid w:val="00A82645"/>
    <w:rsid w:val="00A83253"/>
    <w:rsid w:val="00A83AB7"/>
    <w:rsid w:val="00A8529F"/>
    <w:rsid w:val="00A90121"/>
    <w:rsid w:val="00A91A0F"/>
    <w:rsid w:val="00A92EAE"/>
    <w:rsid w:val="00A97282"/>
    <w:rsid w:val="00AA6E84"/>
    <w:rsid w:val="00AB1A1C"/>
    <w:rsid w:val="00AD05A8"/>
    <w:rsid w:val="00AE341B"/>
    <w:rsid w:val="00AF60D4"/>
    <w:rsid w:val="00B01905"/>
    <w:rsid w:val="00B05618"/>
    <w:rsid w:val="00B07CA7"/>
    <w:rsid w:val="00B11E75"/>
    <w:rsid w:val="00B1279A"/>
    <w:rsid w:val="00B13ABF"/>
    <w:rsid w:val="00B23DE8"/>
    <w:rsid w:val="00B27AEB"/>
    <w:rsid w:val="00B3640F"/>
    <w:rsid w:val="00B4194A"/>
    <w:rsid w:val="00B437E8"/>
    <w:rsid w:val="00B5222E"/>
    <w:rsid w:val="00B53179"/>
    <w:rsid w:val="00B5679F"/>
    <w:rsid w:val="00B57A23"/>
    <w:rsid w:val="00B600CD"/>
    <w:rsid w:val="00B61C96"/>
    <w:rsid w:val="00B61DDB"/>
    <w:rsid w:val="00B623A6"/>
    <w:rsid w:val="00B6349E"/>
    <w:rsid w:val="00B73A2A"/>
    <w:rsid w:val="00B754CF"/>
    <w:rsid w:val="00B75A51"/>
    <w:rsid w:val="00B77F58"/>
    <w:rsid w:val="00B827C6"/>
    <w:rsid w:val="00B94B06"/>
    <w:rsid w:val="00B94C28"/>
    <w:rsid w:val="00B96501"/>
    <w:rsid w:val="00B9651F"/>
    <w:rsid w:val="00BA51F0"/>
    <w:rsid w:val="00BA6B42"/>
    <w:rsid w:val="00BB0125"/>
    <w:rsid w:val="00BB270A"/>
    <w:rsid w:val="00BC10BA"/>
    <w:rsid w:val="00BC5AFD"/>
    <w:rsid w:val="00BC685E"/>
    <w:rsid w:val="00BE03D9"/>
    <w:rsid w:val="00BE234D"/>
    <w:rsid w:val="00BE4860"/>
    <w:rsid w:val="00BF5CDC"/>
    <w:rsid w:val="00BF5E23"/>
    <w:rsid w:val="00C00DDE"/>
    <w:rsid w:val="00C04F43"/>
    <w:rsid w:val="00C0609D"/>
    <w:rsid w:val="00C115AB"/>
    <w:rsid w:val="00C26CCB"/>
    <w:rsid w:val="00C30249"/>
    <w:rsid w:val="00C33218"/>
    <w:rsid w:val="00C347FE"/>
    <w:rsid w:val="00C356F6"/>
    <w:rsid w:val="00C3723B"/>
    <w:rsid w:val="00C37338"/>
    <w:rsid w:val="00C42466"/>
    <w:rsid w:val="00C4588A"/>
    <w:rsid w:val="00C46603"/>
    <w:rsid w:val="00C5008E"/>
    <w:rsid w:val="00C528DF"/>
    <w:rsid w:val="00C606C9"/>
    <w:rsid w:val="00C61DE8"/>
    <w:rsid w:val="00C768ED"/>
    <w:rsid w:val="00C80288"/>
    <w:rsid w:val="00C8034C"/>
    <w:rsid w:val="00C84003"/>
    <w:rsid w:val="00C90650"/>
    <w:rsid w:val="00C96C6D"/>
    <w:rsid w:val="00C97BB1"/>
    <w:rsid w:val="00C97D78"/>
    <w:rsid w:val="00CA19E7"/>
    <w:rsid w:val="00CA66B8"/>
    <w:rsid w:val="00CB09EE"/>
    <w:rsid w:val="00CB24F0"/>
    <w:rsid w:val="00CB7D55"/>
    <w:rsid w:val="00CC2AAE"/>
    <w:rsid w:val="00CC30FE"/>
    <w:rsid w:val="00CC4E1F"/>
    <w:rsid w:val="00CC5A42"/>
    <w:rsid w:val="00CD0EAB"/>
    <w:rsid w:val="00CD3B6E"/>
    <w:rsid w:val="00CE427B"/>
    <w:rsid w:val="00CE5E02"/>
    <w:rsid w:val="00CF34DB"/>
    <w:rsid w:val="00CF3917"/>
    <w:rsid w:val="00CF558F"/>
    <w:rsid w:val="00D010C0"/>
    <w:rsid w:val="00D073E2"/>
    <w:rsid w:val="00D226C8"/>
    <w:rsid w:val="00D35D44"/>
    <w:rsid w:val="00D40F29"/>
    <w:rsid w:val="00D41756"/>
    <w:rsid w:val="00D446EC"/>
    <w:rsid w:val="00D50485"/>
    <w:rsid w:val="00D51BF0"/>
    <w:rsid w:val="00D531DB"/>
    <w:rsid w:val="00D54D52"/>
    <w:rsid w:val="00D55942"/>
    <w:rsid w:val="00D807BF"/>
    <w:rsid w:val="00D82FCC"/>
    <w:rsid w:val="00D8312D"/>
    <w:rsid w:val="00D86329"/>
    <w:rsid w:val="00D921DC"/>
    <w:rsid w:val="00D9427E"/>
    <w:rsid w:val="00D97A4C"/>
    <w:rsid w:val="00DA17FC"/>
    <w:rsid w:val="00DA6BB4"/>
    <w:rsid w:val="00DA7887"/>
    <w:rsid w:val="00DB2C26"/>
    <w:rsid w:val="00DC233D"/>
    <w:rsid w:val="00DD02F4"/>
    <w:rsid w:val="00DD36A6"/>
    <w:rsid w:val="00DD6622"/>
    <w:rsid w:val="00DE1C7C"/>
    <w:rsid w:val="00DE6B43"/>
    <w:rsid w:val="00DF53B5"/>
    <w:rsid w:val="00E11923"/>
    <w:rsid w:val="00E24D18"/>
    <w:rsid w:val="00E262D4"/>
    <w:rsid w:val="00E2654F"/>
    <w:rsid w:val="00E36250"/>
    <w:rsid w:val="00E4058B"/>
    <w:rsid w:val="00E47F2D"/>
    <w:rsid w:val="00E51266"/>
    <w:rsid w:val="00E54511"/>
    <w:rsid w:val="00E54CF7"/>
    <w:rsid w:val="00E60EDC"/>
    <w:rsid w:val="00E61DAC"/>
    <w:rsid w:val="00E72B80"/>
    <w:rsid w:val="00E75FE3"/>
    <w:rsid w:val="00E7715D"/>
    <w:rsid w:val="00E8520A"/>
    <w:rsid w:val="00E86C4C"/>
    <w:rsid w:val="00E907A3"/>
    <w:rsid w:val="00EA0514"/>
    <w:rsid w:val="00EA5AE0"/>
    <w:rsid w:val="00EB2CFC"/>
    <w:rsid w:val="00EB4DF0"/>
    <w:rsid w:val="00EB56E1"/>
    <w:rsid w:val="00EB7AB1"/>
    <w:rsid w:val="00EC32BD"/>
    <w:rsid w:val="00EC33FC"/>
    <w:rsid w:val="00ED256D"/>
    <w:rsid w:val="00EE52BA"/>
    <w:rsid w:val="00EE7CD8"/>
    <w:rsid w:val="00EF37F6"/>
    <w:rsid w:val="00EF48CC"/>
    <w:rsid w:val="00EF48DF"/>
    <w:rsid w:val="00EF5BB9"/>
    <w:rsid w:val="00F00801"/>
    <w:rsid w:val="00F02D71"/>
    <w:rsid w:val="00F03948"/>
    <w:rsid w:val="00F05CC3"/>
    <w:rsid w:val="00F06F0F"/>
    <w:rsid w:val="00F2488D"/>
    <w:rsid w:val="00F2533D"/>
    <w:rsid w:val="00F26F3F"/>
    <w:rsid w:val="00F423EC"/>
    <w:rsid w:val="00F45A04"/>
    <w:rsid w:val="00F46040"/>
    <w:rsid w:val="00F601A0"/>
    <w:rsid w:val="00F712E9"/>
    <w:rsid w:val="00F7284F"/>
    <w:rsid w:val="00F73032"/>
    <w:rsid w:val="00F73E85"/>
    <w:rsid w:val="00F7515B"/>
    <w:rsid w:val="00F81132"/>
    <w:rsid w:val="00F848FC"/>
    <w:rsid w:val="00F906F6"/>
    <w:rsid w:val="00F9282A"/>
    <w:rsid w:val="00F96BAD"/>
    <w:rsid w:val="00FA139D"/>
    <w:rsid w:val="00FA60F5"/>
    <w:rsid w:val="00FB0E84"/>
    <w:rsid w:val="00FB6A05"/>
    <w:rsid w:val="00FB7EA5"/>
    <w:rsid w:val="00FC2405"/>
    <w:rsid w:val="00FD01C2"/>
    <w:rsid w:val="00FD18DB"/>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Equation">
    <w:name w:val="Equation"/>
    <w:basedOn w:val="a"/>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Web">
    <w:name w:val="Normal (Web)"/>
    <w:basedOn w:val="a"/>
    <w:uiPriority w:val="99"/>
    <w:unhideWhenUsed/>
    <w:rsid w:val="00215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ab">
    <w:name w:val="Table Grid"/>
    <w:basedOn w:val="a1"/>
    <w:rsid w:val="006B6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6B615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1">
    <w:name w:val="Plain Table 5"/>
    <w:basedOn w:val="a1"/>
    <w:uiPriority w:val="45"/>
    <w:rsid w:val="006B615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Grid Table 3"/>
    <w:basedOn w:val="a1"/>
    <w:uiPriority w:val="48"/>
    <w:rsid w:val="00A10E5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2-3">
    <w:name w:val="Grid Table 2 Accent 3"/>
    <w:basedOn w:val="a1"/>
    <w:uiPriority w:val="47"/>
    <w:rsid w:val="00A27483"/>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707600">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271427064">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4DC10-08FA-433F-9B0A-E01DCD5F8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10555</Words>
  <Characters>60168</Characters>
  <Application>Microsoft Office Word</Application>
  <DocSecurity>0</DocSecurity>
  <Lines>501</Lines>
  <Paragraphs>141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70582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ChingYeh Chen (陳慶曄)</cp:lastModifiedBy>
  <cp:revision>4</cp:revision>
  <cp:lastPrinted>1900-01-01T08:00:00Z</cp:lastPrinted>
  <dcterms:created xsi:type="dcterms:W3CDTF">2019-09-24T01:23:00Z</dcterms:created>
  <dcterms:modified xsi:type="dcterms:W3CDTF">2019-10-08T21:42:00Z</dcterms:modified>
</cp:coreProperties>
</file>