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1156457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53DE017" w:rsidR="008A4B4C" w:rsidRPr="005B217D" w:rsidRDefault="00E61DAC" w:rsidP="00B11E0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C612A">
              <w:rPr>
                <w:lang w:val="en-CA"/>
              </w:rPr>
              <w:t>P0148</w:t>
            </w:r>
            <w:r w:rsidR="0052515C">
              <w:rPr>
                <w:lang w:val="en-CA"/>
              </w:rPr>
              <w:t>-</w:t>
            </w:r>
            <w:del w:id="0" w:author="Peter Chuang (莊子德)" w:date="2019-10-06T04:57:00Z">
              <w:r w:rsidR="000A62D6" w:rsidDel="00B11E06">
                <w:rPr>
                  <w:lang w:val="en-CA"/>
                </w:rPr>
                <w:delText>v5</w:delText>
              </w:r>
            </w:del>
            <w:ins w:id="1" w:author="Peter Chuang (莊子德)" w:date="2019-10-06T04:57:00Z">
              <w:r w:rsidR="00B11E06">
                <w:rPr>
                  <w:lang w:val="en-CA"/>
                </w:rPr>
                <w:t>v6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939B603" w:rsidR="00E61DAC" w:rsidRPr="005B217D" w:rsidRDefault="00B73520" w:rsidP="0052515C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zh-TW"/>
              </w:rPr>
              <w:t>AHG18</w:t>
            </w:r>
            <w:r w:rsidR="00AA1564">
              <w:rPr>
                <w:b/>
                <w:szCs w:val="22"/>
                <w:lang w:val="en-CA"/>
              </w:rPr>
              <w:t>:</w:t>
            </w:r>
            <w:r>
              <w:rPr>
                <w:b/>
                <w:szCs w:val="22"/>
                <w:lang w:val="en-CA"/>
              </w:rPr>
              <w:t xml:space="preserve"> Disabling dependent quantization in lossless </w:t>
            </w:r>
            <w:r w:rsidR="00960C7B">
              <w:rPr>
                <w:b/>
                <w:szCs w:val="22"/>
                <w:lang w:val="en-CA"/>
              </w:rPr>
              <w:t>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308A071" w:rsidR="00E61DAC" w:rsidRPr="005B217D" w:rsidRDefault="00AA156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9E1D1FE" w:rsidR="00E61DAC" w:rsidRPr="005B217D" w:rsidRDefault="00AA156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Proposal</w:t>
            </w:r>
          </w:p>
        </w:tc>
      </w:tr>
      <w:tr w:rsidR="00AA1564" w:rsidRPr="009925D9" w14:paraId="714CD808" w14:textId="77777777" w:rsidTr="000962AC">
        <w:tc>
          <w:tcPr>
            <w:tcW w:w="1458" w:type="dxa"/>
          </w:tcPr>
          <w:p w14:paraId="4DB59313" w14:textId="77777777" w:rsidR="00AA1564" w:rsidRPr="005B217D" w:rsidRDefault="00AA1564" w:rsidP="00AA156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22C0088" w14:textId="5877CE6F" w:rsidR="00AA1564" w:rsidRDefault="00AA1564" w:rsidP="00AA1564">
            <w:pPr>
              <w:spacing w:before="60" w:after="60"/>
              <w:rPr>
                <w:lang w:val="en-GB" w:eastAsia="zh-TW"/>
              </w:rPr>
            </w:pPr>
            <w:r>
              <w:rPr>
                <w:szCs w:val="22"/>
                <w:lang w:eastAsia="zh-TW"/>
              </w:rPr>
              <w:t xml:space="preserve">Zhi-Yi Lin, </w:t>
            </w:r>
            <w:r>
              <w:rPr>
                <w:lang w:val="en-GB" w:eastAsia="zh-TW"/>
              </w:rPr>
              <w:t>Tzu-Der Chuang,</w:t>
            </w:r>
            <w:r>
              <w:rPr>
                <w:lang w:val="en-GB" w:eastAsia="zh-TW"/>
              </w:rPr>
              <w:br/>
            </w:r>
            <w:proofErr w:type="spellStart"/>
            <w:r>
              <w:rPr>
                <w:lang w:val="en-GB" w:eastAsia="zh-TW"/>
              </w:rPr>
              <w:t>Ching</w:t>
            </w:r>
            <w:proofErr w:type="spellEnd"/>
            <w:r>
              <w:rPr>
                <w:lang w:val="en-GB" w:eastAsia="zh-TW"/>
              </w:rPr>
              <w:t>-Yeh Chen</w:t>
            </w:r>
            <w:r w:rsidR="009925D9">
              <w:rPr>
                <w:lang w:val="en-GB" w:eastAsia="zh-TW"/>
              </w:rPr>
              <w:t xml:space="preserve">, </w:t>
            </w:r>
            <w:proofErr w:type="spellStart"/>
            <w:r w:rsidR="009925D9">
              <w:rPr>
                <w:lang w:val="en-GB" w:eastAsia="zh-TW"/>
              </w:rPr>
              <w:t>Chih</w:t>
            </w:r>
            <w:proofErr w:type="spellEnd"/>
            <w:r w:rsidR="009925D9">
              <w:rPr>
                <w:lang w:val="en-GB" w:eastAsia="zh-TW"/>
              </w:rPr>
              <w:t>-Wei Hsu</w:t>
            </w:r>
            <w:r>
              <w:rPr>
                <w:lang w:val="en-GB" w:eastAsia="zh-TW"/>
              </w:rPr>
              <w:t>,</w:t>
            </w:r>
            <w:r>
              <w:rPr>
                <w:lang w:val="en-GB" w:eastAsia="zh-TW"/>
              </w:rPr>
              <w:br/>
            </w:r>
            <w:r>
              <w:rPr>
                <w:szCs w:val="22"/>
              </w:rPr>
              <w:t>Yu-Wen Huang, Shaw-Min Lei</w:t>
            </w:r>
          </w:p>
          <w:p w14:paraId="42C25366" w14:textId="77777777" w:rsidR="00AA1564" w:rsidRDefault="00B16D3B" w:rsidP="00F129C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Tsung-</w:t>
            </w:r>
            <w:proofErr w:type="spellStart"/>
            <w:r>
              <w:rPr>
                <w:szCs w:val="22"/>
              </w:rPr>
              <w:t>Chuan</w:t>
            </w:r>
            <w:proofErr w:type="spellEnd"/>
            <w:r>
              <w:rPr>
                <w:szCs w:val="22"/>
              </w:rPr>
              <w:t xml:space="preserve"> Ma, Yi-Wen Chen,</w:t>
            </w:r>
            <w:r w:rsidR="00F129C3">
              <w:rPr>
                <w:szCs w:val="22"/>
              </w:rPr>
              <w:br/>
            </w:r>
            <w:r>
              <w:rPr>
                <w:szCs w:val="22"/>
              </w:rPr>
              <w:t xml:space="preserve">Xiaoyu Xiu, </w:t>
            </w:r>
            <w:r>
              <w:rPr>
                <w:szCs w:val="22"/>
                <w:lang w:val="en-CA"/>
              </w:rPr>
              <w:t>Hong-</w:t>
            </w:r>
            <w:proofErr w:type="spellStart"/>
            <w:r>
              <w:rPr>
                <w:szCs w:val="22"/>
                <w:lang w:val="en-CA"/>
              </w:rPr>
              <w:t>jheng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Jhu</w:t>
            </w:r>
            <w:proofErr w:type="spellEnd"/>
            <w:r>
              <w:rPr>
                <w:szCs w:val="22"/>
                <w:lang w:val="en-CA"/>
              </w:rPr>
              <w:t>,</w:t>
            </w:r>
            <w:r w:rsidR="00F129C3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Xianglin</w:t>
            </w:r>
            <w:proofErr w:type="spellEnd"/>
            <w:r>
              <w:rPr>
                <w:szCs w:val="22"/>
                <w:lang w:val="en-CA"/>
              </w:rPr>
              <w:t xml:space="preserve"> Wang</w:t>
            </w:r>
          </w:p>
          <w:p w14:paraId="598480BB" w14:textId="77777777" w:rsidR="000A62D6" w:rsidRDefault="000A62D6" w:rsidP="001D67A5">
            <w:pPr>
              <w:spacing w:before="60" w:after="60"/>
              <w:jc w:val="left"/>
              <w:rPr>
                <w:ins w:id="2" w:author="Peter Chuang (莊子德)" w:date="2019-10-06T04:55:00Z"/>
                <w:szCs w:val="22"/>
                <w:lang w:val="en-CA"/>
              </w:rPr>
            </w:pPr>
            <w:r w:rsidRPr="008872D2">
              <w:rPr>
                <w:szCs w:val="22"/>
                <w:lang w:val="en-CA"/>
              </w:rPr>
              <w:t>Alican Nalci, Hilmi E. Egilmez,</w:t>
            </w:r>
            <w:r>
              <w:rPr>
                <w:szCs w:val="22"/>
                <w:lang w:val="en-CA"/>
              </w:rPr>
              <w:br/>
            </w:r>
            <w:r w:rsidRPr="008872D2">
              <w:rPr>
                <w:szCs w:val="22"/>
                <w:lang w:val="en-CA"/>
              </w:rPr>
              <w:t xml:space="preserve">Muhammed Coban, </w:t>
            </w:r>
            <w:r w:rsidRPr="008872D2">
              <w:t>Marta</w:t>
            </w:r>
            <w:r>
              <w:t xml:space="preserve"> </w:t>
            </w:r>
            <w:r w:rsidRPr="008872D2">
              <w:rPr>
                <w:szCs w:val="22"/>
                <w:lang w:val="en-CA"/>
              </w:rPr>
              <w:t>Karczewicz</w:t>
            </w:r>
          </w:p>
          <w:p w14:paraId="49D81240" w14:textId="4399EACA" w:rsidR="00B11E06" w:rsidRPr="00B11E06" w:rsidRDefault="00B11E06">
            <w:pPr>
              <w:spacing w:before="60" w:after="60"/>
              <w:rPr>
                <w:szCs w:val="22"/>
                <w:lang w:val="de-DE"/>
                <w:rPrChange w:id="3" w:author="Peter Chuang (莊子德)" w:date="2019-10-06T04:55:00Z">
                  <w:rPr>
                    <w:szCs w:val="22"/>
                    <w:lang w:val="en-CA"/>
                  </w:rPr>
                </w:rPrChange>
              </w:rPr>
              <w:pPrChange w:id="4" w:author="Peter Chuang (莊子德)" w:date="2019-10-06T04:56:00Z">
                <w:pPr>
                  <w:spacing w:before="60" w:after="60"/>
                  <w:jc w:val="left"/>
                </w:pPr>
              </w:pPrChange>
            </w:pPr>
            <w:ins w:id="5" w:author="Peter Chuang (莊子德)" w:date="2019-10-06T04:55:00Z">
              <w:r>
                <w:rPr>
                  <w:szCs w:val="22"/>
                  <w:lang w:val="de-DE"/>
                </w:rPr>
                <w:t>Mohammed Golam Sarwer,</w:t>
              </w:r>
              <w:del w:id="6" w:author="YW Huang (黃毓文)" w:date="2019-10-06T11:10:00Z">
                <w:r w:rsidDel="00950064">
                  <w:rPr>
                    <w:szCs w:val="22"/>
                    <w:lang w:val="de-DE"/>
                  </w:rPr>
                  <w:delText xml:space="preserve"> </w:delText>
                </w:r>
              </w:del>
            </w:ins>
            <w:ins w:id="7" w:author="Peter Chuang (莊子德)" w:date="2019-10-06T04:56:00Z">
              <w:r>
                <w:rPr>
                  <w:szCs w:val="22"/>
                  <w:lang w:val="de-DE"/>
                </w:rPr>
                <w:br/>
              </w:r>
            </w:ins>
            <w:ins w:id="8" w:author="Peter Chuang (莊子德)" w:date="2019-10-06T04:55:00Z">
              <w:r>
                <w:rPr>
                  <w:szCs w:val="22"/>
                  <w:lang w:val="de-DE"/>
                </w:rPr>
                <w:t>Ruling Liao, Jiancong Luo, Yan Ye</w:t>
              </w:r>
            </w:ins>
          </w:p>
        </w:tc>
        <w:tc>
          <w:tcPr>
            <w:tcW w:w="900" w:type="dxa"/>
          </w:tcPr>
          <w:p w14:paraId="0140ECA2" w14:textId="5D84CC6A" w:rsidR="00AA1564" w:rsidRPr="005B217D" w:rsidRDefault="0052515C" w:rsidP="00206DA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  <w:r w:rsidR="00AA1564" w:rsidRPr="005B217D">
              <w:rPr>
                <w:szCs w:val="22"/>
                <w:lang w:val="en-CA"/>
              </w:rPr>
              <w:br/>
            </w:r>
          </w:p>
        </w:tc>
        <w:tc>
          <w:tcPr>
            <w:tcW w:w="3060" w:type="dxa"/>
          </w:tcPr>
          <w:p w14:paraId="2A1A1AF3" w14:textId="4C2B8986" w:rsidR="00AA1564" w:rsidRDefault="00AA1564" w:rsidP="00206DAD">
            <w:pPr>
              <w:spacing w:before="60" w:after="60"/>
              <w:jc w:val="left"/>
              <w:rPr>
                <w:szCs w:val="22"/>
              </w:rPr>
            </w:pPr>
            <w:r>
              <w:rPr>
                <w:szCs w:val="22"/>
              </w:rPr>
              <w:t>{</w:t>
            </w:r>
            <w:proofErr w:type="spellStart"/>
            <w:r>
              <w:rPr>
                <w:szCs w:val="22"/>
              </w:rPr>
              <w:t>zhi-yi.lin</w:t>
            </w:r>
            <w:proofErr w:type="spellEnd"/>
            <w:r>
              <w:rPr>
                <w:szCs w:val="22"/>
              </w:rPr>
              <w:t xml:space="preserve">, </w:t>
            </w:r>
            <w:proofErr w:type="spellStart"/>
            <w:r>
              <w:rPr>
                <w:szCs w:val="22"/>
              </w:rPr>
              <w:t>peter.chuang</w:t>
            </w:r>
            <w:proofErr w:type="spellEnd"/>
            <w:r>
              <w:rPr>
                <w:szCs w:val="22"/>
              </w:rPr>
              <w:t xml:space="preserve">, </w:t>
            </w:r>
            <w:proofErr w:type="spellStart"/>
            <w:r>
              <w:rPr>
                <w:szCs w:val="22"/>
              </w:rPr>
              <w:t>chingyeh.chen</w:t>
            </w:r>
            <w:proofErr w:type="spellEnd"/>
            <w:r>
              <w:rPr>
                <w:szCs w:val="22"/>
              </w:rPr>
              <w:t>,</w:t>
            </w:r>
            <w:r w:rsidR="009925D9">
              <w:rPr>
                <w:szCs w:val="22"/>
              </w:rPr>
              <w:t xml:space="preserve"> </w:t>
            </w:r>
            <w:proofErr w:type="spellStart"/>
            <w:r w:rsidR="009925D9">
              <w:rPr>
                <w:szCs w:val="22"/>
              </w:rPr>
              <w:t>cw.hsu</w:t>
            </w:r>
            <w:proofErr w:type="spellEnd"/>
            <w:r w:rsidR="009925D9">
              <w:rPr>
                <w:szCs w:val="22"/>
              </w:rPr>
              <w:t xml:space="preserve">, </w:t>
            </w:r>
            <w:proofErr w:type="spellStart"/>
            <w:r>
              <w:rPr>
                <w:szCs w:val="22"/>
              </w:rPr>
              <w:t>yuwen.huang</w:t>
            </w:r>
            <w:proofErr w:type="spellEnd"/>
            <w:r>
              <w:rPr>
                <w:szCs w:val="22"/>
              </w:rPr>
              <w:t xml:space="preserve">, </w:t>
            </w:r>
            <w:proofErr w:type="spellStart"/>
            <w:r>
              <w:rPr>
                <w:szCs w:val="22"/>
              </w:rPr>
              <w:t>shawmin.lei</w:t>
            </w:r>
            <w:proofErr w:type="spellEnd"/>
            <w:r>
              <w:rPr>
                <w:szCs w:val="22"/>
              </w:rPr>
              <w:t>}</w:t>
            </w:r>
            <w:r>
              <w:rPr>
                <w:szCs w:val="22"/>
              </w:rPr>
              <w:br/>
              <w:t>@mediatek.com</w:t>
            </w:r>
          </w:p>
          <w:p w14:paraId="72E889DB" w14:textId="51EB7AF2" w:rsidR="0052515C" w:rsidRDefault="0052515C" w:rsidP="00206DAD">
            <w:pPr>
              <w:spacing w:before="60" w:after="60"/>
              <w:jc w:val="left"/>
              <w:rPr>
                <w:szCs w:val="22"/>
                <w:lang w:val="en-CA" w:eastAsia="zh-TW"/>
              </w:rPr>
            </w:pPr>
            <w:r>
              <w:rPr>
                <w:rFonts w:hint="eastAsia"/>
                <w:szCs w:val="22"/>
                <w:lang w:val="en-CA" w:eastAsia="zh-TW"/>
              </w:rPr>
              <w:t>{</w:t>
            </w:r>
            <w:proofErr w:type="spellStart"/>
            <w:r w:rsidR="00B16D3B" w:rsidRPr="00F129C3">
              <w:rPr>
                <w:szCs w:val="22"/>
                <w:lang w:val="en-CA" w:eastAsia="zh-TW"/>
              </w:rPr>
              <w:t>tsung-chuanma</w:t>
            </w:r>
            <w:proofErr w:type="spellEnd"/>
            <w:r w:rsidRPr="00F129C3">
              <w:rPr>
                <w:szCs w:val="22"/>
                <w:lang w:val="en-CA" w:eastAsia="zh-TW"/>
              </w:rPr>
              <w:t xml:space="preserve">, </w:t>
            </w:r>
            <w:proofErr w:type="spellStart"/>
            <w:r w:rsidR="00B16D3B" w:rsidRPr="00F129C3">
              <w:rPr>
                <w:szCs w:val="22"/>
                <w:lang w:val="en-CA" w:eastAsia="zh-TW"/>
              </w:rPr>
              <w:t>yiwenchen</w:t>
            </w:r>
            <w:proofErr w:type="spellEnd"/>
            <w:r w:rsidRPr="00F129C3">
              <w:rPr>
                <w:szCs w:val="22"/>
                <w:lang w:val="en-CA" w:eastAsia="zh-TW"/>
              </w:rPr>
              <w:t xml:space="preserve">, </w:t>
            </w:r>
            <w:proofErr w:type="spellStart"/>
            <w:r w:rsidR="00B16D3B">
              <w:t>xiaoyuxi</w:t>
            </w:r>
            <w:r w:rsidR="007E0BBB">
              <w:t>u</w:t>
            </w:r>
            <w:proofErr w:type="spellEnd"/>
            <w:r w:rsidR="007E0BBB">
              <w:t xml:space="preserve">, </w:t>
            </w:r>
            <w:proofErr w:type="spellStart"/>
            <w:r w:rsidR="00B16D3B">
              <w:t>jhuhong-jheng</w:t>
            </w:r>
            <w:proofErr w:type="spellEnd"/>
            <w:r w:rsidR="00B16D3B">
              <w:t xml:space="preserve">, </w:t>
            </w:r>
            <w:proofErr w:type="spellStart"/>
            <w:r w:rsidR="005965DF" w:rsidRPr="001D67A5">
              <w:t>xianglinwang</w:t>
            </w:r>
            <w:proofErr w:type="spellEnd"/>
            <w:r w:rsidR="005965DF" w:rsidRPr="001D67A5">
              <w:t>}@kwai.com</w:t>
            </w:r>
          </w:p>
          <w:p w14:paraId="02D125A6" w14:textId="73C51DC4" w:rsidR="000A62D6" w:rsidRDefault="00B11E06" w:rsidP="00206DAD">
            <w:pPr>
              <w:spacing w:before="60" w:after="60"/>
              <w:jc w:val="left"/>
              <w:rPr>
                <w:ins w:id="9" w:author="Peter Chuang (莊子德)" w:date="2019-10-06T04:56:00Z"/>
              </w:rPr>
            </w:pPr>
            <w:ins w:id="10" w:author="Peter Chuang (莊子德)" w:date="2019-10-06T04:56:00Z">
              <w:r w:rsidRPr="00B11E06">
                <w:rPr>
                  <w:rPrChange w:id="11" w:author="Peter Chuang (莊子德)" w:date="2019-10-06T04:56:00Z">
                    <w:rPr>
                      <w:rStyle w:val="Hyperlink"/>
                    </w:rPr>
                  </w:rPrChange>
                </w:rPr>
                <w:t>analci@qti.qualcomm.com</w:t>
              </w:r>
            </w:ins>
          </w:p>
          <w:p w14:paraId="32C2ABFD" w14:textId="5541DBFA" w:rsidR="00B11E06" w:rsidRPr="005B217D" w:rsidRDefault="00B11E06" w:rsidP="00206DAD">
            <w:pPr>
              <w:spacing w:before="60" w:after="60"/>
              <w:jc w:val="left"/>
              <w:rPr>
                <w:szCs w:val="22"/>
                <w:lang w:val="en-CA" w:eastAsia="zh-TW"/>
              </w:rPr>
            </w:pPr>
            <w:ins w:id="12" w:author="Peter Chuang (莊子德)" w:date="2019-10-06T04:56:00Z">
              <w:del w:id="13" w:author="YW Huang (黃毓文)" w:date="2019-10-06T11:11:00Z">
                <w:r w:rsidDel="00950064">
                  <w:fldChar w:fldCharType="begin"/>
                </w:r>
                <w:r w:rsidDel="00950064">
                  <w:delInstrText xml:space="preserve"> HYPERLINK "mailto:m.sarwer@alibaba-inc.com" </w:delInstrText>
                </w:r>
                <w:r w:rsidDel="00950064">
                  <w:fldChar w:fldCharType="separate"/>
                </w:r>
                <w:r w:rsidRPr="00950064" w:rsidDel="00950064">
                  <w:rPr>
                    <w:szCs w:val="22"/>
                    <w:lang w:val="en-CA"/>
                    <w:rPrChange w:id="14" w:author="YW Huang (黃毓文)" w:date="2019-10-06T11:11:00Z">
                      <w:rPr>
                        <w:rStyle w:val="Hyperlink"/>
                        <w:szCs w:val="22"/>
                        <w:lang w:val="en-CA"/>
                      </w:rPr>
                    </w:rPrChange>
                  </w:rPr>
                  <w:delText>m.sarwer@alibaba-inc.com</w:delText>
                </w:r>
                <w:r w:rsidDel="00950064">
                  <w:fldChar w:fldCharType="end"/>
                </w:r>
              </w:del>
            </w:ins>
            <w:ins w:id="15" w:author="YW Huang (黃毓文)" w:date="2019-10-06T11:11:00Z">
              <w:r w:rsidR="00950064" w:rsidRPr="00950064">
                <w:rPr>
                  <w:szCs w:val="22"/>
                  <w:lang w:val="en-CA"/>
                  <w:rPrChange w:id="16" w:author="YW Huang (黃毓文)" w:date="2019-10-06T11:11:00Z">
                    <w:rPr>
                      <w:rStyle w:val="Hyperlink"/>
                      <w:szCs w:val="22"/>
                      <w:lang w:val="en-CA"/>
                    </w:rPr>
                  </w:rPrChange>
                </w:rPr>
                <w:t>m.sarwer@alibaba-inc.com</w:t>
              </w:r>
            </w:ins>
          </w:p>
        </w:tc>
      </w:tr>
      <w:tr w:rsidR="00AA1564" w:rsidRPr="005B217D" w14:paraId="49AFAA61" w14:textId="77777777" w:rsidTr="000962AC">
        <w:tc>
          <w:tcPr>
            <w:tcW w:w="1458" w:type="dxa"/>
          </w:tcPr>
          <w:p w14:paraId="2C08AF6B" w14:textId="77777777" w:rsidR="00AA1564" w:rsidRPr="005B217D" w:rsidRDefault="00AA1564" w:rsidP="00AA156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55221B0" w:rsidR="00AA1564" w:rsidRPr="005B217D" w:rsidRDefault="00AA156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  <w:r w:rsidR="0052515C">
              <w:rPr>
                <w:szCs w:val="22"/>
              </w:rPr>
              <w:t xml:space="preserve">, </w:t>
            </w:r>
            <w:proofErr w:type="spellStart"/>
            <w:r w:rsidR="0052515C">
              <w:rPr>
                <w:szCs w:val="22"/>
              </w:rPr>
              <w:t>Kwai</w:t>
            </w:r>
            <w:proofErr w:type="spellEnd"/>
            <w:r w:rsidR="0052515C">
              <w:rPr>
                <w:szCs w:val="22"/>
              </w:rPr>
              <w:t xml:space="preserve"> Inc.</w:t>
            </w:r>
            <w:r w:rsidR="000A62D6">
              <w:rPr>
                <w:szCs w:val="22"/>
              </w:rPr>
              <w:t xml:space="preserve">, </w:t>
            </w:r>
            <w:r w:rsidR="000A62D6" w:rsidRPr="008872D2">
              <w:rPr>
                <w:szCs w:val="22"/>
                <w:lang w:val="en-CA"/>
              </w:rPr>
              <w:t>Qualcomm Incorporated</w:t>
            </w:r>
            <w:ins w:id="17" w:author="Peter Chuang (莊子德)" w:date="2019-10-06T04:56:00Z">
              <w:r w:rsidR="00B11E06">
                <w:rPr>
                  <w:szCs w:val="22"/>
                  <w:lang w:val="en-CA"/>
                </w:rPr>
                <w:t>, Alibaba Group</w:t>
              </w:r>
            </w:ins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EDB588A" w14:textId="77777777" w:rsidR="00AA1564" w:rsidRPr="005B217D" w:rsidRDefault="00AA1564" w:rsidP="00AA1564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97CC3A7" w14:textId="1D6F060E" w:rsidR="00AD2810" w:rsidRDefault="00532C2B" w:rsidP="00206DAD">
      <w:pPr>
        <w:rPr>
          <w:szCs w:val="22"/>
          <w:lang w:val="en-CA"/>
        </w:rPr>
      </w:pPr>
      <w:r>
        <w:rPr>
          <w:szCs w:val="22"/>
          <w:lang w:val="en-CA"/>
        </w:rPr>
        <w:t>When enabling dependent quantization (DQ)</w:t>
      </w:r>
      <w:r w:rsidR="00AC6896">
        <w:rPr>
          <w:szCs w:val="22"/>
          <w:lang w:val="en-CA"/>
        </w:rPr>
        <w:t xml:space="preserve"> </w:t>
      </w:r>
      <w:r w:rsidR="001D2B63">
        <w:rPr>
          <w:szCs w:val="22"/>
          <w:lang w:val="en-CA"/>
        </w:rPr>
        <w:t xml:space="preserve">at </w:t>
      </w:r>
      <w:r w:rsidR="00AC6896">
        <w:rPr>
          <w:szCs w:val="22"/>
          <w:lang w:val="en-CA"/>
        </w:rPr>
        <w:t>slice level</w:t>
      </w:r>
      <w:r>
        <w:rPr>
          <w:szCs w:val="22"/>
          <w:lang w:val="en-CA"/>
        </w:rPr>
        <w:t xml:space="preserve">, </w:t>
      </w:r>
      <w:r w:rsidR="00AC6896">
        <w:rPr>
          <w:szCs w:val="22"/>
          <w:lang w:val="en-CA"/>
        </w:rPr>
        <w:t xml:space="preserve">the conversion from coefficient levels to quantized coefficients and </w:t>
      </w:r>
      <w:r>
        <w:rPr>
          <w:szCs w:val="22"/>
          <w:lang w:val="en-CA"/>
        </w:rPr>
        <w:t xml:space="preserve">the </w:t>
      </w:r>
      <w:r w:rsidR="004B19A3">
        <w:rPr>
          <w:szCs w:val="22"/>
          <w:lang w:val="en-CA"/>
        </w:rPr>
        <w:t xml:space="preserve">quantization </w:t>
      </w:r>
      <w:r w:rsidR="004B19A3">
        <w:rPr>
          <w:rFonts w:hint="eastAsia"/>
          <w:szCs w:val="22"/>
          <w:lang w:val="en-CA" w:eastAsia="zh-TW"/>
        </w:rPr>
        <w:t>s</w:t>
      </w:r>
      <w:r w:rsidR="004B19A3">
        <w:rPr>
          <w:szCs w:val="22"/>
          <w:lang w:val="en-CA" w:eastAsia="zh-TW"/>
        </w:rPr>
        <w:t>tate (Q-</w:t>
      </w:r>
      <w:r w:rsidR="00B53D1F">
        <w:rPr>
          <w:szCs w:val="22"/>
          <w:lang w:val="en-CA" w:eastAsia="zh-TW"/>
        </w:rPr>
        <w:t>s</w:t>
      </w:r>
      <w:r w:rsidR="004B19A3">
        <w:rPr>
          <w:szCs w:val="22"/>
          <w:lang w:val="en-CA" w:eastAsia="zh-TW"/>
        </w:rPr>
        <w:t xml:space="preserve">tate) dependent coefficient coding is </w:t>
      </w:r>
      <w:r>
        <w:rPr>
          <w:szCs w:val="22"/>
          <w:lang w:val="en-CA"/>
        </w:rPr>
        <w:t>performed in the coefficient parsing stage. The conversion from coefficient levels to quantized coefficients always changes the received residuals, which makes lossless coding impossible.</w:t>
      </w:r>
      <w:r w:rsidR="00AC6896">
        <w:rPr>
          <w:szCs w:val="22"/>
          <w:lang w:val="en-CA"/>
        </w:rPr>
        <w:t xml:space="preserve"> The </w:t>
      </w:r>
      <w:r w:rsidR="004B19A3">
        <w:rPr>
          <w:szCs w:val="22"/>
          <w:lang w:val="en-CA"/>
        </w:rPr>
        <w:t>Q-</w:t>
      </w:r>
      <w:r w:rsidR="00B53D1F">
        <w:rPr>
          <w:szCs w:val="22"/>
          <w:lang w:val="en-CA"/>
        </w:rPr>
        <w:t>s</w:t>
      </w:r>
      <w:r w:rsidR="004B19A3">
        <w:rPr>
          <w:szCs w:val="22"/>
          <w:lang w:val="en-CA"/>
        </w:rPr>
        <w:t>tate dependent coefficient coding</w:t>
      </w:r>
      <w:r w:rsidR="00AC6896">
        <w:rPr>
          <w:szCs w:val="22"/>
          <w:lang w:val="en-CA"/>
        </w:rPr>
        <w:t xml:space="preserve"> was designed under </w:t>
      </w:r>
      <w:proofErr w:type="spellStart"/>
      <w:r w:rsidR="00AC6896">
        <w:rPr>
          <w:szCs w:val="22"/>
          <w:lang w:val="en-CA"/>
        </w:rPr>
        <w:t>lossy</w:t>
      </w:r>
      <w:proofErr w:type="spellEnd"/>
      <w:r w:rsidR="00AC6896">
        <w:rPr>
          <w:szCs w:val="22"/>
          <w:lang w:val="en-CA"/>
        </w:rPr>
        <w:t xml:space="preserve"> coding conditions and may not be beneficial for lossless coding. Therefore, Method 1 is proposed to achieve lossless coding by removing the conversion from coefficient levels to quantized coefficients, and </w:t>
      </w:r>
      <w:r w:rsidR="00AC6896">
        <w:rPr>
          <w:lang w:val="en-CA" w:eastAsia="zh-TW"/>
        </w:rPr>
        <w:t>has no impact on the VTM6.0-lossless software</w:t>
      </w:r>
      <w:r w:rsidR="00A04859">
        <w:rPr>
          <w:lang w:val="en-CA" w:eastAsia="zh-TW"/>
        </w:rPr>
        <w:t xml:space="preserve"> in BD-rate and runtime</w:t>
      </w:r>
      <w:r w:rsidR="00AC6896">
        <w:rPr>
          <w:szCs w:val="22"/>
          <w:lang w:val="en-CA"/>
        </w:rPr>
        <w:t xml:space="preserve">. Based on Method 1, Method 2 further </w:t>
      </w:r>
      <w:r w:rsidR="004B19A3">
        <w:rPr>
          <w:szCs w:val="22"/>
          <w:lang w:val="en-CA"/>
        </w:rPr>
        <w:t xml:space="preserve">disables </w:t>
      </w:r>
      <w:r w:rsidR="00AC6896">
        <w:rPr>
          <w:szCs w:val="22"/>
          <w:lang w:val="en-CA"/>
        </w:rPr>
        <w:t xml:space="preserve">the </w:t>
      </w:r>
      <w:r w:rsidR="004B19A3">
        <w:rPr>
          <w:szCs w:val="22"/>
          <w:lang w:val="en-CA"/>
        </w:rPr>
        <w:t>Q-</w:t>
      </w:r>
      <w:r w:rsidR="00B53D1F">
        <w:rPr>
          <w:szCs w:val="22"/>
          <w:lang w:val="en-CA"/>
        </w:rPr>
        <w:t>s</w:t>
      </w:r>
      <w:r w:rsidR="004B19A3">
        <w:rPr>
          <w:szCs w:val="22"/>
          <w:lang w:val="en-CA"/>
        </w:rPr>
        <w:t>tate transition and fix the Q-</w:t>
      </w:r>
      <w:r w:rsidR="00B53D1F">
        <w:rPr>
          <w:szCs w:val="22"/>
          <w:lang w:val="en-CA"/>
        </w:rPr>
        <w:t>s</w:t>
      </w:r>
      <w:r w:rsidR="004B19A3">
        <w:rPr>
          <w:szCs w:val="22"/>
          <w:lang w:val="en-CA"/>
        </w:rPr>
        <w:t>tate to state 0 during the coefficient coding. It reportedly shows</w:t>
      </w:r>
      <w:r>
        <w:rPr>
          <w:lang w:val="en-CA" w:eastAsia="zh-TW"/>
        </w:rPr>
        <w:t xml:space="preserve"> </w:t>
      </w:r>
      <w:r w:rsidR="00156F0C">
        <w:rPr>
          <w:szCs w:val="22"/>
          <w:lang w:val="en-CA" w:eastAsia="zh-TW"/>
        </w:rPr>
        <w:t>0.15% and 0.25%</w:t>
      </w:r>
      <w:r w:rsidR="00AD2810">
        <w:rPr>
          <w:lang w:val="en-CA" w:eastAsia="zh-TW"/>
        </w:rPr>
        <w:t xml:space="preserve"> </w:t>
      </w:r>
      <w:r>
        <w:rPr>
          <w:lang w:val="en-CA" w:eastAsia="zh-TW"/>
        </w:rPr>
        <w:t>bit saving</w:t>
      </w:r>
      <w:r w:rsidR="009F2A7C">
        <w:rPr>
          <w:lang w:val="en-CA" w:eastAsia="zh-TW"/>
        </w:rPr>
        <w:t>s</w:t>
      </w:r>
      <w:r>
        <w:rPr>
          <w:lang w:val="en-CA" w:eastAsia="zh-TW"/>
        </w:rPr>
        <w:t xml:space="preserve"> compared to the VTM6.0-lossless </w:t>
      </w:r>
      <w:r w:rsidR="0073094D">
        <w:rPr>
          <w:lang w:val="en-CA" w:eastAsia="zh-TW"/>
        </w:rPr>
        <w:t xml:space="preserve">software under </w:t>
      </w:r>
      <w:r w:rsidR="00AD2810">
        <w:rPr>
          <w:lang w:val="en-CA" w:eastAsia="zh-TW"/>
        </w:rPr>
        <w:t>AI and RB, respectively</w:t>
      </w:r>
      <w:r w:rsidR="00F814D1">
        <w:rPr>
          <w:lang w:val="en-CA" w:eastAsia="zh-TW"/>
        </w:rPr>
        <w:t>, with negligible runtime changes</w:t>
      </w:r>
      <w:r w:rsidR="009B658C">
        <w:rPr>
          <w:szCs w:val="22"/>
          <w:lang w:val="en-CA"/>
        </w:rPr>
        <w:t>.</w:t>
      </w:r>
      <w:r w:rsidR="00FF02AA">
        <w:rPr>
          <w:szCs w:val="22"/>
          <w:lang w:val="en-CA"/>
        </w:rPr>
        <w:t xml:space="preserve"> </w:t>
      </w:r>
      <w:r w:rsidR="006E028B">
        <w:rPr>
          <w:szCs w:val="22"/>
          <w:lang w:val="en-CA"/>
        </w:rPr>
        <w:t xml:space="preserve">Based on Method 2, Method 3 </w:t>
      </w:r>
      <w:proofErr w:type="gramStart"/>
      <w:r w:rsidR="006E028B">
        <w:rPr>
          <w:szCs w:val="22"/>
          <w:lang w:val="en-CA"/>
        </w:rPr>
        <w:t>further</w:t>
      </w:r>
      <w:proofErr w:type="gramEnd"/>
      <w:r w:rsidR="006E028B">
        <w:rPr>
          <w:szCs w:val="22"/>
          <w:lang w:val="en-CA"/>
        </w:rPr>
        <w:t xml:space="preserve"> remove</w:t>
      </w:r>
      <w:r w:rsidR="00522E7C">
        <w:rPr>
          <w:szCs w:val="22"/>
          <w:lang w:val="en-CA"/>
        </w:rPr>
        <w:t>s</w:t>
      </w:r>
      <w:r w:rsidR="006E028B">
        <w:rPr>
          <w:szCs w:val="22"/>
          <w:lang w:val="en-CA"/>
        </w:rPr>
        <w:t xml:space="preserve"> the </w:t>
      </w:r>
      <w:r w:rsidR="00AD388C">
        <w:rPr>
          <w:szCs w:val="22"/>
          <w:lang w:val="en-CA"/>
        </w:rPr>
        <w:t xml:space="preserve">signalling of the last significant </w:t>
      </w:r>
      <w:r w:rsidR="006E028B">
        <w:rPr>
          <w:szCs w:val="22"/>
          <w:lang w:val="en-CA"/>
        </w:rPr>
        <w:t>coefficient</w:t>
      </w:r>
      <w:r w:rsidR="00522E7C">
        <w:rPr>
          <w:szCs w:val="22"/>
          <w:lang w:val="en-CA"/>
        </w:rPr>
        <w:t xml:space="preserve"> position</w:t>
      </w:r>
      <w:r w:rsidR="006E028B">
        <w:rPr>
          <w:szCs w:val="22"/>
          <w:lang w:val="en-CA"/>
        </w:rPr>
        <w:t xml:space="preserve"> in lossless blocks. Results of Method 3 show </w:t>
      </w:r>
      <w:r w:rsidR="005D3B53">
        <w:rPr>
          <w:szCs w:val="22"/>
          <w:lang w:val="en-CA"/>
        </w:rPr>
        <w:t xml:space="preserve">0.62 </w:t>
      </w:r>
      <w:r w:rsidR="006E028B">
        <w:rPr>
          <w:szCs w:val="22"/>
          <w:lang w:val="en-CA"/>
        </w:rPr>
        <w:t xml:space="preserve">% and </w:t>
      </w:r>
      <w:r w:rsidR="00096E27">
        <w:rPr>
          <w:szCs w:val="22"/>
          <w:lang w:val="en-CA"/>
        </w:rPr>
        <w:t>0.67</w:t>
      </w:r>
      <w:r w:rsidR="006E028B">
        <w:rPr>
          <w:szCs w:val="22"/>
          <w:lang w:val="en-CA"/>
        </w:rPr>
        <w:t>% bit saving</w:t>
      </w:r>
      <w:r w:rsidR="005D3B53">
        <w:rPr>
          <w:szCs w:val="22"/>
          <w:lang w:val="en-CA"/>
        </w:rPr>
        <w:t>s</w:t>
      </w:r>
      <w:r w:rsidR="006E028B">
        <w:rPr>
          <w:szCs w:val="22"/>
          <w:lang w:val="en-CA"/>
        </w:rPr>
        <w:t xml:space="preserve"> </w:t>
      </w:r>
      <w:r w:rsidR="006E028B">
        <w:rPr>
          <w:lang w:val="en-CA" w:eastAsia="zh-TW"/>
        </w:rPr>
        <w:t>compared to the VTM6.0-lossless software under AI and R</w:t>
      </w:r>
      <w:r w:rsidR="003A711A">
        <w:rPr>
          <w:rFonts w:hint="eastAsia"/>
          <w:lang w:val="en-CA" w:eastAsia="zh-TW"/>
        </w:rPr>
        <w:t>A</w:t>
      </w:r>
      <w:r w:rsidR="006E028B">
        <w:rPr>
          <w:lang w:val="en-CA" w:eastAsia="zh-TW"/>
        </w:rPr>
        <w:t>, respectively.</w:t>
      </w:r>
    </w:p>
    <w:p w14:paraId="50538F15" w14:textId="77777777" w:rsidR="00AD2810" w:rsidRDefault="00AD2810" w:rsidP="00AA1564">
      <w:pPr>
        <w:rPr>
          <w:szCs w:val="22"/>
          <w:lang w:val="en-CA"/>
        </w:rPr>
      </w:pPr>
    </w:p>
    <w:p w14:paraId="168FCE63" w14:textId="77777777" w:rsidR="00AA1564" w:rsidRPr="005B217D" w:rsidRDefault="00AA1564" w:rsidP="00AA1564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201633E9" w14:textId="5662FD5A" w:rsidR="008A1A21" w:rsidRDefault="00AA1564" w:rsidP="00AA1564">
      <w:pPr>
        <w:rPr>
          <w:szCs w:val="22"/>
          <w:lang w:val="en-CA"/>
        </w:rPr>
      </w:pPr>
      <w:r>
        <w:rPr>
          <w:szCs w:val="22"/>
          <w:lang w:val="en-CA"/>
        </w:rPr>
        <w:t xml:space="preserve">In VVC Draft </w:t>
      </w:r>
      <w:r w:rsidR="009B6701">
        <w:rPr>
          <w:szCs w:val="22"/>
          <w:lang w:val="en-CA"/>
        </w:rPr>
        <w:t>6</w:t>
      </w:r>
      <w:r>
        <w:rPr>
          <w:szCs w:val="22"/>
          <w:lang w:val="en-CA"/>
        </w:rPr>
        <w:t xml:space="preserve"> [</w:t>
      </w:r>
      <w:r w:rsidR="00596D20">
        <w:rPr>
          <w:szCs w:val="22"/>
          <w:lang w:val="en-CA"/>
        </w:rPr>
        <w:t>1</w:t>
      </w:r>
      <w:r>
        <w:rPr>
          <w:szCs w:val="22"/>
          <w:lang w:val="en-CA"/>
        </w:rPr>
        <w:t xml:space="preserve">], </w:t>
      </w:r>
      <w:r w:rsidR="00C1125A">
        <w:rPr>
          <w:szCs w:val="22"/>
          <w:lang w:val="en-CA"/>
        </w:rPr>
        <w:t>DQ</w:t>
      </w:r>
      <w:r w:rsidR="00960C7B">
        <w:rPr>
          <w:szCs w:val="22"/>
          <w:lang w:val="en-CA"/>
        </w:rPr>
        <w:t xml:space="preserve"> comprises two parts. </w:t>
      </w:r>
      <w:r w:rsidR="000A6C12">
        <w:rPr>
          <w:szCs w:val="22"/>
          <w:lang w:val="en-CA"/>
        </w:rPr>
        <w:t xml:space="preserve">The first part is using different </w:t>
      </w:r>
      <w:proofErr w:type="spellStart"/>
      <w:r w:rsidR="000A6C12">
        <w:rPr>
          <w:szCs w:val="22"/>
          <w:lang w:val="en-CA"/>
        </w:rPr>
        <w:t>quantizers</w:t>
      </w:r>
      <w:proofErr w:type="spellEnd"/>
      <w:r w:rsidR="000A6C12">
        <w:rPr>
          <w:szCs w:val="22"/>
          <w:lang w:val="en-CA"/>
        </w:rPr>
        <w:t xml:space="preserve"> in quantization, and the second part is </w:t>
      </w:r>
      <w:r w:rsidR="004B19A3">
        <w:rPr>
          <w:szCs w:val="22"/>
          <w:lang w:val="en-CA"/>
        </w:rPr>
        <w:t>Q-</w:t>
      </w:r>
      <w:r w:rsidR="00B53D1F">
        <w:rPr>
          <w:szCs w:val="22"/>
          <w:lang w:val="en-CA" w:eastAsia="zh-TW"/>
        </w:rPr>
        <w:t>s</w:t>
      </w:r>
      <w:r w:rsidR="004B19A3">
        <w:rPr>
          <w:rFonts w:hint="eastAsia"/>
          <w:szCs w:val="22"/>
          <w:lang w:val="en-CA" w:eastAsia="zh-TW"/>
        </w:rPr>
        <w:t xml:space="preserve">tate </w:t>
      </w:r>
      <w:r w:rsidR="004B19A3">
        <w:rPr>
          <w:szCs w:val="22"/>
          <w:lang w:val="en-CA" w:eastAsia="zh-TW"/>
        </w:rPr>
        <w:t xml:space="preserve">dependent </w:t>
      </w:r>
      <w:r w:rsidR="000A6C12">
        <w:rPr>
          <w:szCs w:val="22"/>
          <w:lang w:val="en-CA"/>
        </w:rPr>
        <w:t>coefficient coding. W</w:t>
      </w:r>
      <w:r>
        <w:rPr>
          <w:szCs w:val="22"/>
          <w:lang w:val="en-CA"/>
        </w:rPr>
        <w:t xml:space="preserve">hen </w:t>
      </w:r>
      <w:r w:rsidR="00C1125A">
        <w:rPr>
          <w:szCs w:val="22"/>
          <w:lang w:val="en-CA"/>
        </w:rPr>
        <w:t>DQ</w:t>
      </w:r>
      <w:r w:rsidR="0044724A">
        <w:rPr>
          <w:szCs w:val="22"/>
          <w:lang w:val="en-CA"/>
        </w:rPr>
        <w:t xml:space="preserve"> is enabled, </w:t>
      </w:r>
      <w:r w:rsidR="004B19A3">
        <w:rPr>
          <w:szCs w:val="22"/>
          <w:lang w:val="en-CA"/>
        </w:rPr>
        <w:t xml:space="preserve">a </w:t>
      </w:r>
      <w:r w:rsidR="004B19A3">
        <w:rPr>
          <w:rFonts w:hint="eastAsia"/>
          <w:szCs w:val="22"/>
          <w:lang w:val="en-CA" w:eastAsia="zh-TW"/>
        </w:rPr>
        <w:t>Q</w:t>
      </w:r>
      <w:r w:rsidR="004B19A3">
        <w:rPr>
          <w:szCs w:val="22"/>
          <w:lang w:val="en-CA" w:eastAsia="zh-TW"/>
        </w:rPr>
        <w:t>-</w:t>
      </w:r>
      <w:r w:rsidR="00B53D1F">
        <w:rPr>
          <w:szCs w:val="22"/>
          <w:lang w:val="en-CA" w:eastAsia="zh-TW"/>
        </w:rPr>
        <w:t>s</w:t>
      </w:r>
      <w:r w:rsidR="004B19A3">
        <w:rPr>
          <w:rFonts w:hint="eastAsia"/>
          <w:szCs w:val="22"/>
          <w:lang w:val="en-CA" w:eastAsia="zh-TW"/>
        </w:rPr>
        <w:t xml:space="preserve">tate </w:t>
      </w:r>
      <w:r w:rsidR="004B19A3">
        <w:rPr>
          <w:szCs w:val="22"/>
          <w:lang w:val="en-CA" w:eastAsia="zh-TW"/>
        </w:rPr>
        <w:t xml:space="preserve">transition is performed according to each coefficient’s parity bit. During the coefficient coding, both </w:t>
      </w:r>
      <w:r w:rsidR="004B19A3">
        <w:rPr>
          <w:szCs w:val="22"/>
          <w:lang w:val="en-CA"/>
        </w:rPr>
        <w:t xml:space="preserve">the context variable set for each coefficient’s significant flag and the </w:t>
      </w:r>
      <w:r w:rsidR="00B53D1F">
        <w:rPr>
          <w:szCs w:val="22"/>
          <w:lang w:val="en-CA"/>
        </w:rPr>
        <w:t>R</w:t>
      </w:r>
      <w:r w:rsidR="004B19A3">
        <w:rPr>
          <w:szCs w:val="22"/>
          <w:lang w:val="en-CA"/>
        </w:rPr>
        <w:t>ice parameter derivation are dependent on the Q-</w:t>
      </w:r>
      <w:r w:rsidR="00B53D1F">
        <w:rPr>
          <w:szCs w:val="22"/>
          <w:lang w:val="en-CA"/>
        </w:rPr>
        <w:t>s</w:t>
      </w:r>
      <w:r w:rsidR="004B19A3">
        <w:rPr>
          <w:szCs w:val="22"/>
          <w:lang w:val="en-CA"/>
        </w:rPr>
        <w:t>tate.</w:t>
      </w:r>
      <w:r w:rsidR="000A6C12">
        <w:rPr>
          <w:szCs w:val="22"/>
          <w:lang w:val="en-CA"/>
        </w:rPr>
        <w:t xml:space="preserve"> </w:t>
      </w:r>
      <w:r w:rsidR="006A5DE4">
        <w:rPr>
          <w:szCs w:val="22"/>
          <w:lang w:val="en-CA"/>
        </w:rPr>
        <w:t>After the sign flag</w:t>
      </w:r>
      <w:r w:rsidR="00C1125A">
        <w:rPr>
          <w:szCs w:val="22"/>
          <w:lang w:val="en-CA"/>
        </w:rPr>
        <w:t>s</w:t>
      </w:r>
      <w:r w:rsidR="006A5DE4">
        <w:rPr>
          <w:szCs w:val="22"/>
          <w:lang w:val="en-CA"/>
        </w:rPr>
        <w:t xml:space="preserve"> in one coding group are </w:t>
      </w:r>
      <w:r w:rsidR="00C1125A">
        <w:rPr>
          <w:szCs w:val="22"/>
          <w:lang w:val="en-CA"/>
        </w:rPr>
        <w:t>decoded</w:t>
      </w:r>
      <w:r w:rsidR="006A5DE4">
        <w:rPr>
          <w:szCs w:val="22"/>
          <w:lang w:val="en-CA"/>
        </w:rPr>
        <w:t>, the</w:t>
      </w:r>
      <w:r w:rsidR="000A6C12">
        <w:rPr>
          <w:szCs w:val="22"/>
          <w:lang w:val="en-CA"/>
        </w:rPr>
        <w:t xml:space="preserve"> coefficient levels are converted to </w:t>
      </w:r>
      <w:r w:rsidR="00C1125A">
        <w:rPr>
          <w:szCs w:val="22"/>
          <w:lang w:val="en-CA"/>
        </w:rPr>
        <w:t xml:space="preserve">quantized </w:t>
      </w:r>
      <w:r w:rsidR="000A6C12">
        <w:rPr>
          <w:szCs w:val="22"/>
          <w:lang w:val="en-CA"/>
        </w:rPr>
        <w:t xml:space="preserve">coefficients. These </w:t>
      </w:r>
      <w:r w:rsidR="00C1125A">
        <w:rPr>
          <w:szCs w:val="22"/>
          <w:lang w:val="en-CA"/>
        </w:rPr>
        <w:t xml:space="preserve">quantized </w:t>
      </w:r>
      <w:r w:rsidR="000A6C12">
        <w:rPr>
          <w:szCs w:val="22"/>
          <w:lang w:val="en-CA"/>
        </w:rPr>
        <w:t xml:space="preserve">coefficients will be further </w:t>
      </w:r>
      <w:proofErr w:type="spellStart"/>
      <w:r w:rsidR="000A6C12">
        <w:rPr>
          <w:szCs w:val="22"/>
          <w:lang w:val="en-CA"/>
        </w:rPr>
        <w:t>dequantized</w:t>
      </w:r>
      <w:proofErr w:type="spellEnd"/>
      <w:r w:rsidR="000A6C12">
        <w:rPr>
          <w:szCs w:val="22"/>
          <w:lang w:val="en-CA"/>
        </w:rPr>
        <w:t xml:space="preserve"> in the </w:t>
      </w:r>
      <w:r w:rsidR="00C1125A">
        <w:rPr>
          <w:szCs w:val="22"/>
          <w:lang w:val="en-CA"/>
        </w:rPr>
        <w:t xml:space="preserve">inverse </w:t>
      </w:r>
      <w:r w:rsidR="000A6C12">
        <w:rPr>
          <w:szCs w:val="22"/>
          <w:lang w:val="en-CA"/>
        </w:rPr>
        <w:t>quantization stage.</w:t>
      </w:r>
      <w:r w:rsidR="00C83E9B">
        <w:rPr>
          <w:szCs w:val="22"/>
          <w:lang w:val="en-CA"/>
        </w:rPr>
        <w:t xml:space="preserve"> </w:t>
      </w:r>
      <w:r w:rsidR="006E4E49">
        <w:rPr>
          <w:szCs w:val="22"/>
          <w:lang w:val="en-CA"/>
        </w:rPr>
        <w:t xml:space="preserve">However, when a block is coded in lossless mode, </w:t>
      </w:r>
      <w:r w:rsidR="000A6C12">
        <w:rPr>
          <w:szCs w:val="22"/>
          <w:lang w:val="en-CA"/>
        </w:rPr>
        <w:t>the conversion from coefficient level</w:t>
      </w:r>
      <w:r w:rsidR="00C1125A">
        <w:rPr>
          <w:szCs w:val="22"/>
          <w:lang w:val="en-CA"/>
        </w:rPr>
        <w:t>s</w:t>
      </w:r>
      <w:r w:rsidR="000A6C12">
        <w:rPr>
          <w:szCs w:val="22"/>
          <w:lang w:val="en-CA"/>
        </w:rPr>
        <w:t xml:space="preserve"> to </w:t>
      </w:r>
      <w:r w:rsidR="00C1125A">
        <w:rPr>
          <w:szCs w:val="22"/>
          <w:lang w:val="en-CA"/>
        </w:rPr>
        <w:t xml:space="preserve">quantized </w:t>
      </w:r>
      <w:r w:rsidR="000A6C12">
        <w:rPr>
          <w:szCs w:val="22"/>
          <w:lang w:val="en-CA"/>
        </w:rPr>
        <w:t>coefficients will make loss</w:t>
      </w:r>
      <w:r w:rsidR="00C1125A">
        <w:rPr>
          <w:szCs w:val="22"/>
          <w:lang w:val="en-CA"/>
        </w:rPr>
        <w:t>less coding impossible</w:t>
      </w:r>
      <w:r w:rsidR="008A1A21">
        <w:rPr>
          <w:szCs w:val="22"/>
          <w:lang w:val="en-CA"/>
        </w:rPr>
        <w:t xml:space="preserve"> since the original residuals</w:t>
      </w:r>
      <w:r w:rsidR="00C1125A">
        <w:rPr>
          <w:szCs w:val="22"/>
          <w:lang w:val="en-CA"/>
        </w:rPr>
        <w:t xml:space="preserve"> are changed by the conversion</w:t>
      </w:r>
      <w:r w:rsidR="008A1A21">
        <w:rPr>
          <w:szCs w:val="22"/>
          <w:lang w:val="en-CA"/>
        </w:rPr>
        <w:t>.</w:t>
      </w:r>
    </w:p>
    <w:p w14:paraId="73D2C961" w14:textId="77777777" w:rsidR="00960C7B" w:rsidRPr="0017491F" w:rsidRDefault="00960C7B" w:rsidP="00AA1564">
      <w:pPr>
        <w:rPr>
          <w:szCs w:val="22"/>
          <w:lang w:val="en-GB"/>
        </w:rPr>
      </w:pPr>
    </w:p>
    <w:p w14:paraId="242EF9FE" w14:textId="77777777" w:rsidR="00AA1564" w:rsidRPr="00887C3E" w:rsidRDefault="00AA1564" w:rsidP="00AA1564">
      <w:pPr>
        <w:pStyle w:val="Heading1"/>
        <w:rPr>
          <w:lang w:eastAsia="zh-TW"/>
        </w:rPr>
      </w:pPr>
      <w:r>
        <w:rPr>
          <w:lang w:eastAsia="zh-TW"/>
        </w:rPr>
        <w:lastRenderedPageBreak/>
        <w:t>Proposed method</w:t>
      </w:r>
    </w:p>
    <w:p w14:paraId="69A470EA" w14:textId="0B8B3FCC" w:rsidR="003561B9" w:rsidRDefault="00B94567" w:rsidP="00520C5F">
      <w:pPr>
        <w:pStyle w:val="Heading2"/>
        <w:rPr>
          <w:lang w:eastAsia="zh-TW"/>
        </w:rPr>
      </w:pPr>
      <w:r>
        <w:rPr>
          <w:lang w:eastAsia="zh-TW"/>
        </w:rPr>
        <w:t xml:space="preserve">Method 1: </w:t>
      </w:r>
      <w:r w:rsidR="00AC6896">
        <w:rPr>
          <w:lang w:eastAsia="zh-TW"/>
        </w:rPr>
        <w:t>No</w:t>
      </w:r>
      <w:r w:rsidR="003561B9">
        <w:rPr>
          <w:lang w:eastAsia="zh-TW"/>
        </w:rPr>
        <w:t xml:space="preserve"> conversion from coefficient levels to quantized coefficients in lossless mode</w:t>
      </w:r>
    </w:p>
    <w:p w14:paraId="3FD079C4" w14:textId="5D2D54FB" w:rsidR="00B94567" w:rsidRPr="00520C5F" w:rsidRDefault="003C1341">
      <w:pPr>
        <w:rPr>
          <w:lang w:val="en-CA" w:eastAsia="zh-TW"/>
        </w:rPr>
      </w:pPr>
      <w:r>
        <w:rPr>
          <w:lang w:eastAsia="zh-TW"/>
        </w:rPr>
        <w:t>I</w:t>
      </w:r>
      <w:r w:rsidR="00B94567">
        <w:rPr>
          <w:lang w:eastAsia="zh-TW"/>
        </w:rPr>
        <w:t>t is proposed to disable the conversion from coefficient levels to quantized coefficients when the current block is coded with lossless mode.</w:t>
      </w:r>
      <w:r w:rsidR="0087045F">
        <w:rPr>
          <w:lang w:eastAsia="zh-TW"/>
        </w:rPr>
        <w:t xml:space="preserve"> </w:t>
      </w:r>
      <w:r w:rsidR="00B94567">
        <w:rPr>
          <w:lang w:eastAsia="zh-TW"/>
        </w:rPr>
        <w:t>The specification changes are as follows.</w:t>
      </w:r>
    </w:p>
    <w:p w14:paraId="6D786D28" w14:textId="2A298BD8" w:rsidR="003561B9" w:rsidRDefault="003561B9" w:rsidP="00AA1564">
      <w:pPr>
        <w:rPr>
          <w:lang w:eastAsia="zh-TW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3561B9" w:rsidRPr="007F7CE2" w14:paraId="288FDC41" w14:textId="77777777" w:rsidTr="003561B9">
        <w:trPr>
          <w:cantSplit/>
          <w:jc w:val="center"/>
        </w:trPr>
        <w:tc>
          <w:tcPr>
            <w:tcW w:w="7921" w:type="dxa"/>
          </w:tcPr>
          <w:p w14:paraId="66F4594A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ind w:right="-96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</w:tcPr>
          <w:p w14:paraId="47126A96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ind w:right="-60"/>
              <w:rPr>
                <w:rFonts w:eastAsia="Malgun Gothic"/>
                <w:b/>
                <w:bCs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b/>
                <w:bCs/>
                <w:noProof/>
                <w:color w:val="000000" w:themeColor="text1"/>
                <w:sz w:val="20"/>
                <w:lang w:val="en-CA"/>
              </w:rPr>
              <w:t>Descriptor</w:t>
            </w:r>
          </w:p>
        </w:tc>
      </w:tr>
      <w:tr w:rsidR="003561B9" w:rsidRPr="007F7CE2" w:rsidDel="003561B9" w14:paraId="290A9348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2016256" w14:textId="77777777" w:rsidR="003561B9" w:rsidRPr="007F7CE2" w:rsidDel="003561B9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color w:val="000000" w:themeColor="text1"/>
                <w:sz w:val="20"/>
                <w:lang w:val="en-CA" w:eastAsia="ko-KR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>…</w:t>
            </w:r>
          </w:p>
        </w:tc>
        <w:tc>
          <w:tcPr>
            <w:tcW w:w="1151" w:type="dxa"/>
          </w:tcPr>
          <w:p w14:paraId="7A2643F9" w14:textId="77777777" w:rsidR="003561B9" w:rsidRPr="007F7CE2" w:rsidDel="003561B9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7FDABCA3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5C0F352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QState = 0</w:t>
            </w:r>
          </w:p>
        </w:tc>
        <w:tc>
          <w:tcPr>
            <w:tcW w:w="1151" w:type="dxa"/>
          </w:tcPr>
          <w:p w14:paraId="2643532D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1F3DD0A5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583AA83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i = lastSubBlock; i  &gt;=  0; i− − ) {</w:t>
            </w:r>
          </w:p>
        </w:tc>
        <w:tc>
          <w:tcPr>
            <w:tcW w:w="1151" w:type="dxa"/>
          </w:tcPr>
          <w:p w14:paraId="27310948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1EB52EAF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17A1A57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startQStateSb = QState</w:t>
            </w:r>
          </w:p>
        </w:tc>
        <w:tc>
          <w:tcPr>
            <w:tcW w:w="1151" w:type="dxa"/>
          </w:tcPr>
          <w:p w14:paraId="6451519F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055106F4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7CCB4F6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xS = DiagScanOrder[ log2TbWidth − log2SbW ][ log2TbHeight − log2SbH ]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[ i ][ 0 ]</w:t>
            </w:r>
          </w:p>
        </w:tc>
        <w:tc>
          <w:tcPr>
            <w:tcW w:w="1151" w:type="dxa"/>
          </w:tcPr>
          <w:p w14:paraId="7346FC7C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34DAEAAE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0847352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yS = DiagScanOrder[ log2TbWidth − log2SbW ][ log2TbHeight − log2SbH ]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[ i ][ 1 ]</w:t>
            </w:r>
          </w:p>
        </w:tc>
        <w:tc>
          <w:tcPr>
            <w:tcW w:w="1151" w:type="dxa"/>
          </w:tcPr>
          <w:p w14:paraId="4448B880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208FD149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D69E96E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ab/>
              <w:t>inferSbDcSigCoeffFlag = 0</w:t>
            </w:r>
          </w:p>
        </w:tc>
        <w:tc>
          <w:tcPr>
            <w:tcW w:w="1151" w:type="dxa"/>
          </w:tcPr>
          <w:p w14:paraId="732D0117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426909D7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85C8FCC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( i &lt; lastSubBlock )  &amp;&amp;  ( i &gt; 0 ) ) {</w:t>
            </w:r>
          </w:p>
        </w:tc>
        <w:tc>
          <w:tcPr>
            <w:tcW w:w="1151" w:type="dxa"/>
          </w:tcPr>
          <w:p w14:paraId="22055A61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1B774694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2AB4556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b/>
                <w:noProof/>
                <w:color w:val="000000" w:themeColor="text1"/>
                <w:sz w:val="20"/>
                <w:lang w:val="en-CA"/>
              </w:rPr>
              <w:t>coded_sub_block_flag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[ xS ][ yS ]</w:t>
            </w:r>
          </w:p>
        </w:tc>
        <w:tc>
          <w:tcPr>
            <w:tcW w:w="1151" w:type="dxa"/>
          </w:tcPr>
          <w:p w14:paraId="0F8FD1FB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ae(v)</w:t>
            </w:r>
          </w:p>
        </w:tc>
      </w:tr>
      <w:tr w:rsidR="003561B9" w:rsidRPr="007F7CE2" w14:paraId="4E71C008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9DB5EAD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inferSbDcSigCoeffFlag = 1</w:t>
            </w:r>
          </w:p>
        </w:tc>
        <w:tc>
          <w:tcPr>
            <w:tcW w:w="1151" w:type="dxa"/>
          </w:tcPr>
          <w:p w14:paraId="7FCBF48D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164A1A2C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CE0C1A7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55722033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6421B814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3DAD510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firstSigScanPosSb = numSbCoeff</w:t>
            </w:r>
          </w:p>
        </w:tc>
        <w:tc>
          <w:tcPr>
            <w:tcW w:w="1151" w:type="dxa"/>
          </w:tcPr>
          <w:p w14:paraId="6D2CA0CD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540856ED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C9FCEC6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lastSigScanPosSb = −1</w:t>
            </w:r>
          </w:p>
        </w:tc>
        <w:tc>
          <w:tcPr>
            <w:tcW w:w="1151" w:type="dxa"/>
          </w:tcPr>
          <w:p w14:paraId="19CC7745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4364DE5B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EFB992A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firstPosMode0 = ( i  = =  lastSubBlock  ? lastScanPos : numSbCoeff − 1 )</w:t>
            </w:r>
          </w:p>
        </w:tc>
        <w:tc>
          <w:tcPr>
            <w:tcW w:w="1151" w:type="dxa"/>
          </w:tcPr>
          <w:p w14:paraId="752FBCA4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0927E6A8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FB32FCA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firstPosMode1 = −1</w:t>
            </w:r>
          </w:p>
        </w:tc>
        <w:tc>
          <w:tcPr>
            <w:tcW w:w="1151" w:type="dxa"/>
          </w:tcPr>
          <w:p w14:paraId="683D0CFB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36DD1FD8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AC87CF8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n = firstPosMode0; n  &gt;=  0  &amp;&amp;  remBinsPass1 &gt;= 4; n− − )  {</w:t>
            </w:r>
          </w:p>
        </w:tc>
        <w:tc>
          <w:tcPr>
            <w:tcW w:w="1151" w:type="dxa"/>
          </w:tcPr>
          <w:p w14:paraId="586F09F0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4D862C4C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C1B6B46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22EF330D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2A91332A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F5E50C1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504CBA3A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1D2CE060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F64A1E9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…</w:t>
            </w:r>
          </w:p>
        </w:tc>
        <w:tc>
          <w:tcPr>
            <w:tcW w:w="1151" w:type="dxa"/>
          </w:tcPr>
          <w:p w14:paraId="72A41E57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25E282C4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DA88496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AbsLevelPass1[ xC ][ yC ] = sig_coeff_flag[ xC ][ yC ] + par_level_flag[ n ] + 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abs_level_gtx_flag[ n ][ 0 ] + 2 * abs_level_gtx_flag[ n ][ 1 ]</w:t>
            </w:r>
          </w:p>
        </w:tc>
        <w:tc>
          <w:tcPr>
            <w:tcW w:w="1151" w:type="dxa"/>
          </w:tcPr>
          <w:p w14:paraId="24F353CC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504D469F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DBF61E1" w14:textId="445FE3F9" w:rsidR="003561B9" w:rsidRPr="007F7CE2" w:rsidRDefault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if( dep_quant_enabled_flag)</w:t>
            </w:r>
          </w:p>
        </w:tc>
        <w:tc>
          <w:tcPr>
            <w:tcW w:w="1151" w:type="dxa"/>
          </w:tcPr>
          <w:p w14:paraId="321AFC49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1C6200D2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F9B3441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QState = QStateTransTable[ QState ][ AbsLevelPass1[ xC ][ yC ] &amp; 1 ]</w:t>
            </w:r>
          </w:p>
        </w:tc>
        <w:tc>
          <w:tcPr>
            <w:tcW w:w="1151" w:type="dxa"/>
          </w:tcPr>
          <w:p w14:paraId="40306A12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105196CC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6C62851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if( remBinsPass1 &lt; 4 )</w:t>
            </w:r>
          </w:p>
        </w:tc>
        <w:tc>
          <w:tcPr>
            <w:tcW w:w="1151" w:type="dxa"/>
          </w:tcPr>
          <w:p w14:paraId="2B0595D3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5BCE63C3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512CD1A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firstPosMode1 = n 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− 1</w:t>
            </w:r>
          </w:p>
        </w:tc>
        <w:tc>
          <w:tcPr>
            <w:tcW w:w="1151" w:type="dxa"/>
          </w:tcPr>
          <w:p w14:paraId="5D5332BD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680C5FFD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7D60749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08E22E06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531A5615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DCB5583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n = numSbCoeff − 1; n  &gt;=  firstPosMode1; n− − ) {</w:t>
            </w:r>
          </w:p>
        </w:tc>
        <w:tc>
          <w:tcPr>
            <w:tcW w:w="1151" w:type="dxa"/>
          </w:tcPr>
          <w:p w14:paraId="3C9C4BF2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67B2F152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465554C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2E860D24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66D11958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6E0CF6C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09824D03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77B120C0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EC63A14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abs_level_gtx_flag[ n ][ 1 ] )</w:t>
            </w:r>
          </w:p>
        </w:tc>
        <w:tc>
          <w:tcPr>
            <w:tcW w:w="1151" w:type="dxa"/>
          </w:tcPr>
          <w:p w14:paraId="15AF0DCD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311E00BC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1425731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b/>
                <w:noProof/>
                <w:color w:val="000000" w:themeColor="text1"/>
                <w:sz w:val="20"/>
                <w:lang w:val="en-CA"/>
              </w:rPr>
              <w:t>abs_remainder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[ n ]</w:t>
            </w:r>
          </w:p>
        </w:tc>
        <w:tc>
          <w:tcPr>
            <w:tcW w:w="1151" w:type="dxa"/>
          </w:tcPr>
          <w:p w14:paraId="4917CCF0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ae(v)</w:t>
            </w:r>
          </w:p>
        </w:tc>
      </w:tr>
      <w:tr w:rsidR="003561B9" w:rsidRPr="007F7CE2" w14:paraId="411BBA11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70EF533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AbsLevel[ xC ][ yC ] = AbsLevelPass1[ xC ][ yC ] +2 * abs_remainder[ n ]</w:t>
            </w:r>
          </w:p>
        </w:tc>
        <w:tc>
          <w:tcPr>
            <w:tcW w:w="1151" w:type="dxa"/>
          </w:tcPr>
          <w:p w14:paraId="43E19B9D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7349468C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FBDE475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12F244E2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48D629FF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46EC1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n = firstPosMode1; n &gt;= 0; n− −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D2BB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5315AD13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0236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C501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2610A6F0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D9988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7B1E7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70B270F1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171F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b/>
                <w:noProof/>
                <w:color w:val="000000" w:themeColor="text1"/>
                <w:sz w:val="20"/>
                <w:lang w:val="en-CA"/>
              </w:rPr>
              <w:t>dec_abs_level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[ n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0DEDC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ae(v)</w:t>
            </w:r>
          </w:p>
        </w:tc>
      </w:tr>
      <w:tr w:rsidR="003561B9" w:rsidRPr="007F7CE2" w14:paraId="24D547D4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B149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lastRenderedPageBreak/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if(AbsLevel[ xC ][ yC ] &gt; 0 )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4E802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111EB39B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6536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firstSigScanPosSb = 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903F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0933FE72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CF861" w14:textId="770116FB" w:rsidR="003561B9" w:rsidRPr="007F7CE2" w:rsidRDefault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dep_quant_enabled_flag)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8E7B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25BF247D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1556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QState = QStateTransTable[ QState ][ AbsLevel[ xC ][ yC ] &amp;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4762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354D903E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977E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9A5C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4A8D8079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BA365AC" w14:textId="0C98C87A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noProof/>
                <w:sz w:val="20"/>
                <w:lang w:val="en-CA"/>
              </w:rPr>
              <w:tab/>
              <w:t xml:space="preserve">if( dep_quant_enabled_flag </w:t>
            </w:r>
            <w:r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 xml:space="preserve">| | </w:t>
            </w:r>
            <w:proofErr w:type="spellStart"/>
            <w:r w:rsidRPr="00086B49">
              <w:rPr>
                <w:highlight w:val="yellow"/>
                <w:lang w:eastAsia="zh-TW"/>
              </w:rPr>
              <w:t>cu_transquant_bypass_flag</w:t>
            </w:r>
            <w:proofErr w:type="spellEnd"/>
            <w:r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[ </w:t>
            </w:r>
            <w:r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>x0</w:t>
            </w:r>
            <w:r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 ][ </w:t>
            </w:r>
            <w:r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>y0</w:t>
            </w:r>
            <w:r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 ]</w:t>
            </w:r>
            <w:r>
              <w:rPr>
                <w:rFonts w:eastAsia="Malgun Gothic"/>
                <w:noProof/>
                <w:sz w:val="20"/>
                <w:lang w:val="en-CA"/>
              </w:rPr>
              <w:t xml:space="preserve"> | | </w:t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>!sign_data_hiding_enabled_flag )</w:t>
            </w:r>
          </w:p>
        </w:tc>
        <w:tc>
          <w:tcPr>
            <w:tcW w:w="1151" w:type="dxa"/>
          </w:tcPr>
          <w:p w14:paraId="46807ECE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29A661D9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186816B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  <w:t>signHidden = 0</w:t>
            </w:r>
          </w:p>
        </w:tc>
        <w:tc>
          <w:tcPr>
            <w:tcW w:w="1151" w:type="dxa"/>
          </w:tcPr>
          <w:p w14:paraId="101FA916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2063FB00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F0485CA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  <w:t>else</w:t>
            </w:r>
          </w:p>
        </w:tc>
        <w:tc>
          <w:tcPr>
            <w:tcW w:w="1151" w:type="dxa"/>
          </w:tcPr>
          <w:p w14:paraId="1B8D8CEC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73CEB2F6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6A0EA7E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  <w:t>signHidden = ( lastSigScanPosSb − firstSigScanPosSb &gt; 3  ?  1  :  0 )</w:t>
            </w:r>
          </w:p>
        </w:tc>
        <w:tc>
          <w:tcPr>
            <w:tcW w:w="1151" w:type="dxa"/>
          </w:tcPr>
          <w:p w14:paraId="5650C627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424C0ECF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BB47DAD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36464EDC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402F06E3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AE10093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24DFFE64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77E266DA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7281405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0794F0B1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12A46C74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390AE02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( AbsLevel[ xC ][ yC ] &gt; 0 )</w:t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 xml:space="preserve"> </w:t>
            </w:r>
            <w:r w:rsidRPr="007F7CE2">
              <w:rPr>
                <w:rFonts w:eastAsia="Malgun Gothic"/>
                <w:noProof/>
                <w:sz w:val="20"/>
                <w:lang w:val="en-CA" w:eastAsia="ko-KR"/>
              </w:rPr>
              <w:t xml:space="preserve"> &amp;&amp;  </w:t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br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  <w:t xml:space="preserve">( !signHidden  | |  ( n  !=  firstSigScanPosSb ) </w:t>
            </w:r>
            <w:r w:rsidRPr="007F7CE2">
              <w:rPr>
                <w:rFonts w:eastAsia="Malgun Gothic"/>
                <w:noProof/>
                <w:sz w:val="20"/>
                <w:lang w:val="en-CA" w:eastAsia="ko-KR"/>
              </w:rPr>
              <w:t>)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 xml:space="preserve"> )</w:t>
            </w:r>
          </w:p>
        </w:tc>
        <w:tc>
          <w:tcPr>
            <w:tcW w:w="1151" w:type="dxa"/>
          </w:tcPr>
          <w:p w14:paraId="20706376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25BB9E07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8E155AA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b/>
                <w:bCs/>
                <w:noProof/>
                <w:color w:val="000000" w:themeColor="text1"/>
                <w:sz w:val="20"/>
                <w:lang w:val="en-CA"/>
              </w:rPr>
              <w:t>coeff_sign_flag</w:t>
            </w: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[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 n </w:t>
            </w: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]</w:t>
            </w:r>
          </w:p>
        </w:tc>
        <w:tc>
          <w:tcPr>
            <w:tcW w:w="1151" w:type="dxa"/>
          </w:tcPr>
          <w:p w14:paraId="07A02517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ae(v)</w:t>
            </w:r>
          </w:p>
        </w:tc>
      </w:tr>
      <w:tr w:rsidR="003561B9" w:rsidRPr="007F7CE2" w14:paraId="2ADAA93A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9AA2EA3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00CBF09F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07DC1E07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19AE905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if( dep_quant_enabled_flag</w:t>
            </w:r>
            <w:r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 xml:space="preserve"> </w:t>
            </w:r>
            <w:r w:rsidRPr="00086B49">
              <w:rPr>
                <w:rFonts w:eastAsia="SimSun"/>
                <w:noProof/>
                <w:color w:val="000000" w:themeColor="text1"/>
                <w:sz w:val="20"/>
                <w:highlight w:val="yellow"/>
                <w:lang w:val="en-CA" w:eastAsia="zh-CN"/>
              </w:rPr>
              <w:t>&amp;&amp; !</w:t>
            </w:r>
            <w:r w:rsidRPr="00086B49">
              <w:rPr>
                <w:highlight w:val="yellow"/>
                <w:lang w:eastAsia="zh-TW"/>
              </w:rPr>
              <w:t xml:space="preserve"> </w:t>
            </w:r>
            <w:proofErr w:type="spellStart"/>
            <w:r w:rsidRPr="00086B49">
              <w:rPr>
                <w:highlight w:val="yellow"/>
                <w:lang w:eastAsia="zh-TW"/>
              </w:rPr>
              <w:t>cu_transquant_bypass_flag</w:t>
            </w:r>
            <w:proofErr w:type="spellEnd"/>
            <w:r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[ </w:t>
            </w:r>
            <w:r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>x0</w:t>
            </w:r>
            <w:r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 ][ </w:t>
            </w:r>
            <w:r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>y0</w:t>
            </w:r>
            <w:r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 ]</w:t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 xml:space="preserve"> )  {</w:t>
            </w:r>
          </w:p>
        </w:tc>
        <w:tc>
          <w:tcPr>
            <w:tcW w:w="1151" w:type="dxa"/>
          </w:tcPr>
          <w:p w14:paraId="4EEA26B7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272D7868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2789EC1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 xml:space="preserve">QState = 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startQStateSb</w:t>
            </w:r>
          </w:p>
        </w:tc>
        <w:tc>
          <w:tcPr>
            <w:tcW w:w="1151" w:type="dxa"/>
          </w:tcPr>
          <w:p w14:paraId="086F0C09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0E9FF9B6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670FE08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07CE40FE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7F89532D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A3B7FC1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47A0D146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2265B12C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248E300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5139685E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4F4DF917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24AA25A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AbsLevel[ xC ][ yC ] &gt; 0 )</w:t>
            </w:r>
          </w:p>
        </w:tc>
        <w:tc>
          <w:tcPr>
            <w:tcW w:w="1151" w:type="dxa"/>
          </w:tcPr>
          <w:p w14:paraId="74432777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0D96ABCB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D59C0BE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TransCoeffLevel[ x0 ][ y0 ][ cIdx ][ xC ][ yC ] =</w:t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br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 xml:space="preserve">( 2 * AbsLevel[ xC ][ yC ]  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−  ( QState &gt; 1 ? 1 : 0 ) ) *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( 1  −  2 * coeff_sign_flag[ n ] )</w:t>
            </w:r>
          </w:p>
        </w:tc>
        <w:tc>
          <w:tcPr>
            <w:tcW w:w="1151" w:type="dxa"/>
          </w:tcPr>
          <w:p w14:paraId="77442D9C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113160C0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849306F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QState = QStateTransTable[ QState ][ par_level_flag[ n ] ]</w:t>
            </w:r>
          </w:p>
        </w:tc>
        <w:tc>
          <w:tcPr>
            <w:tcW w:w="1151" w:type="dxa"/>
          </w:tcPr>
          <w:p w14:paraId="5AD3FA2C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6D1A54FD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E595568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} else {</w:t>
            </w:r>
          </w:p>
        </w:tc>
        <w:tc>
          <w:tcPr>
            <w:tcW w:w="1151" w:type="dxa"/>
          </w:tcPr>
          <w:p w14:paraId="342E3E57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56A9B357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63B4F65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sumAbsLevel = 0</w:t>
            </w:r>
          </w:p>
        </w:tc>
        <w:tc>
          <w:tcPr>
            <w:tcW w:w="1151" w:type="dxa"/>
          </w:tcPr>
          <w:p w14:paraId="4C61954E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2ECDE195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75200EC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2FFA424A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2FB0207A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B53DCA9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4B44F677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42DEB178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2DABBB8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6C603BB0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7541C10C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44B1D09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AbsLevel[ xC ][ yC ] &gt; 0 )  {</w:t>
            </w:r>
          </w:p>
        </w:tc>
        <w:tc>
          <w:tcPr>
            <w:tcW w:w="1151" w:type="dxa"/>
          </w:tcPr>
          <w:p w14:paraId="00A5D750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7636D510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697D0E9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 xml:space="preserve">TransCoeffLevel[ x0 ][ y0 ][ cIdx ][ xC ][ yC ]  = </w:t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br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AbsLevel[ xC ][ yC ]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 xml:space="preserve"> * ( 1 − 2 * coeff_sign_flag[ n ] )</w:t>
            </w:r>
          </w:p>
        </w:tc>
        <w:tc>
          <w:tcPr>
            <w:tcW w:w="1151" w:type="dxa"/>
          </w:tcPr>
          <w:p w14:paraId="39366112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7C0C91DD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098CBBD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  <w:t>if( signHidden )  {</w:t>
            </w:r>
          </w:p>
        </w:tc>
        <w:tc>
          <w:tcPr>
            <w:tcW w:w="1151" w:type="dxa"/>
          </w:tcPr>
          <w:p w14:paraId="70CCCE20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10A6FD35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944CF63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  <w:t>sumAbsLevel  +=  AbsLevel[ xC ][ yC ]</w:t>
            </w:r>
          </w:p>
        </w:tc>
        <w:tc>
          <w:tcPr>
            <w:tcW w:w="1151" w:type="dxa"/>
          </w:tcPr>
          <w:p w14:paraId="2FD4C56F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3ED8923B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14C9179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  <w:t>if( ( n  = =  firstSigScanPosSb )  &amp;&amp;  ( sumAbsLevel % 2 )  = =  1 ) )</w:t>
            </w:r>
          </w:p>
        </w:tc>
        <w:tc>
          <w:tcPr>
            <w:tcW w:w="1151" w:type="dxa"/>
          </w:tcPr>
          <w:p w14:paraId="2175CA24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6D639072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56EC265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  <w:t xml:space="preserve">TransCoeffLevel[ x0 ][ y0 ][ cIdx ][ xC ][ yC ]  =  </w:t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br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Malgun Gothic"/>
                <w:noProof/>
                <w:color w:val="663300"/>
                <w:sz w:val="20"/>
                <w:lang w:val="en-CA"/>
              </w:rPr>
              <w:t>−</w:t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>TransCoeffLevel[ x0 ][ y0 ][ cIdx ][ xC ][ yC ]</w:t>
            </w:r>
          </w:p>
        </w:tc>
        <w:tc>
          <w:tcPr>
            <w:tcW w:w="1151" w:type="dxa"/>
          </w:tcPr>
          <w:p w14:paraId="552451D1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73F070CA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FA9573C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3E8448FA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7D24997A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A23EAA5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7EEDA01E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474607C6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020E3D2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08D0A491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24BFC764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4A50884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2A449974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45E94EA0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C510F68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7CC8FEF1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19F40715" w14:textId="77777777" w:rsidTr="003561B9">
        <w:trPr>
          <w:cantSplit/>
          <w:jc w:val="center"/>
        </w:trPr>
        <w:tc>
          <w:tcPr>
            <w:tcW w:w="7921" w:type="dxa"/>
          </w:tcPr>
          <w:p w14:paraId="227A1955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>}</w:t>
            </w:r>
          </w:p>
        </w:tc>
        <w:tc>
          <w:tcPr>
            <w:tcW w:w="1161" w:type="dxa"/>
            <w:gridSpan w:val="2"/>
          </w:tcPr>
          <w:p w14:paraId="412A971D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</w:tbl>
    <w:p w14:paraId="72765148" w14:textId="77777777" w:rsidR="003561B9" w:rsidRDefault="003561B9" w:rsidP="00AA1564">
      <w:pPr>
        <w:rPr>
          <w:lang w:eastAsia="zh-TW"/>
        </w:rPr>
      </w:pPr>
    </w:p>
    <w:p w14:paraId="40192CCB" w14:textId="1B2F00C0" w:rsidR="003561B9" w:rsidRDefault="00AC6896" w:rsidP="00520C5F">
      <w:pPr>
        <w:pStyle w:val="Heading2"/>
        <w:rPr>
          <w:lang w:eastAsia="zh-TW"/>
        </w:rPr>
      </w:pPr>
      <w:r>
        <w:rPr>
          <w:lang w:eastAsia="zh-TW"/>
        </w:rPr>
        <w:lastRenderedPageBreak/>
        <w:t xml:space="preserve">Method 2: </w:t>
      </w:r>
      <w:r w:rsidR="003561B9">
        <w:rPr>
          <w:lang w:eastAsia="zh-TW"/>
        </w:rPr>
        <w:t>Disable DQ in lossless mode</w:t>
      </w:r>
    </w:p>
    <w:p w14:paraId="05A49FE5" w14:textId="426F7279" w:rsidR="00C83E9B" w:rsidRPr="007F7CE2" w:rsidRDefault="00B94567" w:rsidP="00AA1564">
      <w:pPr>
        <w:rPr>
          <w:lang w:val="en-CA" w:eastAsia="zh-TW"/>
        </w:rPr>
      </w:pPr>
      <w:r>
        <w:rPr>
          <w:lang w:eastAsia="zh-TW"/>
        </w:rPr>
        <w:t xml:space="preserve">Since the </w:t>
      </w:r>
      <w:r w:rsidR="004B19A3">
        <w:rPr>
          <w:lang w:eastAsia="zh-TW"/>
        </w:rPr>
        <w:t>Q-</w:t>
      </w:r>
      <w:r w:rsidR="00B53D1F">
        <w:rPr>
          <w:lang w:eastAsia="zh-TW"/>
        </w:rPr>
        <w:t>s</w:t>
      </w:r>
      <w:r w:rsidR="004B19A3">
        <w:rPr>
          <w:lang w:eastAsia="zh-TW"/>
        </w:rPr>
        <w:t>tate dependent coefficient coding</w:t>
      </w:r>
      <w:r>
        <w:rPr>
          <w:lang w:eastAsia="zh-TW"/>
        </w:rPr>
        <w:t xml:space="preserve"> is designed for coefficients quantized using DQ, </w:t>
      </w:r>
      <w:r w:rsidR="004B19A3">
        <w:rPr>
          <w:lang w:eastAsia="zh-TW"/>
        </w:rPr>
        <w:t>it</w:t>
      </w:r>
      <w:r>
        <w:rPr>
          <w:lang w:eastAsia="zh-TW"/>
        </w:rPr>
        <w:t xml:space="preserve"> may not be beneficial in lossless coding. Therefore, </w:t>
      </w:r>
      <w:r w:rsidR="00AC6896">
        <w:rPr>
          <w:lang w:eastAsia="zh-TW"/>
        </w:rPr>
        <w:t xml:space="preserve">based on Method 1, </w:t>
      </w:r>
      <w:r>
        <w:rPr>
          <w:lang w:eastAsia="zh-TW"/>
        </w:rPr>
        <w:t xml:space="preserve">it </w:t>
      </w:r>
      <w:r w:rsidR="008A1A21">
        <w:rPr>
          <w:lang w:eastAsia="zh-TW"/>
        </w:rPr>
        <w:t>is</w:t>
      </w:r>
      <w:r>
        <w:rPr>
          <w:lang w:eastAsia="zh-TW"/>
        </w:rPr>
        <w:t xml:space="preserve"> further</w:t>
      </w:r>
      <w:r w:rsidR="008A1A21">
        <w:rPr>
          <w:lang w:eastAsia="zh-TW"/>
        </w:rPr>
        <w:t xml:space="preserve"> proposed </w:t>
      </w:r>
      <w:r>
        <w:rPr>
          <w:lang w:eastAsia="zh-TW"/>
        </w:rPr>
        <w:t xml:space="preserve">to disable </w:t>
      </w:r>
      <w:r w:rsidR="004B19A3">
        <w:rPr>
          <w:lang w:eastAsia="zh-TW"/>
        </w:rPr>
        <w:t>Q-</w:t>
      </w:r>
      <w:r w:rsidR="00B53D1F">
        <w:rPr>
          <w:lang w:eastAsia="zh-TW"/>
        </w:rPr>
        <w:t>s</w:t>
      </w:r>
      <w:r w:rsidR="004B19A3">
        <w:rPr>
          <w:lang w:eastAsia="zh-TW"/>
        </w:rPr>
        <w:t>tate transition and fix the Q-</w:t>
      </w:r>
      <w:r w:rsidR="00B53D1F">
        <w:rPr>
          <w:lang w:eastAsia="zh-TW"/>
        </w:rPr>
        <w:t>s</w:t>
      </w:r>
      <w:r w:rsidR="004B19A3">
        <w:rPr>
          <w:lang w:eastAsia="zh-TW"/>
        </w:rPr>
        <w:t xml:space="preserve">tate to state 0 in blocks coded with lossless mode during the coefficient </w:t>
      </w:r>
      <w:proofErr w:type="spellStart"/>
      <w:r w:rsidR="004B19A3">
        <w:rPr>
          <w:lang w:eastAsia="zh-TW"/>
        </w:rPr>
        <w:t>coding.Therefore</w:t>
      </w:r>
      <w:proofErr w:type="spellEnd"/>
      <w:r w:rsidR="004B19A3">
        <w:rPr>
          <w:lang w:eastAsia="zh-TW"/>
        </w:rPr>
        <w:t xml:space="preserve">, Method 2 </w:t>
      </w:r>
      <w:r w:rsidR="00AC6896">
        <w:rPr>
          <w:lang w:eastAsia="zh-TW"/>
        </w:rPr>
        <w:t>is equivalent to disabling DQ in blocks coded with lossless mode</w:t>
      </w:r>
      <w:r>
        <w:rPr>
          <w:lang w:eastAsia="zh-TW"/>
        </w:rPr>
        <w:t>.</w:t>
      </w:r>
      <w:r w:rsidR="0087045F">
        <w:rPr>
          <w:lang w:eastAsia="zh-TW"/>
        </w:rPr>
        <w:t xml:space="preserve"> </w:t>
      </w:r>
      <w:r w:rsidR="004C01EB">
        <w:rPr>
          <w:lang w:eastAsia="zh-TW"/>
        </w:rPr>
        <w:t xml:space="preserve">The specification changes are </w:t>
      </w:r>
      <w:r w:rsidR="002D5950">
        <w:rPr>
          <w:lang w:eastAsia="zh-TW"/>
        </w:rPr>
        <w:t xml:space="preserve">as </w:t>
      </w:r>
      <w:r w:rsidR="00970A89">
        <w:rPr>
          <w:lang w:eastAsia="zh-TW"/>
        </w:rPr>
        <w:t>follows</w:t>
      </w:r>
      <w:r w:rsidR="004C01EB">
        <w:rPr>
          <w:lang w:eastAsia="zh-TW"/>
        </w:rPr>
        <w:t>.</w:t>
      </w:r>
    </w:p>
    <w:p w14:paraId="6C1F936D" w14:textId="77777777" w:rsidR="007F7CE2" w:rsidRPr="007F7CE2" w:rsidRDefault="007F7CE2" w:rsidP="007F7CE2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7F7CE2" w:rsidRPr="007F7CE2" w14:paraId="6905AB92" w14:textId="77777777" w:rsidTr="00970A89">
        <w:trPr>
          <w:cantSplit/>
          <w:jc w:val="center"/>
        </w:trPr>
        <w:tc>
          <w:tcPr>
            <w:tcW w:w="7921" w:type="dxa"/>
          </w:tcPr>
          <w:p w14:paraId="7F6C9777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ind w:right="-96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</w:tcPr>
          <w:p w14:paraId="03FBAC17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ind w:right="-60"/>
              <w:rPr>
                <w:rFonts w:eastAsia="Malgun Gothic"/>
                <w:b/>
                <w:bCs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b/>
                <w:bCs/>
                <w:noProof/>
                <w:color w:val="000000" w:themeColor="text1"/>
                <w:sz w:val="20"/>
                <w:lang w:val="en-CA"/>
              </w:rPr>
              <w:t>Descriptor</w:t>
            </w:r>
          </w:p>
        </w:tc>
      </w:tr>
      <w:tr w:rsidR="003561B9" w:rsidRPr="007F7CE2" w:rsidDel="003561B9" w14:paraId="793B3E3C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2A87017" w14:textId="38DD6C23" w:rsidR="003561B9" w:rsidRPr="007F7CE2" w:rsidDel="003561B9" w:rsidRDefault="003561B9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color w:val="000000" w:themeColor="text1"/>
                <w:sz w:val="20"/>
                <w:lang w:val="en-CA" w:eastAsia="ko-KR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>…</w:t>
            </w:r>
          </w:p>
        </w:tc>
        <w:tc>
          <w:tcPr>
            <w:tcW w:w="1151" w:type="dxa"/>
          </w:tcPr>
          <w:p w14:paraId="32E0E844" w14:textId="77777777" w:rsidR="003561B9" w:rsidRPr="007F7CE2" w:rsidDel="003561B9" w:rsidRDefault="003561B9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216AC0CB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957255C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QState = 0</w:t>
            </w:r>
          </w:p>
        </w:tc>
        <w:tc>
          <w:tcPr>
            <w:tcW w:w="1151" w:type="dxa"/>
          </w:tcPr>
          <w:p w14:paraId="1F412665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0CD4B5E6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772E5E5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i = lastSubBlock; i  &gt;=  0; i− − ) {</w:t>
            </w:r>
          </w:p>
        </w:tc>
        <w:tc>
          <w:tcPr>
            <w:tcW w:w="1151" w:type="dxa"/>
          </w:tcPr>
          <w:p w14:paraId="2DEA33DF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4BEDBB72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75301C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startQStateSb = QState</w:t>
            </w:r>
          </w:p>
        </w:tc>
        <w:tc>
          <w:tcPr>
            <w:tcW w:w="1151" w:type="dxa"/>
          </w:tcPr>
          <w:p w14:paraId="26775B13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13BE235B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A3CF28E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xS = DiagScanOrder[ log2TbWidth − log2SbW ][ log2TbHeight − log2SbH ]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[ i ][ 0 ]</w:t>
            </w:r>
          </w:p>
        </w:tc>
        <w:tc>
          <w:tcPr>
            <w:tcW w:w="1151" w:type="dxa"/>
          </w:tcPr>
          <w:p w14:paraId="0F32323E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73A89707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05F21B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yS = DiagScanOrder[ log2TbWidth − log2SbW ][ log2TbHeight − log2SbH ]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[ i ][ 1 ]</w:t>
            </w:r>
          </w:p>
        </w:tc>
        <w:tc>
          <w:tcPr>
            <w:tcW w:w="1151" w:type="dxa"/>
          </w:tcPr>
          <w:p w14:paraId="5C9C4FA7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47B0B18C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5B6DC35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ab/>
              <w:t>inferSbDcSigCoeffFlag = 0</w:t>
            </w:r>
          </w:p>
        </w:tc>
        <w:tc>
          <w:tcPr>
            <w:tcW w:w="1151" w:type="dxa"/>
          </w:tcPr>
          <w:p w14:paraId="732AB00C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15CF5C9C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09824FE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( i &lt; lastSubBlock )  &amp;&amp;  ( i &gt; 0 ) ) {</w:t>
            </w:r>
          </w:p>
        </w:tc>
        <w:tc>
          <w:tcPr>
            <w:tcW w:w="1151" w:type="dxa"/>
          </w:tcPr>
          <w:p w14:paraId="47D01C0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4F301B9A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F208504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b/>
                <w:noProof/>
                <w:color w:val="000000" w:themeColor="text1"/>
                <w:sz w:val="20"/>
                <w:lang w:val="en-CA"/>
              </w:rPr>
              <w:t>coded_sub_block_flag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[ xS ][ yS ]</w:t>
            </w:r>
          </w:p>
        </w:tc>
        <w:tc>
          <w:tcPr>
            <w:tcW w:w="1151" w:type="dxa"/>
          </w:tcPr>
          <w:p w14:paraId="2D9BDB1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ae(v)</w:t>
            </w:r>
          </w:p>
        </w:tc>
      </w:tr>
      <w:tr w:rsidR="007F7CE2" w:rsidRPr="007F7CE2" w14:paraId="1E597D1B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39FC987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inferSbDcSigCoeffFlag = 1</w:t>
            </w:r>
          </w:p>
        </w:tc>
        <w:tc>
          <w:tcPr>
            <w:tcW w:w="1151" w:type="dxa"/>
          </w:tcPr>
          <w:p w14:paraId="2402E6B5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7467C52E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A2135FE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17215287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235E9057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C04622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firstSigScanPosSb = numSbCoeff</w:t>
            </w:r>
          </w:p>
        </w:tc>
        <w:tc>
          <w:tcPr>
            <w:tcW w:w="1151" w:type="dxa"/>
          </w:tcPr>
          <w:p w14:paraId="5F3585E5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704CCEB4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DD40D87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lastSigScanPosSb = −1</w:t>
            </w:r>
          </w:p>
        </w:tc>
        <w:tc>
          <w:tcPr>
            <w:tcW w:w="1151" w:type="dxa"/>
          </w:tcPr>
          <w:p w14:paraId="4B17EF86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7FF8CE9F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DA2C63A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firstPosMode0 = ( i  = =  lastSubBlock  ? lastScanPos : numSbCoeff − 1 )</w:t>
            </w:r>
          </w:p>
        </w:tc>
        <w:tc>
          <w:tcPr>
            <w:tcW w:w="1151" w:type="dxa"/>
          </w:tcPr>
          <w:p w14:paraId="789B7C34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0EBC7BD0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71BB42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firstPosMode1 = −1</w:t>
            </w:r>
          </w:p>
        </w:tc>
        <w:tc>
          <w:tcPr>
            <w:tcW w:w="1151" w:type="dxa"/>
          </w:tcPr>
          <w:p w14:paraId="4CDB28E3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7CA01550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FE68AE3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n = firstPosMode0; n  &gt;=  0  &amp;&amp;  remBinsPass1 &gt;= 4; n− − )  {</w:t>
            </w:r>
          </w:p>
        </w:tc>
        <w:tc>
          <w:tcPr>
            <w:tcW w:w="1151" w:type="dxa"/>
          </w:tcPr>
          <w:p w14:paraId="7A6B2CBC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686B1BF3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45EA95B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5E93D54F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3D25EF7B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01C3AD3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0609B30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61CB16FA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44FD64A" w14:textId="6F56A62F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="003561B9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…</w:t>
            </w:r>
          </w:p>
        </w:tc>
        <w:tc>
          <w:tcPr>
            <w:tcW w:w="1151" w:type="dxa"/>
          </w:tcPr>
          <w:p w14:paraId="65DCC6FF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02FBF64B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73D55B4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AbsLevelPass1[ xC ][ yC ] = sig_coeff_flag[ xC ][ yC ] + par_level_flag[ n ] + 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abs_level_gtx_flag[ n ][ 0 ] + 2 * abs_level_gtx_flag[ n ][ 1 ]</w:t>
            </w:r>
          </w:p>
        </w:tc>
        <w:tc>
          <w:tcPr>
            <w:tcW w:w="1151" w:type="dxa"/>
          </w:tcPr>
          <w:p w14:paraId="170DAEEA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4C4C8BAB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7243FF7" w14:textId="7D3781A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 xml:space="preserve">if( dep_quant_enabled_flag </w:t>
            </w:r>
            <w:r w:rsidR="003A4066" w:rsidRPr="00086B49">
              <w:rPr>
                <w:rFonts w:eastAsia="SimSun"/>
                <w:noProof/>
                <w:color w:val="000000" w:themeColor="text1"/>
                <w:sz w:val="20"/>
                <w:highlight w:val="yellow"/>
                <w:lang w:val="en-CA" w:eastAsia="zh-CN"/>
              </w:rPr>
              <w:t>&amp;&amp; !</w:t>
            </w:r>
            <w:r w:rsidR="003A4066" w:rsidRPr="00086B49">
              <w:rPr>
                <w:highlight w:val="yellow"/>
                <w:lang w:eastAsia="zh-TW"/>
              </w:rPr>
              <w:t xml:space="preserve"> </w:t>
            </w:r>
            <w:proofErr w:type="spellStart"/>
            <w:r w:rsidR="003A4066" w:rsidRPr="00086B49">
              <w:rPr>
                <w:highlight w:val="yellow"/>
                <w:lang w:eastAsia="zh-TW"/>
              </w:rPr>
              <w:t>cu_transquant_bypass_flag</w:t>
            </w:r>
            <w:proofErr w:type="spellEnd"/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[ 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>x0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 ][ 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>y0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 ]</w:t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>)</w:t>
            </w:r>
          </w:p>
        </w:tc>
        <w:tc>
          <w:tcPr>
            <w:tcW w:w="1151" w:type="dxa"/>
          </w:tcPr>
          <w:p w14:paraId="64B69A5B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2C5963F5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F970D91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QState = QStateTransTable[ QState ][ AbsLevelPass1[ xC ][ yC ] &amp; 1 ]</w:t>
            </w:r>
          </w:p>
        </w:tc>
        <w:tc>
          <w:tcPr>
            <w:tcW w:w="1151" w:type="dxa"/>
          </w:tcPr>
          <w:p w14:paraId="50F04379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3E02F82B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C5C702A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if( remBinsPass1 &lt; 4 )</w:t>
            </w:r>
          </w:p>
        </w:tc>
        <w:tc>
          <w:tcPr>
            <w:tcW w:w="1151" w:type="dxa"/>
          </w:tcPr>
          <w:p w14:paraId="0147E403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49AE2E28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2F7627E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firstPosMode1 = n 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− 1</w:t>
            </w:r>
          </w:p>
        </w:tc>
        <w:tc>
          <w:tcPr>
            <w:tcW w:w="1151" w:type="dxa"/>
          </w:tcPr>
          <w:p w14:paraId="378A24AF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729102EB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A2D938A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0181FB44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16F61B75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029D973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n = numSbCoeff − 1; n  &gt;=  firstPosMode1; n− − ) {</w:t>
            </w:r>
          </w:p>
        </w:tc>
        <w:tc>
          <w:tcPr>
            <w:tcW w:w="1151" w:type="dxa"/>
          </w:tcPr>
          <w:p w14:paraId="2087DB55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0944CC6B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A88073B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4F8A575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42FF620E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F62E05E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7F46322A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3AFB9264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A61830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abs_level_gtx_flag[ n ][ 1 ] )</w:t>
            </w:r>
          </w:p>
        </w:tc>
        <w:tc>
          <w:tcPr>
            <w:tcW w:w="1151" w:type="dxa"/>
          </w:tcPr>
          <w:p w14:paraId="69ECC2D7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4E84F8C4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02BC976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b/>
                <w:noProof/>
                <w:color w:val="000000" w:themeColor="text1"/>
                <w:sz w:val="20"/>
                <w:lang w:val="en-CA"/>
              </w:rPr>
              <w:t>abs_remainder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[ n ]</w:t>
            </w:r>
          </w:p>
        </w:tc>
        <w:tc>
          <w:tcPr>
            <w:tcW w:w="1151" w:type="dxa"/>
          </w:tcPr>
          <w:p w14:paraId="0ADCAA7B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ae(v)</w:t>
            </w:r>
          </w:p>
        </w:tc>
      </w:tr>
      <w:tr w:rsidR="007F7CE2" w:rsidRPr="007F7CE2" w14:paraId="35CAE02A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E484700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AbsLevel[ xC ][ yC ] = AbsLevelPass1[ xC ][ yC ] +2 * abs_remainder[ n ]</w:t>
            </w:r>
          </w:p>
        </w:tc>
        <w:tc>
          <w:tcPr>
            <w:tcW w:w="1151" w:type="dxa"/>
          </w:tcPr>
          <w:p w14:paraId="15D8B600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3CC60ABA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3066DA5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68A92A3B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7F19BB6E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4DA0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n = firstPosMode1; n &gt;= 0; n− −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CB49C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188D9A6E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8675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16287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3976AEA9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A2915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6CA2C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657C4A72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7577A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b/>
                <w:noProof/>
                <w:color w:val="000000" w:themeColor="text1"/>
                <w:sz w:val="20"/>
                <w:lang w:val="en-CA"/>
              </w:rPr>
              <w:t>dec_abs_level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[ n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91C7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ae(v)</w:t>
            </w:r>
          </w:p>
        </w:tc>
      </w:tr>
      <w:tr w:rsidR="007F7CE2" w:rsidRPr="007F7CE2" w14:paraId="7FD62198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D85E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lastRenderedPageBreak/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if(AbsLevel[ xC ][ yC ] &gt; 0 )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9001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4B768E7F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3BD01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firstSigScanPosSb = 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6A1B5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57843D40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56DA3" w14:textId="5575F028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if( dep_quant_enabled_flag </w:t>
            </w:r>
            <w:r w:rsidR="003A4066" w:rsidRPr="00086B49">
              <w:rPr>
                <w:rFonts w:eastAsia="SimSun"/>
                <w:noProof/>
                <w:color w:val="000000" w:themeColor="text1"/>
                <w:sz w:val="20"/>
                <w:highlight w:val="yellow"/>
                <w:lang w:val="en-CA" w:eastAsia="zh-CN"/>
              </w:rPr>
              <w:t>&amp;&amp; !</w:t>
            </w:r>
            <w:r w:rsidR="003A4066" w:rsidRPr="00086B49">
              <w:rPr>
                <w:highlight w:val="yellow"/>
                <w:lang w:eastAsia="zh-TW"/>
              </w:rPr>
              <w:t xml:space="preserve"> </w:t>
            </w:r>
            <w:proofErr w:type="spellStart"/>
            <w:r w:rsidR="003A4066" w:rsidRPr="00086B49">
              <w:rPr>
                <w:highlight w:val="yellow"/>
                <w:lang w:eastAsia="zh-TW"/>
              </w:rPr>
              <w:t>cu_transquant_bypass_flag</w:t>
            </w:r>
            <w:proofErr w:type="spellEnd"/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[ 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>x0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 ][ 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>y0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 ]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BD556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66938E5C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EA781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QState = QStateTransTable[ QState ][ AbsLevel[ xC ][ yC ] &amp;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CBEE1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6ECC488C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4A5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5F386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2850C2B4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E082024" w14:textId="78C9BE11" w:rsidR="007F7CE2" w:rsidRPr="007F7CE2" w:rsidRDefault="003A4066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noProof/>
                <w:sz w:val="20"/>
                <w:lang w:val="en-CA"/>
              </w:rPr>
              <w:tab/>
              <w:t xml:space="preserve">if( dep_quant_enabled_flag </w:t>
            </w:r>
            <w:r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 xml:space="preserve">| | </w:t>
            </w:r>
            <w:proofErr w:type="spellStart"/>
            <w:r w:rsidRPr="00086B49">
              <w:rPr>
                <w:highlight w:val="yellow"/>
                <w:lang w:eastAsia="zh-TW"/>
              </w:rPr>
              <w:t>cu_transquant_bypass_flag</w:t>
            </w:r>
            <w:proofErr w:type="spellEnd"/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[ 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>x0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 ][ 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>y0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 ]</w:t>
            </w:r>
            <w:r>
              <w:rPr>
                <w:rFonts w:eastAsia="Malgun Gothic"/>
                <w:noProof/>
                <w:sz w:val="20"/>
                <w:lang w:val="en-CA"/>
              </w:rPr>
              <w:t xml:space="preserve"> | | </w:t>
            </w:r>
            <w:r w:rsidR="007F7CE2" w:rsidRPr="007F7CE2">
              <w:rPr>
                <w:rFonts w:eastAsia="Malgun Gothic"/>
                <w:noProof/>
                <w:sz w:val="20"/>
                <w:lang w:val="en-CA"/>
              </w:rPr>
              <w:t>!sign_data_hiding_enabled_flag )</w:t>
            </w:r>
          </w:p>
        </w:tc>
        <w:tc>
          <w:tcPr>
            <w:tcW w:w="1151" w:type="dxa"/>
          </w:tcPr>
          <w:p w14:paraId="08C5D38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51EFF977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D4A3301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  <w:t>signHidden = 0</w:t>
            </w:r>
          </w:p>
        </w:tc>
        <w:tc>
          <w:tcPr>
            <w:tcW w:w="1151" w:type="dxa"/>
          </w:tcPr>
          <w:p w14:paraId="62938F5E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29274F73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E422EC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  <w:t>else</w:t>
            </w:r>
          </w:p>
        </w:tc>
        <w:tc>
          <w:tcPr>
            <w:tcW w:w="1151" w:type="dxa"/>
          </w:tcPr>
          <w:p w14:paraId="4C09A5B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5DBC417E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41FACD1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  <w:t>signHidden = ( lastSigScanPosSb − firstSigScanPosSb &gt; 3  ?  1  :  0 )</w:t>
            </w:r>
          </w:p>
        </w:tc>
        <w:tc>
          <w:tcPr>
            <w:tcW w:w="1151" w:type="dxa"/>
          </w:tcPr>
          <w:p w14:paraId="2E35B70D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734DC0FC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A295B76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3FA68BCB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499FF88A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8F18660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34BCCA0C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4170C238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90E993B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601930C4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4DAB64F2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DD7B13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( AbsLevel[ xC ][ yC ] &gt; 0 )</w:t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 xml:space="preserve"> </w:t>
            </w:r>
            <w:r w:rsidRPr="007F7CE2">
              <w:rPr>
                <w:rFonts w:eastAsia="Malgun Gothic"/>
                <w:noProof/>
                <w:sz w:val="20"/>
                <w:lang w:val="en-CA" w:eastAsia="ko-KR"/>
              </w:rPr>
              <w:t xml:space="preserve"> &amp;&amp;  </w:t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br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  <w:t xml:space="preserve">( !signHidden  | |  ( n  !=  firstSigScanPosSb ) </w:t>
            </w:r>
            <w:r w:rsidRPr="007F7CE2">
              <w:rPr>
                <w:rFonts w:eastAsia="Malgun Gothic"/>
                <w:noProof/>
                <w:sz w:val="20"/>
                <w:lang w:val="en-CA" w:eastAsia="ko-KR"/>
              </w:rPr>
              <w:t>)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 xml:space="preserve"> )</w:t>
            </w:r>
          </w:p>
        </w:tc>
        <w:tc>
          <w:tcPr>
            <w:tcW w:w="1151" w:type="dxa"/>
          </w:tcPr>
          <w:p w14:paraId="76B660C5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3B1FAE38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34C69A9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b/>
                <w:bCs/>
                <w:noProof/>
                <w:color w:val="000000" w:themeColor="text1"/>
                <w:sz w:val="20"/>
                <w:lang w:val="en-CA"/>
              </w:rPr>
              <w:t>coeff_sign_flag</w:t>
            </w: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[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 n </w:t>
            </w: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]</w:t>
            </w:r>
          </w:p>
        </w:tc>
        <w:tc>
          <w:tcPr>
            <w:tcW w:w="1151" w:type="dxa"/>
          </w:tcPr>
          <w:p w14:paraId="657E58C0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ae(v)</w:t>
            </w:r>
          </w:p>
        </w:tc>
      </w:tr>
      <w:tr w:rsidR="007F7CE2" w:rsidRPr="007F7CE2" w14:paraId="15B4C6CA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96B667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3846F86A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650134A3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33AE369" w14:textId="7C1FCFE6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if( dep_quant_enabled_flag</w:t>
            </w:r>
            <w:r w:rsidR="003A4066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 xml:space="preserve"> </w:t>
            </w:r>
            <w:r w:rsidR="003A4066" w:rsidRPr="00086B49">
              <w:rPr>
                <w:rFonts w:eastAsia="SimSun"/>
                <w:noProof/>
                <w:color w:val="000000" w:themeColor="text1"/>
                <w:sz w:val="20"/>
                <w:highlight w:val="yellow"/>
                <w:lang w:val="en-CA" w:eastAsia="zh-CN"/>
              </w:rPr>
              <w:t>&amp;&amp; !</w:t>
            </w:r>
            <w:r w:rsidR="003A4066" w:rsidRPr="00086B49">
              <w:rPr>
                <w:highlight w:val="yellow"/>
                <w:lang w:eastAsia="zh-TW"/>
              </w:rPr>
              <w:t xml:space="preserve"> </w:t>
            </w:r>
            <w:proofErr w:type="spellStart"/>
            <w:r w:rsidR="003A4066" w:rsidRPr="00086B49">
              <w:rPr>
                <w:highlight w:val="yellow"/>
                <w:lang w:eastAsia="zh-TW"/>
              </w:rPr>
              <w:t>cu_transquant_bypass_flag</w:t>
            </w:r>
            <w:proofErr w:type="spellEnd"/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[ 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>x0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 ][ 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>y0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 ]</w:t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 xml:space="preserve"> )  {</w:t>
            </w:r>
          </w:p>
        </w:tc>
        <w:tc>
          <w:tcPr>
            <w:tcW w:w="1151" w:type="dxa"/>
          </w:tcPr>
          <w:p w14:paraId="15331D8C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6F95390D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A4D3491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 xml:space="preserve">QState = 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startQStateSb</w:t>
            </w:r>
          </w:p>
        </w:tc>
        <w:tc>
          <w:tcPr>
            <w:tcW w:w="1151" w:type="dxa"/>
          </w:tcPr>
          <w:p w14:paraId="7EE69954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703FE40C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ABAAC9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767B38D3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7EF962DA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E1C81B1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06A83B5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37B6641B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05234C4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2CBF0883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23C3EEBA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B2B2377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AbsLevel[ xC ][ yC ] &gt; 0 )</w:t>
            </w:r>
          </w:p>
        </w:tc>
        <w:tc>
          <w:tcPr>
            <w:tcW w:w="1151" w:type="dxa"/>
          </w:tcPr>
          <w:p w14:paraId="70FC8D41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662BE9AC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EAA0FA4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TransCoeffLevel[ x0 ][ y0 ][ cIdx ][ xC ][ yC ] =</w:t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br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 xml:space="preserve">( 2 * AbsLevel[ xC ][ yC ]  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−  ( QState &gt; 1 ? 1 : 0 ) ) *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( 1  −  2 * coeff_sign_flag[ n ] )</w:t>
            </w:r>
          </w:p>
        </w:tc>
        <w:tc>
          <w:tcPr>
            <w:tcW w:w="1151" w:type="dxa"/>
          </w:tcPr>
          <w:p w14:paraId="4D26D7A6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04BA24E2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DB05AAE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QState = QStateTransTable[ QState ][ par_level_flag[ n ] ]</w:t>
            </w:r>
          </w:p>
        </w:tc>
        <w:tc>
          <w:tcPr>
            <w:tcW w:w="1151" w:type="dxa"/>
          </w:tcPr>
          <w:p w14:paraId="31938DF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37B7932E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425B80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} else {</w:t>
            </w:r>
          </w:p>
        </w:tc>
        <w:tc>
          <w:tcPr>
            <w:tcW w:w="1151" w:type="dxa"/>
          </w:tcPr>
          <w:p w14:paraId="6611109F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3AAB3A01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8962960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sumAbsLevel = 0</w:t>
            </w:r>
          </w:p>
        </w:tc>
        <w:tc>
          <w:tcPr>
            <w:tcW w:w="1151" w:type="dxa"/>
          </w:tcPr>
          <w:p w14:paraId="53BDFD4C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232598C5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5DD19B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1E2F99A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0FAE21DE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4628AE4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0377380E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1D192B1E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655FEA4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4C16ADDF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216E94C0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997CEF9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AbsLevel[ xC ][ yC ] &gt; 0 )  {</w:t>
            </w:r>
          </w:p>
        </w:tc>
        <w:tc>
          <w:tcPr>
            <w:tcW w:w="1151" w:type="dxa"/>
          </w:tcPr>
          <w:p w14:paraId="7FEC25AF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2D6957C4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A4D4C10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 xml:space="preserve">TransCoeffLevel[ x0 ][ y0 ][ cIdx ][ xC ][ yC ]  = </w:t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br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AbsLevel[ xC ][ yC ]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 xml:space="preserve"> * ( 1 − 2 * coeff_sign_flag[ n ] )</w:t>
            </w:r>
          </w:p>
        </w:tc>
        <w:tc>
          <w:tcPr>
            <w:tcW w:w="1151" w:type="dxa"/>
          </w:tcPr>
          <w:p w14:paraId="726BD22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049E6512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D58C5F5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  <w:t>if( signHidden )  {</w:t>
            </w:r>
          </w:p>
        </w:tc>
        <w:tc>
          <w:tcPr>
            <w:tcW w:w="1151" w:type="dxa"/>
          </w:tcPr>
          <w:p w14:paraId="11AF13FC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23B134C8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B9811B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  <w:t>sumAbsLevel  +=  AbsLevel[ xC ][ yC ]</w:t>
            </w:r>
          </w:p>
        </w:tc>
        <w:tc>
          <w:tcPr>
            <w:tcW w:w="1151" w:type="dxa"/>
          </w:tcPr>
          <w:p w14:paraId="23EBAF4F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1E6BA55A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042904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  <w:t>if( ( n  = =  firstSigScanPosSb )  &amp;&amp;  ( sumAbsLevel % 2 )  = =  1 ) )</w:t>
            </w:r>
          </w:p>
        </w:tc>
        <w:tc>
          <w:tcPr>
            <w:tcW w:w="1151" w:type="dxa"/>
          </w:tcPr>
          <w:p w14:paraId="74A5F9C3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75034C2F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2B33CBF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  <w:t xml:space="preserve">TransCoeffLevel[ x0 ][ y0 ][ cIdx ][ xC ][ yC ]  =  </w:t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br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Malgun Gothic"/>
                <w:noProof/>
                <w:color w:val="663300"/>
                <w:sz w:val="20"/>
                <w:lang w:val="en-CA"/>
              </w:rPr>
              <w:t>−</w:t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>TransCoeffLevel[ x0 ][ y0 ][ cIdx ][ xC ][ yC ]</w:t>
            </w:r>
          </w:p>
        </w:tc>
        <w:tc>
          <w:tcPr>
            <w:tcW w:w="1151" w:type="dxa"/>
          </w:tcPr>
          <w:p w14:paraId="512E3710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5476284F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A8E8C15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69A0AF6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468616B2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3F53E6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02670DB9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374D7FC3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121961E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2088B326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60220DB9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32B3634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1BCB44FB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1CD84370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575696C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545A0756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778A9F70" w14:textId="77777777" w:rsidTr="00970A89">
        <w:trPr>
          <w:cantSplit/>
          <w:jc w:val="center"/>
        </w:trPr>
        <w:tc>
          <w:tcPr>
            <w:tcW w:w="7921" w:type="dxa"/>
          </w:tcPr>
          <w:p w14:paraId="2F9FE75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>}</w:t>
            </w:r>
          </w:p>
        </w:tc>
        <w:tc>
          <w:tcPr>
            <w:tcW w:w="1161" w:type="dxa"/>
            <w:gridSpan w:val="2"/>
          </w:tcPr>
          <w:p w14:paraId="247A0125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</w:tbl>
    <w:p w14:paraId="07CA169F" w14:textId="77777777" w:rsidR="00AA1564" w:rsidRDefault="00AA1564" w:rsidP="00AA1564">
      <w:pPr>
        <w:rPr>
          <w:lang w:val="en-CA" w:eastAsia="zh-TW"/>
        </w:rPr>
      </w:pPr>
    </w:p>
    <w:p w14:paraId="1AA97EC9" w14:textId="5F3E4F01" w:rsidR="00FF02AA" w:rsidRDefault="00FF02AA" w:rsidP="00D973E8">
      <w:pPr>
        <w:pStyle w:val="Heading2"/>
        <w:rPr>
          <w:lang w:val="en-CA" w:eastAsia="zh-TW"/>
        </w:rPr>
      </w:pPr>
      <w:r>
        <w:rPr>
          <w:lang w:val="en-CA" w:eastAsia="zh-TW"/>
        </w:rPr>
        <w:lastRenderedPageBreak/>
        <w:t xml:space="preserve">Method 3: Removal of the </w:t>
      </w:r>
      <w:r w:rsidR="00AD388C">
        <w:rPr>
          <w:lang w:val="en-CA" w:eastAsia="zh-TW"/>
        </w:rPr>
        <w:t xml:space="preserve">signalling of the position of the </w:t>
      </w:r>
      <w:r>
        <w:rPr>
          <w:lang w:val="en-CA" w:eastAsia="zh-TW"/>
        </w:rPr>
        <w:t xml:space="preserve">last </w:t>
      </w:r>
      <w:r w:rsidR="00AD388C">
        <w:rPr>
          <w:lang w:val="en-CA" w:eastAsia="zh-TW"/>
        </w:rPr>
        <w:t xml:space="preserve">significant coefficient </w:t>
      </w:r>
      <w:r>
        <w:rPr>
          <w:lang w:val="en-CA" w:eastAsia="zh-TW"/>
        </w:rPr>
        <w:t>in lossless blocks</w:t>
      </w:r>
    </w:p>
    <w:p w14:paraId="4A957B2F" w14:textId="49045BAC" w:rsidR="00FF02AA" w:rsidRDefault="00FF02AA" w:rsidP="00D973E8">
      <w:pPr>
        <w:rPr>
          <w:lang w:eastAsia="zh-TW"/>
        </w:rPr>
      </w:pPr>
      <w:r>
        <w:rPr>
          <w:lang w:val="en-CA" w:eastAsia="zh-TW"/>
        </w:rPr>
        <w:t>Since in lossless mode, most of the coefficients are nonzero coefficient</w:t>
      </w:r>
      <w:r w:rsidR="005D3B53">
        <w:rPr>
          <w:lang w:val="en-CA" w:eastAsia="zh-TW"/>
        </w:rPr>
        <w:t>s</w:t>
      </w:r>
      <w:r>
        <w:rPr>
          <w:lang w:val="en-CA" w:eastAsia="zh-TW"/>
        </w:rPr>
        <w:t>, the signa</w:t>
      </w:r>
      <w:r w:rsidR="00522E7C">
        <w:rPr>
          <w:lang w:val="en-CA" w:eastAsia="zh-TW"/>
        </w:rPr>
        <w:t>l</w:t>
      </w:r>
      <w:r>
        <w:rPr>
          <w:lang w:val="en-CA" w:eastAsia="zh-TW"/>
        </w:rPr>
        <w:t>ling of the last</w:t>
      </w:r>
      <w:r w:rsidR="00AD388C">
        <w:rPr>
          <w:lang w:val="en-CA" w:eastAsia="zh-TW"/>
        </w:rPr>
        <w:t xml:space="preserve"> significant</w:t>
      </w:r>
      <w:r>
        <w:rPr>
          <w:lang w:val="en-CA" w:eastAsia="zh-TW"/>
        </w:rPr>
        <w:t xml:space="preserve"> coefficient’s position may not be necessary</w:t>
      </w:r>
      <w:r w:rsidR="00AD388C">
        <w:rPr>
          <w:lang w:val="en-CA" w:eastAsia="zh-TW"/>
        </w:rPr>
        <w:t xml:space="preserve"> and even may introduce redundancy</w:t>
      </w:r>
      <w:r>
        <w:rPr>
          <w:lang w:val="en-CA" w:eastAsia="zh-TW"/>
        </w:rPr>
        <w:t xml:space="preserve">. Therefore, based on Method 2, it is further proposed to remove the </w:t>
      </w:r>
      <w:r w:rsidR="005D3B53">
        <w:rPr>
          <w:lang w:val="en-CA" w:eastAsia="zh-TW"/>
        </w:rPr>
        <w:t>signa</w:t>
      </w:r>
      <w:r w:rsidR="00522E7C">
        <w:rPr>
          <w:lang w:val="en-CA" w:eastAsia="zh-TW"/>
        </w:rPr>
        <w:t>l</w:t>
      </w:r>
      <w:r w:rsidR="005D3B53">
        <w:rPr>
          <w:lang w:val="en-CA" w:eastAsia="zh-TW"/>
        </w:rPr>
        <w:t xml:space="preserve">ling of the position of the </w:t>
      </w:r>
      <w:r>
        <w:rPr>
          <w:lang w:val="en-CA" w:eastAsia="zh-TW"/>
        </w:rPr>
        <w:t xml:space="preserve">last </w:t>
      </w:r>
      <w:r w:rsidR="00AD388C">
        <w:rPr>
          <w:lang w:val="en-CA" w:eastAsia="zh-TW"/>
        </w:rPr>
        <w:t xml:space="preserve">significant </w:t>
      </w:r>
      <w:r>
        <w:rPr>
          <w:lang w:val="en-CA" w:eastAsia="zh-TW"/>
        </w:rPr>
        <w:t xml:space="preserve">coefficient. </w:t>
      </w:r>
      <w:r>
        <w:rPr>
          <w:lang w:eastAsia="zh-TW"/>
        </w:rPr>
        <w:t>The specification changes are as follows.</w:t>
      </w:r>
    </w:p>
    <w:p w14:paraId="7F714C29" w14:textId="77777777" w:rsidR="00FF02AA" w:rsidRDefault="00FF02AA" w:rsidP="00D973E8">
      <w:pPr>
        <w:rPr>
          <w:lang w:val="en-CA" w:eastAsia="zh-TW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D973E8" w:rsidRPr="00084198" w14:paraId="3694A120" w14:textId="77777777" w:rsidTr="00371EB7">
        <w:trPr>
          <w:cantSplit/>
          <w:jc w:val="center"/>
        </w:trPr>
        <w:tc>
          <w:tcPr>
            <w:tcW w:w="7921" w:type="dxa"/>
          </w:tcPr>
          <w:p w14:paraId="2357A489" w14:textId="77777777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</w:tcPr>
          <w:p w14:paraId="744FDB15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Descriptor</w:t>
            </w:r>
          </w:p>
        </w:tc>
      </w:tr>
      <w:tr w:rsidR="00D973E8" w:rsidRPr="00084198" w14:paraId="3883C695" w14:textId="77777777" w:rsidTr="00371EB7">
        <w:trPr>
          <w:cantSplit/>
          <w:jc w:val="center"/>
        </w:trPr>
        <w:tc>
          <w:tcPr>
            <w:tcW w:w="7921" w:type="dxa"/>
          </w:tcPr>
          <w:p w14:paraId="7EF6230F" w14:textId="77777777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noProof/>
                <w:lang w:val="en-CA" w:eastAsia="zh-CN"/>
              </w:rPr>
              <w:t>if( ( tu_</w:t>
            </w:r>
            <w:r w:rsidRPr="00084198">
              <w:rPr>
                <w:noProof/>
                <w:lang w:val="en-CA" w:eastAsia="ko-KR"/>
              </w:rPr>
              <w:t>mts_idx[ </w:t>
            </w:r>
            <w:r w:rsidRPr="00084198">
              <w:rPr>
                <w:noProof/>
                <w:lang w:val="en-CA"/>
              </w:rPr>
              <w:t>x0</w:t>
            </w:r>
            <w:r w:rsidRPr="00084198">
              <w:rPr>
                <w:noProof/>
                <w:lang w:val="en-CA" w:eastAsia="ko-KR"/>
              </w:rPr>
              <w:t> ][ </w:t>
            </w:r>
            <w:r w:rsidRPr="00084198">
              <w:rPr>
                <w:noProof/>
                <w:lang w:val="en-CA"/>
              </w:rPr>
              <w:t>y0</w:t>
            </w:r>
            <w:r w:rsidRPr="00084198">
              <w:rPr>
                <w:noProof/>
                <w:lang w:val="en-CA" w:eastAsia="ko-KR"/>
              </w:rPr>
              <w:t xml:space="preserve"> ] &gt; 0 | |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  <w:t xml:space="preserve">  </w:t>
            </w:r>
            <w:r w:rsidRPr="00084198">
              <w:rPr>
                <w:noProof/>
                <w:lang w:val="en-CA" w:eastAsia="ko-KR"/>
              </w:rPr>
              <w:t>( cu_sbt_flag  &amp;&amp;  log2TbWidth &lt; 6  &amp;&amp;  log2TbHeight &lt; 6 ) )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  <w:t xml:space="preserve">   </w:t>
            </w:r>
            <w:r w:rsidRPr="00084198">
              <w:rPr>
                <w:noProof/>
                <w:lang w:val="en-CA" w:eastAsia="ko-KR"/>
              </w:rPr>
              <w:t xml:space="preserve">&amp;&amp;  cIdx = = 0  </w:t>
            </w:r>
            <w:r w:rsidRPr="00084198">
              <w:rPr>
                <w:noProof/>
                <w:lang w:val="en-CA" w:eastAsia="zh-CN"/>
              </w:rPr>
              <w:t>&amp;&amp;  log2TbWidth &gt; 4 )</w:t>
            </w:r>
          </w:p>
        </w:tc>
        <w:tc>
          <w:tcPr>
            <w:tcW w:w="1161" w:type="dxa"/>
            <w:gridSpan w:val="2"/>
          </w:tcPr>
          <w:p w14:paraId="43ABFFDE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D973E8" w:rsidRPr="00084198" w14:paraId="1635F8D5" w14:textId="77777777" w:rsidTr="00371EB7">
        <w:trPr>
          <w:cantSplit/>
          <w:jc w:val="center"/>
        </w:trPr>
        <w:tc>
          <w:tcPr>
            <w:tcW w:w="7921" w:type="dxa"/>
          </w:tcPr>
          <w:p w14:paraId="3266214A" w14:textId="77777777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log2ZoTbWidth = 4</w:t>
            </w:r>
          </w:p>
        </w:tc>
        <w:tc>
          <w:tcPr>
            <w:tcW w:w="1161" w:type="dxa"/>
            <w:gridSpan w:val="2"/>
          </w:tcPr>
          <w:p w14:paraId="1317E196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D973E8" w:rsidRPr="00084198" w14:paraId="115A87F5" w14:textId="77777777" w:rsidTr="00371EB7">
        <w:trPr>
          <w:cantSplit/>
          <w:jc w:val="center"/>
        </w:trPr>
        <w:tc>
          <w:tcPr>
            <w:tcW w:w="7921" w:type="dxa"/>
          </w:tcPr>
          <w:p w14:paraId="2F97C5D7" w14:textId="77777777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else</w:t>
            </w:r>
          </w:p>
        </w:tc>
        <w:tc>
          <w:tcPr>
            <w:tcW w:w="1161" w:type="dxa"/>
            <w:gridSpan w:val="2"/>
          </w:tcPr>
          <w:p w14:paraId="6C8DA75D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D973E8" w:rsidRPr="00084198" w14:paraId="391DC0EE" w14:textId="77777777" w:rsidTr="00371EB7">
        <w:trPr>
          <w:cantSplit/>
          <w:jc w:val="center"/>
        </w:trPr>
        <w:tc>
          <w:tcPr>
            <w:tcW w:w="7921" w:type="dxa"/>
          </w:tcPr>
          <w:p w14:paraId="591E8E81" w14:textId="77777777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log2ZoTbWidth = Min( log2TbWidth, 5 )</w:t>
            </w:r>
          </w:p>
        </w:tc>
        <w:tc>
          <w:tcPr>
            <w:tcW w:w="1161" w:type="dxa"/>
            <w:gridSpan w:val="2"/>
          </w:tcPr>
          <w:p w14:paraId="044DD62A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D973E8" w:rsidRPr="00084198" w14:paraId="46DA56A0" w14:textId="77777777" w:rsidTr="00371EB7">
        <w:trPr>
          <w:cantSplit/>
          <w:jc w:val="center"/>
        </w:trPr>
        <w:tc>
          <w:tcPr>
            <w:tcW w:w="7921" w:type="dxa"/>
          </w:tcPr>
          <w:p w14:paraId="457F42BA" w14:textId="77777777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lang w:val="en-CA"/>
              </w:rPr>
              <w:t>MaxCcbs</w:t>
            </w:r>
            <w:proofErr w:type="spellEnd"/>
            <w:r w:rsidRPr="00084198">
              <w:rPr>
                <w:lang w:val="en-CA"/>
              </w:rPr>
              <w:t> = 2 * ( 1 &lt;&lt; log2TbWidth ) * ( 1&lt;&lt; log2TbHeight )</w:t>
            </w:r>
          </w:p>
        </w:tc>
        <w:tc>
          <w:tcPr>
            <w:tcW w:w="1161" w:type="dxa"/>
            <w:gridSpan w:val="2"/>
          </w:tcPr>
          <w:p w14:paraId="3E2FB25C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D973E8" w:rsidRPr="00084198" w14:paraId="33493F41" w14:textId="77777777" w:rsidTr="00371EB7">
        <w:trPr>
          <w:cantSplit/>
          <w:jc w:val="center"/>
        </w:trPr>
        <w:tc>
          <w:tcPr>
            <w:tcW w:w="7921" w:type="dxa"/>
          </w:tcPr>
          <w:p w14:paraId="413A24D9" w14:textId="77777777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noProof/>
                <w:lang w:val="en-CA" w:eastAsia="zh-CN"/>
              </w:rPr>
              <w:t>if( tu_</w:t>
            </w:r>
            <w:r w:rsidRPr="00084198">
              <w:rPr>
                <w:noProof/>
                <w:lang w:val="en-CA" w:eastAsia="ko-KR"/>
              </w:rPr>
              <w:t>mts_idx[ </w:t>
            </w:r>
            <w:r w:rsidRPr="00084198">
              <w:rPr>
                <w:noProof/>
                <w:lang w:val="en-CA"/>
              </w:rPr>
              <w:t>x0</w:t>
            </w:r>
            <w:r w:rsidRPr="00084198">
              <w:rPr>
                <w:noProof/>
                <w:lang w:val="en-CA" w:eastAsia="ko-KR"/>
              </w:rPr>
              <w:t> ][ </w:t>
            </w:r>
            <w:r w:rsidRPr="00084198">
              <w:rPr>
                <w:noProof/>
                <w:lang w:val="en-CA"/>
              </w:rPr>
              <w:t>y0</w:t>
            </w:r>
            <w:r w:rsidRPr="00084198">
              <w:rPr>
                <w:noProof/>
                <w:lang w:val="en-CA" w:eastAsia="ko-KR"/>
              </w:rPr>
              <w:t xml:space="preserve"> ] &gt; 0 | |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  <w:t xml:space="preserve">  </w:t>
            </w:r>
            <w:r w:rsidRPr="00084198">
              <w:rPr>
                <w:noProof/>
                <w:lang w:val="en-CA" w:eastAsia="ko-KR"/>
              </w:rPr>
              <w:t>( cu_sbt_flag  &amp;&amp;  log2TbWidth &lt; 6  &amp;&amp;  log2TbHeight &lt; 6 ) )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  <w:t xml:space="preserve"> </w:t>
            </w:r>
            <w:r w:rsidRPr="00084198">
              <w:rPr>
                <w:noProof/>
                <w:lang w:val="en-CA" w:eastAsia="ko-KR"/>
              </w:rPr>
              <w:t xml:space="preserve">  &amp;&amp;  cIdx = = 0  </w:t>
            </w:r>
            <w:r w:rsidRPr="00084198">
              <w:rPr>
                <w:noProof/>
                <w:lang w:val="en-CA" w:eastAsia="zh-CN"/>
              </w:rPr>
              <w:t>&amp;&amp;  log2TbHeight &gt; 4 )</w:t>
            </w:r>
          </w:p>
        </w:tc>
        <w:tc>
          <w:tcPr>
            <w:tcW w:w="1161" w:type="dxa"/>
            <w:gridSpan w:val="2"/>
          </w:tcPr>
          <w:p w14:paraId="6EA461CF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D973E8" w:rsidRPr="00084198" w14:paraId="052240FE" w14:textId="77777777" w:rsidTr="00371EB7">
        <w:trPr>
          <w:cantSplit/>
          <w:jc w:val="center"/>
        </w:trPr>
        <w:tc>
          <w:tcPr>
            <w:tcW w:w="7921" w:type="dxa"/>
          </w:tcPr>
          <w:p w14:paraId="1C0C8099" w14:textId="77777777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log2ZoTbHeight = 4</w:t>
            </w:r>
          </w:p>
        </w:tc>
        <w:tc>
          <w:tcPr>
            <w:tcW w:w="1161" w:type="dxa"/>
            <w:gridSpan w:val="2"/>
          </w:tcPr>
          <w:p w14:paraId="26AE3B36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D973E8" w:rsidRPr="00084198" w14:paraId="5E6FF0B9" w14:textId="77777777" w:rsidTr="00371EB7">
        <w:trPr>
          <w:cantSplit/>
          <w:jc w:val="center"/>
        </w:trPr>
        <w:tc>
          <w:tcPr>
            <w:tcW w:w="7921" w:type="dxa"/>
          </w:tcPr>
          <w:p w14:paraId="0E23F07F" w14:textId="77777777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else</w:t>
            </w:r>
          </w:p>
        </w:tc>
        <w:tc>
          <w:tcPr>
            <w:tcW w:w="1161" w:type="dxa"/>
            <w:gridSpan w:val="2"/>
          </w:tcPr>
          <w:p w14:paraId="13CDEFA9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D973E8" w:rsidRPr="00084198" w14:paraId="054B42CE" w14:textId="77777777" w:rsidTr="00371EB7">
        <w:trPr>
          <w:cantSplit/>
          <w:jc w:val="center"/>
        </w:trPr>
        <w:tc>
          <w:tcPr>
            <w:tcW w:w="7921" w:type="dxa"/>
          </w:tcPr>
          <w:p w14:paraId="0772CA3E" w14:textId="77777777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log2ZoTbHeight = Min( log2TbHeight, 5 )</w:t>
            </w:r>
          </w:p>
        </w:tc>
        <w:tc>
          <w:tcPr>
            <w:tcW w:w="1161" w:type="dxa"/>
            <w:gridSpan w:val="2"/>
          </w:tcPr>
          <w:p w14:paraId="59C5689D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D973E8" w:rsidRPr="00084198" w14:paraId="4E586E22" w14:textId="77777777" w:rsidTr="00371EB7">
        <w:trPr>
          <w:cantSplit/>
          <w:jc w:val="center"/>
        </w:trPr>
        <w:tc>
          <w:tcPr>
            <w:tcW w:w="7921" w:type="dxa"/>
          </w:tcPr>
          <w:p w14:paraId="334E7E4D" w14:textId="2F8C45F5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ind w:right="-96"/>
              <w:rPr>
                <w:rFonts w:eastAsia="SimSun"/>
                <w:b/>
                <w:noProof/>
                <w:lang w:val="en-CA" w:eastAsia="zh-CN"/>
              </w:rPr>
            </w:pP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noProof/>
                <w:lang w:val="en-CA" w:eastAsia="zh-CN"/>
              </w:rPr>
              <w:t xml:space="preserve">if( log2TbWidth &gt; 0 </w:t>
            </w:r>
            <w:r w:rsidRPr="00D973E8">
              <w:rPr>
                <w:noProof/>
                <w:highlight w:val="yellow"/>
                <w:lang w:val="en-CA" w:eastAsia="zh-CN"/>
              </w:rPr>
              <w:t xml:space="preserve">&amp;&amp; </w:t>
            </w:r>
            <w:r w:rsidRPr="00D973E8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!</w:t>
            </w:r>
            <w:proofErr w:type="spellStart"/>
            <w:r w:rsidRPr="00086B49">
              <w:rPr>
                <w:highlight w:val="yellow"/>
                <w:lang w:eastAsia="zh-TW"/>
              </w:rPr>
              <w:t>cu_transquant_bypass_flag</w:t>
            </w:r>
            <w:proofErr w:type="spellEnd"/>
            <w:r w:rsidRPr="00086B49">
              <w:rPr>
                <w:noProof/>
                <w:highlight w:val="yellow"/>
                <w:lang w:val="en-CA" w:eastAsia="ko-KR"/>
              </w:rPr>
              <w:t>[ </w:t>
            </w:r>
            <w:r w:rsidRPr="00086B49">
              <w:rPr>
                <w:noProof/>
                <w:highlight w:val="yellow"/>
                <w:lang w:val="en-CA"/>
              </w:rPr>
              <w:t>x0</w:t>
            </w:r>
            <w:r w:rsidRPr="00086B49">
              <w:rPr>
                <w:noProof/>
                <w:highlight w:val="yellow"/>
                <w:lang w:val="en-CA" w:eastAsia="ko-KR"/>
              </w:rPr>
              <w:t> ][ </w:t>
            </w:r>
            <w:r w:rsidRPr="00086B49">
              <w:rPr>
                <w:noProof/>
                <w:highlight w:val="yellow"/>
                <w:lang w:val="en-CA"/>
              </w:rPr>
              <w:t>y0</w:t>
            </w:r>
            <w:r w:rsidRPr="00086B49">
              <w:rPr>
                <w:noProof/>
                <w:highlight w:val="yellow"/>
                <w:lang w:val="en-CA" w:eastAsia="ko-KR"/>
              </w:rPr>
              <w:t> ]</w:t>
            </w:r>
            <w:r w:rsidRPr="00084198">
              <w:rPr>
                <w:noProof/>
                <w:lang w:val="en-CA" w:eastAsia="zh-CN"/>
              </w:rPr>
              <w:t>)</w:t>
            </w:r>
          </w:p>
        </w:tc>
        <w:tc>
          <w:tcPr>
            <w:tcW w:w="1161" w:type="dxa"/>
            <w:gridSpan w:val="2"/>
          </w:tcPr>
          <w:p w14:paraId="655022EB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73E8" w:rsidRPr="00084198" w14:paraId="57CBBB90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185E33F" w14:textId="77777777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bCs/>
                <w:noProof/>
                <w:color w:val="000000" w:themeColor="text1"/>
                <w:lang w:val="en-CA"/>
              </w:rPr>
              <w:t>last_sig_coeff</w:t>
            </w:r>
            <w:r w:rsidRPr="00084198">
              <w:rPr>
                <w:b/>
                <w:noProof/>
                <w:color w:val="000000" w:themeColor="text1"/>
                <w:lang w:val="en-CA"/>
              </w:rPr>
              <w:t>_x_prefix</w:t>
            </w:r>
          </w:p>
        </w:tc>
        <w:tc>
          <w:tcPr>
            <w:tcW w:w="1151" w:type="dxa"/>
          </w:tcPr>
          <w:p w14:paraId="786BBA01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D973E8" w:rsidRPr="00084198" w14:paraId="130F1070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DE75F40" w14:textId="25F17BEB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noProof/>
                <w:lang w:val="en-CA" w:eastAsia="zh-CN"/>
              </w:rPr>
              <w:t xml:space="preserve">if( log2TbHeight &gt; 0 </w:t>
            </w:r>
            <w:r w:rsidRPr="00AA1274">
              <w:rPr>
                <w:noProof/>
                <w:highlight w:val="yellow"/>
                <w:lang w:val="en-CA" w:eastAsia="zh-CN"/>
              </w:rPr>
              <w:t xml:space="preserve">&amp;&amp; </w:t>
            </w:r>
            <w:r w:rsidRPr="00D973E8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!</w:t>
            </w:r>
            <w:proofErr w:type="spellStart"/>
            <w:r w:rsidRPr="00086B49">
              <w:rPr>
                <w:highlight w:val="yellow"/>
                <w:lang w:eastAsia="zh-TW"/>
              </w:rPr>
              <w:t>cu_transquant_bypass_flag</w:t>
            </w:r>
            <w:proofErr w:type="spellEnd"/>
            <w:r w:rsidRPr="00086B49">
              <w:rPr>
                <w:noProof/>
                <w:highlight w:val="yellow"/>
                <w:lang w:val="en-CA" w:eastAsia="ko-KR"/>
              </w:rPr>
              <w:t>[ </w:t>
            </w:r>
            <w:r w:rsidRPr="00086B49">
              <w:rPr>
                <w:noProof/>
                <w:highlight w:val="yellow"/>
                <w:lang w:val="en-CA"/>
              </w:rPr>
              <w:t>x0</w:t>
            </w:r>
            <w:r w:rsidRPr="00086B49">
              <w:rPr>
                <w:noProof/>
                <w:highlight w:val="yellow"/>
                <w:lang w:val="en-CA" w:eastAsia="ko-KR"/>
              </w:rPr>
              <w:t> ][ </w:t>
            </w:r>
            <w:r w:rsidRPr="00086B49">
              <w:rPr>
                <w:noProof/>
                <w:highlight w:val="yellow"/>
                <w:lang w:val="en-CA"/>
              </w:rPr>
              <w:t>y0</w:t>
            </w:r>
            <w:r w:rsidRPr="00086B49">
              <w:rPr>
                <w:noProof/>
                <w:highlight w:val="yellow"/>
                <w:lang w:val="en-CA" w:eastAsia="ko-KR"/>
              </w:rPr>
              <w:t> ]</w:t>
            </w:r>
            <w:r w:rsidRPr="00084198">
              <w:rPr>
                <w:noProof/>
                <w:lang w:val="en-CA" w:eastAsia="zh-CN"/>
              </w:rPr>
              <w:t>)</w:t>
            </w:r>
          </w:p>
        </w:tc>
        <w:tc>
          <w:tcPr>
            <w:tcW w:w="1151" w:type="dxa"/>
          </w:tcPr>
          <w:p w14:paraId="703DEF37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73E8" w:rsidRPr="00084198" w14:paraId="25ED9162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3F64B1D" w14:textId="77777777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bCs/>
                <w:noProof/>
                <w:color w:val="000000" w:themeColor="text1"/>
                <w:lang w:val="en-CA"/>
              </w:rPr>
              <w:t>last_sig_coeff_</w:t>
            </w:r>
            <w:r w:rsidRPr="00084198">
              <w:rPr>
                <w:b/>
                <w:noProof/>
                <w:color w:val="000000" w:themeColor="text1"/>
                <w:lang w:val="en-CA"/>
              </w:rPr>
              <w:t>y_prefix</w:t>
            </w:r>
          </w:p>
        </w:tc>
        <w:tc>
          <w:tcPr>
            <w:tcW w:w="1151" w:type="dxa"/>
          </w:tcPr>
          <w:p w14:paraId="5AAC7ABD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D973E8" w:rsidRPr="00084198" w14:paraId="2143A733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5EF2595" w14:textId="10BF8E90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 xml:space="preserve">if( last_sig_coeff_x_prefix &gt; 3 </w:t>
            </w:r>
            <w:r w:rsidRPr="00AA1274">
              <w:rPr>
                <w:noProof/>
                <w:highlight w:val="yellow"/>
                <w:lang w:val="en-CA" w:eastAsia="zh-CN"/>
              </w:rPr>
              <w:t xml:space="preserve">&amp;&amp; </w:t>
            </w:r>
            <w:r w:rsidRPr="00D973E8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!</w:t>
            </w:r>
            <w:proofErr w:type="spellStart"/>
            <w:r w:rsidRPr="00086B49">
              <w:rPr>
                <w:highlight w:val="yellow"/>
                <w:lang w:eastAsia="zh-TW"/>
              </w:rPr>
              <w:t>cu_transquant_bypass_flag</w:t>
            </w:r>
            <w:proofErr w:type="spellEnd"/>
            <w:r w:rsidRPr="00086B49">
              <w:rPr>
                <w:noProof/>
                <w:highlight w:val="yellow"/>
                <w:lang w:val="en-CA" w:eastAsia="ko-KR"/>
              </w:rPr>
              <w:t>[ </w:t>
            </w:r>
            <w:r w:rsidRPr="00086B49">
              <w:rPr>
                <w:noProof/>
                <w:highlight w:val="yellow"/>
                <w:lang w:val="en-CA"/>
              </w:rPr>
              <w:t>x0</w:t>
            </w:r>
            <w:r w:rsidRPr="00086B49">
              <w:rPr>
                <w:noProof/>
                <w:highlight w:val="yellow"/>
                <w:lang w:val="en-CA" w:eastAsia="ko-KR"/>
              </w:rPr>
              <w:t> ][ </w:t>
            </w:r>
            <w:r w:rsidRPr="00086B49">
              <w:rPr>
                <w:noProof/>
                <w:highlight w:val="yellow"/>
                <w:lang w:val="en-CA"/>
              </w:rPr>
              <w:t>y0</w:t>
            </w:r>
            <w:r w:rsidRPr="00086B49">
              <w:rPr>
                <w:noProof/>
                <w:highlight w:val="yellow"/>
                <w:lang w:val="en-CA" w:eastAsia="ko-KR"/>
              </w:rPr>
              <w:t> ]</w:t>
            </w:r>
            <w:r w:rsidRPr="00084198">
              <w:rPr>
                <w:noProof/>
                <w:color w:val="000000" w:themeColor="text1"/>
                <w:lang w:val="en-CA"/>
              </w:rPr>
              <w:t>)</w:t>
            </w:r>
          </w:p>
        </w:tc>
        <w:tc>
          <w:tcPr>
            <w:tcW w:w="1151" w:type="dxa"/>
          </w:tcPr>
          <w:p w14:paraId="62819BD2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73E8" w:rsidRPr="00084198" w14:paraId="37B989AB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B72162F" w14:textId="77777777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bCs/>
                <w:noProof/>
                <w:color w:val="000000" w:themeColor="text1"/>
                <w:lang w:val="en-CA"/>
              </w:rPr>
              <w:t>last_sig_coeff</w:t>
            </w:r>
            <w:r w:rsidRPr="00084198">
              <w:rPr>
                <w:b/>
                <w:noProof/>
                <w:color w:val="000000" w:themeColor="text1"/>
                <w:lang w:val="en-CA"/>
              </w:rPr>
              <w:t>_x_suffix</w:t>
            </w:r>
          </w:p>
        </w:tc>
        <w:tc>
          <w:tcPr>
            <w:tcW w:w="1151" w:type="dxa"/>
          </w:tcPr>
          <w:p w14:paraId="22C9EDEE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D973E8" w:rsidRPr="00084198" w14:paraId="520E60FA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3E34687" w14:textId="1FCCD6D2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 xml:space="preserve">if( last_sig_coeff_y_prefix &gt; 3 </w:t>
            </w:r>
            <w:r w:rsidRPr="00AA1274">
              <w:rPr>
                <w:noProof/>
                <w:highlight w:val="yellow"/>
                <w:lang w:val="en-CA" w:eastAsia="zh-CN"/>
              </w:rPr>
              <w:t xml:space="preserve">&amp;&amp; </w:t>
            </w:r>
            <w:r w:rsidRPr="00D973E8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!</w:t>
            </w:r>
            <w:proofErr w:type="spellStart"/>
            <w:r w:rsidRPr="00086B49">
              <w:rPr>
                <w:highlight w:val="yellow"/>
                <w:lang w:eastAsia="zh-TW"/>
              </w:rPr>
              <w:t>cu_transquant_bypass_flag</w:t>
            </w:r>
            <w:proofErr w:type="spellEnd"/>
            <w:r w:rsidRPr="00086B49">
              <w:rPr>
                <w:noProof/>
                <w:highlight w:val="yellow"/>
                <w:lang w:val="en-CA" w:eastAsia="ko-KR"/>
              </w:rPr>
              <w:t>[ </w:t>
            </w:r>
            <w:r w:rsidRPr="00086B49">
              <w:rPr>
                <w:noProof/>
                <w:highlight w:val="yellow"/>
                <w:lang w:val="en-CA"/>
              </w:rPr>
              <w:t>x0</w:t>
            </w:r>
            <w:r w:rsidRPr="00086B49">
              <w:rPr>
                <w:noProof/>
                <w:highlight w:val="yellow"/>
                <w:lang w:val="en-CA" w:eastAsia="ko-KR"/>
              </w:rPr>
              <w:t> ][ </w:t>
            </w:r>
            <w:r w:rsidRPr="00086B49">
              <w:rPr>
                <w:noProof/>
                <w:highlight w:val="yellow"/>
                <w:lang w:val="en-CA"/>
              </w:rPr>
              <w:t>y0</w:t>
            </w:r>
            <w:r w:rsidRPr="00086B49">
              <w:rPr>
                <w:noProof/>
                <w:highlight w:val="yellow"/>
                <w:lang w:val="en-CA" w:eastAsia="ko-KR"/>
              </w:rPr>
              <w:t> ]</w:t>
            </w:r>
            <w:r w:rsidRPr="00084198">
              <w:rPr>
                <w:noProof/>
                <w:color w:val="000000" w:themeColor="text1"/>
                <w:lang w:val="en-CA"/>
              </w:rPr>
              <w:t>)</w:t>
            </w:r>
          </w:p>
        </w:tc>
        <w:tc>
          <w:tcPr>
            <w:tcW w:w="1151" w:type="dxa"/>
          </w:tcPr>
          <w:p w14:paraId="211587FB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73E8" w:rsidRPr="00084198" w14:paraId="0A864C4D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CAB4AE3" w14:textId="77777777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bCs/>
                <w:noProof/>
                <w:color w:val="000000" w:themeColor="text1"/>
                <w:lang w:val="en-CA"/>
              </w:rPr>
              <w:t>last_sig_coeff</w:t>
            </w:r>
            <w:r w:rsidRPr="00084198">
              <w:rPr>
                <w:b/>
                <w:noProof/>
                <w:color w:val="000000" w:themeColor="text1"/>
                <w:lang w:val="en-CA"/>
              </w:rPr>
              <w:t>_y_suffix</w:t>
            </w:r>
          </w:p>
        </w:tc>
        <w:tc>
          <w:tcPr>
            <w:tcW w:w="1151" w:type="dxa"/>
          </w:tcPr>
          <w:p w14:paraId="2264A7CE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D973E8" w:rsidRPr="00084198" w14:paraId="5182E9E0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9965B4D" w14:textId="75521D29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 xml:space="preserve"> …</w:t>
            </w:r>
          </w:p>
        </w:tc>
        <w:tc>
          <w:tcPr>
            <w:tcW w:w="1151" w:type="dxa"/>
          </w:tcPr>
          <w:p w14:paraId="783983D1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B7884" w:rsidRPr="00084198" w14:paraId="723BA8AE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C10158F" w14:textId="503C0F34" w:rsidR="00BB7884" w:rsidRDefault="00BB7884" w:rsidP="00371EB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 xml:space="preserve">  </w:t>
            </w:r>
            <w:r w:rsidRPr="00084198">
              <w:rPr>
                <w:noProof/>
                <w:color w:val="000000" w:themeColor="text1"/>
                <w:lang w:val="en-CA"/>
              </w:rPr>
              <w:t>for( i = lastSubBlock; i  &gt;=  0; i− − ) {</w:t>
            </w:r>
          </w:p>
        </w:tc>
        <w:tc>
          <w:tcPr>
            <w:tcW w:w="1151" w:type="dxa"/>
          </w:tcPr>
          <w:p w14:paraId="4017F5C0" w14:textId="77777777" w:rsidR="00BB7884" w:rsidRPr="00084198" w:rsidRDefault="00BB7884" w:rsidP="00371EB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B7884" w:rsidRPr="00084198" w14:paraId="03743790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A6C13E5" w14:textId="5D290BC2" w:rsidR="00BB7884" w:rsidRDefault="00BB7884" w:rsidP="00371EB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 xml:space="preserve">   …</w:t>
            </w:r>
          </w:p>
        </w:tc>
        <w:tc>
          <w:tcPr>
            <w:tcW w:w="1151" w:type="dxa"/>
          </w:tcPr>
          <w:p w14:paraId="4F441F5E" w14:textId="77777777" w:rsidR="00BB7884" w:rsidRPr="00084198" w:rsidRDefault="00BB7884" w:rsidP="00371EB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B7884" w:rsidRPr="00084198" w14:paraId="6623C923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B79EC43" w14:textId="158246A6" w:rsidR="00BB7884" w:rsidRDefault="00BB7884" w:rsidP="00BB788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</w:t>
            </w:r>
            <w:r>
              <w:rPr>
                <w:noProof/>
                <w:color w:val="000000" w:themeColor="text1"/>
                <w:lang w:val="en-CA"/>
              </w:rPr>
              <w:t xml:space="preserve"> (</w:t>
            </w:r>
            <w:r w:rsidRPr="00084198">
              <w:rPr>
                <w:noProof/>
                <w:color w:val="000000" w:themeColor="text1"/>
                <w:lang w:val="en-CA"/>
              </w:rPr>
              <w:t xml:space="preserve"> ( i &lt; lastSubBlock ) </w:t>
            </w:r>
            <w:r>
              <w:rPr>
                <w:noProof/>
                <w:color w:val="000000" w:themeColor="text1"/>
                <w:lang w:val="en-CA"/>
              </w:rPr>
              <w:t xml:space="preserve">|| </w:t>
            </w:r>
            <w:proofErr w:type="spellStart"/>
            <w:r w:rsidRPr="00086B49">
              <w:rPr>
                <w:highlight w:val="yellow"/>
                <w:lang w:eastAsia="zh-TW"/>
              </w:rPr>
              <w:t>cu_transquant_bypass_flag</w:t>
            </w:r>
            <w:proofErr w:type="spellEnd"/>
            <w:r w:rsidRPr="00086B49">
              <w:rPr>
                <w:noProof/>
                <w:highlight w:val="yellow"/>
                <w:lang w:val="en-CA" w:eastAsia="ko-KR"/>
              </w:rPr>
              <w:t>[ </w:t>
            </w:r>
            <w:r w:rsidRPr="00086B49">
              <w:rPr>
                <w:noProof/>
                <w:highlight w:val="yellow"/>
                <w:lang w:val="en-CA"/>
              </w:rPr>
              <w:t>x0</w:t>
            </w:r>
            <w:r w:rsidRPr="00086B49">
              <w:rPr>
                <w:noProof/>
                <w:highlight w:val="yellow"/>
                <w:lang w:val="en-CA" w:eastAsia="ko-KR"/>
              </w:rPr>
              <w:t> ][ </w:t>
            </w:r>
            <w:r w:rsidRPr="00086B49">
              <w:rPr>
                <w:noProof/>
                <w:highlight w:val="yellow"/>
                <w:lang w:val="en-CA"/>
              </w:rPr>
              <w:t>y0</w:t>
            </w:r>
            <w:r w:rsidRPr="00086B49">
              <w:rPr>
                <w:noProof/>
                <w:highlight w:val="yellow"/>
                <w:lang w:val="en-CA" w:eastAsia="ko-KR"/>
              </w:rPr>
              <w:t> ]</w:t>
            </w:r>
            <w:r w:rsidRPr="00084198">
              <w:rPr>
                <w:noProof/>
                <w:color w:val="000000" w:themeColor="text1"/>
                <w:lang w:val="en-CA"/>
              </w:rPr>
              <w:t>) &amp;&amp;  ( i &gt; 0 ) ) {</w:t>
            </w:r>
          </w:p>
        </w:tc>
        <w:tc>
          <w:tcPr>
            <w:tcW w:w="1151" w:type="dxa"/>
          </w:tcPr>
          <w:p w14:paraId="0F69BA7B" w14:textId="77777777" w:rsidR="00BB7884" w:rsidRPr="00084198" w:rsidRDefault="00BB7884" w:rsidP="00BB788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B7884" w:rsidRPr="00084198" w14:paraId="316F08C4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EE2812D" w14:textId="34FFBC0D" w:rsidR="00BB7884" w:rsidRDefault="00BB7884" w:rsidP="00BB788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coded_sub_block_flag</w:t>
            </w:r>
            <w:r w:rsidRPr="00084198">
              <w:rPr>
                <w:noProof/>
                <w:color w:val="000000" w:themeColor="text1"/>
                <w:lang w:val="en-CA"/>
              </w:rPr>
              <w:t>[ xS ][ yS ]</w:t>
            </w:r>
          </w:p>
        </w:tc>
        <w:tc>
          <w:tcPr>
            <w:tcW w:w="1151" w:type="dxa"/>
          </w:tcPr>
          <w:p w14:paraId="1282727E" w14:textId="51DE0BC0" w:rsidR="00BB7884" w:rsidRPr="00084198" w:rsidRDefault="00BB7884" w:rsidP="00BB788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BB7884" w:rsidRPr="00084198" w14:paraId="4CCF543E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95E019B" w14:textId="4E759419" w:rsidR="00BB7884" w:rsidRDefault="00BB7884" w:rsidP="00BB788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Cs/>
                <w:noProof/>
                <w:color w:val="000000" w:themeColor="text1"/>
                <w:lang w:val="en-CA"/>
              </w:rPr>
              <w:t>inferSbDcSigCoeffFlag = 1</w:t>
            </w:r>
          </w:p>
        </w:tc>
        <w:tc>
          <w:tcPr>
            <w:tcW w:w="1151" w:type="dxa"/>
          </w:tcPr>
          <w:p w14:paraId="767049E2" w14:textId="77777777" w:rsidR="00BB7884" w:rsidRPr="00084198" w:rsidRDefault="00BB7884" w:rsidP="00BB788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B7884" w:rsidRPr="00084198" w14:paraId="484352C2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2BAF727" w14:textId="0FBF6AA3" w:rsidR="00BB7884" w:rsidRDefault="00BB7884" w:rsidP="00BB788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79A84A9D" w14:textId="77777777" w:rsidR="00BB7884" w:rsidRPr="00084198" w:rsidRDefault="00BB7884" w:rsidP="00BB788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14058" w:rsidRPr="00084198" w14:paraId="38BE4FA5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0450753" w14:textId="5D6B4B77" w:rsidR="00414058" w:rsidRPr="00084198" w:rsidRDefault="00414058" w:rsidP="00BB788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 xml:space="preserve">    …</w:t>
            </w:r>
          </w:p>
        </w:tc>
        <w:tc>
          <w:tcPr>
            <w:tcW w:w="1151" w:type="dxa"/>
          </w:tcPr>
          <w:p w14:paraId="1336CF60" w14:textId="77777777" w:rsidR="00414058" w:rsidRPr="00084198" w:rsidRDefault="00414058" w:rsidP="00BB788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14058" w:rsidRPr="00084198" w14:paraId="3826EFE9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4EDE40E" w14:textId="6B24A719" w:rsidR="00414058" w:rsidRPr="00084198" w:rsidRDefault="00414058" w:rsidP="0041405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for( n = firstPosMode0; n  &gt;=  0  &amp;&amp;  remBinsPass1 &gt;= 4; n− − )  {</w:t>
            </w:r>
          </w:p>
        </w:tc>
        <w:tc>
          <w:tcPr>
            <w:tcW w:w="1151" w:type="dxa"/>
          </w:tcPr>
          <w:p w14:paraId="6552E4F8" w14:textId="77777777" w:rsidR="00414058" w:rsidRPr="00084198" w:rsidRDefault="00414058" w:rsidP="0041405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14058" w:rsidRPr="00084198" w14:paraId="532B0354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5036C28" w14:textId="782B64D0" w:rsidR="00414058" w:rsidRPr="00084198" w:rsidRDefault="00414058" w:rsidP="0041405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3F58F7E6" w14:textId="77777777" w:rsidR="00414058" w:rsidRPr="00084198" w:rsidRDefault="00414058" w:rsidP="0041405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14058" w:rsidRPr="00084198" w14:paraId="52A0FAFA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BE07909" w14:textId="33C76DC8" w:rsidR="00414058" w:rsidRPr="00084198" w:rsidRDefault="00414058" w:rsidP="0041405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6D904481" w14:textId="77777777" w:rsidR="00414058" w:rsidRPr="00084198" w:rsidRDefault="00414058" w:rsidP="0041405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14058" w:rsidRPr="00084198" w14:paraId="752F8AB3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9A634B5" w14:textId="04CB72FE" w:rsidR="00414058" w:rsidRPr="00084198" w:rsidRDefault="00414058" w:rsidP="0041405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 coded_sub_block_flag[ xS ][ yS ]  &amp;&amp;  ( n &gt; 0  | |  !</w:t>
            </w:r>
            <w:r w:rsidRPr="00084198">
              <w:rPr>
                <w:bCs/>
                <w:noProof/>
                <w:color w:val="000000" w:themeColor="text1"/>
                <w:lang w:val="en-CA"/>
              </w:rPr>
              <w:t xml:space="preserve">inferSbDcSigCoeffFlag </w:t>
            </w:r>
            <w:r w:rsidRPr="00084198">
              <w:rPr>
                <w:noProof/>
                <w:color w:val="000000" w:themeColor="text1"/>
                <w:lang w:val="en-CA"/>
              </w:rPr>
              <w:t xml:space="preserve">)  &amp;&amp;  ( xC != LastSignificantCoeffX  | |  yC != Last SignificantCoeffY </w:t>
            </w:r>
            <w:r>
              <w:rPr>
                <w:noProof/>
                <w:color w:val="000000" w:themeColor="text1"/>
                <w:lang w:val="en-CA"/>
              </w:rPr>
              <w:t xml:space="preserve">|| </w:t>
            </w:r>
            <w:proofErr w:type="spellStart"/>
            <w:r w:rsidRPr="00086B49">
              <w:rPr>
                <w:highlight w:val="yellow"/>
                <w:lang w:eastAsia="zh-TW"/>
              </w:rPr>
              <w:t>cu_transquant_bypass_flag</w:t>
            </w:r>
            <w:proofErr w:type="spellEnd"/>
            <w:r w:rsidRPr="00086B49">
              <w:rPr>
                <w:noProof/>
                <w:highlight w:val="yellow"/>
                <w:lang w:val="en-CA" w:eastAsia="ko-KR"/>
              </w:rPr>
              <w:t>[ </w:t>
            </w:r>
            <w:r w:rsidRPr="00086B49">
              <w:rPr>
                <w:noProof/>
                <w:highlight w:val="yellow"/>
                <w:lang w:val="en-CA"/>
              </w:rPr>
              <w:t>x0</w:t>
            </w:r>
            <w:r w:rsidRPr="00086B49">
              <w:rPr>
                <w:noProof/>
                <w:highlight w:val="yellow"/>
                <w:lang w:val="en-CA" w:eastAsia="ko-KR"/>
              </w:rPr>
              <w:t> ][ </w:t>
            </w:r>
            <w:r w:rsidRPr="00086B49">
              <w:rPr>
                <w:noProof/>
                <w:highlight w:val="yellow"/>
                <w:lang w:val="en-CA"/>
              </w:rPr>
              <w:t>y0</w:t>
            </w:r>
            <w:r w:rsidRPr="00086B49">
              <w:rPr>
                <w:noProof/>
                <w:highlight w:val="yellow"/>
                <w:lang w:val="en-CA" w:eastAsia="ko-KR"/>
              </w:rPr>
              <w:t> ]</w:t>
            </w:r>
            <w:r>
              <w:rPr>
                <w:noProof/>
                <w:lang w:val="en-CA" w:eastAsia="ko-KR"/>
              </w:rPr>
              <w:t xml:space="preserve"> </w:t>
            </w:r>
            <w:r w:rsidRPr="00084198">
              <w:rPr>
                <w:noProof/>
                <w:color w:val="000000" w:themeColor="text1"/>
                <w:lang w:val="en-CA"/>
              </w:rPr>
              <w:t>) )  {</w:t>
            </w:r>
          </w:p>
        </w:tc>
        <w:tc>
          <w:tcPr>
            <w:tcW w:w="1151" w:type="dxa"/>
          </w:tcPr>
          <w:p w14:paraId="4840B368" w14:textId="77777777" w:rsidR="00414058" w:rsidRPr="00084198" w:rsidRDefault="00414058" w:rsidP="0041405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14058" w:rsidRPr="00084198" w14:paraId="0627F548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1BD7AC9" w14:textId="0C072BE1" w:rsidR="00414058" w:rsidRPr="00084198" w:rsidRDefault="00414058" w:rsidP="0041405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sig_coeff_flag</w:t>
            </w:r>
            <w:r w:rsidRPr="00084198">
              <w:rPr>
                <w:noProof/>
                <w:color w:val="000000" w:themeColor="text1"/>
                <w:lang w:val="en-CA"/>
              </w:rPr>
              <w:t>[ xC ][ yC ]</w:t>
            </w:r>
          </w:p>
        </w:tc>
        <w:tc>
          <w:tcPr>
            <w:tcW w:w="1151" w:type="dxa"/>
          </w:tcPr>
          <w:p w14:paraId="3D1C6A54" w14:textId="0A2B13A9" w:rsidR="00414058" w:rsidRPr="00084198" w:rsidRDefault="00414058" w:rsidP="0041405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414058" w:rsidRPr="00084198" w14:paraId="42C0589A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FED4749" w14:textId="319DE15C" w:rsidR="00414058" w:rsidRPr="00084198" w:rsidRDefault="00414058" w:rsidP="0041405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3CD49762" w14:textId="77777777" w:rsidR="00414058" w:rsidRPr="00084198" w:rsidRDefault="00414058" w:rsidP="0041405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14058" w:rsidRPr="00084198" w14:paraId="39ECA27A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E70F9C4" w14:textId="10DB4B49" w:rsidR="00414058" w:rsidRPr="00084198" w:rsidRDefault="00414058" w:rsidP="0041405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 sig_coeff_flag[ xC ][ yC ] )</w:t>
            </w:r>
          </w:p>
        </w:tc>
        <w:tc>
          <w:tcPr>
            <w:tcW w:w="1151" w:type="dxa"/>
          </w:tcPr>
          <w:p w14:paraId="4F2AD9A6" w14:textId="77777777" w:rsidR="00414058" w:rsidRPr="00084198" w:rsidRDefault="00414058" w:rsidP="0041405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14058" w:rsidRPr="00084198" w14:paraId="5DB1141E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208C3A3" w14:textId="47E3E039" w:rsidR="00414058" w:rsidRPr="00084198" w:rsidRDefault="00414058" w:rsidP="0041405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inferSbDcSigCoeffFlag = 0</w:t>
            </w:r>
          </w:p>
        </w:tc>
        <w:tc>
          <w:tcPr>
            <w:tcW w:w="1151" w:type="dxa"/>
          </w:tcPr>
          <w:p w14:paraId="35461C1B" w14:textId="77777777" w:rsidR="00414058" w:rsidRPr="00084198" w:rsidRDefault="00414058" w:rsidP="0041405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14058" w:rsidRPr="00084198" w14:paraId="79CEA760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1149AAF" w14:textId="0C1DC719" w:rsidR="00414058" w:rsidRPr="00084198" w:rsidRDefault="00414058" w:rsidP="0041405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4E7F0424" w14:textId="77777777" w:rsidR="00414058" w:rsidRPr="00084198" w:rsidRDefault="00414058" w:rsidP="0041405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14058" w:rsidRPr="00084198" w14:paraId="2651ECF9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2C712F7" w14:textId="6D6BBC22" w:rsidR="00414058" w:rsidRPr="00084198" w:rsidRDefault="00414058" w:rsidP="0041405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lastRenderedPageBreak/>
              <w:t xml:space="preserve">     …</w:t>
            </w:r>
          </w:p>
        </w:tc>
        <w:tc>
          <w:tcPr>
            <w:tcW w:w="1151" w:type="dxa"/>
          </w:tcPr>
          <w:p w14:paraId="1A2F5EBB" w14:textId="77777777" w:rsidR="00414058" w:rsidRPr="00084198" w:rsidRDefault="00414058" w:rsidP="0041405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14058" w:rsidRPr="00084198" w14:paraId="29E43347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0D05559" w14:textId="49FFBE08" w:rsidR="00414058" w:rsidRPr="00084198" w:rsidRDefault="00414058" w:rsidP="0041405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 xml:space="preserve">    }</w:t>
            </w:r>
          </w:p>
        </w:tc>
        <w:tc>
          <w:tcPr>
            <w:tcW w:w="1151" w:type="dxa"/>
          </w:tcPr>
          <w:p w14:paraId="03673836" w14:textId="77777777" w:rsidR="00414058" w:rsidRPr="00084198" w:rsidRDefault="00414058" w:rsidP="0041405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14058" w:rsidRPr="00084198" w14:paraId="574EA74E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E94C945" w14:textId="6AF6C146" w:rsidR="00414058" w:rsidRPr="00084198" w:rsidRDefault="0041405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 xml:space="preserve">  …</w:t>
            </w:r>
          </w:p>
        </w:tc>
        <w:tc>
          <w:tcPr>
            <w:tcW w:w="1151" w:type="dxa"/>
          </w:tcPr>
          <w:p w14:paraId="6CFA3EF8" w14:textId="77777777" w:rsidR="00414058" w:rsidRPr="00084198" w:rsidRDefault="00414058" w:rsidP="0041405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14058" w:rsidRPr="00084198" w14:paraId="1DB5948F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AF1CFD4" w14:textId="2632CE56" w:rsidR="00414058" w:rsidRDefault="0041405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 xml:space="preserve">  } </w:t>
            </w:r>
          </w:p>
        </w:tc>
        <w:tc>
          <w:tcPr>
            <w:tcW w:w="1151" w:type="dxa"/>
          </w:tcPr>
          <w:p w14:paraId="29BEF479" w14:textId="77777777" w:rsidR="00414058" w:rsidRPr="00084198" w:rsidRDefault="00414058" w:rsidP="0041405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14058" w:rsidRPr="00084198" w14:paraId="474196B7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D29DDDE" w14:textId="3CEDBD5B" w:rsidR="00414058" w:rsidRPr="00084198" w:rsidRDefault="00414058" w:rsidP="0041405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>}</w:t>
            </w:r>
          </w:p>
        </w:tc>
        <w:tc>
          <w:tcPr>
            <w:tcW w:w="1151" w:type="dxa"/>
          </w:tcPr>
          <w:p w14:paraId="2A317AD2" w14:textId="77777777" w:rsidR="00414058" w:rsidRPr="00084198" w:rsidRDefault="00414058" w:rsidP="0041405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</w:tbl>
    <w:p w14:paraId="35DE11A5" w14:textId="77777777" w:rsidR="00D973E8" w:rsidRDefault="00D973E8" w:rsidP="00D973E8">
      <w:pPr>
        <w:rPr>
          <w:lang w:val="en-CA" w:eastAsia="zh-TW"/>
        </w:rPr>
      </w:pPr>
    </w:p>
    <w:p w14:paraId="287DE321" w14:textId="77777777" w:rsidR="00D973E8" w:rsidRPr="00084198" w:rsidRDefault="00D973E8" w:rsidP="00D973E8">
      <w:pPr>
        <w:tabs>
          <w:tab w:val="left" w:pos="400"/>
        </w:tabs>
        <w:rPr>
          <w:noProof/>
          <w:lang w:val="en-CA"/>
        </w:rPr>
      </w:pPr>
      <w:r w:rsidRPr="00084198">
        <w:rPr>
          <w:b/>
          <w:bCs/>
          <w:noProof/>
          <w:lang w:val="en-CA"/>
        </w:rPr>
        <w:t>last_sig_coeff_</w:t>
      </w:r>
      <w:r w:rsidRPr="00084198">
        <w:rPr>
          <w:b/>
          <w:noProof/>
          <w:lang w:val="en-CA"/>
        </w:rPr>
        <w:t xml:space="preserve">x_prefix </w:t>
      </w:r>
      <w:r w:rsidRPr="00084198">
        <w:rPr>
          <w:noProof/>
          <w:lang w:val="en-CA"/>
        </w:rPr>
        <w:t>specifies the prefix of the column position of the last significant coefficient in scanning order within a transform block. The values of last_sig_coeff_x_prefix shall be in the range of 0 to ( log2ZoTbWidth  &lt;&lt;  1 ) − 1, inclusive.</w:t>
      </w:r>
    </w:p>
    <w:p w14:paraId="74A6808A" w14:textId="77777777" w:rsidR="00D973E8" w:rsidRDefault="00D973E8" w:rsidP="00D973E8">
      <w:pPr>
        <w:tabs>
          <w:tab w:val="left" w:pos="400"/>
        </w:tabs>
        <w:rPr>
          <w:noProof/>
          <w:lang w:val="en-CA"/>
        </w:rPr>
      </w:pPr>
      <w:r w:rsidRPr="00084198">
        <w:rPr>
          <w:noProof/>
          <w:lang w:val="en-CA"/>
        </w:rPr>
        <w:t xml:space="preserve">When </w:t>
      </w:r>
      <w:r w:rsidRPr="00084198">
        <w:rPr>
          <w:bCs/>
          <w:noProof/>
          <w:lang w:val="en-CA"/>
        </w:rPr>
        <w:t>last_sig_coeff_</w:t>
      </w:r>
      <w:r w:rsidRPr="00084198">
        <w:rPr>
          <w:noProof/>
          <w:lang w:val="en-CA"/>
        </w:rPr>
        <w:t xml:space="preserve">x_prefix is not present, it is inferred </w:t>
      </w:r>
      <w:r>
        <w:rPr>
          <w:noProof/>
          <w:lang w:val="en-CA"/>
        </w:rPr>
        <w:t>as follows.</w:t>
      </w:r>
    </w:p>
    <w:p w14:paraId="007F3545" w14:textId="1A9912CC" w:rsidR="00D973E8" w:rsidRPr="00D973E8" w:rsidRDefault="00D973E8" w:rsidP="00D973E8">
      <w:pPr>
        <w:pStyle w:val="ListParagraph"/>
        <w:numPr>
          <w:ilvl w:val="0"/>
          <w:numId w:val="13"/>
        </w:numPr>
        <w:tabs>
          <w:tab w:val="left" w:pos="400"/>
        </w:tabs>
        <w:rPr>
          <w:noProof/>
          <w:highlight w:val="yellow"/>
          <w:lang w:val="en-CA"/>
        </w:rPr>
      </w:pPr>
      <w:r w:rsidRPr="00D973E8">
        <w:rPr>
          <w:noProof/>
          <w:highlight w:val="yellow"/>
          <w:lang w:val="en-CA"/>
        </w:rPr>
        <w:t>If cu_transquant_bypass_flag[ x0 ][ y0 ] is equal to 1, it is inferred to be ( log2ZoTbWidth  &lt;&lt;  1 ) − 1.</w:t>
      </w:r>
    </w:p>
    <w:p w14:paraId="15602D5A" w14:textId="1163E660" w:rsidR="00D973E8" w:rsidRPr="00D973E8" w:rsidRDefault="00D973E8" w:rsidP="00D973E8">
      <w:pPr>
        <w:pStyle w:val="ListParagraph"/>
        <w:numPr>
          <w:ilvl w:val="0"/>
          <w:numId w:val="13"/>
        </w:numPr>
        <w:tabs>
          <w:tab w:val="left" w:pos="400"/>
        </w:tabs>
        <w:rPr>
          <w:noProof/>
          <w:highlight w:val="yellow"/>
          <w:lang w:val="en-CA"/>
        </w:rPr>
      </w:pPr>
      <w:r w:rsidRPr="00D973E8">
        <w:rPr>
          <w:noProof/>
          <w:highlight w:val="yellow"/>
          <w:lang w:val="en-CA"/>
        </w:rPr>
        <w:t>Otherwise, it is inferred to be 0.</w:t>
      </w:r>
    </w:p>
    <w:p w14:paraId="2B2B4819" w14:textId="77777777" w:rsidR="00D973E8" w:rsidRPr="00084198" w:rsidRDefault="00D973E8" w:rsidP="00D973E8">
      <w:pPr>
        <w:tabs>
          <w:tab w:val="left" w:pos="400"/>
        </w:tabs>
        <w:rPr>
          <w:noProof/>
          <w:lang w:val="en-CA"/>
        </w:rPr>
      </w:pPr>
      <w:r w:rsidRPr="00084198">
        <w:rPr>
          <w:b/>
          <w:bCs/>
          <w:noProof/>
          <w:lang w:val="en-CA"/>
        </w:rPr>
        <w:t>last_sig_coeff_</w:t>
      </w:r>
      <w:r w:rsidRPr="00084198">
        <w:rPr>
          <w:b/>
          <w:noProof/>
          <w:lang w:val="en-CA"/>
        </w:rPr>
        <w:t xml:space="preserve">y_prefix </w:t>
      </w:r>
      <w:r w:rsidRPr="00084198">
        <w:rPr>
          <w:noProof/>
          <w:lang w:val="en-CA"/>
        </w:rPr>
        <w:t>specifies the prefix of the row position of the last significant coefficient in scanning order within a transform block. The values of last_sig_coeff_y_prefix shall be in the range of 0 to ( log2ZoTbHeight  &lt;&lt;  1 ) − 1, inclusive.</w:t>
      </w:r>
    </w:p>
    <w:p w14:paraId="4AC21C62" w14:textId="77777777" w:rsidR="00D973E8" w:rsidRDefault="00D973E8" w:rsidP="00D973E8">
      <w:pPr>
        <w:tabs>
          <w:tab w:val="left" w:pos="400"/>
        </w:tabs>
        <w:rPr>
          <w:noProof/>
          <w:lang w:val="en-CA"/>
        </w:rPr>
      </w:pPr>
      <w:r w:rsidRPr="00084198">
        <w:rPr>
          <w:noProof/>
          <w:lang w:val="en-CA"/>
        </w:rPr>
        <w:t xml:space="preserve">When </w:t>
      </w:r>
      <w:r w:rsidRPr="00084198">
        <w:rPr>
          <w:bCs/>
          <w:noProof/>
          <w:lang w:val="en-CA"/>
        </w:rPr>
        <w:t>last_sig_coeff_</w:t>
      </w:r>
      <w:r w:rsidRPr="00084198">
        <w:rPr>
          <w:noProof/>
          <w:lang w:val="en-CA"/>
        </w:rPr>
        <w:t xml:space="preserve">y_prefix is not present, it is inferred </w:t>
      </w:r>
      <w:r>
        <w:rPr>
          <w:noProof/>
          <w:lang w:val="en-CA"/>
        </w:rPr>
        <w:t>as follows.</w:t>
      </w:r>
    </w:p>
    <w:p w14:paraId="13C7C867" w14:textId="479FD927" w:rsidR="00D973E8" w:rsidRPr="00D973E8" w:rsidRDefault="00D973E8" w:rsidP="00D973E8">
      <w:pPr>
        <w:pStyle w:val="ListParagraph"/>
        <w:numPr>
          <w:ilvl w:val="0"/>
          <w:numId w:val="13"/>
        </w:numPr>
        <w:tabs>
          <w:tab w:val="left" w:pos="400"/>
        </w:tabs>
        <w:rPr>
          <w:noProof/>
          <w:highlight w:val="yellow"/>
          <w:lang w:val="en-CA"/>
        </w:rPr>
      </w:pPr>
      <w:r w:rsidRPr="00D973E8">
        <w:rPr>
          <w:noProof/>
          <w:highlight w:val="yellow"/>
          <w:lang w:val="en-CA"/>
        </w:rPr>
        <w:t>If cu_transquant_bypass_flag[ x0 ][ y0 ] is equal to 1, it is inferred to be ( log2ZoTbHeight  &lt;&lt;  1 ) − 1.</w:t>
      </w:r>
    </w:p>
    <w:p w14:paraId="3671029C" w14:textId="55F0B4D7" w:rsidR="00D973E8" w:rsidRPr="00D973E8" w:rsidRDefault="00D973E8" w:rsidP="00D973E8">
      <w:pPr>
        <w:pStyle w:val="ListParagraph"/>
        <w:numPr>
          <w:ilvl w:val="0"/>
          <w:numId w:val="13"/>
        </w:numPr>
        <w:tabs>
          <w:tab w:val="left" w:pos="400"/>
        </w:tabs>
        <w:rPr>
          <w:noProof/>
          <w:highlight w:val="yellow"/>
          <w:lang w:val="en-CA"/>
        </w:rPr>
      </w:pPr>
      <w:r w:rsidRPr="00D973E8">
        <w:rPr>
          <w:noProof/>
          <w:highlight w:val="yellow"/>
          <w:lang w:val="en-CA"/>
        </w:rPr>
        <w:t>Otherwise, it is inferred to be 0.</w:t>
      </w:r>
    </w:p>
    <w:p w14:paraId="06D7AA36" w14:textId="77777777" w:rsidR="00FF02AA" w:rsidRPr="004B4C83" w:rsidRDefault="00FF02AA" w:rsidP="00AA1564">
      <w:pPr>
        <w:rPr>
          <w:lang w:val="en-CA" w:eastAsia="zh-TW"/>
        </w:rPr>
      </w:pPr>
    </w:p>
    <w:p w14:paraId="6ED28CBA" w14:textId="77777777" w:rsidR="00AA1564" w:rsidRDefault="00AA1564" w:rsidP="00AA1564">
      <w:pPr>
        <w:pStyle w:val="Heading1"/>
        <w:rPr>
          <w:lang w:eastAsia="zh-TW"/>
        </w:rPr>
      </w:pPr>
      <w:r>
        <w:rPr>
          <w:lang w:eastAsia="zh-TW"/>
        </w:rPr>
        <w:t>Experiment results</w:t>
      </w:r>
    </w:p>
    <w:p w14:paraId="1E6DB9E7" w14:textId="58176A75" w:rsidR="00AA1564" w:rsidRDefault="001056AD" w:rsidP="00AA1564">
      <w:pPr>
        <w:rPr>
          <w:szCs w:val="22"/>
        </w:rPr>
      </w:pPr>
      <w:r>
        <w:rPr>
          <w:szCs w:val="22"/>
        </w:rPr>
        <w:t xml:space="preserve">Both methods are implemented on </w:t>
      </w:r>
      <w:r w:rsidR="00B94567">
        <w:rPr>
          <w:szCs w:val="22"/>
        </w:rPr>
        <w:t xml:space="preserve">VTM-6.0-lossless software [2]. </w:t>
      </w:r>
      <w:r>
        <w:rPr>
          <w:szCs w:val="22"/>
        </w:rPr>
        <w:t xml:space="preserve">Method 1 does not change BD-rates or runtimes. </w:t>
      </w:r>
      <w:r w:rsidR="00AA1564">
        <w:rPr>
          <w:szCs w:val="22"/>
        </w:rPr>
        <w:t xml:space="preserve">The results of </w:t>
      </w:r>
      <w:r w:rsidR="00B94567">
        <w:rPr>
          <w:szCs w:val="22"/>
        </w:rPr>
        <w:t>Method 2</w:t>
      </w:r>
      <w:r w:rsidR="005D3B53">
        <w:rPr>
          <w:szCs w:val="22"/>
        </w:rPr>
        <w:t xml:space="preserve"> and Method 3</w:t>
      </w:r>
      <w:r w:rsidR="00010EE0">
        <w:rPr>
          <w:szCs w:val="22"/>
        </w:rPr>
        <w:t xml:space="preserve"> are summarized in</w:t>
      </w:r>
      <w:r w:rsidR="00AA1564">
        <w:rPr>
          <w:szCs w:val="22"/>
        </w:rPr>
        <w:t xml:space="preserve"> Table </w:t>
      </w:r>
      <w:r w:rsidR="00AA1564">
        <w:rPr>
          <w:szCs w:val="22"/>
          <w:lang w:eastAsia="zh-TW"/>
        </w:rPr>
        <w:t>1</w:t>
      </w:r>
      <w:r w:rsidR="005D3B53">
        <w:rPr>
          <w:szCs w:val="22"/>
          <w:lang w:eastAsia="zh-TW"/>
        </w:rPr>
        <w:t xml:space="preserve"> and Table 2, respectively</w:t>
      </w:r>
      <w:r w:rsidR="00AA1564">
        <w:rPr>
          <w:szCs w:val="22"/>
        </w:rPr>
        <w:t>.</w:t>
      </w:r>
    </w:p>
    <w:p w14:paraId="72818FFB" w14:textId="68096C90" w:rsidR="00AA1564" w:rsidRDefault="00AA1564" w:rsidP="00C42788">
      <w:pPr>
        <w:rPr>
          <w:szCs w:val="22"/>
        </w:rPr>
      </w:pPr>
    </w:p>
    <w:p w14:paraId="0DB0ADBF" w14:textId="33A2C71A" w:rsidR="007C2E10" w:rsidRDefault="00AA1564" w:rsidP="00C4278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eastAsia="zh-TW"/>
        </w:rPr>
      </w:pPr>
      <w:r>
        <w:rPr>
          <w:rFonts w:hint="eastAsia"/>
          <w:lang w:eastAsia="zh-TW"/>
        </w:rPr>
        <w:t>Table 1</w:t>
      </w:r>
      <w:r>
        <w:rPr>
          <w:lang w:eastAsia="zh-TW"/>
        </w:rPr>
        <w:t xml:space="preserve">.  Results of </w:t>
      </w:r>
      <w:r w:rsidR="00B94567">
        <w:rPr>
          <w:lang w:eastAsia="zh-TW"/>
        </w:rPr>
        <w:t>Method 2</w:t>
      </w:r>
    </w:p>
    <w:tbl>
      <w:tblPr>
        <w:tblW w:w="9450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1340"/>
        <w:gridCol w:w="1351"/>
        <w:gridCol w:w="1352"/>
        <w:gridCol w:w="1352"/>
        <w:gridCol w:w="1351"/>
        <w:gridCol w:w="1352"/>
        <w:gridCol w:w="1352"/>
      </w:tblGrid>
      <w:tr w:rsidR="007C2E10" w:rsidRPr="007C2E10" w14:paraId="63DE1C6A" w14:textId="77777777" w:rsidTr="00F129C3">
        <w:trPr>
          <w:trHeight w:val="288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10740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BFDFEB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FE00A8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6BEF0A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5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BE53CF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A20BBD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A8F579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C2E10" w:rsidRPr="007C2E10" w14:paraId="1B3F12F0" w14:textId="77777777" w:rsidTr="00F129C3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F504AB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C0FF1F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80A6C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E84B9FB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DFCFFD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AF5D9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5F676F9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C2E10" w:rsidRPr="007C2E10" w14:paraId="59A57362" w14:textId="77777777" w:rsidTr="00F129C3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C64AEA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34E906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VTM6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DC41E0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7D81F25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2F9013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VTM6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B72D9A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E5D3ACB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</w:tr>
      <w:tr w:rsidR="00156F0C" w:rsidRPr="007C2E10" w14:paraId="52D3CA9A" w14:textId="77777777" w:rsidTr="00F129C3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485756" w14:textId="77777777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14B44D3" w14:textId="06BCF29C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F9C308A" w14:textId="19B40D10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FEE876" w14:textId="2B65CFBE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F28D7E6" w14:textId="7BDF76F3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CEF7503" w14:textId="46E33AB1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68C17E" w14:textId="164F803B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</w:tr>
      <w:tr w:rsidR="00156F0C" w:rsidRPr="007C2E10" w14:paraId="49C39AF8" w14:textId="77777777" w:rsidTr="00F129C3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1048E5" w14:textId="77777777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5C92F96" w14:textId="02F70871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23388BF" w14:textId="5A0B8295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11FFDF" w14:textId="069D7C6E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391EAD9" w14:textId="62BB3A76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FEB62B2" w14:textId="43BEAB0A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3614AB" w14:textId="04B4873D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</w:tr>
      <w:tr w:rsidR="00156F0C" w:rsidRPr="007C2E10" w14:paraId="6E481E5C" w14:textId="77777777" w:rsidTr="00F129C3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1CF46E" w14:textId="77777777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1DA2616" w14:textId="1CB4D227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8F3D2DD" w14:textId="5FEEF556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ED3CF4" w14:textId="6D46D5E8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4484038" w14:textId="5189142D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2D48D8C" w14:textId="12D7D599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46E83C" w14:textId="7D29FA7D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</w:tr>
      <w:tr w:rsidR="00156F0C" w:rsidRPr="007C2E10" w14:paraId="3DACAF87" w14:textId="77777777" w:rsidTr="00F129C3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C1A415" w14:textId="77777777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2C0B2CA" w14:textId="4E7B782F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597BE35" w14:textId="71BE76C4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68D464" w14:textId="32DF3949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5A8D1B4" w14:textId="38A57791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881A3E8" w14:textId="3EE8CB8B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79D9FD" w14:textId="03D5737C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</w:tr>
      <w:tr w:rsidR="00156F0C" w:rsidRPr="007C2E10" w14:paraId="2189B7B7" w14:textId="77777777" w:rsidTr="00F129C3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D6A81C" w14:textId="77777777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9FBFA62" w14:textId="2EBC0350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2C174FE" w14:textId="7DD7CE6E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B2039F" w14:textId="5B173EE8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241D250" w14:textId="25D52851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22E21F3" w14:textId="7D7883B0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D94DC7" w14:textId="1360F618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</w:tr>
      <w:tr w:rsidR="00156F0C" w:rsidRPr="007C2E10" w14:paraId="1B7170F7" w14:textId="77777777" w:rsidTr="00F129C3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59BB07" w14:textId="77777777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C68C352" w14:textId="09CDB3A4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2.9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A1A2171" w14:textId="3371418B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81C13F" w14:textId="1AEC365C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F5586" w14:textId="72EE181F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09BAC" w14:textId="33206003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C0CC7B" w14:textId="7C102B94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56F0C" w:rsidRPr="007C2E10" w14:paraId="55FF0F23" w14:textId="77777777" w:rsidTr="00F129C3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0764E2" w14:textId="77777777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8B611F0" w14:textId="1364BA77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5.5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BDAE3E1" w14:textId="1A5217B6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5.5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64F159" w14:textId="5A646899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68BCF87" w14:textId="590D9A5C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39.2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CA552F9" w14:textId="79E7A105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39.5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6CE7A1" w14:textId="461948B5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</w:tr>
      <w:tr w:rsidR="00156F0C" w:rsidRPr="007C2E10" w14:paraId="60986E5D" w14:textId="77777777" w:rsidTr="00F129C3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F49119" w14:textId="77777777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56F4EB1" w14:textId="53072663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12.3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A2A9147" w14:textId="54588D9D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12.3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141462" w14:textId="643D9E38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35EA0EF" w14:textId="2AEBB08C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112.4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050C68B" w14:textId="2EE0BB69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113.2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DD948B" w14:textId="7E8268BB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</w:tr>
      <w:tr w:rsidR="00156F0C" w:rsidRPr="007C2E10" w14:paraId="5B54131D" w14:textId="77777777" w:rsidTr="00F129C3">
        <w:trPr>
          <w:trHeight w:val="288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CEC5C4" w14:textId="77777777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3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185E431" w14:textId="6BF8D9F9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135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8900C88" w14:textId="44CF1207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3DAA59" w14:textId="56F37806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3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DBD1C94" w14:textId="55506415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135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AFE4A88" w14:textId="081C54AC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7E2B68" w14:textId="41E8F232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-0.25%</w:t>
            </w:r>
          </w:p>
        </w:tc>
      </w:tr>
      <w:tr w:rsidR="00156F0C" w:rsidRPr="007C2E10" w14:paraId="564DDA29" w14:textId="77777777" w:rsidTr="00A7691F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6E33AD" w14:textId="77777777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</w:t>
            </w:r>
            <w:proofErr w:type="spellEnd"/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 Time[%]</w:t>
            </w:r>
          </w:p>
        </w:tc>
        <w:tc>
          <w:tcPr>
            <w:tcW w:w="13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C13C27" w14:textId="20A04C58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2D88E0" w14:textId="409DA030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E8B1A6" w14:textId="463B6522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F3F097" w14:textId="6FA3ABBB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61AF0B" w14:textId="7A173191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84F8E9" w14:textId="66D58999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56F0C" w:rsidRPr="007C2E10" w14:paraId="1EE73AAE" w14:textId="77777777" w:rsidTr="00A7691F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B736BB" w14:textId="77777777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 Time[%]</w:t>
            </w:r>
          </w:p>
        </w:tc>
        <w:tc>
          <w:tcPr>
            <w:tcW w:w="13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BB63A0" w14:textId="290CB196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E9B3BC" w14:textId="67059CC2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A11F7F" w14:textId="1DBAE9F5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4209B5" w14:textId="26AE0C90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7B0B91" w14:textId="5D5BB370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7796F5" w14:textId="21FFBE49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</w:tbl>
    <w:p w14:paraId="101775C1" w14:textId="70B5C274" w:rsidR="00944C75" w:rsidRDefault="00944C75" w:rsidP="00A7691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p w14:paraId="304F4A04" w14:textId="77777777" w:rsidR="00C73675" w:rsidRDefault="00C7367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2C770871" w14:textId="6D45F830" w:rsidR="005D3B53" w:rsidRDefault="005D3B53" w:rsidP="00862F5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  <w:r>
        <w:rPr>
          <w:szCs w:val="22"/>
          <w:lang w:val="en-CA"/>
        </w:rPr>
        <w:lastRenderedPageBreak/>
        <w:t>Table2: Results of Method 3</w:t>
      </w:r>
      <w:r w:rsidR="00AD388C">
        <w:rPr>
          <w:szCs w:val="22"/>
          <w:lang w:val="en-CA"/>
        </w:rPr>
        <w:t xml:space="preserve"> (disabling DQ + remove signa</w:t>
      </w:r>
      <w:r w:rsidR="00522E7C">
        <w:rPr>
          <w:szCs w:val="22"/>
          <w:lang w:val="en-CA"/>
        </w:rPr>
        <w:t>l</w:t>
      </w:r>
      <w:r w:rsidR="00AD388C">
        <w:rPr>
          <w:szCs w:val="22"/>
          <w:lang w:val="en-CA"/>
        </w:rPr>
        <w:t>ling last significant coefficient</w:t>
      </w:r>
      <w:r w:rsidR="00522E7C">
        <w:rPr>
          <w:szCs w:val="22"/>
          <w:lang w:val="en-CA"/>
        </w:rPr>
        <w:t xml:space="preserve"> position</w:t>
      </w:r>
      <w:r w:rsidR="00AD388C">
        <w:rPr>
          <w:szCs w:val="22"/>
          <w:lang w:val="en-CA"/>
        </w:rPr>
        <w:t>)</w:t>
      </w:r>
    </w:p>
    <w:tbl>
      <w:tblPr>
        <w:tblW w:w="9020" w:type="dxa"/>
        <w:jc w:val="center"/>
        <w:tblLook w:val="04A0" w:firstRow="1" w:lastRow="0" w:firstColumn="1" w:lastColumn="0" w:noHBand="0" w:noVBand="1"/>
      </w:tblPr>
      <w:tblGrid>
        <w:gridCol w:w="1340"/>
        <w:gridCol w:w="1280"/>
        <w:gridCol w:w="1280"/>
        <w:gridCol w:w="1280"/>
        <w:gridCol w:w="1280"/>
        <w:gridCol w:w="1280"/>
        <w:gridCol w:w="1280"/>
      </w:tblGrid>
      <w:tr w:rsidR="005D3B53" w:rsidRPr="005D3B53" w14:paraId="46128BB8" w14:textId="77777777" w:rsidTr="00862F56">
        <w:trPr>
          <w:trHeight w:val="288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22C4D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4A734C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35DE9C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A9E2C3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6D0F62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F3F374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CF5C3D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D3B53" w:rsidRPr="005D3B53" w14:paraId="016B0C60" w14:textId="77777777" w:rsidTr="00862F56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86D98D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54C98B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4B2BD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809BCF3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A28A46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F6AA9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4CB96F5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D3B53" w:rsidRPr="005D3B53" w14:paraId="0F65221B" w14:textId="77777777" w:rsidTr="00862F56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C66A6A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ED0614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VTM6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0EFAA0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9B1B704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C6B919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VTM6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B7A0BD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29E5665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</w:tr>
      <w:tr w:rsidR="00096E27" w:rsidRPr="005D3B53" w14:paraId="6AF5215B" w14:textId="77777777" w:rsidTr="00862F56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DA2F3E" w14:textId="77777777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E53284E" w14:textId="07B1CFDF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73DF674" w14:textId="4B8043DA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2489E0" w14:textId="12B7D19F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7C9FFAA" w14:textId="30F188EB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B61D374" w14:textId="3D1E7623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2F9F9E9" w14:textId="54A70397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</w:tr>
      <w:tr w:rsidR="00096E27" w:rsidRPr="005D3B53" w14:paraId="034C0F1F" w14:textId="77777777" w:rsidTr="00862F56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0D855C" w14:textId="77777777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6C20A70" w14:textId="2641A0C2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D1759BC" w14:textId="3EC0F158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1.8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DA3C44" w14:textId="0AF77FA9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646D4AA" w14:textId="53E91CD5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6598767" w14:textId="3103F830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3AC47D3" w14:textId="005516FE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</w:tr>
      <w:tr w:rsidR="00096E27" w:rsidRPr="005D3B53" w14:paraId="1E2D4AB3" w14:textId="77777777" w:rsidTr="00862F56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ECC4D9" w14:textId="77777777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1486F3B" w14:textId="5B5FC1AC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2E01656" w14:textId="0395D48F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C583EF" w14:textId="2608111F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963457C" w14:textId="1E859B52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06D98D6" w14:textId="06A45017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78D2E13" w14:textId="68A137C7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</w:tr>
      <w:tr w:rsidR="00096E27" w:rsidRPr="005D3B53" w14:paraId="70630948" w14:textId="77777777" w:rsidTr="00862F56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97668E" w14:textId="77777777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D4631E6" w14:textId="0BE5BAB1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8F51600" w14:textId="0737D346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59E8D8" w14:textId="03B0D609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D46A792" w14:textId="320FD430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A9764AF" w14:textId="244C02C4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FE3C7A" w14:textId="1312DE11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</w:tr>
      <w:tr w:rsidR="00096E27" w:rsidRPr="005D3B53" w14:paraId="11F7841B" w14:textId="77777777" w:rsidTr="00862F56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67FDD4" w14:textId="77777777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A816C6F" w14:textId="55DDE2E1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2299D91" w14:textId="3C55AE20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8E82D7" w14:textId="3E05DA0A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33E50AA" w14:textId="018A985D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8A96C70" w14:textId="3D03DC63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B1E6FF" w14:textId="582A8912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</w:tr>
      <w:tr w:rsidR="00096E27" w:rsidRPr="005D3B53" w14:paraId="0A7C7656" w14:textId="77777777" w:rsidTr="00862F56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93AD83" w14:textId="77777777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F747326" w14:textId="72D96B4D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1725C9B" w14:textId="19F65B2B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3.0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57A46A" w14:textId="1B142D35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B44F4" w14:textId="701700A6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14BA9" w14:textId="3D80DB90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E07886" w14:textId="1373F583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96E27" w:rsidRPr="005D3B53" w14:paraId="68B6B1BC" w14:textId="77777777" w:rsidTr="00862F56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D489EC" w14:textId="77777777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BBC03EA" w14:textId="629E6007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5.5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6EF1867" w14:textId="70D6EAA5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5.5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87EC94" w14:textId="7FF4B0AD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28BB658" w14:textId="692ADD0C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39.2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4DF19DF" w14:textId="2C6F0D79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39.2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DF059ED" w14:textId="3B6494F4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</w:tr>
      <w:tr w:rsidR="00096E27" w:rsidRPr="005D3B53" w14:paraId="2F8D879A" w14:textId="77777777" w:rsidTr="00862F56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CD74EE" w14:textId="77777777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C0B9D10" w14:textId="1CB31EBF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12.3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495370C" w14:textId="1EAF5184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12.2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6D7EBC" w14:textId="46D6FD69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2A3AEB1" w14:textId="40C4716C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112.4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C717F36" w14:textId="4B4012A0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112.2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92A1C54" w14:textId="74176E85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</w:tr>
      <w:tr w:rsidR="00096E27" w:rsidRPr="005D3B53" w14:paraId="6033344D" w14:textId="77777777" w:rsidTr="00862F56">
        <w:trPr>
          <w:trHeight w:val="288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97E48D" w14:textId="77777777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527EB9C" w14:textId="41F7E1D2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7869935" w14:textId="5D9F18B8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B088C8" w14:textId="3B84261B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C7C2450" w14:textId="57B6BCCA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18A1217" w14:textId="18756934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8E4E507" w14:textId="6B519EDE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-0.67%</w:t>
            </w:r>
          </w:p>
        </w:tc>
      </w:tr>
      <w:tr w:rsidR="00096E27" w:rsidRPr="005D3B53" w14:paraId="4857F739" w14:textId="77777777" w:rsidTr="00862F56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6A6A5B" w14:textId="77777777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</w:t>
            </w:r>
            <w:proofErr w:type="spellEnd"/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 Time[%]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7EEC9E" w14:textId="3548A695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482EC7" w14:textId="3F2B6664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379024" w14:textId="7F03D002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A174B1" w14:textId="504FDA15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068C4E" w14:textId="226E2D20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417CA8" w14:textId="77C5E1C3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96E27" w:rsidRPr="005D3B53" w14:paraId="07C7C0D1" w14:textId="77777777" w:rsidTr="00862F56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B41667" w14:textId="77777777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 Time[%]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CC6AC6" w14:textId="7D72FE6E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29036C" w14:textId="3F97C742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7529BE" w14:textId="3CC40E36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CF19E5" w14:textId="48620249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211EB0" w14:textId="72FE8E19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A31E22" w14:textId="2A9E3E48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</w:tbl>
    <w:p w14:paraId="3F52ABC7" w14:textId="77777777" w:rsidR="005D3B53" w:rsidRDefault="005D3B53" w:rsidP="00206DA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p w14:paraId="2F00D315" w14:textId="77777777" w:rsidR="00AA1564" w:rsidRDefault="00AA1564" w:rsidP="00AA1564">
      <w:pPr>
        <w:pStyle w:val="Heading1"/>
        <w:rPr>
          <w:szCs w:val="22"/>
          <w:lang w:eastAsia="ja-JP"/>
        </w:rPr>
      </w:pPr>
      <w:r>
        <w:rPr>
          <w:szCs w:val="22"/>
          <w:lang w:eastAsia="ja-JP"/>
        </w:rPr>
        <w:t>Conclusions</w:t>
      </w:r>
    </w:p>
    <w:p w14:paraId="4DAE8BCB" w14:textId="1C75669D" w:rsidR="00AA1564" w:rsidRDefault="00AA1564" w:rsidP="00AA1564">
      <w:pPr>
        <w:rPr>
          <w:lang w:eastAsia="zh-TW"/>
        </w:rPr>
      </w:pPr>
      <w:r w:rsidRPr="002D5950">
        <w:rPr>
          <w:lang w:eastAsia="ja-JP"/>
        </w:rPr>
        <w:t>This contribution</w:t>
      </w:r>
      <w:r w:rsidR="002D5950" w:rsidRPr="002D5950">
        <w:rPr>
          <w:lang w:eastAsia="ja-JP"/>
        </w:rPr>
        <w:t xml:space="preserve"> presents </w:t>
      </w:r>
      <w:r w:rsidR="00B94567">
        <w:rPr>
          <w:lang w:eastAsia="ja-JP"/>
        </w:rPr>
        <w:t>two</w:t>
      </w:r>
      <w:r w:rsidR="002D5950" w:rsidRPr="002D5950">
        <w:rPr>
          <w:lang w:eastAsia="ja-JP"/>
        </w:rPr>
        <w:t xml:space="preserve"> method</w:t>
      </w:r>
      <w:r w:rsidR="00B94567">
        <w:rPr>
          <w:lang w:eastAsia="ja-JP"/>
        </w:rPr>
        <w:t>s to achieve lossless coding with DQ enabled</w:t>
      </w:r>
      <w:r w:rsidR="00AC6896">
        <w:rPr>
          <w:lang w:eastAsia="ja-JP"/>
        </w:rPr>
        <w:t xml:space="preserve"> in slice level</w:t>
      </w:r>
      <w:r w:rsidR="00B94567">
        <w:rPr>
          <w:lang w:eastAsia="ja-JP"/>
        </w:rPr>
        <w:t>. Method 1 achieves lossless coding by removing the conversions from coefficient levels to quantized coefficients</w:t>
      </w:r>
      <w:r w:rsidR="00AC6896">
        <w:rPr>
          <w:lang w:eastAsia="ja-JP"/>
        </w:rPr>
        <w:t xml:space="preserve"> in blocks coded with lossless mode</w:t>
      </w:r>
      <w:r w:rsidR="00B94567">
        <w:rPr>
          <w:lang w:eastAsia="ja-JP"/>
        </w:rPr>
        <w:t>.</w:t>
      </w:r>
      <w:r w:rsidR="008A1A21">
        <w:rPr>
          <w:lang w:eastAsia="ja-JP"/>
        </w:rPr>
        <w:t xml:space="preserve"> </w:t>
      </w:r>
      <w:r w:rsidR="00AC6896">
        <w:rPr>
          <w:lang w:eastAsia="ja-JP"/>
        </w:rPr>
        <w:t xml:space="preserve">Based on Method 1, </w:t>
      </w:r>
      <w:r w:rsidR="00B94567">
        <w:rPr>
          <w:lang w:eastAsia="ja-JP"/>
        </w:rPr>
        <w:t xml:space="preserve">Method 2 </w:t>
      </w:r>
      <w:r w:rsidR="00AC6896">
        <w:rPr>
          <w:lang w:eastAsia="ja-JP"/>
        </w:rPr>
        <w:t xml:space="preserve">further </w:t>
      </w:r>
      <w:r w:rsidR="008A1A21">
        <w:rPr>
          <w:lang w:eastAsia="ja-JP"/>
        </w:rPr>
        <w:t>remove</w:t>
      </w:r>
      <w:r w:rsidR="00EF06B3">
        <w:rPr>
          <w:lang w:eastAsia="ja-JP"/>
        </w:rPr>
        <w:t>s</w:t>
      </w:r>
      <w:r w:rsidR="002D5950" w:rsidRPr="002D5950">
        <w:rPr>
          <w:lang w:eastAsia="ja-JP"/>
        </w:rPr>
        <w:t xml:space="preserve"> </w:t>
      </w:r>
      <w:r w:rsidR="00AC6896">
        <w:rPr>
          <w:lang w:eastAsia="ja-JP"/>
        </w:rPr>
        <w:t xml:space="preserve">the </w:t>
      </w:r>
      <w:r w:rsidR="002D5950" w:rsidRPr="002D5950">
        <w:rPr>
          <w:lang w:eastAsia="ja-JP"/>
        </w:rPr>
        <w:t xml:space="preserve">unnecessary </w:t>
      </w:r>
      <w:r w:rsidR="004B19A3">
        <w:rPr>
          <w:lang w:eastAsia="ja-JP"/>
        </w:rPr>
        <w:t>Q-</w:t>
      </w:r>
      <w:r w:rsidR="00B53D1F">
        <w:rPr>
          <w:lang w:eastAsia="ja-JP"/>
        </w:rPr>
        <w:t>s</w:t>
      </w:r>
      <w:r w:rsidR="004B19A3">
        <w:rPr>
          <w:lang w:eastAsia="ja-JP"/>
        </w:rPr>
        <w:t>tate dependent coefficient coding</w:t>
      </w:r>
      <w:r w:rsidR="002D5950" w:rsidRPr="002D5950">
        <w:rPr>
          <w:lang w:eastAsia="ja-JP"/>
        </w:rPr>
        <w:t xml:space="preserve"> in blocks coded </w:t>
      </w:r>
      <w:r w:rsidR="00730294">
        <w:rPr>
          <w:lang w:eastAsia="ja-JP"/>
        </w:rPr>
        <w:t>with</w:t>
      </w:r>
      <w:r w:rsidR="00730294" w:rsidRPr="002D5950">
        <w:rPr>
          <w:lang w:eastAsia="ja-JP"/>
        </w:rPr>
        <w:t xml:space="preserve"> </w:t>
      </w:r>
      <w:r w:rsidR="002D5950" w:rsidRPr="002D5950">
        <w:rPr>
          <w:lang w:eastAsia="ja-JP"/>
        </w:rPr>
        <w:t>lossless mode</w:t>
      </w:r>
      <w:r w:rsidR="002D5950">
        <w:rPr>
          <w:lang w:eastAsia="ja-JP"/>
        </w:rPr>
        <w:t xml:space="preserve">. </w:t>
      </w:r>
      <w:r w:rsidR="00AD388C">
        <w:rPr>
          <w:szCs w:val="22"/>
          <w:lang w:val="en-CA"/>
        </w:rPr>
        <w:t xml:space="preserve">Based on Method 2, Method 3 further remove the signalling of the last significant coefficient in lossless blocks. </w:t>
      </w:r>
      <w:r w:rsidR="00B94567">
        <w:rPr>
          <w:lang w:eastAsia="ja-JP"/>
        </w:rPr>
        <w:t xml:space="preserve">Method 1 </w:t>
      </w:r>
      <w:r w:rsidR="00DC4B98">
        <w:rPr>
          <w:lang w:eastAsia="ja-JP"/>
        </w:rPr>
        <w:t>has no impact on</w:t>
      </w:r>
      <w:r w:rsidR="00B94567">
        <w:rPr>
          <w:lang w:eastAsia="ja-JP"/>
        </w:rPr>
        <w:t xml:space="preserve"> VTM6.0-lossless software</w:t>
      </w:r>
      <w:r w:rsidR="00610BAC">
        <w:rPr>
          <w:lang w:eastAsia="ja-JP"/>
        </w:rPr>
        <w:t xml:space="preserve"> in terms of BD-rate and runtime</w:t>
      </w:r>
      <w:r w:rsidR="00B94567">
        <w:rPr>
          <w:lang w:eastAsia="ja-JP"/>
        </w:rPr>
        <w:t>. M</w:t>
      </w:r>
      <w:r w:rsidR="008A1A21">
        <w:rPr>
          <w:lang w:eastAsia="ja-JP"/>
        </w:rPr>
        <w:t xml:space="preserve">ethod </w:t>
      </w:r>
      <w:r w:rsidR="00B94567">
        <w:rPr>
          <w:lang w:eastAsia="ja-JP"/>
        </w:rPr>
        <w:t xml:space="preserve">2 </w:t>
      </w:r>
      <w:r w:rsidR="008A1A21">
        <w:rPr>
          <w:lang w:eastAsia="ja-JP"/>
        </w:rPr>
        <w:t xml:space="preserve">reportedly shows </w:t>
      </w:r>
      <w:r w:rsidR="009F2A7C">
        <w:rPr>
          <w:szCs w:val="22"/>
          <w:lang w:val="en-CA" w:eastAsia="zh-TW"/>
        </w:rPr>
        <w:t>0.15% and 0.25%</w:t>
      </w:r>
      <w:r w:rsidR="009F2A7C">
        <w:rPr>
          <w:lang w:val="en-CA" w:eastAsia="zh-TW"/>
        </w:rPr>
        <w:t xml:space="preserve"> bit savings</w:t>
      </w:r>
      <w:r w:rsidR="009F2A7C" w:rsidRPr="009F2A7C">
        <w:rPr>
          <w:lang w:val="en-CA" w:eastAsia="zh-TW"/>
        </w:rPr>
        <w:t xml:space="preserve"> </w:t>
      </w:r>
      <w:r w:rsidR="009F2A7C">
        <w:rPr>
          <w:lang w:val="en-CA" w:eastAsia="zh-TW"/>
        </w:rPr>
        <w:t>compared to the VTM6.0-lossless software under AI and RB, respectively</w:t>
      </w:r>
      <w:r w:rsidR="008A1A21">
        <w:rPr>
          <w:lang w:eastAsia="ja-JP"/>
        </w:rPr>
        <w:t>.</w:t>
      </w:r>
      <w:r w:rsidR="005D3B53">
        <w:rPr>
          <w:lang w:eastAsia="ja-JP"/>
        </w:rPr>
        <w:t xml:space="preserve"> Method 3 reportedly shows </w:t>
      </w:r>
      <w:r w:rsidR="005D3B53">
        <w:rPr>
          <w:szCs w:val="22"/>
          <w:lang w:val="en-CA"/>
        </w:rPr>
        <w:t xml:space="preserve">0.62 % and </w:t>
      </w:r>
      <w:r w:rsidR="00096E27">
        <w:rPr>
          <w:szCs w:val="22"/>
          <w:lang w:val="en-CA"/>
        </w:rPr>
        <w:t>0.67</w:t>
      </w:r>
      <w:r w:rsidR="005D3B53">
        <w:rPr>
          <w:szCs w:val="22"/>
          <w:lang w:val="en-CA"/>
        </w:rPr>
        <w:t xml:space="preserve">% bit savings </w:t>
      </w:r>
      <w:r w:rsidR="005D3B53">
        <w:rPr>
          <w:lang w:val="en-CA" w:eastAsia="zh-TW"/>
        </w:rPr>
        <w:t>compared to the VTM6.0-lossless software under AI and R</w:t>
      </w:r>
      <w:r w:rsidR="003A711A">
        <w:rPr>
          <w:lang w:val="en-CA" w:eastAsia="zh-TW"/>
        </w:rPr>
        <w:t>A</w:t>
      </w:r>
      <w:r w:rsidR="005D3B53">
        <w:rPr>
          <w:lang w:val="en-CA" w:eastAsia="zh-TW"/>
        </w:rPr>
        <w:t>, respectively.</w:t>
      </w:r>
    </w:p>
    <w:p w14:paraId="3C35C94E" w14:textId="77777777" w:rsidR="00AA1564" w:rsidRDefault="00AA1564" w:rsidP="00AA1564">
      <w:pPr>
        <w:rPr>
          <w:lang w:eastAsia="zh-TW"/>
        </w:rPr>
      </w:pPr>
    </w:p>
    <w:p w14:paraId="76789803" w14:textId="77777777" w:rsidR="00AA1564" w:rsidRDefault="00AA1564" w:rsidP="00AA1564">
      <w:pPr>
        <w:pStyle w:val="Heading1"/>
        <w:rPr>
          <w:szCs w:val="22"/>
          <w:lang w:eastAsia="ja-JP"/>
        </w:rPr>
      </w:pPr>
      <w:r>
        <w:rPr>
          <w:szCs w:val="22"/>
          <w:lang w:eastAsia="ja-JP"/>
        </w:rPr>
        <w:t>References</w:t>
      </w:r>
    </w:p>
    <w:p w14:paraId="788E4EE4" w14:textId="77777777" w:rsidR="00596D20" w:rsidRPr="00635737" w:rsidRDefault="00596D20" w:rsidP="00596D20">
      <w:pPr>
        <w:pStyle w:val="NormalWeb"/>
        <w:numPr>
          <w:ilvl w:val="0"/>
          <w:numId w:val="12"/>
        </w:numPr>
        <w:spacing w:before="120" w:beforeAutospacing="0"/>
        <w:jc w:val="both"/>
        <w:rPr>
          <w:sz w:val="22"/>
          <w:szCs w:val="22"/>
          <w:lang w:eastAsia="zh-TW"/>
        </w:rPr>
      </w:pPr>
      <w:r w:rsidRPr="003F3AAA">
        <w:rPr>
          <w:rFonts w:hint="eastAsia"/>
          <w:sz w:val="22"/>
          <w:szCs w:val="22"/>
          <w:lang w:eastAsia="zh-TW"/>
        </w:rPr>
        <w:t xml:space="preserve">B. Bross, J. Chen, </w:t>
      </w:r>
      <w:r w:rsidRPr="003F3AAA">
        <w:rPr>
          <w:sz w:val="22"/>
          <w:szCs w:val="22"/>
          <w:lang w:eastAsia="zh-TW"/>
        </w:rPr>
        <w:t xml:space="preserve">and </w:t>
      </w:r>
      <w:r w:rsidRPr="003F3AAA">
        <w:rPr>
          <w:rFonts w:hint="eastAsia"/>
          <w:sz w:val="22"/>
          <w:szCs w:val="22"/>
          <w:lang w:eastAsia="zh-TW"/>
        </w:rPr>
        <w:t xml:space="preserve">S. </w:t>
      </w:r>
      <w:r w:rsidRPr="003F3AAA">
        <w:rPr>
          <w:sz w:val="22"/>
          <w:szCs w:val="22"/>
          <w:lang w:eastAsia="zh-TW"/>
        </w:rPr>
        <w:t>Liu, “</w:t>
      </w:r>
      <w:r w:rsidRPr="003F3AAA">
        <w:rPr>
          <w:rFonts w:eastAsiaTheme="minorEastAsia"/>
          <w:sz w:val="22"/>
          <w:szCs w:val="22"/>
          <w:lang w:eastAsia="en-US"/>
        </w:rPr>
        <w:t xml:space="preserve">Versatile Video Coding (Draft </w:t>
      </w:r>
      <w:r>
        <w:rPr>
          <w:rFonts w:eastAsiaTheme="minorEastAsia"/>
          <w:sz w:val="22"/>
          <w:szCs w:val="22"/>
          <w:lang w:eastAsia="en-US"/>
        </w:rPr>
        <w:t>6</w:t>
      </w:r>
      <w:r w:rsidRPr="003F3AAA">
        <w:rPr>
          <w:rFonts w:eastAsiaTheme="minorEastAsia"/>
          <w:sz w:val="22"/>
          <w:szCs w:val="22"/>
          <w:lang w:eastAsia="en-US"/>
        </w:rPr>
        <w:t>),” Document of Joint Video Experts Team, JVET-</w:t>
      </w:r>
      <w:r>
        <w:rPr>
          <w:rFonts w:eastAsiaTheme="minorEastAsia"/>
          <w:sz w:val="22"/>
          <w:szCs w:val="22"/>
          <w:lang w:eastAsia="en-US"/>
        </w:rPr>
        <w:t>O2</w:t>
      </w:r>
      <w:r w:rsidRPr="003F3AAA">
        <w:rPr>
          <w:rFonts w:eastAsiaTheme="minorEastAsia"/>
          <w:sz w:val="22"/>
          <w:szCs w:val="22"/>
          <w:lang w:eastAsia="en-US"/>
        </w:rPr>
        <w:t>001.</w:t>
      </w:r>
    </w:p>
    <w:p w14:paraId="0B6CB3C3" w14:textId="072BC5CB" w:rsidR="00AA1564" w:rsidRDefault="00010EE0" w:rsidP="00010EE0">
      <w:pPr>
        <w:pStyle w:val="NormalWeb"/>
        <w:numPr>
          <w:ilvl w:val="0"/>
          <w:numId w:val="12"/>
        </w:numPr>
        <w:spacing w:before="120" w:beforeAutospacing="0"/>
        <w:jc w:val="both"/>
        <w:rPr>
          <w:rFonts w:eastAsiaTheme="minorEastAsia"/>
          <w:sz w:val="22"/>
          <w:szCs w:val="22"/>
          <w:lang w:eastAsia="en-US"/>
        </w:rPr>
      </w:pPr>
      <w:r>
        <w:rPr>
          <w:rFonts w:eastAsiaTheme="minorEastAsia"/>
          <w:sz w:val="22"/>
          <w:szCs w:val="22"/>
          <w:lang w:val="en-US" w:eastAsia="en-US"/>
        </w:rPr>
        <w:t>AHG18 VTM-6.0-lossless</w:t>
      </w:r>
      <w:r w:rsidR="00AA1564" w:rsidRPr="002B4C39">
        <w:rPr>
          <w:rFonts w:eastAsiaTheme="minorEastAsia"/>
          <w:sz w:val="22"/>
          <w:szCs w:val="22"/>
          <w:lang w:eastAsia="en-US"/>
        </w:rPr>
        <w:t xml:space="preserve">, </w:t>
      </w:r>
      <w:r w:rsidRPr="00010EE0">
        <w:rPr>
          <w:rFonts w:eastAsiaTheme="minorEastAsia"/>
          <w:sz w:val="22"/>
          <w:szCs w:val="22"/>
          <w:lang w:eastAsia="en-US"/>
        </w:rPr>
        <w:t>https://vcgit.hhi.fraunhofer.de/jvet-o-ahg-18/VVCSoftware_VTM</w:t>
      </w:r>
    </w:p>
    <w:p w14:paraId="73F96D35" w14:textId="77777777" w:rsidR="00B951AA" w:rsidRDefault="00B951AA" w:rsidP="00206DAD">
      <w:pPr>
        <w:pStyle w:val="NormalWeb"/>
        <w:spacing w:before="120" w:beforeAutospacing="0"/>
        <w:jc w:val="both"/>
        <w:rPr>
          <w:rFonts w:eastAsiaTheme="minorEastAsia"/>
          <w:sz w:val="22"/>
          <w:szCs w:val="22"/>
          <w:lang w:eastAsia="en-US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5C124D6" w14:textId="77777777" w:rsidR="00AA1564" w:rsidRPr="005B217D" w:rsidRDefault="00AA1564" w:rsidP="00AA1564">
      <w:pPr>
        <w:rPr>
          <w:szCs w:val="22"/>
        </w:rPr>
      </w:pPr>
      <w:r>
        <w:rPr>
          <w:b/>
          <w:szCs w:val="22"/>
        </w:rPr>
        <w:t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404DA096" w14:textId="17617D7D" w:rsidR="0059053A" w:rsidRDefault="0059053A" w:rsidP="009234A5">
      <w:pPr>
        <w:rPr>
          <w:b/>
          <w:szCs w:val="22"/>
        </w:rPr>
      </w:pPr>
      <w:proofErr w:type="spellStart"/>
      <w:r>
        <w:rPr>
          <w:b/>
          <w:szCs w:val="22"/>
        </w:rPr>
        <w:t>Kwai</w:t>
      </w:r>
      <w:proofErr w:type="spellEnd"/>
      <w:r>
        <w:rPr>
          <w:b/>
          <w:szCs w:val="22"/>
        </w:rPr>
        <w:t xml:space="preserve">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7A9C47A" w14:textId="1C8F5C12" w:rsidR="000A62D6" w:rsidRDefault="000A62D6" w:rsidP="009234A5">
      <w:pPr>
        <w:rPr>
          <w:b/>
          <w:szCs w:val="22"/>
          <w:lang w:val="en-CA"/>
        </w:rPr>
      </w:pPr>
      <w:r w:rsidRPr="008872D2">
        <w:rPr>
          <w:b/>
          <w:szCs w:val="22"/>
          <w:lang w:val="en-CA"/>
        </w:rPr>
        <w:lastRenderedPageBreak/>
        <w:t>Qualcomm Incorporated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E242BB2" w14:textId="77777777" w:rsidR="00B11E06" w:rsidRDefault="00B11E06" w:rsidP="00B11E06">
      <w:pPr>
        <w:rPr>
          <w:ins w:id="18" w:author="Peter Chuang (莊子德)" w:date="2019-10-06T04:57:00Z"/>
          <w:szCs w:val="22"/>
          <w:lang w:val="en-CA"/>
        </w:rPr>
      </w:pPr>
      <w:ins w:id="19" w:author="Peter Chuang (莊子德)" w:date="2019-10-06T04:57:00Z">
        <w:r>
          <w:rPr>
            <w:b/>
            <w:szCs w:val="22"/>
            <w:lang w:val="en-CA"/>
          </w:rPr>
          <w:t>Alibaba Group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  </w:r>
      </w:ins>
    </w:p>
    <w:p w14:paraId="5268B11F" w14:textId="77777777" w:rsidR="005965DF" w:rsidRPr="00B11E06" w:rsidRDefault="005965DF" w:rsidP="009234A5">
      <w:pPr>
        <w:rPr>
          <w:szCs w:val="22"/>
          <w:lang w:val="en-CA"/>
        </w:rPr>
      </w:pPr>
      <w:bookmarkStart w:id="20" w:name="_GoBack"/>
      <w:bookmarkEnd w:id="20"/>
    </w:p>
    <w:sectPr w:rsidR="005965DF" w:rsidRPr="00B11E06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70B301" w14:textId="77777777" w:rsidR="00DA0D8E" w:rsidRDefault="00DA0D8E">
      <w:r>
        <w:separator/>
      </w:r>
    </w:p>
  </w:endnote>
  <w:endnote w:type="continuationSeparator" w:id="0">
    <w:p w14:paraId="34BBE433" w14:textId="77777777" w:rsidR="00DA0D8E" w:rsidRDefault="00DA0D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0EE8984" w:rsidR="00371EB7" w:rsidRPr="00C00DDE" w:rsidRDefault="00371EB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50064">
      <w:rPr>
        <w:rStyle w:val="PageNumber"/>
        <w:noProof/>
      </w:rPr>
      <w:t>9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1" w:author="YW Huang (黃毓文)" w:date="2019-10-06T11:10:00Z">
      <w:r w:rsidR="00950064">
        <w:rPr>
          <w:rStyle w:val="PageNumber"/>
          <w:noProof/>
        </w:rPr>
        <w:t>2019-10-06</w:t>
      </w:r>
    </w:ins>
    <w:del w:id="22" w:author="YW Huang (黃毓文)" w:date="2019-10-06T11:10:00Z">
      <w:r w:rsidR="00B11E06" w:rsidDel="00950064">
        <w:rPr>
          <w:rStyle w:val="PageNumber"/>
          <w:noProof/>
        </w:rPr>
        <w:delText>2019-10-05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00BEE4" w14:textId="77777777" w:rsidR="00DA0D8E" w:rsidRDefault="00DA0D8E">
      <w:r>
        <w:separator/>
      </w:r>
    </w:p>
  </w:footnote>
  <w:footnote w:type="continuationSeparator" w:id="0">
    <w:p w14:paraId="39B17632" w14:textId="77777777" w:rsidR="00DA0D8E" w:rsidRDefault="00DA0D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5401378"/>
    <w:multiLevelType w:val="hybridMultilevel"/>
    <w:tmpl w:val="4A9A88AA"/>
    <w:lvl w:ilvl="0" w:tplc="6324D4E8">
      <w:start w:val="1"/>
      <w:numFmt w:val="decimal"/>
      <w:lvlText w:val="[%1]"/>
      <w:lvlJc w:val="left"/>
      <w:pPr>
        <w:ind w:left="360" w:hanging="360"/>
      </w:pPr>
      <w:rPr>
        <w:sz w:val="22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>
    <w:nsid w:val="7744326F"/>
    <w:multiLevelType w:val="hybridMultilevel"/>
    <w:tmpl w:val="4720F03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eter Chuang (莊子德)">
    <w15:presenceInfo w15:providerId="AD" w15:userId="S-1-5-21-1711831044-1024940897-1435325219-48786"/>
  </w15:person>
  <w15:person w15:author="YW Huang (黃毓文)">
    <w15:presenceInfo w15:providerId="AD" w15:userId="S-1-5-21-1711831044-1024940897-1435325219-101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0EE0"/>
    <w:rsid w:val="0001386F"/>
    <w:rsid w:val="00026EB2"/>
    <w:rsid w:val="000308A3"/>
    <w:rsid w:val="000458BC"/>
    <w:rsid w:val="00045C41"/>
    <w:rsid w:val="00046C03"/>
    <w:rsid w:val="0005491C"/>
    <w:rsid w:val="00061C38"/>
    <w:rsid w:val="00065039"/>
    <w:rsid w:val="0007614F"/>
    <w:rsid w:val="00081398"/>
    <w:rsid w:val="00086B49"/>
    <w:rsid w:val="00094479"/>
    <w:rsid w:val="000962AC"/>
    <w:rsid w:val="00096E27"/>
    <w:rsid w:val="000A029A"/>
    <w:rsid w:val="000A62D6"/>
    <w:rsid w:val="000A6C12"/>
    <w:rsid w:val="000B0C0F"/>
    <w:rsid w:val="000B1C6B"/>
    <w:rsid w:val="000B4FF9"/>
    <w:rsid w:val="000B53DA"/>
    <w:rsid w:val="000C09AC"/>
    <w:rsid w:val="000E00F3"/>
    <w:rsid w:val="000F158C"/>
    <w:rsid w:val="00102F3D"/>
    <w:rsid w:val="001056AD"/>
    <w:rsid w:val="00124E38"/>
    <w:rsid w:val="0012580B"/>
    <w:rsid w:val="00131F90"/>
    <w:rsid w:val="0013458C"/>
    <w:rsid w:val="0013526E"/>
    <w:rsid w:val="00142BB5"/>
    <w:rsid w:val="00146152"/>
    <w:rsid w:val="00155526"/>
    <w:rsid w:val="001561E0"/>
    <w:rsid w:val="00156F0C"/>
    <w:rsid w:val="00171371"/>
    <w:rsid w:val="00175A24"/>
    <w:rsid w:val="00180E11"/>
    <w:rsid w:val="00187E58"/>
    <w:rsid w:val="0019758D"/>
    <w:rsid w:val="001A297E"/>
    <w:rsid w:val="001A368E"/>
    <w:rsid w:val="001A3B9B"/>
    <w:rsid w:val="001A7329"/>
    <w:rsid w:val="001A792F"/>
    <w:rsid w:val="001B4E28"/>
    <w:rsid w:val="001C3525"/>
    <w:rsid w:val="001C3AFB"/>
    <w:rsid w:val="001C612A"/>
    <w:rsid w:val="001D1BD2"/>
    <w:rsid w:val="001D2B63"/>
    <w:rsid w:val="001D67A5"/>
    <w:rsid w:val="001E0248"/>
    <w:rsid w:val="001E02BE"/>
    <w:rsid w:val="001E3B37"/>
    <w:rsid w:val="001E4312"/>
    <w:rsid w:val="001F2594"/>
    <w:rsid w:val="00202863"/>
    <w:rsid w:val="002055A6"/>
    <w:rsid w:val="00206460"/>
    <w:rsid w:val="002069B4"/>
    <w:rsid w:val="00206DAD"/>
    <w:rsid w:val="0021188D"/>
    <w:rsid w:val="00214D1C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67366"/>
    <w:rsid w:val="002732D6"/>
    <w:rsid w:val="00275BCF"/>
    <w:rsid w:val="00291E36"/>
    <w:rsid w:val="00292257"/>
    <w:rsid w:val="002A54E0"/>
    <w:rsid w:val="002B1595"/>
    <w:rsid w:val="002B191D"/>
    <w:rsid w:val="002B2E83"/>
    <w:rsid w:val="002D0AF6"/>
    <w:rsid w:val="002D5950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2013"/>
    <w:rsid w:val="003561B9"/>
    <w:rsid w:val="00361F41"/>
    <w:rsid w:val="003669EA"/>
    <w:rsid w:val="003706CC"/>
    <w:rsid w:val="00371EB7"/>
    <w:rsid w:val="00377710"/>
    <w:rsid w:val="00390D74"/>
    <w:rsid w:val="003A2D8E"/>
    <w:rsid w:val="003A4066"/>
    <w:rsid w:val="003A711A"/>
    <w:rsid w:val="003A7CE6"/>
    <w:rsid w:val="003C1341"/>
    <w:rsid w:val="003C20E4"/>
    <w:rsid w:val="003D6342"/>
    <w:rsid w:val="003E6F90"/>
    <w:rsid w:val="003E73ED"/>
    <w:rsid w:val="003F5D0F"/>
    <w:rsid w:val="00414058"/>
    <w:rsid w:val="00414101"/>
    <w:rsid w:val="004219CF"/>
    <w:rsid w:val="004234F0"/>
    <w:rsid w:val="00433DDB"/>
    <w:rsid w:val="00435A29"/>
    <w:rsid w:val="00437619"/>
    <w:rsid w:val="00442C8A"/>
    <w:rsid w:val="0044724A"/>
    <w:rsid w:val="004609C3"/>
    <w:rsid w:val="00465A1E"/>
    <w:rsid w:val="00473746"/>
    <w:rsid w:val="0049445A"/>
    <w:rsid w:val="004946EA"/>
    <w:rsid w:val="004A2A63"/>
    <w:rsid w:val="004A748E"/>
    <w:rsid w:val="004B19A3"/>
    <w:rsid w:val="004B210C"/>
    <w:rsid w:val="004C01EB"/>
    <w:rsid w:val="004D405F"/>
    <w:rsid w:val="004E4F4F"/>
    <w:rsid w:val="004E6789"/>
    <w:rsid w:val="004F61E3"/>
    <w:rsid w:val="00502E10"/>
    <w:rsid w:val="0051015C"/>
    <w:rsid w:val="00516CF1"/>
    <w:rsid w:val="00520C5F"/>
    <w:rsid w:val="00522E7C"/>
    <w:rsid w:val="0052515C"/>
    <w:rsid w:val="00531AE9"/>
    <w:rsid w:val="00532C2B"/>
    <w:rsid w:val="00536188"/>
    <w:rsid w:val="00542558"/>
    <w:rsid w:val="00550A66"/>
    <w:rsid w:val="00550C19"/>
    <w:rsid w:val="00555713"/>
    <w:rsid w:val="00567EC7"/>
    <w:rsid w:val="00570013"/>
    <w:rsid w:val="005700E4"/>
    <w:rsid w:val="005753EC"/>
    <w:rsid w:val="005801A2"/>
    <w:rsid w:val="0059053A"/>
    <w:rsid w:val="00590A60"/>
    <w:rsid w:val="005952A5"/>
    <w:rsid w:val="005965DF"/>
    <w:rsid w:val="00596D20"/>
    <w:rsid w:val="005A33A1"/>
    <w:rsid w:val="005B217D"/>
    <w:rsid w:val="005C385F"/>
    <w:rsid w:val="005C7C26"/>
    <w:rsid w:val="005D3B53"/>
    <w:rsid w:val="005E1AC6"/>
    <w:rsid w:val="005E3F2B"/>
    <w:rsid w:val="005E6021"/>
    <w:rsid w:val="005F0C17"/>
    <w:rsid w:val="005F1130"/>
    <w:rsid w:val="005F6F1B"/>
    <w:rsid w:val="00610BAC"/>
    <w:rsid w:val="00615995"/>
    <w:rsid w:val="00616155"/>
    <w:rsid w:val="00624B33"/>
    <w:rsid w:val="0063041A"/>
    <w:rsid w:val="00630AA2"/>
    <w:rsid w:val="00635737"/>
    <w:rsid w:val="00635FDE"/>
    <w:rsid w:val="00646707"/>
    <w:rsid w:val="00657F7E"/>
    <w:rsid w:val="00662E58"/>
    <w:rsid w:val="006637F2"/>
    <w:rsid w:val="006642A5"/>
    <w:rsid w:val="00664DCF"/>
    <w:rsid w:val="006A5DE4"/>
    <w:rsid w:val="006C0766"/>
    <w:rsid w:val="006C5D39"/>
    <w:rsid w:val="006D6D9B"/>
    <w:rsid w:val="006E028B"/>
    <w:rsid w:val="006E1017"/>
    <w:rsid w:val="006E2810"/>
    <w:rsid w:val="006E4E49"/>
    <w:rsid w:val="006E5417"/>
    <w:rsid w:val="006F0794"/>
    <w:rsid w:val="006F7528"/>
    <w:rsid w:val="007023DE"/>
    <w:rsid w:val="00712F60"/>
    <w:rsid w:val="00720E3B"/>
    <w:rsid w:val="00730294"/>
    <w:rsid w:val="0073094D"/>
    <w:rsid w:val="0074393F"/>
    <w:rsid w:val="00745F6B"/>
    <w:rsid w:val="0075175B"/>
    <w:rsid w:val="0075236F"/>
    <w:rsid w:val="0075585E"/>
    <w:rsid w:val="00770571"/>
    <w:rsid w:val="007768FF"/>
    <w:rsid w:val="007824D3"/>
    <w:rsid w:val="00796EE3"/>
    <w:rsid w:val="007A7D29"/>
    <w:rsid w:val="007B4AA5"/>
    <w:rsid w:val="007B4AB8"/>
    <w:rsid w:val="007C2E10"/>
    <w:rsid w:val="007D1181"/>
    <w:rsid w:val="007E01A3"/>
    <w:rsid w:val="007E0BBB"/>
    <w:rsid w:val="007F1F8B"/>
    <w:rsid w:val="007F6205"/>
    <w:rsid w:val="007F67A1"/>
    <w:rsid w:val="007F7CE2"/>
    <w:rsid w:val="00804FF5"/>
    <w:rsid w:val="00811C05"/>
    <w:rsid w:val="008206C8"/>
    <w:rsid w:val="00844D15"/>
    <w:rsid w:val="00862F56"/>
    <w:rsid w:val="0086387C"/>
    <w:rsid w:val="0087045F"/>
    <w:rsid w:val="00874A6C"/>
    <w:rsid w:val="00876C65"/>
    <w:rsid w:val="00882F72"/>
    <w:rsid w:val="008A1A21"/>
    <w:rsid w:val="008A4B4C"/>
    <w:rsid w:val="008C239F"/>
    <w:rsid w:val="008C25C1"/>
    <w:rsid w:val="008E480C"/>
    <w:rsid w:val="008F67C8"/>
    <w:rsid w:val="00907757"/>
    <w:rsid w:val="009212B0"/>
    <w:rsid w:val="00921FA1"/>
    <w:rsid w:val="009234A5"/>
    <w:rsid w:val="0092517D"/>
    <w:rsid w:val="00933453"/>
    <w:rsid w:val="009336F7"/>
    <w:rsid w:val="0093636C"/>
    <w:rsid w:val="009374A7"/>
    <w:rsid w:val="00944C75"/>
    <w:rsid w:val="00950064"/>
    <w:rsid w:val="00955F6D"/>
    <w:rsid w:val="00960C7B"/>
    <w:rsid w:val="0096427C"/>
    <w:rsid w:val="00970A89"/>
    <w:rsid w:val="00977C16"/>
    <w:rsid w:val="00980B18"/>
    <w:rsid w:val="0098551D"/>
    <w:rsid w:val="00985DCB"/>
    <w:rsid w:val="00990DBA"/>
    <w:rsid w:val="009925D9"/>
    <w:rsid w:val="0099518F"/>
    <w:rsid w:val="009A523D"/>
    <w:rsid w:val="009B02A1"/>
    <w:rsid w:val="009B3361"/>
    <w:rsid w:val="009B658C"/>
    <w:rsid w:val="009B6701"/>
    <w:rsid w:val="009B7F3F"/>
    <w:rsid w:val="009D7CE6"/>
    <w:rsid w:val="009F2A7C"/>
    <w:rsid w:val="009F496B"/>
    <w:rsid w:val="00A01439"/>
    <w:rsid w:val="00A02E61"/>
    <w:rsid w:val="00A04859"/>
    <w:rsid w:val="00A05CFF"/>
    <w:rsid w:val="00A13048"/>
    <w:rsid w:val="00A16347"/>
    <w:rsid w:val="00A46843"/>
    <w:rsid w:val="00A51C17"/>
    <w:rsid w:val="00A56B97"/>
    <w:rsid w:val="00A6093D"/>
    <w:rsid w:val="00A767DC"/>
    <w:rsid w:val="00A7691F"/>
    <w:rsid w:val="00A76A6D"/>
    <w:rsid w:val="00A83253"/>
    <w:rsid w:val="00AA0F5C"/>
    <w:rsid w:val="00AA1564"/>
    <w:rsid w:val="00AA6E84"/>
    <w:rsid w:val="00AB1A1C"/>
    <w:rsid w:val="00AC6896"/>
    <w:rsid w:val="00AD05A8"/>
    <w:rsid w:val="00AD2810"/>
    <w:rsid w:val="00AD29E2"/>
    <w:rsid w:val="00AD388C"/>
    <w:rsid w:val="00AE341B"/>
    <w:rsid w:val="00B01905"/>
    <w:rsid w:val="00B07CA7"/>
    <w:rsid w:val="00B11E06"/>
    <w:rsid w:val="00B1279A"/>
    <w:rsid w:val="00B16D3B"/>
    <w:rsid w:val="00B3640F"/>
    <w:rsid w:val="00B4194A"/>
    <w:rsid w:val="00B437E8"/>
    <w:rsid w:val="00B50F45"/>
    <w:rsid w:val="00B5222E"/>
    <w:rsid w:val="00B53179"/>
    <w:rsid w:val="00B53D1F"/>
    <w:rsid w:val="00B57A23"/>
    <w:rsid w:val="00B600CD"/>
    <w:rsid w:val="00B61C96"/>
    <w:rsid w:val="00B73520"/>
    <w:rsid w:val="00B73A2A"/>
    <w:rsid w:val="00B75A51"/>
    <w:rsid w:val="00B827C6"/>
    <w:rsid w:val="00B94567"/>
    <w:rsid w:val="00B94B06"/>
    <w:rsid w:val="00B94C28"/>
    <w:rsid w:val="00B951AA"/>
    <w:rsid w:val="00BB6AC9"/>
    <w:rsid w:val="00BB7884"/>
    <w:rsid w:val="00BC10BA"/>
    <w:rsid w:val="00BC5AFD"/>
    <w:rsid w:val="00BE3815"/>
    <w:rsid w:val="00C00DDE"/>
    <w:rsid w:val="00C04F43"/>
    <w:rsid w:val="00C0609D"/>
    <w:rsid w:val="00C1125A"/>
    <w:rsid w:val="00C115AB"/>
    <w:rsid w:val="00C26CCB"/>
    <w:rsid w:val="00C30249"/>
    <w:rsid w:val="00C3723B"/>
    <w:rsid w:val="00C42466"/>
    <w:rsid w:val="00C42788"/>
    <w:rsid w:val="00C606C9"/>
    <w:rsid w:val="00C73675"/>
    <w:rsid w:val="00C80288"/>
    <w:rsid w:val="00C83E9B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0740C"/>
    <w:rsid w:val="00D155B5"/>
    <w:rsid w:val="00D27525"/>
    <w:rsid w:val="00D446EC"/>
    <w:rsid w:val="00D51BF0"/>
    <w:rsid w:val="00D531DB"/>
    <w:rsid w:val="00D55942"/>
    <w:rsid w:val="00D807BF"/>
    <w:rsid w:val="00D82FCC"/>
    <w:rsid w:val="00D94359"/>
    <w:rsid w:val="00D973E8"/>
    <w:rsid w:val="00DA0D8E"/>
    <w:rsid w:val="00DA17FC"/>
    <w:rsid w:val="00DA7887"/>
    <w:rsid w:val="00DB16BC"/>
    <w:rsid w:val="00DB2C26"/>
    <w:rsid w:val="00DB2F9A"/>
    <w:rsid w:val="00DC4B98"/>
    <w:rsid w:val="00DD02F4"/>
    <w:rsid w:val="00DD54E5"/>
    <w:rsid w:val="00DD6622"/>
    <w:rsid w:val="00DE1C7C"/>
    <w:rsid w:val="00DE6B43"/>
    <w:rsid w:val="00E11923"/>
    <w:rsid w:val="00E262D4"/>
    <w:rsid w:val="00E34070"/>
    <w:rsid w:val="00E36250"/>
    <w:rsid w:val="00E4507A"/>
    <w:rsid w:val="00E47F2D"/>
    <w:rsid w:val="00E54511"/>
    <w:rsid w:val="00E60EDC"/>
    <w:rsid w:val="00E61DAC"/>
    <w:rsid w:val="00E722B7"/>
    <w:rsid w:val="00E72B80"/>
    <w:rsid w:val="00E75FE3"/>
    <w:rsid w:val="00E86C4C"/>
    <w:rsid w:val="00E907A3"/>
    <w:rsid w:val="00EA5AE0"/>
    <w:rsid w:val="00EB0AFE"/>
    <w:rsid w:val="00EB56E1"/>
    <w:rsid w:val="00EB7AB1"/>
    <w:rsid w:val="00EC133F"/>
    <w:rsid w:val="00EC32BD"/>
    <w:rsid w:val="00EE7CD8"/>
    <w:rsid w:val="00EF06B3"/>
    <w:rsid w:val="00EF37F6"/>
    <w:rsid w:val="00EF48CC"/>
    <w:rsid w:val="00F00801"/>
    <w:rsid w:val="00F03A85"/>
    <w:rsid w:val="00F05F62"/>
    <w:rsid w:val="00F129C3"/>
    <w:rsid w:val="00F2488D"/>
    <w:rsid w:val="00F41CBA"/>
    <w:rsid w:val="00F601A0"/>
    <w:rsid w:val="00F712E9"/>
    <w:rsid w:val="00F73032"/>
    <w:rsid w:val="00F814D1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2AA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uiPriority w:val="99"/>
    <w:unhideWhenUsed/>
    <w:rsid w:val="00AA156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新細明體"/>
      <w:sz w:val="24"/>
      <w:szCs w:val="24"/>
      <w:lang w:val="en-CA" w:eastAsia="zh-CN"/>
    </w:rPr>
  </w:style>
  <w:style w:type="paragraph" w:customStyle="1" w:styleId="tableheading">
    <w:name w:val="table heading"/>
    <w:basedOn w:val="Normal"/>
    <w:rsid w:val="00D973E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D973E8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D973E8"/>
    <w:rPr>
      <w:rFonts w:eastAsia="Malgun Gothic"/>
      <w:lang w:val="en-GB"/>
    </w:rPr>
  </w:style>
  <w:style w:type="paragraph" w:styleId="ListParagraph">
    <w:name w:val="List Paragraph"/>
    <w:basedOn w:val="Normal"/>
    <w:uiPriority w:val="34"/>
    <w:qFormat/>
    <w:rsid w:val="00D973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42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7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4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3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8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2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9</Pages>
  <Words>2842</Words>
  <Characters>16205</Characters>
  <Application>Microsoft Office Word</Application>
  <DocSecurity>0</DocSecurity>
  <Lines>135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19009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14</cp:revision>
  <cp:lastPrinted>1900-01-01T08:00:00Z</cp:lastPrinted>
  <dcterms:created xsi:type="dcterms:W3CDTF">2019-10-01T18:30:00Z</dcterms:created>
  <dcterms:modified xsi:type="dcterms:W3CDTF">2019-10-06T03:11:00Z</dcterms:modified>
</cp:coreProperties>
</file>