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B98DA7" w:rsidR="008A4B4C" w:rsidRPr="005B217D" w:rsidRDefault="00E61DAC" w:rsidP="000A62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612A">
              <w:rPr>
                <w:lang w:val="en-CA"/>
              </w:rPr>
              <w:t>P0148</w:t>
            </w:r>
            <w:r w:rsidR="0052515C">
              <w:rPr>
                <w:lang w:val="en-CA"/>
              </w:rPr>
              <w:t>-</w:t>
            </w:r>
            <w:del w:id="0" w:author="Peter Chuang (莊子德)" w:date="2019-10-05T19:07:00Z">
              <w:r w:rsidR="00156F0C" w:rsidDel="000A62D6">
                <w:rPr>
                  <w:lang w:val="en-CA"/>
                </w:rPr>
                <w:delText>v</w:delText>
              </w:r>
              <w:r w:rsidR="0092517D" w:rsidDel="000A62D6">
                <w:rPr>
                  <w:lang w:val="en-CA"/>
                </w:rPr>
                <w:delText>4</w:delText>
              </w:r>
            </w:del>
            <w:ins w:id="1" w:author="Peter Chuang (莊子德)" w:date="2019-10-05T19:07:00Z">
              <w:r w:rsidR="000A62D6">
                <w:rPr>
                  <w:lang w:val="en-CA"/>
                </w:rPr>
                <w:t>v5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9B603" w:rsidR="00E61DAC" w:rsidRPr="005B217D" w:rsidRDefault="00B73520" w:rsidP="005251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Disabling dependent quantization in lossless </w:t>
            </w:r>
            <w:r w:rsidR="00960C7B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5877CE6F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</w:t>
            </w:r>
            <w:r w:rsidR="009925D9">
              <w:rPr>
                <w:lang w:val="en-GB" w:eastAsia="zh-TW"/>
              </w:rPr>
              <w:t>, Chih-Wei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2C25366" w14:textId="77777777" w:rsidR="00AA1564" w:rsidRDefault="00B16D3B" w:rsidP="00F129C3">
            <w:pPr>
              <w:spacing w:before="60" w:after="60"/>
              <w:rPr>
                <w:ins w:id="2" w:author="Peter Chuang (莊子德)" w:date="2019-10-05T19:06:00Z"/>
                <w:szCs w:val="22"/>
                <w:lang w:val="en-CA"/>
              </w:rPr>
            </w:pPr>
            <w:r>
              <w:rPr>
                <w:szCs w:val="22"/>
              </w:rPr>
              <w:t>Tsung-Chuan Ma, Yi-Wen Chen,</w:t>
            </w:r>
            <w:r w:rsidR="00F129C3">
              <w:rPr>
                <w:szCs w:val="22"/>
              </w:rPr>
              <w:br/>
            </w:r>
            <w:r>
              <w:rPr>
                <w:szCs w:val="22"/>
              </w:rPr>
              <w:t xml:space="preserve">Xiaoyu Xiu, </w:t>
            </w:r>
            <w:r>
              <w:rPr>
                <w:szCs w:val="22"/>
                <w:lang w:val="en-CA"/>
              </w:rPr>
              <w:t>Hong-jheng Jhu,</w:t>
            </w:r>
            <w:r w:rsidR="00F129C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Xianglin Wang</w:t>
            </w:r>
          </w:p>
          <w:p w14:paraId="49D81240" w14:textId="49C12AE6" w:rsidR="000A62D6" w:rsidRPr="005B217D" w:rsidRDefault="000A62D6" w:rsidP="005965DF">
            <w:pPr>
              <w:spacing w:before="60" w:after="60"/>
              <w:jc w:val="left"/>
              <w:rPr>
                <w:szCs w:val="22"/>
                <w:lang w:val="en-CA"/>
              </w:rPr>
              <w:pPrChange w:id="3" w:author="YW Huang (黃毓文)" w:date="2019-10-05T20:59:00Z">
                <w:pPr>
                  <w:spacing w:before="60" w:after="60"/>
                </w:pPr>
              </w:pPrChange>
            </w:pPr>
            <w:ins w:id="4" w:author="Peter Chuang (莊子德)" w:date="2019-10-05T19:06:00Z">
              <w:r w:rsidRPr="008872D2">
                <w:rPr>
                  <w:szCs w:val="22"/>
                  <w:lang w:val="en-CA"/>
                </w:rPr>
                <w:t>Alican Nalci, Hilmi E. Egilmez,</w:t>
              </w:r>
              <w:del w:id="5" w:author="YW Huang (黃毓文)" w:date="2019-10-05T20:59:00Z">
                <w:r w:rsidRPr="008872D2" w:rsidDel="005965DF">
                  <w:rPr>
                    <w:szCs w:val="22"/>
                    <w:lang w:val="en-CA"/>
                  </w:rPr>
                  <w:delText xml:space="preserve"> </w:delText>
                </w:r>
              </w:del>
            </w:ins>
            <w:ins w:id="6" w:author="Peter Chuang (莊子德)" w:date="2019-10-05T19:07:00Z">
              <w:r>
                <w:rPr>
                  <w:szCs w:val="22"/>
                  <w:lang w:val="en-CA"/>
                </w:rPr>
                <w:br/>
              </w:r>
            </w:ins>
            <w:ins w:id="7" w:author="Peter Chuang (莊子德)" w:date="2019-10-05T19:06:00Z">
              <w:r w:rsidRPr="008872D2">
                <w:rPr>
                  <w:szCs w:val="22"/>
                  <w:lang w:val="en-CA"/>
                </w:rPr>
                <w:t xml:space="preserve">Muhammed Coban, </w:t>
              </w:r>
              <w:r w:rsidRPr="008872D2">
                <w:t>Marta</w:t>
              </w:r>
            </w:ins>
            <w:ins w:id="8" w:author="Peter Chuang (莊子德)" w:date="2019-10-05T19:07:00Z">
              <w:r>
                <w:t xml:space="preserve"> </w:t>
              </w:r>
            </w:ins>
            <w:ins w:id="9" w:author="Peter Chuang (莊子德)" w:date="2019-10-05T19:06:00Z">
              <w:r w:rsidRPr="008872D2">
                <w:rPr>
                  <w:szCs w:val="22"/>
                  <w:lang w:val="en-CA"/>
                </w:rPr>
                <w:t>Karczewicz</w:t>
              </w:r>
            </w:ins>
          </w:p>
        </w:tc>
        <w:tc>
          <w:tcPr>
            <w:tcW w:w="900" w:type="dxa"/>
          </w:tcPr>
          <w:p w14:paraId="0140ECA2" w14:textId="5D84CC6A" w:rsidR="00AA1564" w:rsidRPr="005B217D" w:rsidRDefault="0052515C" w:rsidP="00206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A1564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A1A1AF3" w14:textId="4C2B8986" w:rsidR="00AA1564" w:rsidRDefault="00AA1564" w:rsidP="00206DAD">
            <w:pPr>
              <w:spacing w:before="60" w:after="60"/>
              <w:jc w:val="left"/>
              <w:rPr>
                <w:ins w:id="10" w:author="Peter Chuang (莊子德)" w:date="2019-10-05T19:06:00Z"/>
                <w:szCs w:val="22"/>
              </w:rPr>
            </w:pPr>
            <w:r>
              <w:rPr>
                <w:szCs w:val="22"/>
              </w:rPr>
              <w:t>{zhi-yi.lin, peter.chuang, chingyeh.chen,</w:t>
            </w:r>
            <w:r w:rsidR="009925D9">
              <w:rPr>
                <w:szCs w:val="22"/>
              </w:rPr>
              <w:t xml:space="preserve"> cw.hsu, </w:t>
            </w:r>
            <w:r>
              <w:rPr>
                <w:szCs w:val="22"/>
              </w:rPr>
              <w:t>yuwen.huang, shawmin.lei}</w:t>
            </w:r>
            <w:r>
              <w:rPr>
                <w:szCs w:val="22"/>
              </w:rPr>
              <w:br/>
              <w:t>@mediatek.com</w:t>
            </w:r>
          </w:p>
          <w:p w14:paraId="480A7A94" w14:textId="550D5974" w:rsidR="000A62D6" w:rsidDel="000A62D6" w:rsidRDefault="000A62D6" w:rsidP="00206DAD">
            <w:pPr>
              <w:spacing w:before="60" w:after="60"/>
              <w:jc w:val="left"/>
              <w:rPr>
                <w:del w:id="11" w:author="Peter Chuang (莊子德)" w:date="2019-10-05T19:06:00Z"/>
                <w:szCs w:val="22"/>
              </w:rPr>
            </w:pPr>
          </w:p>
          <w:p w14:paraId="72E889DB" w14:textId="6F36B0B6" w:rsidR="0052515C" w:rsidRDefault="0052515C" w:rsidP="00206DAD">
            <w:pPr>
              <w:spacing w:before="60" w:after="60"/>
              <w:jc w:val="left"/>
              <w:rPr>
                <w:ins w:id="12" w:author="Peter Chuang (莊子德)" w:date="2019-10-05T19:06:00Z"/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 w:rsidR="00B16D3B" w:rsidRPr="00F129C3">
              <w:rPr>
                <w:szCs w:val="22"/>
                <w:lang w:val="en-CA" w:eastAsia="zh-TW"/>
              </w:rPr>
              <w:t>tsung-chuanma</w:t>
            </w:r>
            <w:r w:rsidRPr="00F129C3">
              <w:rPr>
                <w:szCs w:val="22"/>
                <w:lang w:val="en-CA" w:eastAsia="zh-TW"/>
              </w:rPr>
              <w:t xml:space="preserve">, </w:t>
            </w:r>
            <w:r w:rsidR="00B16D3B" w:rsidRPr="00F129C3">
              <w:rPr>
                <w:szCs w:val="22"/>
                <w:lang w:val="en-CA" w:eastAsia="zh-TW"/>
              </w:rPr>
              <w:t>yiwenchen</w:t>
            </w:r>
            <w:r w:rsidRPr="00F129C3">
              <w:rPr>
                <w:szCs w:val="22"/>
                <w:lang w:val="en-CA" w:eastAsia="zh-TW"/>
              </w:rPr>
              <w:t xml:space="preserve">, </w:t>
            </w:r>
            <w:r w:rsidR="00B16D3B">
              <w:t>xiaoyuxi</w:t>
            </w:r>
            <w:r w:rsidR="007E0BBB">
              <w:t xml:space="preserve">u, </w:t>
            </w:r>
            <w:r w:rsidR="00B16D3B">
              <w:t xml:space="preserve">jhuhong-jheng, </w:t>
            </w:r>
            <w:ins w:id="13" w:author="Peter Chuang (莊子德)" w:date="2019-10-05T19:06:00Z">
              <w:del w:id="14" w:author="YW Huang (黃毓文)" w:date="2019-10-05T20:59:00Z">
                <w:r w:rsidR="000A62D6" w:rsidDel="005965DF">
                  <w:fldChar w:fldCharType="begin"/>
                </w:r>
                <w:r w:rsidR="000A62D6" w:rsidDel="005965DF">
                  <w:delInstrText xml:space="preserve"> HYPERLINK "mailto:</w:delInstrText>
                </w:r>
              </w:del>
            </w:ins>
            <w:del w:id="15" w:author="YW Huang (黃毓文)" w:date="2019-10-05T20:59:00Z">
              <w:r w:rsidR="000A62D6" w:rsidDel="005965DF">
                <w:delInstrText>xianglinwang</w:delInstrText>
              </w:r>
              <w:r w:rsidR="000A62D6" w:rsidDel="005965DF">
                <w:rPr>
                  <w:szCs w:val="22"/>
                  <w:lang w:val="en-CA" w:eastAsia="zh-TW"/>
                </w:rPr>
                <w:delInstrText>}@kwai.com</w:delInstrText>
              </w:r>
            </w:del>
            <w:ins w:id="16" w:author="Peter Chuang (莊子德)" w:date="2019-10-05T19:06:00Z">
              <w:del w:id="17" w:author="YW Huang (黃毓文)" w:date="2019-10-05T20:59:00Z">
                <w:r w:rsidR="000A62D6" w:rsidDel="005965DF">
                  <w:delInstrText xml:space="preserve">" </w:delInstrText>
                </w:r>
                <w:r w:rsidR="000A62D6" w:rsidDel="005965DF">
                  <w:fldChar w:fldCharType="separate"/>
                </w:r>
              </w:del>
            </w:ins>
            <w:del w:id="18" w:author="YW Huang (黃毓文)" w:date="2019-10-05T20:59:00Z">
              <w:r w:rsidR="000A62D6" w:rsidRPr="005965DF" w:rsidDel="005965DF">
                <w:rPr>
                  <w:rPrChange w:id="19" w:author="YW Huang (黃毓文)" w:date="2019-10-05T20:59:00Z">
                    <w:rPr>
                      <w:rStyle w:val="Hyperlink"/>
                    </w:rPr>
                  </w:rPrChange>
                </w:rPr>
                <w:delText>xianglinwang</w:delText>
              </w:r>
              <w:r w:rsidR="000A62D6" w:rsidRPr="005965DF" w:rsidDel="005965DF">
                <w:rPr>
                  <w:szCs w:val="22"/>
                  <w:lang w:val="en-CA" w:eastAsia="zh-TW"/>
                  <w:rPrChange w:id="20" w:author="YW Huang (黃毓文)" w:date="2019-10-05T20:59:00Z">
                    <w:rPr>
                      <w:rStyle w:val="Hyperlink"/>
                      <w:szCs w:val="22"/>
                      <w:lang w:val="en-CA" w:eastAsia="zh-TW"/>
                    </w:rPr>
                  </w:rPrChange>
                </w:rPr>
                <w:delText>}@kwai.com</w:delText>
              </w:r>
            </w:del>
            <w:ins w:id="21" w:author="Peter Chuang (莊子德)" w:date="2019-10-05T19:06:00Z">
              <w:del w:id="22" w:author="YW Huang (黃毓文)" w:date="2019-10-05T20:59:00Z">
                <w:r w:rsidR="000A62D6" w:rsidDel="005965DF">
                  <w:fldChar w:fldCharType="end"/>
                </w:r>
              </w:del>
            </w:ins>
            <w:ins w:id="23" w:author="YW Huang (黃毓文)" w:date="2019-10-05T20:59:00Z">
              <w:r w:rsidR="005965DF" w:rsidRPr="005965DF">
                <w:rPr>
                  <w:rPrChange w:id="24" w:author="YW Huang (黃毓文)" w:date="2019-10-05T20:59:00Z">
                    <w:rPr>
                      <w:rStyle w:val="Hyperlink"/>
                    </w:rPr>
                  </w:rPrChange>
                </w:rPr>
                <w:t>xianglinwang</w:t>
              </w:r>
              <w:r w:rsidR="005965DF" w:rsidRPr="005965DF">
                <w:rPr>
                  <w:szCs w:val="22"/>
                  <w:lang w:val="en-CA" w:eastAsia="zh-TW"/>
                  <w:rPrChange w:id="25" w:author="YW Huang (黃毓文)" w:date="2019-10-05T20:59:00Z">
                    <w:rPr>
                      <w:rStyle w:val="Hyperlink"/>
                      <w:szCs w:val="22"/>
                      <w:lang w:val="en-CA" w:eastAsia="zh-TW"/>
                    </w:rPr>
                  </w:rPrChange>
                </w:rPr>
                <w:t>}@kwai.com</w:t>
              </w:r>
            </w:ins>
          </w:p>
          <w:p w14:paraId="32C2ABFD" w14:textId="1DC61036" w:rsidR="000A62D6" w:rsidRPr="005B217D" w:rsidRDefault="000A62D6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ins w:id="26" w:author="Peter Chuang (莊子德)" w:date="2019-10-05T19:06:00Z">
              <w:del w:id="27" w:author="YW Huang (黃毓文)" w:date="2019-10-05T20:59:00Z">
                <w:r w:rsidDel="005965DF">
                  <w:fldChar w:fldCharType="begin"/>
                </w:r>
                <w:r w:rsidDel="005965DF">
                  <w:delInstrText xml:space="preserve"> HYPERLINK "mailto:hegilmez@qti.qualcomm.com" </w:delInstrText>
                </w:r>
                <w:r w:rsidDel="005965DF">
                  <w:fldChar w:fldCharType="separate"/>
                </w:r>
                <w:r w:rsidRPr="005965DF" w:rsidDel="005965DF">
                  <w:rPr>
                    <w:lang w:val="en-CA"/>
                    <w:rPrChange w:id="28" w:author="YW Huang (黃毓文)" w:date="2019-10-05T20:59:00Z">
                      <w:rPr>
                        <w:rStyle w:val="Hyperlink"/>
                        <w:lang w:val="en-CA"/>
                      </w:rPr>
                    </w:rPrChange>
                  </w:rPr>
                  <w:delText>analci@qti.qualcomm.com</w:delText>
                </w:r>
                <w:r w:rsidDel="005965DF">
                  <w:rPr>
                    <w:rStyle w:val="Hyperlink"/>
                    <w:szCs w:val="22"/>
                    <w:lang w:val="en-CA"/>
                  </w:rPr>
                  <w:fldChar w:fldCharType="end"/>
                </w:r>
              </w:del>
            </w:ins>
            <w:ins w:id="29" w:author="YW Huang (黃毓文)" w:date="2019-10-05T20:59:00Z">
              <w:r w:rsidR="005965DF" w:rsidRPr="005965DF">
                <w:rPr>
                  <w:lang w:val="en-CA"/>
                  <w:rPrChange w:id="30" w:author="YW Huang (黃毓文)" w:date="2019-10-05T20:59:00Z">
                    <w:rPr>
                      <w:rStyle w:val="Hyperlink"/>
                      <w:lang w:val="en-CA"/>
                    </w:rPr>
                  </w:rPrChange>
                </w:rPr>
                <w:t>analci@qti.qualcomm.com</w:t>
              </w:r>
            </w:ins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15072" w:rsidR="00AA1564" w:rsidRPr="005B217D" w:rsidRDefault="00AA1564" w:rsidP="005965DF">
            <w:pPr>
              <w:spacing w:before="60" w:after="60"/>
              <w:rPr>
                <w:szCs w:val="22"/>
                <w:lang w:val="en-CA"/>
              </w:rPr>
              <w:pPrChange w:id="31" w:author="YW Huang (黃毓文)" w:date="2019-10-05T20:59:00Z">
                <w:pPr>
                  <w:spacing w:before="60" w:after="60"/>
                </w:pPr>
              </w:pPrChange>
            </w:pPr>
            <w:r>
              <w:rPr>
                <w:szCs w:val="22"/>
              </w:rPr>
              <w:t>MediaTek Inc.</w:t>
            </w:r>
            <w:r w:rsidR="0052515C">
              <w:rPr>
                <w:szCs w:val="22"/>
              </w:rPr>
              <w:t>, Kwai Inc.</w:t>
            </w:r>
            <w:ins w:id="32" w:author="Peter Chuang (莊子德)" w:date="2019-10-05T19:07:00Z">
              <w:r w:rsidR="000A62D6">
                <w:rPr>
                  <w:szCs w:val="22"/>
                </w:rPr>
                <w:t xml:space="preserve">, </w:t>
              </w:r>
              <w:del w:id="33" w:author="YW Huang (黃毓文)" w:date="2019-10-05T20:59:00Z">
                <w:r w:rsidR="000A62D6" w:rsidDel="005965DF">
                  <w:rPr>
                    <w:szCs w:val="22"/>
                  </w:rPr>
                  <w:delText xml:space="preserve">and </w:delText>
                </w:r>
              </w:del>
              <w:r w:rsidR="000A62D6" w:rsidRPr="008872D2">
                <w:rPr>
                  <w:szCs w:val="22"/>
                  <w:lang w:val="en-CA"/>
                </w:rPr>
                <w:t>Qualcomm Incorporated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CC3A7" w14:textId="1D6F060E" w:rsidR="00AD2810" w:rsidRDefault="00532C2B" w:rsidP="00206DAD">
      <w:pPr>
        <w:rPr>
          <w:szCs w:val="22"/>
          <w:lang w:val="en-CA"/>
        </w:rPr>
      </w:pPr>
      <w:r>
        <w:rPr>
          <w:szCs w:val="22"/>
          <w:lang w:val="en-CA"/>
        </w:rPr>
        <w:t>When enabling dependent quantization (DQ)</w:t>
      </w:r>
      <w:r w:rsidR="00AC6896">
        <w:rPr>
          <w:szCs w:val="22"/>
          <w:lang w:val="en-CA"/>
        </w:rPr>
        <w:t xml:space="preserve"> </w:t>
      </w:r>
      <w:r w:rsidR="001D2B63">
        <w:rPr>
          <w:szCs w:val="22"/>
          <w:lang w:val="en-CA"/>
        </w:rPr>
        <w:t xml:space="preserve">at </w:t>
      </w:r>
      <w:r w:rsidR="00AC6896">
        <w:rPr>
          <w:szCs w:val="22"/>
          <w:lang w:val="en-CA"/>
        </w:rPr>
        <w:t>slice level</w:t>
      </w:r>
      <w:r>
        <w:rPr>
          <w:szCs w:val="22"/>
          <w:lang w:val="en-CA"/>
        </w:rPr>
        <w:t xml:space="preserve">, </w:t>
      </w:r>
      <w:r w:rsidR="00AC6896">
        <w:rPr>
          <w:szCs w:val="22"/>
          <w:lang w:val="en-CA"/>
        </w:rPr>
        <w:t xml:space="preserve">the conversion from coefficient levels to quantized coefficients and </w:t>
      </w:r>
      <w:r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 xml:space="preserve">quantization </w:t>
      </w:r>
      <w:r w:rsidR="004B19A3">
        <w:rPr>
          <w:rFonts w:hint="eastAsia"/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>tate (Q-</w:t>
      </w:r>
      <w:r w:rsidR="00B53D1F">
        <w:rPr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 xml:space="preserve">tate) dependent coefficient coding is </w:t>
      </w:r>
      <w:r>
        <w:rPr>
          <w:szCs w:val="22"/>
          <w:lang w:val="en-CA"/>
        </w:rPr>
        <w:t>performed in the coefficient parsing stage. The conversion from coefficient levels to quantized coefficients always changes the received residuals, which makes lossless coding impossible.</w:t>
      </w:r>
      <w:r w:rsidR="00AC6896">
        <w:rPr>
          <w:szCs w:val="22"/>
          <w:lang w:val="en-CA"/>
        </w:rPr>
        <w:t xml:space="preserve"> 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dependent coefficient coding</w:t>
      </w:r>
      <w:r w:rsidR="00AC6896">
        <w:rPr>
          <w:szCs w:val="22"/>
          <w:lang w:val="en-CA"/>
        </w:rPr>
        <w:t xml:space="preserve"> was designed under lossy coding conditions and may not be beneficial for lossless coding. Therefore, Method 1 is proposed to achieve lossless coding by removing the conversion from coefficient levels to quantized coefficients, and </w:t>
      </w:r>
      <w:r w:rsidR="00AC6896">
        <w:rPr>
          <w:lang w:val="en-CA" w:eastAsia="zh-TW"/>
        </w:rPr>
        <w:t>has no impact on the VTM6.0-lossless software</w:t>
      </w:r>
      <w:r w:rsidR="00A04859">
        <w:rPr>
          <w:lang w:val="en-CA" w:eastAsia="zh-TW"/>
        </w:rPr>
        <w:t xml:space="preserve"> in BD-rate and runtime</w:t>
      </w:r>
      <w:r w:rsidR="00AC6896">
        <w:rPr>
          <w:szCs w:val="22"/>
          <w:lang w:val="en-CA"/>
        </w:rPr>
        <w:t xml:space="preserve">. Based on Method 1, Method 2 further </w:t>
      </w:r>
      <w:r w:rsidR="004B19A3">
        <w:rPr>
          <w:szCs w:val="22"/>
          <w:lang w:val="en-CA"/>
        </w:rPr>
        <w:t xml:space="preserve">disables </w:t>
      </w:r>
      <w:r w:rsidR="00AC6896"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transition and fix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to state 0 during the coefficient coding. It reportedly shows</w:t>
      </w:r>
      <w:r>
        <w:rPr>
          <w:lang w:val="en-CA" w:eastAsia="zh-TW"/>
        </w:rPr>
        <w:t xml:space="preserve"> </w:t>
      </w:r>
      <w:r w:rsidR="00156F0C">
        <w:rPr>
          <w:szCs w:val="22"/>
          <w:lang w:val="en-CA" w:eastAsia="zh-TW"/>
        </w:rPr>
        <w:t>0.15% and 0.25%</w:t>
      </w:r>
      <w:r w:rsidR="00AD2810">
        <w:rPr>
          <w:lang w:val="en-CA" w:eastAsia="zh-TW"/>
        </w:rPr>
        <w:t xml:space="preserve"> </w:t>
      </w:r>
      <w:r>
        <w:rPr>
          <w:lang w:val="en-CA" w:eastAsia="zh-TW"/>
        </w:rPr>
        <w:t>bit saving</w:t>
      </w:r>
      <w:r w:rsidR="009F2A7C">
        <w:rPr>
          <w:lang w:val="en-CA" w:eastAsia="zh-TW"/>
        </w:rPr>
        <w:t>s</w:t>
      </w:r>
      <w:r>
        <w:rPr>
          <w:lang w:val="en-CA" w:eastAsia="zh-TW"/>
        </w:rPr>
        <w:t xml:space="preserve"> compared to the VTM6.0-lossless </w:t>
      </w:r>
      <w:r w:rsidR="0073094D">
        <w:rPr>
          <w:lang w:val="en-CA" w:eastAsia="zh-TW"/>
        </w:rPr>
        <w:t xml:space="preserve">software under </w:t>
      </w:r>
      <w:r w:rsidR="00AD2810">
        <w:rPr>
          <w:lang w:val="en-CA" w:eastAsia="zh-TW"/>
        </w:rPr>
        <w:t>AI and RB, respectively</w:t>
      </w:r>
      <w:r w:rsidR="00F814D1">
        <w:rPr>
          <w:lang w:val="en-CA" w:eastAsia="zh-TW"/>
        </w:rPr>
        <w:t>, with negligible runtime changes</w:t>
      </w:r>
      <w:r w:rsidR="009B658C">
        <w:rPr>
          <w:szCs w:val="22"/>
          <w:lang w:val="en-CA"/>
        </w:rPr>
        <w:t>.</w:t>
      </w:r>
      <w:r w:rsidR="00FF02AA">
        <w:rPr>
          <w:szCs w:val="22"/>
          <w:lang w:val="en-CA"/>
        </w:rPr>
        <w:t xml:space="preserve"> </w:t>
      </w:r>
      <w:r w:rsidR="006E028B">
        <w:rPr>
          <w:szCs w:val="22"/>
          <w:lang w:val="en-CA"/>
        </w:rPr>
        <w:t>Based on Method 2, Method 3 further remove</w:t>
      </w:r>
      <w:r w:rsidR="00522E7C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the </w:t>
      </w:r>
      <w:r w:rsidR="00AD388C">
        <w:rPr>
          <w:szCs w:val="22"/>
          <w:lang w:val="en-CA"/>
        </w:rPr>
        <w:t xml:space="preserve">signalling of the last significant </w:t>
      </w:r>
      <w:r w:rsidR="006E028B">
        <w:rPr>
          <w:szCs w:val="22"/>
          <w:lang w:val="en-CA"/>
        </w:rPr>
        <w:t>coefficient</w:t>
      </w:r>
      <w:r w:rsidR="00522E7C">
        <w:rPr>
          <w:szCs w:val="22"/>
          <w:lang w:val="en-CA"/>
        </w:rPr>
        <w:t xml:space="preserve"> position</w:t>
      </w:r>
      <w:r w:rsidR="006E028B">
        <w:rPr>
          <w:szCs w:val="22"/>
          <w:lang w:val="en-CA"/>
        </w:rPr>
        <w:t xml:space="preserve"> in lossless blocks. Results of Method 3 show </w:t>
      </w:r>
      <w:r w:rsidR="005D3B53">
        <w:rPr>
          <w:szCs w:val="22"/>
          <w:lang w:val="en-CA"/>
        </w:rPr>
        <w:t xml:space="preserve">0.62 </w:t>
      </w:r>
      <w:r w:rsidR="006E028B">
        <w:rPr>
          <w:szCs w:val="22"/>
          <w:lang w:val="en-CA"/>
        </w:rPr>
        <w:t xml:space="preserve">% and </w:t>
      </w:r>
      <w:r w:rsidR="00096E27">
        <w:rPr>
          <w:szCs w:val="22"/>
          <w:lang w:val="en-CA"/>
        </w:rPr>
        <w:t>0.67</w:t>
      </w:r>
      <w:r w:rsidR="006E028B">
        <w:rPr>
          <w:szCs w:val="22"/>
          <w:lang w:val="en-CA"/>
        </w:rPr>
        <w:t>% bit saving</w:t>
      </w:r>
      <w:r w:rsidR="005D3B53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</w:t>
      </w:r>
      <w:r w:rsidR="006E028B">
        <w:rPr>
          <w:lang w:val="en-CA" w:eastAsia="zh-TW"/>
        </w:rPr>
        <w:t>compared to the VTM6.0-lossless software under AI and R</w:t>
      </w:r>
      <w:r w:rsidR="003A711A">
        <w:rPr>
          <w:rFonts w:hint="eastAsia"/>
          <w:lang w:val="en-CA" w:eastAsia="zh-TW"/>
        </w:rPr>
        <w:t>A</w:t>
      </w:r>
      <w:r w:rsidR="006E028B">
        <w:rPr>
          <w:lang w:val="en-CA" w:eastAsia="zh-TW"/>
        </w:rPr>
        <w:t>, respectively.</w:t>
      </w:r>
    </w:p>
    <w:p w14:paraId="50538F15" w14:textId="77777777" w:rsidR="00AD2810" w:rsidRDefault="00AD2810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1633E9" w14:textId="5662FD5A" w:rsidR="008A1A21" w:rsidRDefault="00AA1564" w:rsidP="00AA1564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</w:t>
      </w:r>
      <w:r w:rsidR="009B6701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[</w:t>
      </w:r>
      <w:r w:rsidR="00596D2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C1125A">
        <w:rPr>
          <w:szCs w:val="22"/>
          <w:lang w:val="en-CA"/>
        </w:rPr>
        <w:t>DQ</w:t>
      </w:r>
      <w:r w:rsidR="00960C7B">
        <w:rPr>
          <w:szCs w:val="22"/>
          <w:lang w:val="en-CA"/>
        </w:rPr>
        <w:t xml:space="preserve"> comprises two parts. </w:t>
      </w:r>
      <w:r w:rsidR="000A6C12">
        <w:rPr>
          <w:szCs w:val="22"/>
          <w:lang w:val="en-CA"/>
        </w:rPr>
        <w:t xml:space="preserve">The first part is using different quantizers in quantization, and the second part is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dependent </w:t>
      </w:r>
      <w:r w:rsidR="000A6C12">
        <w:rPr>
          <w:szCs w:val="22"/>
          <w:lang w:val="en-CA"/>
        </w:rPr>
        <w:t>coefficient coding. W</w:t>
      </w:r>
      <w:r>
        <w:rPr>
          <w:szCs w:val="22"/>
          <w:lang w:val="en-CA"/>
        </w:rPr>
        <w:t xml:space="preserve">hen </w:t>
      </w:r>
      <w:r w:rsidR="00C1125A">
        <w:rPr>
          <w:szCs w:val="22"/>
          <w:lang w:val="en-CA"/>
        </w:rPr>
        <w:t>DQ</w:t>
      </w:r>
      <w:r w:rsidR="0044724A">
        <w:rPr>
          <w:szCs w:val="22"/>
          <w:lang w:val="en-CA"/>
        </w:rPr>
        <w:t xml:space="preserve"> is enabled, </w:t>
      </w:r>
      <w:r w:rsidR="004B19A3">
        <w:rPr>
          <w:szCs w:val="22"/>
          <w:lang w:val="en-CA"/>
        </w:rPr>
        <w:t xml:space="preserve">a </w:t>
      </w:r>
      <w:r w:rsidR="004B19A3">
        <w:rPr>
          <w:rFonts w:hint="eastAsia"/>
          <w:szCs w:val="22"/>
          <w:lang w:val="en-CA" w:eastAsia="zh-TW"/>
        </w:rPr>
        <w:t>Q</w:t>
      </w:r>
      <w:r w:rsidR="004B19A3">
        <w:rPr>
          <w:szCs w:val="22"/>
          <w:lang w:val="en-CA" w:eastAsia="zh-TW"/>
        </w:rPr>
        <w:t>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transition is performed according to each coefficient’s parity bit. During the coefficient coding, both </w:t>
      </w:r>
      <w:r w:rsidR="004B19A3">
        <w:rPr>
          <w:szCs w:val="22"/>
          <w:lang w:val="en-CA"/>
        </w:rPr>
        <w:t xml:space="preserve">the context variable set for each coefficient’s significant flag and the </w:t>
      </w:r>
      <w:r w:rsidR="00B53D1F">
        <w:rPr>
          <w:szCs w:val="22"/>
          <w:lang w:val="en-CA"/>
        </w:rPr>
        <w:t>R</w:t>
      </w:r>
      <w:r w:rsidR="004B19A3">
        <w:rPr>
          <w:szCs w:val="22"/>
          <w:lang w:val="en-CA"/>
        </w:rPr>
        <w:t>ice parameter derivation are dependent on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tate.</w:t>
      </w:r>
      <w:r w:rsidR="000A6C12">
        <w:rPr>
          <w:szCs w:val="22"/>
          <w:lang w:val="en-CA"/>
        </w:rPr>
        <w:t xml:space="preserve"> </w:t>
      </w:r>
      <w:r w:rsidR="006A5DE4">
        <w:rPr>
          <w:szCs w:val="22"/>
          <w:lang w:val="en-CA"/>
        </w:rPr>
        <w:t>After the sign flag</w:t>
      </w:r>
      <w:r w:rsidR="00C1125A">
        <w:rPr>
          <w:szCs w:val="22"/>
          <w:lang w:val="en-CA"/>
        </w:rPr>
        <w:t>s</w:t>
      </w:r>
      <w:r w:rsidR="006A5DE4">
        <w:rPr>
          <w:szCs w:val="22"/>
          <w:lang w:val="en-CA"/>
        </w:rPr>
        <w:t xml:space="preserve"> in one coding group are </w:t>
      </w:r>
      <w:r w:rsidR="00C1125A">
        <w:rPr>
          <w:szCs w:val="22"/>
          <w:lang w:val="en-CA"/>
        </w:rPr>
        <w:t>decoded</w:t>
      </w:r>
      <w:r w:rsidR="006A5DE4">
        <w:rPr>
          <w:szCs w:val="22"/>
          <w:lang w:val="en-CA"/>
        </w:rPr>
        <w:t>, the</w:t>
      </w:r>
      <w:r w:rsidR="000A6C12">
        <w:rPr>
          <w:szCs w:val="22"/>
          <w:lang w:val="en-CA"/>
        </w:rPr>
        <w:t xml:space="preserve"> coefficient levels are converted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coefficients. These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 will be further dequantized in the </w:t>
      </w:r>
      <w:r w:rsidR="00C1125A">
        <w:rPr>
          <w:szCs w:val="22"/>
          <w:lang w:val="en-CA"/>
        </w:rPr>
        <w:t xml:space="preserve">inverse </w:t>
      </w:r>
      <w:r w:rsidR="000A6C12">
        <w:rPr>
          <w:szCs w:val="22"/>
          <w:lang w:val="en-CA"/>
        </w:rPr>
        <w:t>quantization stage.</w:t>
      </w:r>
      <w:r w:rsidR="00C83E9B">
        <w:rPr>
          <w:szCs w:val="22"/>
          <w:lang w:val="en-CA"/>
        </w:rPr>
        <w:t xml:space="preserve"> </w:t>
      </w:r>
      <w:r w:rsidR="006E4E49">
        <w:rPr>
          <w:szCs w:val="22"/>
          <w:lang w:val="en-CA"/>
        </w:rPr>
        <w:t xml:space="preserve">However, when a block is coded in lossless mode, </w:t>
      </w:r>
      <w:r w:rsidR="000A6C12">
        <w:rPr>
          <w:szCs w:val="22"/>
          <w:lang w:val="en-CA"/>
        </w:rPr>
        <w:t>the conversion from coefficient level</w:t>
      </w:r>
      <w:r w:rsidR="00C1125A">
        <w:rPr>
          <w:szCs w:val="22"/>
          <w:lang w:val="en-CA"/>
        </w:rPr>
        <w:t>s</w:t>
      </w:r>
      <w:r w:rsidR="000A6C12">
        <w:rPr>
          <w:szCs w:val="22"/>
          <w:lang w:val="en-CA"/>
        </w:rPr>
        <w:t xml:space="preserve">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>coefficients will make loss</w:t>
      </w:r>
      <w:r w:rsidR="00C1125A">
        <w:rPr>
          <w:szCs w:val="22"/>
          <w:lang w:val="en-CA"/>
        </w:rPr>
        <w:t>less coding impossible</w:t>
      </w:r>
      <w:r w:rsidR="008A1A21">
        <w:rPr>
          <w:szCs w:val="22"/>
          <w:lang w:val="en-CA"/>
        </w:rPr>
        <w:t xml:space="preserve"> since the original residuals</w:t>
      </w:r>
      <w:r w:rsidR="00C1125A">
        <w:rPr>
          <w:szCs w:val="22"/>
          <w:lang w:val="en-CA"/>
        </w:rPr>
        <w:t xml:space="preserve"> are changed by the conversion</w:t>
      </w:r>
      <w:r w:rsidR="008A1A21">
        <w:rPr>
          <w:szCs w:val="22"/>
          <w:lang w:val="en-CA"/>
        </w:rPr>
        <w:t>.</w:t>
      </w:r>
    </w:p>
    <w:p w14:paraId="73D2C961" w14:textId="77777777" w:rsidR="00960C7B" w:rsidRPr="0017491F" w:rsidRDefault="00960C7B" w:rsidP="00AA1564">
      <w:pPr>
        <w:rPr>
          <w:szCs w:val="22"/>
          <w:lang w:val="en-GB"/>
        </w:rPr>
      </w:pPr>
    </w:p>
    <w:p w14:paraId="242EF9FE" w14:textId="77777777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</w:p>
    <w:p w14:paraId="69A470EA" w14:textId="0B8B3FCC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AC6896">
        <w:rPr>
          <w:lang w:eastAsia="zh-TW"/>
        </w:rPr>
        <w:t>No</w:t>
      </w:r>
      <w:r w:rsidR="003561B9">
        <w:rPr>
          <w:lang w:eastAsia="zh-TW"/>
        </w:rPr>
        <w:t xml:space="preserve"> conversion from coefficient levels to quantized coefficients in lossless mode</w:t>
      </w:r>
    </w:p>
    <w:p w14:paraId="3FD079C4" w14:textId="5D2D54FB" w:rsidR="00B94567" w:rsidRPr="00520C5F" w:rsidRDefault="003C1341">
      <w:pPr>
        <w:rPr>
          <w:lang w:val="en-CA" w:eastAsia="zh-TW"/>
        </w:rPr>
      </w:pPr>
      <w:r>
        <w:rPr>
          <w:lang w:eastAsia="zh-TW"/>
        </w:rPr>
        <w:t>I</w:t>
      </w:r>
      <w:r w:rsidR="00B94567">
        <w:rPr>
          <w:lang w:eastAsia="zh-TW"/>
        </w:rPr>
        <w:t>t is proposed to disable the conversion from coefficient levels to quantized coefficients when the current block is coded with lossless mode.</w:t>
      </w:r>
      <w:r w:rsidR="0087045F">
        <w:rPr>
          <w:lang w:eastAsia="zh-TW"/>
        </w:rPr>
        <w:t xml:space="preserve"> </w:t>
      </w:r>
      <w:r w:rsidR="00B94567">
        <w:rPr>
          <w:lang w:eastAsia="zh-TW"/>
        </w:rPr>
        <w:t>The specification changes are as follows.</w:t>
      </w:r>
    </w:p>
    <w:p w14:paraId="6D786D28" w14:textId="2A298BD8" w:rsidR="003561B9" w:rsidRDefault="003561B9" w:rsidP="00AA1564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561B9" w:rsidRPr="007F7CE2" w14:paraId="288FDC41" w14:textId="77777777" w:rsidTr="003561B9">
        <w:trPr>
          <w:cantSplit/>
          <w:jc w:val="center"/>
        </w:trPr>
        <w:tc>
          <w:tcPr>
            <w:tcW w:w="7921" w:type="dxa"/>
          </w:tcPr>
          <w:p w14:paraId="66F459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7126A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290A934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016256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7A2643F9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DABCA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0F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643532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F3DD0A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3AA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731094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EB52EA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A1A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45151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55106F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CB4F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7346FC7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4DAEAA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847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448B88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8FD14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69E96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D01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6909D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C8F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22055A6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B77469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AB4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F8FD1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E71C00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5E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FCBF48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64A1A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0C1A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57220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421B81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AD51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D2CA0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40856E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FCEC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19CC774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364DE5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FB992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52FBCA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27E6A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B32F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683D0C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6DD1FD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7CF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86F09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D862C4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1B6B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2EF330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A91332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5E50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04CBA3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D2CE06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4A1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72A41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E282C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884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4F353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04D469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F61E1" w14:textId="445FE3F9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dep_quant_enabled_flag)</w:t>
            </w:r>
          </w:p>
        </w:tc>
        <w:tc>
          <w:tcPr>
            <w:tcW w:w="1151" w:type="dxa"/>
          </w:tcPr>
          <w:p w14:paraId="321AFC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C6200D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B344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0306A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5196C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6285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2B0595D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BCE63C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12CD1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5D5332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80C5F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607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E22E0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A561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CB55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C9C4BF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7B2F15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5554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E860D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6D1195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E0CF6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824D0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B12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63A1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5AF0D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11E00B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2573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17CC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11BBA1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0EF5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E19B9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49468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BDE47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F244E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8D629F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6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2B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5AD1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2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50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610A6F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98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1E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0B270F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71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4D547D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1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8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1EB39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5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03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33FE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861" w14:textId="770116FB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dep_quant_enabled_flag)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E7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F247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76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54D903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7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A5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A8D807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A365AC" w14:textId="0C98C87A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46807EC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9A661D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6816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01FA91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63FB0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485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B8D8C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CEB2F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A0EA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650C62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4C0EC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47D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6464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02F06E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1009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DFFE6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E266D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814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794F0B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2A46C7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AE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070637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B9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E155A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07A025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ADAA93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A2EA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CBF0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7DC1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AE9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Pr="00086B49">
              <w:rPr>
                <w:highlight w:val="yellow"/>
                <w:lang w:eastAsia="zh-TW"/>
              </w:rPr>
              <w:t xml:space="preserve"> cu_transquant_bypass_flag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4EEA26B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72D786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789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86F0C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E9FF9B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70FE0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CE40F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89532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B7F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7A0D1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265B1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E30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139685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F4DF91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AA25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44327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D96ABC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9C0B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7442D9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316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930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5AD3FA2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1A54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5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42E3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6A9B35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3B4F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C61954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ECDE19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200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FFA42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FB020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53DCA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B44F6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DEB17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ABBB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C603BB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541C10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B1D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00A5D75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636D51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7D0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393661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C0C91D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8CB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70CCCE2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A6FD3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44CF6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FD4C5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ED8923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C917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2175CA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6390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6EC2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52451D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F070C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9573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E8448F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D2499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3EAA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EDA01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74607C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20E3D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D0A49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4BFC76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A5088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A44997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5E94EA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510F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C8FEF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9F40715" w14:textId="77777777" w:rsidTr="003561B9">
        <w:trPr>
          <w:cantSplit/>
          <w:jc w:val="center"/>
        </w:trPr>
        <w:tc>
          <w:tcPr>
            <w:tcW w:w="7921" w:type="dxa"/>
          </w:tcPr>
          <w:p w14:paraId="227A195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12A971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2765148" w14:textId="77777777" w:rsidR="003561B9" w:rsidRDefault="003561B9" w:rsidP="00AA1564">
      <w:pPr>
        <w:rPr>
          <w:lang w:eastAsia="zh-TW"/>
        </w:rPr>
      </w:pPr>
    </w:p>
    <w:p w14:paraId="40192CCB" w14:textId="1B2F00C0" w:rsidR="003561B9" w:rsidRDefault="00AC6896" w:rsidP="00520C5F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Method 2: </w:t>
      </w:r>
      <w:r w:rsidR="003561B9">
        <w:rPr>
          <w:lang w:eastAsia="zh-TW"/>
        </w:rPr>
        <w:t>Disable DQ in lossless mode</w:t>
      </w:r>
    </w:p>
    <w:p w14:paraId="05A49FE5" w14:textId="426F7279" w:rsidR="00C83E9B" w:rsidRPr="007F7CE2" w:rsidRDefault="00B94567" w:rsidP="00AA1564">
      <w:pPr>
        <w:rPr>
          <w:lang w:val="en-CA" w:eastAsia="zh-TW"/>
        </w:rPr>
      </w:pPr>
      <w:r>
        <w:rPr>
          <w:lang w:eastAsia="zh-TW"/>
        </w:rPr>
        <w:t xml:space="preserve">Since the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dependent coefficient coding</w:t>
      </w:r>
      <w:r>
        <w:rPr>
          <w:lang w:eastAsia="zh-TW"/>
        </w:rPr>
        <w:t xml:space="preserve"> is designed for coefficients quantized using DQ, </w:t>
      </w:r>
      <w:r w:rsidR="004B19A3">
        <w:rPr>
          <w:lang w:eastAsia="zh-TW"/>
        </w:rPr>
        <w:t>it</w:t>
      </w:r>
      <w:r>
        <w:rPr>
          <w:lang w:eastAsia="zh-TW"/>
        </w:rPr>
        <w:t xml:space="preserve"> may not be beneficial in lossless coding. Therefore, </w:t>
      </w:r>
      <w:r w:rsidR="00AC6896">
        <w:rPr>
          <w:lang w:eastAsia="zh-TW"/>
        </w:rPr>
        <w:t xml:space="preserve">based on Method 1, </w:t>
      </w:r>
      <w:r>
        <w:rPr>
          <w:lang w:eastAsia="zh-TW"/>
        </w:rPr>
        <w:t xml:space="preserve">it </w:t>
      </w:r>
      <w:r w:rsidR="008A1A21">
        <w:rPr>
          <w:lang w:eastAsia="zh-TW"/>
        </w:rPr>
        <w:t>is</w:t>
      </w:r>
      <w:r>
        <w:rPr>
          <w:lang w:eastAsia="zh-TW"/>
        </w:rPr>
        <w:t xml:space="preserve"> further</w:t>
      </w:r>
      <w:r w:rsidR="008A1A21">
        <w:rPr>
          <w:lang w:eastAsia="zh-TW"/>
        </w:rPr>
        <w:t xml:space="preserve"> proposed </w:t>
      </w:r>
      <w:r>
        <w:rPr>
          <w:lang w:eastAsia="zh-TW"/>
        </w:rPr>
        <w:t xml:space="preserve">to disable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transition and fix the Q-</w:t>
      </w:r>
      <w:r w:rsidR="00B53D1F">
        <w:rPr>
          <w:lang w:eastAsia="zh-TW"/>
        </w:rPr>
        <w:t>s</w:t>
      </w:r>
      <w:r w:rsidR="004B19A3">
        <w:rPr>
          <w:lang w:eastAsia="zh-TW"/>
        </w:rPr>
        <w:t xml:space="preserve">tate to state 0 in blocks coded with lossless mode during the coefficient coding.Therefore, Method 2 </w:t>
      </w:r>
      <w:r w:rsidR="00AC6896">
        <w:rPr>
          <w:lang w:eastAsia="zh-TW"/>
        </w:rPr>
        <w:t>is equivalent to disabling DQ in blocks coded with lossless mode</w:t>
      </w:r>
      <w:r>
        <w:rPr>
          <w:lang w:eastAsia="zh-TW"/>
        </w:rPr>
        <w:t>.</w:t>
      </w:r>
      <w:r w:rsidR="0087045F">
        <w:rPr>
          <w:lang w:eastAsia="zh-TW"/>
        </w:rPr>
        <w:t xml:space="preserve"> </w:t>
      </w:r>
      <w:r w:rsidR="004C01EB">
        <w:rPr>
          <w:lang w:eastAsia="zh-TW"/>
        </w:rPr>
        <w:t xml:space="preserve">The specification changes are </w:t>
      </w:r>
      <w:r w:rsidR="002D5950">
        <w:rPr>
          <w:lang w:eastAsia="zh-TW"/>
        </w:rPr>
        <w:t xml:space="preserve">as </w:t>
      </w:r>
      <w:r w:rsidR="00970A89">
        <w:rPr>
          <w:lang w:eastAsia="zh-TW"/>
        </w:rPr>
        <w:t>follows</w:t>
      </w:r>
      <w:r w:rsidR="004C01EB">
        <w:rPr>
          <w:lang w:eastAsia="zh-TW"/>
        </w:rPr>
        <w:t>.</w:t>
      </w:r>
    </w:p>
    <w:p w14:paraId="6C1F936D" w14:textId="77777777" w:rsidR="007F7CE2" w:rsidRPr="007F7CE2" w:rsidRDefault="007F7CE2" w:rsidP="007F7C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F7CE2" w:rsidRPr="007F7CE2" w14:paraId="6905AB92" w14:textId="77777777" w:rsidTr="00970A89">
        <w:trPr>
          <w:cantSplit/>
          <w:jc w:val="center"/>
        </w:trPr>
        <w:tc>
          <w:tcPr>
            <w:tcW w:w="7921" w:type="dxa"/>
          </w:tcPr>
          <w:p w14:paraId="7F6C97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3FBAC1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793B3E3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A87017" w14:textId="38DD6C23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2E0E844" w14:textId="77777777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AC0C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7255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F41266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CD4B5E6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2E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DEA33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EDBB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301C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6775B1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3BE235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CF28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F32323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A8970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5F2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C9C4FA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7B0B1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B6DC3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AB0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5CF5C9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824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47D01C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F301B9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20850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2D9BDB1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E597D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FC9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402E6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467C5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135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7215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5E905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046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F358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4CCE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40D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B17EF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F8CE9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2C63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89B7C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EBC7BD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1BB42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CDB28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CA0155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68A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7A6B2CB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86B1BF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5EA9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93D5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D25EF7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1C3A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609B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1CB16F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4FD64A" w14:textId="6F56A62F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="003561B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65DCC6F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2FBF64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3D55B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70DAEE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C4C8BA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43FF7" w14:textId="7D3781A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cu_transquant_bypass_flag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4B69A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C5963F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70D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0F0437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E02F82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C70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0147E40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AE2E2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7627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378A24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29102E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2D938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81FB4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6F61B7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29D97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2087DB5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944CC6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807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F8A5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2FF620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2E0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F4632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FB926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618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9ECC2D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E84F8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BC9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DCAA7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35CAE02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847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15D8B6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CC60A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66DA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8A92A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19BB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DA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9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88D9A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976AEA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9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A2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7C4A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77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1C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7FD6219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8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0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768E7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D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1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7843D4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DA3" w14:textId="5575F028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cu_transquant_bypass_flag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5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938E5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8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EE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ECC48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A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3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850C2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2024" w14:textId="78C9BE11" w:rsidR="007F7CE2" w:rsidRPr="007F7CE2" w:rsidRDefault="003A4066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="007F7CE2"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08C5D38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1EFF97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A33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2938F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9274F7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22EC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09A5B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DBC417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FACD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2E35B70D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4DC0F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295B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A68BC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9FF88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186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4BCCA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170C2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0E99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01930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DAB64F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D7B13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6B660C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B1FAE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4C69A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657E58C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5B4C6C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6B667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46F86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0134A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3AE369" w14:textId="7C1FCFE6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 w:rsidR="003A4066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cu_transquant_bypass_flag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5331D8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F95390D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D34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EE6995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3FE40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AAC9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67B38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EF962D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1C81B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6A83B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664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5234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CBF088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C3EE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B23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FC8D4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2BE9A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A0F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D26D7A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BA24E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B05AA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1938DF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793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5B8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611109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AB3A01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9629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3BDFD4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2598C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D19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E2F99A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FAE21D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28AE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377380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D192B1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5FE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C16AD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E94C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CEF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7FEC25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D6957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D4C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6BD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9E651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8C5F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11AF13F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B134C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981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3EBAF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E6BA55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2904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4A5F9C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5034C2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33CB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12E37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476284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E8C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9A0AF6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68616B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53E6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2670DB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4D7FC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21961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88B32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0220DB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B36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CB44F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CD8437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75696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5A07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78A9F70" w14:textId="77777777" w:rsidTr="00970A89">
        <w:trPr>
          <w:cantSplit/>
          <w:jc w:val="center"/>
        </w:trPr>
        <w:tc>
          <w:tcPr>
            <w:tcW w:w="7921" w:type="dxa"/>
          </w:tcPr>
          <w:p w14:paraId="2F9FE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47A012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07CA169F" w14:textId="77777777" w:rsidR="00AA1564" w:rsidRDefault="00AA1564" w:rsidP="00AA1564">
      <w:pPr>
        <w:rPr>
          <w:lang w:val="en-CA" w:eastAsia="zh-TW"/>
        </w:rPr>
      </w:pPr>
    </w:p>
    <w:p w14:paraId="1AA97EC9" w14:textId="5F3E4F01" w:rsidR="00FF02AA" w:rsidRDefault="00FF02AA" w:rsidP="00D973E8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 xml:space="preserve">Method 3: Removal of the </w:t>
      </w:r>
      <w:r w:rsidR="00AD388C">
        <w:rPr>
          <w:lang w:val="en-CA" w:eastAsia="zh-TW"/>
        </w:rPr>
        <w:t xml:space="preserve">signalling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coefficient </w:t>
      </w:r>
      <w:r>
        <w:rPr>
          <w:lang w:val="en-CA" w:eastAsia="zh-TW"/>
        </w:rPr>
        <w:t>in lossless blocks</w:t>
      </w:r>
    </w:p>
    <w:p w14:paraId="4A957B2F" w14:textId="49045BAC" w:rsidR="00FF02AA" w:rsidRDefault="00FF02AA" w:rsidP="00D973E8">
      <w:pPr>
        <w:rPr>
          <w:lang w:eastAsia="zh-TW"/>
        </w:rPr>
      </w:pPr>
      <w:r>
        <w:rPr>
          <w:lang w:val="en-CA" w:eastAsia="zh-TW"/>
        </w:rPr>
        <w:t>Since in lossless mode, most of the coefficients are nonzero coefficient</w:t>
      </w:r>
      <w:r w:rsidR="005D3B53">
        <w:rPr>
          <w:lang w:val="en-CA" w:eastAsia="zh-TW"/>
        </w:rPr>
        <w:t>s</w:t>
      </w:r>
      <w:r>
        <w:rPr>
          <w:lang w:val="en-CA" w:eastAsia="zh-TW"/>
        </w:rPr>
        <w:t>, the signa</w:t>
      </w:r>
      <w:r w:rsidR="00522E7C">
        <w:rPr>
          <w:lang w:val="en-CA" w:eastAsia="zh-TW"/>
        </w:rPr>
        <w:t>l</w:t>
      </w:r>
      <w:r>
        <w:rPr>
          <w:lang w:val="en-CA" w:eastAsia="zh-TW"/>
        </w:rPr>
        <w:t>ling of the last</w:t>
      </w:r>
      <w:r w:rsidR="00AD388C">
        <w:rPr>
          <w:lang w:val="en-CA" w:eastAsia="zh-TW"/>
        </w:rPr>
        <w:t xml:space="preserve"> significant</w:t>
      </w:r>
      <w:r>
        <w:rPr>
          <w:lang w:val="en-CA" w:eastAsia="zh-TW"/>
        </w:rPr>
        <w:t xml:space="preserve"> coefficient’s position may not be necessary</w:t>
      </w:r>
      <w:r w:rsidR="00AD388C">
        <w:rPr>
          <w:lang w:val="en-CA" w:eastAsia="zh-TW"/>
        </w:rPr>
        <w:t xml:space="preserve"> and even may introduce redundancy</w:t>
      </w:r>
      <w:r>
        <w:rPr>
          <w:lang w:val="en-CA" w:eastAsia="zh-TW"/>
        </w:rPr>
        <w:t xml:space="preserve">. Therefore, based on Method 2, it is further proposed to remove the </w:t>
      </w:r>
      <w:r w:rsidR="005D3B53">
        <w:rPr>
          <w:lang w:val="en-CA" w:eastAsia="zh-TW"/>
        </w:rPr>
        <w:t>signa</w:t>
      </w:r>
      <w:r w:rsidR="00522E7C">
        <w:rPr>
          <w:lang w:val="en-CA" w:eastAsia="zh-TW"/>
        </w:rPr>
        <w:t>l</w:t>
      </w:r>
      <w:r w:rsidR="005D3B53">
        <w:rPr>
          <w:lang w:val="en-CA" w:eastAsia="zh-TW"/>
        </w:rPr>
        <w:t xml:space="preserve">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</w:t>
      </w:r>
      <w:r>
        <w:rPr>
          <w:lang w:val="en-CA" w:eastAsia="zh-TW"/>
        </w:rPr>
        <w:t xml:space="preserve">coefficient. </w:t>
      </w:r>
      <w:r>
        <w:rPr>
          <w:lang w:eastAsia="zh-TW"/>
        </w:rPr>
        <w:t>The specification changes are as follows.</w:t>
      </w:r>
    </w:p>
    <w:p w14:paraId="7F714C29" w14:textId="77777777" w:rsidR="00FF02AA" w:rsidRDefault="00FF02AA" w:rsidP="00D973E8">
      <w:pPr>
        <w:rPr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D973E8" w:rsidRPr="00084198" w14:paraId="3694A120" w14:textId="77777777" w:rsidTr="00371EB7">
        <w:trPr>
          <w:cantSplit/>
          <w:jc w:val="center"/>
        </w:trPr>
        <w:tc>
          <w:tcPr>
            <w:tcW w:w="7921" w:type="dxa"/>
          </w:tcPr>
          <w:p w14:paraId="2357A48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44FDB15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D973E8" w:rsidRPr="00084198" w14:paraId="3883C695" w14:textId="77777777" w:rsidTr="00371EB7">
        <w:trPr>
          <w:cantSplit/>
          <w:jc w:val="center"/>
        </w:trPr>
        <w:tc>
          <w:tcPr>
            <w:tcW w:w="7921" w:type="dxa"/>
          </w:tcPr>
          <w:p w14:paraId="7EF6230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3ABFFD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635F8D5" w14:textId="77777777" w:rsidTr="00371EB7">
        <w:trPr>
          <w:cantSplit/>
          <w:jc w:val="center"/>
        </w:trPr>
        <w:tc>
          <w:tcPr>
            <w:tcW w:w="7921" w:type="dxa"/>
          </w:tcPr>
          <w:p w14:paraId="3266214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317E19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15A87F5" w14:textId="77777777" w:rsidTr="00371EB7">
        <w:trPr>
          <w:cantSplit/>
          <w:jc w:val="center"/>
        </w:trPr>
        <w:tc>
          <w:tcPr>
            <w:tcW w:w="7921" w:type="dxa"/>
          </w:tcPr>
          <w:p w14:paraId="2F97C5D7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C8DA75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91DC0EE" w14:textId="77777777" w:rsidTr="00371EB7">
        <w:trPr>
          <w:cantSplit/>
          <w:jc w:val="center"/>
        </w:trPr>
        <w:tc>
          <w:tcPr>
            <w:tcW w:w="7921" w:type="dxa"/>
          </w:tcPr>
          <w:p w14:paraId="591E8E81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044DD62A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6DA56A0" w14:textId="77777777" w:rsidTr="00371EB7">
        <w:trPr>
          <w:cantSplit/>
          <w:jc w:val="center"/>
        </w:trPr>
        <w:tc>
          <w:tcPr>
            <w:tcW w:w="7921" w:type="dxa"/>
          </w:tcPr>
          <w:p w14:paraId="457F42B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MaxCcbs = 2 * ( 1 &lt;&lt; log2TbWidth ) * ( 1&lt;&lt; log2TbHeight )</w:t>
            </w:r>
          </w:p>
        </w:tc>
        <w:tc>
          <w:tcPr>
            <w:tcW w:w="1161" w:type="dxa"/>
            <w:gridSpan w:val="2"/>
          </w:tcPr>
          <w:p w14:paraId="3E2FB25C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3493F41" w14:textId="77777777" w:rsidTr="00371EB7">
        <w:trPr>
          <w:cantSplit/>
          <w:jc w:val="center"/>
        </w:trPr>
        <w:tc>
          <w:tcPr>
            <w:tcW w:w="7921" w:type="dxa"/>
          </w:tcPr>
          <w:p w14:paraId="413A24D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6EA461CF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2240FE" w14:textId="77777777" w:rsidTr="00371EB7">
        <w:trPr>
          <w:cantSplit/>
          <w:jc w:val="center"/>
        </w:trPr>
        <w:tc>
          <w:tcPr>
            <w:tcW w:w="7921" w:type="dxa"/>
          </w:tcPr>
          <w:p w14:paraId="1C0C809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26AE3B3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E6FF0B9" w14:textId="77777777" w:rsidTr="00371EB7">
        <w:trPr>
          <w:cantSplit/>
          <w:jc w:val="center"/>
        </w:trPr>
        <w:tc>
          <w:tcPr>
            <w:tcW w:w="7921" w:type="dxa"/>
          </w:tcPr>
          <w:p w14:paraId="0E23F07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3CDEFA9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4B42CE" w14:textId="77777777" w:rsidTr="00371EB7">
        <w:trPr>
          <w:cantSplit/>
          <w:jc w:val="center"/>
        </w:trPr>
        <w:tc>
          <w:tcPr>
            <w:tcW w:w="7921" w:type="dxa"/>
          </w:tcPr>
          <w:p w14:paraId="0772CA3E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59C5689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E586E22" w14:textId="77777777" w:rsidTr="00371EB7">
        <w:trPr>
          <w:cantSplit/>
          <w:jc w:val="center"/>
        </w:trPr>
        <w:tc>
          <w:tcPr>
            <w:tcW w:w="7921" w:type="dxa"/>
          </w:tcPr>
          <w:p w14:paraId="334E7E4D" w14:textId="2F8C45F5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log2TbWidth &gt; 0 </w:t>
            </w:r>
            <w:r w:rsidRPr="00D973E8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61" w:type="dxa"/>
            <w:gridSpan w:val="2"/>
          </w:tcPr>
          <w:p w14:paraId="655022E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7CBBB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5E33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86BBA0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130F107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E75F40" w14:textId="25F17BEB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log2TbHeight &gt; 0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703DEF37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25ED916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F64B1D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5AAC7AB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2143A73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2595" w14:textId="10BF8E90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last_sig_coeff_x_prefix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62819BD2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7B989AB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72162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22C9EDE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20E60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4687" w14:textId="1FCCD6D2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last_sig_coeff_y_prefix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211587F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A864C4D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B4AE3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2264A7C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182E9E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965B4D" w14:textId="75521D29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…</w:t>
            </w:r>
          </w:p>
        </w:tc>
        <w:tc>
          <w:tcPr>
            <w:tcW w:w="1151" w:type="dxa"/>
          </w:tcPr>
          <w:p w14:paraId="783983D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23BA8A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0158F" w14:textId="503C0F34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t>for( i = lastSubBlock; i  &gt;=  0; i− − ) {</w:t>
            </w:r>
          </w:p>
        </w:tc>
        <w:tc>
          <w:tcPr>
            <w:tcW w:w="1151" w:type="dxa"/>
          </w:tcPr>
          <w:p w14:paraId="4017F5C0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037437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6C13E5" w14:textId="5D290BC2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</w:t>
            </w:r>
          </w:p>
        </w:tc>
        <w:tc>
          <w:tcPr>
            <w:tcW w:w="1151" w:type="dxa"/>
          </w:tcPr>
          <w:p w14:paraId="4F441F5E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6623C92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9EC43" w14:textId="158246A6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(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( i &lt; lastSubBlock )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 &amp;&amp;  ( i &gt; 0 ) ) {</w:t>
            </w:r>
          </w:p>
        </w:tc>
        <w:tc>
          <w:tcPr>
            <w:tcW w:w="1151" w:type="dxa"/>
          </w:tcPr>
          <w:p w14:paraId="0F69BA7B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316F08C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2812D" w14:textId="34FFBC0D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282727E" w14:textId="51DE0BC0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B7884" w:rsidRPr="00084198" w14:paraId="4CCF543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E019B" w14:textId="4E759419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67049E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84352C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AF727" w14:textId="0FBF6AA3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9A84A9D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8BE4FA5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450753" w14:textId="5D6B4B77" w:rsidR="00414058" w:rsidRPr="00084198" w:rsidRDefault="00414058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</w:tcPr>
          <w:p w14:paraId="1336CF60" w14:textId="77777777" w:rsidR="00414058" w:rsidRPr="00084198" w:rsidRDefault="00414058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826EFE9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EDE40E" w14:textId="6B24A71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6552E4F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32B035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036C28" w14:textId="782B64D0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F58F7E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2A0FA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E07909" w14:textId="33C76DC8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D904481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752F8AB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A634B5" w14:textId="04CB72FE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( xC != LastSignificantCoeffX  | |  yC != Last SignificantCoeffY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4840B36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0627F548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BD7AC9" w14:textId="0C072BE1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3D1C6A54" w14:textId="0A2B13A9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14058" w:rsidRPr="00084198" w14:paraId="42C0589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ED4749" w14:textId="319DE15C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CD49762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9ECA27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70F9C4" w14:textId="10DB4B4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F2AD9A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DB1141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08C3A3" w14:textId="47E3E03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5461C1B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79CEA76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149AAF" w14:textId="0C1DC71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E7F0424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2651ECF9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C712F7" w14:textId="6D6BBC22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 xml:space="preserve">     …</w:t>
            </w:r>
          </w:p>
        </w:tc>
        <w:tc>
          <w:tcPr>
            <w:tcW w:w="1151" w:type="dxa"/>
          </w:tcPr>
          <w:p w14:paraId="1A2F5EBB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29E4334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D05559" w14:textId="49FFBE08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}</w:t>
            </w:r>
          </w:p>
        </w:tc>
        <w:tc>
          <w:tcPr>
            <w:tcW w:w="1151" w:type="dxa"/>
          </w:tcPr>
          <w:p w14:paraId="0367383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74EA74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4C945" w14:textId="6AF6C146" w:rsidR="00414058" w:rsidRPr="00084198" w:rsidRDefault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6CFA3EF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1DB5948F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F1CFD4" w14:textId="2632CE56" w:rsidR="00414058" w:rsidRDefault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} </w:t>
            </w:r>
          </w:p>
        </w:tc>
        <w:tc>
          <w:tcPr>
            <w:tcW w:w="1151" w:type="dxa"/>
          </w:tcPr>
          <w:p w14:paraId="29BEF479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474196B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29DDDE" w14:textId="3CEDBD5B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1" w:type="dxa"/>
          </w:tcPr>
          <w:p w14:paraId="2A317AD2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5DE11A5" w14:textId="77777777" w:rsidR="00D973E8" w:rsidRDefault="00D973E8" w:rsidP="00D973E8">
      <w:pPr>
        <w:rPr>
          <w:lang w:val="en-CA" w:eastAsia="zh-TW"/>
        </w:rPr>
      </w:pPr>
    </w:p>
    <w:p w14:paraId="287DE321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x_prefix </w:t>
      </w:r>
      <w:r w:rsidRPr="00084198">
        <w:rPr>
          <w:noProof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74A6808A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x_prefix is not present, it is inferred </w:t>
      </w:r>
      <w:r>
        <w:rPr>
          <w:noProof/>
          <w:lang w:val="en-CA"/>
        </w:rPr>
        <w:t>as follows.</w:t>
      </w:r>
    </w:p>
    <w:p w14:paraId="007F3545" w14:textId="1A9912CC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log2ZoTbWidth  &lt;&lt;  1 ) − 1.</w:t>
      </w:r>
    </w:p>
    <w:p w14:paraId="15602D5A" w14:textId="1163E660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2B2B4819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y_prefix </w:t>
      </w:r>
      <w:r w:rsidRPr="00084198">
        <w:rPr>
          <w:noProof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4AC21C62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y_prefix is not present, it is inferred </w:t>
      </w:r>
      <w:r>
        <w:rPr>
          <w:noProof/>
          <w:lang w:val="en-CA"/>
        </w:rPr>
        <w:t>as follows.</w:t>
      </w:r>
    </w:p>
    <w:p w14:paraId="13C7C867" w14:textId="479FD92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log2ZoTbHeight  &lt;&lt;  1 ) − 1.</w:t>
      </w:r>
    </w:p>
    <w:p w14:paraId="3671029C" w14:textId="55F0B4D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06D7AA36" w14:textId="77777777" w:rsidR="00FF02AA" w:rsidRPr="004B4C83" w:rsidRDefault="00FF02AA" w:rsidP="00AA1564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58176A75" w:rsidR="00AA1564" w:rsidRDefault="001056AD" w:rsidP="00AA1564">
      <w:pPr>
        <w:rPr>
          <w:szCs w:val="22"/>
        </w:rPr>
      </w:pPr>
      <w:r>
        <w:rPr>
          <w:szCs w:val="22"/>
        </w:rPr>
        <w:t xml:space="preserve">Both methods are implemented on </w:t>
      </w:r>
      <w:r w:rsidR="00B94567">
        <w:rPr>
          <w:szCs w:val="22"/>
        </w:rPr>
        <w:t xml:space="preserve">VTM-6.0-lossless software [2]. </w:t>
      </w:r>
      <w:r>
        <w:rPr>
          <w:szCs w:val="22"/>
        </w:rPr>
        <w:t xml:space="preserve">Method 1 does not change BD-rates or runtimes. </w:t>
      </w:r>
      <w:r w:rsidR="00AA1564">
        <w:rPr>
          <w:szCs w:val="22"/>
        </w:rPr>
        <w:t xml:space="preserve">The results of </w:t>
      </w:r>
      <w:r w:rsidR="00B94567">
        <w:rPr>
          <w:szCs w:val="22"/>
        </w:rPr>
        <w:t>Method 2</w:t>
      </w:r>
      <w:r w:rsidR="005D3B53">
        <w:rPr>
          <w:szCs w:val="22"/>
        </w:rPr>
        <w:t xml:space="preserve"> and Method 3</w:t>
      </w:r>
      <w:r w:rsidR="00010EE0">
        <w:rPr>
          <w:szCs w:val="22"/>
        </w:rPr>
        <w:t xml:space="preserve"> are summarized in</w:t>
      </w:r>
      <w:r w:rsidR="00AA1564">
        <w:rPr>
          <w:szCs w:val="22"/>
        </w:rPr>
        <w:t xml:space="preserve"> Table </w:t>
      </w:r>
      <w:r w:rsidR="00AA1564">
        <w:rPr>
          <w:szCs w:val="22"/>
          <w:lang w:eastAsia="zh-TW"/>
        </w:rPr>
        <w:t>1</w:t>
      </w:r>
      <w:r w:rsidR="005D3B53">
        <w:rPr>
          <w:szCs w:val="22"/>
          <w:lang w:eastAsia="zh-TW"/>
        </w:rPr>
        <w:t xml:space="preserve"> and Table 2, respectively</w:t>
      </w:r>
      <w:r w:rsidR="00AA1564">
        <w:rPr>
          <w:szCs w:val="22"/>
        </w:rPr>
        <w:t>.</w:t>
      </w:r>
    </w:p>
    <w:p w14:paraId="72818FFB" w14:textId="68096C90" w:rsidR="00AA1564" w:rsidRDefault="00AA1564" w:rsidP="00C42788">
      <w:pPr>
        <w:rPr>
          <w:szCs w:val="22"/>
        </w:rPr>
      </w:pPr>
    </w:p>
    <w:p w14:paraId="0DB0ADBF" w14:textId="33A2C71A" w:rsidR="007C2E10" w:rsidRDefault="00AA1564" w:rsidP="00C427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>Method 2</w:t>
      </w:r>
    </w:p>
    <w:tbl>
      <w:tblPr>
        <w:tblW w:w="94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40"/>
        <w:gridCol w:w="1351"/>
        <w:gridCol w:w="1352"/>
        <w:gridCol w:w="1352"/>
        <w:gridCol w:w="1351"/>
        <w:gridCol w:w="1352"/>
        <w:gridCol w:w="1352"/>
      </w:tblGrid>
      <w:tr w:rsidR="007C2E10" w:rsidRPr="007C2E10" w14:paraId="63DE1C6A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074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DFE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E00A8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BEF0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E53C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20BB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F57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1B3F12F0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504A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FF1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0A6C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4B9F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CFF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F5D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676F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59A57362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64AE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E906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C41E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81F25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9013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72D9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D3AC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156F0C" w:rsidRPr="007C2E10" w14:paraId="52D3CA9A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5756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B44D3" w14:textId="06BCF29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C308A" w14:textId="19B40D1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EE876" w14:textId="2B65CFB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8D7E6" w14:textId="7BDF76F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EF7503" w14:textId="46E33AB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8C17E" w14:textId="164F803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156F0C" w:rsidRPr="007C2E10" w14:paraId="49C39AF8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048E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92F96" w14:textId="02F7087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388BF" w14:textId="5A0B829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1FFDF" w14:textId="069D7C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1EAD9" w14:textId="62BB3A7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B62B2" w14:textId="43BEAB0A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614AB" w14:textId="04B4873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156F0C" w:rsidRPr="007C2E10" w14:paraId="6E481E5C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CF46E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A2616" w14:textId="1CB4D22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F3D2DD" w14:textId="5FEEF55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3CF4" w14:textId="6D46D5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84038" w14:textId="5189142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48D8C" w14:textId="12D7D5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6E83C" w14:textId="7D29FA7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156F0C" w:rsidRPr="007C2E10" w14:paraId="3DACAF8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A41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0B2CA" w14:textId="4E7B782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7BE35" w14:textId="71BE76C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8D464" w14:textId="32DF39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8D1B4" w14:textId="38A577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1A3E8" w14:textId="3EE8CB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9D9FD" w14:textId="03D5737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156F0C" w:rsidRPr="007C2E10" w14:paraId="2189B7B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A81C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FBFA62" w14:textId="2EBC035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174FE" w14:textId="7DD7CE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2039F" w14:textId="5B173E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41D250" w14:textId="25D5285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E21F3" w14:textId="7D7883B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4DC7" w14:textId="1360F61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156F0C" w:rsidRPr="007C2E10" w14:paraId="1B7170F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9BB07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8C352" w14:textId="09CDB3A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1A2171" w14:textId="337141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1C13F" w14:textId="1AEC36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5586" w14:textId="72EE181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9BAC" w14:textId="3320600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CC7B" w14:textId="7C102B9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55FF0F23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64E2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611F0" w14:textId="1364BA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AE3E1" w14:textId="1A5217B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4F159" w14:textId="5A6468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BCF87" w14:textId="590D9A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A552F9" w14:textId="79E7A10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CE7A1" w14:textId="461948B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</w:tr>
      <w:tr w:rsidR="00156F0C" w:rsidRPr="007C2E10" w14:paraId="60986E5D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49119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F4EB1" w14:textId="5307266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A9147" w14:textId="54588D9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41462" w14:textId="643D9E3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EA0EF" w14:textId="2AEBB08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50C68B" w14:textId="2EE0BB6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948B" w14:textId="7E8268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  <w:tr w:rsidR="00156F0C" w:rsidRPr="007C2E10" w14:paraId="5B54131D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EC5C4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5E431" w14:textId="6BF8D9F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900C88" w14:textId="44CF120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DAA59" w14:textId="56F3780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D1C94" w14:textId="5550641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E4A88" w14:textId="081C54A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2B68" w14:textId="41E8F23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</w:tr>
      <w:tr w:rsidR="00156F0C" w:rsidRPr="007C2E10" w14:paraId="564DDA29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E33AD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13C27" w14:textId="20A04C5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D88E0" w14:textId="409DA03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8B1A6" w14:textId="463B652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3F097" w14:textId="6FA3AB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1AF0B" w14:textId="7A1731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4F8E9" w14:textId="66D589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1EE73AAE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736BB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B63A0" w14:textId="290CB19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9B3BC" w14:textId="67059CC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11F7F" w14:textId="1DBAE9F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209B5" w14:textId="26AE0C9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B0B91" w14:textId="5D5BB37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796F5" w14:textId="21FFBE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101775C1" w14:textId="70B5C274" w:rsidR="00944C75" w:rsidRDefault="00944C75" w:rsidP="00A769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304F4A04" w14:textId="77777777" w:rsidR="00C73675" w:rsidRDefault="00C736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C770871" w14:textId="6D45F830" w:rsidR="005D3B53" w:rsidRDefault="005D3B53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Table2: Results of Method 3</w:t>
      </w:r>
      <w:r w:rsidR="00AD388C">
        <w:rPr>
          <w:szCs w:val="22"/>
          <w:lang w:val="en-CA"/>
        </w:rPr>
        <w:t xml:space="preserve"> (disabling DQ + remove signa</w:t>
      </w:r>
      <w:r w:rsidR="00522E7C">
        <w:rPr>
          <w:szCs w:val="22"/>
          <w:lang w:val="en-CA"/>
        </w:rPr>
        <w:t>l</w:t>
      </w:r>
      <w:r w:rsidR="00AD388C">
        <w:rPr>
          <w:szCs w:val="22"/>
          <w:lang w:val="en-CA"/>
        </w:rPr>
        <w:t>ling last significant coefficient</w:t>
      </w:r>
      <w:r w:rsidR="00522E7C">
        <w:rPr>
          <w:szCs w:val="22"/>
          <w:lang w:val="en-CA"/>
        </w:rPr>
        <w:t xml:space="preserve"> position</w:t>
      </w:r>
      <w:r w:rsidR="00AD388C">
        <w:rPr>
          <w:szCs w:val="22"/>
          <w:lang w:val="en-CA"/>
        </w:rPr>
        <w:t>)</w:t>
      </w:r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5D3B53" w:rsidRPr="005D3B53" w14:paraId="46128BB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2C4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A734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5DE9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E2C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D0F6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3F3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F5C3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16B0C60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D98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4C98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2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9BCF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28A4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6AA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CB96F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F6522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66A6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D061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FAA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1B70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6B91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A0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E566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096E27" w:rsidRPr="005D3B53" w14:paraId="6AF5215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2F3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3284E" w14:textId="07B1CFD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DF674" w14:textId="4B8043D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489E0" w14:textId="12B7D19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9FFAA" w14:textId="30F188E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1D374" w14:textId="3D1E762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9F9E9" w14:textId="54A7039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</w:tr>
      <w:tr w:rsidR="00096E27" w:rsidRPr="005D3B53" w14:paraId="034C0F1F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D855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C20A70" w14:textId="2641A0C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1759BC" w14:textId="3EC0F15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A3C44" w14:textId="0AF77FA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46D4AA" w14:textId="53E91CD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598767" w14:textId="3103F8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AC47D3" w14:textId="005516F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096E27" w:rsidRPr="005D3B53" w14:paraId="1E2D4AB3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CC4D9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486F3B" w14:textId="5B5FC1A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01656" w14:textId="0395D48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583EF" w14:textId="2608111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3457C" w14:textId="1E859B5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D98D6" w14:textId="06A4501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8D2E13" w14:textId="68A137C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096E27" w:rsidRPr="005D3B53" w14:paraId="7063094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7668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31E6" w14:textId="0BE5BAB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F51600" w14:textId="0737D34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9E8D8" w14:textId="03B0D60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A792" w14:textId="320FD4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764AF" w14:textId="244C02C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3C7A" w14:textId="1312DE1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096E27" w:rsidRPr="005D3B53" w14:paraId="11F784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7FDD4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16C6F" w14:textId="55DDE2E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299D91" w14:textId="3C55AE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E82D7" w14:textId="3E05DA0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3E50AA" w14:textId="018A985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A96C70" w14:textId="3D03DC6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1E6FF" w14:textId="582A891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</w:tr>
      <w:tr w:rsidR="00096E27" w:rsidRPr="005D3B53" w14:paraId="0A7C7656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3AD83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47326" w14:textId="72D96B4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25C9B" w14:textId="19F65B2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7A46A" w14:textId="1B142D3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44F4" w14:textId="701700A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4BA9" w14:textId="3D80DB9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07886" w14:textId="1373F58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68B6B1BC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489E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C03EA" w14:textId="629E600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EF1867" w14:textId="70D6EAA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7EC94" w14:textId="7FF4B0A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8BB658" w14:textId="692ADD0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F19DF" w14:textId="2C6F0D7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F059ED" w14:textId="3B6494F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096E27" w:rsidRPr="005D3B53" w14:paraId="2F8D879A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74E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B9D10" w14:textId="1CB31EB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5370C" w14:textId="1EAF518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D7EBC" w14:textId="46D6FD6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3AEB1" w14:textId="40C4716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17F36" w14:textId="4B4012A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2A1C54" w14:textId="74176E8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</w:tr>
      <w:tr w:rsidR="00096E27" w:rsidRPr="005D3B53" w14:paraId="6033344D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E48D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7EB9C" w14:textId="41F7E1D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69935" w14:textId="5D9F18B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088C8" w14:textId="3B84261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7C2450" w14:textId="57B6BCC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A1217" w14:textId="1875693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E4E507" w14:textId="6B519ED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-0.67%</w:t>
            </w:r>
          </w:p>
        </w:tc>
      </w:tr>
      <w:tr w:rsidR="00096E27" w:rsidRPr="005D3B53" w14:paraId="4857F739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A6A5B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EEC9E" w14:textId="3548A69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82EC7" w14:textId="3F2B666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79024" w14:textId="7F03D00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174B1" w14:textId="504FDA1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8C4E" w14:textId="226E2D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17CA8" w14:textId="77C5E1C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07C7C0D1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41667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C6AC6" w14:textId="7D72FE6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9036C" w14:textId="3F97C74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529BE" w14:textId="3CC40E3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19E5" w14:textId="4862024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11EB0" w14:textId="72FE8E1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31E22" w14:textId="2A9E3E4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F52ABC7" w14:textId="77777777" w:rsidR="005D3B53" w:rsidRDefault="005D3B53" w:rsidP="00206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DAE8BCB" w14:textId="1C75669D" w:rsidR="00AA1564" w:rsidRDefault="00AA1564" w:rsidP="00AA1564">
      <w:pPr>
        <w:rPr>
          <w:lang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 achieve lossless coding with DQ enabled</w:t>
      </w:r>
      <w:r w:rsidR="00AC6896">
        <w:rPr>
          <w:lang w:eastAsia="ja-JP"/>
        </w:rPr>
        <w:t xml:space="preserve"> in slice level</w:t>
      </w:r>
      <w:r w:rsidR="00B94567">
        <w:rPr>
          <w:lang w:eastAsia="ja-JP"/>
        </w:rPr>
        <w:t>. Method 1 achieves lossless coding by removing the conversions from coefficient levels to quantized coefficients</w:t>
      </w:r>
      <w:r w:rsidR="00AC6896">
        <w:rPr>
          <w:lang w:eastAsia="ja-JP"/>
        </w:rPr>
        <w:t xml:space="preserve"> in blocks coded with lossless mode</w:t>
      </w:r>
      <w:r w:rsidR="00B94567">
        <w:rPr>
          <w:lang w:eastAsia="ja-JP"/>
        </w:rPr>
        <w:t>.</w:t>
      </w:r>
      <w:r w:rsidR="008A1A21">
        <w:rPr>
          <w:lang w:eastAsia="ja-JP"/>
        </w:rPr>
        <w:t xml:space="preserve"> </w:t>
      </w:r>
      <w:r w:rsidR="00AC6896">
        <w:rPr>
          <w:lang w:eastAsia="ja-JP"/>
        </w:rPr>
        <w:t xml:space="preserve">Based on Method 1, </w:t>
      </w:r>
      <w:r w:rsidR="00B94567">
        <w:rPr>
          <w:lang w:eastAsia="ja-JP"/>
        </w:rPr>
        <w:t xml:space="preserve">Method 2 </w:t>
      </w:r>
      <w:r w:rsidR="00AC6896">
        <w:rPr>
          <w:lang w:eastAsia="ja-JP"/>
        </w:rPr>
        <w:t xml:space="preserve">further </w:t>
      </w:r>
      <w:r w:rsidR="008A1A21">
        <w:rPr>
          <w:lang w:eastAsia="ja-JP"/>
        </w:rPr>
        <w:t>remove</w:t>
      </w:r>
      <w:r w:rsidR="00EF06B3">
        <w:rPr>
          <w:lang w:eastAsia="ja-JP"/>
        </w:rPr>
        <w:t>s</w:t>
      </w:r>
      <w:r w:rsidR="002D5950" w:rsidRPr="002D5950">
        <w:rPr>
          <w:lang w:eastAsia="ja-JP"/>
        </w:rPr>
        <w:t xml:space="preserve"> </w:t>
      </w:r>
      <w:r w:rsidR="00AC6896">
        <w:rPr>
          <w:lang w:eastAsia="ja-JP"/>
        </w:rPr>
        <w:t xml:space="preserve">the </w:t>
      </w:r>
      <w:r w:rsidR="002D5950" w:rsidRPr="002D5950">
        <w:rPr>
          <w:lang w:eastAsia="ja-JP"/>
        </w:rPr>
        <w:t xml:space="preserve">unnecessary </w:t>
      </w:r>
      <w:r w:rsidR="004B19A3">
        <w:rPr>
          <w:lang w:eastAsia="ja-JP"/>
        </w:rPr>
        <w:t>Q-</w:t>
      </w:r>
      <w:r w:rsidR="00B53D1F">
        <w:rPr>
          <w:lang w:eastAsia="ja-JP"/>
        </w:rPr>
        <w:t>s</w:t>
      </w:r>
      <w:r w:rsidR="004B19A3">
        <w:rPr>
          <w:lang w:eastAsia="ja-JP"/>
        </w:rPr>
        <w:t>tate dependent coefficient coding</w:t>
      </w:r>
      <w:r w:rsidR="002D5950" w:rsidRPr="002D5950">
        <w:rPr>
          <w:lang w:eastAsia="ja-JP"/>
        </w:rPr>
        <w:t xml:space="preserve"> in blocks coded </w:t>
      </w:r>
      <w:r w:rsidR="00730294">
        <w:rPr>
          <w:lang w:eastAsia="ja-JP"/>
        </w:rPr>
        <w:t>with</w:t>
      </w:r>
      <w:r w:rsidR="00730294" w:rsidRPr="002D5950">
        <w:rPr>
          <w:lang w:eastAsia="ja-JP"/>
        </w:rPr>
        <w:t xml:space="preserve"> </w:t>
      </w:r>
      <w:r w:rsidR="002D5950" w:rsidRPr="002D5950">
        <w:rPr>
          <w:lang w:eastAsia="ja-JP"/>
        </w:rPr>
        <w:t>lossless mode</w:t>
      </w:r>
      <w:r w:rsidR="002D5950">
        <w:rPr>
          <w:lang w:eastAsia="ja-JP"/>
        </w:rPr>
        <w:t xml:space="preserve">. </w:t>
      </w:r>
      <w:r w:rsidR="00AD388C">
        <w:rPr>
          <w:szCs w:val="22"/>
          <w:lang w:val="en-CA"/>
        </w:rPr>
        <w:t xml:space="preserve">Based on Method 2, Method 3 further remove the signalling of the last significant coefficient in lossless blocks. </w:t>
      </w:r>
      <w:r w:rsidR="00B94567">
        <w:rPr>
          <w:lang w:eastAsia="ja-JP"/>
        </w:rPr>
        <w:t xml:space="preserve">Method 1 </w:t>
      </w:r>
      <w:r w:rsidR="00DC4B98">
        <w:rPr>
          <w:lang w:eastAsia="ja-JP"/>
        </w:rPr>
        <w:t>has no impact on</w:t>
      </w:r>
      <w:r w:rsidR="00B94567">
        <w:rPr>
          <w:lang w:eastAsia="ja-JP"/>
        </w:rPr>
        <w:t xml:space="preserve"> VTM6.0-lossless software</w:t>
      </w:r>
      <w:r w:rsidR="00610BAC">
        <w:rPr>
          <w:lang w:eastAsia="ja-JP"/>
        </w:rPr>
        <w:t xml:space="preserve"> in terms of BD-rate and runtime</w:t>
      </w:r>
      <w:r w:rsidR="00B94567">
        <w:rPr>
          <w:lang w:eastAsia="ja-JP"/>
        </w:rPr>
        <w:t>. M</w:t>
      </w:r>
      <w:r w:rsidR="008A1A21">
        <w:rPr>
          <w:lang w:eastAsia="ja-JP"/>
        </w:rPr>
        <w:t xml:space="preserve">ethod </w:t>
      </w:r>
      <w:r w:rsidR="00B94567">
        <w:rPr>
          <w:lang w:eastAsia="ja-JP"/>
        </w:rPr>
        <w:t xml:space="preserve">2 </w:t>
      </w:r>
      <w:r w:rsidR="008A1A21">
        <w:rPr>
          <w:lang w:eastAsia="ja-JP"/>
        </w:rPr>
        <w:t xml:space="preserve">reportedly shows </w:t>
      </w:r>
      <w:r w:rsidR="009F2A7C">
        <w:rPr>
          <w:szCs w:val="22"/>
          <w:lang w:val="en-CA" w:eastAsia="zh-TW"/>
        </w:rPr>
        <w:t>0.15% and 0.25%</w:t>
      </w:r>
      <w:r w:rsidR="009F2A7C">
        <w:rPr>
          <w:lang w:val="en-CA" w:eastAsia="zh-TW"/>
        </w:rPr>
        <w:t xml:space="preserve"> bit savings</w:t>
      </w:r>
      <w:r w:rsidR="009F2A7C" w:rsidRPr="009F2A7C">
        <w:rPr>
          <w:lang w:val="en-CA" w:eastAsia="zh-TW"/>
        </w:rPr>
        <w:t xml:space="preserve"> </w:t>
      </w:r>
      <w:r w:rsidR="009F2A7C">
        <w:rPr>
          <w:lang w:val="en-CA" w:eastAsia="zh-TW"/>
        </w:rPr>
        <w:t>compared to the VTM6.0-lossless software under AI and RB, respectively</w:t>
      </w:r>
      <w:r w:rsidR="008A1A21">
        <w:rPr>
          <w:lang w:eastAsia="ja-JP"/>
        </w:rPr>
        <w:t>.</w:t>
      </w:r>
      <w:r w:rsidR="005D3B53">
        <w:rPr>
          <w:lang w:eastAsia="ja-JP"/>
        </w:rPr>
        <w:t xml:space="preserve"> Method 3 reportedly shows </w:t>
      </w:r>
      <w:r w:rsidR="005D3B53">
        <w:rPr>
          <w:szCs w:val="22"/>
          <w:lang w:val="en-CA"/>
        </w:rPr>
        <w:t xml:space="preserve">0.62 % and </w:t>
      </w:r>
      <w:r w:rsidR="00096E27">
        <w:rPr>
          <w:szCs w:val="22"/>
          <w:lang w:val="en-CA"/>
        </w:rPr>
        <w:t>0.67</w:t>
      </w:r>
      <w:r w:rsidR="005D3B53">
        <w:rPr>
          <w:szCs w:val="22"/>
          <w:lang w:val="en-CA"/>
        </w:rPr>
        <w:t xml:space="preserve">% bit savings </w:t>
      </w:r>
      <w:r w:rsidR="005D3B53">
        <w:rPr>
          <w:lang w:val="en-CA" w:eastAsia="zh-TW"/>
        </w:rPr>
        <w:t>compared to the VTM6.0-lossless software under AI and R</w:t>
      </w:r>
      <w:r w:rsidR="003A711A">
        <w:rPr>
          <w:lang w:val="en-CA" w:eastAsia="zh-TW"/>
        </w:rPr>
        <w:t>A</w:t>
      </w:r>
      <w:r w:rsidR="005D3B53">
        <w:rPr>
          <w:lang w:val="en-CA" w:eastAsia="zh-TW"/>
        </w:rPr>
        <w:t>, respectively.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635737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0B6CB3C3" w14:textId="072BC5CB" w:rsidR="00AA1564" w:rsidRDefault="00010EE0" w:rsidP="00010EE0">
      <w:pPr>
        <w:pStyle w:val="NormalWeb"/>
        <w:numPr>
          <w:ilvl w:val="0"/>
          <w:numId w:val="12"/>
        </w:numPr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="00AA1564"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17617D7D" w:rsidR="0059053A" w:rsidRDefault="0059053A" w:rsidP="009234A5">
      <w:pPr>
        <w:rPr>
          <w:ins w:id="34" w:author="Peter Chuang (莊子德)" w:date="2019-10-05T19:08:00Z"/>
          <w:b/>
          <w:szCs w:val="22"/>
        </w:rPr>
      </w:pPr>
      <w:r>
        <w:rPr>
          <w:b/>
          <w:szCs w:val="22"/>
        </w:rPr>
        <w:t>Kwai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7A9C47A" w14:textId="1C8F5C12" w:rsidR="000A62D6" w:rsidRDefault="000A62D6" w:rsidP="009234A5">
      <w:pPr>
        <w:rPr>
          <w:ins w:id="35" w:author="YW Huang (黃毓文)" w:date="2019-10-05T21:00:00Z"/>
          <w:b/>
          <w:szCs w:val="22"/>
          <w:lang w:val="en-CA"/>
        </w:rPr>
      </w:pPr>
      <w:ins w:id="36" w:author="Peter Chuang (莊子德)" w:date="2019-10-05T19:08:00Z">
        <w:r w:rsidRPr="008872D2">
          <w:rPr>
            <w:b/>
            <w:szCs w:val="22"/>
            <w:lang w:val="en-CA"/>
          </w:rPr>
          <w:lastRenderedPageBreak/>
  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5268B11F" w14:textId="77777777" w:rsidR="005965DF" w:rsidRPr="000A62D6" w:rsidRDefault="005965DF" w:rsidP="009234A5">
      <w:pPr>
        <w:rPr>
          <w:szCs w:val="22"/>
          <w:lang w:val="en-CA"/>
          <w:rPrChange w:id="37" w:author="Peter Chuang (莊子德)" w:date="2019-10-05T19:08:00Z">
            <w:rPr>
              <w:szCs w:val="22"/>
            </w:rPr>
          </w:rPrChange>
        </w:rPr>
      </w:pPr>
      <w:bookmarkStart w:id="38" w:name="_GoBack"/>
      <w:bookmarkEnd w:id="38"/>
    </w:p>
    <w:sectPr w:rsidR="005965DF" w:rsidRPr="000A62D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5D2FD" w14:textId="77777777" w:rsidR="00D94359" w:rsidRDefault="00D94359">
      <w:r>
        <w:separator/>
      </w:r>
    </w:p>
  </w:endnote>
  <w:endnote w:type="continuationSeparator" w:id="0">
    <w:p w14:paraId="7A928646" w14:textId="77777777" w:rsidR="00D94359" w:rsidRDefault="00D9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8856858" w:rsidR="00371EB7" w:rsidRPr="00C00DDE" w:rsidRDefault="00371E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965DF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9" w:author="YW Huang (黃毓文)" w:date="2019-10-05T20:58:00Z">
      <w:r w:rsidR="005965DF">
        <w:rPr>
          <w:rStyle w:val="PageNumber"/>
          <w:noProof/>
        </w:rPr>
        <w:t>2019-10-05</w:t>
      </w:r>
    </w:ins>
    <w:del w:id="40" w:author="YW Huang (黃毓文)" w:date="2019-10-05T20:58:00Z">
      <w:r w:rsidR="000A62D6" w:rsidDel="005965DF">
        <w:rPr>
          <w:rStyle w:val="PageNumber"/>
          <w:noProof/>
        </w:rPr>
        <w:delText>2019-10-03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1E5C3" w14:textId="77777777" w:rsidR="00D94359" w:rsidRDefault="00D94359">
      <w:r>
        <w:separator/>
      </w:r>
    </w:p>
  </w:footnote>
  <w:footnote w:type="continuationSeparator" w:id="0">
    <w:p w14:paraId="09BD233E" w14:textId="77777777" w:rsidR="00D94359" w:rsidRDefault="00D943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386F"/>
    <w:rsid w:val="00026EB2"/>
    <w:rsid w:val="000308A3"/>
    <w:rsid w:val="000458BC"/>
    <w:rsid w:val="00045C41"/>
    <w:rsid w:val="00046C03"/>
    <w:rsid w:val="0005491C"/>
    <w:rsid w:val="00061C38"/>
    <w:rsid w:val="00065039"/>
    <w:rsid w:val="0007614F"/>
    <w:rsid w:val="00081398"/>
    <w:rsid w:val="00086B49"/>
    <w:rsid w:val="00094479"/>
    <w:rsid w:val="000962AC"/>
    <w:rsid w:val="00096E27"/>
    <w:rsid w:val="000A029A"/>
    <w:rsid w:val="000A62D6"/>
    <w:rsid w:val="000A6C12"/>
    <w:rsid w:val="000B0C0F"/>
    <w:rsid w:val="000B1C6B"/>
    <w:rsid w:val="000B4FF9"/>
    <w:rsid w:val="000B53DA"/>
    <w:rsid w:val="000C09AC"/>
    <w:rsid w:val="000E00F3"/>
    <w:rsid w:val="000F158C"/>
    <w:rsid w:val="00102F3D"/>
    <w:rsid w:val="001056AD"/>
    <w:rsid w:val="00124E38"/>
    <w:rsid w:val="0012580B"/>
    <w:rsid w:val="00131F90"/>
    <w:rsid w:val="0013458C"/>
    <w:rsid w:val="0013526E"/>
    <w:rsid w:val="00142BB5"/>
    <w:rsid w:val="00146152"/>
    <w:rsid w:val="00155526"/>
    <w:rsid w:val="001561E0"/>
    <w:rsid w:val="00156F0C"/>
    <w:rsid w:val="00171371"/>
    <w:rsid w:val="00175A24"/>
    <w:rsid w:val="00180E11"/>
    <w:rsid w:val="00187E58"/>
    <w:rsid w:val="0019758D"/>
    <w:rsid w:val="001A297E"/>
    <w:rsid w:val="001A368E"/>
    <w:rsid w:val="001A3B9B"/>
    <w:rsid w:val="001A7329"/>
    <w:rsid w:val="001A792F"/>
    <w:rsid w:val="001B4E28"/>
    <w:rsid w:val="001C3525"/>
    <w:rsid w:val="001C3AFB"/>
    <w:rsid w:val="001C612A"/>
    <w:rsid w:val="001D1BD2"/>
    <w:rsid w:val="001D2B63"/>
    <w:rsid w:val="001E0248"/>
    <w:rsid w:val="001E02BE"/>
    <w:rsid w:val="001E3B37"/>
    <w:rsid w:val="001E4312"/>
    <w:rsid w:val="001F2594"/>
    <w:rsid w:val="00202863"/>
    <w:rsid w:val="002055A6"/>
    <w:rsid w:val="00206460"/>
    <w:rsid w:val="002069B4"/>
    <w:rsid w:val="00206DAD"/>
    <w:rsid w:val="0021188D"/>
    <w:rsid w:val="00214D1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366"/>
    <w:rsid w:val="002732D6"/>
    <w:rsid w:val="00275BCF"/>
    <w:rsid w:val="00291E36"/>
    <w:rsid w:val="00292257"/>
    <w:rsid w:val="002A54E0"/>
    <w:rsid w:val="002B1595"/>
    <w:rsid w:val="002B191D"/>
    <w:rsid w:val="002B2E83"/>
    <w:rsid w:val="002D0AF6"/>
    <w:rsid w:val="002D5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13"/>
    <w:rsid w:val="003561B9"/>
    <w:rsid w:val="00361F41"/>
    <w:rsid w:val="003669EA"/>
    <w:rsid w:val="003706CC"/>
    <w:rsid w:val="00371EB7"/>
    <w:rsid w:val="00377710"/>
    <w:rsid w:val="00390D74"/>
    <w:rsid w:val="003A2D8E"/>
    <w:rsid w:val="003A4066"/>
    <w:rsid w:val="003A711A"/>
    <w:rsid w:val="003A7CE6"/>
    <w:rsid w:val="003C1341"/>
    <w:rsid w:val="003C20E4"/>
    <w:rsid w:val="003D6342"/>
    <w:rsid w:val="003E6F90"/>
    <w:rsid w:val="003E73ED"/>
    <w:rsid w:val="003F5D0F"/>
    <w:rsid w:val="00414058"/>
    <w:rsid w:val="00414101"/>
    <w:rsid w:val="004219CF"/>
    <w:rsid w:val="004234F0"/>
    <w:rsid w:val="00433DDB"/>
    <w:rsid w:val="00435A29"/>
    <w:rsid w:val="00437619"/>
    <w:rsid w:val="00442C8A"/>
    <w:rsid w:val="0044724A"/>
    <w:rsid w:val="004609C3"/>
    <w:rsid w:val="00465A1E"/>
    <w:rsid w:val="00473746"/>
    <w:rsid w:val="0049445A"/>
    <w:rsid w:val="004A2A63"/>
    <w:rsid w:val="004A748E"/>
    <w:rsid w:val="004B19A3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2E7C"/>
    <w:rsid w:val="0052515C"/>
    <w:rsid w:val="00531AE9"/>
    <w:rsid w:val="00532C2B"/>
    <w:rsid w:val="00536188"/>
    <w:rsid w:val="00542558"/>
    <w:rsid w:val="00550A66"/>
    <w:rsid w:val="00550C19"/>
    <w:rsid w:val="00555713"/>
    <w:rsid w:val="00567EC7"/>
    <w:rsid w:val="00570013"/>
    <w:rsid w:val="005700E4"/>
    <w:rsid w:val="005753EC"/>
    <w:rsid w:val="005801A2"/>
    <w:rsid w:val="0059053A"/>
    <w:rsid w:val="00590A60"/>
    <w:rsid w:val="005952A5"/>
    <w:rsid w:val="005965DF"/>
    <w:rsid w:val="00596D20"/>
    <w:rsid w:val="005A33A1"/>
    <w:rsid w:val="005B217D"/>
    <w:rsid w:val="005C385F"/>
    <w:rsid w:val="005C7C26"/>
    <w:rsid w:val="005D3B53"/>
    <w:rsid w:val="005E1AC6"/>
    <w:rsid w:val="005E3F2B"/>
    <w:rsid w:val="005E6021"/>
    <w:rsid w:val="005F0C17"/>
    <w:rsid w:val="005F1130"/>
    <w:rsid w:val="005F6F1B"/>
    <w:rsid w:val="00610BAC"/>
    <w:rsid w:val="00615995"/>
    <w:rsid w:val="00616155"/>
    <w:rsid w:val="00624B33"/>
    <w:rsid w:val="0063041A"/>
    <w:rsid w:val="00630AA2"/>
    <w:rsid w:val="00635737"/>
    <w:rsid w:val="00635FDE"/>
    <w:rsid w:val="00646707"/>
    <w:rsid w:val="00657F7E"/>
    <w:rsid w:val="00662E58"/>
    <w:rsid w:val="006637F2"/>
    <w:rsid w:val="006642A5"/>
    <w:rsid w:val="00664DCF"/>
    <w:rsid w:val="006A5DE4"/>
    <w:rsid w:val="006C0766"/>
    <w:rsid w:val="006C5D39"/>
    <w:rsid w:val="006D6D9B"/>
    <w:rsid w:val="006E028B"/>
    <w:rsid w:val="006E1017"/>
    <w:rsid w:val="006E2810"/>
    <w:rsid w:val="006E4E49"/>
    <w:rsid w:val="006E5417"/>
    <w:rsid w:val="006F0794"/>
    <w:rsid w:val="006F7528"/>
    <w:rsid w:val="007023DE"/>
    <w:rsid w:val="00712F60"/>
    <w:rsid w:val="00720E3B"/>
    <w:rsid w:val="00730294"/>
    <w:rsid w:val="0073094D"/>
    <w:rsid w:val="0074393F"/>
    <w:rsid w:val="00745F6B"/>
    <w:rsid w:val="0075175B"/>
    <w:rsid w:val="0075236F"/>
    <w:rsid w:val="0075585E"/>
    <w:rsid w:val="00770571"/>
    <w:rsid w:val="007768FF"/>
    <w:rsid w:val="007824D3"/>
    <w:rsid w:val="00796EE3"/>
    <w:rsid w:val="007A7D29"/>
    <w:rsid w:val="007B4AA5"/>
    <w:rsid w:val="007B4AB8"/>
    <w:rsid w:val="007C2E10"/>
    <w:rsid w:val="007D1181"/>
    <w:rsid w:val="007E01A3"/>
    <w:rsid w:val="007E0BBB"/>
    <w:rsid w:val="007F1F8B"/>
    <w:rsid w:val="007F6205"/>
    <w:rsid w:val="007F67A1"/>
    <w:rsid w:val="007F7CE2"/>
    <w:rsid w:val="00804FF5"/>
    <w:rsid w:val="00811C05"/>
    <w:rsid w:val="008206C8"/>
    <w:rsid w:val="00844D15"/>
    <w:rsid w:val="00862F56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2517D"/>
    <w:rsid w:val="00933453"/>
    <w:rsid w:val="009336F7"/>
    <w:rsid w:val="0093636C"/>
    <w:rsid w:val="009374A7"/>
    <w:rsid w:val="00944C75"/>
    <w:rsid w:val="00955F6D"/>
    <w:rsid w:val="00960C7B"/>
    <w:rsid w:val="0096427C"/>
    <w:rsid w:val="00970A89"/>
    <w:rsid w:val="00977C16"/>
    <w:rsid w:val="00980B18"/>
    <w:rsid w:val="0098551D"/>
    <w:rsid w:val="00985DCB"/>
    <w:rsid w:val="00990DBA"/>
    <w:rsid w:val="009925D9"/>
    <w:rsid w:val="0099518F"/>
    <w:rsid w:val="009A523D"/>
    <w:rsid w:val="009B02A1"/>
    <w:rsid w:val="009B3361"/>
    <w:rsid w:val="009B658C"/>
    <w:rsid w:val="009B6701"/>
    <w:rsid w:val="009B7F3F"/>
    <w:rsid w:val="009D7CE6"/>
    <w:rsid w:val="009F2A7C"/>
    <w:rsid w:val="009F496B"/>
    <w:rsid w:val="00A01439"/>
    <w:rsid w:val="00A02E61"/>
    <w:rsid w:val="00A04859"/>
    <w:rsid w:val="00A05CFF"/>
    <w:rsid w:val="00A13048"/>
    <w:rsid w:val="00A16347"/>
    <w:rsid w:val="00A46843"/>
    <w:rsid w:val="00A51C17"/>
    <w:rsid w:val="00A56B97"/>
    <w:rsid w:val="00A6093D"/>
    <w:rsid w:val="00A767DC"/>
    <w:rsid w:val="00A7691F"/>
    <w:rsid w:val="00A76A6D"/>
    <w:rsid w:val="00A83253"/>
    <w:rsid w:val="00AA0F5C"/>
    <w:rsid w:val="00AA1564"/>
    <w:rsid w:val="00AA6E84"/>
    <w:rsid w:val="00AB1A1C"/>
    <w:rsid w:val="00AC6896"/>
    <w:rsid w:val="00AD05A8"/>
    <w:rsid w:val="00AD2810"/>
    <w:rsid w:val="00AD29E2"/>
    <w:rsid w:val="00AD388C"/>
    <w:rsid w:val="00AE341B"/>
    <w:rsid w:val="00B01905"/>
    <w:rsid w:val="00B07CA7"/>
    <w:rsid w:val="00B1279A"/>
    <w:rsid w:val="00B16D3B"/>
    <w:rsid w:val="00B3640F"/>
    <w:rsid w:val="00B4194A"/>
    <w:rsid w:val="00B437E8"/>
    <w:rsid w:val="00B50F45"/>
    <w:rsid w:val="00B5222E"/>
    <w:rsid w:val="00B53179"/>
    <w:rsid w:val="00B53D1F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B6AC9"/>
    <w:rsid w:val="00BB7884"/>
    <w:rsid w:val="00BC10BA"/>
    <w:rsid w:val="00BC5AFD"/>
    <w:rsid w:val="00BE3815"/>
    <w:rsid w:val="00C00DDE"/>
    <w:rsid w:val="00C04F43"/>
    <w:rsid w:val="00C0609D"/>
    <w:rsid w:val="00C1125A"/>
    <w:rsid w:val="00C115AB"/>
    <w:rsid w:val="00C26CCB"/>
    <w:rsid w:val="00C30249"/>
    <w:rsid w:val="00C3723B"/>
    <w:rsid w:val="00C42466"/>
    <w:rsid w:val="00C42788"/>
    <w:rsid w:val="00C606C9"/>
    <w:rsid w:val="00C73675"/>
    <w:rsid w:val="00C80288"/>
    <w:rsid w:val="00C83E9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27525"/>
    <w:rsid w:val="00D446EC"/>
    <w:rsid w:val="00D51BF0"/>
    <w:rsid w:val="00D531DB"/>
    <w:rsid w:val="00D55942"/>
    <w:rsid w:val="00D807BF"/>
    <w:rsid w:val="00D82FCC"/>
    <w:rsid w:val="00D94359"/>
    <w:rsid w:val="00D973E8"/>
    <w:rsid w:val="00DA17FC"/>
    <w:rsid w:val="00DA7887"/>
    <w:rsid w:val="00DB16BC"/>
    <w:rsid w:val="00DB2C26"/>
    <w:rsid w:val="00DB2F9A"/>
    <w:rsid w:val="00DC4B98"/>
    <w:rsid w:val="00DD02F4"/>
    <w:rsid w:val="00DD54E5"/>
    <w:rsid w:val="00DD6622"/>
    <w:rsid w:val="00DE1C7C"/>
    <w:rsid w:val="00DE6B43"/>
    <w:rsid w:val="00E11923"/>
    <w:rsid w:val="00E262D4"/>
    <w:rsid w:val="00E34070"/>
    <w:rsid w:val="00E36250"/>
    <w:rsid w:val="00E4507A"/>
    <w:rsid w:val="00E47F2D"/>
    <w:rsid w:val="00E54511"/>
    <w:rsid w:val="00E60EDC"/>
    <w:rsid w:val="00E61DAC"/>
    <w:rsid w:val="00E722B7"/>
    <w:rsid w:val="00E72B80"/>
    <w:rsid w:val="00E75FE3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129C3"/>
    <w:rsid w:val="00F2488D"/>
    <w:rsid w:val="00F41CBA"/>
    <w:rsid w:val="00F601A0"/>
    <w:rsid w:val="00F712E9"/>
    <w:rsid w:val="00F73032"/>
    <w:rsid w:val="00F814D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2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tableheading">
    <w:name w:val="table heading"/>
    <w:basedOn w:val="Normal"/>
    <w:rsid w:val="00D973E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973E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973E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97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9</Pages>
  <Words>2777</Words>
  <Characters>15832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2019-10-01T18:30:00Z</dcterms:created>
  <dcterms:modified xsi:type="dcterms:W3CDTF">2019-10-05T13:00:00Z</dcterms:modified>
</cp:coreProperties>
</file>