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E6CEE2" w:rsidR="008A4B4C" w:rsidRPr="005B217D" w:rsidRDefault="00E61DAC" w:rsidP="00156F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del w:id="0" w:author="Zhi-Yi Lin (林芷儀)" w:date="2019-09-29T13:32:00Z">
              <w:r w:rsidR="00D27525" w:rsidDel="00156F0C">
                <w:rPr>
                  <w:lang w:val="en-CA"/>
                </w:rPr>
                <w:delText>v2</w:delText>
              </w:r>
            </w:del>
            <w:ins w:id="1" w:author="Zhi-Yi Lin (林芷儀)" w:date="2019-09-29T13:32:00Z">
              <w:r w:rsidR="00156F0C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D4A4D32" w:rsidR="00AA1564" w:rsidRPr="005B217D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32C2ABFD" w14:textId="4B0C28C7" w:rsidR="0052515C" w:rsidRPr="005B217D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B16D3B">
              <w:t>xianglinwang</w:t>
            </w:r>
            <w:proofErr w:type="spellEnd"/>
            <w:r>
              <w:rPr>
                <w:szCs w:val="22"/>
                <w:lang w:val="en-CA" w:eastAsia="zh-TW"/>
              </w:rPr>
              <w:t>}@kwai.com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9EF98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233CA8A1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ins w:id="2" w:author="Zhi-Yi Lin (林芷儀)" w:date="2019-09-29T13:34:00Z">
        <w:r w:rsidR="00156F0C">
          <w:rPr>
            <w:szCs w:val="22"/>
            <w:lang w:val="en-CA" w:eastAsia="zh-TW"/>
          </w:rPr>
          <w:t>0.15% and 0.25%</w:t>
        </w:r>
      </w:ins>
      <w:del w:id="3" w:author="Zhi-Yi Lin (林芷儀)" w:date="2019-09-29T13:34:00Z">
        <w:r w:rsidR="00A51C17" w:rsidDel="00156F0C">
          <w:rPr>
            <w:szCs w:val="22"/>
            <w:lang w:val="en-CA" w:eastAsia="zh-TW"/>
          </w:rPr>
          <w:delText>minor</w:delText>
        </w:r>
      </w:del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ins w:id="4" w:author="Zhi-Yi Lin (林芷儀)" w:date="2019-09-29T13:36:00Z">
        <w:r w:rsidR="009F2A7C">
          <w:rPr>
            <w:lang w:val="en-CA" w:eastAsia="zh-TW"/>
          </w:rPr>
          <w:t>s</w:t>
        </w:r>
      </w:ins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del w:id="5" w:author="Zhi-Yi Lin (林芷儀)" w:date="2019-10-01T15:50:00Z">
        <w:r w:rsidR="006E028B" w:rsidRPr="00980B18" w:rsidDel="00096E27">
          <w:rPr>
            <w:szCs w:val="22"/>
            <w:highlight w:val="yellow"/>
            <w:lang w:val="en-CA"/>
          </w:rPr>
          <w:delText>X.XX</w:delText>
        </w:r>
      </w:del>
      <w:ins w:id="6" w:author="Zhi-Yi Lin (林芷儀)" w:date="2019-10-01T15:50:00Z">
        <w:r w:rsidR="00096E27">
          <w:rPr>
            <w:szCs w:val="22"/>
            <w:lang w:val="en-CA"/>
          </w:rPr>
          <w:t>0.67</w:t>
        </w:r>
      </w:ins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del w:id="7" w:author="Zhi-Yi Lin (林芷儀)" w:date="2019-10-01T22:57:00Z">
        <w:r w:rsidR="006E028B" w:rsidDel="003A711A">
          <w:rPr>
            <w:rFonts w:hint="eastAsia"/>
            <w:lang w:val="en-CA" w:eastAsia="zh-TW"/>
          </w:rPr>
          <w:delText>B</w:delText>
        </w:r>
      </w:del>
      <w:ins w:id="8" w:author="Zhi-Yi Lin (林芷儀)" w:date="2019-10-01T22:57:00Z">
        <w:r w:rsidR="003A711A">
          <w:rPr>
            <w:rFonts w:hint="eastAsia"/>
            <w:lang w:val="en-CA" w:eastAsia="zh-TW"/>
          </w:rPr>
          <w:t>A</w:t>
        </w:r>
      </w:ins>
      <w:r w:rsidR="006E028B">
        <w:rPr>
          <w:lang w:val="en-CA" w:eastAsia="zh-TW"/>
        </w:rPr>
        <w:t>, respectively</w:t>
      </w:r>
      <w:del w:id="9" w:author="Zhi-Yi Lin (林芷儀)" w:date="2019-10-01T22:52:00Z">
        <w:r w:rsidR="006E028B" w:rsidDel="003A711A">
          <w:rPr>
            <w:lang w:val="en-CA" w:eastAsia="zh-TW"/>
          </w:rPr>
          <w:delText xml:space="preserve">, with </w:delText>
        </w:r>
      </w:del>
      <w:del w:id="10" w:author="Zhi-Yi Lin (林芷儀)" w:date="2019-10-01T15:54:00Z">
        <w:r w:rsidR="006E028B" w:rsidDel="00096E27">
          <w:rPr>
            <w:lang w:val="en-CA" w:eastAsia="zh-TW"/>
          </w:rPr>
          <w:delText xml:space="preserve">negligible </w:delText>
        </w:r>
      </w:del>
      <w:del w:id="11" w:author="Zhi-Yi Lin (林芷儀)" w:date="2019-10-01T22:52:00Z">
        <w:r w:rsidR="006E028B" w:rsidDel="003A711A">
          <w:rPr>
            <w:lang w:val="en-CA" w:eastAsia="zh-TW"/>
          </w:rPr>
          <w:delText xml:space="preserve">runtime </w:delText>
        </w:r>
      </w:del>
      <w:del w:id="12" w:author="Zhi-Yi Lin (林芷儀)" w:date="2019-10-01T15:54:00Z">
        <w:r w:rsidR="006E028B" w:rsidDel="00096E27">
          <w:rPr>
            <w:lang w:val="en-CA" w:eastAsia="zh-TW"/>
          </w:rPr>
          <w:delText>changes</w:delText>
        </w:r>
      </w:del>
      <w:r w:rsidR="006E028B">
        <w:rPr>
          <w:lang w:val="en-CA" w:eastAsia="zh-TW"/>
        </w:rPr>
        <w:t>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4596DEC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</w:t>
            </w:r>
          </w:p>
        </w:tc>
        <w:tc>
          <w:tcPr>
            <w:tcW w:w="1151" w:type="dxa"/>
          </w:tcPr>
          <w:p w14:paraId="6CFA3EF8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84D9DE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D55EDB" w14:textId="6470A378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7BA4B200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BB7884" w:rsidRPr="00084198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lastRenderedPageBreak/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1A0D1CB3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  <w:del w:id="13" w:author="Zhi-Yi Lin (林芷儀)" w:date="2019-09-29T13:33:00Z">
        <w:r w:rsidR="005E6021" w:rsidDel="00156F0C">
          <w:rPr>
            <w:rFonts w:hint="eastAsia"/>
            <w:lang w:eastAsia="zh-TW"/>
          </w:rPr>
          <w:delText xml:space="preserve"> </w:delText>
        </w:r>
        <w:r w:rsidR="005E6021" w:rsidRPr="005E6021" w:rsidDel="00156F0C">
          <w:rPr>
            <w:rFonts w:hint="eastAsia"/>
            <w:highlight w:val="yellow"/>
            <w:lang w:eastAsia="zh-TW"/>
          </w:rPr>
          <w:delText>(to be updated)</w:delText>
        </w:r>
      </w:del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  <w:tblGridChange w:id="14">
          <w:tblGrid>
            <w:gridCol w:w="108"/>
            <w:gridCol w:w="1232"/>
            <w:gridCol w:w="108"/>
            <w:gridCol w:w="1243"/>
            <w:gridCol w:w="108"/>
            <w:gridCol w:w="1244"/>
            <w:gridCol w:w="108"/>
            <w:gridCol w:w="1244"/>
            <w:gridCol w:w="108"/>
            <w:gridCol w:w="1243"/>
            <w:gridCol w:w="108"/>
            <w:gridCol w:w="1244"/>
            <w:gridCol w:w="108"/>
            <w:gridCol w:w="1244"/>
            <w:gridCol w:w="108"/>
          </w:tblGrid>
        </w:tblGridChange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0585C5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16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7959D44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18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613F4F9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0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2BD40FD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22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62.2</w:delText>
              </w:r>
            </w:del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5A54A84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24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323D26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6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5C79C5C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28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1.7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7ADCF9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30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624748D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2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385C2A2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4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52.3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6BB686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6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3DED82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8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5B8E5CE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40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22D673E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42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1EF2953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4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4FB2DBE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46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6C7673F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48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0.0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6818C2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50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-500.00%</w:delText>
              </w:r>
            </w:del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16DF087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1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52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2826531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54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08753CD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56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1786E52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58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2.6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11FF308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60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4.3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3F2CE5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62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-35.36%</w:delText>
              </w:r>
            </w:del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4CF8683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64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1EDAFED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66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13DB789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68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770996C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70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22BDE3E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1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72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74B09AE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74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0FF47E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5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76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23D6C19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7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78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6FB65A7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80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1B4A90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2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1AD93E6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4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3AC23BD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6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298F9D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88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5.5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789DD8E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90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6.4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18C18D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92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3090FC2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39.2</w:t>
              </w:r>
            </w:ins>
            <w:del w:id="94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39.4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5E0A6D4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39.5</w:t>
              </w:r>
            </w:ins>
            <w:del w:id="96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51.6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5141ED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98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-46.64%</w:delText>
              </w:r>
            </w:del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42B2DFB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100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B8D10E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102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21.8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2AE1061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104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83473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112.4</w:t>
              </w:r>
            </w:ins>
            <w:del w:id="106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112.6</w:delText>
              </w:r>
            </w:del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5B4DD9A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" w:author="Zhi-Yi Lin (林芷儀)" w:date="2019-09-29T13:33:00Z">
              <w:r>
                <w:rPr>
                  <w:rFonts w:ascii="Arial" w:hAnsi="Arial" w:cs="Arial"/>
                  <w:sz w:val="18"/>
                  <w:szCs w:val="18"/>
                </w:rPr>
                <w:t>113.2</w:t>
              </w:r>
            </w:ins>
            <w:del w:id="108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154.7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2CB8516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110" w:author="Zhi-Yi Lin (林芷儀)" w:date="2019-09-29T13:33:00Z">
              <w:r w:rsidDel="00856CF6">
                <w:rPr>
                  <w:rFonts w:ascii="Arial" w:hAnsi="Arial" w:cs="Arial"/>
                  <w:sz w:val="18"/>
                  <w:szCs w:val="18"/>
                </w:rPr>
                <w:delText>-37.76%</w:delText>
              </w:r>
            </w:del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1CD5F60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1" w:author="Zhi-Yi Lin (林芷儀)" w:date="2019-09-29T13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112" w:author="Zhi-Yi Lin (林芷儀)" w:date="2019-09-29T13:33:00Z">
              <w:r w:rsidDel="00856CF6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2D84C69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3" w:author="Zhi-Yi Lin (林芷儀)" w:date="2019-09-29T13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114" w:author="Zhi-Yi Lin (林芷儀)" w:date="2019-09-29T13:33:00Z">
              <w:r w:rsidDel="00856CF6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0.5</w:delText>
              </w:r>
            </w:del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1C094F1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5" w:author="Zhi-Yi Lin (林芷儀)" w:date="2019-09-29T13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-0.15%</w:t>
              </w:r>
            </w:ins>
            <w:del w:id="116" w:author="Zhi-Yi Lin (林芷儀)" w:date="2019-09-29T13:33:00Z">
              <w:r w:rsidDel="00856C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23BAF3A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7" w:author="Zhi-Yi Lin (林芷儀)" w:date="2019-09-29T13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118" w:author="Zhi-Yi Lin (林芷儀)" w:date="2019-09-29T13:33:00Z">
              <w:r w:rsidDel="00856CF6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9.1</w:delText>
              </w:r>
            </w:del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6BB63D9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9" w:author="Zhi-Yi Lin (林芷儀)" w:date="2019-09-29T13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120" w:author="Zhi-Yi Lin (林芷儀)" w:date="2019-09-29T13:33:00Z">
              <w:r w:rsidDel="00856CF6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1.1</w:delText>
              </w:r>
            </w:del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099F9F8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" w:author="Zhi-Yi Lin (林芷儀)" w:date="2019-09-29T13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-0.25%</w:t>
              </w:r>
            </w:ins>
            <w:del w:id="122" w:author="Zhi-Yi Lin (林芷儀)" w:date="2019-09-29T13:33:00Z">
              <w:r w:rsidDel="00856CF6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-56.10%</w:delText>
              </w:r>
            </w:del>
          </w:p>
        </w:tc>
      </w:tr>
      <w:tr w:rsidR="00156F0C" w:rsidRPr="007C2E10" w14:paraId="564DDA29" w14:textId="77777777" w:rsidTr="00371EB7">
        <w:tblPrEx>
          <w:tblW w:w="9450" w:type="dxa"/>
          <w:tblInd w:w="-10" w:type="dxa"/>
          <w:tblLayout w:type="fixed"/>
          <w:tblPrExChange w:id="123" w:author="Zhi-Yi Lin (林芷儀)" w:date="2019-09-29T13:33:00Z">
            <w:tblPrEx>
              <w:tblW w:w="9450" w:type="dxa"/>
              <w:tblInd w:w="-10" w:type="dxa"/>
              <w:tblLayout w:type="fixed"/>
            </w:tblPrEx>
          </w:tblPrExChange>
        </w:tblPrEx>
        <w:trPr>
          <w:trHeight w:val="288"/>
          <w:trPrChange w:id="124" w:author="Zhi-Yi Lin (林芷儀)" w:date="2019-09-29T13:33:00Z">
            <w:trPr>
              <w:gridAfter w:val="0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5" w:author="Zhi-Yi Lin (林芷儀)" w:date="2019-09-29T13:33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6" w:author="Zhi-Yi Lin (林芷儀)" w:date="2019-09-29T13:33:00Z">
              <w:tcPr>
                <w:tcW w:w="135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C13C27" w14:textId="0D962CF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8" w:author="Zhi-Yi Lin (林芷儀)" w:date="2019-09-29T13:33:00Z">
              <w:r w:rsidRPr="007C2E10" w:rsidDel="00856C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9" w:author="Zhi-Yi Lin (林芷儀)" w:date="2019-09-29T13:33:00Z">
              <w:tcPr>
                <w:tcW w:w="1352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D88E0" w14:textId="613EED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31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2" w:author="Zhi-Yi Lin (林芷儀)" w:date="2019-09-29T13:33:00Z">
              <w:tcPr>
                <w:tcW w:w="1352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4" w:author="Zhi-Yi Lin (林芷儀)" w:date="2019-09-29T13:33:00Z">
              <w:tcPr>
                <w:tcW w:w="1351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6" w:author="Zhi-Yi Lin (林芷儀)" w:date="2019-09-29T13:33:00Z">
              <w:tcPr>
                <w:tcW w:w="1352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1AF0B" w14:textId="1EB502E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8" w:author="Zhi-Yi Lin (林芷儀)" w:date="2019-09-29T13:33:00Z">
              <w:r w:rsidRPr="0091080B"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9" w:author="Zhi-Yi Lin (林芷儀)" w:date="2019-09-29T13:33:00Z">
              <w:tcPr>
                <w:tcW w:w="1352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84F8E9" w14:textId="25D808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1" w:author="Zhi-Yi Lin (林芷儀)" w:date="2019-09-29T13:33:00Z">
              <w:r w:rsidRPr="007C2E10" w:rsidDel="00856C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156F0C" w:rsidRPr="007C2E10" w14:paraId="1EE73AAE" w14:textId="77777777" w:rsidTr="00371EB7">
        <w:tblPrEx>
          <w:tblW w:w="9450" w:type="dxa"/>
          <w:tblInd w:w="-10" w:type="dxa"/>
          <w:tblLayout w:type="fixed"/>
          <w:tblPrExChange w:id="142" w:author="Zhi-Yi Lin (林芷儀)" w:date="2019-09-29T13:33:00Z">
            <w:tblPrEx>
              <w:tblW w:w="9450" w:type="dxa"/>
              <w:tblInd w:w="-10" w:type="dxa"/>
              <w:tblLayout w:type="fixed"/>
            </w:tblPrEx>
          </w:tblPrExChange>
        </w:tblPrEx>
        <w:trPr>
          <w:trHeight w:val="288"/>
          <w:trPrChange w:id="143" w:author="Zhi-Yi Lin (林芷儀)" w:date="2019-09-29T13:33:00Z">
            <w:trPr>
              <w:gridAfter w:val="0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4" w:author="Zhi-Yi Lin (林芷儀)" w:date="2019-09-29T13:33:00Z">
              <w:tcPr>
                <w:tcW w:w="13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5" w:author="Zhi-Yi Lin (林芷儀)" w:date="2019-09-29T13:33:00Z">
              <w:tcPr>
                <w:tcW w:w="135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BB63A0" w14:textId="2E64A9D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7" w:author="Zhi-Yi Lin (林芷儀)" w:date="2019-09-29T13:33:00Z">
              <w:r w:rsidRPr="007C2E10" w:rsidDel="00856C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8" w:author="Zhi-Yi Lin (林芷儀)" w:date="2019-09-29T13:33:00Z">
              <w:tcPr>
                <w:tcW w:w="13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9B3BC" w14:textId="0273561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0" w:author="Zhi-Yi Lin (林芷儀)" w:date="2019-09-29T13:33:00Z">
              <w:r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1" w:author="Zhi-Yi Lin (林芷儀)" w:date="2019-09-29T13:33:00Z">
              <w:tcPr>
                <w:tcW w:w="13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3" w:author="Zhi-Yi Lin (林芷儀)" w:date="2019-09-29T13:33:00Z">
              <w:tcPr>
                <w:tcW w:w="135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5" w:author="Zhi-Yi Lin (林芷儀)" w:date="2019-09-29T13:33:00Z">
              <w:tcPr>
                <w:tcW w:w="13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0B91" w14:textId="6069DA0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57" w:author="Zhi-Yi Lin (林芷儀)" w:date="2019-09-29T13:33:00Z">
              <w:r w:rsidRPr="0091080B" w:rsidDel="00856CF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" w:author="Zhi-Yi Lin (林芷儀)" w:date="2019-09-29T13:33:00Z">
              <w:tcPr>
                <w:tcW w:w="13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7796F5" w14:textId="638FADD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Zhi-Yi Lin (林芷儀)" w:date="2019-09-29T1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0" w:author="Zhi-Yi Lin (林芷儀)" w:date="2019-09-29T13:33:00Z">
              <w:r w:rsidRPr="007C2E10" w:rsidDel="00856CF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</w:tbl>
    <w:p w14:paraId="101775C1" w14:textId="70B5C274" w:rsidR="00944C75" w:rsidRDefault="00944C75" w:rsidP="00214D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  <w:pPrChange w:id="161" w:author="YW Huang (黃毓文)" w:date="2019-10-02T02:2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2C770871" w14:textId="26FFB7DB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  <w:del w:id="162" w:author="Zhi-Yi Lin (林芷儀)" w:date="2019-10-01T15:49:00Z">
        <w:r w:rsidDel="00096E27">
          <w:rPr>
            <w:szCs w:val="22"/>
            <w:lang w:val="en-CA"/>
          </w:rPr>
          <w:delText>(</w:delText>
        </w:r>
        <w:r w:rsidRPr="00862F56" w:rsidDel="00096E27">
          <w:rPr>
            <w:szCs w:val="22"/>
            <w:highlight w:val="yellow"/>
            <w:lang w:val="en-CA"/>
          </w:rPr>
          <w:delText>to be updated</w:delText>
        </w:r>
        <w:r w:rsidDel="00096E27">
          <w:rPr>
            <w:szCs w:val="22"/>
            <w:lang w:val="en-CA"/>
          </w:rPr>
          <w:delText>)</w:delText>
        </w:r>
      </w:del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418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4AEE163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3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16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1FF8940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5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16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31D540F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168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-0.47%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2DAD018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9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70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5176B1F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1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72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6220800.0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7E976BB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3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17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-100.00%</w:delText>
              </w:r>
            </w:del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5373E5F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5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17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1.7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6CA68E2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7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  <w:del w:id="17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53B01F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80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-0.41%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6B388C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1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182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B8F091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3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18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7050240.0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7FE4BCE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5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8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-100.00%</w:delText>
              </w:r>
            </w:del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2907CE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7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8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3A55FBC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9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90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30A24B9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192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-0.60%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A86559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9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34CE472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5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9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1542758.4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705CAAA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7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19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-100.00%</w:delText>
              </w:r>
            </w:del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70C7679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9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200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3A989F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1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202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230EFD4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204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-0.68%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4451458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20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2.6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5D2A3A0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20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2.6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08FA896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  <w:del w:id="210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-0.93%</w:delText>
              </w:r>
            </w:del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7501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212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7135E93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21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68B34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216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-0.63%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2102C4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21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2.8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42F17D8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220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1BECD53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22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-0.96%</w:delText>
              </w:r>
            </w:del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68D53EF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22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2.9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462CB8A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  <w:del w:id="22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0E8CD04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  <w:del w:id="228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-0.95%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0F13737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0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233BE78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2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3563AB6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4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2F1D5A2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5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23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5.5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69D4BF8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7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23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5.5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1E87B55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240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-0.33%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57BCC3D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1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39.2</w:t>
              </w:r>
            </w:ins>
            <w:del w:id="242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39.2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0C10F5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3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39.2</w:t>
              </w:r>
            </w:ins>
            <w:del w:id="24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373285.7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6544D0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5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24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-25.29%</w:delText>
              </w:r>
            </w:del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00B23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7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24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12.3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56942D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9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12.2</w:t>
              </w:r>
            </w:ins>
            <w:del w:id="250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12.2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5F8947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  <w:del w:id="252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0.52%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252D81C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3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112.4</w:t>
              </w:r>
            </w:ins>
            <w:del w:id="254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112.4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30B948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5" w:author="Zhi-Yi Lin (林芷儀)" w:date="2019-10-01T15:49:00Z">
              <w:r>
                <w:rPr>
                  <w:rFonts w:ascii="Arial" w:hAnsi="Arial" w:cs="Arial"/>
                  <w:sz w:val="18"/>
                  <w:szCs w:val="18"/>
                </w:rPr>
                <w:t>112.2</w:t>
              </w:r>
            </w:ins>
            <w:del w:id="256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373357.4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68E94D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7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258" w:author="Zhi-Yi Lin (林芷儀)" w:date="2019-10-01T15:49:00Z">
              <w:r w:rsidRPr="005D3B53" w:rsidDel="00A2411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delText>-24.86%</w:delText>
              </w:r>
            </w:del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E7D5BF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59" w:author="Zhi-Yi Lin (林芷儀)" w:date="2019-10-01T15:49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260" w:author="Zhi-Yi Lin (林芷儀)" w:date="2019-10-01T15:49:00Z">
              <w:r w:rsidRPr="005D3B53" w:rsidDel="00A241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13E926C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1" w:author="Zhi-Yi Lin (林芷儀)" w:date="2019-10-01T15:49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262" w:author="Zhi-Yi Lin (林芷儀)" w:date="2019-10-01T15:49:00Z">
              <w:r w:rsidRPr="005D3B53" w:rsidDel="00A241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0926CEC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3" w:author="Zhi-Yi Lin (林芷儀)" w:date="2019-10-01T15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-0.62%</w:t>
              </w:r>
            </w:ins>
            <w:del w:id="264" w:author="Zhi-Yi Lin (林芷儀)" w:date="2019-10-01T15:49:00Z">
              <w:r w:rsidRPr="005D3B53" w:rsidDel="00A2411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-0.62%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2F5B68A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5" w:author="Zhi-Yi Lin (林芷儀)" w:date="2019-10-01T15:49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266" w:author="Zhi-Yi Lin (林芷儀)" w:date="2019-10-01T15:49:00Z">
              <w:r w:rsidRPr="005D3B53" w:rsidDel="00A241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6ABAD09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7" w:author="Zhi-Yi Lin (林芷儀)" w:date="2019-10-01T15:49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268" w:author="Zhi-Yi Lin (林芷儀)" w:date="2019-10-01T15:49:00Z">
              <w:r w:rsidRPr="005D3B53" w:rsidDel="00A241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3168461.5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1771A9F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9" w:author="Zhi-Yi Lin (林芷儀)" w:date="2019-10-01T15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-0.67%</w:t>
              </w:r>
            </w:ins>
            <w:del w:id="270" w:author="Zhi-Yi Lin (林芷儀)" w:date="2019-10-01T15:49:00Z">
              <w:r w:rsidRPr="005D3B53" w:rsidDel="00A2411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delText>-73.58%</w:delText>
              </w:r>
            </w:del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2576295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2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7E837F5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4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78C45E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6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6B3CCDA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8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13A253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0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26F62B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2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509EFEF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4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210DEC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86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7BC983A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8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7903F6C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90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41CA68B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92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058F16F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Zhi-Yi Lin (林芷儀)" w:date="2019-10-0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94" w:author="Zhi-Yi Lin (林芷儀)" w:date="2019-10-01T15:49:00Z">
              <w:r w:rsidRPr="005D3B53" w:rsidDel="00A2411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55654EA7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ins w:id="295" w:author="Zhi-Yi Lin (林芷儀)" w:date="2019-09-29T13:37:00Z">
        <w:r w:rsidR="009F2A7C">
          <w:rPr>
            <w:szCs w:val="22"/>
            <w:lang w:val="en-CA" w:eastAsia="zh-TW"/>
          </w:rPr>
          <w:t>0.15% and 0.25%</w:t>
        </w:r>
        <w:r w:rsidR="009F2A7C">
          <w:rPr>
            <w:lang w:val="en-CA" w:eastAsia="zh-TW"/>
          </w:rPr>
          <w:t xml:space="preserve"> bit savings</w:t>
        </w:r>
        <w:r w:rsidR="009F2A7C" w:rsidRPr="009F2A7C">
          <w:rPr>
            <w:lang w:val="en-CA" w:eastAsia="zh-TW"/>
          </w:rPr>
          <w:t xml:space="preserve"> </w:t>
        </w:r>
        <w:r w:rsidR="009F2A7C">
          <w:rPr>
            <w:lang w:val="en-CA" w:eastAsia="zh-TW"/>
          </w:rPr>
          <w:t>compared to the VTM6.0-lossless software under AI and RB, respectively</w:t>
        </w:r>
      </w:ins>
      <w:del w:id="296" w:author="Zhi-Yi Lin (林芷儀)" w:date="2019-09-29T13:37:00Z">
        <w:r w:rsidR="008A1A21" w:rsidDel="009F2A7C">
          <w:rPr>
            <w:lang w:eastAsia="ja-JP"/>
          </w:rPr>
          <w:delText xml:space="preserve">minor </w:delText>
        </w:r>
        <w:r w:rsidR="00EB0AFE" w:rsidDel="009F2A7C">
          <w:rPr>
            <w:lang w:eastAsia="ja-JP"/>
          </w:rPr>
          <w:delText>bit saving</w:delText>
        </w:r>
      </w:del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del w:id="297" w:author="Zhi-Yi Lin (林芷儀)" w:date="2019-10-01T15:49:00Z">
        <w:r w:rsidR="005D3B53" w:rsidRPr="00862F56" w:rsidDel="00096E27">
          <w:rPr>
            <w:szCs w:val="22"/>
            <w:highlight w:val="yellow"/>
            <w:lang w:val="en-CA"/>
          </w:rPr>
          <w:delText>X.XX</w:delText>
        </w:r>
      </w:del>
      <w:ins w:id="298" w:author="Zhi-Yi Lin (林芷儀)" w:date="2019-10-01T15:49:00Z">
        <w:r w:rsidR="00096E27">
          <w:rPr>
            <w:szCs w:val="22"/>
            <w:lang w:val="en-CA"/>
          </w:rPr>
          <w:t>0.</w:t>
        </w:r>
      </w:ins>
      <w:ins w:id="299" w:author="Zhi-Yi Lin (林芷儀)" w:date="2019-10-01T15:50:00Z">
        <w:r w:rsidR="00096E27">
          <w:rPr>
            <w:szCs w:val="22"/>
            <w:lang w:val="en-CA"/>
          </w:rPr>
          <w:t>67</w:t>
        </w:r>
      </w:ins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ins w:id="300" w:author="Zhi-Yi Lin (林芷儀)" w:date="2019-10-01T22:52:00Z">
        <w:r w:rsidR="003A711A">
          <w:rPr>
            <w:lang w:val="en-CA" w:eastAsia="zh-TW"/>
          </w:rPr>
          <w:t>A</w:t>
        </w:r>
      </w:ins>
      <w:del w:id="301" w:author="Zhi-Yi Lin (林芷儀)" w:date="2019-10-01T22:52:00Z">
        <w:r w:rsidR="005D3B53" w:rsidDel="003A711A">
          <w:rPr>
            <w:lang w:val="en-CA" w:eastAsia="zh-TW"/>
          </w:rPr>
          <w:delText>B</w:delText>
        </w:r>
      </w:del>
      <w:r w:rsidR="005D3B53">
        <w:rPr>
          <w:lang w:val="en-CA" w:eastAsia="zh-TW"/>
        </w:rPr>
        <w:t>, respectively</w:t>
      </w:r>
      <w:del w:id="302" w:author="Zhi-Yi Lin (林芷儀)" w:date="2019-10-01T22:45:00Z">
        <w:r w:rsidR="005D3B53" w:rsidDel="00371EB7">
          <w:rPr>
            <w:lang w:val="en-CA" w:eastAsia="zh-TW"/>
          </w:rPr>
          <w:delText>,</w:delText>
        </w:r>
      </w:del>
      <w:del w:id="303" w:author="Zhi-Yi Lin (林芷儀)" w:date="2019-10-01T22:44:00Z">
        <w:r w:rsidR="005D3B53" w:rsidDel="00371EB7">
          <w:rPr>
            <w:lang w:val="en-CA" w:eastAsia="zh-TW"/>
          </w:rPr>
          <w:delText xml:space="preserve"> with </w:delText>
        </w:r>
      </w:del>
      <w:del w:id="304" w:author="Zhi-Yi Lin (林芷儀)" w:date="2019-10-01T15:52:00Z">
        <w:r w:rsidR="005D3B53" w:rsidDel="00096E27">
          <w:rPr>
            <w:lang w:val="en-CA" w:eastAsia="zh-TW"/>
          </w:rPr>
          <w:delText xml:space="preserve">negligible </w:delText>
        </w:r>
      </w:del>
      <w:del w:id="305" w:author="Zhi-Yi Lin (林芷儀)" w:date="2019-10-01T22:44:00Z">
        <w:r w:rsidR="005D3B53" w:rsidDel="00371EB7">
          <w:rPr>
            <w:lang w:val="en-CA" w:eastAsia="zh-TW"/>
          </w:rPr>
          <w:delText xml:space="preserve">runtime </w:delText>
        </w:r>
      </w:del>
      <w:del w:id="306" w:author="Zhi-Yi Lin (林芷儀)" w:date="2019-10-01T15:53:00Z">
        <w:r w:rsidR="005D3B53" w:rsidDel="00096E27">
          <w:rPr>
            <w:lang w:val="en-CA" w:eastAsia="zh-TW"/>
          </w:rPr>
          <w:delText>changes</w:delText>
        </w:r>
      </w:del>
      <w:r w:rsidR="005D3B53">
        <w:rPr>
          <w:lang w:val="en-CA" w:eastAsia="zh-TW"/>
        </w:rPr>
        <w:t>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B1876EA" w:rsidR="007F1F8B" w:rsidRDefault="0059053A" w:rsidP="009234A5">
      <w:pPr>
        <w:rPr>
          <w:b/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  <w:bookmarkStart w:id="307" w:name="_GoBack"/>
      <w:bookmarkEnd w:id="307"/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C5A7D" w14:textId="77777777" w:rsidR="00CC7FB3" w:rsidRDefault="00CC7FB3">
      <w:r>
        <w:separator/>
      </w:r>
    </w:p>
  </w:endnote>
  <w:endnote w:type="continuationSeparator" w:id="0">
    <w:p w14:paraId="00F84AB0" w14:textId="77777777" w:rsidR="00CC7FB3" w:rsidRDefault="00CC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89ADA4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4D1C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8" w:author="YW Huang (黃毓文)" w:date="2019-10-02T02:27:00Z">
      <w:r w:rsidR="00214D1C">
        <w:rPr>
          <w:rStyle w:val="PageNumber"/>
          <w:noProof/>
        </w:rPr>
        <w:t>2019-10-01</w:t>
      </w:r>
    </w:ins>
    <w:ins w:id="309" w:author="Zhi-Yi Lin (林芷儀)" w:date="2019-10-01T22:19:00Z">
      <w:del w:id="310" w:author="YW Huang (黃毓文)" w:date="2019-10-02T02:27:00Z">
        <w:r w:rsidDel="00214D1C">
          <w:rPr>
            <w:rStyle w:val="PageNumber"/>
            <w:noProof/>
          </w:rPr>
          <w:delText>2019-10-01</w:delText>
        </w:r>
      </w:del>
    </w:ins>
    <w:del w:id="311" w:author="YW Huang (黃毓文)" w:date="2019-10-02T02:27:00Z">
      <w:r w:rsidDel="00214D1C">
        <w:rPr>
          <w:rStyle w:val="PageNumber"/>
          <w:noProof/>
        </w:rPr>
        <w:delText>2019-09-27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7BA97" w14:textId="77777777" w:rsidR="00CC7FB3" w:rsidRDefault="00CC7FB3">
      <w:r>
        <w:separator/>
      </w:r>
    </w:p>
  </w:footnote>
  <w:footnote w:type="continuationSeparator" w:id="0">
    <w:p w14:paraId="57D45082" w14:textId="77777777" w:rsidR="00CC7FB3" w:rsidRDefault="00CC7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5039"/>
    <w:rsid w:val="0007614F"/>
    <w:rsid w:val="00081398"/>
    <w:rsid w:val="00086B49"/>
    <w:rsid w:val="00094479"/>
    <w:rsid w:val="000962AC"/>
    <w:rsid w:val="00096E27"/>
    <w:rsid w:val="000A029A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E4312"/>
    <w:rsid w:val="001F2594"/>
    <w:rsid w:val="002055A6"/>
    <w:rsid w:val="00206460"/>
    <w:rsid w:val="002069B4"/>
    <w:rsid w:val="00206DA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80288"/>
    <w:rsid w:val="00C83E9B"/>
    <w:rsid w:val="00C84003"/>
    <w:rsid w:val="00C90650"/>
    <w:rsid w:val="00C97D78"/>
    <w:rsid w:val="00CC2AAE"/>
    <w:rsid w:val="00CC5A42"/>
    <w:rsid w:val="00CC7FB3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73E8"/>
    <w:rsid w:val="00DA17FC"/>
    <w:rsid w:val="00DA7887"/>
    <w:rsid w:val="00DB16BC"/>
    <w:rsid w:val="00DB2C26"/>
    <w:rsid w:val="00DC4B98"/>
    <w:rsid w:val="00DD02F4"/>
    <w:rsid w:val="00DD54E5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8</Pages>
  <Words>2684</Words>
  <Characters>15305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30</cp:revision>
  <cp:lastPrinted>1900-01-01T08:00:00Z</cp:lastPrinted>
  <dcterms:created xsi:type="dcterms:W3CDTF">2019-09-23T06:04:00Z</dcterms:created>
  <dcterms:modified xsi:type="dcterms:W3CDTF">2019-10-01T18:29:00Z</dcterms:modified>
</cp:coreProperties>
</file>