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E1EE10" w:rsidR="008A4B4C" w:rsidRPr="005B217D" w:rsidRDefault="00E61DAC" w:rsidP="00D2752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del w:id="0" w:author="Zhi-Yi Lin (林芷儀)" w:date="2019-09-27T11:59:00Z">
              <w:r w:rsidR="0052515C" w:rsidDel="00D27525">
                <w:rPr>
                  <w:lang w:val="en-CA"/>
                </w:rPr>
                <w:delText>v1</w:delText>
              </w:r>
            </w:del>
            <w:ins w:id="1" w:author="Zhi-Yi Lin (林芷儀)" w:date="2019-09-27T11:59:00Z">
              <w:r w:rsidR="00D2752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D4A4D32" w:rsidR="00AA1564" w:rsidRPr="005B217D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proofErr w:type="spellStart"/>
            <w:r>
              <w:rPr>
                <w:szCs w:val="22"/>
                <w:lang w:val="en-CA"/>
              </w:rPr>
              <w:t>Hong-jheng</w:t>
            </w:r>
            <w:proofErr w:type="spellEnd"/>
            <w:r>
              <w:rPr>
                <w:szCs w:val="22"/>
                <w:lang w:val="en-CA"/>
              </w:rPr>
              <w:t xml:space="preserve"> Jhu,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32C2ABFD" w14:textId="4B0C28C7" w:rsidR="0052515C" w:rsidRPr="005B217D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B16D3B">
              <w:t>xianglinwang</w:t>
            </w:r>
            <w:proofErr w:type="spellEnd"/>
            <w:r>
              <w:rPr>
                <w:szCs w:val="22"/>
                <w:lang w:val="en-CA" w:eastAsia="zh-TW"/>
              </w:rPr>
              <w:t>}@kwai.com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9EF98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7F1FBE64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A51C17">
        <w:rPr>
          <w:szCs w:val="22"/>
          <w:lang w:val="en-CA" w:eastAsia="zh-TW"/>
        </w:rPr>
        <w:t>minor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 xml:space="preserve">bit saving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ins w:id="2" w:author="Zhi-Yi Lin (林芷儀)" w:date="2019-09-27T11:17:00Z">
        <w:r w:rsidR="00FF02AA">
          <w:rPr>
            <w:szCs w:val="22"/>
            <w:lang w:val="en-CA"/>
          </w:rPr>
          <w:t xml:space="preserve"> </w:t>
        </w:r>
      </w:ins>
      <w:ins w:id="3" w:author="Zhi-Yi Lin (林芷儀)" w:date="2019-09-27T11:26:00Z">
        <w:r w:rsidR="006E028B">
          <w:rPr>
            <w:szCs w:val="22"/>
            <w:lang w:val="en-CA"/>
          </w:rPr>
          <w:t>Based on Method 2, Method 3 further remove</w:t>
        </w:r>
      </w:ins>
      <w:ins w:id="4" w:author="YW Huang (黃毓文)" w:date="2019-09-27T20:59:00Z">
        <w:r w:rsidR="00522E7C">
          <w:rPr>
            <w:szCs w:val="22"/>
            <w:lang w:val="en-CA"/>
          </w:rPr>
          <w:t>s</w:t>
        </w:r>
      </w:ins>
      <w:ins w:id="5" w:author="Zhi-Yi Lin (林芷儀)" w:date="2019-09-27T11:26:00Z">
        <w:r w:rsidR="006E028B">
          <w:rPr>
            <w:szCs w:val="22"/>
            <w:lang w:val="en-CA"/>
          </w:rPr>
          <w:t xml:space="preserve"> the </w:t>
        </w:r>
      </w:ins>
      <w:ins w:id="6" w:author="Zhi-Yi Lin (林芷儀)" w:date="2019-09-27T11:41:00Z">
        <w:r w:rsidR="00AD388C">
          <w:rPr>
            <w:szCs w:val="22"/>
            <w:lang w:val="en-CA"/>
          </w:rPr>
          <w:t>signalling</w:t>
        </w:r>
      </w:ins>
      <w:ins w:id="7" w:author="Zhi-Yi Lin (林芷儀)" w:date="2019-09-27T11:26:00Z">
        <w:r w:rsidR="00AD388C">
          <w:rPr>
            <w:szCs w:val="22"/>
            <w:lang w:val="en-CA"/>
          </w:rPr>
          <w:t xml:space="preserve"> </w:t>
        </w:r>
      </w:ins>
      <w:ins w:id="8" w:author="Zhi-Yi Lin (林芷儀)" w:date="2019-09-27T11:41:00Z">
        <w:r w:rsidR="00AD388C">
          <w:rPr>
            <w:szCs w:val="22"/>
            <w:lang w:val="en-CA"/>
          </w:rPr>
          <w:t xml:space="preserve">of the last significant </w:t>
        </w:r>
      </w:ins>
      <w:ins w:id="9" w:author="Zhi-Yi Lin (林芷儀)" w:date="2019-09-27T11:26:00Z">
        <w:r w:rsidR="006E028B">
          <w:rPr>
            <w:szCs w:val="22"/>
            <w:lang w:val="en-CA"/>
          </w:rPr>
          <w:t>coefficient</w:t>
        </w:r>
      </w:ins>
      <w:ins w:id="10" w:author="YW Huang (黃毓文)" w:date="2019-09-27T21:02:00Z">
        <w:r w:rsidR="00522E7C">
          <w:rPr>
            <w:szCs w:val="22"/>
            <w:lang w:val="en-CA"/>
          </w:rPr>
          <w:t xml:space="preserve"> position</w:t>
        </w:r>
      </w:ins>
      <w:ins w:id="11" w:author="Zhi-Yi Lin (林芷儀)" w:date="2019-09-27T11:26:00Z">
        <w:r w:rsidR="006E028B">
          <w:rPr>
            <w:szCs w:val="22"/>
            <w:lang w:val="en-CA"/>
          </w:rPr>
          <w:t xml:space="preserve"> in lossless blocks. </w:t>
        </w:r>
      </w:ins>
      <w:ins w:id="12" w:author="Zhi-Yi Lin (林芷儀)" w:date="2019-09-27T11:27:00Z">
        <w:r w:rsidR="006E028B">
          <w:rPr>
            <w:szCs w:val="22"/>
            <w:lang w:val="en-CA"/>
          </w:rPr>
          <w:t xml:space="preserve">Results of Method 3 show </w:t>
        </w:r>
      </w:ins>
      <w:ins w:id="13" w:author="Zhi-Yi Lin (林芷儀)" w:date="2019-09-27T11:30:00Z">
        <w:r w:rsidR="005D3B53">
          <w:rPr>
            <w:szCs w:val="22"/>
            <w:lang w:val="en-CA"/>
          </w:rPr>
          <w:t>0.</w:t>
        </w:r>
      </w:ins>
      <w:ins w:id="14" w:author="Zhi-Yi Lin (林芷儀)" w:date="2019-09-27T11:33:00Z">
        <w:r w:rsidR="005D3B53">
          <w:rPr>
            <w:szCs w:val="22"/>
            <w:lang w:val="en-CA"/>
          </w:rPr>
          <w:t xml:space="preserve">62 </w:t>
        </w:r>
      </w:ins>
      <w:ins w:id="15" w:author="Zhi-Yi Lin (林芷儀)" w:date="2019-09-27T11:30:00Z">
        <w:r w:rsidR="006E028B">
          <w:rPr>
            <w:szCs w:val="22"/>
            <w:lang w:val="en-CA"/>
          </w:rPr>
          <w:t xml:space="preserve">% and </w:t>
        </w:r>
        <w:r w:rsidR="006E028B" w:rsidRPr="00F41CBA">
          <w:rPr>
            <w:szCs w:val="22"/>
            <w:highlight w:val="yellow"/>
            <w:lang w:val="en-CA"/>
            <w:rPrChange w:id="16" w:author="Zhi-Yi Lin (林芷儀)" w:date="2019-09-27T11:43:00Z">
              <w:rPr>
                <w:szCs w:val="22"/>
                <w:lang w:val="en-CA"/>
              </w:rPr>
            </w:rPrChange>
          </w:rPr>
          <w:t>X.XX</w:t>
        </w:r>
        <w:r w:rsidR="006E028B">
          <w:rPr>
            <w:szCs w:val="22"/>
            <w:lang w:val="en-CA"/>
          </w:rPr>
          <w:t>% bit saving</w:t>
        </w:r>
      </w:ins>
      <w:ins w:id="17" w:author="Zhi-Yi Lin (林芷儀)" w:date="2019-09-27T11:33:00Z">
        <w:r w:rsidR="005D3B53">
          <w:rPr>
            <w:szCs w:val="22"/>
            <w:lang w:val="en-CA"/>
          </w:rPr>
          <w:t>s</w:t>
        </w:r>
      </w:ins>
      <w:ins w:id="18" w:author="Zhi-Yi Lin (林芷儀)" w:date="2019-09-27T11:30:00Z">
        <w:r w:rsidR="006E028B">
          <w:rPr>
            <w:szCs w:val="22"/>
            <w:lang w:val="en-CA"/>
          </w:rPr>
          <w:t xml:space="preserve"> </w:t>
        </w:r>
        <w:r w:rsidR="006E028B">
          <w:rPr>
            <w:lang w:val="en-CA" w:eastAsia="zh-TW"/>
          </w:rPr>
          <w:t>compared to the VTM6.0-lossless software under AI and RB, respectively, with negligible runtime changes.</w:t>
        </w:r>
      </w:ins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bookmarkStart w:id="19" w:name="_GoBack"/>
            <w:bookmarkEnd w:id="19"/>
            <w:del w:id="20" w:author="YW Huang (黃毓文)" w:date="2019-09-27T21:15:00Z">
              <w:r w:rsidRPr="00086B49" w:rsidDel="00844D15">
                <w:rPr>
                  <w:rFonts w:eastAsia="SimSun"/>
                  <w:noProof/>
                  <w:color w:val="000000" w:themeColor="text1"/>
                  <w:sz w:val="20"/>
                  <w:highlight w:val="yellow"/>
                  <w:lang w:val="en-CA" w:eastAsia="zh-CN"/>
                </w:rPr>
                <w:delText>!</w:delText>
              </w:r>
              <w:r w:rsidRPr="00086B49" w:rsidDel="00844D15">
                <w:rPr>
                  <w:highlight w:val="yellow"/>
                  <w:lang w:eastAsia="zh-TW"/>
                </w:rPr>
                <w:delText xml:space="preserve"> </w:delText>
              </w:r>
            </w:del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288B1E8D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del w:id="21" w:author="Zhi-Yi Lin (林芷儀)" w:date="2019-09-27T11:52:00Z">
              <w:r w:rsidRPr="00086B49" w:rsidDel="00D973E8">
                <w:rPr>
                  <w:rFonts w:eastAsia="SimSun"/>
                  <w:noProof/>
                  <w:color w:val="000000" w:themeColor="text1"/>
                  <w:sz w:val="20"/>
                  <w:highlight w:val="yellow"/>
                  <w:lang w:val="en-CA" w:eastAsia="zh-CN"/>
                </w:rPr>
                <w:delText>!</w:delText>
              </w:r>
              <w:r w:rsidRPr="00086B49" w:rsidDel="00D973E8">
                <w:rPr>
                  <w:highlight w:val="yellow"/>
                  <w:lang w:eastAsia="zh-TW"/>
                </w:rPr>
                <w:delText xml:space="preserve"> </w:delText>
              </w:r>
            </w:del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ins w:id="22" w:author="Zhi-Yi Lin (林芷儀)" w:date="2019-09-27T11:19:00Z"/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ins w:id="23" w:author="Zhi-Yi Lin (林芷儀)" w:date="2019-09-27T11:20:00Z"/>
          <w:lang w:val="en-CA" w:eastAsia="zh-TW"/>
        </w:rPr>
      </w:pPr>
      <w:ins w:id="24" w:author="Zhi-Yi Lin (林芷儀)" w:date="2019-09-27T11:20:00Z">
        <w:r>
          <w:rPr>
            <w:lang w:val="en-CA" w:eastAsia="zh-TW"/>
          </w:rPr>
          <w:lastRenderedPageBreak/>
          <w:t xml:space="preserve">Method 3: Removal of the </w:t>
        </w:r>
      </w:ins>
      <w:ins w:id="25" w:author="Zhi-Yi Lin (林芷儀)" w:date="2019-09-27T11:39:00Z">
        <w:r w:rsidR="00AD388C">
          <w:rPr>
            <w:lang w:val="en-CA" w:eastAsia="zh-TW"/>
          </w:rPr>
          <w:t xml:space="preserve">signalling </w:t>
        </w:r>
      </w:ins>
      <w:ins w:id="26" w:author="Zhi-Yi Lin (林芷儀)" w:date="2019-09-27T11:40:00Z">
        <w:r w:rsidR="00AD388C">
          <w:rPr>
            <w:lang w:val="en-CA" w:eastAsia="zh-TW"/>
          </w:rPr>
          <w:t>of</w:t>
        </w:r>
      </w:ins>
      <w:ins w:id="27" w:author="Zhi-Yi Lin (林芷儀)" w:date="2019-09-27T11:39:00Z">
        <w:r w:rsidR="00AD388C">
          <w:rPr>
            <w:lang w:val="en-CA" w:eastAsia="zh-TW"/>
          </w:rPr>
          <w:t xml:space="preserve"> the position of the </w:t>
        </w:r>
      </w:ins>
      <w:ins w:id="28" w:author="Zhi-Yi Lin (林芷儀)" w:date="2019-09-27T11:20:00Z">
        <w:r>
          <w:rPr>
            <w:lang w:val="en-CA" w:eastAsia="zh-TW"/>
          </w:rPr>
          <w:t xml:space="preserve">last </w:t>
        </w:r>
      </w:ins>
      <w:ins w:id="29" w:author="Zhi-Yi Lin (林芷儀)" w:date="2019-09-27T11:39:00Z">
        <w:r w:rsidR="00AD388C">
          <w:rPr>
            <w:lang w:val="en-CA" w:eastAsia="zh-TW"/>
          </w:rPr>
          <w:t xml:space="preserve">significant </w:t>
        </w:r>
      </w:ins>
      <w:ins w:id="30" w:author="Zhi-Yi Lin (林芷儀)" w:date="2019-09-27T11:20:00Z">
        <w:r w:rsidR="00AD388C">
          <w:rPr>
            <w:lang w:val="en-CA" w:eastAsia="zh-TW"/>
          </w:rPr>
          <w:t xml:space="preserve">coefficient </w:t>
        </w:r>
        <w:r>
          <w:rPr>
            <w:lang w:val="en-CA" w:eastAsia="zh-TW"/>
          </w:rPr>
          <w:t>in lossless blocks</w:t>
        </w:r>
      </w:ins>
    </w:p>
    <w:p w14:paraId="4A957B2F" w14:textId="7D0BC234" w:rsidR="00FF02AA" w:rsidRDefault="00FF02AA" w:rsidP="00D973E8">
      <w:pPr>
        <w:rPr>
          <w:ins w:id="31" w:author="Zhi-Yi Lin (林芷儀)" w:date="2019-09-27T11:24:00Z"/>
          <w:lang w:eastAsia="zh-TW"/>
        </w:rPr>
      </w:pPr>
      <w:ins w:id="32" w:author="Zhi-Yi Lin (林芷儀)" w:date="2019-09-27T11:20:00Z">
        <w:r>
          <w:rPr>
            <w:lang w:val="en-CA" w:eastAsia="zh-TW"/>
          </w:rPr>
          <w:t xml:space="preserve">Since in lossless mode, most of the coefficients are </w:t>
        </w:r>
        <w:proofErr w:type="gramStart"/>
        <w:r>
          <w:rPr>
            <w:lang w:val="en-CA" w:eastAsia="zh-TW"/>
          </w:rPr>
          <w:t>non</w:t>
        </w:r>
        <w:proofErr w:type="gramEnd"/>
        <w:del w:id="33" w:author="YW Huang (黃毓文)" w:date="2019-09-27T21:00:00Z">
          <w:r w:rsidDel="00522E7C">
            <w:rPr>
              <w:lang w:val="en-CA" w:eastAsia="zh-TW"/>
            </w:rPr>
            <w:delText>-</w:delText>
          </w:r>
        </w:del>
        <w:r>
          <w:rPr>
            <w:lang w:val="en-CA" w:eastAsia="zh-TW"/>
          </w:rPr>
          <w:t>zero coefficient</w:t>
        </w:r>
      </w:ins>
      <w:ins w:id="34" w:author="Zhi-Yi Lin (林芷儀)" w:date="2019-09-27T11:34:00Z">
        <w:r w:rsidR="005D3B53">
          <w:rPr>
            <w:lang w:val="en-CA" w:eastAsia="zh-TW"/>
          </w:rPr>
          <w:t>s</w:t>
        </w:r>
      </w:ins>
      <w:ins w:id="35" w:author="Zhi-Yi Lin (林芷儀)" w:date="2019-09-27T11:20:00Z">
        <w:r>
          <w:rPr>
            <w:lang w:val="en-CA" w:eastAsia="zh-TW"/>
          </w:rPr>
          <w:t>, the signa</w:t>
        </w:r>
      </w:ins>
      <w:ins w:id="36" w:author="YW Huang (黃毓文)" w:date="2019-09-27T21:00:00Z">
        <w:r w:rsidR="00522E7C">
          <w:rPr>
            <w:lang w:val="en-CA" w:eastAsia="zh-TW"/>
          </w:rPr>
          <w:t>l</w:t>
        </w:r>
      </w:ins>
      <w:ins w:id="37" w:author="Zhi-Yi Lin (林芷儀)" w:date="2019-09-27T11:20:00Z">
        <w:r>
          <w:rPr>
            <w:lang w:val="en-CA" w:eastAsia="zh-TW"/>
          </w:rPr>
          <w:t>ling of the last</w:t>
        </w:r>
      </w:ins>
      <w:ins w:id="38" w:author="Zhi-Yi Lin (林芷儀)" w:date="2019-09-27T11:40:00Z">
        <w:r w:rsidR="00AD388C">
          <w:rPr>
            <w:lang w:val="en-CA" w:eastAsia="zh-TW"/>
          </w:rPr>
          <w:t xml:space="preserve"> significant</w:t>
        </w:r>
      </w:ins>
      <w:ins w:id="39" w:author="Zhi-Yi Lin (林芷儀)" w:date="2019-09-27T11:20:00Z">
        <w:r>
          <w:rPr>
            <w:lang w:val="en-CA" w:eastAsia="zh-TW"/>
          </w:rPr>
          <w:t xml:space="preserve"> coefficient</w:t>
        </w:r>
      </w:ins>
      <w:ins w:id="40" w:author="Zhi-Yi Lin (林芷儀)" w:date="2019-09-27T11:21:00Z">
        <w:r>
          <w:rPr>
            <w:lang w:val="en-CA" w:eastAsia="zh-TW"/>
          </w:rPr>
          <w:t xml:space="preserve">’s position may not be </w:t>
        </w:r>
      </w:ins>
      <w:ins w:id="41" w:author="Zhi-Yi Lin (林芷儀)" w:date="2019-09-27T11:22:00Z">
        <w:r>
          <w:rPr>
            <w:lang w:val="en-CA" w:eastAsia="zh-TW"/>
          </w:rPr>
          <w:t>necessary</w:t>
        </w:r>
      </w:ins>
      <w:ins w:id="42" w:author="Zhi-Yi Lin (林芷儀)" w:date="2019-09-27T11:41:00Z">
        <w:del w:id="43" w:author="YW Huang (黃毓文)" w:date="2019-09-27T21:00:00Z">
          <w:r w:rsidR="00AD388C" w:rsidDel="00522E7C">
            <w:rPr>
              <w:lang w:val="en-CA" w:eastAsia="zh-TW"/>
            </w:rPr>
            <w:delText>,</w:delText>
          </w:r>
        </w:del>
        <w:r w:rsidR="00AD388C">
          <w:rPr>
            <w:lang w:val="en-CA" w:eastAsia="zh-TW"/>
          </w:rPr>
          <w:t xml:space="preserve"> and even may introduce redundancy</w:t>
        </w:r>
      </w:ins>
      <w:ins w:id="44" w:author="Zhi-Yi Lin (林芷儀)" w:date="2019-09-27T11:22:00Z">
        <w:r>
          <w:rPr>
            <w:lang w:val="en-CA" w:eastAsia="zh-TW"/>
          </w:rPr>
          <w:t xml:space="preserve">. Therefore, based on Method 2, it is further proposed to remove the </w:t>
        </w:r>
      </w:ins>
      <w:ins w:id="45" w:author="Zhi-Yi Lin (林芷儀)" w:date="2019-09-27T11:35:00Z">
        <w:r w:rsidR="005D3B53">
          <w:rPr>
            <w:lang w:val="en-CA" w:eastAsia="zh-TW"/>
          </w:rPr>
          <w:t>signa</w:t>
        </w:r>
      </w:ins>
      <w:ins w:id="46" w:author="YW Huang (黃毓文)" w:date="2019-09-27T21:00:00Z">
        <w:r w:rsidR="00522E7C">
          <w:rPr>
            <w:lang w:val="en-CA" w:eastAsia="zh-TW"/>
          </w:rPr>
          <w:t>l</w:t>
        </w:r>
      </w:ins>
      <w:ins w:id="47" w:author="Zhi-Yi Lin (林芷儀)" w:date="2019-09-27T11:35:00Z">
        <w:r w:rsidR="005D3B53">
          <w:rPr>
            <w:lang w:val="en-CA" w:eastAsia="zh-TW"/>
          </w:rPr>
          <w:t xml:space="preserve">ling of the position of the </w:t>
        </w:r>
      </w:ins>
      <w:ins w:id="48" w:author="Zhi-Yi Lin (林芷儀)" w:date="2019-09-27T11:22:00Z">
        <w:r>
          <w:rPr>
            <w:lang w:val="en-CA" w:eastAsia="zh-TW"/>
          </w:rPr>
          <w:t xml:space="preserve">last </w:t>
        </w:r>
      </w:ins>
      <w:ins w:id="49" w:author="Zhi-Yi Lin (林芷儀)" w:date="2019-09-27T11:40:00Z">
        <w:r w:rsidR="00AD388C">
          <w:rPr>
            <w:lang w:val="en-CA" w:eastAsia="zh-TW"/>
          </w:rPr>
          <w:t xml:space="preserve">significant </w:t>
        </w:r>
      </w:ins>
      <w:ins w:id="50" w:author="Zhi-Yi Lin (林芷儀)" w:date="2019-09-27T11:22:00Z">
        <w:r>
          <w:rPr>
            <w:lang w:val="en-CA" w:eastAsia="zh-TW"/>
          </w:rPr>
          <w:t>coefficient.</w:t>
        </w:r>
      </w:ins>
      <w:ins w:id="51" w:author="Zhi-Yi Lin (林芷儀)" w:date="2019-09-27T11:24:00Z">
        <w:r>
          <w:rPr>
            <w:lang w:val="en-CA" w:eastAsia="zh-TW"/>
          </w:rPr>
          <w:t xml:space="preserve"> </w:t>
        </w:r>
        <w:r>
          <w:rPr>
            <w:lang w:eastAsia="zh-TW"/>
          </w:rPr>
          <w:t>The specification changes are as follows.</w:t>
        </w:r>
      </w:ins>
    </w:p>
    <w:p w14:paraId="7F714C29" w14:textId="77777777" w:rsidR="00FF02AA" w:rsidRDefault="00FF02AA" w:rsidP="00D973E8">
      <w:pPr>
        <w:rPr>
          <w:ins w:id="52" w:author="Zhi-Yi Lin (林芷儀)" w:date="2019-09-27T11:51:00Z"/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AA1274">
        <w:trPr>
          <w:cantSplit/>
          <w:jc w:val="center"/>
          <w:ins w:id="53" w:author="Zhi-Yi Lin (林芷儀)" w:date="2019-09-27T11:51:00Z"/>
        </w:trPr>
        <w:tc>
          <w:tcPr>
            <w:tcW w:w="7921" w:type="dxa"/>
          </w:tcPr>
          <w:p w14:paraId="2357A489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54" w:author="Zhi-Yi Lin (林芷儀)" w:date="2019-09-27T11:51:00Z"/>
                <w:noProof/>
                <w:color w:val="000000" w:themeColor="text1"/>
                <w:lang w:val="en-CA"/>
              </w:rPr>
            </w:pPr>
            <w:ins w:id="55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>residual_coding( x0, y0, log2TbWidth, log2TbHeight, cIdx ) {</w:t>
              </w:r>
            </w:ins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56" w:author="Zhi-Yi Lin (林芷儀)" w:date="2019-09-27T11:51:00Z"/>
                <w:noProof/>
                <w:color w:val="000000" w:themeColor="text1"/>
                <w:lang w:val="en-CA"/>
              </w:rPr>
            </w:pPr>
            <w:ins w:id="57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D973E8" w:rsidRPr="00084198" w14:paraId="3883C695" w14:textId="77777777" w:rsidTr="00AA1274">
        <w:trPr>
          <w:cantSplit/>
          <w:jc w:val="center"/>
          <w:ins w:id="58" w:author="Zhi-Yi Lin (林芷儀)" w:date="2019-09-27T11:51:00Z"/>
        </w:trPr>
        <w:tc>
          <w:tcPr>
            <w:tcW w:w="7921" w:type="dxa"/>
          </w:tcPr>
          <w:p w14:paraId="7EF6230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59" w:author="Zhi-Yi Lin (林芷儀)" w:date="2019-09-27T11:51:00Z"/>
                <w:noProof/>
                <w:color w:val="000000" w:themeColor="text1"/>
                <w:lang w:val="en-CA"/>
              </w:rPr>
            </w:pPr>
            <w:ins w:id="60" w:author="Zhi-Yi Lin (林芷儀)" w:date="2019-09-27T11:51:00Z"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noProof/>
                  <w:lang w:val="en-CA" w:eastAsia="zh-CN"/>
                </w:rPr>
                <w:t>if( ( tu_</w:t>
              </w:r>
              <w:r w:rsidRPr="00084198">
                <w:rPr>
                  <w:noProof/>
                  <w:lang w:val="en-CA" w:eastAsia="ko-KR"/>
                </w:rPr>
                <w:t>mts_idx[ </w:t>
              </w:r>
              <w:r w:rsidRPr="00084198">
                <w:rPr>
                  <w:noProof/>
                  <w:lang w:val="en-CA"/>
                </w:rPr>
                <w:t>x0</w:t>
              </w:r>
              <w:r w:rsidRPr="00084198">
                <w:rPr>
                  <w:noProof/>
                  <w:lang w:val="en-CA" w:eastAsia="ko-KR"/>
                </w:rPr>
                <w:t> ][ </w:t>
              </w:r>
              <w:r w:rsidRPr="00084198">
                <w:rPr>
                  <w:noProof/>
                  <w:lang w:val="en-CA"/>
                </w:rPr>
                <w:t>y0</w:t>
              </w:r>
              <w:r w:rsidRPr="00084198">
                <w:rPr>
                  <w:noProof/>
                  <w:lang w:val="en-CA" w:eastAsia="ko-KR"/>
                </w:rPr>
                <w:t xml:space="preserve"> ] &gt; 0 | |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084198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  </w:t>
              </w:r>
              <w:r w:rsidRPr="00084198">
                <w:rPr>
                  <w:noProof/>
                  <w:lang w:val="en-CA" w:eastAsia="ko-KR"/>
                </w:rPr>
                <w:t xml:space="preserve">&amp;&amp;  cIdx = = 0  </w:t>
              </w:r>
              <w:r w:rsidRPr="00084198">
                <w:rPr>
                  <w:noProof/>
                  <w:lang w:val="en-CA" w:eastAsia="zh-CN"/>
                </w:rPr>
                <w:t>&amp;&amp;  log2TbWidth &gt; 4 )</w:t>
              </w:r>
            </w:ins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1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AA1274">
        <w:trPr>
          <w:cantSplit/>
          <w:jc w:val="center"/>
          <w:ins w:id="62" w:author="Zhi-Yi Lin (林芷儀)" w:date="2019-09-27T11:51:00Z"/>
        </w:trPr>
        <w:tc>
          <w:tcPr>
            <w:tcW w:w="7921" w:type="dxa"/>
          </w:tcPr>
          <w:p w14:paraId="3266214A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3" w:author="Zhi-Yi Lin (林芷儀)" w:date="2019-09-27T11:51:00Z"/>
                <w:noProof/>
                <w:color w:val="000000" w:themeColor="text1"/>
                <w:lang w:val="en-CA"/>
              </w:rPr>
            </w:pPr>
            <w:ins w:id="64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log2ZoTbWidth = 4</w:t>
              </w:r>
            </w:ins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5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AA1274">
        <w:trPr>
          <w:cantSplit/>
          <w:jc w:val="center"/>
          <w:ins w:id="66" w:author="Zhi-Yi Lin (林芷儀)" w:date="2019-09-27T11:51:00Z"/>
        </w:trPr>
        <w:tc>
          <w:tcPr>
            <w:tcW w:w="7921" w:type="dxa"/>
          </w:tcPr>
          <w:p w14:paraId="2F97C5D7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7" w:author="Zhi-Yi Lin (林芷儀)" w:date="2019-09-27T11:51:00Z"/>
                <w:noProof/>
                <w:color w:val="000000" w:themeColor="text1"/>
                <w:lang w:val="en-CA"/>
              </w:rPr>
            </w:pPr>
            <w:ins w:id="68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9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AA1274">
        <w:trPr>
          <w:cantSplit/>
          <w:jc w:val="center"/>
          <w:ins w:id="70" w:author="Zhi-Yi Lin (林芷儀)" w:date="2019-09-27T11:51:00Z"/>
        </w:trPr>
        <w:tc>
          <w:tcPr>
            <w:tcW w:w="7921" w:type="dxa"/>
          </w:tcPr>
          <w:p w14:paraId="591E8E81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1" w:author="Zhi-Yi Lin (林芷儀)" w:date="2019-09-27T11:51:00Z"/>
                <w:noProof/>
                <w:color w:val="000000" w:themeColor="text1"/>
                <w:lang w:val="en-CA"/>
              </w:rPr>
            </w:pPr>
            <w:ins w:id="72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log2ZoTbWidth = Min( log2TbWidth, 5 )</w:t>
              </w:r>
            </w:ins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3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AA1274">
        <w:trPr>
          <w:cantSplit/>
          <w:jc w:val="center"/>
          <w:ins w:id="74" w:author="Zhi-Yi Lin (林芷儀)" w:date="2019-09-27T11:51:00Z"/>
        </w:trPr>
        <w:tc>
          <w:tcPr>
            <w:tcW w:w="7921" w:type="dxa"/>
          </w:tcPr>
          <w:p w14:paraId="457F42BA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5" w:author="Zhi-Yi Lin (林芷儀)" w:date="2019-09-27T11:51:00Z"/>
                <w:noProof/>
                <w:color w:val="000000" w:themeColor="text1"/>
                <w:lang w:val="en-CA"/>
              </w:rPr>
            </w:pPr>
            <w:ins w:id="76" w:author="Zhi-Yi Lin (林芷儀)" w:date="2019-09-27T11:51:00Z"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lang w:val="en-CA"/>
                </w:rPr>
                <w:t>MaxCcbs</w:t>
              </w:r>
              <w:proofErr w:type="spellEnd"/>
              <w:r w:rsidRPr="00084198">
                <w:rPr>
                  <w:lang w:val="en-CA"/>
                </w:rPr>
                <w:t> = 2 * ( 1 &lt;&lt; log2TbWidth ) * ( 1&lt;&lt; log2TbHeight )</w:t>
              </w:r>
            </w:ins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77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AA1274">
        <w:trPr>
          <w:cantSplit/>
          <w:jc w:val="center"/>
          <w:ins w:id="78" w:author="Zhi-Yi Lin (林芷儀)" w:date="2019-09-27T11:51:00Z"/>
        </w:trPr>
        <w:tc>
          <w:tcPr>
            <w:tcW w:w="7921" w:type="dxa"/>
          </w:tcPr>
          <w:p w14:paraId="413A24D9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79" w:author="Zhi-Yi Lin (林芷儀)" w:date="2019-09-27T11:51:00Z"/>
                <w:noProof/>
                <w:color w:val="000000" w:themeColor="text1"/>
                <w:lang w:val="en-CA"/>
              </w:rPr>
            </w:pPr>
            <w:ins w:id="80" w:author="Zhi-Yi Lin (林芷儀)" w:date="2019-09-27T11:51:00Z"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noProof/>
                  <w:lang w:val="en-CA" w:eastAsia="zh-CN"/>
                </w:rPr>
                <w:t>if( tu_</w:t>
              </w:r>
              <w:r w:rsidRPr="00084198">
                <w:rPr>
                  <w:noProof/>
                  <w:lang w:val="en-CA" w:eastAsia="ko-KR"/>
                </w:rPr>
                <w:t>mts_idx[ </w:t>
              </w:r>
              <w:r w:rsidRPr="00084198">
                <w:rPr>
                  <w:noProof/>
                  <w:lang w:val="en-CA"/>
                </w:rPr>
                <w:t>x0</w:t>
              </w:r>
              <w:r w:rsidRPr="00084198">
                <w:rPr>
                  <w:noProof/>
                  <w:lang w:val="en-CA" w:eastAsia="ko-KR"/>
                </w:rPr>
                <w:t> ][ </w:t>
              </w:r>
              <w:r w:rsidRPr="00084198">
                <w:rPr>
                  <w:noProof/>
                  <w:lang w:val="en-CA"/>
                </w:rPr>
                <w:t>y0</w:t>
              </w:r>
              <w:r w:rsidRPr="00084198">
                <w:rPr>
                  <w:noProof/>
                  <w:lang w:val="en-CA" w:eastAsia="ko-KR"/>
                </w:rPr>
                <w:t xml:space="preserve"> ] &gt; 0 | | 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084198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084198">
                <w:rPr>
                  <w:noProof/>
                  <w:color w:val="000000" w:themeColor="text1"/>
                  <w:lang w:val="en-CA"/>
                </w:rPr>
                <w:br/>
              </w:r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b/>
                  <w:noProof/>
                  <w:lang w:val="en-CA" w:eastAsia="zh-CN"/>
                </w:rPr>
                <w:tab/>
                <w:t xml:space="preserve"> </w:t>
              </w:r>
              <w:r w:rsidRPr="00084198">
                <w:rPr>
                  <w:noProof/>
                  <w:lang w:val="en-CA" w:eastAsia="ko-KR"/>
                </w:rPr>
                <w:t xml:space="preserve">  &amp;&amp;  cIdx = = 0  </w:t>
              </w:r>
              <w:r w:rsidRPr="00084198">
                <w:rPr>
                  <w:noProof/>
                  <w:lang w:val="en-CA" w:eastAsia="zh-CN"/>
                </w:rPr>
                <w:t>&amp;&amp;  log2TbHeight &gt; 4 )</w:t>
              </w:r>
            </w:ins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81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AA1274">
        <w:trPr>
          <w:cantSplit/>
          <w:jc w:val="center"/>
          <w:ins w:id="82" w:author="Zhi-Yi Lin (林芷儀)" w:date="2019-09-27T11:51:00Z"/>
        </w:trPr>
        <w:tc>
          <w:tcPr>
            <w:tcW w:w="7921" w:type="dxa"/>
          </w:tcPr>
          <w:p w14:paraId="1C0C8099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83" w:author="Zhi-Yi Lin (林芷儀)" w:date="2019-09-27T11:51:00Z"/>
                <w:noProof/>
                <w:color w:val="000000" w:themeColor="text1"/>
                <w:lang w:val="en-CA"/>
              </w:rPr>
            </w:pPr>
            <w:ins w:id="84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log2ZoTbHeight = 4</w:t>
              </w:r>
            </w:ins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85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AA1274">
        <w:trPr>
          <w:cantSplit/>
          <w:jc w:val="center"/>
          <w:ins w:id="86" w:author="Zhi-Yi Lin (林芷儀)" w:date="2019-09-27T11:51:00Z"/>
        </w:trPr>
        <w:tc>
          <w:tcPr>
            <w:tcW w:w="7921" w:type="dxa"/>
          </w:tcPr>
          <w:p w14:paraId="0E23F07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87" w:author="Zhi-Yi Lin (林芷儀)" w:date="2019-09-27T11:51:00Z"/>
                <w:noProof/>
                <w:color w:val="000000" w:themeColor="text1"/>
                <w:lang w:val="en-CA"/>
              </w:rPr>
            </w:pPr>
            <w:ins w:id="88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89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AA1274">
        <w:trPr>
          <w:cantSplit/>
          <w:jc w:val="center"/>
          <w:ins w:id="90" w:author="Zhi-Yi Lin (林芷儀)" w:date="2019-09-27T11:51:00Z"/>
        </w:trPr>
        <w:tc>
          <w:tcPr>
            <w:tcW w:w="7921" w:type="dxa"/>
          </w:tcPr>
          <w:p w14:paraId="0772CA3E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91" w:author="Zhi-Yi Lin (林芷儀)" w:date="2019-09-27T11:51:00Z"/>
                <w:noProof/>
                <w:color w:val="000000" w:themeColor="text1"/>
                <w:lang w:val="en-CA"/>
              </w:rPr>
            </w:pPr>
            <w:ins w:id="92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log2ZoTbHeight = Min( log2TbHeight, 5 )</w:t>
              </w:r>
            </w:ins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93" w:author="Zhi-Yi Lin (林芷儀)" w:date="2019-09-27T11:51:00Z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AA1274">
        <w:trPr>
          <w:cantSplit/>
          <w:jc w:val="center"/>
          <w:ins w:id="94" w:author="Zhi-Yi Lin (林芷儀)" w:date="2019-09-27T11:51:00Z"/>
        </w:trPr>
        <w:tc>
          <w:tcPr>
            <w:tcW w:w="7921" w:type="dxa"/>
          </w:tcPr>
          <w:p w14:paraId="334E7E4D" w14:textId="2F8C45F5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95" w:author="Zhi-Yi Lin (林芷儀)" w:date="2019-09-27T11:51:00Z"/>
                <w:rFonts w:eastAsia="SimSun"/>
                <w:b/>
                <w:noProof/>
                <w:lang w:val="en-CA" w:eastAsia="zh-CN"/>
              </w:rPr>
            </w:pPr>
            <w:ins w:id="96" w:author="Zhi-Yi Lin (林芷儀)" w:date="2019-09-27T11:51:00Z"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noProof/>
                  <w:lang w:val="en-CA" w:eastAsia="zh-CN"/>
                </w:rPr>
                <w:t xml:space="preserve">if( log2TbWidth &gt; 0 </w:t>
              </w:r>
            </w:ins>
            <w:ins w:id="97" w:author="Zhi-Yi Lin (林芷儀)" w:date="2019-09-27T11:52:00Z">
              <w:r w:rsidRPr="00D973E8">
                <w:rPr>
                  <w:noProof/>
                  <w:highlight w:val="yellow"/>
                  <w:lang w:val="en-CA" w:eastAsia="zh-CN"/>
                </w:rPr>
                <w:t xml:space="preserve">&amp;&amp; </w:t>
              </w:r>
            </w:ins>
            <w:ins w:id="98" w:author="Zhi-Yi Lin (林芷儀)" w:date="2019-09-27T11:53:00Z">
              <w:r w:rsidRPr="00D973E8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!</w:t>
              </w:r>
              <w:proofErr w:type="spellStart"/>
              <w:r w:rsidRPr="00086B49">
                <w:rPr>
                  <w:highlight w:val="yellow"/>
                  <w:lang w:eastAsia="zh-TW"/>
                </w:rPr>
                <w:t>cu_transquant_bypass_flag</w:t>
              </w:r>
              <w:proofErr w:type="spellEnd"/>
              <w:r w:rsidRPr="00086B49">
                <w:rPr>
                  <w:noProof/>
                  <w:highlight w:val="yellow"/>
                  <w:lang w:val="en-CA" w:eastAsia="ko-KR"/>
                </w:rPr>
                <w:t>[ </w:t>
              </w:r>
              <w:r w:rsidRPr="00086B49">
                <w:rPr>
                  <w:noProof/>
                  <w:highlight w:val="yellow"/>
                  <w:lang w:val="en-CA"/>
                </w:rPr>
                <w:t>x0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][ </w:t>
              </w:r>
              <w:r w:rsidRPr="00086B49">
                <w:rPr>
                  <w:noProof/>
                  <w:highlight w:val="yellow"/>
                  <w:lang w:val="en-CA"/>
                </w:rPr>
                <w:t>y0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</w:t>
              </w:r>
            </w:ins>
            <w:ins w:id="99" w:author="Zhi-Yi Lin (林芷儀)" w:date="2019-09-27T11:51:00Z">
              <w:r w:rsidRPr="00084198">
                <w:rPr>
                  <w:noProof/>
                  <w:lang w:val="en-CA" w:eastAsia="zh-CN"/>
                </w:rPr>
                <w:t>)</w:t>
              </w:r>
            </w:ins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0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AA1274">
        <w:trPr>
          <w:gridAfter w:val="1"/>
          <w:wAfter w:w="10" w:type="dxa"/>
          <w:cantSplit/>
          <w:jc w:val="center"/>
          <w:ins w:id="101" w:author="Zhi-Yi Lin (林芷儀)" w:date="2019-09-27T11:51:00Z"/>
        </w:trPr>
        <w:tc>
          <w:tcPr>
            <w:tcW w:w="7921" w:type="dxa"/>
          </w:tcPr>
          <w:p w14:paraId="3185E33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ins w:id="102" w:author="Zhi-Yi Lin (林芷儀)" w:date="2019-09-27T11:51:00Z"/>
                <w:rFonts w:eastAsia="SimSun"/>
                <w:noProof/>
                <w:color w:val="000000" w:themeColor="text1"/>
                <w:lang w:val="en-CA" w:eastAsia="zh-CN"/>
              </w:rPr>
            </w:pPr>
            <w:ins w:id="103" w:author="Zhi-Yi Lin (林芷儀)" w:date="2019-09-27T11:51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_x_prefix</w:t>
              </w:r>
            </w:ins>
          </w:p>
        </w:tc>
        <w:tc>
          <w:tcPr>
            <w:tcW w:w="1151" w:type="dxa"/>
          </w:tcPr>
          <w:p w14:paraId="786BBA01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4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  <w:ins w:id="105" w:author="Zhi-Yi Lin (林芷儀)" w:date="2019-09-27T11:51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D973E8" w:rsidRPr="00084198" w14:paraId="130F1070" w14:textId="77777777" w:rsidTr="00AA1274">
        <w:trPr>
          <w:gridAfter w:val="1"/>
          <w:wAfter w:w="10" w:type="dxa"/>
          <w:cantSplit/>
          <w:jc w:val="center"/>
          <w:ins w:id="106" w:author="Zhi-Yi Lin (林芷儀)" w:date="2019-09-27T11:51:00Z"/>
        </w:trPr>
        <w:tc>
          <w:tcPr>
            <w:tcW w:w="7921" w:type="dxa"/>
          </w:tcPr>
          <w:p w14:paraId="3DE75F40" w14:textId="25F17BEB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107" w:author="Zhi-Yi Lin (林芷儀)" w:date="2019-09-27T11:51:00Z"/>
                <w:noProof/>
                <w:color w:val="000000" w:themeColor="text1"/>
                <w:lang w:val="en-CA"/>
              </w:rPr>
            </w:pPr>
            <w:ins w:id="108" w:author="Zhi-Yi Lin (林芷儀)" w:date="2019-09-27T11:51:00Z">
              <w:r w:rsidRPr="00084198">
                <w:rPr>
                  <w:b/>
                  <w:noProof/>
                  <w:lang w:val="en-CA" w:eastAsia="zh-CN"/>
                </w:rPr>
                <w:tab/>
              </w:r>
              <w:r w:rsidRPr="00084198">
                <w:rPr>
                  <w:noProof/>
                  <w:lang w:val="en-CA" w:eastAsia="zh-CN"/>
                </w:rPr>
                <w:t xml:space="preserve">if( log2TbHeight &gt; 0 </w:t>
              </w:r>
            </w:ins>
            <w:ins w:id="109" w:author="Zhi-Yi Lin (林芷儀)" w:date="2019-09-27T11:53:00Z">
              <w:r w:rsidRPr="00AA1274">
                <w:rPr>
                  <w:noProof/>
                  <w:highlight w:val="yellow"/>
                  <w:lang w:val="en-CA" w:eastAsia="zh-CN"/>
                </w:rPr>
                <w:t xml:space="preserve">&amp;&amp; </w:t>
              </w:r>
              <w:r w:rsidRPr="00D973E8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!</w:t>
              </w:r>
              <w:proofErr w:type="spellStart"/>
              <w:r w:rsidRPr="00086B49">
                <w:rPr>
                  <w:highlight w:val="yellow"/>
                  <w:lang w:eastAsia="zh-TW"/>
                </w:rPr>
                <w:t>cu_transquant_bypass_flag</w:t>
              </w:r>
              <w:proofErr w:type="spellEnd"/>
              <w:r w:rsidRPr="00086B49">
                <w:rPr>
                  <w:noProof/>
                  <w:highlight w:val="yellow"/>
                  <w:lang w:val="en-CA" w:eastAsia="ko-KR"/>
                </w:rPr>
                <w:t>[ </w:t>
              </w:r>
              <w:r w:rsidRPr="00086B49">
                <w:rPr>
                  <w:noProof/>
                  <w:highlight w:val="yellow"/>
                  <w:lang w:val="en-CA"/>
                </w:rPr>
                <w:t>x0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][ </w:t>
              </w:r>
              <w:r w:rsidRPr="00086B49">
                <w:rPr>
                  <w:noProof/>
                  <w:highlight w:val="yellow"/>
                  <w:lang w:val="en-CA"/>
                </w:rPr>
                <w:t>y0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</w:t>
              </w:r>
            </w:ins>
            <w:ins w:id="110" w:author="Zhi-Yi Lin (林芷儀)" w:date="2019-09-27T11:51:00Z">
              <w:r w:rsidRPr="00084198">
                <w:rPr>
                  <w:noProof/>
                  <w:lang w:val="en-CA" w:eastAsia="zh-CN"/>
                </w:rPr>
                <w:t>)</w:t>
              </w:r>
            </w:ins>
          </w:p>
        </w:tc>
        <w:tc>
          <w:tcPr>
            <w:tcW w:w="1151" w:type="dxa"/>
          </w:tcPr>
          <w:p w14:paraId="703DEF37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1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AA1274">
        <w:trPr>
          <w:gridAfter w:val="1"/>
          <w:wAfter w:w="10" w:type="dxa"/>
          <w:cantSplit/>
          <w:jc w:val="center"/>
          <w:ins w:id="112" w:author="Zhi-Yi Lin (林芷儀)" w:date="2019-09-27T11:51:00Z"/>
        </w:trPr>
        <w:tc>
          <w:tcPr>
            <w:tcW w:w="7921" w:type="dxa"/>
          </w:tcPr>
          <w:p w14:paraId="43F64B1D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ins w:id="113" w:author="Zhi-Yi Lin (林芷儀)" w:date="2019-09-27T11:51:00Z"/>
                <w:rFonts w:eastAsia="SimSun"/>
                <w:noProof/>
                <w:color w:val="000000" w:themeColor="text1"/>
                <w:lang w:val="en-CA" w:eastAsia="zh-CN"/>
              </w:rPr>
            </w:pPr>
            <w:ins w:id="114" w:author="Zhi-Yi Lin (林芷儀)" w:date="2019-09-27T11:51:00Z">
              <w:r w:rsidRPr="00084198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last_sig_coeff_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y_prefix</w:t>
              </w:r>
            </w:ins>
          </w:p>
        </w:tc>
        <w:tc>
          <w:tcPr>
            <w:tcW w:w="1151" w:type="dxa"/>
          </w:tcPr>
          <w:p w14:paraId="5AAC7ABD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  <w:ins w:id="116" w:author="Zhi-Yi Lin (林芷儀)" w:date="2019-09-27T11:51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D973E8" w:rsidRPr="00084198" w14:paraId="2143A733" w14:textId="77777777" w:rsidTr="00AA1274">
        <w:trPr>
          <w:gridAfter w:val="1"/>
          <w:wAfter w:w="10" w:type="dxa"/>
          <w:cantSplit/>
          <w:jc w:val="center"/>
          <w:ins w:id="117" w:author="Zhi-Yi Lin (林芷儀)" w:date="2019-09-27T11:51:00Z"/>
        </w:trPr>
        <w:tc>
          <w:tcPr>
            <w:tcW w:w="7921" w:type="dxa"/>
          </w:tcPr>
          <w:p w14:paraId="25EF2595" w14:textId="10BF8E90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ins w:id="118" w:author="Zhi-Yi Lin (林芷儀)" w:date="2019-09-27T11:51:00Z"/>
                <w:rFonts w:eastAsia="SimSun"/>
                <w:noProof/>
                <w:color w:val="000000" w:themeColor="text1"/>
                <w:lang w:val="en-CA" w:eastAsia="zh-CN"/>
              </w:rPr>
            </w:pPr>
            <w:ins w:id="119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if( last_sig_coeff_x_prefix &gt; 3 </w:t>
              </w:r>
            </w:ins>
            <w:ins w:id="120" w:author="Zhi-Yi Lin (林芷儀)" w:date="2019-09-27T11:53:00Z">
              <w:r w:rsidRPr="00AA1274">
                <w:rPr>
                  <w:noProof/>
                  <w:highlight w:val="yellow"/>
                  <w:lang w:val="en-CA" w:eastAsia="zh-CN"/>
                </w:rPr>
                <w:t xml:space="preserve">&amp;&amp; </w:t>
              </w:r>
              <w:r w:rsidRPr="00D973E8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!</w:t>
              </w:r>
              <w:proofErr w:type="spellStart"/>
              <w:r w:rsidRPr="00086B49">
                <w:rPr>
                  <w:highlight w:val="yellow"/>
                  <w:lang w:eastAsia="zh-TW"/>
                </w:rPr>
                <w:t>cu_transquant_bypass_flag</w:t>
              </w:r>
              <w:proofErr w:type="spellEnd"/>
              <w:r w:rsidRPr="00086B49">
                <w:rPr>
                  <w:noProof/>
                  <w:highlight w:val="yellow"/>
                  <w:lang w:val="en-CA" w:eastAsia="ko-KR"/>
                </w:rPr>
                <w:t>[ </w:t>
              </w:r>
              <w:r w:rsidRPr="00086B49">
                <w:rPr>
                  <w:noProof/>
                  <w:highlight w:val="yellow"/>
                  <w:lang w:val="en-CA"/>
                </w:rPr>
                <w:t>x0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][ </w:t>
              </w:r>
              <w:r w:rsidRPr="00086B49">
                <w:rPr>
                  <w:noProof/>
                  <w:highlight w:val="yellow"/>
                  <w:lang w:val="en-CA"/>
                </w:rPr>
                <w:t>y0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</w:t>
              </w:r>
            </w:ins>
            <w:ins w:id="121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>)</w:t>
              </w:r>
            </w:ins>
          </w:p>
        </w:tc>
        <w:tc>
          <w:tcPr>
            <w:tcW w:w="1151" w:type="dxa"/>
          </w:tcPr>
          <w:p w14:paraId="62819BD2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2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AA1274">
        <w:trPr>
          <w:gridAfter w:val="1"/>
          <w:wAfter w:w="10" w:type="dxa"/>
          <w:cantSplit/>
          <w:jc w:val="center"/>
          <w:ins w:id="123" w:author="Zhi-Yi Lin (林芷儀)" w:date="2019-09-27T11:51:00Z"/>
        </w:trPr>
        <w:tc>
          <w:tcPr>
            <w:tcW w:w="7921" w:type="dxa"/>
          </w:tcPr>
          <w:p w14:paraId="3B72162F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ins w:id="124" w:author="Zhi-Yi Lin (林芷儀)" w:date="2019-09-27T11:51:00Z"/>
                <w:rFonts w:eastAsia="SimSun"/>
                <w:noProof/>
                <w:color w:val="000000" w:themeColor="text1"/>
                <w:lang w:val="en-CA" w:eastAsia="zh-CN"/>
              </w:rPr>
            </w:pPr>
            <w:ins w:id="125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_x_suffix</w:t>
              </w:r>
            </w:ins>
          </w:p>
        </w:tc>
        <w:tc>
          <w:tcPr>
            <w:tcW w:w="1151" w:type="dxa"/>
          </w:tcPr>
          <w:p w14:paraId="22C9EDEE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6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  <w:ins w:id="127" w:author="Zhi-Yi Lin (林芷儀)" w:date="2019-09-27T11:51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D973E8" w:rsidRPr="00084198" w14:paraId="520E60FA" w14:textId="77777777" w:rsidTr="00AA1274">
        <w:trPr>
          <w:gridAfter w:val="1"/>
          <w:wAfter w:w="10" w:type="dxa"/>
          <w:cantSplit/>
          <w:jc w:val="center"/>
          <w:ins w:id="128" w:author="Zhi-Yi Lin (林芷儀)" w:date="2019-09-27T11:51:00Z"/>
        </w:trPr>
        <w:tc>
          <w:tcPr>
            <w:tcW w:w="7921" w:type="dxa"/>
          </w:tcPr>
          <w:p w14:paraId="63E34687" w14:textId="1FCCD6D2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ins w:id="129" w:author="Zhi-Yi Lin (林芷儀)" w:date="2019-09-27T11:51:00Z"/>
                <w:rFonts w:eastAsia="SimSun"/>
                <w:noProof/>
                <w:color w:val="000000" w:themeColor="text1"/>
                <w:lang w:val="en-CA" w:eastAsia="zh-CN"/>
              </w:rPr>
            </w:pPr>
            <w:ins w:id="130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  <w:t xml:space="preserve">if( last_sig_coeff_y_prefix &gt; 3 </w:t>
              </w:r>
            </w:ins>
            <w:ins w:id="131" w:author="Zhi-Yi Lin (林芷儀)" w:date="2019-09-27T11:53:00Z">
              <w:r w:rsidRPr="00AA1274">
                <w:rPr>
                  <w:noProof/>
                  <w:highlight w:val="yellow"/>
                  <w:lang w:val="en-CA" w:eastAsia="zh-CN"/>
                </w:rPr>
                <w:t xml:space="preserve">&amp;&amp; </w:t>
              </w:r>
              <w:r w:rsidRPr="00D973E8">
                <w:rPr>
                  <w:rFonts w:eastAsia="SimSun"/>
                  <w:noProof/>
                  <w:color w:val="000000" w:themeColor="text1"/>
                  <w:highlight w:val="yellow"/>
                  <w:lang w:val="en-CA" w:eastAsia="zh-CN"/>
                </w:rPr>
                <w:t>!</w:t>
              </w:r>
              <w:proofErr w:type="spellStart"/>
              <w:r w:rsidRPr="00086B49">
                <w:rPr>
                  <w:highlight w:val="yellow"/>
                  <w:lang w:eastAsia="zh-TW"/>
                </w:rPr>
                <w:t>cu_transquant_bypass_flag</w:t>
              </w:r>
              <w:proofErr w:type="spellEnd"/>
              <w:r w:rsidRPr="00086B49">
                <w:rPr>
                  <w:noProof/>
                  <w:highlight w:val="yellow"/>
                  <w:lang w:val="en-CA" w:eastAsia="ko-KR"/>
                </w:rPr>
                <w:t>[ </w:t>
              </w:r>
              <w:r w:rsidRPr="00086B49">
                <w:rPr>
                  <w:noProof/>
                  <w:highlight w:val="yellow"/>
                  <w:lang w:val="en-CA"/>
                </w:rPr>
                <w:t>x0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][ </w:t>
              </w:r>
              <w:r w:rsidRPr="00086B49">
                <w:rPr>
                  <w:noProof/>
                  <w:highlight w:val="yellow"/>
                  <w:lang w:val="en-CA"/>
                </w:rPr>
                <w:t>y0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</w:t>
              </w:r>
            </w:ins>
            <w:ins w:id="132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>)</w:t>
              </w:r>
            </w:ins>
          </w:p>
        </w:tc>
        <w:tc>
          <w:tcPr>
            <w:tcW w:w="1151" w:type="dxa"/>
          </w:tcPr>
          <w:p w14:paraId="211587FB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3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AA1274">
        <w:trPr>
          <w:gridAfter w:val="1"/>
          <w:wAfter w:w="10" w:type="dxa"/>
          <w:cantSplit/>
          <w:jc w:val="center"/>
          <w:ins w:id="134" w:author="Zhi-Yi Lin (林芷儀)" w:date="2019-09-27T11:51:00Z"/>
        </w:trPr>
        <w:tc>
          <w:tcPr>
            <w:tcW w:w="7921" w:type="dxa"/>
          </w:tcPr>
          <w:p w14:paraId="0CAB4AE3" w14:textId="77777777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ins w:id="135" w:author="Zhi-Yi Lin (林芷儀)" w:date="2019-09-27T11:51:00Z"/>
                <w:rFonts w:eastAsia="SimSun"/>
                <w:noProof/>
                <w:color w:val="000000" w:themeColor="text1"/>
                <w:lang w:val="en-CA" w:eastAsia="zh-CN"/>
              </w:rPr>
            </w:pPr>
            <w:ins w:id="136" w:author="Zhi-Yi Lin (林芷儀)" w:date="2019-09-27T11:51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_y_suffix</w:t>
              </w:r>
            </w:ins>
          </w:p>
        </w:tc>
        <w:tc>
          <w:tcPr>
            <w:tcW w:w="1151" w:type="dxa"/>
          </w:tcPr>
          <w:p w14:paraId="2264A7CE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7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  <w:ins w:id="138" w:author="Zhi-Yi Lin (林芷儀)" w:date="2019-09-27T11:51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D973E8" w:rsidRPr="00084198" w14:paraId="5182E9E0" w14:textId="77777777" w:rsidTr="00AA1274">
        <w:trPr>
          <w:gridAfter w:val="1"/>
          <w:wAfter w:w="10" w:type="dxa"/>
          <w:cantSplit/>
          <w:jc w:val="center"/>
          <w:ins w:id="139" w:author="Zhi-Yi Lin (林芷儀)" w:date="2019-09-27T11:52:00Z"/>
        </w:trPr>
        <w:tc>
          <w:tcPr>
            <w:tcW w:w="7921" w:type="dxa"/>
          </w:tcPr>
          <w:p w14:paraId="59965B4D" w14:textId="75521D29" w:rsidR="00D973E8" w:rsidRPr="00084198" w:rsidRDefault="00D973E8" w:rsidP="00AA1274">
            <w:pPr>
              <w:pStyle w:val="tablesyntax"/>
              <w:keepNext w:val="0"/>
              <w:keepLines w:val="0"/>
              <w:spacing w:before="20" w:after="40"/>
              <w:rPr>
                <w:ins w:id="140" w:author="Zhi-Yi Lin (林芷儀)" w:date="2019-09-27T11:52:00Z"/>
                <w:noProof/>
                <w:color w:val="000000" w:themeColor="text1"/>
                <w:lang w:val="en-CA"/>
              </w:rPr>
            </w:pPr>
            <w:ins w:id="141" w:author="Zhi-Yi Lin (林芷儀)" w:date="2019-09-27T11:52:00Z">
              <w:r>
                <w:rPr>
                  <w:noProof/>
                  <w:color w:val="000000" w:themeColor="text1"/>
                  <w:lang w:val="en-CA"/>
                </w:rPr>
                <w:t xml:space="preserve"> …</w:t>
              </w:r>
            </w:ins>
          </w:p>
        </w:tc>
        <w:tc>
          <w:tcPr>
            <w:tcW w:w="1151" w:type="dxa"/>
          </w:tcPr>
          <w:p w14:paraId="783983D1" w14:textId="77777777" w:rsidR="00D973E8" w:rsidRPr="00084198" w:rsidRDefault="00D973E8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2" w:author="Zhi-Yi Lin (林芷儀)" w:date="2019-09-27T11:52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AA1274">
        <w:trPr>
          <w:gridAfter w:val="1"/>
          <w:wAfter w:w="10" w:type="dxa"/>
          <w:cantSplit/>
          <w:jc w:val="center"/>
          <w:ins w:id="143" w:author="Zhi-Yi Lin (林芷儀)" w:date="2019-09-27T12:14:00Z"/>
        </w:trPr>
        <w:tc>
          <w:tcPr>
            <w:tcW w:w="7921" w:type="dxa"/>
          </w:tcPr>
          <w:p w14:paraId="6C10158F" w14:textId="503C0F34" w:rsidR="00BB7884" w:rsidRDefault="00BB7884" w:rsidP="00AA1274">
            <w:pPr>
              <w:pStyle w:val="tablesyntax"/>
              <w:keepNext w:val="0"/>
              <w:keepLines w:val="0"/>
              <w:spacing w:before="20" w:after="40"/>
              <w:rPr>
                <w:ins w:id="144" w:author="Zhi-Yi Lin (林芷儀)" w:date="2019-09-27T12:14:00Z"/>
                <w:noProof/>
                <w:color w:val="000000" w:themeColor="text1"/>
                <w:lang w:val="en-CA"/>
              </w:rPr>
            </w:pPr>
            <w:ins w:id="145" w:author="Zhi-Yi Lin (林芷儀)" w:date="2019-09-27T12:15:00Z">
              <w:r>
                <w:rPr>
                  <w:noProof/>
                  <w:color w:val="000000" w:themeColor="text1"/>
                  <w:lang w:val="en-CA"/>
                </w:rPr>
                <w:t xml:space="preserve">  </w:t>
              </w:r>
              <w:r w:rsidRPr="00084198">
                <w:rPr>
                  <w:noProof/>
                  <w:color w:val="000000" w:themeColor="text1"/>
                  <w:lang w:val="en-CA"/>
                </w:rPr>
                <w:t>for( i = lastSubBlock; i  &gt;=  0; i− − ) {</w:t>
              </w:r>
            </w:ins>
          </w:p>
        </w:tc>
        <w:tc>
          <w:tcPr>
            <w:tcW w:w="1151" w:type="dxa"/>
          </w:tcPr>
          <w:p w14:paraId="4017F5C0" w14:textId="77777777" w:rsidR="00BB7884" w:rsidRPr="00084198" w:rsidRDefault="00BB7884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6" w:author="Zhi-Yi Lin (林芷儀)" w:date="2019-09-27T12:1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AA1274">
        <w:trPr>
          <w:gridAfter w:val="1"/>
          <w:wAfter w:w="10" w:type="dxa"/>
          <w:cantSplit/>
          <w:jc w:val="center"/>
          <w:ins w:id="147" w:author="Zhi-Yi Lin (林芷儀)" w:date="2019-09-27T12:15:00Z"/>
        </w:trPr>
        <w:tc>
          <w:tcPr>
            <w:tcW w:w="7921" w:type="dxa"/>
          </w:tcPr>
          <w:p w14:paraId="6A6C13E5" w14:textId="5D290BC2" w:rsidR="00BB7884" w:rsidRDefault="00BB7884" w:rsidP="00AA1274">
            <w:pPr>
              <w:pStyle w:val="tablesyntax"/>
              <w:keepNext w:val="0"/>
              <w:keepLines w:val="0"/>
              <w:spacing w:before="20" w:after="40"/>
              <w:rPr>
                <w:ins w:id="148" w:author="Zhi-Yi Lin (林芷儀)" w:date="2019-09-27T12:15:00Z"/>
                <w:noProof/>
                <w:color w:val="000000" w:themeColor="text1"/>
                <w:lang w:val="en-CA"/>
              </w:rPr>
            </w:pPr>
            <w:ins w:id="149" w:author="Zhi-Yi Lin (林芷儀)" w:date="2019-09-27T12:15:00Z">
              <w:r>
                <w:rPr>
                  <w:noProof/>
                  <w:color w:val="000000" w:themeColor="text1"/>
                  <w:lang w:val="en-CA"/>
                </w:rPr>
                <w:t xml:space="preserve">   …</w:t>
              </w:r>
            </w:ins>
          </w:p>
        </w:tc>
        <w:tc>
          <w:tcPr>
            <w:tcW w:w="1151" w:type="dxa"/>
          </w:tcPr>
          <w:p w14:paraId="4F441F5E" w14:textId="77777777" w:rsidR="00BB7884" w:rsidRPr="00084198" w:rsidRDefault="00BB7884" w:rsidP="00AA127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0" w:author="Zhi-Yi Lin (林芷儀)" w:date="2019-09-27T12:1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AA1274">
        <w:trPr>
          <w:gridAfter w:val="1"/>
          <w:wAfter w:w="10" w:type="dxa"/>
          <w:cantSplit/>
          <w:jc w:val="center"/>
          <w:ins w:id="151" w:author="Zhi-Yi Lin (林芷儀)" w:date="2019-09-27T12:14:00Z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ins w:id="152" w:author="Zhi-Yi Lin (林芷儀)" w:date="2019-09-27T12:14:00Z"/>
                <w:noProof/>
                <w:color w:val="000000" w:themeColor="text1"/>
                <w:lang w:val="en-CA"/>
              </w:rPr>
            </w:pPr>
            <w:ins w:id="153" w:author="Zhi-Yi Lin (林芷儀)" w:date="2019-09-27T12:14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if(</w:t>
              </w:r>
            </w:ins>
            <w:ins w:id="154" w:author="Zhi-Yi Lin (林芷儀)" w:date="2019-09-27T12:15:00Z">
              <w:r>
                <w:rPr>
                  <w:noProof/>
                  <w:color w:val="000000" w:themeColor="text1"/>
                  <w:lang w:val="en-CA"/>
                </w:rPr>
                <w:t xml:space="preserve"> (</w:t>
              </w:r>
            </w:ins>
            <w:ins w:id="155" w:author="Zhi-Yi Lin (林芷儀)" w:date="2019-09-27T12:14:00Z">
              <w:r w:rsidRPr="00084198">
                <w:rPr>
                  <w:noProof/>
                  <w:color w:val="000000" w:themeColor="text1"/>
                  <w:lang w:val="en-CA"/>
                </w:rPr>
                <w:t xml:space="preserve"> ( i &lt; lastSubBlock ) </w:t>
              </w:r>
            </w:ins>
            <w:ins w:id="156" w:author="Zhi-Yi Lin (林芷儀)" w:date="2019-09-27T12:16:00Z">
              <w:r>
                <w:rPr>
                  <w:noProof/>
                  <w:color w:val="000000" w:themeColor="text1"/>
                  <w:lang w:val="en-CA"/>
                </w:rPr>
                <w:t xml:space="preserve">|| </w:t>
              </w:r>
              <w:proofErr w:type="spellStart"/>
              <w:r w:rsidRPr="00086B49">
                <w:rPr>
                  <w:highlight w:val="yellow"/>
                  <w:lang w:eastAsia="zh-TW"/>
                </w:rPr>
                <w:t>cu_transquant_bypass_flag</w:t>
              </w:r>
              <w:proofErr w:type="spellEnd"/>
              <w:r w:rsidRPr="00086B49">
                <w:rPr>
                  <w:noProof/>
                  <w:highlight w:val="yellow"/>
                  <w:lang w:val="en-CA" w:eastAsia="ko-KR"/>
                </w:rPr>
                <w:t>[ </w:t>
              </w:r>
              <w:r w:rsidRPr="00086B49">
                <w:rPr>
                  <w:noProof/>
                  <w:highlight w:val="yellow"/>
                  <w:lang w:val="en-CA"/>
                </w:rPr>
                <w:t>x0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][ </w:t>
              </w:r>
              <w:r w:rsidRPr="00086B49">
                <w:rPr>
                  <w:noProof/>
                  <w:highlight w:val="yellow"/>
                  <w:lang w:val="en-CA"/>
                </w:rPr>
                <w:t>y0</w:t>
              </w:r>
              <w:r w:rsidRPr="00086B49">
                <w:rPr>
                  <w:noProof/>
                  <w:highlight w:val="yellow"/>
                  <w:lang w:val="en-CA" w:eastAsia="ko-KR"/>
                </w:rPr>
                <w:t> ]</w:t>
              </w:r>
              <w:r w:rsidRPr="00084198">
                <w:rPr>
                  <w:noProof/>
                  <w:color w:val="000000" w:themeColor="text1"/>
                  <w:lang w:val="en-CA"/>
                </w:rPr>
                <w:t>)</w:t>
              </w:r>
            </w:ins>
            <w:ins w:id="157" w:author="Zhi-Yi Lin (林芷儀)" w:date="2019-09-27T12:14:00Z">
              <w:r w:rsidRPr="00084198">
                <w:rPr>
                  <w:noProof/>
                  <w:color w:val="000000" w:themeColor="text1"/>
                  <w:lang w:val="en-CA"/>
                </w:rPr>
                <w:t xml:space="preserve"> &amp;&amp;  ( i &gt; 0 ) ) {</w:t>
              </w:r>
            </w:ins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8" w:author="Zhi-Yi Lin (林芷儀)" w:date="2019-09-27T12:1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AA1274">
        <w:trPr>
          <w:gridAfter w:val="1"/>
          <w:wAfter w:w="10" w:type="dxa"/>
          <w:cantSplit/>
          <w:jc w:val="center"/>
          <w:ins w:id="159" w:author="Zhi-Yi Lin (林芷儀)" w:date="2019-09-27T12:14:00Z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ins w:id="160" w:author="Zhi-Yi Lin (林芷儀)" w:date="2019-09-27T12:14:00Z"/>
                <w:noProof/>
                <w:color w:val="000000" w:themeColor="text1"/>
                <w:lang w:val="en-CA"/>
              </w:rPr>
            </w:pPr>
            <w:ins w:id="161" w:author="Zhi-Yi Lin (林芷儀)" w:date="2019-09-27T12:14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/>
                  <w:noProof/>
                  <w:color w:val="000000" w:themeColor="text1"/>
                  <w:lang w:val="en-CA"/>
                </w:rPr>
                <w:t>coded_sub_block_flag</w:t>
              </w:r>
              <w:r w:rsidRPr="00084198">
                <w:rPr>
                  <w:noProof/>
                  <w:color w:val="000000" w:themeColor="text1"/>
                  <w:lang w:val="en-CA"/>
                </w:rPr>
                <w:t>[ xS ][ yS ]</w:t>
              </w:r>
            </w:ins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" w:author="Zhi-Yi Lin (林芷儀)" w:date="2019-09-27T12:14:00Z"/>
                <w:b w:val="0"/>
                <w:noProof/>
                <w:color w:val="000000" w:themeColor="text1"/>
                <w:lang w:val="en-CA"/>
              </w:rPr>
            </w:pPr>
            <w:ins w:id="163" w:author="Zhi-Yi Lin (林芷儀)" w:date="2019-09-27T12:14:00Z">
              <w:r w:rsidRPr="00084198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BB7884" w:rsidRPr="00084198" w14:paraId="4CCF543E" w14:textId="77777777" w:rsidTr="00AA1274">
        <w:trPr>
          <w:gridAfter w:val="1"/>
          <w:wAfter w:w="10" w:type="dxa"/>
          <w:cantSplit/>
          <w:jc w:val="center"/>
          <w:ins w:id="164" w:author="Zhi-Yi Lin (林芷儀)" w:date="2019-09-27T12:14:00Z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ins w:id="165" w:author="Zhi-Yi Lin (林芷儀)" w:date="2019-09-27T12:14:00Z"/>
                <w:noProof/>
                <w:color w:val="000000" w:themeColor="text1"/>
                <w:lang w:val="en-CA"/>
              </w:rPr>
            </w:pPr>
            <w:ins w:id="166" w:author="Zhi-Yi Lin (林芷儀)" w:date="2019-09-27T12:14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bCs/>
                  <w:noProof/>
                  <w:color w:val="000000" w:themeColor="text1"/>
                  <w:lang w:val="en-CA"/>
                </w:rPr>
                <w:t>inferSbDcSigCoeffFlag = 1</w:t>
              </w:r>
            </w:ins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7" w:author="Zhi-Yi Lin (林芷儀)" w:date="2019-09-27T12:1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AA1274">
        <w:trPr>
          <w:gridAfter w:val="1"/>
          <w:wAfter w:w="10" w:type="dxa"/>
          <w:cantSplit/>
          <w:jc w:val="center"/>
          <w:ins w:id="168" w:author="Zhi-Yi Lin (林芷儀)" w:date="2019-09-27T12:14:00Z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ins w:id="169" w:author="Zhi-Yi Lin (林芷儀)" w:date="2019-09-27T12:14:00Z"/>
                <w:noProof/>
                <w:color w:val="000000" w:themeColor="text1"/>
                <w:lang w:val="en-CA"/>
              </w:rPr>
            </w:pPr>
            <w:ins w:id="170" w:author="Zhi-Yi Lin (林芷儀)" w:date="2019-09-27T12:14:00Z">
              <w:r w:rsidRPr="00084198">
                <w:rPr>
                  <w:noProof/>
                  <w:color w:val="000000" w:themeColor="text1"/>
                  <w:lang w:val="en-CA"/>
                </w:rPr>
                <w:tab/>
              </w:r>
              <w:r w:rsidRPr="00084198"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1" w:author="Zhi-Yi Lin (林芷儀)" w:date="2019-09-27T12:1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574EA74E" w14:textId="77777777" w:rsidTr="00AA1274">
        <w:trPr>
          <w:gridAfter w:val="1"/>
          <w:wAfter w:w="10" w:type="dxa"/>
          <w:cantSplit/>
          <w:jc w:val="center"/>
          <w:ins w:id="172" w:author="Zhi-Yi Lin (林芷儀)" w:date="2019-09-27T12:15:00Z"/>
        </w:trPr>
        <w:tc>
          <w:tcPr>
            <w:tcW w:w="7921" w:type="dxa"/>
          </w:tcPr>
          <w:p w14:paraId="3E94C945" w14:textId="4596DEC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ins w:id="173" w:author="Zhi-Yi Lin (林芷儀)" w:date="2019-09-27T12:15:00Z"/>
                <w:noProof/>
                <w:color w:val="000000" w:themeColor="text1"/>
                <w:lang w:val="en-CA"/>
              </w:rPr>
            </w:pPr>
            <w:ins w:id="174" w:author="Zhi-Yi Lin (林芷儀)" w:date="2019-09-27T12:15:00Z">
              <w:r>
                <w:rPr>
                  <w:noProof/>
                  <w:color w:val="000000" w:themeColor="text1"/>
                  <w:lang w:val="en-CA"/>
                </w:rPr>
                <w:t xml:space="preserve">  }</w:t>
              </w:r>
            </w:ins>
          </w:p>
        </w:tc>
        <w:tc>
          <w:tcPr>
            <w:tcW w:w="1151" w:type="dxa"/>
          </w:tcPr>
          <w:p w14:paraId="6CFA3EF8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5" w:author="Zhi-Yi Lin (林芷儀)" w:date="2019-09-27T12:1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84D9DE9" w14:textId="77777777" w:rsidTr="00AA1274">
        <w:trPr>
          <w:gridAfter w:val="1"/>
          <w:wAfter w:w="10" w:type="dxa"/>
          <w:cantSplit/>
          <w:jc w:val="center"/>
          <w:ins w:id="176" w:author="Zhi-Yi Lin (林芷儀)" w:date="2019-09-27T12:14:00Z"/>
        </w:trPr>
        <w:tc>
          <w:tcPr>
            <w:tcW w:w="7921" w:type="dxa"/>
          </w:tcPr>
          <w:p w14:paraId="13D55EDB" w14:textId="6470A378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ins w:id="177" w:author="Zhi-Yi Lin (林芷儀)" w:date="2019-09-27T12:14:00Z"/>
                <w:noProof/>
                <w:color w:val="000000" w:themeColor="text1"/>
                <w:lang w:val="en-CA"/>
              </w:rPr>
            </w:pPr>
            <w:ins w:id="178" w:author="Zhi-Yi Lin (林芷儀)" w:date="2019-09-27T12:15:00Z">
              <w:r>
                <w:rPr>
                  <w:noProof/>
                  <w:color w:val="000000" w:themeColor="text1"/>
                  <w:lang w:val="en-CA"/>
                </w:rPr>
                <w:t xml:space="preserve">   …</w:t>
              </w:r>
            </w:ins>
          </w:p>
        </w:tc>
        <w:tc>
          <w:tcPr>
            <w:tcW w:w="1151" w:type="dxa"/>
          </w:tcPr>
          <w:p w14:paraId="7BA4B200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9" w:author="Zhi-Yi Lin (林芷儀)" w:date="2019-09-27T12:1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74196B7" w14:textId="77777777" w:rsidTr="00AA1274">
        <w:trPr>
          <w:gridAfter w:val="1"/>
          <w:wAfter w:w="10" w:type="dxa"/>
          <w:cantSplit/>
          <w:jc w:val="center"/>
          <w:ins w:id="180" w:author="Zhi-Yi Lin (林芷儀)" w:date="2019-09-27T11:51:00Z"/>
        </w:trPr>
        <w:tc>
          <w:tcPr>
            <w:tcW w:w="7921" w:type="dxa"/>
          </w:tcPr>
          <w:p w14:paraId="5D29DDDE" w14:textId="3CEDBD5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ins w:id="181" w:author="Zhi-Yi Lin (林芷儀)" w:date="2019-09-27T11:51:00Z"/>
                <w:noProof/>
                <w:color w:val="000000" w:themeColor="text1"/>
                <w:lang w:val="en-CA"/>
              </w:rPr>
            </w:pPr>
            <w:ins w:id="182" w:author="Zhi-Yi Lin (林芷儀)" w:date="2019-09-27T11:51:00Z">
              <w:r>
                <w:rPr>
                  <w:noProof/>
                  <w:color w:val="000000" w:themeColor="text1"/>
                  <w:lang w:val="en-CA"/>
                </w:rPr>
                <w:t>}</w:t>
              </w:r>
            </w:ins>
          </w:p>
        </w:tc>
        <w:tc>
          <w:tcPr>
            <w:tcW w:w="1151" w:type="dxa"/>
          </w:tcPr>
          <w:p w14:paraId="2A317AD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3" w:author="Zhi-Yi Lin (林芷儀)" w:date="2019-09-27T11:51:00Z"/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ins w:id="184" w:author="Zhi-Yi Lin (林芷儀)" w:date="2019-09-27T11:54:00Z"/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ins w:id="185" w:author="Zhi-Yi Lin (林芷儀)" w:date="2019-09-27T11:54:00Z"/>
          <w:noProof/>
          <w:lang w:val="en-CA"/>
        </w:rPr>
      </w:pPr>
      <w:ins w:id="186" w:author="Zhi-Yi Lin (林芷儀)" w:date="2019-09-27T11:54:00Z">
        <w:r w:rsidRPr="00084198">
          <w:rPr>
            <w:b/>
            <w:bCs/>
            <w:noProof/>
            <w:lang w:val="en-CA"/>
          </w:rPr>
          <w:t>last_sig_coeff_</w:t>
        </w:r>
        <w:r w:rsidRPr="00084198">
          <w:rPr>
            <w:b/>
            <w:noProof/>
            <w:lang w:val="en-CA"/>
          </w:rPr>
          <w:t xml:space="preserve">x_prefix </w:t>
        </w:r>
        <w:r w:rsidRPr="00084198">
          <w:rPr>
            <w:noProof/>
            <w:lang w:val="en-CA"/>
          </w:rPr>
          <w:t>specifies the prefix of the column position of the last significant coefficient in scanning order within a transform block. The values of last_sig_coeff_x_prefix shall be in the range of 0 to ( log2ZoTbWidth  &lt;&lt;  1 ) − 1, inclusive.</w:t>
        </w:r>
      </w:ins>
    </w:p>
    <w:p w14:paraId="74A6808A" w14:textId="77777777" w:rsidR="00D973E8" w:rsidRDefault="00D973E8" w:rsidP="00D973E8">
      <w:pPr>
        <w:tabs>
          <w:tab w:val="left" w:pos="400"/>
        </w:tabs>
        <w:rPr>
          <w:ins w:id="187" w:author="Zhi-Yi Lin (林芷儀)" w:date="2019-09-27T11:55:00Z"/>
          <w:noProof/>
          <w:lang w:val="en-CA"/>
        </w:rPr>
      </w:pPr>
      <w:ins w:id="188" w:author="Zhi-Yi Lin (林芷儀)" w:date="2019-09-27T11:54:00Z">
        <w:r w:rsidRPr="00084198">
          <w:rPr>
            <w:noProof/>
            <w:lang w:val="en-CA"/>
          </w:rPr>
          <w:t xml:space="preserve">When </w:t>
        </w:r>
        <w:r w:rsidRPr="00084198">
          <w:rPr>
            <w:bCs/>
            <w:noProof/>
            <w:lang w:val="en-CA"/>
          </w:rPr>
          <w:t>last_sig_coeff_</w:t>
        </w:r>
        <w:r w:rsidRPr="00084198">
          <w:rPr>
            <w:noProof/>
            <w:lang w:val="en-CA"/>
          </w:rPr>
          <w:t xml:space="preserve">x_prefix is not present, it is inferred </w:t>
        </w:r>
      </w:ins>
      <w:ins w:id="189" w:author="Zhi-Yi Lin (林芷儀)" w:date="2019-09-27T11:55:00Z">
        <w:r>
          <w:rPr>
            <w:noProof/>
            <w:lang w:val="en-CA"/>
          </w:rPr>
          <w:t>as follows.</w:t>
        </w:r>
      </w:ins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ins w:id="190" w:author="Zhi-Yi Lin (林芷儀)" w:date="2019-09-27T11:55:00Z"/>
          <w:noProof/>
          <w:highlight w:val="yellow"/>
          <w:lang w:val="en-CA"/>
        </w:rPr>
      </w:pPr>
      <w:ins w:id="191" w:author="Zhi-Yi Lin (林芷儀)" w:date="2019-09-27T11:55:00Z">
        <w:r w:rsidRPr="00D973E8">
          <w:rPr>
            <w:noProof/>
            <w:highlight w:val="yellow"/>
            <w:lang w:val="en-CA"/>
          </w:rPr>
          <w:t xml:space="preserve">If cu_transquant_bypass_flag[ x0 ][ y0 ] is equal to 1, it is inferred </w:t>
        </w:r>
      </w:ins>
      <w:ins w:id="192" w:author="Zhi-Yi Lin (林芷儀)" w:date="2019-09-27T11:54:00Z">
        <w:r w:rsidRPr="00D973E8">
          <w:rPr>
            <w:noProof/>
            <w:highlight w:val="yellow"/>
            <w:lang w:val="en-CA"/>
          </w:rPr>
          <w:t xml:space="preserve">to be </w:t>
        </w:r>
      </w:ins>
      <w:ins w:id="193" w:author="Zhi-Yi Lin (林芷儀)" w:date="2019-09-27T11:56:00Z">
        <w:r w:rsidRPr="00D973E8">
          <w:rPr>
            <w:noProof/>
            <w:highlight w:val="yellow"/>
            <w:lang w:val="en-CA"/>
          </w:rPr>
          <w:t>( log2ZoTbWidth  &lt;&lt;  1 ) − 1</w:t>
        </w:r>
      </w:ins>
      <w:ins w:id="194" w:author="Zhi-Yi Lin (林芷儀)" w:date="2019-09-27T11:54:00Z">
        <w:r w:rsidRPr="00D973E8">
          <w:rPr>
            <w:noProof/>
            <w:highlight w:val="yellow"/>
            <w:lang w:val="en-CA"/>
          </w:rPr>
          <w:t>.</w:t>
        </w:r>
      </w:ins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ins w:id="195" w:author="Zhi-Yi Lin (林芷儀)" w:date="2019-09-27T11:54:00Z"/>
          <w:noProof/>
          <w:highlight w:val="yellow"/>
          <w:lang w:val="en-CA"/>
        </w:rPr>
      </w:pPr>
      <w:ins w:id="196" w:author="Zhi-Yi Lin (林芷儀)" w:date="2019-09-27T11:55:00Z">
        <w:r w:rsidRPr="00D973E8">
          <w:rPr>
            <w:noProof/>
            <w:highlight w:val="yellow"/>
            <w:lang w:val="en-CA"/>
          </w:rPr>
          <w:t>Otherwise, it is inferred to be 0.</w:t>
        </w:r>
      </w:ins>
    </w:p>
    <w:p w14:paraId="2B2B4819" w14:textId="77777777" w:rsidR="00D973E8" w:rsidRPr="00084198" w:rsidRDefault="00D973E8" w:rsidP="00D973E8">
      <w:pPr>
        <w:tabs>
          <w:tab w:val="left" w:pos="400"/>
        </w:tabs>
        <w:rPr>
          <w:ins w:id="197" w:author="Zhi-Yi Lin (林芷儀)" w:date="2019-09-27T11:54:00Z"/>
          <w:noProof/>
          <w:lang w:val="en-CA"/>
        </w:rPr>
      </w:pPr>
      <w:ins w:id="198" w:author="Zhi-Yi Lin (林芷儀)" w:date="2019-09-27T11:54:00Z">
        <w:r w:rsidRPr="00084198">
          <w:rPr>
            <w:b/>
            <w:bCs/>
            <w:noProof/>
            <w:lang w:val="en-CA"/>
          </w:rPr>
          <w:lastRenderedPageBreak/>
          <w:t>last_sig_coeff_</w:t>
        </w:r>
        <w:r w:rsidRPr="00084198">
          <w:rPr>
            <w:b/>
            <w:noProof/>
            <w:lang w:val="en-CA"/>
          </w:rPr>
          <w:t xml:space="preserve">y_prefix </w:t>
        </w:r>
        <w:r w:rsidRPr="00084198">
          <w:rPr>
            <w:noProof/>
            <w:lang w:val="en-CA"/>
          </w:rPr>
          <w:t>specifies the prefix of the row position of the last significant coefficient in scanning order within a transform block. The values of last_sig_coeff_y_prefix shall be in the range of 0 to ( log2ZoTbHeight  &lt;&lt;  1 ) − 1, inclusive.</w:t>
        </w:r>
      </w:ins>
    </w:p>
    <w:p w14:paraId="4AC21C62" w14:textId="77777777" w:rsidR="00D973E8" w:rsidRDefault="00D973E8" w:rsidP="00D973E8">
      <w:pPr>
        <w:tabs>
          <w:tab w:val="left" w:pos="400"/>
        </w:tabs>
        <w:rPr>
          <w:ins w:id="199" w:author="Zhi-Yi Lin (林芷儀)" w:date="2019-09-27T11:56:00Z"/>
          <w:noProof/>
          <w:lang w:val="en-CA"/>
        </w:rPr>
      </w:pPr>
      <w:ins w:id="200" w:author="Zhi-Yi Lin (林芷儀)" w:date="2019-09-27T11:54:00Z">
        <w:r w:rsidRPr="00084198">
          <w:rPr>
            <w:noProof/>
            <w:lang w:val="en-CA"/>
          </w:rPr>
          <w:t xml:space="preserve">When </w:t>
        </w:r>
        <w:r w:rsidRPr="00084198">
          <w:rPr>
            <w:bCs/>
            <w:noProof/>
            <w:lang w:val="en-CA"/>
          </w:rPr>
          <w:t>last_sig_coeff_</w:t>
        </w:r>
        <w:r w:rsidRPr="00084198">
          <w:rPr>
            <w:noProof/>
            <w:lang w:val="en-CA"/>
          </w:rPr>
          <w:t xml:space="preserve">y_prefix is not present, </w:t>
        </w:r>
      </w:ins>
      <w:ins w:id="201" w:author="Zhi-Yi Lin (林芷儀)" w:date="2019-09-27T11:56:00Z">
        <w:r w:rsidRPr="00084198">
          <w:rPr>
            <w:noProof/>
            <w:lang w:val="en-CA"/>
          </w:rPr>
          <w:t xml:space="preserve">it is inferred </w:t>
        </w:r>
        <w:r>
          <w:rPr>
            <w:noProof/>
            <w:lang w:val="en-CA"/>
          </w:rPr>
          <w:t>as follows.</w:t>
        </w:r>
      </w:ins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ins w:id="202" w:author="Zhi-Yi Lin (林芷儀)" w:date="2019-09-27T11:56:00Z"/>
          <w:noProof/>
          <w:highlight w:val="yellow"/>
          <w:lang w:val="en-CA"/>
        </w:rPr>
      </w:pPr>
      <w:ins w:id="203" w:author="Zhi-Yi Lin (林芷儀)" w:date="2019-09-27T11:56:00Z">
        <w:r w:rsidRPr="00D973E8">
          <w:rPr>
            <w:noProof/>
            <w:highlight w:val="yellow"/>
            <w:lang w:val="en-CA"/>
          </w:rPr>
          <w:t>If cu_transquant_bypass_flag[ x0 ][ y0 ] is equal to 1, it is inferred to be ( log2ZoTbHeight  &lt;&lt;  1 ) − 1.</w:t>
        </w:r>
      </w:ins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ins w:id="204" w:author="Zhi-Yi Lin (林芷儀)" w:date="2019-09-27T11:19:00Z"/>
          <w:noProof/>
          <w:highlight w:val="yellow"/>
          <w:lang w:val="en-CA"/>
        </w:rPr>
      </w:pPr>
      <w:ins w:id="205" w:author="Zhi-Yi Lin (林芷儀)" w:date="2019-09-27T11:56:00Z">
        <w:r w:rsidRPr="00D973E8">
          <w:rPr>
            <w:noProof/>
            <w:highlight w:val="yellow"/>
            <w:lang w:val="en-CA"/>
          </w:rPr>
          <w:t>Otherwise, it is inferred to be 0.</w:t>
        </w:r>
      </w:ins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ins w:id="206" w:author="Zhi-Yi Lin (林芷儀)" w:date="2019-09-27T11:32:00Z">
        <w:r w:rsidR="005D3B53">
          <w:rPr>
            <w:szCs w:val="22"/>
          </w:rPr>
          <w:t xml:space="preserve"> and Method 3</w:t>
        </w:r>
      </w:ins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ins w:id="207" w:author="Zhi-Yi Lin (林芷儀)" w:date="2019-09-27T11:32:00Z">
        <w:r w:rsidR="005D3B53">
          <w:rPr>
            <w:szCs w:val="22"/>
            <w:lang w:eastAsia="zh-TW"/>
          </w:rPr>
          <w:t xml:space="preserve"> and Table 2, respectively</w:t>
        </w:r>
      </w:ins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5704D0FB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  <w:r w:rsidR="005E6021">
        <w:rPr>
          <w:rFonts w:hint="eastAsia"/>
          <w:lang w:eastAsia="zh-TW"/>
        </w:rPr>
        <w:t xml:space="preserve"> </w:t>
      </w:r>
      <w:r w:rsidR="005E6021" w:rsidRPr="005E6021">
        <w:rPr>
          <w:rFonts w:hint="eastAsia"/>
          <w:highlight w:val="yellow"/>
          <w:lang w:eastAsia="zh-TW"/>
        </w:rPr>
        <w:t>(to be updated)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609C3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7AB0F9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4883006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64B27D3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2E7AFAC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3EF4776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439621C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4609C3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7199D9C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364594D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266CEB2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3B87181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8B3A556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2EDAA79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4609C3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55B188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62C9BFD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70D2C85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615DAFB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622BCD9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457ACADC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4609C3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12C52BD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312EDF39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6E364F9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49760E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2E6DD8E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4728203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-35.36%</w:t>
            </w:r>
          </w:p>
        </w:tc>
      </w:tr>
      <w:tr w:rsidR="004609C3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6967C9B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4DB19FF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3252623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1D8F3E5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1B56447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578DC5C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4609C3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74E830E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0AA8620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78C4D624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3258271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7AE0EC6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21D9409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09C3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268EFA48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56245C7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4BFB5569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0408686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5198EC7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72B35C0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-46.64%</w:t>
            </w:r>
          </w:p>
        </w:tc>
      </w:tr>
      <w:tr w:rsidR="004609C3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65DF56F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4418C98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05F9156C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3FB772A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7BB54C46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154.7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53C05B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-37.76%</w:t>
            </w:r>
          </w:p>
        </w:tc>
      </w:tr>
      <w:tr w:rsidR="004609C3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1AB3900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75A82018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0.5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4DE43F9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48685BE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669A4A7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8269A4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-56.10%</w:t>
            </w:r>
          </w:p>
        </w:tc>
      </w:tr>
      <w:tr w:rsidR="004609C3" w:rsidRPr="007C2E10" w14:paraId="564DDA29" w14:textId="77777777" w:rsidTr="00473746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D88E0" w14:textId="0BF89B37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B1A6" w14:textId="7FBD24A3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F097" w14:textId="16337E93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1AF0B" w14:textId="5B673A29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08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609C3" w:rsidRPr="007C2E10" w14:paraId="1EE73AAE" w14:textId="77777777" w:rsidTr="00473746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B3BC" w14:textId="222F250B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1F7F" w14:textId="508B9376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209B5" w14:textId="15A4E957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0B91" w14:textId="05ACCAED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08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101775C1" w14:textId="70B5C274" w:rsidR="00944C75" w:rsidRDefault="00944C75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08" w:author="Zhi-Yi Lin (林芷儀)" w:date="2019-09-27T11:31:00Z"/>
          <w:szCs w:val="22"/>
          <w:lang w:val="en-CA"/>
        </w:rPr>
      </w:pPr>
    </w:p>
    <w:p w14:paraId="7E9ECAA3" w14:textId="7FD81077" w:rsidR="00AD388C" w:rsidDel="00522E7C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09" w:author="Zhi-Yi Lin (林芷儀)" w:date="2019-09-27T11:43:00Z"/>
          <w:del w:id="210" w:author="YW Huang (黃毓文)" w:date="2019-09-27T21:01:00Z"/>
          <w:szCs w:val="22"/>
          <w:lang w:val="en-CA"/>
        </w:rPr>
      </w:pPr>
      <w:ins w:id="211" w:author="Zhi-Yi Lin (林芷儀)" w:date="2019-09-27T11:31:00Z">
        <w:r>
          <w:rPr>
            <w:szCs w:val="22"/>
            <w:lang w:val="en-CA"/>
          </w:rPr>
          <w:t>Table2: Results of Method 3</w:t>
        </w:r>
      </w:ins>
      <w:ins w:id="212" w:author="Zhi-Yi Lin (林芷儀)" w:date="2019-09-27T11:42:00Z">
        <w:r w:rsidR="00AD388C">
          <w:rPr>
            <w:szCs w:val="22"/>
            <w:lang w:val="en-CA"/>
          </w:rPr>
          <w:t xml:space="preserve"> (disabling DQ + remove signa</w:t>
        </w:r>
      </w:ins>
      <w:ins w:id="213" w:author="YW Huang (黃毓文)" w:date="2019-09-27T21:01:00Z">
        <w:r w:rsidR="00522E7C">
          <w:rPr>
            <w:szCs w:val="22"/>
            <w:lang w:val="en-CA"/>
          </w:rPr>
          <w:t>l</w:t>
        </w:r>
      </w:ins>
      <w:ins w:id="214" w:author="Zhi-Yi Lin (林芷儀)" w:date="2019-09-27T11:42:00Z">
        <w:r w:rsidR="00AD388C">
          <w:rPr>
            <w:szCs w:val="22"/>
            <w:lang w:val="en-CA"/>
          </w:rPr>
          <w:t xml:space="preserve">ling </w:t>
        </w:r>
        <w:del w:id="215" w:author="YW Huang (黃毓文)" w:date="2019-09-27T21:01:00Z">
          <w:r w:rsidR="00AD388C" w:rsidDel="00522E7C">
            <w:rPr>
              <w:szCs w:val="22"/>
              <w:lang w:val="en-CA"/>
            </w:rPr>
            <w:delText xml:space="preserve">of the </w:delText>
          </w:r>
        </w:del>
        <w:r w:rsidR="00AD388C">
          <w:rPr>
            <w:szCs w:val="22"/>
            <w:lang w:val="en-CA"/>
          </w:rPr>
          <w:t>last significant coefficient</w:t>
        </w:r>
      </w:ins>
      <w:ins w:id="216" w:author="YW Huang (黃毓文)" w:date="2019-09-27T21:02:00Z">
        <w:r w:rsidR="00522E7C">
          <w:rPr>
            <w:szCs w:val="22"/>
            <w:lang w:val="en-CA"/>
          </w:rPr>
          <w:t xml:space="preserve"> position</w:t>
        </w:r>
      </w:ins>
      <w:ins w:id="217" w:author="Zhi-Yi Lin (林芷儀)" w:date="2019-09-27T11:42:00Z">
        <w:r w:rsidR="00AD388C">
          <w:rPr>
            <w:szCs w:val="22"/>
            <w:lang w:val="en-CA"/>
          </w:rPr>
          <w:t>)</w:t>
        </w:r>
      </w:ins>
    </w:p>
    <w:p w14:paraId="2C770871" w14:textId="5EB29012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18" w:author="Zhi-Yi Lin (林芷儀)" w:date="2019-09-27T11:32:00Z"/>
          <w:szCs w:val="22"/>
          <w:lang w:val="en-CA"/>
        </w:rPr>
      </w:pPr>
      <w:ins w:id="219" w:author="Zhi-Yi Lin (林芷儀)" w:date="2019-09-27T11:31:00Z">
        <w:r>
          <w:rPr>
            <w:szCs w:val="22"/>
            <w:lang w:val="en-CA"/>
          </w:rPr>
          <w:t>(</w:t>
        </w:r>
      </w:ins>
      <w:proofErr w:type="gramStart"/>
      <w:ins w:id="220" w:author="Zhi-Yi Lin (林芷儀)" w:date="2019-09-27T11:32:00Z">
        <w:r w:rsidRPr="00862F56">
          <w:rPr>
            <w:szCs w:val="22"/>
            <w:highlight w:val="yellow"/>
            <w:lang w:val="en-CA"/>
          </w:rPr>
          <w:t>to</w:t>
        </w:r>
        <w:proofErr w:type="gramEnd"/>
        <w:r w:rsidRPr="00862F56">
          <w:rPr>
            <w:szCs w:val="22"/>
            <w:highlight w:val="yellow"/>
            <w:lang w:val="en-CA"/>
          </w:rPr>
          <w:t xml:space="preserve"> be updated</w:t>
        </w:r>
      </w:ins>
      <w:ins w:id="221" w:author="Zhi-Yi Lin (林芷儀)" w:date="2019-09-27T11:31:00Z">
        <w:r>
          <w:rPr>
            <w:szCs w:val="22"/>
            <w:lang w:val="en-CA"/>
          </w:rPr>
          <w:t>)</w:t>
        </w:r>
      </w:ins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  <w:ins w:id="222" w:author="Zhi-Yi Lin (林芷儀)" w:date="2019-09-27T11:32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6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8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0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2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4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6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D3B53" w:rsidRPr="005D3B53" w14:paraId="016B0C60" w14:textId="77777777" w:rsidTr="00862F56">
        <w:trPr>
          <w:trHeight w:val="288"/>
          <w:jc w:val="center"/>
          <w:ins w:id="237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1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3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7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9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D3B53" w:rsidRPr="005D3B53" w14:paraId="0F65221B" w14:textId="77777777" w:rsidTr="00862F56">
        <w:trPr>
          <w:trHeight w:val="288"/>
          <w:jc w:val="center"/>
          <w:ins w:id="252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5D3B53" w:rsidRPr="005D3B53" w14:paraId="6AF5215B" w14:textId="77777777" w:rsidTr="00862F56">
        <w:trPr>
          <w:trHeight w:val="288"/>
          <w:jc w:val="center"/>
          <w:ins w:id="267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1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3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7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9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6220800.0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1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-100.00%</w:t>
              </w:r>
            </w:ins>
          </w:p>
        </w:tc>
      </w:tr>
      <w:tr w:rsidR="005D3B53" w:rsidRPr="005D3B53" w14:paraId="034C0F1F" w14:textId="77777777" w:rsidTr="00862F56">
        <w:trPr>
          <w:trHeight w:val="288"/>
          <w:jc w:val="center"/>
          <w:ins w:id="282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6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8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2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4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7050240.0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6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-100.00%</w:t>
              </w:r>
            </w:ins>
          </w:p>
        </w:tc>
      </w:tr>
      <w:tr w:rsidR="005D3B53" w:rsidRPr="005D3B53" w14:paraId="1E2D4AB3" w14:textId="77777777" w:rsidTr="00862F56">
        <w:trPr>
          <w:trHeight w:val="288"/>
          <w:jc w:val="center"/>
          <w:ins w:id="297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1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3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7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9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1542758.4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1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-100.00%</w:t>
              </w:r>
            </w:ins>
          </w:p>
        </w:tc>
      </w:tr>
      <w:tr w:rsidR="005D3B53" w:rsidRPr="005D3B53" w14:paraId="70630948" w14:textId="77777777" w:rsidTr="00862F56">
        <w:trPr>
          <w:trHeight w:val="288"/>
          <w:jc w:val="center"/>
          <w:ins w:id="312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6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8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2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4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</w:tr>
      <w:tr w:rsidR="005D3B53" w:rsidRPr="005D3B53" w14:paraId="11F7841B" w14:textId="77777777" w:rsidTr="00862F56">
        <w:trPr>
          <w:trHeight w:val="288"/>
          <w:jc w:val="center"/>
          <w:ins w:id="327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1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3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7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9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-0.96%</w:t>
              </w:r>
            </w:ins>
          </w:p>
        </w:tc>
      </w:tr>
      <w:tr w:rsidR="005D3B53" w:rsidRPr="005D3B53" w14:paraId="0A7C7656" w14:textId="77777777" w:rsidTr="00862F56">
        <w:trPr>
          <w:trHeight w:val="288"/>
          <w:jc w:val="center"/>
          <w:ins w:id="342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6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8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-0.95%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D3B53" w:rsidRPr="005D3B53" w14:paraId="68B6B1BC" w14:textId="77777777" w:rsidTr="00862F56">
        <w:trPr>
          <w:trHeight w:val="288"/>
          <w:jc w:val="center"/>
          <w:ins w:id="357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8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1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3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7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39.2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9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373285.7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1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-25.29%</w:t>
              </w:r>
            </w:ins>
          </w:p>
        </w:tc>
      </w:tr>
      <w:tr w:rsidR="005D3B53" w:rsidRPr="005D3B53" w14:paraId="2F8D879A" w14:textId="77777777" w:rsidTr="00862F56">
        <w:trPr>
          <w:trHeight w:val="288"/>
          <w:jc w:val="center"/>
          <w:ins w:id="372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6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8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12.2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2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112.4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373357.4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Zhi-Yi Lin (林芷儀)" w:date="2019-09-27T11:32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6" w:author="Zhi-Yi Lin (林芷儀)" w:date="2019-09-27T11:32:00Z">
              <w:r w:rsidRPr="005D3B5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-24.86%</w:t>
              </w:r>
            </w:ins>
          </w:p>
        </w:tc>
      </w:tr>
      <w:tr w:rsidR="005D3B53" w:rsidRPr="005D3B53" w14:paraId="6033344D" w14:textId="77777777" w:rsidTr="00862F56">
        <w:trPr>
          <w:trHeight w:val="288"/>
          <w:jc w:val="center"/>
          <w:ins w:id="387" w:author="Zhi-Yi Lin (林芷儀)" w:date="2019-09-27T11:32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8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9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Zhi-Yi Lin (林芷儀)" w:date="2019-09-27T11:3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1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Zhi-Yi Lin (林芷儀)" w:date="2019-09-27T11:3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3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Zhi-Yi Lin (林芷儀)" w:date="2019-09-27T11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5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Zhi-Yi Lin (林芷儀)" w:date="2019-09-27T11:3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7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Zhi-Yi Lin (林芷儀)" w:date="2019-09-27T11:3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99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3168461.5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Zhi-Yi Lin (林芷儀)" w:date="2019-09-27T11:32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01" w:author="Zhi-Yi Lin (林芷儀)" w:date="2019-09-27T11:32:00Z">
              <w:r w:rsidRPr="005D3B53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-73.58%</w:t>
              </w:r>
            </w:ins>
          </w:p>
        </w:tc>
      </w:tr>
      <w:tr w:rsidR="005D3B53" w:rsidRPr="005D3B53" w14:paraId="4857F739" w14:textId="77777777" w:rsidTr="00862F56">
        <w:trPr>
          <w:trHeight w:val="288"/>
          <w:jc w:val="center"/>
          <w:ins w:id="402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0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</w:t>
              </w:r>
              <w:proofErr w:type="spellEnd"/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 Time[%]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6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8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2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6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D3B53" w:rsidRPr="005D3B53" w14:paraId="07C7C0D1" w14:textId="77777777" w:rsidTr="00862F56">
        <w:trPr>
          <w:trHeight w:val="288"/>
          <w:jc w:val="center"/>
          <w:ins w:id="417" w:author="Zhi-Yi Lin (林芷儀)" w:date="2019-09-27T11:32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9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3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5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Zhi-Yi Lin (林芷儀)" w:date="2019-09-27T11:32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1" w:author="Zhi-Yi Lin (林芷儀)" w:date="2019-09-27T11:32:00Z">
              <w:r w:rsidRPr="005D3B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7B611288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ins w:id="432" w:author="Zhi-Yi Lin (林芷儀)" w:date="2019-09-27T11:43:00Z">
        <w:r w:rsidR="00AD388C">
          <w:rPr>
            <w:szCs w:val="22"/>
            <w:lang w:val="en-CA"/>
          </w:rPr>
          <w:t xml:space="preserve">Based on Method 2, Method 3 further remove the signalling of the last significant coefficient in lossless blocks. </w:t>
        </w:r>
      </w:ins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minor </w:t>
      </w:r>
      <w:r w:rsidR="00EB0AFE">
        <w:rPr>
          <w:lang w:eastAsia="ja-JP"/>
        </w:rPr>
        <w:t>bit saving</w:t>
      </w:r>
      <w:r w:rsidR="008A1A21">
        <w:rPr>
          <w:lang w:eastAsia="ja-JP"/>
        </w:rPr>
        <w:t>.</w:t>
      </w:r>
      <w:ins w:id="433" w:author="Zhi-Yi Lin (林芷儀)" w:date="2019-09-27T11:33:00Z">
        <w:r w:rsidR="005D3B53">
          <w:rPr>
            <w:lang w:eastAsia="ja-JP"/>
          </w:rPr>
          <w:t xml:space="preserve"> Method 3 reportedly shows </w:t>
        </w:r>
      </w:ins>
      <w:ins w:id="434" w:author="Zhi-Yi Lin (林芷儀)" w:date="2019-09-27T11:34:00Z">
        <w:r w:rsidR="005D3B53">
          <w:rPr>
            <w:szCs w:val="22"/>
            <w:lang w:val="en-CA"/>
          </w:rPr>
          <w:t xml:space="preserve">0.62 % and </w:t>
        </w:r>
        <w:r w:rsidR="005D3B53" w:rsidRPr="00862F56">
          <w:rPr>
            <w:szCs w:val="22"/>
            <w:highlight w:val="yellow"/>
            <w:lang w:val="en-CA"/>
          </w:rPr>
          <w:t>X.XX</w:t>
        </w:r>
        <w:r w:rsidR="005D3B53">
          <w:rPr>
            <w:szCs w:val="22"/>
            <w:lang w:val="en-CA"/>
          </w:rPr>
          <w:t xml:space="preserve">% bit savings </w:t>
        </w:r>
        <w:r w:rsidR="005D3B53">
          <w:rPr>
            <w:lang w:val="en-CA" w:eastAsia="zh-TW"/>
          </w:rPr>
          <w:t>compared to the VTM6.0-lossless software under AI and RB, respectively, with negligible runtime changes.</w:t>
        </w:r>
      </w:ins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B1876EA" w:rsidR="007F1F8B" w:rsidRDefault="0059053A" w:rsidP="009234A5">
      <w:pPr>
        <w:rPr>
          <w:b/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06D97" w14:textId="77777777" w:rsidR="00352013" w:rsidRDefault="00352013">
      <w:r>
        <w:separator/>
      </w:r>
    </w:p>
  </w:endnote>
  <w:endnote w:type="continuationSeparator" w:id="0">
    <w:p w14:paraId="13E9292A" w14:textId="77777777" w:rsidR="00352013" w:rsidRDefault="0035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F194DA" w:rsidR="00BE3815" w:rsidRPr="00C00DDE" w:rsidRDefault="00BE38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4D1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5" w:author="YW Huang (黃毓文)" w:date="2019-09-27T21:14:00Z">
      <w:r w:rsidR="00844D15">
        <w:rPr>
          <w:rStyle w:val="PageNumber"/>
          <w:noProof/>
        </w:rPr>
        <w:t>2019-09-27</w:t>
      </w:r>
    </w:ins>
    <w:ins w:id="436" w:author="Zhi-Yi Lin (林芷儀)" w:date="2019-09-27T12:00:00Z">
      <w:del w:id="437" w:author="YW Huang (黃毓文)" w:date="2019-09-27T20:59:00Z">
        <w:r w:rsidR="00862F56" w:rsidDel="00522E7C">
          <w:rPr>
            <w:rStyle w:val="PageNumber"/>
            <w:noProof/>
          </w:rPr>
          <w:delText>2019-09-27</w:delText>
        </w:r>
      </w:del>
    </w:ins>
    <w:del w:id="438" w:author="YW Huang (黃毓文)" w:date="2019-09-27T20:59:00Z">
      <w:r w:rsidR="00FF02AA" w:rsidDel="00522E7C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3C6B5" w14:textId="77777777" w:rsidR="00352013" w:rsidRDefault="00352013">
      <w:r>
        <w:separator/>
      </w:r>
    </w:p>
  </w:footnote>
  <w:footnote w:type="continuationSeparator" w:id="0">
    <w:p w14:paraId="7DF08F36" w14:textId="77777777" w:rsidR="00352013" w:rsidRDefault="00352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5039"/>
    <w:rsid w:val="0007614F"/>
    <w:rsid w:val="00081398"/>
    <w:rsid w:val="00086B49"/>
    <w:rsid w:val="00094479"/>
    <w:rsid w:val="000962AC"/>
    <w:rsid w:val="000A029A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7710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67EC7"/>
    <w:rsid w:val="00570013"/>
    <w:rsid w:val="005700E4"/>
    <w:rsid w:val="005753EC"/>
    <w:rsid w:val="005801A2"/>
    <w:rsid w:val="0059053A"/>
    <w:rsid w:val="00590A60"/>
    <w:rsid w:val="005952A5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73E8"/>
    <w:rsid w:val="00DA17FC"/>
    <w:rsid w:val="00DA7887"/>
    <w:rsid w:val="00DB16BC"/>
    <w:rsid w:val="00DB2C26"/>
    <w:rsid w:val="00DC4B98"/>
    <w:rsid w:val="00DD02F4"/>
    <w:rsid w:val="00DD54E5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2598</Words>
  <Characters>14812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23</cp:revision>
  <cp:lastPrinted>1900-01-01T08:00:00Z</cp:lastPrinted>
  <dcterms:created xsi:type="dcterms:W3CDTF">2019-09-23T06:04:00Z</dcterms:created>
  <dcterms:modified xsi:type="dcterms:W3CDTF">2019-09-27T13:15:00Z</dcterms:modified>
</cp:coreProperties>
</file>