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9BEA0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F4A203" w:rsidR="008A4B4C" w:rsidRPr="005B217D" w:rsidRDefault="00E61DAC" w:rsidP="00D77C5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32C25">
              <w:rPr>
                <w:lang w:val="en-CA"/>
              </w:rPr>
              <w:t>0135</w:t>
            </w:r>
            <w:ins w:id="0" w:author="XiangMa" w:date="2019-10-07T16:40:00Z">
              <w:r w:rsidR="00542476">
                <w:rPr>
                  <w:lang w:val="en-CA"/>
                </w:rPr>
                <w:t>_r</w:t>
              </w:r>
            </w:ins>
            <w:ins w:id="1" w:author="XiangMa" w:date="2019-10-08T20:22:00Z">
              <w:r w:rsidR="00846AC6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C26216" w:rsidR="00E61DAC" w:rsidRPr="005B217D" w:rsidRDefault="007C7BF0" w:rsidP="000B0909">
            <w:pPr>
              <w:spacing w:before="60" w:after="60"/>
              <w:rPr>
                <w:b/>
                <w:szCs w:val="22"/>
                <w:lang w:val="en-CA"/>
              </w:rPr>
            </w:pPr>
            <w:r w:rsidRPr="007C7BF0">
              <w:rPr>
                <w:b/>
                <w:szCs w:val="22"/>
                <w:lang w:val="en-CA"/>
              </w:rPr>
              <w:t>AHG8/AHG17</w:t>
            </w:r>
            <w:r w:rsidR="000B0909">
              <w:rPr>
                <w:b/>
                <w:szCs w:val="22"/>
                <w:lang w:val="en-CA"/>
              </w:rPr>
              <w:t xml:space="preserve">: </w:t>
            </w:r>
            <w:r w:rsidR="003C28A3">
              <w:rPr>
                <w:b/>
                <w:szCs w:val="22"/>
                <w:lang w:val="en-CA"/>
              </w:rPr>
              <w:t>On i</w:t>
            </w:r>
            <w:r w:rsidR="003C28A3" w:rsidRPr="003C28A3">
              <w:rPr>
                <w:b/>
                <w:szCs w:val="22"/>
                <w:lang w:val="en-CA"/>
              </w:rPr>
              <w:t>nter-</w:t>
            </w:r>
            <w:r w:rsidR="003C28A3">
              <w:rPr>
                <w:b/>
                <w:szCs w:val="22"/>
                <w:lang w:val="en-CA"/>
              </w:rPr>
              <w:t>l</w:t>
            </w:r>
            <w:r w:rsidR="003C28A3" w:rsidRPr="003C28A3">
              <w:rPr>
                <w:b/>
                <w:szCs w:val="22"/>
                <w:lang w:val="en-CA"/>
              </w:rPr>
              <w:t xml:space="preserve">ayer </w:t>
            </w:r>
            <w:r w:rsidR="003C28A3">
              <w:rPr>
                <w:b/>
                <w:szCs w:val="22"/>
                <w:lang w:val="en-CA"/>
              </w:rPr>
              <w:t>r</w:t>
            </w:r>
            <w:r w:rsidR="003C28A3" w:rsidRPr="003C28A3">
              <w:rPr>
                <w:b/>
                <w:szCs w:val="22"/>
                <w:lang w:val="en-CA"/>
              </w:rPr>
              <w:t xml:space="preserve">eference </w:t>
            </w:r>
            <w:r w:rsidRPr="007C7BF0">
              <w:rPr>
                <w:b/>
                <w:szCs w:val="22"/>
                <w:lang w:val="en-CA"/>
              </w:rPr>
              <w:t>picture</w:t>
            </w:r>
            <w:r w:rsidR="003C28A3">
              <w:rPr>
                <w:b/>
                <w:szCs w:val="22"/>
                <w:lang w:val="en-CA"/>
              </w:rPr>
              <w:t xml:space="preserve">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8A6E98" w:rsidR="00E61DAC" w:rsidRPr="005B217D" w:rsidRDefault="003C28A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93C5BA" w:rsidR="00E61DAC" w:rsidRPr="005B217D" w:rsidRDefault="00E61DAC" w:rsidP="003C28A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1AE52B2" w:rsidR="00E61DAC" w:rsidRPr="005B217D" w:rsidRDefault="003C28A3" w:rsidP="003C28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Ma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556FEF" w:rsidR="00E61DAC" w:rsidRPr="005B217D" w:rsidRDefault="00E61DAC" w:rsidP="003C28A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C28A3">
              <w:rPr>
                <w:szCs w:val="22"/>
                <w:lang w:val="en-CA" w:eastAsia="zh-CN"/>
              </w:rPr>
              <w:t>m</w:t>
            </w:r>
            <w:r w:rsidR="003C28A3">
              <w:rPr>
                <w:rFonts w:hint="eastAsia"/>
                <w:szCs w:val="22"/>
                <w:lang w:val="en-CA" w:eastAsia="zh-CN"/>
              </w:rPr>
              <w:t>axiang6</w:t>
            </w:r>
            <w:r w:rsidR="003C28A3">
              <w:rPr>
                <w:szCs w:val="22"/>
                <w:lang w:val="en-CA" w:eastAsia="zh-CN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98329E" w:rsidR="00E61DAC" w:rsidRPr="005B217D" w:rsidRDefault="003C28A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9736EFD" w:rsidR="00263398" w:rsidRDefault="000B0909" w:rsidP="009234A5">
      <w:pPr>
        <w:rPr>
          <w:lang w:val="en-CA"/>
        </w:rPr>
      </w:pPr>
      <w:r>
        <w:rPr>
          <w:lang w:val="en-CA"/>
        </w:rPr>
        <w:t>In the current VVC draft specification, some syntax elements</w:t>
      </w:r>
      <w:r w:rsidRPr="000B0909">
        <w:rPr>
          <w:lang w:val="en-CA"/>
        </w:rPr>
        <w:t xml:space="preserve"> </w:t>
      </w:r>
      <w:r>
        <w:rPr>
          <w:lang w:val="en-CA"/>
        </w:rPr>
        <w:t xml:space="preserve">for </w:t>
      </w:r>
      <w:r w:rsidRPr="000B0909">
        <w:rPr>
          <w:lang w:val="en-CA"/>
        </w:rPr>
        <w:t xml:space="preserve">inter-layer reference </w:t>
      </w:r>
      <w:r>
        <w:rPr>
          <w:lang w:val="en-CA"/>
        </w:rPr>
        <w:t xml:space="preserve">information are signaled always, without considering the index of current </w:t>
      </w:r>
      <w:r w:rsidR="002B72E6">
        <w:rPr>
          <w:lang w:val="en-CA"/>
        </w:rPr>
        <w:t>layer</w:t>
      </w:r>
      <w:r w:rsidR="00706583">
        <w:rPr>
          <w:lang w:val="en-CA"/>
        </w:rPr>
        <w:t>, or the number of the reference layers</w:t>
      </w:r>
      <w:r>
        <w:rPr>
          <w:lang w:val="en-CA"/>
        </w:rPr>
        <w:t>. This contribution propose to add some conditions to the syntax elements</w:t>
      </w:r>
      <w:r w:rsidRPr="000B0909">
        <w:rPr>
          <w:lang w:val="en-CA"/>
        </w:rPr>
        <w:t xml:space="preserve"> </w:t>
      </w:r>
      <w:r>
        <w:rPr>
          <w:lang w:val="en-CA"/>
        </w:rPr>
        <w:t xml:space="preserve">to </w:t>
      </w:r>
      <w:r w:rsidR="00480A06">
        <w:rPr>
          <w:lang w:val="en-CA"/>
        </w:rPr>
        <w:t>remove the redundancy.</w:t>
      </w:r>
    </w:p>
    <w:p w14:paraId="3EF31577" w14:textId="77777777" w:rsidR="000B0909" w:rsidRPr="000B0909" w:rsidRDefault="000B0909" w:rsidP="009234A5">
      <w:pPr>
        <w:rPr>
          <w:szCs w:val="22"/>
          <w:lang w:val="en-CA"/>
        </w:rPr>
      </w:pPr>
    </w:p>
    <w:p w14:paraId="4FF9D9A8" w14:textId="2CD50DCC" w:rsidR="0078480E" w:rsidRDefault="00745F6B" w:rsidP="002059FF">
      <w:pPr>
        <w:pStyle w:val="1"/>
        <w:rPr>
          <w:lang w:val="en-CA"/>
        </w:rPr>
      </w:pPr>
      <w:r w:rsidRPr="00122334">
        <w:rPr>
          <w:lang w:val="en-CA"/>
        </w:rPr>
        <w:t>Introduction</w:t>
      </w:r>
    </w:p>
    <w:p w14:paraId="047F07F5" w14:textId="77777777" w:rsidR="00122334" w:rsidRDefault="00122334" w:rsidP="00122334">
      <w:pPr>
        <w:rPr>
          <w:lang w:val="en-CA"/>
        </w:rPr>
      </w:pPr>
    </w:p>
    <w:p w14:paraId="12C1C501" w14:textId="56E5F143" w:rsidR="000B4465" w:rsidRDefault="000B4465" w:rsidP="00D26EBD">
      <w:pPr>
        <w:pStyle w:val="2"/>
        <w:rPr>
          <w:rFonts w:eastAsia="Batang"/>
          <w:lang w:val="en-CA" w:eastAsia="ko-KR"/>
        </w:rPr>
      </w:pPr>
      <w:r>
        <w:rPr>
          <w:lang w:val="en-CA"/>
        </w:rPr>
        <w:t xml:space="preserve">Propose 1: conditional signaling of </w:t>
      </w:r>
      <w:r w:rsidRPr="00BE22ED">
        <w:rPr>
          <w:rFonts w:eastAsia="Batang"/>
          <w:lang w:val="en-CA" w:eastAsia="ko-KR"/>
        </w:rPr>
        <w:t>vps_direct_dependency_flag[ i ][ j ]</w:t>
      </w:r>
    </w:p>
    <w:p w14:paraId="0A175957" w14:textId="1A40A58F" w:rsidR="00D26EBD" w:rsidRDefault="00D26EBD" w:rsidP="00D26EBD">
      <w:pPr>
        <w:rPr>
          <w:lang w:val="en-CA"/>
        </w:rPr>
      </w:pPr>
      <w:r>
        <w:rPr>
          <w:lang w:val="en-CA"/>
        </w:rPr>
        <w:t xml:space="preserve">The current syntax for signalling of </w:t>
      </w:r>
      <w:r w:rsidRPr="00D26EBD">
        <w:rPr>
          <w:lang w:val="en-CA"/>
        </w:rPr>
        <w:t>vps_direct_dependency_flag[ i ][ j ]</w:t>
      </w:r>
      <w:r>
        <w:rPr>
          <w:lang w:val="en-CA"/>
        </w:rPr>
        <w:t xml:space="preserve"> is as follows:</w:t>
      </w:r>
    </w:p>
    <w:p w14:paraId="1D707186" w14:textId="77777777" w:rsidR="000B0909" w:rsidRPr="000B4465" w:rsidRDefault="000B0909" w:rsidP="00122334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B0909" w:rsidRPr="00084198" w14:paraId="61BBC4AE" w14:textId="77777777" w:rsidTr="00FF6801">
        <w:trPr>
          <w:cantSplit/>
          <w:jc w:val="center"/>
        </w:trPr>
        <w:tc>
          <w:tcPr>
            <w:tcW w:w="7920" w:type="dxa"/>
          </w:tcPr>
          <w:p w14:paraId="136C91F4" w14:textId="77777777" w:rsidR="000B0909" w:rsidRPr="00084198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video_parameter_set_rbsp( ) {</w:t>
            </w:r>
          </w:p>
        </w:tc>
        <w:tc>
          <w:tcPr>
            <w:tcW w:w="1157" w:type="dxa"/>
          </w:tcPr>
          <w:p w14:paraId="4727ECFF" w14:textId="77777777" w:rsidR="000B0909" w:rsidRPr="00084198" w:rsidRDefault="000B0909" w:rsidP="00FF6801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0B0909" w:rsidRPr="00BE22ED" w14:paraId="6024F4F8" w14:textId="77777777" w:rsidTr="00FF6801">
        <w:trPr>
          <w:cantSplit/>
          <w:jc w:val="center"/>
        </w:trPr>
        <w:tc>
          <w:tcPr>
            <w:tcW w:w="7920" w:type="dxa"/>
          </w:tcPr>
          <w:p w14:paraId="7B754370" w14:textId="77777777" w:rsidR="000B0909" w:rsidRPr="00BE22ED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BE22ED">
              <w:rPr>
                <w:b/>
                <w:lang w:val="en-CA"/>
              </w:rPr>
              <w:t>vps_video_parameter_set_id</w:t>
            </w:r>
          </w:p>
        </w:tc>
        <w:tc>
          <w:tcPr>
            <w:tcW w:w="1157" w:type="dxa"/>
          </w:tcPr>
          <w:p w14:paraId="5CA92608" w14:textId="77777777" w:rsidR="000B0909" w:rsidRPr="00BE22ED" w:rsidRDefault="000B0909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BE22ED">
              <w:rPr>
                <w:lang w:val="en-CA"/>
              </w:rPr>
              <w:t>u(4)</w:t>
            </w:r>
          </w:p>
        </w:tc>
      </w:tr>
      <w:tr w:rsidR="000B0909" w:rsidRPr="00BE22ED" w14:paraId="438D604D" w14:textId="77777777" w:rsidTr="00FF6801">
        <w:trPr>
          <w:cantSplit/>
          <w:jc w:val="center"/>
        </w:trPr>
        <w:tc>
          <w:tcPr>
            <w:tcW w:w="7920" w:type="dxa"/>
          </w:tcPr>
          <w:p w14:paraId="04D6B5CC" w14:textId="77777777" w:rsidR="000B0909" w:rsidRPr="00BE22ED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E22ED">
              <w:rPr>
                <w:b/>
                <w:noProof/>
                <w:lang w:val="en-CA"/>
              </w:rPr>
              <w:tab/>
            </w:r>
            <w:r w:rsidRPr="00BE22ED">
              <w:rPr>
                <w:rFonts w:eastAsia="宋体"/>
                <w:b/>
                <w:noProof/>
                <w:lang w:val="en-CA"/>
              </w:rPr>
              <w:t>vps_max_layers_minus1</w:t>
            </w:r>
          </w:p>
        </w:tc>
        <w:tc>
          <w:tcPr>
            <w:tcW w:w="1157" w:type="dxa"/>
          </w:tcPr>
          <w:p w14:paraId="3C091592" w14:textId="77777777" w:rsidR="000B0909" w:rsidRPr="00BE22ED" w:rsidRDefault="000B090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BE22ED">
              <w:rPr>
                <w:b w:val="0"/>
                <w:noProof/>
                <w:lang w:val="en-CA"/>
              </w:rPr>
              <w:t>u(6)</w:t>
            </w:r>
          </w:p>
        </w:tc>
      </w:tr>
      <w:tr w:rsidR="000B0909" w:rsidRPr="00BE22ED" w14:paraId="20C14AF6" w14:textId="77777777" w:rsidTr="00FF6801">
        <w:trPr>
          <w:cantSplit/>
          <w:jc w:val="center"/>
        </w:trPr>
        <w:tc>
          <w:tcPr>
            <w:tcW w:w="7920" w:type="dxa"/>
          </w:tcPr>
          <w:p w14:paraId="21B430C8" w14:textId="77777777" w:rsidR="000B0909" w:rsidRPr="00BE22ED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  <w:t>if( vps_max_layers_minus1 &gt; 0 )</w:t>
            </w:r>
          </w:p>
        </w:tc>
        <w:tc>
          <w:tcPr>
            <w:tcW w:w="1157" w:type="dxa"/>
          </w:tcPr>
          <w:p w14:paraId="18C03516" w14:textId="77777777" w:rsidR="000B0909" w:rsidRPr="00BE22ED" w:rsidRDefault="000B090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B0909" w:rsidRPr="00BE22ED" w14:paraId="04F51A56" w14:textId="77777777" w:rsidTr="00FF6801">
        <w:trPr>
          <w:cantSplit/>
          <w:jc w:val="center"/>
        </w:trPr>
        <w:tc>
          <w:tcPr>
            <w:tcW w:w="7920" w:type="dxa"/>
          </w:tcPr>
          <w:p w14:paraId="32657B29" w14:textId="77777777" w:rsidR="000B0909" w:rsidRPr="00BE22ED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b/>
                <w:noProof/>
                <w:lang w:val="en-CA"/>
              </w:rPr>
              <w:tab/>
            </w:r>
            <w:r w:rsidRPr="00BE22ED">
              <w:rPr>
                <w:b/>
                <w:noProof/>
                <w:lang w:val="en-CA"/>
              </w:rPr>
              <w:tab/>
              <w:t>vps_all_independent_layers_flag</w:t>
            </w:r>
          </w:p>
        </w:tc>
        <w:tc>
          <w:tcPr>
            <w:tcW w:w="1157" w:type="dxa"/>
          </w:tcPr>
          <w:p w14:paraId="7A32ABC8" w14:textId="77777777" w:rsidR="000B0909" w:rsidRPr="00BE22ED" w:rsidRDefault="000B090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BE22ED">
              <w:rPr>
                <w:b w:val="0"/>
                <w:lang w:val="en-CA"/>
              </w:rPr>
              <w:t>u(1)</w:t>
            </w:r>
          </w:p>
        </w:tc>
      </w:tr>
      <w:tr w:rsidR="000B0909" w:rsidRPr="00BE22ED" w14:paraId="50C4E996" w14:textId="77777777" w:rsidTr="00FF6801">
        <w:trPr>
          <w:cantSplit/>
          <w:jc w:val="center"/>
        </w:trPr>
        <w:tc>
          <w:tcPr>
            <w:tcW w:w="7920" w:type="dxa"/>
          </w:tcPr>
          <w:p w14:paraId="4A000053" w14:textId="77777777" w:rsidR="000B0909" w:rsidRPr="00BE22ED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E22ED">
              <w:rPr>
                <w:noProof/>
                <w:lang w:val="en-CA"/>
              </w:rPr>
              <w:tab/>
              <w:t>for( i = 0; i  &lt;=  vps_max_layers_minus1; i++ ) {</w:t>
            </w:r>
          </w:p>
        </w:tc>
        <w:tc>
          <w:tcPr>
            <w:tcW w:w="1157" w:type="dxa"/>
          </w:tcPr>
          <w:p w14:paraId="7D195AFF" w14:textId="77777777" w:rsidR="000B0909" w:rsidRPr="00BE22ED" w:rsidRDefault="000B090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B0909" w:rsidRPr="00BE22ED" w14:paraId="4C644BB8" w14:textId="77777777" w:rsidTr="00FF6801">
        <w:trPr>
          <w:cantSplit/>
          <w:jc w:val="center"/>
        </w:trPr>
        <w:tc>
          <w:tcPr>
            <w:tcW w:w="7920" w:type="dxa"/>
          </w:tcPr>
          <w:p w14:paraId="2D42108F" w14:textId="77777777" w:rsidR="000B0909" w:rsidRPr="00BE22ED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b/>
                <w:noProof/>
                <w:lang w:val="en-CA"/>
              </w:rPr>
              <w:t>vps_layer_id</w:t>
            </w:r>
            <w:r w:rsidRPr="00BE22ED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A821B75" w14:textId="77777777" w:rsidR="000B0909" w:rsidRPr="00BE22ED" w:rsidRDefault="000B090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BE22ED">
              <w:rPr>
                <w:b w:val="0"/>
                <w:noProof/>
                <w:lang w:val="en-CA"/>
              </w:rPr>
              <w:t>u(6)</w:t>
            </w:r>
          </w:p>
        </w:tc>
      </w:tr>
      <w:tr w:rsidR="000B0909" w:rsidRPr="00BE22ED" w14:paraId="6F2539B1" w14:textId="77777777" w:rsidTr="00FF6801">
        <w:trPr>
          <w:cantSplit/>
          <w:jc w:val="center"/>
        </w:trPr>
        <w:tc>
          <w:tcPr>
            <w:tcW w:w="7920" w:type="dxa"/>
          </w:tcPr>
          <w:p w14:paraId="3EB9A11E" w14:textId="77777777" w:rsidR="000B0909" w:rsidRPr="00BE22ED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  <w:t>if( i &gt; 0  &amp;&amp;  !vps_all_independent_layers_flag ) {</w:t>
            </w:r>
          </w:p>
        </w:tc>
        <w:tc>
          <w:tcPr>
            <w:tcW w:w="1157" w:type="dxa"/>
          </w:tcPr>
          <w:p w14:paraId="7266DC7A" w14:textId="77777777" w:rsidR="000B0909" w:rsidRPr="00BE22ED" w:rsidRDefault="000B090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B0909" w:rsidRPr="00BE22ED" w14:paraId="08F67016" w14:textId="77777777" w:rsidTr="00FF6801">
        <w:trPr>
          <w:cantSplit/>
          <w:jc w:val="center"/>
        </w:trPr>
        <w:tc>
          <w:tcPr>
            <w:tcW w:w="7920" w:type="dxa"/>
          </w:tcPr>
          <w:p w14:paraId="0223216F" w14:textId="77777777" w:rsidR="000B0909" w:rsidRPr="00BE22ED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b/>
                <w:noProof/>
                <w:lang w:val="en-CA"/>
              </w:rPr>
              <w:t>vps_independent_layer_flag</w:t>
            </w:r>
            <w:r w:rsidRPr="00BE22ED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8C6429E" w14:textId="77777777" w:rsidR="000B0909" w:rsidRPr="00BE22ED" w:rsidRDefault="000B090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BE22ED">
              <w:rPr>
                <w:b w:val="0"/>
                <w:noProof/>
                <w:lang w:val="en-CA"/>
              </w:rPr>
              <w:t>u(1)</w:t>
            </w:r>
          </w:p>
        </w:tc>
      </w:tr>
      <w:tr w:rsidR="000B0909" w:rsidRPr="00BE22ED" w14:paraId="4469A7DE" w14:textId="77777777" w:rsidTr="00FF6801">
        <w:trPr>
          <w:cantSplit/>
          <w:jc w:val="center"/>
        </w:trPr>
        <w:tc>
          <w:tcPr>
            <w:tcW w:w="7920" w:type="dxa"/>
          </w:tcPr>
          <w:p w14:paraId="7136A773" w14:textId="436CC7B0" w:rsidR="000B0909" w:rsidRPr="00BE22ED" w:rsidRDefault="000B0909" w:rsidP="000B09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BE22ED">
              <w:rPr>
                <w:noProof/>
                <w:lang w:val="en-CA"/>
              </w:rPr>
              <w:t>!vps_independent_layer_flag[ i ] )</w:t>
            </w:r>
          </w:p>
        </w:tc>
        <w:tc>
          <w:tcPr>
            <w:tcW w:w="1157" w:type="dxa"/>
          </w:tcPr>
          <w:p w14:paraId="58C2CE1A" w14:textId="77777777" w:rsidR="000B0909" w:rsidRPr="00BE22ED" w:rsidRDefault="000B090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B0909" w:rsidRPr="00BE22ED" w14:paraId="51F6E050" w14:textId="77777777" w:rsidTr="00FF6801">
        <w:trPr>
          <w:cantSplit/>
          <w:jc w:val="center"/>
        </w:trPr>
        <w:tc>
          <w:tcPr>
            <w:tcW w:w="7920" w:type="dxa"/>
          </w:tcPr>
          <w:p w14:paraId="2459C31F" w14:textId="77777777" w:rsidR="000B0909" w:rsidRPr="00BE22ED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rFonts w:eastAsia="Batang"/>
                <w:bCs/>
                <w:lang w:val="en-CA" w:eastAsia="ko-KR"/>
              </w:rPr>
              <w:t>for( j = 0; j &lt; i; j++ )</w:t>
            </w:r>
          </w:p>
        </w:tc>
        <w:tc>
          <w:tcPr>
            <w:tcW w:w="1157" w:type="dxa"/>
          </w:tcPr>
          <w:p w14:paraId="229F3D14" w14:textId="77777777" w:rsidR="000B0909" w:rsidRPr="00BE22ED" w:rsidRDefault="000B090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B0909" w:rsidRPr="00BE22ED" w14:paraId="1A7512AF" w14:textId="77777777" w:rsidTr="00FF6801">
        <w:trPr>
          <w:cantSplit/>
          <w:jc w:val="center"/>
        </w:trPr>
        <w:tc>
          <w:tcPr>
            <w:tcW w:w="7920" w:type="dxa"/>
          </w:tcPr>
          <w:p w14:paraId="070831CF" w14:textId="77777777" w:rsidR="000B0909" w:rsidRPr="00BE22ED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rFonts w:eastAsia="Batang"/>
                <w:b/>
                <w:bCs/>
                <w:lang w:val="en-CA" w:eastAsia="ko-KR"/>
              </w:rPr>
              <w:tab/>
            </w:r>
            <w:r w:rsidRPr="00BE22ED">
              <w:rPr>
                <w:rFonts w:eastAsia="Batang"/>
                <w:b/>
                <w:bCs/>
                <w:lang w:val="en-CA" w:eastAsia="ko-KR"/>
              </w:rPr>
              <w:tab/>
            </w:r>
            <w:r w:rsidRPr="00BE22ED">
              <w:rPr>
                <w:rFonts w:eastAsia="Batang"/>
                <w:b/>
                <w:bCs/>
                <w:lang w:val="en-CA" w:eastAsia="ko-KR"/>
              </w:rPr>
              <w:tab/>
            </w:r>
            <w:r w:rsidRPr="00BE22ED">
              <w:rPr>
                <w:rFonts w:eastAsia="Batang"/>
                <w:b/>
                <w:bCs/>
                <w:lang w:val="en-CA" w:eastAsia="ko-KR"/>
              </w:rPr>
              <w:tab/>
            </w:r>
            <w:r w:rsidRPr="00BE22ED">
              <w:rPr>
                <w:rFonts w:eastAsia="Batang"/>
                <w:b/>
                <w:bCs/>
                <w:lang w:val="en-CA" w:eastAsia="ko-KR"/>
              </w:rPr>
              <w:tab/>
              <w:t>vps_direct_dependency_flag</w:t>
            </w:r>
            <w:r w:rsidRPr="00BE22ED">
              <w:rPr>
                <w:rFonts w:eastAsia="Batang"/>
                <w:bCs/>
                <w:lang w:val="en-CA" w:eastAsia="ko-KR"/>
              </w:rPr>
              <w:t>[ i ][ j ]</w:t>
            </w:r>
          </w:p>
        </w:tc>
        <w:tc>
          <w:tcPr>
            <w:tcW w:w="1157" w:type="dxa"/>
          </w:tcPr>
          <w:p w14:paraId="606B9662" w14:textId="77777777" w:rsidR="000B0909" w:rsidRPr="00BE22ED" w:rsidRDefault="000B090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BE22ED">
              <w:rPr>
                <w:rFonts w:eastAsia="Batang"/>
                <w:b w:val="0"/>
                <w:lang w:val="en-CA"/>
              </w:rPr>
              <w:t>u(1)</w:t>
            </w:r>
          </w:p>
        </w:tc>
      </w:tr>
      <w:tr w:rsidR="000B0909" w:rsidRPr="00BE22ED" w14:paraId="2520A739" w14:textId="77777777" w:rsidTr="00FF6801">
        <w:trPr>
          <w:cantSplit/>
          <w:jc w:val="center"/>
        </w:trPr>
        <w:tc>
          <w:tcPr>
            <w:tcW w:w="7920" w:type="dxa"/>
          </w:tcPr>
          <w:p w14:paraId="185A7854" w14:textId="77777777" w:rsidR="000B0909" w:rsidRPr="00BE22ED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rFonts w:eastAsia="Batang"/>
                <w:bCs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61C6DD32" w14:textId="77777777" w:rsidR="000B0909" w:rsidRPr="00BE22ED" w:rsidRDefault="000B090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B0909" w:rsidRPr="00BE22ED" w14:paraId="5F2A2973" w14:textId="77777777" w:rsidTr="00FF6801">
        <w:trPr>
          <w:cantSplit/>
          <w:jc w:val="center"/>
        </w:trPr>
        <w:tc>
          <w:tcPr>
            <w:tcW w:w="7920" w:type="dxa"/>
          </w:tcPr>
          <w:p w14:paraId="70BC0A4C" w14:textId="77777777" w:rsidR="000B0909" w:rsidRPr="00BE22ED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8E40895" w14:textId="77777777" w:rsidR="000B0909" w:rsidRPr="00BE22ED" w:rsidRDefault="000B090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B0909" w:rsidRPr="00BE22ED" w14:paraId="16594835" w14:textId="77777777" w:rsidTr="00FF6801">
        <w:trPr>
          <w:cantSplit/>
          <w:jc w:val="center"/>
        </w:trPr>
        <w:tc>
          <w:tcPr>
            <w:tcW w:w="7920" w:type="dxa"/>
          </w:tcPr>
          <w:p w14:paraId="6F84FB37" w14:textId="77777777" w:rsidR="000B0909" w:rsidRPr="00BE22ED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  <w:t>if( vps_max_layers_minus1 &gt; 0 ) {</w:t>
            </w:r>
          </w:p>
        </w:tc>
        <w:tc>
          <w:tcPr>
            <w:tcW w:w="1157" w:type="dxa"/>
          </w:tcPr>
          <w:p w14:paraId="5BA65009" w14:textId="77777777" w:rsidR="000B0909" w:rsidRPr="00BE22ED" w:rsidRDefault="000B090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B0909" w:rsidRPr="00BE22ED" w14:paraId="02B2B904" w14:textId="77777777" w:rsidTr="00FF6801">
        <w:trPr>
          <w:cantSplit/>
          <w:jc w:val="center"/>
        </w:trPr>
        <w:tc>
          <w:tcPr>
            <w:tcW w:w="7920" w:type="dxa"/>
          </w:tcPr>
          <w:p w14:paraId="7A33D20C" w14:textId="77777777" w:rsidR="000B0909" w:rsidRPr="00064429" w:rsidRDefault="000B0909" w:rsidP="00FF6801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310E0A6D" w14:textId="77777777" w:rsidR="000B0909" w:rsidRPr="00BE22ED" w:rsidRDefault="000B090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103D17AB" w14:textId="77777777" w:rsidR="000B4465" w:rsidRDefault="000B4465" w:rsidP="00122334">
      <w:pPr>
        <w:rPr>
          <w:lang w:val="en-CA"/>
        </w:rPr>
      </w:pPr>
    </w:p>
    <w:p w14:paraId="2A891D22" w14:textId="25646D55" w:rsidR="00D26EBD" w:rsidRDefault="00D26EBD" w:rsidP="00122334">
      <w:pPr>
        <w:rPr>
          <w:rFonts w:eastAsia="Batang"/>
          <w:bCs/>
          <w:lang w:val="en-CA" w:eastAsia="ko-KR"/>
        </w:rPr>
      </w:pPr>
      <w:r>
        <w:rPr>
          <w:lang w:val="en-CA" w:eastAsia="zh-CN"/>
        </w:rPr>
        <w:t>A</w:t>
      </w:r>
      <w:r>
        <w:rPr>
          <w:rFonts w:hint="eastAsia"/>
          <w:lang w:val="en-CA" w:eastAsia="zh-CN"/>
        </w:rPr>
        <w:t>ctually,</w:t>
      </w:r>
      <w:r>
        <w:rPr>
          <w:lang w:val="en-CA" w:eastAsia="zh-CN"/>
        </w:rPr>
        <w:t xml:space="preserve"> when the layer index i is equal to 1, and the </w:t>
      </w:r>
      <w:r w:rsidRPr="00D26EBD">
        <w:rPr>
          <w:lang w:val="en-CA" w:eastAsia="zh-CN"/>
        </w:rPr>
        <w:t>vps_independent_layer_flag</w:t>
      </w:r>
      <w:r w:rsidRPr="00BE22ED">
        <w:rPr>
          <w:lang w:val="en-CA" w:eastAsia="zh-CN"/>
        </w:rPr>
        <w:t>[ i ]</w:t>
      </w:r>
      <w:r>
        <w:rPr>
          <w:lang w:val="en-CA" w:eastAsia="zh-CN"/>
        </w:rPr>
        <w:t xml:space="preserve"> is equal to 0, which means, the layer with index equal to 1 is a dependent layer. In this case, </w:t>
      </w:r>
      <w:r w:rsidR="00234277">
        <w:rPr>
          <w:lang w:val="en-CA" w:eastAsia="zh-CN"/>
        </w:rPr>
        <w:t xml:space="preserve">there is only one layer can be </w:t>
      </w:r>
      <w:r w:rsidR="00A03CE1">
        <w:rPr>
          <w:lang w:val="en-CA" w:eastAsia="zh-CN"/>
        </w:rPr>
        <w:t>its</w:t>
      </w:r>
      <w:r w:rsidR="00234277">
        <w:rPr>
          <w:lang w:val="en-CA" w:eastAsia="zh-CN"/>
        </w:rPr>
        <w:t xml:space="preserve"> </w:t>
      </w:r>
      <w:r w:rsidR="00234277">
        <w:rPr>
          <w:lang w:val="en-CA" w:eastAsia="zh-CN"/>
        </w:rPr>
        <w:lastRenderedPageBreak/>
        <w:t xml:space="preserve">reference layer, and </w:t>
      </w:r>
      <w:r>
        <w:rPr>
          <w:lang w:val="en-CA" w:eastAsia="zh-CN"/>
        </w:rPr>
        <w:t xml:space="preserve">the layer index of the </w:t>
      </w:r>
      <w:r w:rsidRPr="00084198">
        <w:rPr>
          <w:rFonts w:eastAsia="Batang"/>
          <w:bCs/>
          <w:lang w:val="en-CA" w:eastAsia="ko-KR"/>
        </w:rPr>
        <w:t>reference layer</w:t>
      </w:r>
      <w:r>
        <w:rPr>
          <w:rFonts w:eastAsia="Batang"/>
          <w:bCs/>
          <w:lang w:val="en-CA" w:eastAsia="ko-KR"/>
        </w:rPr>
        <w:t xml:space="preserve"> must be 0. So, there is no need to signal </w:t>
      </w:r>
      <w:r w:rsidR="00234277" w:rsidRPr="00234277">
        <w:rPr>
          <w:lang w:val="en-CA" w:eastAsia="zh-CN"/>
        </w:rPr>
        <w:t>vps_direct_dependency_flag[ i ][ j ]</w:t>
      </w:r>
      <w:r>
        <w:rPr>
          <w:lang w:val="en-CA" w:eastAsia="zh-CN"/>
        </w:rPr>
        <w:t xml:space="preserve">, and it can be </w:t>
      </w:r>
      <w:r w:rsidRPr="00084198">
        <w:rPr>
          <w:rFonts w:eastAsia="Batang"/>
          <w:bCs/>
          <w:lang w:val="en-CA" w:eastAsia="ko-KR"/>
        </w:rPr>
        <w:t>inferred</w:t>
      </w:r>
      <w:r>
        <w:rPr>
          <w:rFonts w:eastAsia="Batang"/>
          <w:bCs/>
          <w:lang w:val="en-CA" w:eastAsia="ko-KR"/>
        </w:rPr>
        <w:t xml:space="preserve"> to be </w:t>
      </w:r>
      <w:r w:rsidR="00234277">
        <w:rPr>
          <w:rFonts w:eastAsia="Batang"/>
          <w:bCs/>
          <w:lang w:val="en-CA" w:eastAsia="ko-KR"/>
        </w:rPr>
        <w:t>1</w:t>
      </w:r>
      <w:r>
        <w:rPr>
          <w:rFonts w:eastAsia="Batang"/>
          <w:bCs/>
          <w:lang w:val="en-CA" w:eastAsia="ko-KR"/>
        </w:rPr>
        <w:t>.</w:t>
      </w:r>
    </w:p>
    <w:p w14:paraId="05B5A6E6" w14:textId="75B84428" w:rsidR="00234277" w:rsidRPr="00234277" w:rsidRDefault="00234277" w:rsidP="00122334">
      <w:pPr>
        <w:rPr>
          <w:rFonts w:eastAsia="Batang"/>
          <w:bCs/>
          <w:lang w:val="en-CA" w:eastAsia="ko-KR"/>
        </w:rPr>
      </w:pPr>
      <w:r>
        <w:rPr>
          <w:rFonts w:eastAsia="Batang"/>
          <w:bCs/>
          <w:lang w:val="en-CA" w:eastAsia="ko-KR"/>
        </w:rPr>
        <w:t xml:space="preserve">In other words, when i is equal to 1, and </w:t>
      </w:r>
      <w:r w:rsidRPr="00D26EBD">
        <w:rPr>
          <w:lang w:val="en-CA" w:eastAsia="zh-CN"/>
        </w:rPr>
        <w:t>vps_independent_layer_flag</w:t>
      </w:r>
      <w:r w:rsidRPr="00BE22ED">
        <w:rPr>
          <w:lang w:val="en-CA" w:eastAsia="zh-CN"/>
        </w:rPr>
        <w:t>[ </w:t>
      </w:r>
      <w:r>
        <w:rPr>
          <w:lang w:val="en-CA" w:eastAsia="zh-CN"/>
        </w:rPr>
        <w:t>1</w:t>
      </w:r>
      <w:r w:rsidRPr="00BE22ED">
        <w:rPr>
          <w:lang w:val="en-CA" w:eastAsia="zh-CN"/>
        </w:rPr>
        <w:t> ]</w:t>
      </w:r>
      <w:r>
        <w:rPr>
          <w:lang w:val="en-CA" w:eastAsia="zh-CN"/>
        </w:rPr>
        <w:t xml:space="preserve"> is equal to 0, then </w:t>
      </w:r>
      <w:r w:rsidRPr="00234277">
        <w:rPr>
          <w:rFonts w:eastAsia="Batang"/>
          <w:bCs/>
          <w:lang w:val="en-CA" w:eastAsia="ko-KR"/>
        </w:rPr>
        <w:t>vps_direct_dependency_flag</w:t>
      </w:r>
      <w:r w:rsidRPr="00BE22ED">
        <w:rPr>
          <w:rFonts w:eastAsia="Batang"/>
          <w:bCs/>
          <w:lang w:val="en-CA" w:eastAsia="ko-KR"/>
        </w:rPr>
        <w:t>[ </w:t>
      </w:r>
      <w:r>
        <w:rPr>
          <w:rFonts w:eastAsia="Batang"/>
          <w:bCs/>
          <w:lang w:val="en-CA" w:eastAsia="ko-KR"/>
        </w:rPr>
        <w:t>1</w:t>
      </w:r>
      <w:r w:rsidRPr="00BE22ED">
        <w:rPr>
          <w:rFonts w:eastAsia="Batang"/>
          <w:bCs/>
          <w:lang w:val="en-CA" w:eastAsia="ko-KR"/>
        </w:rPr>
        <w:t> ][ </w:t>
      </w:r>
      <w:r>
        <w:rPr>
          <w:rFonts w:eastAsia="Batang"/>
          <w:bCs/>
          <w:lang w:val="en-CA" w:eastAsia="ko-KR"/>
        </w:rPr>
        <w:t>0</w:t>
      </w:r>
      <w:r w:rsidRPr="00BE22ED">
        <w:rPr>
          <w:rFonts w:eastAsia="Batang"/>
          <w:bCs/>
          <w:lang w:val="en-CA" w:eastAsia="ko-KR"/>
        </w:rPr>
        <w:t> ]</w:t>
      </w:r>
      <w:r>
        <w:rPr>
          <w:rFonts w:eastAsia="Batang"/>
          <w:bCs/>
          <w:lang w:val="en-CA" w:eastAsia="ko-KR"/>
        </w:rPr>
        <w:t xml:space="preserve"> must be 1.</w:t>
      </w:r>
    </w:p>
    <w:p w14:paraId="0510C280" w14:textId="77777777" w:rsidR="000B0909" w:rsidRPr="00122334" w:rsidRDefault="000B0909" w:rsidP="00122334">
      <w:pPr>
        <w:rPr>
          <w:lang w:val="en-CA"/>
        </w:rPr>
      </w:pPr>
    </w:p>
    <w:p w14:paraId="3F1FDBCC" w14:textId="7E1082BE" w:rsidR="0078480E" w:rsidRDefault="0078480E" w:rsidP="00D26EBD">
      <w:pPr>
        <w:pStyle w:val="2"/>
        <w:ind w:left="720" w:hanging="720"/>
        <w:rPr>
          <w:lang w:val="en-CA"/>
        </w:rPr>
      </w:pPr>
      <w:r w:rsidRPr="00D26EBD">
        <w:rPr>
          <w:lang w:val="en-CA"/>
        </w:rPr>
        <w:t xml:space="preserve">Propose </w:t>
      </w:r>
      <w:r w:rsidR="000B4465" w:rsidRPr="00D26EBD">
        <w:rPr>
          <w:lang w:val="en-CA"/>
        </w:rPr>
        <w:t>2</w:t>
      </w:r>
      <w:r w:rsidRPr="00D26EBD">
        <w:rPr>
          <w:lang w:val="en-CA"/>
        </w:rPr>
        <w:t>: conditional signaling of inter_layer_ref_pics_present_flag</w:t>
      </w:r>
    </w:p>
    <w:p w14:paraId="4DE9E87D" w14:textId="0C20BD87" w:rsidR="00D26EBD" w:rsidRDefault="00C32B73" w:rsidP="00D26EBD">
      <w:pPr>
        <w:rPr>
          <w:lang w:val="en-CA"/>
        </w:rPr>
      </w:pPr>
      <w:r>
        <w:rPr>
          <w:lang w:val="en-CA"/>
        </w:rPr>
        <w:t xml:space="preserve">The current syntax for signalling of </w:t>
      </w:r>
      <w:r w:rsidR="000C7820" w:rsidRPr="00C32B73">
        <w:rPr>
          <w:rFonts w:eastAsia="Batang"/>
          <w:bCs/>
          <w:lang w:val="en-CA" w:eastAsia="ko-KR"/>
        </w:rPr>
        <w:t>inter_layer_ref_pics_present_flag</w:t>
      </w:r>
      <w:r>
        <w:rPr>
          <w:lang w:val="en-CA"/>
        </w:rPr>
        <w:t xml:space="preserve"> is as follows:</w:t>
      </w:r>
    </w:p>
    <w:p w14:paraId="2B1C85A5" w14:textId="77777777" w:rsidR="00C32B73" w:rsidRPr="00D26EBD" w:rsidRDefault="00C32B73" w:rsidP="00D26EBD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26EBD" w:rsidRPr="00C2392C" w14:paraId="0116BB24" w14:textId="77777777" w:rsidTr="00FF6801">
        <w:trPr>
          <w:cantSplit/>
          <w:jc w:val="center"/>
        </w:trPr>
        <w:tc>
          <w:tcPr>
            <w:tcW w:w="7920" w:type="dxa"/>
          </w:tcPr>
          <w:p w14:paraId="439EE3DA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41980C25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C32B73" w:rsidRPr="00C2392C" w14:paraId="11C6436C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A18C" w14:textId="08AF1D69" w:rsidR="00C32B73" w:rsidRPr="000B4465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sz w:val="20"/>
                <w:lang w:val="en-CA" w:eastAsia="zh-CN"/>
              </w:rPr>
            </w:pPr>
            <w:r w:rsidRPr="000B4465">
              <w:rPr>
                <w:b/>
                <w:sz w:val="20"/>
                <w:lang w:val="en-CA" w:eastAsia="zh-CN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476F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32B73" w:rsidRPr="00C2392C" w14:paraId="1A74CAA3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E270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0B4465">
              <w:rPr>
                <w:noProof/>
                <w:sz w:val="20"/>
                <w:lang w:val="en-CA" w:eastAsia="ko-KR"/>
              </w:rPr>
              <w:tab/>
            </w:r>
            <w:r w:rsidRPr="000B4465">
              <w:rPr>
                <w:b/>
                <w:noProof/>
                <w:sz w:val="20"/>
                <w:lang w:val="en-CA"/>
              </w:rPr>
              <w:t>long_term_ref_pics_flag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F9A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0B4465">
              <w:rPr>
                <w:noProof/>
                <w:sz w:val="20"/>
                <w:lang w:val="en-CA" w:eastAsia="ko-KR"/>
              </w:rPr>
              <w:t>u(1)</w:t>
            </w:r>
          </w:p>
        </w:tc>
      </w:tr>
      <w:tr w:rsidR="00C32B73" w:rsidRPr="00C2392C" w14:paraId="743F913C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C019" w14:textId="60A7AF98" w:rsidR="00C32B73" w:rsidRPr="00C2392C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D26EBD">
              <w:rPr>
                <w:noProof/>
                <w:sz w:val="20"/>
                <w:lang w:val="en-CA" w:eastAsia="ko-KR"/>
              </w:rPr>
              <w:tab/>
            </w:r>
            <w:r w:rsidRPr="00D26EBD">
              <w:rPr>
                <w:b/>
                <w:noProof/>
                <w:sz w:val="20"/>
                <w:lang w:val="en-CA" w:eastAsia="ko-KR"/>
              </w:rPr>
              <w:t>inter</w:t>
            </w:r>
            <w:r w:rsidRPr="00D26EBD">
              <w:rPr>
                <w:b/>
                <w:noProof/>
                <w:sz w:val="20"/>
                <w:lang w:val="en-CA"/>
              </w:rPr>
              <w:t>_layer_ref_pics_present_flag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65CF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D26EBD">
              <w:rPr>
                <w:noProof/>
                <w:sz w:val="20"/>
                <w:lang w:val="en-CA" w:eastAsia="ko-KR"/>
              </w:rPr>
              <w:t>u(1)</w:t>
            </w:r>
          </w:p>
        </w:tc>
      </w:tr>
      <w:tr w:rsidR="00C32B73" w:rsidRPr="00C2392C" w14:paraId="28FB9EC8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9F3C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0B4465">
              <w:rPr>
                <w:noProof/>
                <w:sz w:val="20"/>
                <w:lang w:val="en-CA" w:eastAsia="ko-KR"/>
              </w:rPr>
              <w:tab/>
            </w:r>
            <w:r w:rsidRPr="000B4465">
              <w:rPr>
                <w:b/>
                <w:noProof/>
                <w:sz w:val="20"/>
                <w:lang w:val="en-CA"/>
              </w:rPr>
              <w:t>sps_idr_rpl_present_flag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A521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0B4465">
              <w:rPr>
                <w:noProof/>
                <w:sz w:val="20"/>
                <w:lang w:val="en-CA" w:eastAsia="ko-KR"/>
              </w:rPr>
              <w:t>u(1)</w:t>
            </w:r>
          </w:p>
        </w:tc>
      </w:tr>
      <w:tr w:rsidR="00C32B73" w:rsidRPr="00C2392C" w14:paraId="36CFEA6F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368C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0B4465">
              <w:rPr>
                <w:b/>
                <w:bCs/>
                <w:noProof/>
                <w:sz w:val="20"/>
                <w:lang w:val="en-CA"/>
              </w:rPr>
              <w:tab/>
            </w:r>
            <w:r w:rsidRPr="000B4465">
              <w:rPr>
                <w:b/>
                <w:sz w:val="20"/>
                <w:lang w:val="en-CA"/>
              </w:rPr>
              <w:t>rpl1_same_as_rpl0_flag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752C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0B4465">
              <w:rPr>
                <w:noProof/>
                <w:sz w:val="20"/>
                <w:lang w:val="en-CA"/>
              </w:rPr>
              <w:t>u(1)</w:t>
            </w:r>
          </w:p>
        </w:tc>
      </w:tr>
      <w:tr w:rsidR="00C32B73" w:rsidRPr="00C2392C" w14:paraId="7477BB02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68CF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A7C9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32B73" w:rsidRPr="00C2392C" w14:paraId="6DFAFD6C" w14:textId="77777777" w:rsidTr="00FF6801">
        <w:trPr>
          <w:cantSplit/>
          <w:jc w:val="center"/>
        </w:trPr>
        <w:tc>
          <w:tcPr>
            <w:tcW w:w="7920" w:type="dxa"/>
          </w:tcPr>
          <w:p w14:paraId="304E38A2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  <w:tc>
          <w:tcPr>
            <w:tcW w:w="1157" w:type="dxa"/>
          </w:tcPr>
          <w:p w14:paraId="43DF70E6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32B73" w:rsidRPr="00C2392C" w14:paraId="48A06FB2" w14:textId="77777777" w:rsidTr="00FF6801">
        <w:trPr>
          <w:cantSplit/>
          <w:jc w:val="center"/>
        </w:trPr>
        <w:tc>
          <w:tcPr>
            <w:tcW w:w="7920" w:type="dxa"/>
          </w:tcPr>
          <w:p w14:paraId="50D8F838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noProof/>
                <w:sz w:val="20"/>
                <w:lang w:val="en-CA" w:eastAsia="zh-CN"/>
              </w:rPr>
            </w:pPr>
            <w:r w:rsidRPr="000B4465">
              <w:rPr>
                <w:b/>
                <w:noProof/>
                <w:sz w:val="20"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2EB74A0C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C361705" w14:textId="77777777" w:rsidR="007D57A6" w:rsidRPr="007D57A6" w:rsidRDefault="007D57A6" w:rsidP="007D57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7D57A6">
        <w:rPr>
          <w:rFonts w:eastAsia="宋体"/>
          <w:b/>
          <w:noProof/>
          <w:sz w:val="20"/>
          <w:lang w:val="en-CA"/>
        </w:rPr>
        <w:t>inter_layer_ref_pics_present_flag</w:t>
      </w:r>
      <w:r w:rsidRPr="007D57A6">
        <w:rPr>
          <w:rFonts w:eastAsia="宋体"/>
          <w:noProof/>
          <w:sz w:val="20"/>
          <w:lang w:val="en-CA"/>
        </w:rPr>
        <w:t xml:space="preserve"> equal to 0 specifies that no ILRP is used for inter prediction of any coded picture in the CVS. inter_layer_ref_pics_flag equal to 1 specifies that ILRPs may be used for inter prediction of one or more coded pictures in the CVS. </w:t>
      </w:r>
      <w:r w:rsidRPr="007D57A6">
        <w:rPr>
          <w:rFonts w:eastAsia="宋体"/>
          <w:sz w:val="20"/>
          <w:lang w:val="en-CA"/>
        </w:rPr>
        <w:t>When sps_video_parameter_set_id is equal to 0, the value of inter_layer_ref_pics_present_flag is inferred to be equal to 0.</w:t>
      </w:r>
    </w:p>
    <w:p w14:paraId="1C40086F" w14:textId="77777777" w:rsidR="00D85A32" w:rsidRPr="007D57A6" w:rsidRDefault="00D85A32" w:rsidP="009234A5">
      <w:pPr>
        <w:rPr>
          <w:rFonts w:eastAsia="Batang"/>
          <w:bCs/>
          <w:lang w:val="en-CA" w:eastAsia="ko-KR"/>
        </w:rPr>
      </w:pPr>
    </w:p>
    <w:p w14:paraId="57595F2C" w14:textId="77777777" w:rsidR="00D85A32" w:rsidRDefault="00C32B73" w:rsidP="009234A5">
      <w:pPr>
        <w:rPr>
          <w:noProof/>
          <w:lang w:val="en-CA"/>
        </w:rPr>
      </w:pPr>
      <w:r w:rsidRPr="00C32B73">
        <w:rPr>
          <w:rFonts w:eastAsia="Batang"/>
          <w:bCs/>
          <w:lang w:val="en-CA" w:eastAsia="ko-KR"/>
        </w:rPr>
        <w:t>H</w:t>
      </w:r>
      <w:r w:rsidRPr="00C32B73">
        <w:rPr>
          <w:rFonts w:eastAsia="Batang" w:hint="eastAsia"/>
          <w:bCs/>
          <w:lang w:val="en-CA" w:eastAsia="ko-KR"/>
        </w:rPr>
        <w:t>ere,</w:t>
      </w:r>
      <w:r w:rsidRPr="00C32B73">
        <w:rPr>
          <w:rFonts w:eastAsia="Batang"/>
          <w:bCs/>
          <w:lang w:val="en-CA" w:eastAsia="ko-KR"/>
        </w:rPr>
        <w:t xml:space="preserve"> inter_layer_ref_pics_present_flag</w:t>
      </w:r>
      <w:r>
        <w:rPr>
          <w:rFonts w:eastAsia="Batang"/>
          <w:bCs/>
          <w:lang w:val="en-CA" w:eastAsia="ko-KR"/>
        </w:rPr>
        <w:t xml:space="preserve"> is used to indicate whether</w:t>
      </w:r>
      <w:r w:rsidRPr="00C32B73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ILRP is used for inter prediction o</w:t>
      </w:r>
      <w:r>
        <w:rPr>
          <w:noProof/>
          <w:lang w:val="en-CA"/>
        </w:rPr>
        <w:t>f any coded picture in the CVS.</w:t>
      </w:r>
      <w:r w:rsidR="00D85A32">
        <w:rPr>
          <w:noProof/>
          <w:lang w:val="en-CA"/>
        </w:rPr>
        <w:t xml:space="preserve"> </w:t>
      </w:r>
    </w:p>
    <w:p w14:paraId="0DE03302" w14:textId="7E15CF97" w:rsidR="00A03CE1" w:rsidRDefault="00457413" w:rsidP="009234A5">
      <w:pPr>
        <w:rPr>
          <w:szCs w:val="22"/>
          <w:lang w:val="en-CA"/>
        </w:rPr>
      </w:pPr>
      <w:r>
        <w:rPr>
          <w:noProof/>
          <w:lang w:val="en-CA"/>
        </w:rPr>
        <w:t>I</w:t>
      </w:r>
      <w:r w:rsidR="00D85A32">
        <w:rPr>
          <w:noProof/>
          <w:lang w:val="en-CA"/>
        </w:rPr>
        <w:t xml:space="preserve">f </w:t>
      </w:r>
      <w:r w:rsidR="005C565F">
        <w:rPr>
          <w:noProof/>
          <w:lang w:val="en-CA"/>
        </w:rPr>
        <w:t>current layer is a independent layer (</w:t>
      </w:r>
      <w:r w:rsidR="005C565F" w:rsidRPr="00BE22ED">
        <w:rPr>
          <w:noProof/>
          <w:lang w:val="en-CA"/>
        </w:rPr>
        <w:t>vps_independent_layer_flag[ </w:t>
      </w:r>
      <w:r w:rsidR="005C565F" w:rsidRPr="005C565F">
        <w:rPr>
          <w:noProof/>
          <w:lang w:val="en-CA"/>
        </w:rPr>
        <w:t>GeneralLayerIdx[ nuh_layer_id ]</w:t>
      </w:r>
      <w:r w:rsidR="005C565F" w:rsidRPr="00BE22ED">
        <w:rPr>
          <w:noProof/>
          <w:lang w:val="en-CA"/>
        </w:rPr>
        <w:t> ]</w:t>
      </w:r>
      <w:r w:rsidR="005C565F">
        <w:rPr>
          <w:noProof/>
          <w:lang w:val="en-CA"/>
        </w:rPr>
        <w:t xml:space="preserve"> equal to 1), then </w:t>
      </w:r>
      <w:r w:rsidR="00D85A32" w:rsidRPr="00D85A32">
        <w:rPr>
          <w:noProof/>
          <w:lang w:val="en-CA"/>
        </w:rPr>
        <w:t>there is no layer can be a reference layer, inter_layer_ref_pics_present_flag must be 0.</w:t>
      </w:r>
    </w:p>
    <w:p w14:paraId="18C30D41" w14:textId="77777777" w:rsidR="00A03CE1" w:rsidRDefault="00A03CE1" w:rsidP="009234A5">
      <w:pPr>
        <w:rPr>
          <w:szCs w:val="22"/>
          <w:lang w:val="en-CA"/>
        </w:rPr>
      </w:pPr>
    </w:p>
    <w:p w14:paraId="395F5855" w14:textId="49A7EE45" w:rsidR="0078480E" w:rsidRDefault="0078480E" w:rsidP="00D26EBD">
      <w:pPr>
        <w:pStyle w:val="2"/>
        <w:ind w:left="720" w:hanging="720"/>
        <w:rPr>
          <w:lang w:val="en-CA"/>
        </w:rPr>
      </w:pPr>
      <w:r w:rsidRPr="00D26EBD">
        <w:rPr>
          <w:lang w:val="en-CA"/>
        </w:rPr>
        <w:t xml:space="preserve">Propose </w:t>
      </w:r>
      <w:r w:rsidR="000B4465" w:rsidRPr="00D26EBD">
        <w:rPr>
          <w:lang w:val="en-CA"/>
        </w:rPr>
        <w:t>3</w:t>
      </w:r>
      <w:r w:rsidRPr="00D26EBD">
        <w:rPr>
          <w:lang w:val="en-CA"/>
        </w:rPr>
        <w:t xml:space="preserve">: conditional signaling of </w:t>
      </w:r>
      <w:r w:rsidR="00122334" w:rsidRPr="00122334">
        <w:rPr>
          <w:lang w:val="en-CA"/>
        </w:rPr>
        <w:t>ilrp_idc[ listIdx ][ rplsIdx ][ i ]</w:t>
      </w:r>
    </w:p>
    <w:p w14:paraId="101DC1FD" w14:textId="77777777" w:rsidR="00D26EBD" w:rsidRPr="00D26EBD" w:rsidRDefault="00D26EBD" w:rsidP="00D26EBD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26EBD" w:rsidRPr="00C2392C" w14:paraId="7AAA8945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0A08BDC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 w:eastAsia="ko-KR"/>
              </w:rPr>
              <w:lastRenderedPageBreak/>
              <w:t>ref_pic_list_struct( listIdx, rplsIdx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 </w:t>
            </w:r>
            <w:r w:rsidRPr="00C2392C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shd w:val="clear" w:color="auto" w:fill="auto"/>
          </w:tcPr>
          <w:p w14:paraId="2A222322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D26EBD" w:rsidRPr="00C2392C" w14:paraId="71504967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B611110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noProof/>
                <w:sz w:val="20"/>
                <w:lang w:val="en-CA"/>
              </w:rPr>
              <w:t>num_ref_entries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</w:t>
            </w:r>
            <w:r w:rsidRPr="00C2392C">
              <w:rPr>
                <w:rFonts w:eastAsia="Malgun Gothic"/>
                <w:noProof/>
                <w:sz w:val="20"/>
                <w:lang w:val="en-CA" w:eastAsia="ko-KR"/>
              </w:rPr>
              <w:t>listIdx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 ][ rplsIdx ]</w:t>
            </w:r>
          </w:p>
        </w:tc>
        <w:tc>
          <w:tcPr>
            <w:tcW w:w="1152" w:type="dxa"/>
            <w:shd w:val="clear" w:color="auto" w:fill="auto"/>
          </w:tcPr>
          <w:p w14:paraId="55D8981C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26EBD" w:rsidRPr="00C2392C" w14:paraId="61D635FF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01CEF74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if( long_term_ref_pics_flag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 xml:space="preserve"> 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11AF281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6EBD" w:rsidRPr="00C2392C" w14:paraId="5892D665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1E2707E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noProof/>
                <w:sz w:val="20"/>
                <w:lang w:val="en-CA"/>
              </w:rPr>
              <w:t>ltrp_in_slice_header_flag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listIdx ][ rplsIdx ]</w:t>
            </w:r>
          </w:p>
        </w:tc>
        <w:tc>
          <w:tcPr>
            <w:tcW w:w="1152" w:type="dxa"/>
            <w:shd w:val="clear" w:color="auto" w:fill="auto"/>
          </w:tcPr>
          <w:p w14:paraId="17029174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D26EBD" w:rsidRPr="00C2392C" w14:paraId="70032E37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437D6EE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for( i = 0, j = 0; i &lt; num_ref_entries[ listIdx ][ rplsIdx ]; i++) {</w:t>
            </w:r>
          </w:p>
        </w:tc>
        <w:tc>
          <w:tcPr>
            <w:tcW w:w="1152" w:type="dxa"/>
            <w:shd w:val="clear" w:color="auto" w:fill="auto"/>
          </w:tcPr>
          <w:p w14:paraId="3D3D3410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6EBD" w:rsidRPr="00C2392C" w14:paraId="01C77254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510DD1B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if( inter_layer_ref_pics_present_flag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 xml:space="preserve"> 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2FF28A8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6EBD" w:rsidRPr="00C2392C" w14:paraId="13EAF7B5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B79A3F5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bCs/>
                <w:noProof/>
                <w:sz w:val="20"/>
                <w:lang w:val="en-CA"/>
              </w:rPr>
              <w:t>inter_layer_ref_pic_flag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listIdx ][ rplsIdx ][ i ]</w:t>
            </w:r>
          </w:p>
        </w:tc>
        <w:tc>
          <w:tcPr>
            <w:tcW w:w="1152" w:type="dxa"/>
            <w:shd w:val="clear" w:color="auto" w:fill="auto"/>
          </w:tcPr>
          <w:p w14:paraId="6493C49F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D26EBD" w:rsidRPr="00C2392C" w14:paraId="30E25F6D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82D9C78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if( !inter_layer_ref_pics_flag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 xml:space="preserve">[ listIdx ][ rplsIdx ][ i ] 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  <w:shd w:val="clear" w:color="auto" w:fill="auto"/>
          </w:tcPr>
          <w:p w14:paraId="48D86689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6EBD" w:rsidRPr="00C2392C" w14:paraId="36FB9DED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773A146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if( long_term_ref_pics_flag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 xml:space="preserve"> 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9FF01FA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6EBD" w:rsidRPr="00C2392C" w14:paraId="6274DD65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DE65939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bCs/>
                <w:noProof/>
                <w:sz w:val="20"/>
                <w:lang w:val="en-CA"/>
              </w:rPr>
              <w:t>st_ref_pic_flag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listIdx ][ rplsIdx ][ i ]</w:t>
            </w:r>
          </w:p>
        </w:tc>
        <w:tc>
          <w:tcPr>
            <w:tcW w:w="1152" w:type="dxa"/>
            <w:shd w:val="clear" w:color="auto" w:fill="auto"/>
          </w:tcPr>
          <w:p w14:paraId="38F9CE87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D26EBD" w:rsidRPr="00C2392C" w14:paraId="7893FD83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85E490E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 xml:space="preserve">st_ref_pic_flag[ listIdx ][ rplsIdx ][ i ] 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  <w:shd w:val="clear" w:color="auto" w:fill="auto"/>
          </w:tcPr>
          <w:p w14:paraId="14255E01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6EBD" w:rsidRPr="00C2392C" w14:paraId="5CEB5C62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07190C9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noProof/>
                <w:sz w:val="20"/>
                <w:lang w:val="en-CA"/>
              </w:rPr>
              <w:t>abs_delta_poc_st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listIdx ][ rplsIdx ][ i ]</w:t>
            </w:r>
          </w:p>
        </w:tc>
        <w:tc>
          <w:tcPr>
            <w:tcW w:w="1152" w:type="dxa"/>
            <w:shd w:val="clear" w:color="auto" w:fill="auto"/>
          </w:tcPr>
          <w:p w14:paraId="7FCC5525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26EBD" w:rsidRPr="00C2392C" w14:paraId="6C831A9A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C4403D4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if( AbsDeltaPocSt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 xml:space="preserve">[ listIdx ][ rplsIdx ][ i ] &gt; 0 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853A8E4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6EBD" w:rsidRPr="00C2392C" w14:paraId="310558BB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CA075BC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noProof/>
                <w:sz w:val="20"/>
                <w:lang w:val="en-CA"/>
              </w:rPr>
              <w:t>strp_entry_sign_flag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</w:t>
            </w:r>
            <w:r w:rsidRPr="00C2392C">
              <w:rPr>
                <w:rFonts w:eastAsia="Malgun Gothic"/>
                <w:noProof/>
                <w:sz w:val="20"/>
                <w:lang w:val="en-CA" w:eastAsia="ko-KR"/>
              </w:rPr>
              <w:t>listIdx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 ][ rplsIdx ][ i ]</w:t>
            </w:r>
          </w:p>
        </w:tc>
        <w:tc>
          <w:tcPr>
            <w:tcW w:w="1152" w:type="dxa"/>
            <w:shd w:val="clear" w:color="auto" w:fill="auto"/>
          </w:tcPr>
          <w:p w14:paraId="32D1ADCD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D26EBD" w:rsidRPr="00C2392C" w14:paraId="082121E1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529CDCF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} else if( !ltrp_in_slice_header_flag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listIdx ][ rplsIdx ]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  <w:shd w:val="clear" w:color="auto" w:fill="auto"/>
          </w:tcPr>
          <w:p w14:paraId="1FC949CE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6EBD" w:rsidRPr="00C2392C" w14:paraId="21015CE8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A1D777F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noProof/>
                <w:sz w:val="20"/>
                <w:lang w:val="en-CA"/>
              </w:rPr>
              <w:t>rpls_</w:t>
            </w:r>
            <w:r w:rsidRPr="00C2392C">
              <w:rPr>
                <w:rFonts w:eastAsia="Malgun Gothic"/>
                <w:b/>
                <w:noProof/>
                <w:sz w:val="20"/>
                <w:lang w:val="en-CA" w:eastAsia="ko-KR"/>
              </w:rPr>
              <w:t>poc_lsb_lt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listIdx ][ rplsIdx ]</w:t>
            </w:r>
            <w:r w:rsidRPr="00C2392C">
              <w:rPr>
                <w:rFonts w:eastAsia="Malgun Gothic"/>
                <w:noProof/>
                <w:sz w:val="20"/>
                <w:lang w:val="en-CA" w:eastAsia="ko-KR"/>
              </w:rPr>
              <w:t>[ j++ ]</w:t>
            </w:r>
          </w:p>
        </w:tc>
        <w:tc>
          <w:tcPr>
            <w:tcW w:w="1152" w:type="dxa"/>
            <w:shd w:val="clear" w:color="auto" w:fill="auto"/>
          </w:tcPr>
          <w:p w14:paraId="577E3D45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D26EBD" w:rsidRPr="00C2392C" w14:paraId="0795C53F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C55E5C8" w14:textId="1E489422" w:rsidR="00D26EBD" w:rsidRPr="00C2392C" w:rsidRDefault="00D26EBD" w:rsidP="00D26EBD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} else</w:t>
            </w:r>
          </w:p>
        </w:tc>
        <w:tc>
          <w:tcPr>
            <w:tcW w:w="1152" w:type="dxa"/>
            <w:shd w:val="clear" w:color="auto" w:fill="auto"/>
          </w:tcPr>
          <w:p w14:paraId="165CF7A9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6EBD" w:rsidRPr="00C2392C" w14:paraId="4EC75614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7BCB3DE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bCs/>
                <w:sz w:val="20"/>
                <w:lang w:val="en-CA"/>
              </w:rPr>
              <w:t>ilrp_idc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listIdx ][ rplsIdx ][ i ]</w:t>
            </w:r>
          </w:p>
        </w:tc>
        <w:tc>
          <w:tcPr>
            <w:tcW w:w="1152" w:type="dxa"/>
            <w:shd w:val="clear" w:color="auto" w:fill="auto"/>
          </w:tcPr>
          <w:p w14:paraId="3D4D050B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26EBD" w:rsidRPr="00C2392C" w14:paraId="2678EDFA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03E2A5C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shd w:val="clear" w:color="auto" w:fill="auto"/>
          </w:tcPr>
          <w:p w14:paraId="7BEBF73E" w14:textId="77777777" w:rsidR="00D26EBD" w:rsidRPr="00C2392C" w:rsidRDefault="00D26EBD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26EBD" w:rsidRPr="00C2392C" w14:paraId="5A5F2BBC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84E4B64" w14:textId="77777777" w:rsidR="00D26EBD" w:rsidRPr="00C2392C" w:rsidRDefault="00D26EBD" w:rsidP="00FF680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  <w:shd w:val="clear" w:color="auto" w:fill="auto"/>
          </w:tcPr>
          <w:p w14:paraId="3EAEFE50" w14:textId="77777777" w:rsidR="00D26EBD" w:rsidRPr="00C2392C" w:rsidRDefault="00D26EBD" w:rsidP="00FF680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1860E200" w14:textId="77777777" w:rsidR="00122334" w:rsidRDefault="00122334" w:rsidP="0078480E">
      <w:pPr>
        <w:rPr>
          <w:szCs w:val="22"/>
          <w:lang w:val="en-CA"/>
        </w:rPr>
      </w:pPr>
    </w:p>
    <w:p w14:paraId="1F654396" w14:textId="77777777" w:rsidR="00D85A32" w:rsidRPr="00D85A32" w:rsidRDefault="00D85A32" w:rsidP="00D85A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D85A32">
        <w:rPr>
          <w:rFonts w:eastAsia="宋体"/>
          <w:b/>
          <w:bCs/>
          <w:sz w:val="20"/>
          <w:lang w:val="en-CA"/>
        </w:rPr>
        <w:t>ilrp_idc</w:t>
      </w:r>
      <w:r w:rsidRPr="00D85A32">
        <w:rPr>
          <w:rFonts w:eastAsia="宋体"/>
          <w:bCs/>
          <w:noProof/>
          <w:sz w:val="20"/>
          <w:lang w:val="en-CA"/>
        </w:rPr>
        <w:t>[ listIdx ][ rplsIdx ][ i ] specifies</w:t>
      </w:r>
      <w:r w:rsidRPr="00D85A32">
        <w:rPr>
          <w:rFonts w:eastAsia="宋体"/>
          <w:noProof/>
          <w:sz w:val="20"/>
          <w:lang w:val="en-CA"/>
        </w:rPr>
        <w:t xml:space="preserve"> the index, </w:t>
      </w:r>
      <w:r w:rsidRPr="00D85A32">
        <w:rPr>
          <w:rFonts w:eastAsia="宋体"/>
          <w:bCs/>
          <w:noProof/>
          <w:sz w:val="20"/>
          <w:lang w:val="en-CA"/>
        </w:rPr>
        <w:t xml:space="preserve">to the list of directly dependent layers, of </w:t>
      </w:r>
      <w:r w:rsidRPr="00D85A32">
        <w:rPr>
          <w:rFonts w:eastAsia="宋体"/>
          <w:noProof/>
          <w:sz w:val="20"/>
          <w:lang w:val="en-CA"/>
        </w:rPr>
        <w:t xml:space="preserve">the ILRP of i-th entry in </w:t>
      </w:r>
      <w:r w:rsidRPr="00D85A32">
        <w:rPr>
          <w:rFonts w:eastAsia="宋体"/>
          <w:noProof/>
          <w:sz w:val="20"/>
          <w:lang w:val="en-CA" w:eastAsia="ko-KR"/>
        </w:rPr>
        <w:t>ref_pic_list_struct( listIdx, rplsIdx</w:t>
      </w:r>
      <w:r w:rsidRPr="00D85A32">
        <w:rPr>
          <w:rFonts w:eastAsia="宋体"/>
          <w:bCs/>
          <w:noProof/>
          <w:sz w:val="20"/>
          <w:lang w:val="en-CA"/>
        </w:rPr>
        <w:t> </w:t>
      </w:r>
      <w:r w:rsidRPr="00D85A32">
        <w:rPr>
          <w:rFonts w:eastAsia="宋体"/>
          <w:noProof/>
          <w:sz w:val="20"/>
          <w:lang w:val="en-CA" w:eastAsia="ko-KR"/>
        </w:rPr>
        <w:t>)</w:t>
      </w:r>
      <w:r w:rsidRPr="00D85A32">
        <w:rPr>
          <w:rFonts w:eastAsia="宋体"/>
          <w:bCs/>
          <w:noProof/>
          <w:sz w:val="20"/>
          <w:lang w:val="en-CA"/>
        </w:rPr>
        <w:t xml:space="preserve"> syntax structure to the list of directly dependent layers. The value of ilrp_idc[ listIdx ][ rplsIdx ][ i ] shall be in the range of 0 to </w:t>
      </w:r>
      <w:r w:rsidRPr="00D85A32">
        <w:rPr>
          <w:rFonts w:eastAsia="宋体"/>
          <w:noProof/>
          <w:sz w:val="20"/>
          <w:lang w:val="en-CA"/>
        </w:rPr>
        <w:t>the GeneralLayerIdx[ nuh_layer_id ] − 1</w:t>
      </w:r>
      <w:r w:rsidRPr="00D85A32">
        <w:rPr>
          <w:rFonts w:eastAsia="宋体"/>
          <w:bCs/>
          <w:noProof/>
          <w:sz w:val="20"/>
          <w:lang w:val="en-CA"/>
        </w:rPr>
        <w:t>, inclusive.</w:t>
      </w:r>
    </w:p>
    <w:p w14:paraId="616795AC" w14:textId="77777777" w:rsidR="00D26EBD" w:rsidRDefault="00D26EBD" w:rsidP="0078480E">
      <w:pPr>
        <w:rPr>
          <w:szCs w:val="22"/>
          <w:lang w:val="en-CA"/>
        </w:rPr>
      </w:pPr>
    </w:p>
    <w:p w14:paraId="0ADE97B4" w14:textId="0965AD18" w:rsidR="00D85A32" w:rsidRPr="00D85A32" w:rsidRDefault="00D85A32" w:rsidP="0078480E">
      <w:pPr>
        <w:rPr>
          <w:noProof/>
          <w:lang w:val="en-CA"/>
        </w:rPr>
      </w:pPr>
      <w:r w:rsidRPr="00D85A32">
        <w:rPr>
          <w:noProof/>
          <w:lang w:val="en-CA"/>
        </w:rPr>
        <w:t>A</w:t>
      </w:r>
      <w:r w:rsidRPr="00D85A32">
        <w:rPr>
          <w:rFonts w:hint="eastAsia"/>
          <w:noProof/>
          <w:lang w:val="en-CA"/>
        </w:rPr>
        <w:t>ctually,</w:t>
      </w:r>
      <w:r w:rsidRPr="00D85A32">
        <w:rPr>
          <w:noProof/>
          <w:lang w:val="en-CA"/>
        </w:rPr>
        <w:t xml:space="preserve"> when GeneralLayerIdx[ nuh_layer_id ] is equal to 1, and if there is a referecce layer, the index of the reference layer must be 0, so in this case, there is no need to signal </w:t>
      </w:r>
      <w:r w:rsidRPr="00C2392C">
        <w:rPr>
          <w:noProof/>
          <w:lang w:val="en-CA"/>
        </w:rPr>
        <w:t>ilrp_idc[ listIdx ][ rplsIdx ][ i ]</w:t>
      </w:r>
      <w:r w:rsidRPr="00D85A32">
        <w:rPr>
          <w:noProof/>
          <w:lang w:val="en-CA"/>
        </w:rPr>
        <w:t>.</w:t>
      </w:r>
    </w:p>
    <w:p w14:paraId="5DE5BF99" w14:textId="77777777" w:rsidR="00D26EBD" w:rsidRPr="0078480E" w:rsidRDefault="00D26EBD" w:rsidP="0078480E">
      <w:pPr>
        <w:rPr>
          <w:szCs w:val="22"/>
          <w:lang w:val="en-CA"/>
        </w:rPr>
      </w:pPr>
    </w:p>
    <w:p w14:paraId="6CB96B33" w14:textId="5779B9A4" w:rsidR="00122334" w:rsidRDefault="00122334" w:rsidP="00122334">
      <w:pPr>
        <w:pStyle w:val="1"/>
        <w:rPr>
          <w:lang w:val="en-CA"/>
        </w:rPr>
      </w:pPr>
      <w:r w:rsidRPr="00122334">
        <w:rPr>
          <w:lang w:val="en-CA"/>
        </w:rPr>
        <w:t>Proposal text</w:t>
      </w:r>
    </w:p>
    <w:p w14:paraId="53400781" w14:textId="77777777" w:rsidR="000B4465" w:rsidRDefault="000B4465" w:rsidP="000B4465">
      <w:pPr>
        <w:rPr>
          <w:lang w:val="en-CA"/>
        </w:rPr>
      </w:pPr>
    </w:p>
    <w:p w14:paraId="4AFE97B9" w14:textId="5AEB7C64" w:rsidR="000B4465" w:rsidRDefault="000B4465" w:rsidP="00D26EBD">
      <w:pPr>
        <w:pStyle w:val="2"/>
        <w:rPr>
          <w:ins w:id="2" w:author="XiangMa" w:date="2019-10-08T20:23:00Z"/>
          <w:lang w:val="en-CA" w:eastAsia="ko-KR"/>
        </w:rPr>
      </w:pPr>
      <w:r>
        <w:rPr>
          <w:szCs w:val="22"/>
          <w:lang w:val="en-CA"/>
        </w:rPr>
        <w:t xml:space="preserve">Propose 1: conditional signaling of </w:t>
      </w:r>
      <w:r w:rsidRPr="00BE22ED">
        <w:rPr>
          <w:lang w:val="en-CA" w:eastAsia="ko-KR"/>
        </w:rPr>
        <w:t>vps_direct_dependency_flag[ i ][ j ]</w:t>
      </w:r>
    </w:p>
    <w:p w14:paraId="72894340" w14:textId="7538BB86" w:rsidR="00846AC6" w:rsidRDefault="00846AC6" w:rsidP="00846AC6">
      <w:pPr>
        <w:rPr>
          <w:ins w:id="3" w:author="XiangMa" w:date="2019-10-08T20:23:00Z"/>
          <w:lang w:val="en-CA" w:eastAsia="zh-CN"/>
        </w:rPr>
      </w:pPr>
      <w:ins w:id="4" w:author="XiangMa" w:date="2019-10-08T20:23:00Z">
        <w:r>
          <w:rPr>
            <w:rFonts w:hint="eastAsia"/>
            <w:lang w:val="en-CA" w:eastAsia="zh-CN"/>
          </w:rPr>
          <w:t>O</w:t>
        </w:r>
        <w:r>
          <w:rPr>
            <w:lang w:val="en-CA" w:eastAsia="zh-CN"/>
          </w:rPr>
          <w:t xml:space="preserve">ption </w:t>
        </w:r>
        <w:r>
          <w:rPr>
            <w:rFonts w:hint="eastAsia"/>
            <w:lang w:val="en-CA" w:eastAsia="zh-CN"/>
          </w:rPr>
          <w:t>A</w:t>
        </w:r>
        <w:r>
          <w:rPr>
            <w:lang w:val="en-CA" w:eastAsia="zh-CN"/>
          </w:rPr>
          <w:t>:</w:t>
        </w:r>
      </w:ins>
      <w:ins w:id="5" w:author="XiangMa" w:date="2019-10-08T20:29:00Z">
        <w:r>
          <w:rPr>
            <w:lang w:val="en-CA" w:eastAsia="zh-CN"/>
          </w:rPr>
          <w:t xml:space="preserve"> constraint </w:t>
        </w:r>
      </w:ins>
    </w:p>
    <w:p w14:paraId="16E5E265" w14:textId="2452AE22" w:rsidR="00846AC6" w:rsidRPr="00670EDE" w:rsidRDefault="00846AC6" w:rsidP="00846A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6" w:author="XiangMa" w:date="2019-10-08T20:23:00Z"/>
          <w:rFonts w:eastAsia="Batang"/>
          <w:bCs/>
          <w:sz w:val="20"/>
          <w:lang w:val="en-CA" w:eastAsia="ko-KR"/>
        </w:rPr>
      </w:pPr>
      <w:ins w:id="7" w:author="XiangMa" w:date="2019-10-08T20:23:00Z">
        <w:r w:rsidRPr="00670EDE">
          <w:rPr>
            <w:rFonts w:eastAsia="Batang"/>
            <w:b/>
            <w:bCs/>
            <w:sz w:val="20"/>
            <w:lang w:val="en-CA" w:eastAsia="ko-KR"/>
          </w:rPr>
          <w:t>vps_direct_dependency_flag</w:t>
        </w:r>
        <w:r w:rsidRPr="00670EDE">
          <w:rPr>
            <w:rFonts w:eastAsia="Batang"/>
            <w:bCs/>
            <w:sz w:val="20"/>
            <w:lang w:val="en-CA" w:eastAsia="ko-KR"/>
          </w:rPr>
          <w:t>[ i ][ j ] equal to 0 specifies that the layer with index j is not a direct reference layer for the layer with index i. vps_direct_dependency_flag [ i ][ j ] equal to 1 specifies that the layer with index j is a direct reference layer for the layer with index i. When vps_direct_dependency_flag[ i ][ j ] is not present for i and j in the range of 0 to vps_max_layers_minus1, inclusive, it is inferred to be equal to 0.</w:t>
        </w:r>
      </w:ins>
      <w:ins w:id="8" w:author="XiangMa" w:date="2019-10-08T20:26:00Z">
        <w:r w:rsidRPr="00846AC6">
          <w:rPr>
            <w:rFonts w:eastAsia="Batang"/>
            <w:bCs/>
            <w:sz w:val="20"/>
            <w:highlight w:val="yellow"/>
            <w:lang w:val="en-CA" w:eastAsia="ko-KR"/>
          </w:rPr>
          <w:t xml:space="preserve"> </w:t>
        </w:r>
        <w:r w:rsidRPr="00D81EB7">
          <w:rPr>
            <w:rFonts w:eastAsia="Batang"/>
            <w:bCs/>
            <w:sz w:val="20"/>
            <w:highlight w:val="yellow"/>
            <w:lang w:val="en-CA" w:eastAsia="ko-KR"/>
          </w:rPr>
          <w:t xml:space="preserve">Here, for i and j in the range of 0 to </w:t>
        </w:r>
      </w:ins>
      <w:ins w:id="9" w:author="XiangMa" w:date="2019-10-08T20:42:00Z">
        <w:r w:rsidR="00F90819">
          <w:rPr>
            <w:rFonts w:eastAsia="Batang"/>
            <w:bCs/>
            <w:sz w:val="20"/>
            <w:highlight w:val="yellow"/>
            <w:lang w:val="en-CA" w:eastAsia="ko-KR"/>
          </w:rPr>
          <w:t>i</w:t>
        </w:r>
        <w:r w:rsidR="00F90819" w:rsidRPr="00132ED2">
          <w:rPr>
            <w:rFonts w:eastAsia="Batang"/>
            <w:bCs/>
            <w:sz w:val="20"/>
            <w:highlight w:val="yellow"/>
            <w:lang w:val="en-CA" w:eastAsia="ko-KR"/>
          </w:rPr>
          <w:t> </w:t>
        </w:r>
        <w:r w:rsidR="00F90819" w:rsidRPr="00F84F85">
          <w:rPr>
            <w:noProof/>
            <w:highlight w:val="yellow"/>
            <w:lang w:val="en-CA"/>
          </w:rPr>
          <w:t>−</w:t>
        </w:r>
        <w:r w:rsidR="00F90819" w:rsidRPr="00132ED2">
          <w:rPr>
            <w:rFonts w:eastAsia="Batang"/>
            <w:bCs/>
            <w:sz w:val="20"/>
            <w:highlight w:val="yellow"/>
            <w:lang w:val="en-CA" w:eastAsia="ko-KR"/>
          </w:rPr>
          <w:t> </w:t>
        </w:r>
        <w:r w:rsidR="00F90819" w:rsidRPr="00F84F85">
          <w:rPr>
            <w:rFonts w:eastAsia="Batang"/>
            <w:bCs/>
            <w:sz w:val="20"/>
            <w:highlight w:val="yellow"/>
            <w:lang w:val="en-CA" w:eastAsia="ko-KR"/>
          </w:rPr>
          <w:t>1</w:t>
        </w:r>
      </w:ins>
      <w:ins w:id="10" w:author="XiangMa" w:date="2019-10-08T20:26:00Z">
        <w:r w:rsidRPr="00D81EB7">
          <w:rPr>
            <w:rFonts w:eastAsia="Batang"/>
            <w:bCs/>
            <w:sz w:val="20"/>
            <w:highlight w:val="yellow"/>
            <w:lang w:val="en-CA" w:eastAsia="ko-KR"/>
          </w:rPr>
          <w:t>, inclusive,</w:t>
        </w:r>
        <w:r w:rsidRPr="00953BFF">
          <w:rPr>
            <w:rFonts w:eastAsia="Batang"/>
            <w:bCs/>
            <w:sz w:val="20"/>
            <w:highlight w:val="yellow"/>
            <w:lang w:val="en-CA" w:eastAsia="ko-KR"/>
          </w:rPr>
          <w:t xml:space="preserve"> </w:t>
        </w:r>
        <w:r w:rsidRPr="00D81EB7">
          <w:rPr>
            <w:rFonts w:eastAsia="Batang"/>
            <w:bCs/>
            <w:sz w:val="20"/>
            <w:highlight w:val="yellow"/>
            <w:lang w:val="en-CA" w:eastAsia="ko-KR"/>
          </w:rPr>
          <w:t xml:space="preserve">when </w:t>
        </w:r>
        <w:r w:rsidRPr="00132ED2">
          <w:rPr>
            <w:rFonts w:eastAsia="Batang"/>
            <w:bCs/>
            <w:sz w:val="20"/>
            <w:highlight w:val="yellow"/>
            <w:lang w:val="en-CA" w:eastAsia="ko-KR"/>
          </w:rPr>
          <w:t xml:space="preserve">vps_independent_layer_flag[ i ] </w:t>
        </w:r>
        <w:r w:rsidRPr="00132ED2">
          <w:rPr>
            <w:bCs/>
            <w:sz w:val="20"/>
            <w:highlight w:val="yellow"/>
            <w:lang w:val="en-CA"/>
          </w:rPr>
          <w:t>equal to</w:t>
        </w:r>
        <w:r w:rsidRPr="00132ED2">
          <w:rPr>
            <w:rFonts w:eastAsia="Batang"/>
            <w:bCs/>
            <w:sz w:val="20"/>
            <w:highlight w:val="yellow"/>
            <w:lang w:val="en-CA" w:eastAsia="ko-KR"/>
          </w:rPr>
          <w:t xml:space="preserve"> 0</w:t>
        </w:r>
        <w:r>
          <w:rPr>
            <w:rFonts w:eastAsia="Batang"/>
            <w:bCs/>
            <w:sz w:val="20"/>
            <w:highlight w:val="yellow"/>
            <w:lang w:val="en-CA" w:eastAsia="ko-KR"/>
          </w:rPr>
          <w:t>,</w:t>
        </w:r>
        <w:r w:rsidRPr="00953BFF">
          <w:rPr>
            <w:rFonts w:eastAsia="Batang"/>
            <w:bCs/>
            <w:sz w:val="20"/>
            <w:highlight w:val="yellow"/>
            <w:lang w:val="en-CA" w:eastAsia="ko-KR"/>
          </w:rPr>
          <w:t xml:space="preserve"> </w:t>
        </w:r>
        <w:r>
          <w:rPr>
            <w:rFonts w:eastAsia="Batang"/>
            <w:bCs/>
            <w:sz w:val="20"/>
            <w:highlight w:val="yellow"/>
            <w:lang w:val="en-CA" w:eastAsia="ko-KR"/>
          </w:rPr>
          <w:t>at least one</w:t>
        </w:r>
        <w:r w:rsidRPr="00D81EB7">
          <w:rPr>
            <w:rFonts w:eastAsia="Batang"/>
            <w:bCs/>
            <w:sz w:val="20"/>
            <w:highlight w:val="yellow"/>
            <w:lang w:val="en-CA" w:eastAsia="ko-KR"/>
          </w:rPr>
          <w:t xml:space="preserve"> </w:t>
        </w:r>
        <w:r>
          <w:rPr>
            <w:rFonts w:eastAsia="Batang"/>
            <w:bCs/>
            <w:sz w:val="20"/>
            <w:highlight w:val="yellow"/>
            <w:lang w:val="en-CA" w:eastAsia="ko-KR"/>
          </w:rPr>
          <w:t xml:space="preserve">value </w:t>
        </w:r>
        <w:r w:rsidRPr="00D81EB7">
          <w:rPr>
            <w:rFonts w:eastAsia="Batang"/>
            <w:bCs/>
            <w:sz w:val="20"/>
            <w:highlight w:val="yellow"/>
            <w:lang w:val="en-CA" w:eastAsia="ko-KR"/>
          </w:rPr>
          <w:t xml:space="preserve">of vps_direct_dependency_flag[ i ][ j ] equal to </w:t>
        </w:r>
        <w:r>
          <w:rPr>
            <w:rFonts w:eastAsia="Batang"/>
            <w:bCs/>
            <w:sz w:val="20"/>
            <w:highlight w:val="yellow"/>
            <w:lang w:val="en-CA" w:eastAsia="ko-KR"/>
          </w:rPr>
          <w:t>1</w:t>
        </w:r>
        <w:r w:rsidRPr="00D81EB7">
          <w:rPr>
            <w:rFonts w:eastAsia="Batang"/>
            <w:bCs/>
            <w:sz w:val="20"/>
            <w:highlight w:val="yellow"/>
            <w:lang w:val="en-CA" w:eastAsia="ko-KR"/>
          </w:rPr>
          <w:t>.</w:t>
        </w:r>
      </w:ins>
    </w:p>
    <w:p w14:paraId="04104F14" w14:textId="77777777" w:rsidR="00846AC6" w:rsidRPr="00F90819" w:rsidRDefault="00846AC6">
      <w:pPr>
        <w:rPr>
          <w:ins w:id="11" w:author="XiangMa" w:date="2019-10-07T16:41:00Z"/>
          <w:rFonts w:eastAsia="Malgun Gothic"/>
          <w:lang w:val="en-CA" w:eastAsia="ko-KR"/>
          <w:rPrChange w:id="12" w:author="XiangMa" w:date="2019-10-08T20:42:00Z">
            <w:rPr>
              <w:ins w:id="13" w:author="XiangMa" w:date="2019-10-07T16:41:00Z"/>
              <w:lang w:val="en-CA" w:eastAsia="ko-KR"/>
            </w:rPr>
          </w:rPrChange>
        </w:rPr>
        <w:pPrChange w:id="14" w:author="XiangMa" w:date="2019-10-08T20:23:00Z">
          <w:pPr>
            <w:pStyle w:val="2"/>
          </w:pPr>
        </w:pPrChange>
      </w:pPr>
    </w:p>
    <w:p w14:paraId="7A703C9A" w14:textId="124B8F6D" w:rsidR="00542476" w:rsidRPr="00542476" w:rsidDel="00846AC6" w:rsidRDefault="00542476">
      <w:pPr>
        <w:rPr>
          <w:del w:id="15" w:author="XiangMa" w:date="2019-10-08T20:30:00Z"/>
          <w:lang w:val="en-CA" w:eastAsia="zh-CN"/>
          <w:rPrChange w:id="16" w:author="XiangMa" w:date="2019-10-07T16:41:00Z">
            <w:rPr>
              <w:del w:id="17" w:author="XiangMa" w:date="2019-10-08T20:30:00Z"/>
              <w:lang w:val="en-CA" w:eastAsia="ko-KR"/>
            </w:rPr>
          </w:rPrChange>
        </w:rPr>
        <w:pPrChange w:id="18" w:author="XiangMa" w:date="2019-10-07T16:41:00Z">
          <w:pPr>
            <w:pStyle w:val="2"/>
          </w:pPr>
        </w:pPrChange>
      </w:pPr>
      <w:ins w:id="19" w:author="XiangMa" w:date="2019-10-07T16:41:00Z">
        <w:r>
          <w:rPr>
            <w:rFonts w:hint="eastAsia"/>
            <w:lang w:val="en-CA" w:eastAsia="zh-CN"/>
          </w:rPr>
          <w:t>O</w:t>
        </w:r>
        <w:r w:rsidR="00846AC6">
          <w:rPr>
            <w:lang w:val="en-CA" w:eastAsia="zh-CN"/>
          </w:rPr>
          <w:t xml:space="preserve">ption </w:t>
        </w:r>
      </w:ins>
      <w:ins w:id="20" w:author="XiangMa" w:date="2019-10-08T20:23:00Z">
        <w:r w:rsidR="00846AC6">
          <w:rPr>
            <w:lang w:val="en-CA" w:eastAsia="zh-CN"/>
          </w:rPr>
          <w:t>B</w:t>
        </w:r>
      </w:ins>
      <w:ins w:id="21" w:author="XiangMa" w:date="2019-10-07T16:41:00Z">
        <w:r>
          <w:rPr>
            <w:lang w:val="en-CA" w:eastAsia="zh-CN"/>
          </w:rPr>
          <w:t>:</w:t>
        </w:r>
      </w:ins>
      <w:ins w:id="22" w:author="XiangMa" w:date="2019-10-08T20:29:00Z">
        <w:r w:rsidR="00846AC6" w:rsidRPr="00846AC6">
          <w:rPr>
            <w:lang w:val="en-CA" w:eastAsia="zh-CN"/>
          </w:rPr>
          <w:t xml:space="preserve"> </w:t>
        </w:r>
        <w:r w:rsidR="00846AC6">
          <w:rPr>
            <w:lang w:val="en-CA" w:eastAsia="zh-CN"/>
          </w:rPr>
          <w:t>constraint</w:t>
        </w:r>
      </w:ins>
      <w:ins w:id="23" w:author="XiangMa" w:date="2019-10-08T20:30:00Z">
        <w:r w:rsidR="00846AC6">
          <w:rPr>
            <w:lang w:val="en-CA" w:eastAsia="zh-CN"/>
          </w:rPr>
          <w:t xml:space="preserve"> </w:t>
        </w:r>
      </w:ins>
      <w:ins w:id="24" w:author="XiangMa" w:date="2019-10-08T20:29:00Z">
        <w:r w:rsidR="00846AC6">
          <w:rPr>
            <w:lang w:val="en-CA" w:eastAsia="zh-CN"/>
          </w:rPr>
          <w:t>+</w:t>
        </w:r>
      </w:ins>
      <w:ins w:id="25" w:author="XiangMa" w:date="2019-10-08T20:30:00Z">
        <w:r w:rsidR="00846AC6">
          <w:rPr>
            <w:lang w:val="en-CA" w:eastAsia="zh-CN"/>
          </w:rPr>
          <w:t xml:space="preserve"> </w:t>
        </w:r>
      </w:ins>
      <w:ins w:id="26" w:author="XiangMa" w:date="2019-10-08T20:29:00Z">
        <w:r w:rsidR="00846AC6">
          <w:rPr>
            <w:lang w:val="en-CA" w:eastAsia="zh-CN"/>
          </w:rPr>
          <w:t>conditi</w:t>
        </w:r>
      </w:ins>
      <w:ins w:id="27" w:author="XiangMa" w:date="2019-10-08T20:30:00Z">
        <w:r w:rsidR="00846AC6">
          <w:rPr>
            <w:lang w:val="en-CA" w:eastAsia="zh-CN"/>
          </w:rPr>
          <w:t>onal signaling</w:t>
        </w:r>
      </w:ins>
    </w:p>
    <w:p w14:paraId="16F801D0" w14:textId="77777777" w:rsidR="00846AC6" w:rsidRDefault="00846AC6" w:rsidP="000B4465">
      <w:pPr>
        <w:rPr>
          <w:ins w:id="28" w:author="XiangMa" w:date="2019-10-08T20:30:00Z"/>
          <w:b/>
          <w:noProof/>
          <w:lang w:val="en-CA"/>
        </w:rPr>
      </w:pPr>
    </w:p>
    <w:p w14:paraId="77CA0A02" w14:textId="77777777" w:rsidR="00846AC6" w:rsidRDefault="00846AC6" w:rsidP="000B4465">
      <w:pPr>
        <w:rPr>
          <w:b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64429" w:rsidRPr="00084198" w14:paraId="6A6ABA0C" w14:textId="77777777" w:rsidTr="00FF6801">
        <w:trPr>
          <w:cantSplit/>
          <w:jc w:val="center"/>
        </w:trPr>
        <w:tc>
          <w:tcPr>
            <w:tcW w:w="7920" w:type="dxa"/>
          </w:tcPr>
          <w:p w14:paraId="76DF5434" w14:textId="77777777" w:rsidR="00064429" w:rsidRPr="00084198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video_parameter_set_rbsp( ) {</w:t>
            </w:r>
          </w:p>
        </w:tc>
        <w:tc>
          <w:tcPr>
            <w:tcW w:w="1157" w:type="dxa"/>
          </w:tcPr>
          <w:p w14:paraId="70AE511D" w14:textId="77777777" w:rsidR="00064429" w:rsidRPr="00084198" w:rsidRDefault="00064429" w:rsidP="00FF6801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064429" w:rsidRPr="00BE22ED" w14:paraId="174B4A8E" w14:textId="77777777" w:rsidTr="00FF6801">
        <w:trPr>
          <w:cantSplit/>
          <w:jc w:val="center"/>
        </w:trPr>
        <w:tc>
          <w:tcPr>
            <w:tcW w:w="7920" w:type="dxa"/>
          </w:tcPr>
          <w:p w14:paraId="1B704996" w14:textId="77777777" w:rsidR="00064429" w:rsidRPr="00BE22ED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BE22ED">
              <w:rPr>
                <w:b/>
                <w:lang w:val="en-CA"/>
              </w:rPr>
              <w:t>vps_video_parameter_set_id</w:t>
            </w:r>
          </w:p>
        </w:tc>
        <w:tc>
          <w:tcPr>
            <w:tcW w:w="1157" w:type="dxa"/>
          </w:tcPr>
          <w:p w14:paraId="3DC3B032" w14:textId="77777777" w:rsidR="00064429" w:rsidRPr="00BE22ED" w:rsidRDefault="00064429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BE22ED">
              <w:rPr>
                <w:lang w:val="en-CA"/>
              </w:rPr>
              <w:t>u(4)</w:t>
            </w:r>
          </w:p>
        </w:tc>
      </w:tr>
      <w:tr w:rsidR="00064429" w:rsidRPr="00BE22ED" w14:paraId="6FDC1283" w14:textId="77777777" w:rsidTr="00FF6801">
        <w:trPr>
          <w:cantSplit/>
          <w:jc w:val="center"/>
        </w:trPr>
        <w:tc>
          <w:tcPr>
            <w:tcW w:w="7920" w:type="dxa"/>
          </w:tcPr>
          <w:p w14:paraId="3E77DBA3" w14:textId="77777777" w:rsidR="00064429" w:rsidRPr="00BE22ED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E22ED">
              <w:rPr>
                <w:b/>
                <w:noProof/>
                <w:lang w:val="en-CA"/>
              </w:rPr>
              <w:lastRenderedPageBreak/>
              <w:tab/>
            </w:r>
            <w:r w:rsidRPr="00BE22ED">
              <w:rPr>
                <w:rFonts w:eastAsia="宋体"/>
                <w:b/>
                <w:noProof/>
                <w:lang w:val="en-CA"/>
              </w:rPr>
              <w:t>vps_max_layers_minus1</w:t>
            </w:r>
          </w:p>
        </w:tc>
        <w:tc>
          <w:tcPr>
            <w:tcW w:w="1157" w:type="dxa"/>
          </w:tcPr>
          <w:p w14:paraId="1731E2F2" w14:textId="77777777" w:rsidR="00064429" w:rsidRPr="00BE22ED" w:rsidRDefault="0006442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BE22ED">
              <w:rPr>
                <w:b w:val="0"/>
                <w:noProof/>
                <w:lang w:val="en-CA"/>
              </w:rPr>
              <w:t>u(6)</w:t>
            </w:r>
          </w:p>
        </w:tc>
      </w:tr>
      <w:tr w:rsidR="00064429" w:rsidRPr="00BE22ED" w14:paraId="29F74578" w14:textId="77777777" w:rsidTr="00FF6801">
        <w:trPr>
          <w:cantSplit/>
          <w:jc w:val="center"/>
        </w:trPr>
        <w:tc>
          <w:tcPr>
            <w:tcW w:w="7920" w:type="dxa"/>
          </w:tcPr>
          <w:p w14:paraId="68BF190F" w14:textId="77777777" w:rsidR="00064429" w:rsidRPr="00BE22ED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  <w:t>if( vps_max_layers_minus1 &gt; 0 )</w:t>
            </w:r>
          </w:p>
        </w:tc>
        <w:tc>
          <w:tcPr>
            <w:tcW w:w="1157" w:type="dxa"/>
          </w:tcPr>
          <w:p w14:paraId="06313CD4" w14:textId="77777777" w:rsidR="00064429" w:rsidRPr="00BE22ED" w:rsidRDefault="0006442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64429" w:rsidRPr="00BE22ED" w14:paraId="5C3E14B2" w14:textId="77777777" w:rsidTr="00FF6801">
        <w:trPr>
          <w:cantSplit/>
          <w:jc w:val="center"/>
        </w:trPr>
        <w:tc>
          <w:tcPr>
            <w:tcW w:w="7920" w:type="dxa"/>
          </w:tcPr>
          <w:p w14:paraId="0E30C5C4" w14:textId="77777777" w:rsidR="00064429" w:rsidRPr="00BE22ED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b/>
                <w:noProof/>
                <w:lang w:val="en-CA"/>
              </w:rPr>
              <w:tab/>
            </w:r>
            <w:r w:rsidRPr="00BE22ED">
              <w:rPr>
                <w:b/>
                <w:noProof/>
                <w:lang w:val="en-CA"/>
              </w:rPr>
              <w:tab/>
              <w:t>vps_all_independent_layers_flag</w:t>
            </w:r>
          </w:p>
        </w:tc>
        <w:tc>
          <w:tcPr>
            <w:tcW w:w="1157" w:type="dxa"/>
          </w:tcPr>
          <w:p w14:paraId="001FBA63" w14:textId="77777777" w:rsidR="00064429" w:rsidRPr="00BE22ED" w:rsidRDefault="0006442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BE22ED">
              <w:rPr>
                <w:b w:val="0"/>
                <w:lang w:val="en-CA"/>
              </w:rPr>
              <w:t>u(1)</w:t>
            </w:r>
          </w:p>
        </w:tc>
      </w:tr>
      <w:tr w:rsidR="00064429" w:rsidRPr="00BE22ED" w14:paraId="6C4AC1BA" w14:textId="77777777" w:rsidTr="00FF6801">
        <w:trPr>
          <w:cantSplit/>
          <w:jc w:val="center"/>
        </w:trPr>
        <w:tc>
          <w:tcPr>
            <w:tcW w:w="7920" w:type="dxa"/>
          </w:tcPr>
          <w:p w14:paraId="54ACDB5D" w14:textId="77777777" w:rsidR="00064429" w:rsidRPr="00BE22ED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E22ED">
              <w:rPr>
                <w:noProof/>
                <w:lang w:val="en-CA"/>
              </w:rPr>
              <w:tab/>
              <w:t>for( i = 0; i  &lt;=  vps_max_layers_minus1; i++ ) {</w:t>
            </w:r>
          </w:p>
        </w:tc>
        <w:tc>
          <w:tcPr>
            <w:tcW w:w="1157" w:type="dxa"/>
          </w:tcPr>
          <w:p w14:paraId="066859D4" w14:textId="77777777" w:rsidR="00064429" w:rsidRPr="00BE22ED" w:rsidRDefault="0006442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64429" w:rsidRPr="00BE22ED" w14:paraId="253D5F19" w14:textId="77777777" w:rsidTr="00FF6801">
        <w:trPr>
          <w:cantSplit/>
          <w:jc w:val="center"/>
        </w:trPr>
        <w:tc>
          <w:tcPr>
            <w:tcW w:w="7920" w:type="dxa"/>
          </w:tcPr>
          <w:p w14:paraId="0AF6E0C1" w14:textId="77777777" w:rsidR="00064429" w:rsidRPr="00BE22ED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b/>
                <w:noProof/>
                <w:lang w:val="en-CA"/>
              </w:rPr>
              <w:t>vps_layer_id</w:t>
            </w:r>
            <w:r w:rsidRPr="00BE22ED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C18FA0B" w14:textId="77777777" w:rsidR="00064429" w:rsidRPr="00BE22ED" w:rsidRDefault="0006442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BE22ED">
              <w:rPr>
                <w:b w:val="0"/>
                <w:noProof/>
                <w:lang w:val="en-CA"/>
              </w:rPr>
              <w:t>u(6)</w:t>
            </w:r>
          </w:p>
        </w:tc>
      </w:tr>
      <w:tr w:rsidR="00064429" w:rsidRPr="00BE22ED" w14:paraId="3B7478AC" w14:textId="77777777" w:rsidTr="00FF6801">
        <w:trPr>
          <w:cantSplit/>
          <w:jc w:val="center"/>
        </w:trPr>
        <w:tc>
          <w:tcPr>
            <w:tcW w:w="7920" w:type="dxa"/>
          </w:tcPr>
          <w:p w14:paraId="3E761986" w14:textId="77777777" w:rsidR="00064429" w:rsidRPr="00BE22ED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  <w:t>if( i &gt; 0  &amp;&amp;  !vps_all_independent_layers_flag ) {</w:t>
            </w:r>
          </w:p>
        </w:tc>
        <w:tc>
          <w:tcPr>
            <w:tcW w:w="1157" w:type="dxa"/>
          </w:tcPr>
          <w:p w14:paraId="53BE028B" w14:textId="77777777" w:rsidR="00064429" w:rsidRPr="00BE22ED" w:rsidRDefault="0006442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64429" w:rsidRPr="00BE22ED" w14:paraId="46D4C18F" w14:textId="77777777" w:rsidTr="00FF6801">
        <w:trPr>
          <w:cantSplit/>
          <w:jc w:val="center"/>
        </w:trPr>
        <w:tc>
          <w:tcPr>
            <w:tcW w:w="7920" w:type="dxa"/>
          </w:tcPr>
          <w:p w14:paraId="7E4620B8" w14:textId="77777777" w:rsidR="00064429" w:rsidRPr="00BE22ED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b/>
                <w:noProof/>
                <w:lang w:val="en-CA"/>
              </w:rPr>
              <w:t>vps_independent_layer_flag</w:t>
            </w:r>
            <w:r w:rsidRPr="00BE22ED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362228F" w14:textId="77777777" w:rsidR="00064429" w:rsidRPr="00BE22ED" w:rsidRDefault="0006442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BE22ED">
              <w:rPr>
                <w:b w:val="0"/>
                <w:noProof/>
                <w:lang w:val="en-CA"/>
              </w:rPr>
              <w:t>u(1)</w:t>
            </w:r>
          </w:p>
        </w:tc>
      </w:tr>
      <w:tr w:rsidR="00064429" w:rsidRPr="00BE22ED" w14:paraId="1E9D0A99" w14:textId="77777777" w:rsidTr="00FF6801">
        <w:trPr>
          <w:cantSplit/>
          <w:jc w:val="center"/>
        </w:trPr>
        <w:tc>
          <w:tcPr>
            <w:tcW w:w="7920" w:type="dxa"/>
          </w:tcPr>
          <w:p w14:paraId="6B125D38" w14:textId="288A8BA4" w:rsidR="00064429" w:rsidRPr="00BE22ED" w:rsidRDefault="00064429" w:rsidP="00040FC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  <w:t>if(</w:t>
            </w:r>
            <w:del w:id="29" w:author="XiangMa" w:date="2019-10-08T20:30:00Z">
              <w:r w:rsidDel="00846AC6">
                <w:rPr>
                  <w:noProof/>
                  <w:lang w:val="en-CA"/>
                </w:rPr>
                <w:delText xml:space="preserve"> </w:delText>
              </w:r>
              <w:r w:rsidRPr="00064429" w:rsidDel="00846AC6">
                <w:rPr>
                  <w:noProof/>
                  <w:highlight w:val="yellow"/>
                  <w:lang w:val="en-CA"/>
                </w:rPr>
                <w:delText xml:space="preserve">i &gt; </w:delText>
              </w:r>
              <w:r w:rsidDel="00846AC6">
                <w:rPr>
                  <w:noProof/>
                  <w:highlight w:val="yellow"/>
                  <w:lang w:val="en-CA"/>
                </w:rPr>
                <w:delText>1</w:delText>
              </w:r>
              <w:r w:rsidRPr="000B4465" w:rsidDel="00846AC6">
                <w:rPr>
                  <w:noProof/>
                  <w:highlight w:val="yellow"/>
                  <w:lang w:val="en-CA"/>
                </w:rPr>
                <w:delText xml:space="preserve"> </w:delText>
              </w:r>
              <w:r w:rsidRPr="000B4465" w:rsidDel="00846AC6">
                <w:rPr>
                  <w:noProof/>
                  <w:highlight w:val="yellow"/>
                  <w:lang w:val="en-CA" w:eastAsia="ko-KR"/>
                </w:rPr>
                <w:delText>&amp;</w:delText>
              </w:r>
              <w:r w:rsidRPr="00064429" w:rsidDel="00846AC6">
                <w:rPr>
                  <w:noProof/>
                  <w:highlight w:val="yellow"/>
                  <w:lang w:val="en-CA" w:eastAsia="ko-KR"/>
                </w:rPr>
                <w:delText>&amp;</w:delText>
              </w:r>
              <w:r w:rsidDel="00846AC6">
                <w:rPr>
                  <w:noProof/>
                  <w:lang w:val="en-CA" w:eastAsia="ko-KR"/>
                </w:rPr>
                <w:delText xml:space="preserve"> </w:delText>
              </w:r>
            </w:del>
            <w:r w:rsidRPr="00BE22ED">
              <w:rPr>
                <w:noProof/>
                <w:lang w:val="en-CA"/>
              </w:rPr>
              <w:t>!vps_independent_layer_flag[ i ] )</w:t>
            </w:r>
            <w:ins w:id="30" w:author="XiangMa" w:date="2019-10-08T21:07:00Z">
              <w:r w:rsidR="005C0E42" w:rsidRPr="00BE22ED">
                <w:rPr>
                  <w:noProof/>
                  <w:lang w:val="en-CA"/>
                </w:rPr>
                <w:t xml:space="preserve"> </w:t>
              </w:r>
              <w:r w:rsidR="005C0E42" w:rsidRPr="00F84F85">
                <w:rPr>
                  <w:noProof/>
                  <w:highlight w:val="yellow"/>
                  <w:lang w:val="en-CA"/>
                </w:rPr>
                <w:t>{</w:t>
              </w:r>
            </w:ins>
          </w:p>
        </w:tc>
        <w:tc>
          <w:tcPr>
            <w:tcW w:w="1157" w:type="dxa"/>
          </w:tcPr>
          <w:p w14:paraId="3A8F181E" w14:textId="77777777" w:rsidR="00064429" w:rsidRPr="00BE22ED" w:rsidRDefault="0006442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64429" w:rsidRPr="00BE22ED" w14:paraId="3DA786AA" w14:textId="77777777" w:rsidTr="00FF6801">
        <w:trPr>
          <w:cantSplit/>
          <w:jc w:val="center"/>
        </w:trPr>
        <w:tc>
          <w:tcPr>
            <w:tcW w:w="7920" w:type="dxa"/>
          </w:tcPr>
          <w:p w14:paraId="09AC3EF1" w14:textId="2D4A8942" w:rsidR="00064429" w:rsidRPr="00BE22ED" w:rsidRDefault="00064429" w:rsidP="00040FC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bookmarkStart w:id="31" w:name="_GoBack"/>
            <w:bookmarkEnd w:id="31"/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rFonts w:eastAsia="Batang"/>
                <w:bCs/>
                <w:lang w:val="en-CA" w:eastAsia="ko-KR"/>
              </w:rPr>
              <w:t>for( j = 0</w:t>
            </w:r>
            <w:ins w:id="32" w:author="XiangMa" w:date="2019-10-08T20:31:00Z">
              <w:r w:rsidR="00846AC6">
                <w:rPr>
                  <w:rFonts w:eastAsia="Batang"/>
                  <w:bCs/>
                  <w:lang w:val="en-CA" w:eastAsia="ko-KR"/>
                </w:rPr>
                <w:t>,</w:t>
              </w:r>
              <w:r w:rsidR="00846AC6" w:rsidRPr="00D81EB7">
                <w:rPr>
                  <w:rFonts w:eastAsia="Batang"/>
                  <w:bCs/>
                  <w:highlight w:val="yellow"/>
                  <w:lang w:val="en-CA" w:eastAsia="ko-KR"/>
                </w:rPr>
                <w:t xml:space="preserve"> SumDependencyFla</w:t>
              </w:r>
              <w:r w:rsidR="00846AC6" w:rsidRPr="00040FC8">
                <w:rPr>
                  <w:rFonts w:eastAsia="Batang"/>
                  <w:bCs/>
                  <w:highlight w:val="yellow"/>
                  <w:lang w:val="en-CA" w:eastAsia="ko-KR"/>
                </w:rPr>
                <w:t>g</w:t>
              </w:r>
            </w:ins>
            <w:ins w:id="33" w:author="XiangMa" w:date="2019-10-08T20:33:00Z">
              <w:r w:rsidR="00846AC6" w:rsidRPr="00846AC6">
                <w:rPr>
                  <w:rFonts w:eastAsia="Batang"/>
                  <w:bCs/>
                  <w:highlight w:val="yellow"/>
                  <w:lang w:val="en-CA" w:eastAsia="ko-KR"/>
                  <w:rPrChange w:id="34" w:author="XiangMa" w:date="2019-10-08T20:33:00Z">
                    <w:rPr>
                      <w:rFonts w:eastAsia="Batang"/>
                      <w:bCs/>
                      <w:lang w:val="en-CA" w:eastAsia="ko-KR"/>
                    </w:rPr>
                  </w:rPrChange>
                </w:rPr>
                <w:t xml:space="preserve"> = </w:t>
              </w:r>
            </w:ins>
            <w:ins w:id="35" w:author="XiangMa" w:date="2019-10-08T20:31:00Z">
              <w:r w:rsidR="00846AC6" w:rsidRPr="00040FC8">
                <w:rPr>
                  <w:rFonts w:eastAsia="Batang"/>
                  <w:bCs/>
                  <w:highlight w:val="yellow"/>
                  <w:lang w:val="en-CA" w:eastAsia="ko-KR"/>
                </w:rPr>
                <w:t>0</w:t>
              </w:r>
            </w:ins>
            <w:r w:rsidRPr="00BE22ED">
              <w:rPr>
                <w:rFonts w:eastAsia="Batang"/>
                <w:bCs/>
                <w:lang w:val="en-CA" w:eastAsia="ko-KR"/>
              </w:rPr>
              <w:t>; j &lt; i; j++ )</w:t>
            </w:r>
            <w:ins w:id="36" w:author="XiangMa" w:date="2019-10-08T20:31:00Z">
              <w:r w:rsidR="00846AC6" w:rsidRPr="00BE22ED">
                <w:rPr>
                  <w:noProof/>
                  <w:lang w:val="en-CA"/>
                </w:rPr>
                <w:t xml:space="preserve"> </w:t>
              </w:r>
              <w:r w:rsidR="00846AC6" w:rsidRPr="00846AC6">
                <w:rPr>
                  <w:noProof/>
                  <w:highlight w:val="yellow"/>
                  <w:lang w:val="en-CA"/>
                  <w:rPrChange w:id="37" w:author="XiangMa" w:date="2019-10-08T20:34:00Z">
                    <w:rPr>
                      <w:noProof/>
                      <w:lang w:val="en-CA"/>
                    </w:rPr>
                  </w:rPrChange>
                </w:rPr>
                <w:t>{</w:t>
              </w:r>
            </w:ins>
          </w:p>
        </w:tc>
        <w:tc>
          <w:tcPr>
            <w:tcW w:w="1157" w:type="dxa"/>
          </w:tcPr>
          <w:p w14:paraId="2FF74F3C" w14:textId="77777777" w:rsidR="00064429" w:rsidRPr="00BE22ED" w:rsidRDefault="0006442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46AC6" w:rsidRPr="00BE22ED" w14:paraId="30E065CA" w14:textId="77777777" w:rsidTr="00FF6801">
        <w:trPr>
          <w:cantSplit/>
          <w:jc w:val="center"/>
          <w:ins w:id="38" w:author="XiangMa" w:date="2019-10-08T20:31:00Z"/>
        </w:trPr>
        <w:tc>
          <w:tcPr>
            <w:tcW w:w="7920" w:type="dxa"/>
          </w:tcPr>
          <w:p w14:paraId="3063E8C9" w14:textId="4425AC7F" w:rsidR="00846AC6" w:rsidRPr="00BE22ED" w:rsidRDefault="00846AC6">
            <w:pPr>
              <w:pStyle w:val="tablesyntax"/>
              <w:keepNext w:val="0"/>
              <w:keepLines w:val="0"/>
              <w:spacing w:before="20" w:after="40"/>
              <w:rPr>
                <w:ins w:id="39" w:author="XiangMa" w:date="2019-10-08T20:31:00Z"/>
                <w:noProof/>
                <w:lang w:val="en-CA"/>
              </w:rPr>
            </w:pPr>
            <w:ins w:id="40" w:author="XiangMa" w:date="2019-10-08T20:32:00Z">
              <w:r w:rsidRPr="00BE22ED">
                <w:rPr>
                  <w:noProof/>
                  <w:lang w:val="en-CA"/>
                </w:rPr>
                <w:tab/>
              </w:r>
              <w:r w:rsidRPr="00BE22ED">
                <w:rPr>
                  <w:noProof/>
                  <w:lang w:val="en-CA"/>
                </w:rPr>
                <w:tab/>
              </w:r>
              <w:r w:rsidRPr="00BE22ED">
                <w:rPr>
                  <w:noProof/>
                  <w:lang w:val="en-CA"/>
                </w:rPr>
                <w:tab/>
              </w:r>
              <w:r w:rsidRPr="00BE22ED">
                <w:rPr>
                  <w:noProof/>
                  <w:lang w:val="en-CA"/>
                </w:rPr>
                <w:tab/>
              </w:r>
              <w:r w:rsidRPr="00BE22ED">
                <w:rPr>
                  <w:noProof/>
                  <w:lang w:val="en-CA"/>
                </w:rPr>
                <w:tab/>
              </w:r>
              <w:r w:rsidRPr="00D81EB7">
                <w:rPr>
                  <w:noProof/>
                  <w:highlight w:val="yellow"/>
                  <w:lang w:val="en-CA"/>
                </w:rPr>
                <w:t>if(</w:t>
              </w:r>
              <w:r w:rsidRPr="00D81EB7">
                <w:rPr>
                  <w:rFonts w:eastAsia="Batang"/>
                  <w:bCs/>
                  <w:highlight w:val="yellow"/>
                  <w:lang w:val="en-CA" w:eastAsia="ko-KR"/>
                </w:rPr>
                <w:t xml:space="preserve"> !(</w:t>
              </w:r>
              <w:r>
                <w:rPr>
                  <w:rFonts w:eastAsia="Batang"/>
                  <w:bCs/>
                  <w:highlight w:val="yellow"/>
                  <w:lang w:val="en-CA" w:eastAsia="ko-KR"/>
                </w:rPr>
                <w:t xml:space="preserve"> </w:t>
              </w:r>
              <w:r w:rsidRPr="00D81EB7">
                <w:rPr>
                  <w:rFonts w:eastAsia="Batang"/>
                  <w:bCs/>
                  <w:highlight w:val="yellow"/>
                  <w:lang w:val="en-CA" w:eastAsia="ko-KR"/>
                </w:rPr>
                <w:t xml:space="preserve">j = = </w:t>
              </w:r>
            </w:ins>
            <w:ins w:id="41" w:author="XiangMa" w:date="2019-10-08T20:36:00Z">
              <w:r w:rsidR="00C46109" w:rsidRPr="00040FC8">
                <w:rPr>
                  <w:rFonts w:eastAsia="Batang"/>
                  <w:bCs/>
                  <w:highlight w:val="yellow"/>
                  <w:lang w:val="en-CA" w:eastAsia="ko-KR"/>
                </w:rPr>
                <w:t xml:space="preserve">i </w:t>
              </w:r>
              <w:r w:rsidR="00C46109" w:rsidRPr="00C46109">
                <w:rPr>
                  <w:noProof/>
                  <w:highlight w:val="yellow"/>
                  <w:lang w:val="en-CA"/>
                  <w:rPrChange w:id="42" w:author="XiangMa" w:date="2019-10-08T20:36:00Z">
                    <w:rPr>
                      <w:noProof/>
                      <w:lang w:val="en-CA"/>
                    </w:rPr>
                  </w:rPrChange>
                </w:rPr>
                <w:t>−</w:t>
              </w:r>
              <w:r w:rsidR="00C46109" w:rsidRPr="00040FC8">
                <w:rPr>
                  <w:rFonts w:eastAsia="Batang"/>
                  <w:bCs/>
                  <w:highlight w:val="yellow"/>
                  <w:lang w:val="en-CA" w:eastAsia="ko-KR"/>
                </w:rPr>
                <w:t xml:space="preserve"> </w:t>
              </w:r>
            </w:ins>
            <w:ins w:id="43" w:author="XiangMa" w:date="2019-10-08T20:32:00Z">
              <w:r w:rsidRPr="00040FC8">
                <w:rPr>
                  <w:rFonts w:eastAsia="Batang"/>
                  <w:bCs/>
                  <w:highlight w:val="yellow"/>
                  <w:lang w:val="en-CA" w:eastAsia="ko-KR"/>
                </w:rPr>
                <w:t>1</w:t>
              </w:r>
              <w:r w:rsidRPr="00D81EB7">
                <w:rPr>
                  <w:rFonts w:eastAsia="Batang"/>
                  <w:bCs/>
                  <w:highlight w:val="yellow"/>
                  <w:lang w:val="en-CA" w:eastAsia="ko-KR"/>
                </w:rPr>
                <w:t xml:space="preserve"> &amp;&amp; SumDependencyFlag = = 0) </w:t>
              </w:r>
              <w:r w:rsidRPr="00D81EB7">
                <w:rPr>
                  <w:noProof/>
                  <w:highlight w:val="yellow"/>
                  <w:lang w:val="en-CA"/>
                </w:rPr>
                <w:t>)</w:t>
              </w:r>
            </w:ins>
          </w:p>
        </w:tc>
        <w:tc>
          <w:tcPr>
            <w:tcW w:w="1157" w:type="dxa"/>
          </w:tcPr>
          <w:p w14:paraId="03E63087" w14:textId="77777777" w:rsidR="00846AC6" w:rsidRPr="00BE22ED" w:rsidRDefault="00846AC6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4" w:author="XiangMa" w:date="2019-10-08T20:31:00Z"/>
                <w:b w:val="0"/>
                <w:noProof/>
                <w:lang w:val="en-CA"/>
              </w:rPr>
            </w:pPr>
          </w:p>
        </w:tc>
      </w:tr>
      <w:tr w:rsidR="00064429" w:rsidRPr="00BE22ED" w14:paraId="284EAE0A" w14:textId="77777777" w:rsidTr="00FF6801">
        <w:trPr>
          <w:cantSplit/>
          <w:jc w:val="center"/>
        </w:trPr>
        <w:tc>
          <w:tcPr>
            <w:tcW w:w="7920" w:type="dxa"/>
          </w:tcPr>
          <w:p w14:paraId="5EE607BD" w14:textId="64DC71E3" w:rsidR="00064429" w:rsidRPr="00BE22ED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rFonts w:eastAsia="Batang"/>
                <w:b/>
                <w:bCs/>
                <w:lang w:val="en-CA" w:eastAsia="ko-KR"/>
              </w:rPr>
              <w:tab/>
            </w:r>
            <w:r w:rsidRPr="00BE22ED">
              <w:rPr>
                <w:rFonts w:eastAsia="Batang"/>
                <w:b/>
                <w:bCs/>
                <w:lang w:val="en-CA" w:eastAsia="ko-KR"/>
              </w:rPr>
              <w:tab/>
            </w:r>
            <w:r w:rsidRPr="00BE22ED">
              <w:rPr>
                <w:rFonts w:eastAsia="Batang"/>
                <w:b/>
                <w:bCs/>
                <w:lang w:val="en-CA" w:eastAsia="ko-KR"/>
              </w:rPr>
              <w:tab/>
            </w:r>
            <w:r w:rsidRPr="00BE22ED">
              <w:rPr>
                <w:rFonts w:eastAsia="Batang"/>
                <w:b/>
                <w:bCs/>
                <w:lang w:val="en-CA" w:eastAsia="ko-KR"/>
              </w:rPr>
              <w:tab/>
            </w:r>
            <w:r w:rsidRPr="00BE22ED">
              <w:rPr>
                <w:rFonts w:eastAsia="Batang"/>
                <w:b/>
                <w:bCs/>
                <w:lang w:val="en-CA" w:eastAsia="ko-KR"/>
              </w:rPr>
              <w:tab/>
            </w:r>
            <w:ins w:id="45" w:author="XiangMa" w:date="2019-10-08T20:33:00Z">
              <w:r w:rsidR="00846AC6" w:rsidRPr="00BE22ED">
                <w:rPr>
                  <w:rFonts w:eastAsia="Batang"/>
                  <w:b/>
                  <w:bCs/>
                  <w:lang w:val="en-CA" w:eastAsia="ko-KR"/>
                </w:rPr>
                <w:tab/>
              </w:r>
            </w:ins>
            <w:r w:rsidRPr="00BE22ED">
              <w:rPr>
                <w:rFonts w:eastAsia="Batang"/>
                <w:b/>
                <w:bCs/>
                <w:lang w:val="en-CA" w:eastAsia="ko-KR"/>
              </w:rPr>
              <w:t>vps_direct_dependency_flag</w:t>
            </w:r>
            <w:r w:rsidRPr="00BE22ED">
              <w:rPr>
                <w:rFonts w:eastAsia="Batang"/>
                <w:bCs/>
                <w:lang w:val="en-CA" w:eastAsia="ko-KR"/>
              </w:rPr>
              <w:t>[ i ][ j ]</w:t>
            </w:r>
          </w:p>
        </w:tc>
        <w:tc>
          <w:tcPr>
            <w:tcW w:w="1157" w:type="dxa"/>
          </w:tcPr>
          <w:p w14:paraId="39C3D1A6" w14:textId="77777777" w:rsidR="00064429" w:rsidRPr="00BE22ED" w:rsidRDefault="0006442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BE22ED">
              <w:rPr>
                <w:rFonts w:eastAsia="Batang"/>
                <w:b w:val="0"/>
                <w:lang w:val="en-CA"/>
              </w:rPr>
              <w:t>u(1)</w:t>
            </w:r>
          </w:p>
        </w:tc>
      </w:tr>
      <w:tr w:rsidR="00846AC6" w:rsidRPr="00BE22ED" w14:paraId="54A27C0F" w14:textId="77777777" w:rsidTr="00FF6801">
        <w:trPr>
          <w:cantSplit/>
          <w:jc w:val="center"/>
          <w:ins w:id="46" w:author="XiangMa" w:date="2019-10-08T20:31:00Z"/>
        </w:trPr>
        <w:tc>
          <w:tcPr>
            <w:tcW w:w="7920" w:type="dxa"/>
          </w:tcPr>
          <w:p w14:paraId="77F05FDD" w14:textId="078481D0" w:rsidR="00846AC6" w:rsidRPr="00BE22ED" w:rsidRDefault="00846AC6" w:rsidP="00040FC8">
            <w:pPr>
              <w:pStyle w:val="tablesyntax"/>
              <w:keepNext w:val="0"/>
              <w:keepLines w:val="0"/>
              <w:spacing w:before="20" w:after="40"/>
              <w:rPr>
                <w:ins w:id="47" w:author="XiangMa" w:date="2019-10-08T20:31:00Z"/>
                <w:rFonts w:eastAsia="Batang"/>
                <w:b/>
                <w:bCs/>
                <w:lang w:val="en-CA" w:eastAsia="ko-KR"/>
              </w:rPr>
            </w:pPr>
            <w:ins w:id="48" w:author="XiangMa" w:date="2019-10-08T20:33:00Z">
              <w:r w:rsidRPr="00BE22ED">
                <w:rPr>
                  <w:rFonts w:eastAsia="Batang"/>
                  <w:b/>
                  <w:bCs/>
                  <w:lang w:val="en-CA" w:eastAsia="ko-KR"/>
                </w:rPr>
                <w:tab/>
              </w:r>
              <w:r w:rsidRPr="00BE22ED">
                <w:rPr>
                  <w:rFonts w:eastAsia="Batang"/>
                  <w:b/>
                  <w:bCs/>
                  <w:lang w:val="en-CA" w:eastAsia="ko-KR"/>
                </w:rPr>
                <w:tab/>
              </w:r>
              <w:r w:rsidRPr="00BE22ED">
                <w:rPr>
                  <w:rFonts w:eastAsia="Batang"/>
                  <w:b/>
                  <w:bCs/>
                  <w:lang w:val="en-CA" w:eastAsia="ko-KR"/>
                </w:rPr>
                <w:tab/>
              </w:r>
              <w:r w:rsidRPr="00BE22ED">
                <w:rPr>
                  <w:rFonts w:eastAsia="Batang"/>
                  <w:b/>
                  <w:bCs/>
                  <w:lang w:val="en-CA" w:eastAsia="ko-KR"/>
                </w:rPr>
                <w:tab/>
              </w:r>
              <w:r w:rsidRPr="00BE22ED">
                <w:rPr>
                  <w:rFonts w:eastAsia="Batang"/>
                  <w:b/>
                  <w:bCs/>
                  <w:lang w:val="en-CA" w:eastAsia="ko-KR"/>
                </w:rPr>
                <w:tab/>
              </w:r>
              <w:r w:rsidRPr="00D81EB7">
                <w:rPr>
                  <w:rFonts w:eastAsia="Batang"/>
                  <w:bCs/>
                  <w:highlight w:val="yellow"/>
                  <w:lang w:val="en-CA" w:eastAsia="ko-KR"/>
                </w:rPr>
                <w:t>SumDependencyFlag</w:t>
              </w:r>
            </w:ins>
            <w:ins w:id="49" w:author="XiangMa" w:date="2019-10-08T20:34:00Z">
              <w:r w:rsidR="00C46109">
                <w:rPr>
                  <w:rFonts w:eastAsia="Batang"/>
                  <w:bCs/>
                  <w:highlight w:val="yellow"/>
                  <w:lang w:val="en-CA" w:eastAsia="ko-KR"/>
                </w:rPr>
                <w:t xml:space="preserve"> </w:t>
              </w:r>
            </w:ins>
            <w:ins w:id="50" w:author="XiangMa" w:date="2019-10-08T20:33:00Z">
              <w:r w:rsidRPr="00040FC8">
                <w:rPr>
                  <w:rFonts w:eastAsia="Batang"/>
                  <w:bCs/>
                  <w:highlight w:val="yellow"/>
                  <w:lang w:val="en-CA" w:eastAsia="ko-KR"/>
                </w:rPr>
                <w:t>+= v</w:t>
              </w:r>
              <w:r w:rsidRPr="00D81EB7">
                <w:rPr>
                  <w:rFonts w:eastAsia="Batang"/>
                  <w:bCs/>
                  <w:highlight w:val="yellow"/>
                  <w:lang w:val="en-CA" w:eastAsia="ko-KR"/>
                </w:rPr>
                <w:t>ps_direct_dependency_flag[ i ][ j ]</w:t>
              </w:r>
            </w:ins>
          </w:p>
        </w:tc>
        <w:tc>
          <w:tcPr>
            <w:tcW w:w="1157" w:type="dxa"/>
          </w:tcPr>
          <w:p w14:paraId="5B9A9712" w14:textId="77777777" w:rsidR="00846AC6" w:rsidRPr="00BE22ED" w:rsidRDefault="00846AC6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1" w:author="XiangMa" w:date="2019-10-08T20:31:00Z"/>
                <w:rFonts w:eastAsia="Batang"/>
                <w:b w:val="0"/>
                <w:lang w:val="en-CA"/>
              </w:rPr>
            </w:pPr>
          </w:p>
        </w:tc>
      </w:tr>
      <w:tr w:rsidR="00846AC6" w:rsidRPr="00BE22ED" w14:paraId="5D1571DF" w14:textId="77777777" w:rsidTr="00FF6801">
        <w:trPr>
          <w:cantSplit/>
          <w:jc w:val="center"/>
          <w:ins w:id="52" w:author="XiangMa" w:date="2019-10-08T20:31:00Z"/>
        </w:trPr>
        <w:tc>
          <w:tcPr>
            <w:tcW w:w="7920" w:type="dxa"/>
          </w:tcPr>
          <w:p w14:paraId="2D568089" w14:textId="3322DB1E" w:rsidR="00846AC6" w:rsidRPr="00BE22ED" w:rsidRDefault="00846AC6" w:rsidP="00FF6801">
            <w:pPr>
              <w:pStyle w:val="tablesyntax"/>
              <w:keepNext w:val="0"/>
              <w:keepLines w:val="0"/>
              <w:spacing w:before="20" w:after="40"/>
              <w:rPr>
                <w:ins w:id="53" w:author="XiangMa" w:date="2019-10-08T20:31:00Z"/>
                <w:rFonts w:eastAsia="Batang"/>
                <w:b/>
                <w:bCs/>
                <w:lang w:val="en-CA" w:eastAsia="ko-KR"/>
              </w:rPr>
            </w:pPr>
            <w:ins w:id="54" w:author="XiangMa" w:date="2019-10-08T20:31:00Z">
              <w:r w:rsidRPr="00BE22ED">
                <w:rPr>
                  <w:noProof/>
                  <w:lang w:val="en-CA"/>
                </w:rPr>
                <w:tab/>
              </w:r>
              <w:r w:rsidRPr="00BE22ED">
                <w:rPr>
                  <w:noProof/>
                  <w:lang w:val="en-CA"/>
                </w:rPr>
                <w:tab/>
              </w:r>
              <w:r w:rsidRPr="00BE22ED">
                <w:rPr>
                  <w:noProof/>
                  <w:lang w:val="en-CA"/>
                </w:rPr>
                <w:tab/>
              </w:r>
            </w:ins>
            <w:ins w:id="55" w:author="XiangMa" w:date="2019-10-08T21:06:00Z">
              <w:r w:rsidR="005C0E42" w:rsidRPr="00BE22ED">
                <w:rPr>
                  <w:noProof/>
                  <w:lang w:val="en-CA"/>
                </w:rPr>
                <w:tab/>
              </w:r>
            </w:ins>
            <w:ins w:id="56" w:author="XiangMa" w:date="2019-10-08T20:31:00Z">
              <w:r w:rsidRPr="00846AC6">
                <w:rPr>
                  <w:rFonts w:eastAsia="Batang"/>
                  <w:bCs/>
                  <w:highlight w:val="yellow"/>
                  <w:lang w:val="en-CA" w:eastAsia="ko-KR"/>
                  <w:rPrChange w:id="57" w:author="XiangMa" w:date="2019-10-08T20:34:00Z">
                    <w:rPr>
                      <w:rFonts w:eastAsia="Batang"/>
                      <w:bCs/>
                      <w:lang w:val="en-CA" w:eastAsia="ko-KR"/>
                    </w:rPr>
                  </w:rPrChange>
                </w:rPr>
                <w:t>}</w:t>
              </w:r>
            </w:ins>
          </w:p>
        </w:tc>
        <w:tc>
          <w:tcPr>
            <w:tcW w:w="1157" w:type="dxa"/>
          </w:tcPr>
          <w:p w14:paraId="6A8DCD9A" w14:textId="77777777" w:rsidR="00846AC6" w:rsidRPr="00BE22ED" w:rsidRDefault="00846AC6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8" w:author="XiangMa" w:date="2019-10-08T20:31:00Z"/>
                <w:rFonts w:eastAsia="Batang"/>
                <w:b w:val="0"/>
                <w:lang w:val="en-CA"/>
              </w:rPr>
            </w:pPr>
          </w:p>
        </w:tc>
      </w:tr>
      <w:tr w:rsidR="005C0E42" w:rsidRPr="00BE22ED" w14:paraId="15747AE4" w14:textId="77777777" w:rsidTr="00FF6801">
        <w:trPr>
          <w:cantSplit/>
          <w:jc w:val="center"/>
          <w:ins w:id="59" w:author="XiangMa" w:date="2019-10-08T21:06:00Z"/>
        </w:trPr>
        <w:tc>
          <w:tcPr>
            <w:tcW w:w="7920" w:type="dxa"/>
          </w:tcPr>
          <w:p w14:paraId="5388C8B0" w14:textId="72BC0BF0" w:rsidR="005C0E42" w:rsidRPr="00BE22ED" w:rsidRDefault="005C0E42" w:rsidP="00FF6801">
            <w:pPr>
              <w:pStyle w:val="tablesyntax"/>
              <w:keepNext w:val="0"/>
              <w:keepLines w:val="0"/>
              <w:spacing w:before="20" w:after="40"/>
              <w:rPr>
                <w:ins w:id="60" w:author="XiangMa" w:date="2019-10-08T21:06:00Z"/>
                <w:noProof/>
                <w:lang w:val="en-CA"/>
              </w:rPr>
            </w:pPr>
            <w:ins w:id="61" w:author="XiangMa" w:date="2019-10-08T21:06:00Z">
              <w:r w:rsidRPr="00BE22ED">
                <w:rPr>
                  <w:noProof/>
                  <w:lang w:val="en-CA"/>
                </w:rPr>
                <w:tab/>
              </w:r>
              <w:r w:rsidRPr="00BE22ED">
                <w:rPr>
                  <w:noProof/>
                  <w:lang w:val="en-CA"/>
                </w:rPr>
                <w:tab/>
              </w:r>
              <w:r w:rsidRPr="00BE22ED">
                <w:rPr>
                  <w:noProof/>
                  <w:lang w:val="en-CA"/>
                </w:rPr>
                <w:tab/>
              </w:r>
              <w:r w:rsidRPr="005C0E42">
                <w:rPr>
                  <w:noProof/>
                  <w:highlight w:val="yellow"/>
                  <w:lang w:val="en-CA"/>
                  <w:rPrChange w:id="62" w:author="XiangMa" w:date="2019-10-08T21:06:00Z">
                    <w:rPr>
                      <w:noProof/>
                      <w:lang w:val="en-CA"/>
                    </w:rPr>
                  </w:rPrChange>
                </w:rPr>
                <w:t>}</w:t>
              </w:r>
            </w:ins>
          </w:p>
        </w:tc>
        <w:tc>
          <w:tcPr>
            <w:tcW w:w="1157" w:type="dxa"/>
          </w:tcPr>
          <w:p w14:paraId="4187E54C" w14:textId="77777777" w:rsidR="005C0E42" w:rsidRPr="00BE22ED" w:rsidRDefault="005C0E42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3" w:author="XiangMa" w:date="2019-10-08T21:06:00Z"/>
                <w:rFonts w:eastAsia="Batang"/>
                <w:b w:val="0"/>
                <w:lang w:val="en-CA"/>
              </w:rPr>
            </w:pPr>
          </w:p>
        </w:tc>
      </w:tr>
      <w:tr w:rsidR="00064429" w:rsidRPr="00BE22ED" w14:paraId="41373A0D" w14:textId="77777777" w:rsidTr="00FF6801">
        <w:trPr>
          <w:cantSplit/>
          <w:jc w:val="center"/>
        </w:trPr>
        <w:tc>
          <w:tcPr>
            <w:tcW w:w="7920" w:type="dxa"/>
          </w:tcPr>
          <w:p w14:paraId="6D777C36" w14:textId="77777777" w:rsidR="00064429" w:rsidRPr="00BE22ED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</w:r>
            <w:r w:rsidRPr="00BE22ED">
              <w:rPr>
                <w:noProof/>
                <w:lang w:val="en-CA"/>
              </w:rPr>
              <w:tab/>
            </w:r>
            <w:r w:rsidRPr="00BE22ED">
              <w:rPr>
                <w:rFonts w:eastAsia="Batang"/>
                <w:bCs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1BE527DE" w14:textId="77777777" w:rsidR="00064429" w:rsidRPr="00BE22ED" w:rsidRDefault="0006442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64429" w:rsidRPr="00BE22ED" w14:paraId="1449C959" w14:textId="77777777" w:rsidTr="00FF6801">
        <w:trPr>
          <w:cantSplit/>
          <w:jc w:val="center"/>
        </w:trPr>
        <w:tc>
          <w:tcPr>
            <w:tcW w:w="7920" w:type="dxa"/>
          </w:tcPr>
          <w:p w14:paraId="7EBAECB8" w14:textId="77777777" w:rsidR="00064429" w:rsidRPr="00BE22ED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418538A" w14:textId="77777777" w:rsidR="00064429" w:rsidRPr="00BE22ED" w:rsidRDefault="0006442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64429" w:rsidRPr="00BE22ED" w14:paraId="387975EA" w14:textId="77777777" w:rsidTr="00FF6801">
        <w:trPr>
          <w:cantSplit/>
          <w:jc w:val="center"/>
        </w:trPr>
        <w:tc>
          <w:tcPr>
            <w:tcW w:w="7920" w:type="dxa"/>
          </w:tcPr>
          <w:p w14:paraId="6DBE2A9B" w14:textId="77777777" w:rsidR="00064429" w:rsidRPr="00BE22ED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22ED">
              <w:rPr>
                <w:noProof/>
                <w:lang w:val="en-CA"/>
              </w:rPr>
              <w:tab/>
              <w:t>if( vps_max_layers_minus1 &gt; 0 ) {</w:t>
            </w:r>
          </w:p>
        </w:tc>
        <w:tc>
          <w:tcPr>
            <w:tcW w:w="1157" w:type="dxa"/>
          </w:tcPr>
          <w:p w14:paraId="33755CE4" w14:textId="77777777" w:rsidR="00064429" w:rsidRPr="00BE22ED" w:rsidRDefault="0006442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64429" w:rsidRPr="00BE22ED" w14:paraId="1FB722C4" w14:textId="77777777" w:rsidTr="00FF6801">
        <w:trPr>
          <w:cantSplit/>
          <w:jc w:val="center"/>
        </w:trPr>
        <w:tc>
          <w:tcPr>
            <w:tcW w:w="7920" w:type="dxa"/>
          </w:tcPr>
          <w:p w14:paraId="1860F523" w14:textId="7354BDD0" w:rsidR="00064429" w:rsidRPr="00064429" w:rsidRDefault="00064429" w:rsidP="00FF6801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5AA8FB22" w14:textId="77777777" w:rsidR="00064429" w:rsidRPr="00BE22ED" w:rsidRDefault="00064429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37080D9A" w14:textId="77777777" w:rsidR="000B4465" w:rsidRDefault="000B4465" w:rsidP="000B4465">
      <w:pPr>
        <w:rPr>
          <w:lang w:val="en-CA"/>
        </w:rPr>
      </w:pPr>
    </w:p>
    <w:p w14:paraId="33CA4D66" w14:textId="20D780C2" w:rsidR="00846AC6" w:rsidRPr="00670EDE" w:rsidRDefault="00670EDE" w:rsidP="00846A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64" w:author="XiangMa" w:date="2019-10-08T20:28:00Z"/>
          <w:rFonts w:eastAsia="Batang"/>
          <w:bCs/>
          <w:sz w:val="20"/>
          <w:lang w:val="en-CA" w:eastAsia="ko-KR"/>
        </w:rPr>
      </w:pPr>
      <w:r w:rsidRPr="00670EDE">
        <w:rPr>
          <w:rFonts w:eastAsia="Batang"/>
          <w:b/>
          <w:bCs/>
          <w:sz w:val="20"/>
          <w:lang w:val="en-CA" w:eastAsia="ko-KR"/>
        </w:rPr>
        <w:t>vps_direct_dependency_flag</w:t>
      </w:r>
      <w:r w:rsidRPr="00670EDE">
        <w:rPr>
          <w:rFonts w:eastAsia="Batang"/>
          <w:bCs/>
          <w:sz w:val="20"/>
          <w:lang w:val="en-CA" w:eastAsia="ko-KR"/>
        </w:rPr>
        <w:t xml:space="preserve">[ i ][ j ] equal to 0 specifies that the layer with index j is not a direct reference layer for the layer with index i. vps_direct_dependency_flag [ i ][ j ] equal to 1 specifies that the layer with index j is a direct reference layer for the layer with index i. When vps_direct_dependency_flag[ i ][ j ] is not present for i and j in the range of 0 to vps_max_layers_minus1, inclusive, </w:t>
      </w:r>
      <w:ins w:id="65" w:author="XiangMa" w:date="2019-10-08T20:38:00Z">
        <w:r w:rsidR="00C46109" w:rsidRPr="00670EDE">
          <w:rPr>
            <w:rFonts w:eastAsia="Batang"/>
            <w:bCs/>
            <w:sz w:val="20"/>
            <w:highlight w:val="yellow"/>
            <w:lang w:val="en-CA" w:eastAsia="ko-KR"/>
          </w:rPr>
          <w:t xml:space="preserve">if vps_independent_layer_flag[ i ] </w:t>
        </w:r>
        <w:r w:rsidR="00C46109" w:rsidRPr="00670EDE">
          <w:rPr>
            <w:bCs/>
            <w:sz w:val="20"/>
            <w:highlight w:val="yellow"/>
            <w:lang w:val="en-CA"/>
          </w:rPr>
          <w:t>e</w:t>
        </w:r>
        <w:r w:rsidR="00C46109">
          <w:rPr>
            <w:bCs/>
            <w:sz w:val="20"/>
            <w:highlight w:val="yellow"/>
            <w:lang w:val="en-CA"/>
          </w:rPr>
          <w:t>q</w:t>
        </w:r>
        <w:r w:rsidR="00C46109" w:rsidRPr="00670EDE">
          <w:rPr>
            <w:bCs/>
            <w:sz w:val="20"/>
            <w:highlight w:val="yellow"/>
            <w:lang w:val="en-CA"/>
          </w:rPr>
          <w:t>ual to</w:t>
        </w:r>
        <w:r w:rsidR="00C46109" w:rsidRPr="00670EDE">
          <w:rPr>
            <w:rFonts w:eastAsia="Batang"/>
            <w:bCs/>
            <w:sz w:val="20"/>
            <w:highlight w:val="yellow"/>
            <w:lang w:val="en-CA" w:eastAsia="ko-KR"/>
          </w:rPr>
          <w:t xml:space="preserve"> 0, </w:t>
        </w:r>
        <w:r w:rsidR="00C46109">
          <w:rPr>
            <w:rFonts w:eastAsia="Batang"/>
            <w:bCs/>
            <w:sz w:val="20"/>
            <w:highlight w:val="yellow"/>
            <w:lang w:val="en-CA" w:eastAsia="ko-KR"/>
          </w:rPr>
          <w:t xml:space="preserve">and j equal to </w:t>
        </w:r>
      </w:ins>
      <w:ins w:id="66" w:author="XiangMa" w:date="2019-10-08T20:44:00Z">
        <w:r w:rsidR="00F02EA6">
          <w:rPr>
            <w:rFonts w:eastAsia="Batang"/>
            <w:bCs/>
            <w:sz w:val="20"/>
            <w:highlight w:val="yellow"/>
            <w:lang w:val="en-CA" w:eastAsia="ko-KR"/>
          </w:rPr>
          <w:t>i</w:t>
        </w:r>
        <w:r w:rsidR="00F02EA6" w:rsidRPr="00132ED2">
          <w:rPr>
            <w:rFonts w:eastAsia="Batang"/>
            <w:bCs/>
            <w:sz w:val="20"/>
            <w:highlight w:val="yellow"/>
            <w:lang w:val="en-CA" w:eastAsia="ko-KR"/>
          </w:rPr>
          <w:t> </w:t>
        </w:r>
        <w:r w:rsidR="00F02EA6" w:rsidRPr="00F84F85">
          <w:rPr>
            <w:noProof/>
            <w:highlight w:val="yellow"/>
            <w:lang w:val="en-CA"/>
          </w:rPr>
          <w:t>−</w:t>
        </w:r>
        <w:r w:rsidR="00F02EA6" w:rsidRPr="00132ED2">
          <w:rPr>
            <w:rFonts w:eastAsia="Batang"/>
            <w:bCs/>
            <w:sz w:val="20"/>
            <w:highlight w:val="yellow"/>
            <w:lang w:val="en-CA" w:eastAsia="ko-KR"/>
          </w:rPr>
          <w:t> </w:t>
        </w:r>
        <w:r w:rsidR="00F02EA6" w:rsidRPr="00F84F85">
          <w:rPr>
            <w:rFonts w:eastAsia="Batang"/>
            <w:bCs/>
            <w:sz w:val="20"/>
            <w:highlight w:val="yellow"/>
            <w:lang w:val="en-CA" w:eastAsia="ko-KR"/>
          </w:rPr>
          <w:t>1</w:t>
        </w:r>
      </w:ins>
      <w:ins w:id="67" w:author="XiangMa" w:date="2019-10-08T20:38:00Z">
        <w:r w:rsidR="00C46109" w:rsidRPr="00040FC8">
          <w:rPr>
            <w:rFonts w:eastAsia="Batang"/>
            <w:bCs/>
            <w:sz w:val="20"/>
            <w:highlight w:val="yellow"/>
            <w:lang w:val="en-CA" w:eastAsia="ko-KR"/>
          </w:rPr>
          <w:t xml:space="preserve"> </w:t>
        </w:r>
      </w:ins>
      <w:ins w:id="68" w:author="XiangMa" w:date="2019-10-08T20:40:00Z">
        <w:r w:rsidR="00C46109">
          <w:rPr>
            <w:rFonts w:eastAsia="Batang"/>
            <w:bCs/>
            <w:sz w:val="20"/>
            <w:highlight w:val="yellow"/>
            <w:lang w:val="en-CA" w:eastAsia="ko-KR"/>
          </w:rPr>
          <w:t xml:space="preserve">, </w:t>
        </w:r>
      </w:ins>
      <w:ins w:id="69" w:author="XiangMa" w:date="2019-10-08T20:38:00Z">
        <w:r w:rsidR="00C46109">
          <w:rPr>
            <w:rFonts w:eastAsia="Batang"/>
            <w:bCs/>
            <w:sz w:val="20"/>
            <w:highlight w:val="yellow"/>
            <w:lang w:val="en-CA" w:eastAsia="ko-KR"/>
          </w:rPr>
          <w:t xml:space="preserve">and the value of </w:t>
        </w:r>
        <w:r w:rsidR="00C46109" w:rsidRPr="00D81EB7">
          <w:rPr>
            <w:rFonts w:eastAsia="Batang"/>
            <w:bCs/>
            <w:highlight w:val="yellow"/>
            <w:lang w:val="en-CA" w:eastAsia="ko-KR"/>
          </w:rPr>
          <w:t>SumDependencyFlag</w:t>
        </w:r>
        <w:r w:rsidR="00C46109">
          <w:rPr>
            <w:rFonts w:eastAsia="Batang"/>
            <w:bCs/>
            <w:highlight w:val="yellow"/>
            <w:lang w:val="en-CA" w:eastAsia="ko-KR"/>
          </w:rPr>
          <w:t xml:space="preserve"> equal to 0, then </w:t>
        </w:r>
        <w:r w:rsidR="00C46109" w:rsidRPr="00670EDE">
          <w:rPr>
            <w:rFonts w:eastAsia="Batang"/>
            <w:bCs/>
            <w:sz w:val="20"/>
            <w:highlight w:val="yellow"/>
            <w:lang w:val="en-CA" w:eastAsia="ko-KR"/>
          </w:rPr>
          <w:t>vps_direct_dependency_flag[ i ][ j ] is inferred to be equal to 1, otherwise,</w:t>
        </w:r>
      </w:ins>
      <w:del w:id="70" w:author="XiangMa" w:date="2019-10-08T20:38:00Z">
        <w:r w:rsidRPr="00670EDE" w:rsidDel="00C46109">
          <w:rPr>
            <w:rFonts w:eastAsia="Batang"/>
            <w:bCs/>
            <w:sz w:val="20"/>
            <w:highlight w:val="yellow"/>
            <w:lang w:val="en-CA" w:eastAsia="ko-KR"/>
          </w:rPr>
          <w:delText>if i</w:delText>
        </w:r>
        <w:r w:rsidRPr="00670EDE" w:rsidDel="00C46109">
          <w:rPr>
            <w:bCs/>
            <w:sz w:val="20"/>
            <w:highlight w:val="yellow"/>
            <w:lang w:val="en-CA" w:eastAsia="zh-CN"/>
          </w:rPr>
          <w:delText xml:space="preserve"> e</w:delText>
        </w:r>
        <w:r w:rsidDel="00C46109">
          <w:rPr>
            <w:bCs/>
            <w:sz w:val="20"/>
            <w:highlight w:val="yellow"/>
            <w:lang w:val="en-CA" w:eastAsia="zh-CN"/>
          </w:rPr>
          <w:delText>q</w:delText>
        </w:r>
        <w:r w:rsidRPr="00670EDE" w:rsidDel="00C46109">
          <w:rPr>
            <w:bCs/>
            <w:sz w:val="20"/>
            <w:highlight w:val="yellow"/>
            <w:lang w:val="en-CA" w:eastAsia="zh-CN"/>
          </w:rPr>
          <w:delText>ual to 1 a</w:delText>
        </w:r>
        <w:r w:rsidRPr="00670EDE" w:rsidDel="00C46109">
          <w:rPr>
            <w:rFonts w:eastAsia="Batang"/>
            <w:bCs/>
            <w:sz w:val="20"/>
            <w:highlight w:val="yellow"/>
            <w:lang w:val="en-CA" w:eastAsia="ko-KR"/>
          </w:rPr>
          <w:delText xml:space="preserve">nd vps_independent_layer_flag[ i ] </w:delText>
        </w:r>
        <w:r w:rsidRPr="00670EDE" w:rsidDel="00C46109">
          <w:rPr>
            <w:bCs/>
            <w:sz w:val="20"/>
            <w:highlight w:val="yellow"/>
            <w:lang w:val="en-CA" w:eastAsia="zh-CN"/>
          </w:rPr>
          <w:delText>e</w:delText>
        </w:r>
        <w:r w:rsidDel="00C46109">
          <w:rPr>
            <w:bCs/>
            <w:sz w:val="20"/>
            <w:highlight w:val="yellow"/>
            <w:lang w:val="en-CA" w:eastAsia="zh-CN"/>
          </w:rPr>
          <w:delText>q</w:delText>
        </w:r>
        <w:r w:rsidRPr="00670EDE" w:rsidDel="00C46109">
          <w:rPr>
            <w:bCs/>
            <w:sz w:val="20"/>
            <w:highlight w:val="yellow"/>
            <w:lang w:val="en-CA" w:eastAsia="zh-CN"/>
          </w:rPr>
          <w:delText>ual to</w:delText>
        </w:r>
        <w:r w:rsidRPr="00670EDE" w:rsidDel="00C46109">
          <w:rPr>
            <w:rFonts w:eastAsia="Batang"/>
            <w:bCs/>
            <w:sz w:val="20"/>
            <w:highlight w:val="yellow"/>
            <w:lang w:val="en-CA" w:eastAsia="ko-KR"/>
          </w:rPr>
          <w:delText xml:space="preserve"> 0, vps_direct_dependency_flag[ i ][ j ] is inferred to be equal to 1, otherwise,</w:delText>
        </w:r>
      </w:del>
      <w:r>
        <w:rPr>
          <w:rFonts w:eastAsia="Batang"/>
          <w:bCs/>
          <w:sz w:val="20"/>
          <w:lang w:val="en-CA" w:eastAsia="ko-KR"/>
        </w:rPr>
        <w:t xml:space="preserve"> </w:t>
      </w:r>
      <w:r w:rsidRPr="00670EDE">
        <w:rPr>
          <w:rFonts w:eastAsia="Batang"/>
          <w:bCs/>
          <w:sz w:val="20"/>
          <w:lang w:val="en-CA" w:eastAsia="ko-KR"/>
        </w:rPr>
        <w:t>it is inferred to be equal to 0.</w:t>
      </w:r>
      <w:ins w:id="71" w:author="XiangMa" w:date="2019-10-08T20:28:00Z">
        <w:r w:rsidR="00846AC6" w:rsidRPr="00846AC6">
          <w:rPr>
            <w:rFonts w:eastAsia="Batang"/>
            <w:bCs/>
            <w:sz w:val="20"/>
            <w:highlight w:val="yellow"/>
            <w:lang w:val="en-CA" w:eastAsia="ko-KR"/>
          </w:rPr>
          <w:t xml:space="preserve"> </w:t>
        </w:r>
        <w:r w:rsidR="00846AC6" w:rsidRPr="00D81EB7">
          <w:rPr>
            <w:rFonts w:eastAsia="Batang"/>
            <w:bCs/>
            <w:sz w:val="20"/>
            <w:highlight w:val="yellow"/>
            <w:lang w:val="en-CA" w:eastAsia="ko-KR"/>
          </w:rPr>
          <w:t xml:space="preserve">Here, for i and j in the range of 0 to </w:t>
        </w:r>
      </w:ins>
      <w:ins w:id="72" w:author="XiangMa" w:date="2019-10-08T20:44:00Z">
        <w:r w:rsidR="00F02EA6">
          <w:rPr>
            <w:rFonts w:eastAsia="Batang"/>
            <w:bCs/>
            <w:sz w:val="20"/>
            <w:highlight w:val="yellow"/>
            <w:lang w:val="en-CA" w:eastAsia="ko-KR"/>
          </w:rPr>
          <w:t>i</w:t>
        </w:r>
        <w:r w:rsidR="00F02EA6" w:rsidRPr="00132ED2">
          <w:rPr>
            <w:rFonts w:eastAsia="Batang"/>
            <w:bCs/>
            <w:sz w:val="20"/>
            <w:highlight w:val="yellow"/>
            <w:lang w:val="en-CA" w:eastAsia="ko-KR"/>
          </w:rPr>
          <w:t> </w:t>
        </w:r>
        <w:r w:rsidR="00F02EA6" w:rsidRPr="00F84F85">
          <w:rPr>
            <w:noProof/>
            <w:highlight w:val="yellow"/>
            <w:lang w:val="en-CA"/>
          </w:rPr>
          <w:t>−</w:t>
        </w:r>
        <w:r w:rsidR="00F02EA6" w:rsidRPr="00132ED2">
          <w:rPr>
            <w:rFonts w:eastAsia="Batang"/>
            <w:bCs/>
            <w:sz w:val="20"/>
            <w:highlight w:val="yellow"/>
            <w:lang w:val="en-CA" w:eastAsia="ko-KR"/>
          </w:rPr>
          <w:t> </w:t>
        </w:r>
        <w:r w:rsidR="00F02EA6" w:rsidRPr="00F84F85">
          <w:rPr>
            <w:rFonts w:eastAsia="Batang"/>
            <w:bCs/>
            <w:sz w:val="20"/>
            <w:highlight w:val="yellow"/>
            <w:lang w:val="en-CA" w:eastAsia="ko-KR"/>
          </w:rPr>
          <w:t>1</w:t>
        </w:r>
      </w:ins>
      <w:ins w:id="73" w:author="XiangMa" w:date="2019-10-08T20:28:00Z">
        <w:r w:rsidR="00846AC6" w:rsidRPr="00D81EB7">
          <w:rPr>
            <w:rFonts w:eastAsia="Batang"/>
            <w:bCs/>
            <w:sz w:val="20"/>
            <w:highlight w:val="yellow"/>
            <w:lang w:val="en-CA" w:eastAsia="ko-KR"/>
          </w:rPr>
          <w:t>, inclusive,</w:t>
        </w:r>
        <w:r w:rsidR="00846AC6" w:rsidRPr="00953BFF">
          <w:rPr>
            <w:rFonts w:eastAsia="Batang"/>
            <w:bCs/>
            <w:sz w:val="20"/>
            <w:highlight w:val="yellow"/>
            <w:lang w:val="en-CA" w:eastAsia="ko-KR"/>
          </w:rPr>
          <w:t xml:space="preserve"> </w:t>
        </w:r>
        <w:r w:rsidR="00846AC6" w:rsidRPr="00D81EB7">
          <w:rPr>
            <w:rFonts w:eastAsia="Batang"/>
            <w:bCs/>
            <w:sz w:val="20"/>
            <w:highlight w:val="yellow"/>
            <w:lang w:val="en-CA" w:eastAsia="ko-KR"/>
          </w:rPr>
          <w:t xml:space="preserve">when </w:t>
        </w:r>
        <w:r w:rsidR="00846AC6" w:rsidRPr="00132ED2">
          <w:rPr>
            <w:rFonts w:eastAsia="Batang"/>
            <w:bCs/>
            <w:sz w:val="20"/>
            <w:highlight w:val="yellow"/>
            <w:lang w:val="en-CA" w:eastAsia="ko-KR"/>
          </w:rPr>
          <w:t xml:space="preserve">vps_independent_layer_flag[ i ] </w:t>
        </w:r>
        <w:r w:rsidR="00846AC6" w:rsidRPr="00132ED2">
          <w:rPr>
            <w:bCs/>
            <w:sz w:val="20"/>
            <w:highlight w:val="yellow"/>
            <w:lang w:val="en-CA"/>
          </w:rPr>
          <w:t>equal to</w:t>
        </w:r>
        <w:r w:rsidR="00846AC6" w:rsidRPr="00132ED2">
          <w:rPr>
            <w:rFonts w:eastAsia="Batang"/>
            <w:bCs/>
            <w:sz w:val="20"/>
            <w:highlight w:val="yellow"/>
            <w:lang w:val="en-CA" w:eastAsia="ko-KR"/>
          </w:rPr>
          <w:t xml:space="preserve"> 0</w:t>
        </w:r>
        <w:r w:rsidR="00846AC6">
          <w:rPr>
            <w:rFonts w:eastAsia="Batang"/>
            <w:bCs/>
            <w:sz w:val="20"/>
            <w:highlight w:val="yellow"/>
            <w:lang w:val="en-CA" w:eastAsia="ko-KR"/>
          </w:rPr>
          <w:t>,</w:t>
        </w:r>
        <w:r w:rsidR="00846AC6" w:rsidRPr="00953BFF">
          <w:rPr>
            <w:rFonts w:eastAsia="Batang"/>
            <w:bCs/>
            <w:sz w:val="20"/>
            <w:highlight w:val="yellow"/>
            <w:lang w:val="en-CA" w:eastAsia="ko-KR"/>
          </w:rPr>
          <w:t xml:space="preserve"> </w:t>
        </w:r>
        <w:r w:rsidR="00846AC6">
          <w:rPr>
            <w:rFonts w:eastAsia="Batang"/>
            <w:bCs/>
            <w:sz w:val="20"/>
            <w:highlight w:val="yellow"/>
            <w:lang w:val="en-CA" w:eastAsia="ko-KR"/>
          </w:rPr>
          <w:t>at least one</w:t>
        </w:r>
        <w:r w:rsidR="00846AC6" w:rsidRPr="00D81EB7">
          <w:rPr>
            <w:rFonts w:eastAsia="Batang"/>
            <w:bCs/>
            <w:sz w:val="20"/>
            <w:highlight w:val="yellow"/>
            <w:lang w:val="en-CA" w:eastAsia="ko-KR"/>
          </w:rPr>
          <w:t xml:space="preserve"> </w:t>
        </w:r>
        <w:r w:rsidR="00846AC6">
          <w:rPr>
            <w:rFonts w:eastAsia="Batang"/>
            <w:bCs/>
            <w:sz w:val="20"/>
            <w:highlight w:val="yellow"/>
            <w:lang w:val="en-CA" w:eastAsia="ko-KR"/>
          </w:rPr>
          <w:t xml:space="preserve">value </w:t>
        </w:r>
        <w:r w:rsidR="00846AC6" w:rsidRPr="00D81EB7">
          <w:rPr>
            <w:rFonts w:eastAsia="Batang"/>
            <w:bCs/>
            <w:sz w:val="20"/>
            <w:highlight w:val="yellow"/>
            <w:lang w:val="en-CA" w:eastAsia="ko-KR"/>
          </w:rPr>
          <w:t xml:space="preserve">of vps_direct_dependency_flag[ i ][ j ] equal to </w:t>
        </w:r>
        <w:r w:rsidR="00846AC6">
          <w:rPr>
            <w:rFonts w:eastAsia="Batang"/>
            <w:bCs/>
            <w:sz w:val="20"/>
            <w:highlight w:val="yellow"/>
            <w:lang w:val="en-CA" w:eastAsia="ko-KR"/>
          </w:rPr>
          <w:t>1</w:t>
        </w:r>
        <w:r w:rsidR="00846AC6" w:rsidRPr="00D81EB7">
          <w:rPr>
            <w:rFonts w:eastAsia="Batang"/>
            <w:bCs/>
            <w:sz w:val="20"/>
            <w:highlight w:val="yellow"/>
            <w:lang w:val="en-CA" w:eastAsia="ko-KR"/>
          </w:rPr>
          <w:t>.</w:t>
        </w:r>
      </w:ins>
    </w:p>
    <w:p w14:paraId="4A1A9CD3" w14:textId="34E58C6A" w:rsidR="00670EDE" w:rsidRPr="00040FC8" w:rsidDel="0058084D" w:rsidRDefault="00670EDE" w:rsidP="00670E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74" w:author="XiangMa" w:date="2019-10-08T20:47:00Z"/>
          <w:rFonts w:eastAsia="Batang"/>
          <w:bCs/>
          <w:sz w:val="20"/>
          <w:lang w:val="en-CA" w:eastAsia="ko-KR"/>
        </w:rPr>
      </w:pPr>
    </w:p>
    <w:p w14:paraId="50A43B2D" w14:textId="53D4BAA6" w:rsidR="00670EDE" w:rsidRPr="00670EDE" w:rsidDel="00846AC6" w:rsidRDefault="00670EDE" w:rsidP="000B4465">
      <w:pPr>
        <w:rPr>
          <w:del w:id="75" w:author="XiangMa" w:date="2019-10-08T20:23:00Z"/>
          <w:lang w:val="en-CA"/>
        </w:rPr>
      </w:pPr>
    </w:p>
    <w:p w14:paraId="017772DB" w14:textId="77777777" w:rsidR="00542476" w:rsidRPr="00C2392C" w:rsidRDefault="00542476" w:rsidP="00C2392C">
      <w:pPr>
        <w:rPr>
          <w:lang w:val="en-CA" w:eastAsia="zh-CN"/>
        </w:rPr>
      </w:pPr>
    </w:p>
    <w:p w14:paraId="277F3DB9" w14:textId="54236394" w:rsidR="00C2392C" w:rsidRDefault="00C2392C" w:rsidP="00D26EBD">
      <w:pPr>
        <w:pStyle w:val="2"/>
        <w:rPr>
          <w:noProof/>
          <w:lang w:val="en-CA"/>
        </w:rPr>
      </w:pPr>
      <w:r>
        <w:rPr>
          <w:lang w:val="en-CA"/>
        </w:rPr>
        <w:t xml:space="preserve">Propose </w:t>
      </w:r>
      <w:r w:rsidR="000B4465">
        <w:rPr>
          <w:lang w:val="en-CA"/>
        </w:rPr>
        <w:t>2</w:t>
      </w:r>
      <w:r>
        <w:rPr>
          <w:lang w:val="en-CA"/>
        </w:rPr>
        <w:t xml:space="preserve">: conditional signaling of </w:t>
      </w:r>
      <w:r w:rsidRPr="00084198">
        <w:rPr>
          <w:noProof/>
          <w:lang w:val="en-CA" w:eastAsia="ko-KR"/>
        </w:rPr>
        <w:t>inter</w:t>
      </w:r>
      <w:r w:rsidRPr="00084198">
        <w:rPr>
          <w:noProof/>
          <w:lang w:val="en-CA"/>
        </w:rPr>
        <w:t>_layer_ref_pics_present_flag</w:t>
      </w:r>
    </w:p>
    <w:p w14:paraId="3D490D78" w14:textId="77777777" w:rsidR="00C2392C" w:rsidRPr="0078480E" w:rsidRDefault="00C2392C" w:rsidP="00C2392C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2392C" w:rsidRPr="00C2392C" w14:paraId="653D3238" w14:textId="77777777" w:rsidTr="00FF6801">
        <w:trPr>
          <w:cantSplit/>
          <w:jc w:val="center"/>
        </w:trPr>
        <w:tc>
          <w:tcPr>
            <w:tcW w:w="7920" w:type="dxa"/>
          </w:tcPr>
          <w:p w14:paraId="2AF595D8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2A825680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C32B73" w:rsidRPr="00C2392C" w14:paraId="06C81A90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EDB5" w14:textId="789A7DE4" w:rsidR="00C32B73" w:rsidRPr="000B4465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sz w:val="20"/>
                <w:lang w:val="en-CA" w:eastAsia="zh-CN"/>
              </w:rPr>
            </w:pPr>
            <w:r w:rsidRPr="000B4465">
              <w:rPr>
                <w:b/>
                <w:sz w:val="20"/>
                <w:lang w:val="en-CA" w:eastAsia="zh-CN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04E1" w14:textId="77777777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32B73" w:rsidRPr="00C2392C" w14:paraId="1C94A197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A534" w14:textId="21F02E67" w:rsidR="00C32B73" w:rsidRPr="00C2392C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0B4465">
              <w:rPr>
                <w:noProof/>
                <w:sz w:val="20"/>
                <w:lang w:val="en-CA" w:eastAsia="ko-KR"/>
              </w:rPr>
              <w:tab/>
            </w:r>
            <w:r w:rsidRPr="000B4465">
              <w:rPr>
                <w:b/>
                <w:noProof/>
                <w:sz w:val="20"/>
                <w:lang w:val="en-CA"/>
              </w:rPr>
              <w:t>long_term_ref_pics_flag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A311" w14:textId="6F2AEAC0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0B4465">
              <w:rPr>
                <w:noProof/>
                <w:sz w:val="20"/>
                <w:lang w:val="en-CA" w:eastAsia="ko-KR"/>
              </w:rPr>
              <w:t>u(1)</w:t>
            </w:r>
          </w:p>
        </w:tc>
      </w:tr>
      <w:tr w:rsidR="00C32B73" w:rsidRPr="00C2392C" w14:paraId="0A6737F4" w14:textId="77777777" w:rsidTr="00C239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7680112" w14:textId="4AF29957" w:rsidR="00C32B73" w:rsidRPr="00367558" w:rsidRDefault="00C32B73" w:rsidP="003E76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367558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367558">
              <w:rPr>
                <w:noProof/>
                <w:sz w:val="20"/>
                <w:highlight w:val="yellow"/>
                <w:lang w:val="en-CA"/>
              </w:rPr>
              <w:t>if(</w:t>
            </w:r>
            <w:r w:rsidR="003E76B6" w:rsidRPr="00367558">
              <w:rPr>
                <w:noProof/>
                <w:sz w:val="20"/>
                <w:lang w:val="en-CA"/>
              </w:rPr>
              <w:t xml:space="preserve"> </w:t>
            </w:r>
            <w:r w:rsidR="00706583" w:rsidRPr="00367558">
              <w:rPr>
                <w:noProof/>
                <w:sz w:val="20"/>
                <w:lang w:val="en-CA"/>
              </w:rPr>
              <w:t>!vps_independent_layer_flag[ </w:t>
            </w:r>
            <w:r w:rsidR="003A28E2" w:rsidRPr="00367558">
              <w:rPr>
                <w:noProof/>
                <w:sz w:val="20"/>
                <w:highlight w:val="yellow"/>
                <w:lang w:val="en-CA"/>
              </w:rPr>
              <w:t>GeneralLayerIdx[ </w:t>
            </w:r>
            <w:r w:rsidR="003A28E2" w:rsidRPr="00367558">
              <w:rPr>
                <w:rFonts w:eastAsia="Batang"/>
                <w:bCs/>
                <w:sz w:val="20"/>
                <w:highlight w:val="yellow"/>
                <w:lang w:val="en-CA" w:eastAsia="ko-KR"/>
              </w:rPr>
              <w:t>nuh_layer_id</w:t>
            </w:r>
            <w:r w:rsidR="003A28E2" w:rsidRPr="00367558">
              <w:rPr>
                <w:noProof/>
                <w:sz w:val="20"/>
                <w:highlight w:val="yellow"/>
                <w:lang w:val="en-CA"/>
              </w:rPr>
              <w:t> ]</w:t>
            </w:r>
            <w:r w:rsidR="00706583" w:rsidRPr="00367558">
              <w:rPr>
                <w:noProof/>
                <w:sz w:val="20"/>
                <w:lang w:val="en-CA"/>
              </w:rPr>
              <w:t> ]</w:t>
            </w:r>
            <w:r w:rsidR="003E76B6" w:rsidRPr="00367558">
              <w:rPr>
                <w:noProof/>
                <w:sz w:val="20"/>
                <w:lang w:val="en-CA"/>
              </w:rPr>
              <w:t xml:space="preserve"> </w:t>
            </w:r>
            <w:r w:rsidRPr="00367558">
              <w:rPr>
                <w:noProof/>
                <w:sz w:val="20"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BFE0087" w14:textId="77777777" w:rsidR="00C32B73" w:rsidRPr="000B4465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highlight w:val="yellow"/>
                <w:lang w:val="en-CA" w:eastAsia="ko-KR"/>
              </w:rPr>
            </w:pPr>
          </w:p>
        </w:tc>
      </w:tr>
      <w:tr w:rsidR="00C32B73" w:rsidRPr="00C2392C" w14:paraId="633A890C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CC3D" w14:textId="5A05D8A0" w:rsidR="00C32B73" w:rsidRPr="00C2392C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highlight w:val="yellow"/>
                <w:lang w:val="en-CA"/>
              </w:rPr>
            </w:pPr>
            <w:r w:rsidRPr="000B4465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0B4465">
              <w:rPr>
                <w:b/>
                <w:noProof/>
                <w:sz w:val="20"/>
                <w:highlight w:val="yellow"/>
                <w:lang w:val="en-CA"/>
              </w:rPr>
              <w:tab/>
            </w:r>
            <w:r w:rsidRPr="000B4465">
              <w:rPr>
                <w:b/>
                <w:noProof/>
                <w:sz w:val="20"/>
                <w:highlight w:val="yellow"/>
                <w:lang w:val="en-CA"/>
              </w:rPr>
              <w:tab/>
            </w:r>
            <w:r w:rsidRPr="000B4465">
              <w:rPr>
                <w:b/>
                <w:noProof/>
                <w:sz w:val="20"/>
                <w:highlight w:val="yellow"/>
                <w:lang w:val="en-CA" w:eastAsia="ko-KR"/>
              </w:rPr>
              <w:t>inter</w:t>
            </w:r>
            <w:r w:rsidRPr="000B4465">
              <w:rPr>
                <w:b/>
                <w:noProof/>
                <w:sz w:val="20"/>
                <w:highlight w:val="yellow"/>
                <w:lang w:val="en-CA"/>
              </w:rPr>
              <w:t>_layer_ref_pics_present_flag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0457" w14:textId="725DE96E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  <w:r w:rsidRPr="000B4465">
              <w:rPr>
                <w:noProof/>
                <w:sz w:val="20"/>
                <w:highlight w:val="yellow"/>
                <w:lang w:val="en-CA" w:eastAsia="ko-KR"/>
              </w:rPr>
              <w:t>u(1)</w:t>
            </w:r>
          </w:p>
        </w:tc>
      </w:tr>
      <w:tr w:rsidR="00C32B73" w:rsidRPr="00C2392C" w14:paraId="3B35D0F3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6C8C" w14:textId="48744DBC" w:rsidR="00C32B73" w:rsidRPr="00C2392C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0B4465">
              <w:rPr>
                <w:noProof/>
                <w:sz w:val="20"/>
                <w:lang w:val="en-CA" w:eastAsia="ko-KR"/>
              </w:rPr>
              <w:tab/>
            </w:r>
            <w:r w:rsidRPr="000B4465">
              <w:rPr>
                <w:b/>
                <w:noProof/>
                <w:sz w:val="20"/>
                <w:lang w:val="en-CA"/>
              </w:rPr>
              <w:t>sps_idr_rpl_present_flag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12DE" w14:textId="43D2CA34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0B4465">
              <w:rPr>
                <w:noProof/>
                <w:sz w:val="20"/>
                <w:lang w:val="en-CA" w:eastAsia="ko-KR"/>
              </w:rPr>
              <w:t>u(1)</w:t>
            </w:r>
          </w:p>
        </w:tc>
      </w:tr>
      <w:tr w:rsidR="00C32B73" w:rsidRPr="00C2392C" w14:paraId="0821C56E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CF53" w14:textId="19B6CDAF" w:rsidR="00C32B73" w:rsidRPr="00C2392C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0B4465">
              <w:rPr>
                <w:b/>
                <w:bCs/>
                <w:noProof/>
                <w:sz w:val="20"/>
                <w:lang w:val="en-CA"/>
              </w:rPr>
              <w:tab/>
            </w:r>
            <w:r w:rsidRPr="000B4465">
              <w:rPr>
                <w:b/>
                <w:sz w:val="20"/>
                <w:lang w:val="en-CA"/>
              </w:rPr>
              <w:t>rpl1_same_as_rpl0_flag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5CD9" w14:textId="14FD6A79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0B4465">
              <w:rPr>
                <w:noProof/>
                <w:sz w:val="20"/>
                <w:lang w:val="en-CA"/>
              </w:rPr>
              <w:t>u(1)</w:t>
            </w:r>
          </w:p>
        </w:tc>
      </w:tr>
      <w:tr w:rsidR="00C32B73" w:rsidRPr="00C2392C" w14:paraId="1A12A2C5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C336" w14:textId="340EADA2" w:rsidR="00C32B73" w:rsidRPr="00C2392C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B594" w14:textId="58EA6AC3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32B73" w:rsidRPr="00C2392C" w14:paraId="1F7B083C" w14:textId="77777777" w:rsidTr="00FF6801">
        <w:trPr>
          <w:cantSplit/>
          <w:jc w:val="center"/>
        </w:trPr>
        <w:tc>
          <w:tcPr>
            <w:tcW w:w="7920" w:type="dxa"/>
          </w:tcPr>
          <w:p w14:paraId="57FB154A" w14:textId="3E757D15" w:rsidR="00C32B73" w:rsidRPr="00C2392C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  <w:tc>
          <w:tcPr>
            <w:tcW w:w="1157" w:type="dxa"/>
          </w:tcPr>
          <w:p w14:paraId="566C9ACA" w14:textId="3227DDD2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32B73" w:rsidRPr="00C2392C" w14:paraId="6B3E8161" w14:textId="77777777" w:rsidTr="00FF6801">
        <w:trPr>
          <w:cantSplit/>
          <w:jc w:val="center"/>
        </w:trPr>
        <w:tc>
          <w:tcPr>
            <w:tcW w:w="7920" w:type="dxa"/>
          </w:tcPr>
          <w:p w14:paraId="4DF798E6" w14:textId="0C8A49BD" w:rsidR="00C32B73" w:rsidRPr="00C2392C" w:rsidRDefault="00C32B73" w:rsidP="00C32B7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noProof/>
                <w:sz w:val="20"/>
                <w:lang w:val="en-CA" w:eastAsia="zh-CN"/>
              </w:rPr>
            </w:pPr>
            <w:r w:rsidRPr="000B4465">
              <w:rPr>
                <w:b/>
                <w:noProof/>
                <w:sz w:val="20"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2EB184C0" w14:textId="57F658F4" w:rsidR="00C32B73" w:rsidRPr="00C2392C" w:rsidRDefault="00C32B73" w:rsidP="00C32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D28F1B3" w14:textId="77777777" w:rsidR="00670EDE" w:rsidRDefault="00670EDE" w:rsidP="00670E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b/>
          <w:noProof/>
          <w:sz w:val="20"/>
          <w:lang w:val="en-CA"/>
        </w:rPr>
      </w:pPr>
    </w:p>
    <w:p w14:paraId="3419CF0D" w14:textId="269B59B6" w:rsidR="00670EDE" w:rsidRPr="00670EDE" w:rsidRDefault="00670EDE" w:rsidP="00670E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670EDE">
        <w:rPr>
          <w:rFonts w:eastAsia="宋体"/>
          <w:b/>
          <w:noProof/>
          <w:sz w:val="20"/>
          <w:lang w:val="en-CA"/>
        </w:rPr>
        <w:t>inter_layer_ref_pics_present_flag</w:t>
      </w:r>
      <w:r w:rsidRPr="00670EDE">
        <w:rPr>
          <w:rFonts w:eastAsia="宋体"/>
          <w:noProof/>
          <w:sz w:val="20"/>
          <w:lang w:val="en-CA"/>
        </w:rPr>
        <w:t xml:space="preserve"> equal to 0 specifies that no ILRP is used for inter prediction of any coded picture in the CVS. inter_layer_ref_pics_flag equal to 1 specifies that ILRPs may be used for inter prediction of one or more coded pictures in the CVS. </w:t>
      </w:r>
      <w:r w:rsidRPr="00670EDE">
        <w:rPr>
          <w:rFonts w:eastAsia="宋体"/>
          <w:sz w:val="20"/>
          <w:lang w:val="en-CA"/>
        </w:rPr>
        <w:t xml:space="preserve">When </w:t>
      </w:r>
      <w:r w:rsidRPr="00670EDE">
        <w:rPr>
          <w:rFonts w:eastAsia="宋体"/>
          <w:strike/>
          <w:color w:val="FF0000"/>
          <w:sz w:val="20"/>
          <w:highlight w:val="yellow"/>
          <w:lang w:val="en-CA"/>
        </w:rPr>
        <w:t>sps_video_parameter_set_id is equal to 0</w:t>
      </w:r>
      <w:r w:rsidRPr="00670EDE">
        <w:rPr>
          <w:rFonts w:eastAsia="Batang"/>
          <w:bCs/>
          <w:sz w:val="20"/>
          <w:highlight w:val="yellow"/>
          <w:lang w:val="en-CA" w:eastAsia="ko-KR"/>
        </w:rPr>
        <w:t xml:space="preserve"> inter_layer_ref_pics_flag is not present</w:t>
      </w:r>
      <w:r w:rsidRPr="00670EDE">
        <w:rPr>
          <w:rFonts w:eastAsia="宋体"/>
          <w:sz w:val="20"/>
          <w:lang w:val="en-CA"/>
        </w:rPr>
        <w:t xml:space="preserve">, </w:t>
      </w:r>
      <w:r w:rsidRPr="00670EDE">
        <w:rPr>
          <w:rFonts w:eastAsia="宋体"/>
          <w:strike/>
          <w:color w:val="FF0000"/>
          <w:sz w:val="20"/>
          <w:lang w:val="en-CA"/>
        </w:rPr>
        <w:t>the value of inter_layer_ref_pics_present_flag</w:t>
      </w:r>
      <w:r w:rsidRPr="00670EDE">
        <w:rPr>
          <w:rFonts w:eastAsia="宋体"/>
          <w:sz w:val="20"/>
          <w:lang w:val="en-CA"/>
        </w:rPr>
        <w:t xml:space="preserve"> </w:t>
      </w:r>
      <w:r w:rsidRPr="00670EDE">
        <w:rPr>
          <w:rFonts w:eastAsia="宋体"/>
          <w:sz w:val="20"/>
          <w:highlight w:val="yellow"/>
          <w:lang w:val="en-CA"/>
        </w:rPr>
        <w:t>it</w:t>
      </w:r>
      <w:r>
        <w:rPr>
          <w:rFonts w:eastAsia="宋体"/>
          <w:sz w:val="20"/>
          <w:lang w:val="en-CA"/>
        </w:rPr>
        <w:t xml:space="preserve"> </w:t>
      </w:r>
      <w:r w:rsidRPr="00670EDE">
        <w:rPr>
          <w:rFonts w:eastAsia="宋体"/>
          <w:sz w:val="20"/>
          <w:lang w:val="en-CA"/>
        </w:rPr>
        <w:t>is inferred to be equal to 0.</w:t>
      </w:r>
    </w:p>
    <w:p w14:paraId="73D3BA64" w14:textId="77777777" w:rsidR="00122334" w:rsidRPr="00670EDE" w:rsidRDefault="00122334" w:rsidP="00122334">
      <w:pPr>
        <w:rPr>
          <w:lang w:val="en-CA"/>
        </w:rPr>
      </w:pPr>
    </w:p>
    <w:p w14:paraId="19B6289B" w14:textId="77777777" w:rsidR="00122334" w:rsidRDefault="00122334" w:rsidP="00122334">
      <w:pPr>
        <w:rPr>
          <w:lang w:val="en-CA"/>
        </w:rPr>
      </w:pPr>
    </w:p>
    <w:p w14:paraId="726BC29A" w14:textId="79F98522" w:rsidR="00C2392C" w:rsidRDefault="00C2392C" w:rsidP="00D26EBD">
      <w:pPr>
        <w:pStyle w:val="2"/>
        <w:rPr>
          <w:noProof/>
          <w:lang w:val="en-CA"/>
        </w:rPr>
      </w:pPr>
      <w:r>
        <w:rPr>
          <w:lang w:val="en-CA"/>
        </w:rPr>
        <w:t xml:space="preserve">Propose </w:t>
      </w:r>
      <w:r w:rsidR="000B4465">
        <w:rPr>
          <w:lang w:val="en-CA"/>
        </w:rPr>
        <w:t>3</w:t>
      </w:r>
      <w:r>
        <w:rPr>
          <w:lang w:val="en-CA"/>
        </w:rPr>
        <w:t xml:space="preserve">: conditional signaling </w:t>
      </w:r>
      <w:r w:rsidRPr="00122334">
        <w:rPr>
          <w:lang w:val="en-CA"/>
        </w:rPr>
        <w:t>of ilrp_idc</w:t>
      </w:r>
      <w:r w:rsidRPr="00122334">
        <w:rPr>
          <w:noProof/>
          <w:lang w:val="en-CA"/>
        </w:rPr>
        <w:t>[ listIdx ][ rplsIdx ][ i ]</w:t>
      </w:r>
    </w:p>
    <w:p w14:paraId="4A6C9D3D" w14:textId="77777777" w:rsidR="000B4465" w:rsidRDefault="000B4465" w:rsidP="00C2392C">
      <w:pPr>
        <w:rPr>
          <w:bCs/>
          <w:noProof/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2392C" w:rsidRPr="00C2392C" w14:paraId="0D383DA3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1FE1207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 w:eastAsia="ko-KR"/>
              </w:rPr>
              <w:t>ref_pic_list_struct( listIdx, rplsIdx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 </w:t>
            </w:r>
            <w:r w:rsidRPr="00C2392C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shd w:val="clear" w:color="auto" w:fill="auto"/>
          </w:tcPr>
          <w:p w14:paraId="0B0656AF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C2392C" w:rsidRPr="00C2392C" w14:paraId="74351C58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1A15A51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noProof/>
                <w:sz w:val="20"/>
                <w:lang w:val="en-CA"/>
              </w:rPr>
              <w:t>num_ref_entries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</w:t>
            </w:r>
            <w:r w:rsidRPr="00C2392C">
              <w:rPr>
                <w:rFonts w:eastAsia="Malgun Gothic"/>
                <w:noProof/>
                <w:sz w:val="20"/>
                <w:lang w:val="en-CA" w:eastAsia="ko-KR"/>
              </w:rPr>
              <w:t>listIdx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 ][ rplsIdx ]</w:t>
            </w:r>
          </w:p>
        </w:tc>
        <w:tc>
          <w:tcPr>
            <w:tcW w:w="1152" w:type="dxa"/>
            <w:shd w:val="clear" w:color="auto" w:fill="auto"/>
          </w:tcPr>
          <w:p w14:paraId="6612A447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C2392C" w:rsidRPr="00C2392C" w14:paraId="0926D0A2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48D5308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if( long_term_ref_pics_flag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 xml:space="preserve"> 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CB72583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2392C" w:rsidRPr="00C2392C" w14:paraId="2BB78E86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11E999D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noProof/>
                <w:sz w:val="20"/>
                <w:lang w:val="en-CA"/>
              </w:rPr>
              <w:t>ltrp_in_slice_header_flag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listIdx ][ rplsIdx ]</w:t>
            </w:r>
          </w:p>
        </w:tc>
        <w:tc>
          <w:tcPr>
            <w:tcW w:w="1152" w:type="dxa"/>
            <w:shd w:val="clear" w:color="auto" w:fill="auto"/>
          </w:tcPr>
          <w:p w14:paraId="7DF7EFCD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2392C" w:rsidRPr="00C2392C" w14:paraId="3D136F93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BE378AE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for( i = 0, j = 0; i &lt; num_ref_entries[ listIdx ][ rplsIdx ]; i++) {</w:t>
            </w:r>
          </w:p>
        </w:tc>
        <w:tc>
          <w:tcPr>
            <w:tcW w:w="1152" w:type="dxa"/>
            <w:shd w:val="clear" w:color="auto" w:fill="auto"/>
          </w:tcPr>
          <w:p w14:paraId="2099886D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2392C" w:rsidRPr="00C2392C" w14:paraId="0C9804EB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DAC3A2A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if( inter_layer_ref_pics_present_flag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 xml:space="preserve"> 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34015FB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2392C" w:rsidRPr="00C2392C" w14:paraId="33D88003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F0170D4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bCs/>
                <w:noProof/>
                <w:sz w:val="20"/>
                <w:lang w:val="en-CA"/>
              </w:rPr>
              <w:t>inter_layer_ref_pic_flag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listIdx ][ rplsIdx ][ i ]</w:t>
            </w:r>
          </w:p>
        </w:tc>
        <w:tc>
          <w:tcPr>
            <w:tcW w:w="1152" w:type="dxa"/>
            <w:shd w:val="clear" w:color="auto" w:fill="auto"/>
          </w:tcPr>
          <w:p w14:paraId="35525D77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2392C" w:rsidRPr="00C2392C" w14:paraId="23A4D972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3B3CE81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if( !inter_layer_ref_pics_flag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 xml:space="preserve">[ listIdx ][ rplsIdx ][ i ] 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  <w:shd w:val="clear" w:color="auto" w:fill="auto"/>
          </w:tcPr>
          <w:p w14:paraId="7405F56A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2392C" w:rsidRPr="00C2392C" w14:paraId="2A03C629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636C0A9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if( long_term_ref_pics_flag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 xml:space="preserve"> 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D89C97D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2392C" w:rsidRPr="00C2392C" w14:paraId="16773F91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DD5CF36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bCs/>
                <w:noProof/>
                <w:sz w:val="20"/>
                <w:lang w:val="en-CA"/>
              </w:rPr>
              <w:t>st_ref_pic_flag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listIdx ][ rplsIdx ][ i ]</w:t>
            </w:r>
          </w:p>
        </w:tc>
        <w:tc>
          <w:tcPr>
            <w:tcW w:w="1152" w:type="dxa"/>
            <w:shd w:val="clear" w:color="auto" w:fill="auto"/>
          </w:tcPr>
          <w:p w14:paraId="3E7B2CEC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2392C" w:rsidRPr="00C2392C" w14:paraId="5CA735FD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7CE4B61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 xml:space="preserve">st_ref_pic_flag[ listIdx ][ rplsIdx ][ i ] 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  <w:shd w:val="clear" w:color="auto" w:fill="auto"/>
          </w:tcPr>
          <w:p w14:paraId="402EC0CC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2392C" w:rsidRPr="00C2392C" w14:paraId="1701EA85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5CF099F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noProof/>
                <w:sz w:val="20"/>
                <w:lang w:val="en-CA"/>
              </w:rPr>
              <w:t>abs_delta_poc_st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listIdx ][ rplsIdx ][ i ]</w:t>
            </w:r>
          </w:p>
        </w:tc>
        <w:tc>
          <w:tcPr>
            <w:tcW w:w="1152" w:type="dxa"/>
            <w:shd w:val="clear" w:color="auto" w:fill="auto"/>
          </w:tcPr>
          <w:p w14:paraId="42B0E304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C2392C" w:rsidRPr="00C2392C" w14:paraId="71F757AC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F8EB088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if( AbsDeltaPocSt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 xml:space="preserve">[ listIdx ][ rplsIdx ][ i ] &gt; 0 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0171E6E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2392C" w:rsidRPr="00C2392C" w14:paraId="679AD9C6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8EB4909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noProof/>
                <w:sz w:val="20"/>
                <w:lang w:val="en-CA"/>
              </w:rPr>
              <w:t>strp_entry_sign_flag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</w:t>
            </w:r>
            <w:r w:rsidRPr="00C2392C">
              <w:rPr>
                <w:rFonts w:eastAsia="Malgun Gothic"/>
                <w:noProof/>
                <w:sz w:val="20"/>
                <w:lang w:val="en-CA" w:eastAsia="ko-KR"/>
              </w:rPr>
              <w:t>listIdx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 ][ rplsIdx ][ i ]</w:t>
            </w:r>
          </w:p>
        </w:tc>
        <w:tc>
          <w:tcPr>
            <w:tcW w:w="1152" w:type="dxa"/>
            <w:shd w:val="clear" w:color="auto" w:fill="auto"/>
          </w:tcPr>
          <w:p w14:paraId="355DB94F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2392C" w:rsidRPr="00C2392C" w14:paraId="02785777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AA1651C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} else if( !ltrp_in_slice_header_flag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listIdx ][ rplsIdx ]</w:t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  <w:shd w:val="clear" w:color="auto" w:fill="auto"/>
          </w:tcPr>
          <w:p w14:paraId="5CB0B764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2392C" w:rsidRPr="00C2392C" w14:paraId="616BD179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DC0256E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noProof/>
                <w:sz w:val="20"/>
                <w:lang w:val="en-CA"/>
              </w:rPr>
              <w:t>rpls_</w:t>
            </w:r>
            <w:r w:rsidRPr="00C2392C">
              <w:rPr>
                <w:rFonts w:eastAsia="Malgun Gothic"/>
                <w:b/>
                <w:noProof/>
                <w:sz w:val="20"/>
                <w:lang w:val="en-CA" w:eastAsia="ko-KR"/>
              </w:rPr>
              <w:t>poc_lsb_lt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listIdx ][ rplsIdx ]</w:t>
            </w:r>
            <w:r w:rsidRPr="00C2392C">
              <w:rPr>
                <w:rFonts w:eastAsia="Malgun Gothic"/>
                <w:noProof/>
                <w:sz w:val="20"/>
                <w:lang w:val="en-CA" w:eastAsia="ko-KR"/>
              </w:rPr>
              <w:t>[ j++ ]</w:t>
            </w:r>
          </w:p>
        </w:tc>
        <w:tc>
          <w:tcPr>
            <w:tcW w:w="1152" w:type="dxa"/>
            <w:shd w:val="clear" w:color="auto" w:fill="auto"/>
          </w:tcPr>
          <w:p w14:paraId="2F68C574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C2392C" w:rsidRPr="00C2392C" w14:paraId="723020AB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050031A" w14:textId="2BB3A906" w:rsidR="00C2392C" w:rsidRPr="00C2392C" w:rsidRDefault="00C2392C" w:rsidP="002A52F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} else</w:t>
            </w:r>
            <w:r w:rsidR="000B4465" w:rsidRPr="000B4465">
              <w:rPr>
                <w:rFonts w:eastAsia="Malgun Gothic"/>
                <w:noProof/>
                <w:sz w:val="20"/>
                <w:lang w:val="en-GB"/>
              </w:rPr>
              <w:t xml:space="preserve"> </w:t>
            </w:r>
            <w:r w:rsidR="000B4465" w:rsidRPr="000B4465">
              <w:rPr>
                <w:rFonts w:eastAsia="Malgun Gothic"/>
                <w:noProof/>
                <w:sz w:val="20"/>
                <w:highlight w:val="yellow"/>
                <w:lang w:val="en-GB"/>
              </w:rPr>
              <w:t xml:space="preserve">if( </w:t>
            </w:r>
            <w:r w:rsidR="000B4465" w:rsidRPr="000B4465">
              <w:rPr>
                <w:noProof/>
                <w:sz w:val="20"/>
                <w:highlight w:val="yellow"/>
                <w:lang w:val="en-CA"/>
              </w:rPr>
              <w:t>GeneralLayerIdx[ </w:t>
            </w:r>
            <w:r w:rsidR="000B4465" w:rsidRPr="000B4465">
              <w:rPr>
                <w:rFonts w:eastAsia="Batang"/>
                <w:bCs/>
                <w:sz w:val="20"/>
                <w:highlight w:val="yellow"/>
                <w:lang w:val="en-CA" w:eastAsia="ko-KR"/>
              </w:rPr>
              <w:t>nuh_layer_id</w:t>
            </w:r>
            <w:r w:rsidR="000B4465" w:rsidRPr="000B4465">
              <w:rPr>
                <w:noProof/>
                <w:sz w:val="20"/>
                <w:highlight w:val="yellow"/>
                <w:lang w:val="en-CA"/>
              </w:rPr>
              <w:t> ]</w:t>
            </w:r>
            <w:r w:rsidR="000B4465" w:rsidRPr="000B4465">
              <w:rPr>
                <w:bCs/>
                <w:noProof/>
                <w:sz w:val="20"/>
                <w:highlight w:val="yellow"/>
                <w:lang w:val="en-CA"/>
              </w:rPr>
              <w:t xml:space="preserve"> &gt; </w:t>
            </w:r>
            <w:r w:rsidR="002A52F2">
              <w:rPr>
                <w:bCs/>
                <w:noProof/>
                <w:sz w:val="20"/>
                <w:highlight w:val="yellow"/>
                <w:lang w:val="en-CA"/>
              </w:rPr>
              <w:t>1</w:t>
            </w:r>
            <w:r w:rsidR="000B4465" w:rsidRPr="000B4465">
              <w:rPr>
                <w:rFonts w:eastAsia="Malgun Gothic"/>
                <w:noProof/>
                <w:sz w:val="20"/>
                <w:highlight w:val="yellow"/>
                <w:lang w:val="en-GB"/>
              </w:rPr>
              <w:t xml:space="preserve"> )</w:t>
            </w:r>
          </w:p>
        </w:tc>
        <w:tc>
          <w:tcPr>
            <w:tcW w:w="1152" w:type="dxa"/>
            <w:shd w:val="clear" w:color="auto" w:fill="auto"/>
          </w:tcPr>
          <w:p w14:paraId="18939E64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2392C" w:rsidRPr="00C2392C" w14:paraId="3A688E87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B622D20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2392C">
              <w:rPr>
                <w:rFonts w:eastAsia="Malgun Gothic"/>
                <w:b/>
                <w:bCs/>
                <w:sz w:val="20"/>
                <w:lang w:val="en-CA"/>
              </w:rPr>
              <w:t>ilrp_idc</w:t>
            </w:r>
            <w:r w:rsidRPr="00C2392C">
              <w:rPr>
                <w:rFonts w:eastAsia="Malgun Gothic"/>
                <w:bCs/>
                <w:noProof/>
                <w:sz w:val="20"/>
                <w:lang w:val="en-CA"/>
              </w:rPr>
              <w:t>[ listIdx ][ rplsIdx ][ i ]</w:t>
            </w:r>
          </w:p>
        </w:tc>
        <w:tc>
          <w:tcPr>
            <w:tcW w:w="1152" w:type="dxa"/>
            <w:shd w:val="clear" w:color="auto" w:fill="auto"/>
          </w:tcPr>
          <w:p w14:paraId="4069EAFC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C2392C" w:rsidRPr="00C2392C" w14:paraId="534432E9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830A7BC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shd w:val="clear" w:color="auto" w:fill="auto"/>
          </w:tcPr>
          <w:p w14:paraId="5D9FB734" w14:textId="77777777" w:rsidR="00C2392C" w:rsidRPr="00C2392C" w:rsidRDefault="00C2392C" w:rsidP="00C239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2392C" w:rsidRPr="00C2392C" w14:paraId="66BD263C" w14:textId="77777777" w:rsidTr="00C2392C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A61F97F" w14:textId="77777777" w:rsidR="00C2392C" w:rsidRPr="00C2392C" w:rsidRDefault="00C2392C" w:rsidP="00C2392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C2392C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  <w:shd w:val="clear" w:color="auto" w:fill="auto"/>
          </w:tcPr>
          <w:p w14:paraId="1BAD69B6" w14:textId="77777777" w:rsidR="00C2392C" w:rsidRPr="00C2392C" w:rsidRDefault="00C2392C" w:rsidP="00C2392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7C4094BA" w14:textId="77777777" w:rsidR="00122334" w:rsidRPr="00C2392C" w:rsidRDefault="00122334" w:rsidP="00122334">
      <w:pPr>
        <w:rPr>
          <w:lang w:val="en-CA"/>
        </w:rPr>
      </w:pPr>
    </w:p>
    <w:p w14:paraId="1535A508" w14:textId="1814EA93" w:rsidR="00670EDE" w:rsidRPr="00670EDE" w:rsidRDefault="00670EDE" w:rsidP="00670E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670EDE">
        <w:rPr>
          <w:rFonts w:eastAsia="宋体"/>
          <w:b/>
          <w:bCs/>
          <w:sz w:val="20"/>
          <w:lang w:val="en-CA"/>
        </w:rPr>
        <w:t>ilrp_idc</w:t>
      </w:r>
      <w:r w:rsidRPr="00670EDE">
        <w:rPr>
          <w:rFonts w:eastAsia="宋体"/>
          <w:bCs/>
          <w:noProof/>
          <w:sz w:val="20"/>
          <w:lang w:val="en-CA"/>
        </w:rPr>
        <w:t>[ listIdx ][ rplsIdx ][ i ] specifies</w:t>
      </w:r>
      <w:r w:rsidRPr="00670EDE">
        <w:rPr>
          <w:rFonts w:eastAsia="宋体"/>
          <w:noProof/>
          <w:sz w:val="20"/>
          <w:lang w:val="en-CA"/>
        </w:rPr>
        <w:t xml:space="preserve"> the index, </w:t>
      </w:r>
      <w:r w:rsidRPr="00670EDE">
        <w:rPr>
          <w:rFonts w:eastAsia="宋体"/>
          <w:bCs/>
          <w:noProof/>
          <w:sz w:val="20"/>
          <w:lang w:val="en-CA"/>
        </w:rPr>
        <w:t xml:space="preserve">to the list of directly dependent layers, of </w:t>
      </w:r>
      <w:r w:rsidRPr="00670EDE">
        <w:rPr>
          <w:rFonts w:eastAsia="宋体"/>
          <w:noProof/>
          <w:sz w:val="20"/>
          <w:lang w:val="en-CA"/>
        </w:rPr>
        <w:t xml:space="preserve">the ILRP of i-th entry in </w:t>
      </w:r>
      <w:r w:rsidRPr="00670EDE">
        <w:rPr>
          <w:rFonts w:eastAsia="宋体"/>
          <w:noProof/>
          <w:sz w:val="20"/>
          <w:lang w:val="en-CA" w:eastAsia="ko-KR"/>
        </w:rPr>
        <w:t>ref_pic_list_struct( listIdx, rplsIdx</w:t>
      </w:r>
      <w:r w:rsidRPr="00670EDE">
        <w:rPr>
          <w:rFonts w:eastAsia="宋体"/>
          <w:bCs/>
          <w:noProof/>
          <w:sz w:val="20"/>
          <w:lang w:val="en-CA"/>
        </w:rPr>
        <w:t> </w:t>
      </w:r>
      <w:r w:rsidRPr="00670EDE">
        <w:rPr>
          <w:rFonts w:eastAsia="宋体"/>
          <w:noProof/>
          <w:sz w:val="20"/>
          <w:lang w:val="en-CA" w:eastAsia="ko-KR"/>
        </w:rPr>
        <w:t>)</w:t>
      </w:r>
      <w:r w:rsidRPr="00670EDE">
        <w:rPr>
          <w:rFonts w:eastAsia="宋体"/>
          <w:bCs/>
          <w:noProof/>
          <w:sz w:val="20"/>
          <w:lang w:val="en-CA"/>
        </w:rPr>
        <w:t xml:space="preserve"> syntax structure to the list of directly dependent layers. The value of ilrp_idc[ listIdx ][ rplsIdx ][ i ] shall be in the range of 0 to </w:t>
      </w:r>
      <w:r w:rsidRPr="00670EDE">
        <w:rPr>
          <w:rFonts w:eastAsia="宋体"/>
          <w:noProof/>
          <w:sz w:val="20"/>
          <w:lang w:val="en-CA"/>
        </w:rPr>
        <w:t>the GeneralLayerIdx[ nuh_layer_id ] − 1</w:t>
      </w:r>
      <w:r w:rsidRPr="00670EDE">
        <w:rPr>
          <w:rFonts w:eastAsia="宋体"/>
          <w:bCs/>
          <w:noProof/>
          <w:sz w:val="20"/>
          <w:lang w:val="en-CA"/>
        </w:rPr>
        <w:t>, inclusive.</w:t>
      </w:r>
      <w:r w:rsidR="00D77798">
        <w:rPr>
          <w:rFonts w:eastAsia="宋体"/>
          <w:bCs/>
          <w:noProof/>
          <w:sz w:val="20"/>
          <w:lang w:val="en-CA"/>
        </w:rPr>
        <w:t xml:space="preserve"> </w:t>
      </w:r>
      <w:r w:rsidR="00D77798" w:rsidRPr="00D77798">
        <w:rPr>
          <w:rFonts w:eastAsia="宋体"/>
          <w:bCs/>
          <w:noProof/>
          <w:sz w:val="20"/>
          <w:highlight w:val="yellow"/>
          <w:lang w:val="en-CA"/>
        </w:rPr>
        <w:t xml:space="preserve">When </w:t>
      </w:r>
      <w:r w:rsidR="00D77798" w:rsidRPr="00670EDE">
        <w:rPr>
          <w:rFonts w:eastAsia="宋体"/>
          <w:noProof/>
          <w:sz w:val="20"/>
          <w:highlight w:val="yellow"/>
          <w:lang w:val="en-CA"/>
        </w:rPr>
        <w:t>GeneralLayerIdx[ nuh_layer_id ]</w:t>
      </w:r>
      <w:r w:rsidR="00D77798" w:rsidRPr="00D77798">
        <w:rPr>
          <w:rFonts w:eastAsia="宋体"/>
          <w:noProof/>
          <w:sz w:val="20"/>
          <w:highlight w:val="yellow"/>
          <w:lang w:val="en-CA"/>
        </w:rPr>
        <w:t xml:space="preserve"> is equal to </w:t>
      </w:r>
      <w:r w:rsidR="00551BB5">
        <w:rPr>
          <w:rFonts w:eastAsia="宋体"/>
          <w:noProof/>
          <w:sz w:val="20"/>
          <w:highlight w:val="yellow"/>
          <w:lang w:val="en-CA"/>
        </w:rPr>
        <w:t>1</w:t>
      </w:r>
      <w:r w:rsidR="00D77798" w:rsidRPr="00D77798">
        <w:rPr>
          <w:rFonts w:eastAsia="宋体"/>
          <w:noProof/>
          <w:sz w:val="20"/>
          <w:highlight w:val="yellow"/>
          <w:lang w:val="en-CA"/>
        </w:rPr>
        <w:t xml:space="preserve">, the value of </w:t>
      </w:r>
      <w:r w:rsidR="00D77798" w:rsidRPr="00670EDE">
        <w:rPr>
          <w:rFonts w:eastAsia="宋体"/>
          <w:bCs/>
          <w:noProof/>
          <w:sz w:val="20"/>
          <w:highlight w:val="yellow"/>
          <w:lang w:val="en-CA"/>
        </w:rPr>
        <w:t>ilrp_idc[ listIdx ][ rplsIdx ][ i ]</w:t>
      </w:r>
      <w:r w:rsidR="00D77798" w:rsidRPr="00D77798">
        <w:rPr>
          <w:rFonts w:eastAsia="宋体"/>
          <w:bCs/>
          <w:noProof/>
          <w:sz w:val="20"/>
          <w:highlight w:val="yellow"/>
          <w:lang w:val="en-CA"/>
        </w:rPr>
        <w:t xml:space="preserve"> is </w:t>
      </w:r>
      <w:r w:rsidR="00D77798" w:rsidRPr="00670EDE">
        <w:rPr>
          <w:rFonts w:eastAsia="宋体"/>
          <w:sz w:val="20"/>
          <w:highlight w:val="yellow"/>
          <w:lang w:val="en-CA"/>
        </w:rPr>
        <w:t>inferred to be equal to 0</w:t>
      </w:r>
      <w:r w:rsidR="00D77798" w:rsidRPr="00D77798">
        <w:rPr>
          <w:rFonts w:eastAsia="宋体"/>
          <w:sz w:val="20"/>
          <w:highlight w:val="yellow"/>
          <w:lang w:val="en-CA"/>
        </w:rPr>
        <w:t>.</w:t>
      </w:r>
    </w:p>
    <w:p w14:paraId="10160F8D" w14:textId="723FD423" w:rsidR="0078480E" w:rsidRPr="00122334" w:rsidRDefault="0078480E" w:rsidP="00122334">
      <w:pPr>
        <w:rPr>
          <w:szCs w:val="3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52F9484" w:rsidR="00342FF4" w:rsidRPr="005B217D" w:rsidRDefault="0078480E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AC1402" w14:textId="77777777" w:rsidR="00A9299D" w:rsidRDefault="00A9299D">
      <w:r>
        <w:separator/>
      </w:r>
    </w:p>
  </w:endnote>
  <w:endnote w:type="continuationSeparator" w:id="0">
    <w:p w14:paraId="47EC16B0" w14:textId="77777777" w:rsidR="00A9299D" w:rsidRDefault="00A92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C0E4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6" w:author="XiangMa" w:date="2019-10-08T21:01:00Z">
      <w:r w:rsidR="005C0E42">
        <w:rPr>
          <w:rStyle w:val="a5"/>
          <w:noProof/>
        </w:rPr>
        <w:t>2019-10-08</w:t>
      </w:r>
    </w:ins>
    <w:del w:id="77" w:author="XiangMa" w:date="2019-10-07T16:54:00Z">
      <w:r w:rsidR="00542476" w:rsidDel="00245CF3">
        <w:rPr>
          <w:rStyle w:val="a5"/>
          <w:noProof/>
        </w:rPr>
        <w:delText>2019-09-25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148418" w14:textId="77777777" w:rsidR="00A9299D" w:rsidRDefault="00A9299D">
      <w:r>
        <w:separator/>
      </w:r>
    </w:p>
  </w:footnote>
  <w:footnote w:type="continuationSeparator" w:id="0">
    <w:p w14:paraId="6774A3A9" w14:textId="77777777" w:rsidR="00A9299D" w:rsidRDefault="00A929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angMa">
    <w15:presenceInfo w15:providerId="None" w15:userId="Xiang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771"/>
    <w:rsid w:val="000308A3"/>
    <w:rsid w:val="00040FC8"/>
    <w:rsid w:val="000458BC"/>
    <w:rsid w:val="00045C41"/>
    <w:rsid w:val="00046C03"/>
    <w:rsid w:val="00064429"/>
    <w:rsid w:val="00065039"/>
    <w:rsid w:val="0007614F"/>
    <w:rsid w:val="00081398"/>
    <w:rsid w:val="00094479"/>
    <w:rsid w:val="000962AC"/>
    <w:rsid w:val="000B0909"/>
    <w:rsid w:val="000B0C0F"/>
    <w:rsid w:val="000B1C6B"/>
    <w:rsid w:val="000B4465"/>
    <w:rsid w:val="000B4FF9"/>
    <w:rsid w:val="000C09AC"/>
    <w:rsid w:val="000C7820"/>
    <w:rsid w:val="000E00F3"/>
    <w:rsid w:val="000F158C"/>
    <w:rsid w:val="00102F3D"/>
    <w:rsid w:val="00122334"/>
    <w:rsid w:val="00124E38"/>
    <w:rsid w:val="0012580B"/>
    <w:rsid w:val="00131F90"/>
    <w:rsid w:val="00132ED2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26A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277"/>
    <w:rsid w:val="002375C1"/>
    <w:rsid w:val="00245CF3"/>
    <w:rsid w:val="00263398"/>
    <w:rsid w:val="00263B99"/>
    <w:rsid w:val="00266F06"/>
    <w:rsid w:val="00275BCF"/>
    <w:rsid w:val="00291E36"/>
    <w:rsid w:val="00292257"/>
    <w:rsid w:val="002A52F2"/>
    <w:rsid w:val="002A54E0"/>
    <w:rsid w:val="002B1595"/>
    <w:rsid w:val="002B191D"/>
    <w:rsid w:val="002B2E83"/>
    <w:rsid w:val="002B72E6"/>
    <w:rsid w:val="002D0AF6"/>
    <w:rsid w:val="002F164D"/>
    <w:rsid w:val="003021BC"/>
    <w:rsid w:val="00306206"/>
    <w:rsid w:val="003078C3"/>
    <w:rsid w:val="00314A2A"/>
    <w:rsid w:val="00317D85"/>
    <w:rsid w:val="00327C56"/>
    <w:rsid w:val="003315A1"/>
    <w:rsid w:val="003373EC"/>
    <w:rsid w:val="00342FF4"/>
    <w:rsid w:val="00344E5A"/>
    <w:rsid w:val="00346148"/>
    <w:rsid w:val="003669EA"/>
    <w:rsid w:val="00367558"/>
    <w:rsid w:val="003706CC"/>
    <w:rsid w:val="00377710"/>
    <w:rsid w:val="003A28E2"/>
    <w:rsid w:val="003A2D8E"/>
    <w:rsid w:val="003A7CE6"/>
    <w:rsid w:val="003C20E4"/>
    <w:rsid w:val="003C28A3"/>
    <w:rsid w:val="003D6342"/>
    <w:rsid w:val="003E6F90"/>
    <w:rsid w:val="003E73ED"/>
    <w:rsid w:val="003E76B6"/>
    <w:rsid w:val="003F5D0F"/>
    <w:rsid w:val="003F6598"/>
    <w:rsid w:val="00414101"/>
    <w:rsid w:val="004219CF"/>
    <w:rsid w:val="004234F0"/>
    <w:rsid w:val="00433DDB"/>
    <w:rsid w:val="00435A29"/>
    <w:rsid w:val="00437619"/>
    <w:rsid w:val="00457413"/>
    <w:rsid w:val="00465A1E"/>
    <w:rsid w:val="00480A06"/>
    <w:rsid w:val="0049445A"/>
    <w:rsid w:val="004A2A63"/>
    <w:rsid w:val="004A4D3B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2476"/>
    <w:rsid w:val="00546FB4"/>
    <w:rsid w:val="00550A66"/>
    <w:rsid w:val="00551BB5"/>
    <w:rsid w:val="00567EC7"/>
    <w:rsid w:val="00570013"/>
    <w:rsid w:val="005753EC"/>
    <w:rsid w:val="005801A2"/>
    <w:rsid w:val="0058084D"/>
    <w:rsid w:val="005952A5"/>
    <w:rsid w:val="005A33A1"/>
    <w:rsid w:val="005A4E87"/>
    <w:rsid w:val="005B217D"/>
    <w:rsid w:val="005C0E42"/>
    <w:rsid w:val="005C0F8C"/>
    <w:rsid w:val="005C385F"/>
    <w:rsid w:val="005C56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EDE"/>
    <w:rsid w:val="006C5D39"/>
    <w:rsid w:val="006D6D9B"/>
    <w:rsid w:val="006E2810"/>
    <w:rsid w:val="006E2F2B"/>
    <w:rsid w:val="006E5417"/>
    <w:rsid w:val="006F0794"/>
    <w:rsid w:val="006F7528"/>
    <w:rsid w:val="007023DE"/>
    <w:rsid w:val="00706583"/>
    <w:rsid w:val="00712F60"/>
    <w:rsid w:val="00720E3B"/>
    <w:rsid w:val="0074393F"/>
    <w:rsid w:val="00745F6B"/>
    <w:rsid w:val="0075175B"/>
    <w:rsid w:val="00751F2A"/>
    <w:rsid w:val="0075585E"/>
    <w:rsid w:val="00770571"/>
    <w:rsid w:val="007768FF"/>
    <w:rsid w:val="007824D3"/>
    <w:rsid w:val="0078480E"/>
    <w:rsid w:val="00796EE3"/>
    <w:rsid w:val="007A7D29"/>
    <w:rsid w:val="007B4AB8"/>
    <w:rsid w:val="007B6A09"/>
    <w:rsid w:val="007C7BF0"/>
    <w:rsid w:val="007D1181"/>
    <w:rsid w:val="007D57A6"/>
    <w:rsid w:val="007E01A3"/>
    <w:rsid w:val="007F1F8B"/>
    <w:rsid w:val="007F6205"/>
    <w:rsid w:val="007F67A1"/>
    <w:rsid w:val="00811C05"/>
    <w:rsid w:val="008206C8"/>
    <w:rsid w:val="00846AC6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2F79"/>
    <w:rsid w:val="00933453"/>
    <w:rsid w:val="009336F7"/>
    <w:rsid w:val="0093636C"/>
    <w:rsid w:val="009374A7"/>
    <w:rsid w:val="00955F6D"/>
    <w:rsid w:val="00977C16"/>
    <w:rsid w:val="0098551D"/>
    <w:rsid w:val="00985DCB"/>
    <w:rsid w:val="00987413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3CE1"/>
    <w:rsid w:val="00A05CFF"/>
    <w:rsid w:val="00A13048"/>
    <w:rsid w:val="00A46843"/>
    <w:rsid w:val="00A56B97"/>
    <w:rsid w:val="00A6093D"/>
    <w:rsid w:val="00A767DC"/>
    <w:rsid w:val="00A76A6D"/>
    <w:rsid w:val="00A83253"/>
    <w:rsid w:val="00A9299D"/>
    <w:rsid w:val="00AA6E84"/>
    <w:rsid w:val="00AB1A1C"/>
    <w:rsid w:val="00AB3B7E"/>
    <w:rsid w:val="00AD05A8"/>
    <w:rsid w:val="00AE341B"/>
    <w:rsid w:val="00B01905"/>
    <w:rsid w:val="00B07CA7"/>
    <w:rsid w:val="00B1279A"/>
    <w:rsid w:val="00B32C25"/>
    <w:rsid w:val="00B3640F"/>
    <w:rsid w:val="00B4194A"/>
    <w:rsid w:val="00B437E8"/>
    <w:rsid w:val="00B5222E"/>
    <w:rsid w:val="00B53179"/>
    <w:rsid w:val="00B57A23"/>
    <w:rsid w:val="00B600CD"/>
    <w:rsid w:val="00B61C96"/>
    <w:rsid w:val="00B64318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392C"/>
    <w:rsid w:val="00C26CCB"/>
    <w:rsid w:val="00C30249"/>
    <w:rsid w:val="00C32B73"/>
    <w:rsid w:val="00C3723B"/>
    <w:rsid w:val="00C42466"/>
    <w:rsid w:val="00C46109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6EBD"/>
    <w:rsid w:val="00D446EC"/>
    <w:rsid w:val="00D51BF0"/>
    <w:rsid w:val="00D531DB"/>
    <w:rsid w:val="00D55942"/>
    <w:rsid w:val="00D75F61"/>
    <w:rsid w:val="00D77798"/>
    <w:rsid w:val="00D77C52"/>
    <w:rsid w:val="00D807BF"/>
    <w:rsid w:val="00D82FCC"/>
    <w:rsid w:val="00D85A32"/>
    <w:rsid w:val="00DA17FC"/>
    <w:rsid w:val="00DA7887"/>
    <w:rsid w:val="00DB2C26"/>
    <w:rsid w:val="00DD02F4"/>
    <w:rsid w:val="00DD6622"/>
    <w:rsid w:val="00DE1C7C"/>
    <w:rsid w:val="00DE6B43"/>
    <w:rsid w:val="00DF0C98"/>
    <w:rsid w:val="00E11923"/>
    <w:rsid w:val="00E20760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2EA6"/>
    <w:rsid w:val="00F102E8"/>
    <w:rsid w:val="00F2488D"/>
    <w:rsid w:val="00F601A0"/>
    <w:rsid w:val="00F712E9"/>
    <w:rsid w:val="00F73032"/>
    <w:rsid w:val="00F74546"/>
    <w:rsid w:val="00F848FC"/>
    <w:rsid w:val="00F906F6"/>
    <w:rsid w:val="00F90819"/>
    <w:rsid w:val="00F9282A"/>
    <w:rsid w:val="00F96BAD"/>
    <w:rsid w:val="00FA139D"/>
    <w:rsid w:val="00FA60F5"/>
    <w:rsid w:val="00FB0E3C"/>
    <w:rsid w:val="00FB0E84"/>
    <w:rsid w:val="00FC2405"/>
    <w:rsid w:val="00FD01C2"/>
    <w:rsid w:val="00FD69B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uiPriority w:val="99"/>
    <w:rsid w:val="0078480E"/>
    <w:rPr>
      <w:sz w:val="16"/>
    </w:rPr>
  </w:style>
  <w:style w:type="paragraph" w:styleId="ab">
    <w:name w:val="annotation text"/>
    <w:basedOn w:val="a"/>
    <w:link w:val="Char0"/>
    <w:uiPriority w:val="99"/>
    <w:rsid w:val="007848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sz w:val="20"/>
      <w:lang w:val="en-GB"/>
    </w:rPr>
  </w:style>
  <w:style w:type="character" w:customStyle="1" w:styleId="Char0">
    <w:name w:val="批注文字 Char"/>
    <w:basedOn w:val="a0"/>
    <w:link w:val="ab"/>
    <w:uiPriority w:val="99"/>
    <w:rsid w:val="0078480E"/>
    <w:rPr>
      <w:rFonts w:eastAsia="宋体"/>
      <w:lang w:val="en-GB"/>
    </w:rPr>
  </w:style>
  <w:style w:type="paragraph" w:customStyle="1" w:styleId="tableheading">
    <w:name w:val="table heading"/>
    <w:basedOn w:val="a"/>
    <w:rsid w:val="000644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644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06442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64429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5</Pages>
  <Words>1473</Words>
  <Characters>8397</Characters>
  <Application>Microsoft Office Word</Application>
  <DocSecurity>0</DocSecurity>
  <Lines>69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XiangMa</cp:lastModifiedBy>
  <cp:revision>40</cp:revision>
  <cp:lastPrinted>1900-01-01T08:00:00Z</cp:lastPrinted>
  <dcterms:created xsi:type="dcterms:W3CDTF">2019-04-11T19:57:00Z</dcterms:created>
  <dcterms:modified xsi:type="dcterms:W3CDTF">2019-10-08T19:14:00Z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(3)hM9HSWGE0H3vnxnxwrp9D6wRwEIhTy8DP1cBH7loVKLJZJiaub+RN19zbreUPZKXouUcpqaL
QFBUaF7ts9SKykK/ZG/8WOrkoDvGsEyY7djk4P24pvddED5ud+Qv1eECE4J9azCmtKaPcXj3
7dtAQWWxZHY00dWK4hrbA3f3BrE6DsHXM7y7pp/w6q6rVK73tBmaV/cqd1wX55wRw4dpHh4i
c4p3/MlUQJ6LQr7Sj+</vt:lpwstr>
  </property>
  <property fmtid="{D5CDD505-2E9C-101B-9397-08002B2CF9AE}" pid="3" name="_2015_ms_pID_7253431">
    <vt:lpwstr>e3Ard6S0l/OXtv7AddAw14cZtNmJApNZU2iC8D7IrXLwlShIpsG6Cq
gfKKm9mTvIak2FlOaP6il56MRwRULj3qSbUELqM3hLip/zLIH+COSr4Rd3B5+Byqla3JYm4j
GD3wn/MIuk7a9RfArJk9uK9j0LMCt1F0ZU6mmo1ojlkeWDEK05mzPqK+2fPLUPzbecV0Wrqq
xk9Fzgwyn73w0F3OYNso2K9Uitq4XFeNN/Iz</vt:lpwstr>
  </property>
  <property fmtid="{D5CDD505-2E9C-101B-9397-08002B2CF9AE}" pid="4" name="_2015_ms_pID_7253432">
    <vt:lpwstr>I2Tcql7acfULVRzIHRht15M=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1570558957</vt:lpwstr>
  </property>
</Properties>
</file>