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DF29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A1620">
              <w:rPr>
                <w:lang w:val="en-CA"/>
              </w:rPr>
              <w:t>0130</w:t>
            </w:r>
            <w:ins w:id="0" w:author="Yong He" w:date="2019-09-30T13:18:00Z">
              <w:r w:rsidR="00C42F38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4E0253" w:rsidR="00E61DAC" w:rsidRPr="005B217D" w:rsidRDefault="00B45C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00253">
              <w:rPr>
                <w:b/>
                <w:szCs w:val="22"/>
                <w:lang w:val="en-CA"/>
              </w:rPr>
              <w:t xml:space="preserve">On </w:t>
            </w:r>
            <w:r w:rsidR="00DF0D23">
              <w:rPr>
                <w:b/>
                <w:szCs w:val="22"/>
                <w:lang w:val="en-CA"/>
              </w:rPr>
              <w:t>associating slices with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CFE3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7A113C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4278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B90DF8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AF4B90" w:rsidRPr="00E5035F">
              <w:rPr>
                <w:szCs w:val="22"/>
                <w:lang w:val="en-CA"/>
              </w:rPr>
              <w:t>Ahm</w:t>
            </w:r>
            <w:r w:rsidR="00AF4B90">
              <w:rPr>
                <w:szCs w:val="22"/>
                <w:lang w:val="en-CA"/>
              </w:rPr>
              <w:t>e</w:t>
            </w:r>
            <w:r w:rsidR="00AF4B90" w:rsidRPr="00E5035F">
              <w:rPr>
                <w:szCs w:val="22"/>
                <w:lang w:val="en-CA"/>
              </w:rPr>
              <w:t>d Hamza</w:t>
            </w:r>
            <w:r w:rsidR="0045062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CD6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0253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00253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798F0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943C" w14:textId="65C548C2" w:rsidR="004171A1" w:rsidRDefault="004171A1" w:rsidP="004171A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94391">
        <w:rPr>
          <w:lang w:val="en-CA"/>
        </w:rPr>
        <w:t>subpicture related signaling as follows</w:t>
      </w:r>
      <w:r w:rsidR="008D5A5A">
        <w:rPr>
          <w:lang w:val="en-CA"/>
        </w:rPr>
        <w:t>.</w:t>
      </w:r>
    </w:p>
    <w:p w14:paraId="3E1DB785" w14:textId="316C2E04" w:rsidR="007F69FB" w:rsidRDefault="007F69FB" w:rsidP="007F69F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The contribution supports rectangular slices as the units for subpicture as proposed in JVET-O0394 and JVET-N0109.</w:t>
      </w:r>
    </w:p>
    <w:p w14:paraId="1E2E271F" w14:textId="09503A75" w:rsidR="007F69FB" w:rsidRDefault="002F510C" w:rsidP="007F69FB">
      <w:pPr>
        <w:pStyle w:val="ListParagraph"/>
        <w:numPr>
          <w:ilvl w:val="0"/>
          <w:numId w:val="20"/>
        </w:numPr>
        <w:rPr>
          <w:ins w:id="1" w:author="Yong He" w:date="2019-09-30T13:18:00Z"/>
          <w:lang w:val="en-CA"/>
        </w:rPr>
      </w:pPr>
      <w:r>
        <w:rPr>
          <w:lang w:val="en-CA"/>
        </w:rPr>
        <w:t>Propose</w:t>
      </w:r>
      <w:r w:rsidR="007F69FB">
        <w:rPr>
          <w:lang w:val="en-CA"/>
        </w:rPr>
        <w:t xml:space="preserve"> to </w:t>
      </w:r>
      <w:r w:rsidR="00DF0D23">
        <w:rPr>
          <w:lang w:val="en-CA"/>
        </w:rPr>
        <w:t>associate slices to subpictures in PPS</w:t>
      </w:r>
      <w:r w:rsidR="007F69FB">
        <w:rPr>
          <w:lang w:val="en-CA"/>
        </w:rPr>
        <w:t>.</w:t>
      </w:r>
    </w:p>
    <w:p w14:paraId="65DF6056" w14:textId="6D7AA3FC" w:rsidR="00C42F38" w:rsidRPr="00C42F38" w:rsidRDefault="00C42F38" w:rsidP="007F69FB">
      <w:pPr>
        <w:pStyle w:val="ListParagraph"/>
        <w:numPr>
          <w:ilvl w:val="0"/>
          <w:numId w:val="20"/>
        </w:numPr>
        <w:rPr>
          <w:ins w:id="2" w:author="Yong He" w:date="2019-09-30T13:21:00Z"/>
          <w:lang w:val="en-CA"/>
        </w:rPr>
      </w:pPr>
      <w:ins w:id="3" w:author="Yong He" w:date="2019-09-30T13:18:00Z">
        <w:r>
          <w:rPr>
            <w:lang w:val="en-CA"/>
          </w:rPr>
          <w:t>Propose</w:t>
        </w:r>
      </w:ins>
      <w:ins w:id="4" w:author="Yong He" w:date="2019-09-30T13:19:00Z">
        <w:r>
          <w:rPr>
            <w:lang w:val="en-CA"/>
          </w:rPr>
          <w:t xml:space="preserve"> to use </w:t>
        </w:r>
        <w:r w:rsidRPr="00C42F38">
          <w:rPr>
            <w:bCs/>
            <w:noProof/>
            <w:lang w:val="en-CA"/>
          </w:rPr>
          <w:t>single_slice_per_subpic_flag</w:t>
        </w:r>
        <w:r>
          <w:rPr>
            <w:bCs/>
            <w:noProof/>
            <w:lang w:val="en-CA"/>
          </w:rPr>
          <w:t xml:space="preserve"> to skip subpicture layout signaling</w:t>
        </w:r>
      </w:ins>
      <w:ins w:id="5" w:author="Yong He" w:date="2019-09-30T13:22:00Z">
        <w:r>
          <w:rPr>
            <w:bCs/>
            <w:noProof/>
            <w:lang w:val="en-CA"/>
          </w:rPr>
          <w:t>.</w:t>
        </w:r>
      </w:ins>
    </w:p>
    <w:p w14:paraId="1AF5B600" w14:textId="2C70907C" w:rsidR="00C42F38" w:rsidRPr="007F69FB" w:rsidRDefault="00C42F38" w:rsidP="007F69FB">
      <w:pPr>
        <w:pStyle w:val="ListParagraph"/>
        <w:numPr>
          <w:ilvl w:val="0"/>
          <w:numId w:val="20"/>
        </w:numPr>
        <w:rPr>
          <w:lang w:val="en-CA"/>
        </w:rPr>
      </w:pPr>
      <w:ins w:id="6" w:author="Yong He" w:date="2019-09-30T13:21:00Z">
        <w:r>
          <w:rPr>
            <w:bCs/>
            <w:noProof/>
            <w:lang w:val="en-CA"/>
          </w:rPr>
          <w:t>Propose to use subpicture index to identify specific subpicture for extraction and merging</w:t>
        </w:r>
      </w:ins>
      <w:ins w:id="7" w:author="Yong He" w:date="2019-09-30T13:22:00Z">
        <w:r w:rsidR="00202B29">
          <w:rPr>
            <w:bCs/>
            <w:noProof/>
            <w:lang w:val="en-CA"/>
          </w:rPr>
          <w:t xml:space="preserve"> process</w:t>
        </w:r>
      </w:ins>
      <w:bookmarkStart w:id="8" w:name="_GoBack"/>
      <w:bookmarkEnd w:id="8"/>
      <w:ins w:id="9" w:author="Yong He" w:date="2019-09-30T13:21:00Z">
        <w:r>
          <w:rPr>
            <w:bCs/>
            <w:noProof/>
            <w:lang w:val="en-CA"/>
          </w:rPr>
          <w:t>.</w:t>
        </w:r>
      </w:ins>
    </w:p>
    <w:p w14:paraId="3E561D65" w14:textId="77777777" w:rsidR="004171A1" w:rsidRPr="005B217D" w:rsidRDefault="004171A1" w:rsidP="004171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B3A22C" w14:textId="02B5159E" w:rsidR="007E78F5" w:rsidRDefault="007E78F5" w:rsidP="007E78F5">
      <w:pPr>
        <w:tabs>
          <w:tab w:val="clear" w:pos="360"/>
        </w:tabs>
        <w:rPr>
          <w:noProof/>
          <w:lang w:val="en-CA"/>
        </w:rPr>
      </w:pPr>
      <w:r>
        <w:rPr>
          <w:noProof/>
          <w:lang w:val="en-CA"/>
        </w:rPr>
        <w:t>It was agreed in 15</w:t>
      </w:r>
      <w:r w:rsidRPr="007E78F5">
        <w:rPr>
          <w:noProof/>
          <w:vertAlign w:val="superscript"/>
          <w:lang w:val="en-CA"/>
        </w:rPr>
        <w:t>th</w:t>
      </w:r>
      <w:r>
        <w:rPr>
          <w:noProof/>
          <w:lang w:val="en-CA"/>
        </w:rPr>
        <w:t xml:space="preserve"> JVET meeting to use the SPS syntax proposed in O0555 for signaling sub-picture location and size (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_Ref19874971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 as a starting point w/o considering scalability, RPR and GDR. Subpicture ID is not specified</w:t>
      </w:r>
      <w:r w:rsidR="008D5A5A">
        <w:rPr>
          <w:noProof/>
          <w:lang w:val="en-CA"/>
        </w:rPr>
        <w:t xml:space="preserve"> and there is no explicit mapping between the slice header and subpicture. The approach does not update slice header syntax elements for sub-bitstream extraction and reposition, while additional operations needed to identify the corresponding slices consisting a subpicture.</w:t>
      </w:r>
    </w:p>
    <w:p w14:paraId="1B4F8753" w14:textId="31C208D0" w:rsidR="007E78F5" w:rsidRDefault="007E78F5" w:rsidP="007E78F5">
      <w:pPr>
        <w:pStyle w:val="Caption"/>
        <w:jc w:val="center"/>
        <w:rPr>
          <w:noProof/>
          <w:lang w:val="en-CA"/>
        </w:rPr>
      </w:pPr>
      <w:bookmarkStart w:id="10" w:name="_Ref19874971"/>
      <w:r>
        <w:t xml:space="preserve">Table </w:t>
      </w:r>
      <w:fldSimple w:instr=" SEQ Table \* ARABIC ">
        <w:r w:rsidR="009A7770">
          <w:rPr>
            <w:noProof/>
          </w:rPr>
          <w:t>1</w:t>
        </w:r>
      </w:fldSimple>
      <w:bookmarkEnd w:id="10"/>
      <w:r>
        <w:t xml:space="preserve"> SPS syntax in VVC D6VE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E78F5" w:rsidRPr="00084198" w14:paraId="6CE1D22A" w14:textId="77777777" w:rsidTr="00C5575F">
        <w:trPr>
          <w:cantSplit/>
          <w:jc w:val="center"/>
        </w:trPr>
        <w:tc>
          <w:tcPr>
            <w:tcW w:w="7920" w:type="dxa"/>
          </w:tcPr>
          <w:p w14:paraId="04612DEE" w14:textId="77777777" w:rsidR="007E78F5" w:rsidRPr="00084198" w:rsidRDefault="007E78F5" w:rsidP="00C557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2BC2ED" w14:textId="77777777" w:rsidR="007E78F5" w:rsidRPr="00084198" w:rsidRDefault="007E78F5" w:rsidP="00C5575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E78F5" w:rsidRPr="00084198" w14:paraId="2428B38C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DD2" w14:textId="1DC4675D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CE" w14:textId="12BE2ABD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E78F5" w:rsidRPr="00084198" w14:paraId="56E1A6C8" w14:textId="77777777" w:rsidTr="00C5575F">
        <w:trPr>
          <w:cantSplit/>
          <w:jc w:val="center"/>
        </w:trPr>
        <w:tc>
          <w:tcPr>
            <w:tcW w:w="7920" w:type="dxa"/>
          </w:tcPr>
          <w:p w14:paraId="523E9AD6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6C6E23A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7BEA5137" w14:textId="77777777" w:rsidTr="00C5575F">
        <w:trPr>
          <w:cantSplit/>
          <w:jc w:val="center"/>
        </w:trPr>
        <w:tc>
          <w:tcPr>
            <w:tcW w:w="7920" w:type="dxa"/>
          </w:tcPr>
          <w:p w14:paraId="29C82D16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F766414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4A36809F" w14:textId="77777777" w:rsidTr="00C5575F">
        <w:trPr>
          <w:cantSplit/>
          <w:jc w:val="center"/>
        </w:trPr>
        <w:tc>
          <w:tcPr>
            <w:tcW w:w="7920" w:type="dxa"/>
          </w:tcPr>
          <w:p w14:paraId="673AB838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2BA255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7E78F5" w:rsidRPr="00084198" w14:paraId="0977449C" w14:textId="77777777" w:rsidTr="00C5575F">
        <w:trPr>
          <w:cantSplit/>
          <w:jc w:val="center"/>
        </w:trPr>
        <w:tc>
          <w:tcPr>
            <w:tcW w:w="7920" w:type="dxa"/>
          </w:tcPr>
          <w:p w14:paraId="27F138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C18AB79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57315C9E" w14:textId="77777777" w:rsidTr="00C5575F">
        <w:trPr>
          <w:cantSplit/>
          <w:jc w:val="center"/>
        </w:trPr>
        <w:tc>
          <w:tcPr>
            <w:tcW w:w="7920" w:type="dxa"/>
          </w:tcPr>
          <w:p w14:paraId="3F8FCD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AD2E1E9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69D77F42" w14:textId="77777777" w:rsidTr="00C5575F">
        <w:trPr>
          <w:cantSplit/>
          <w:jc w:val="center"/>
        </w:trPr>
        <w:tc>
          <w:tcPr>
            <w:tcW w:w="7920" w:type="dxa"/>
          </w:tcPr>
          <w:p w14:paraId="1BBB0359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07C4106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7268215C" w14:textId="77777777" w:rsidTr="00C5575F">
        <w:trPr>
          <w:cantSplit/>
          <w:jc w:val="center"/>
        </w:trPr>
        <w:tc>
          <w:tcPr>
            <w:tcW w:w="7920" w:type="dxa"/>
          </w:tcPr>
          <w:p w14:paraId="0B39FF64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B074ED5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05133453" w14:textId="77777777" w:rsidTr="00C5575F">
        <w:trPr>
          <w:cantSplit/>
          <w:jc w:val="center"/>
        </w:trPr>
        <w:tc>
          <w:tcPr>
            <w:tcW w:w="7920" w:type="dxa"/>
          </w:tcPr>
          <w:p w14:paraId="1FD4BA6A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3F002EE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1ED8BD62" w14:textId="77777777" w:rsidTr="00C5575F">
        <w:trPr>
          <w:cantSplit/>
          <w:jc w:val="center"/>
        </w:trPr>
        <w:tc>
          <w:tcPr>
            <w:tcW w:w="7920" w:type="dxa"/>
          </w:tcPr>
          <w:p w14:paraId="4CCB0BAC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248BB62E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64EC5E14" w14:textId="77777777" w:rsidTr="00C5575F">
        <w:trPr>
          <w:cantSplit/>
          <w:jc w:val="center"/>
        </w:trPr>
        <w:tc>
          <w:tcPr>
            <w:tcW w:w="7920" w:type="dxa"/>
          </w:tcPr>
          <w:p w14:paraId="7BE614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4B4BE1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550831F6" w14:textId="77777777" w:rsidTr="00C5575F">
        <w:trPr>
          <w:cantSplit/>
          <w:jc w:val="center"/>
        </w:trPr>
        <w:tc>
          <w:tcPr>
            <w:tcW w:w="7920" w:type="dxa"/>
          </w:tcPr>
          <w:p w14:paraId="5AE1FF2E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2B07605A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7FAD37E7" w14:textId="77777777" w:rsidTr="00C5575F">
        <w:trPr>
          <w:cantSplit/>
          <w:jc w:val="center"/>
        </w:trPr>
        <w:tc>
          <w:tcPr>
            <w:tcW w:w="7920" w:type="dxa"/>
          </w:tcPr>
          <w:p w14:paraId="36719F55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FA481C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5330A1F1" w14:textId="77777777" w:rsidTr="00C5575F">
        <w:trPr>
          <w:cantSplit/>
          <w:jc w:val="center"/>
        </w:trPr>
        <w:tc>
          <w:tcPr>
            <w:tcW w:w="7920" w:type="dxa"/>
          </w:tcPr>
          <w:p w14:paraId="3346A20A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7C31CB2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761DB917" w14:textId="77777777" w:rsidTr="00C5575F">
        <w:trPr>
          <w:cantSplit/>
          <w:jc w:val="center"/>
        </w:trPr>
        <w:tc>
          <w:tcPr>
            <w:tcW w:w="7920" w:type="dxa"/>
          </w:tcPr>
          <w:p w14:paraId="7987E7F5" w14:textId="4F3EEF9C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DDA989D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2B6B7EA0" w14:textId="77777777" w:rsidTr="00C5575F">
        <w:trPr>
          <w:cantSplit/>
          <w:jc w:val="center"/>
        </w:trPr>
        <w:tc>
          <w:tcPr>
            <w:tcW w:w="7920" w:type="dxa"/>
          </w:tcPr>
          <w:p w14:paraId="70199659" w14:textId="55E58D4D" w:rsidR="007E78F5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20A9C15B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5BC54E" w14:textId="4E99C085" w:rsidR="00786A94" w:rsidRDefault="005508A0" w:rsidP="007E78F5">
      <w:pPr>
        <w:tabs>
          <w:tab w:val="clear" w:pos="360"/>
        </w:tabs>
        <w:rPr>
          <w:noProof/>
          <w:lang w:val="en-CA"/>
        </w:rPr>
      </w:pPr>
      <w:r>
        <w:rPr>
          <w:noProof/>
          <w:lang w:val="en-CA"/>
        </w:rPr>
        <w:t>Each subpicture may consist of one or more rectangular mode slices collectively form a rectangular region, and a slice may consist of one or more tiles or bricks. Since VVC already specifies lcation and size of tile/brick and rectangular slice in PPS (</w:t>
      </w:r>
      <w:r w:rsidR="00CE509F">
        <w:rPr>
          <w:noProof/>
          <w:lang w:val="en-CA"/>
        </w:rPr>
        <w:fldChar w:fldCharType="begin"/>
      </w:r>
      <w:r w:rsidR="00CE509F">
        <w:rPr>
          <w:noProof/>
          <w:lang w:val="en-CA"/>
        </w:rPr>
        <w:instrText xml:space="preserve"> REF _Ref19878757 \h </w:instrText>
      </w:r>
      <w:r w:rsidR="00CE509F">
        <w:rPr>
          <w:noProof/>
          <w:lang w:val="en-CA"/>
        </w:rPr>
      </w:r>
      <w:r w:rsidR="00CE509F"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2</w:t>
      </w:r>
      <w:r w:rsidR="00CE509F">
        <w:rPr>
          <w:noProof/>
          <w:lang w:val="en-CA"/>
        </w:rPr>
        <w:fldChar w:fldCharType="end"/>
      </w:r>
      <w:r>
        <w:rPr>
          <w:noProof/>
          <w:lang w:val="en-CA"/>
        </w:rPr>
        <w:t>), and rectangular slice ID is carried in slice header slice_address</w:t>
      </w:r>
      <w:r w:rsidR="00CE509F">
        <w:rPr>
          <w:noProof/>
          <w:lang w:val="en-CA"/>
        </w:rPr>
        <w:t xml:space="preserve"> (</w:t>
      </w:r>
      <w:r w:rsidR="00CE509F">
        <w:rPr>
          <w:noProof/>
          <w:lang w:val="en-CA"/>
        </w:rPr>
        <w:fldChar w:fldCharType="begin"/>
      </w:r>
      <w:r w:rsidR="00CE509F">
        <w:rPr>
          <w:noProof/>
          <w:lang w:val="en-CA"/>
        </w:rPr>
        <w:instrText xml:space="preserve"> REF _Ref19878767 \h </w:instrText>
      </w:r>
      <w:r w:rsidR="00CE509F">
        <w:rPr>
          <w:noProof/>
          <w:lang w:val="en-CA"/>
        </w:rPr>
      </w:r>
      <w:r w:rsidR="00CE509F"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3</w:t>
      </w:r>
      <w:r w:rsidR="00CE509F">
        <w:rPr>
          <w:noProof/>
          <w:lang w:val="en-CA"/>
        </w:rPr>
        <w:fldChar w:fldCharType="end"/>
      </w:r>
      <w:r w:rsidR="00CE509F">
        <w:rPr>
          <w:noProof/>
          <w:lang w:val="en-CA"/>
        </w:rPr>
        <w:t>)</w:t>
      </w:r>
      <w:r>
        <w:rPr>
          <w:noProof/>
          <w:lang w:val="en-CA"/>
        </w:rPr>
        <w:t>. It may be more efficient to use slice ID to indicate subpicture. Additional benefit is to facilitate the sub-bitstream extraction straighforwardly.</w:t>
      </w:r>
    </w:p>
    <w:p w14:paraId="7714C5BD" w14:textId="503A8EC8" w:rsidR="005508A0" w:rsidRDefault="005508A0" w:rsidP="005508A0">
      <w:pPr>
        <w:pStyle w:val="Caption"/>
        <w:jc w:val="center"/>
        <w:rPr>
          <w:noProof/>
          <w:lang w:val="en-CA"/>
        </w:rPr>
      </w:pPr>
      <w:bookmarkStart w:id="11" w:name="_Ref19878757"/>
      <w:r>
        <w:t xml:space="preserve">Table </w:t>
      </w:r>
      <w:fldSimple w:instr=" SEQ Table \* ARABIC ">
        <w:r w:rsidR="009A7770">
          <w:rPr>
            <w:noProof/>
          </w:rPr>
          <w:t>2</w:t>
        </w:r>
      </w:fldSimple>
      <w:bookmarkEnd w:id="11"/>
      <w:r>
        <w:t xml:space="preserve"> </w:t>
      </w:r>
      <w:r w:rsidR="00CE509F">
        <w:t>R</w:t>
      </w:r>
      <w:r>
        <w:t>ectangular slice syntax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508A0" w:rsidRPr="00084198" w14:paraId="3F001758" w14:textId="77777777" w:rsidTr="00C5575F">
        <w:trPr>
          <w:cantSplit/>
          <w:jc w:val="center"/>
        </w:trPr>
        <w:tc>
          <w:tcPr>
            <w:tcW w:w="7920" w:type="dxa"/>
          </w:tcPr>
          <w:p w14:paraId="27CDA9D3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7F8CDE9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508A0" w:rsidRPr="00084198" w14:paraId="2FAFD7D1" w14:textId="77777777" w:rsidTr="00C5575F">
        <w:trPr>
          <w:cantSplit/>
          <w:jc w:val="center"/>
        </w:trPr>
        <w:tc>
          <w:tcPr>
            <w:tcW w:w="7920" w:type="dxa"/>
          </w:tcPr>
          <w:p w14:paraId="018C718D" w14:textId="5D2B9596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3ECD4E4" w14:textId="6C168FB4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07D3A33C" w14:textId="77777777" w:rsidTr="00C5575F">
        <w:trPr>
          <w:cantSplit/>
          <w:jc w:val="center"/>
        </w:trPr>
        <w:tc>
          <w:tcPr>
            <w:tcW w:w="7920" w:type="dxa"/>
          </w:tcPr>
          <w:p w14:paraId="4906E381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52B417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359A8980" w14:textId="77777777" w:rsidTr="00C5575F">
        <w:trPr>
          <w:cantSplit/>
          <w:jc w:val="center"/>
        </w:trPr>
        <w:tc>
          <w:tcPr>
            <w:tcW w:w="7920" w:type="dxa"/>
          </w:tcPr>
          <w:p w14:paraId="5D29F63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2DD73F0C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508A0" w:rsidRPr="00084198" w14:paraId="239C0269" w14:textId="77777777" w:rsidTr="00C5575F">
        <w:trPr>
          <w:cantSplit/>
          <w:jc w:val="center"/>
        </w:trPr>
        <w:tc>
          <w:tcPr>
            <w:tcW w:w="7920" w:type="dxa"/>
          </w:tcPr>
          <w:p w14:paraId="0499BAB0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189B947B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4F35DED8" w14:textId="77777777" w:rsidTr="00C5575F">
        <w:trPr>
          <w:cantSplit/>
          <w:jc w:val="center"/>
        </w:trPr>
        <w:tc>
          <w:tcPr>
            <w:tcW w:w="7920" w:type="dxa"/>
          </w:tcPr>
          <w:p w14:paraId="331533D0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4F7178D8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508A0" w:rsidRPr="00084198" w14:paraId="51E9CC7B" w14:textId="77777777" w:rsidTr="00C5575F">
        <w:trPr>
          <w:cantSplit/>
          <w:jc w:val="center"/>
        </w:trPr>
        <w:tc>
          <w:tcPr>
            <w:tcW w:w="7920" w:type="dxa"/>
          </w:tcPr>
          <w:p w14:paraId="60B2DF4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492CACB1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14192DEE" w14:textId="77777777" w:rsidTr="00C5575F">
        <w:trPr>
          <w:cantSplit/>
          <w:jc w:val="center"/>
        </w:trPr>
        <w:tc>
          <w:tcPr>
            <w:tcW w:w="7920" w:type="dxa"/>
          </w:tcPr>
          <w:p w14:paraId="11565DC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95885FE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5508A0" w:rsidRPr="00084198" w14:paraId="4149E77B" w14:textId="77777777" w:rsidTr="00C5575F">
        <w:trPr>
          <w:cantSplit/>
          <w:jc w:val="center"/>
        </w:trPr>
        <w:tc>
          <w:tcPr>
            <w:tcW w:w="7920" w:type="dxa"/>
          </w:tcPr>
          <w:p w14:paraId="2503AFF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8292E4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561E42E4" w14:textId="77777777" w:rsidTr="00C5575F">
        <w:trPr>
          <w:cantSplit/>
          <w:jc w:val="center"/>
        </w:trPr>
        <w:tc>
          <w:tcPr>
            <w:tcW w:w="7920" w:type="dxa"/>
          </w:tcPr>
          <w:p w14:paraId="4B422B6E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88FB52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276BD62A" w14:textId="77777777" w:rsidTr="00C5575F">
        <w:trPr>
          <w:cantSplit/>
          <w:jc w:val="center"/>
        </w:trPr>
        <w:tc>
          <w:tcPr>
            <w:tcW w:w="7920" w:type="dxa"/>
          </w:tcPr>
          <w:p w14:paraId="61F91751" w14:textId="542BD0AB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C006D3F" w14:textId="2FF12456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544BA02B" w14:textId="77777777" w:rsidTr="00C5575F">
        <w:trPr>
          <w:cantSplit/>
          <w:jc w:val="center"/>
        </w:trPr>
        <w:tc>
          <w:tcPr>
            <w:tcW w:w="7920" w:type="dxa"/>
          </w:tcPr>
          <w:p w14:paraId="384AF560" w14:textId="510BC684" w:rsidR="005508A0" w:rsidRPr="00CE509F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E509F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EB441C3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C2D7AD2" w14:textId="3D679017" w:rsidR="005508A0" w:rsidRDefault="00CE509F" w:rsidP="00CE509F">
      <w:pPr>
        <w:pStyle w:val="Caption"/>
        <w:jc w:val="center"/>
        <w:rPr>
          <w:noProof/>
          <w:lang w:val="en-CA"/>
        </w:rPr>
      </w:pPr>
      <w:bookmarkStart w:id="12" w:name="_Ref19878767"/>
      <w:r>
        <w:t xml:space="preserve">Table </w:t>
      </w:r>
      <w:fldSimple w:instr=" SEQ Table \* ARABIC ">
        <w:r w:rsidR="009A7770">
          <w:rPr>
            <w:noProof/>
          </w:rPr>
          <w:t>3</w:t>
        </w:r>
      </w:fldSimple>
      <w:bookmarkEnd w:id="12"/>
      <w:r>
        <w:t xml:space="preserve"> </w:t>
      </w:r>
      <w:proofErr w:type="spellStart"/>
      <w:r>
        <w:t>slice_address</w:t>
      </w:r>
      <w:proofErr w:type="spellEnd"/>
      <w:r>
        <w:t xml:space="preserve"> syntax in 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508A0" w:rsidRPr="00084198" w14:paraId="2BCE6640" w14:textId="77777777" w:rsidTr="00C5575F">
        <w:trPr>
          <w:cantSplit/>
          <w:jc w:val="center"/>
        </w:trPr>
        <w:tc>
          <w:tcPr>
            <w:tcW w:w="7920" w:type="dxa"/>
          </w:tcPr>
          <w:p w14:paraId="04BCF72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06207B4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508A0" w:rsidRPr="00084198" w14:paraId="3A59B073" w14:textId="77777777" w:rsidTr="00C5575F">
        <w:trPr>
          <w:cantSplit/>
          <w:jc w:val="center"/>
        </w:trPr>
        <w:tc>
          <w:tcPr>
            <w:tcW w:w="7920" w:type="dxa"/>
          </w:tcPr>
          <w:p w14:paraId="2835614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2E15A80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508A0" w:rsidRPr="00084198" w14:paraId="09DD7C8A" w14:textId="77777777" w:rsidTr="00C5575F">
        <w:trPr>
          <w:cantSplit/>
          <w:jc w:val="center"/>
        </w:trPr>
        <w:tc>
          <w:tcPr>
            <w:tcW w:w="7920" w:type="dxa"/>
          </w:tcPr>
          <w:p w14:paraId="1DD2FE5A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42747C9D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727CD65A" w14:textId="77777777" w:rsidTr="00C5575F">
        <w:trPr>
          <w:cantSplit/>
          <w:jc w:val="center"/>
        </w:trPr>
        <w:tc>
          <w:tcPr>
            <w:tcW w:w="7920" w:type="dxa"/>
          </w:tcPr>
          <w:p w14:paraId="10FF640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30ACDBE6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508A0" w:rsidRPr="00084198" w14:paraId="17398A68" w14:textId="77777777" w:rsidTr="00C5575F">
        <w:trPr>
          <w:cantSplit/>
          <w:jc w:val="center"/>
        </w:trPr>
        <w:tc>
          <w:tcPr>
            <w:tcW w:w="7920" w:type="dxa"/>
          </w:tcPr>
          <w:p w14:paraId="3A3825B2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170ADFD4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508A0" w:rsidRPr="00084198" w14:paraId="73F36D69" w14:textId="77777777" w:rsidTr="00C5575F">
        <w:trPr>
          <w:cantSplit/>
          <w:jc w:val="center"/>
        </w:trPr>
        <w:tc>
          <w:tcPr>
            <w:tcW w:w="7920" w:type="dxa"/>
          </w:tcPr>
          <w:p w14:paraId="157F68B6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53E0D90B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508A0" w:rsidRPr="00084198" w14:paraId="62639607" w14:textId="77777777" w:rsidTr="00C5575F">
        <w:trPr>
          <w:cantSplit/>
          <w:jc w:val="center"/>
        </w:trPr>
        <w:tc>
          <w:tcPr>
            <w:tcW w:w="7920" w:type="dxa"/>
          </w:tcPr>
          <w:p w14:paraId="5CB93CFE" w14:textId="2DF06874" w:rsidR="005508A0" w:rsidRPr="005508A0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508A0">
              <w:rPr>
                <w:noProof/>
                <w:lang w:val="en-CA"/>
              </w:rPr>
              <w:tab/>
            </w:r>
            <w:r w:rsidR="00CE509F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965D32F" w14:textId="7AE406AC" w:rsidR="005508A0" w:rsidRPr="005508A0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08A0" w:rsidRPr="00084198" w14:paraId="0E8A128C" w14:textId="77777777" w:rsidTr="00C5575F">
        <w:trPr>
          <w:cantSplit/>
          <w:jc w:val="center"/>
        </w:trPr>
        <w:tc>
          <w:tcPr>
            <w:tcW w:w="7920" w:type="dxa"/>
          </w:tcPr>
          <w:p w14:paraId="217F7039" w14:textId="0220A8AF" w:rsidR="005508A0" w:rsidRPr="00CE509F" w:rsidRDefault="00CE509F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E509F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100D7" w14:textId="18E10134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5854536" w14:textId="75AEBAB1" w:rsidR="005508A0" w:rsidRDefault="00CE509F" w:rsidP="00CE509F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46103670" w14:textId="1864BF91" w:rsidR="00D937A2" w:rsidRDefault="00CE509F" w:rsidP="00CE509F">
      <w:pPr>
        <w:rPr>
          <w:lang w:val="en-CA"/>
        </w:rPr>
      </w:pPr>
      <w:r>
        <w:rPr>
          <w:lang w:val="en-CA"/>
        </w:rPr>
        <w:t>It is proposed to map subpicture to corresponding slices in PPS</w:t>
      </w:r>
      <w:r w:rsidR="00187278">
        <w:rPr>
          <w:lang w:val="en-CA"/>
        </w:rPr>
        <w:t xml:space="preserve"> since </w:t>
      </w:r>
      <w:r w:rsidR="00556C31">
        <w:rPr>
          <w:szCs w:val="22"/>
          <w:lang w:val="en-CA"/>
        </w:rPr>
        <w:t>the partitioning to tiles, bricks, and rectangular slices is currently included in the PPS RBSP syntax.</w:t>
      </w:r>
      <w:r w:rsidR="00187278">
        <w:rPr>
          <w:lang w:val="en-CA"/>
        </w:rPr>
        <w:t xml:space="preserve"> </w:t>
      </w:r>
      <w:r w:rsidR="00556C31" w:rsidRPr="00D937A2">
        <w:rPr>
          <w:lang w:val="en-CA"/>
        </w:rPr>
        <w:fldChar w:fldCharType="begin"/>
      </w:r>
      <w:r w:rsidR="00556C31" w:rsidRPr="00D937A2">
        <w:rPr>
          <w:lang w:val="en-CA"/>
        </w:rPr>
        <w:instrText xml:space="preserve"> REF _Ref19882120 \h </w:instrText>
      </w:r>
      <w:r w:rsidR="00556C31">
        <w:rPr>
          <w:lang w:val="en-CA"/>
        </w:rPr>
        <w:instrText xml:space="preserve"> \* MERGEFORMAT </w:instrText>
      </w:r>
      <w:r w:rsidR="00556C31" w:rsidRPr="00D937A2">
        <w:rPr>
          <w:lang w:val="en-CA"/>
        </w:rPr>
      </w:r>
      <w:r w:rsidR="00556C31" w:rsidRPr="00D937A2">
        <w:rPr>
          <w:lang w:val="en-CA"/>
        </w:rPr>
        <w:fldChar w:fldCharType="separate"/>
      </w:r>
      <w:r w:rsidR="00556C31" w:rsidRPr="00D937A2">
        <w:rPr>
          <w:lang w:val="en-CA"/>
        </w:rPr>
        <w:t>Figure 1</w:t>
      </w:r>
      <w:r w:rsidR="00556C31" w:rsidRPr="00D937A2">
        <w:rPr>
          <w:lang w:val="en-CA"/>
        </w:rPr>
        <w:fldChar w:fldCharType="end"/>
      </w:r>
      <w:r w:rsidR="00556C31" w:rsidRPr="00D937A2">
        <w:rPr>
          <w:lang w:val="en-CA"/>
        </w:rPr>
        <w:t xml:space="preserve"> shows an example of a picture partitioned into </w:t>
      </w:r>
      <w:r w:rsidR="00556C31" w:rsidRPr="00084198">
        <w:rPr>
          <w:lang w:val="en-CA"/>
        </w:rPr>
        <w:t>tiles, bricks, and rectangular slices, where the picture is divided into 4 tiles (2 tile columns and 2 tile rows), 11 bricks (the top-left tile contains 1 brick, the top-right tile contains 5 bricks, the bottom-left tile contains 2 bricks, and the bottom-right tile contain 3 bricks), and 4 rectangular slices.</w:t>
      </w:r>
      <w:r w:rsidR="00556C31">
        <w:rPr>
          <w:lang w:val="en-CA"/>
        </w:rPr>
        <w:t xml:space="preserve"> There are 3 subpictures, the left and bottom-right subpictures contain a single rectangular slice, and the top-right subpicture contains 2 rectangular slices.</w:t>
      </w:r>
    </w:p>
    <w:p w14:paraId="60C588BF" w14:textId="7BBBDBC8" w:rsidR="00D937A2" w:rsidRDefault="00D937A2" w:rsidP="00D937A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1763D80" wp14:editId="6525F1D8">
            <wp:extent cx="3569818" cy="2470406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Drawing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7928" cy="247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B9292" w14:textId="445C2C98" w:rsidR="00D937A2" w:rsidRDefault="00D937A2" w:rsidP="00D937A2">
      <w:pPr>
        <w:pStyle w:val="Caption"/>
        <w:jc w:val="center"/>
      </w:pPr>
      <w:bookmarkStart w:id="13" w:name="_Ref19882120"/>
      <w:r w:rsidRPr="00D937A2">
        <w:t xml:space="preserve">Figure </w:t>
      </w:r>
      <w:r>
        <w:fldChar w:fldCharType="begin"/>
      </w:r>
      <w:r w:rsidRPr="00D937A2">
        <w:instrText xml:space="preserve"> SEQ Figure \* ARABIC </w:instrText>
      </w:r>
      <w:r>
        <w:fldChar w:fldCharType="separate"/>
      </w:r>
      <w:r w:rsidR="00F034A5">
        <w:rPr>
          <w:noProof/>
        </w:rPr>
        <w:t>1</w:t>
      </w:r>
      <w:r>
        <w:fldChar w:fldCharType="end"/>
      </w:r>
      <w:bookmarkEnd w:id="13"/>
      <w:r w:rsidRPr="00D937A2">
        <w:t xml:space="preserve"> subpicture, rectangular mode slice, tile and br</w:t>
      </w:r>
      <w:r>
        <w:t>ick e</w:t>
      </w:r>
      <w:r w:rsidR="00556C31">
        <w:t>x</w:t>
      </w:r>
      <w:r>
        <w:t>ample</w:t>
      </w:r>
    </w:p>
    <w:p w14:paraId="76AF8C87" w14:textId="0C053D55" w:rsidR="00D937A2" w:rsidRPr="00556C31" w:rsidRDefault="00556C31" w:rsidP="00D937A2">
      <w:r>
        <w:t xml:space="preserve">Picture level RPR may be supported at sub-picture level to minimize viewport switching latency for viewport-dependent 360-degree streaming. </w:t>
      </w:r>
      <w:r>
        <w:fldChar w:fldCharType="begin"/>
      </w:r>
      <w:r>
        <w:instrText xml:space="preserve"> REF _Ref19883451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such an example where each subpicture may represent a viewport face. When viewing orientation switches from viewport #0 to viewport #1, RPR allows high resolution viewport matching the viewing orientation to be presented instantly w/o introducing an IRAP subpicture.  As a result, </w:t>
      </w:r>
      <w:r>
        <w:rPr>
          <w:szCs w:val="22"/>
          <w:lang w:val="en-CA"/>
        </w:rPr>
        <w:t>the width, height and location of specific subpicture may change throughout the CVS.</w:t>
      </w:r>
    </w:p>
    <w:p w14:paraId="7843B495" w14:textId="1FFE24B0" w:rsidR="00D937A2" w:rsidRDefault="00F034A5" w:rsidP="00F034A5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823D4B6" wp14:editId="0F288189">
            <wp:extent cx="4001414" cy="175523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rawing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8139" cy="176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22516" w14:textId="1E7495B6" w:rsidR="00F034A5" w:rsidRDefault="00F034A5" w:rsidP="00F034A5">
      <w:pPr>
        <w:pStyle w:val="Caption"/>
        <w:jc w:val="center"/>
      </w:pPr>
      <w:bookmarkStart w:id="14" w:name="_Ref1988345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4"/>
      <w:r>
        <w:t xml:space="preserve"> subpicture based RPR example</w:t>
      </w:r>
    </w:p>
    <w:p w14:paraId="79A01D83" w14:textId="197D2947" w:rsidR="00F034A5" w:rsidRPr="00F034A5" w:rsidRDefault="003C1CAD" w:rsidP="00F034A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_Ref19883795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 w:rsidR="00CA34AF">
        <w:rPr>
          <w:lang w:val="en-CA"/>
        </w:rPr>
        <w:t xml:space="preserve"> illustrates the proposed subpicture syntax elements in PPS to map a subpicture to one or more rectangular slices.</w:t>
      </w:r>
    </w:p>
    <w:p w14:paraId="424B7363" w14:textId="219527F3" w:rsidR="009A7770" w:rsidRDefault="009A7770" w:rsidP="009A7770">
      <w:pPr>
        <w:pStyle w:val="Caption"/>
        <w:jc w:val="center"/>
        <w:rPr>
          <w:lang w:val="en-GB" w:eastAsia="ko-KR"/>
        </w:rPr>
      </w:pPr>
      <w:bookmarkStart w:id="15" w:name="_Ref19883795"/>
      <w:r>
        <w:t xml:space="preserve">Table </w:t>
      </w:r>
      <w:r w:rsidR="004125B0">
        <w:fldChar w:fldCharType="begin"/>
      </w:r>
      <w:r w:rsidR="004125B0">
        <w:instrText xml:space="preserve"> SEQ Table \* ARABIC </w:instrText>
      </w:r>
      <w:r w:rsidR="004125B0">
        <w:fldChar w:fldCharType="separate"/>
      </w:r>
      <w:r>
        <w:rPr>
          <w:noProof/>
        </w:rPr>
        <w:t>4</w:t>
      </w:r>
      <w:r w:rsidR="004125B0">
        <w:rPr>
          <w:noProof/>
        </w:rPr>
        <w:fldChar w:fldCharType="end"/>
      </w:r>
      <w:bookmarkEnd w:id="15"/>
      <w:r>
        <w:t xml:space="preserve"> Proposed sub-picture syntax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A7770" w:rsidRPr="00084198" w14:paraId="16C8B760" w14:textId="77777777" w:rsidTr="00C5575F">
        <w:trPr>
          <w:cantSplit/>
          <w:jc w:val="center"/>
        </w:trPr>
        <w:tc>
          <w:tcPr>
            <w:tcW w:w="7920" w:type="dxa"/>
          </w:tcPr>
          <w:p w14:paraId="639683FD" w14:textId="77777777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05277C0" w14:textId="77777777" w:rsidR="009A7770" w:rsidRPr="00084198" w:rsidRDefault="009A777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A7770" w:rsidRPr="00084198" w14:paraId="6339393F" w14:textId="77777777" w:rsidTr="00C5575F">
        <w:trPr>
          <w:cantSplit/>
          <w:jc w:val="center"/>
        </w:trPr>
        <w:tc>
          <w:tcPr>
            <w:tcW w:w="7920" w:type="dxa"/>
          </w:tcPr>
          <w:p w14:paraId="2D2FA150" w14:textId="77777777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74C3FD3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9698C" w:rsidRPr="00084198" w14:paraId="09C70160" w14:textId="77777777" w:rsidTr="00C5575F">
        <w:trPr>
          <w:cantSplit/>
          <w:jc w:val="center"/>
        </w:trPr>
        <w:tc>
          <w:tcPr>
            <w:tcW w:w="7920" w:type="dxa"/>
          </w:tcPr>
          <w:p w14:paraId="1A2ABCEE" w14:textId="475C158F" w:rsidR="00D9698C" w:rsidRPr="008E6041" w:rsidRDefault="008E6041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8E6041">
              <w:rPr>
                <w:bCs/>
                <w:noProof/>
                <w:lang w:val="en-CA"/>
              </w:rPr>
              <w:t>if (rect_slice_flag)</w:t>
            </w:r>
            <w:r w:rsidR="00DE66C6"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49EC3B6" w14:textId="77777777" w:rsidR="00D9698C" w:rsidRPr="00084198" w:rsidRDefault="00D9698C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7770" w:rsidRPr="00084198" w14:paraId="03654867" w14:textId="77777777" w:rsidTr="00C5575F">
        <w:trPr>
          <w:cantSplit/>
          <w:jc w:val="center"/>
        </w:trPr>
        <w:tc>
          <w:tcPr>
            <w:tcW w:w="7920" w:type="dxa"/>
          </w:tcPr>
          <w:p w14:paraId="25561D8D" w14:textId="26A9CFCC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73B860C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A7770" w:rsidRPr="00084198" w14:paraId="1D74BADB" w14:textId="77777777" w:rsidTr="00C5575F">
        <w:trPr>
          <w:cantSplit/>
          <w:jc w:val="center"/>
        </w:trPr>
        <w:tc>
          <w:tcPr>
            <w:tcW w:w="7920" w:type="dxa"/>
          </w:tcPr>
          <w:p w14:paraId="5F973B02" w14:textId="66DAA17D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if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>) {</w:t>
            </w:r>
          </w:p>
        </w:tc>
        <w:tc>
          <w:tcPr>
            <w:tcW w:w="1157" w:type="dxa"/>
          </w:tcPr>
          <w:p w14:paraId="47BFA048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0F630ED9" w14:textId="77777777" w:rsidTr="00C5575F">
        <w:trPr>
          <w:cantSplit/>
          <w:jc w:val="center"/>
        </w:trPr>
        <w:tc>
          <w:tcPr>
            <w:tcW w:w="7920" w:type="dxa"/>
          </w:tcPr>
          <w:p w14:paraId="22312F17" w14:textId="43AB9956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="00F75509">
              <w:rPr>
                <w:b/>
                <w:bCs/>
                <w:noProof/>
                <w:lang w:val="en-CA"/>
              </w:rPr>
              <w:t>s</w:t>
            </w:r>
            <w:r w:rsidR="009E1776">
              <w:rPr>
                <w:b/>
                <w:bCs/>
                <w:noProof/>
                <w:lang w:val="en-CA"/>
              </w:rPr>
              <w:t>ingle_slice_per_subpic_flag</w:t>
            </w:r>
          </w:p>
        </w:tc>
        <w:tc>
          <w:tcPr>
            <w:tcW w:w="1157" w:type="dxa"/>
          </w:tcPr>
          <w:p w14:paraId="53E83C6D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7770" w:rsidRPr="00084198" w14:paraId="4B10C94E" w14:textId="77777777" w:rsidTr="00C5575F">
        <w:trPr>
          <w:cantSplit/>
          <w:jc w:val="center"/>
        </w:trPr>
        <w:tc>
          <w:tcPr>
            <w:tcW w:w="7920" w:type="dxa"/>
          </w:tcPr>
          <w:p w14:paraId="663D47DD" w14:textId="1541E60D" w:rsidR="009A7770" w:rsidRPr="00CE23F9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E23F9">
              <w:rPr>
                <w:bCs/>
                <w:noProof/>
                <w:lang w:val="en-CA"/>
              </w:rPr>
              <w:tab/>
            </w:r>
            <w:r w:rsidRPr="00CE23F9">
              <w:rPr>
                <w:bCs/>
                <w:noProof/>
                <w:lang w:val="en-CA"/>
              </w:rPr>
              <w:tab/>
            </w:r>
            <w:r w:rsidR="008E6041">
              <w:rPr>
                <w:bCs/>
                <w:noProof/>
                <w:lang w:val="en-CA"/>
              </w:rPr>
              <w:tab/>
            </w:r>
            <w:r w:rsidRPr="00CE23F9">
              <w:rPr>
                <w:bCs/>
                <w:noProof/>
                <w:lang w:val="en-CA"/>
              </w:rPr>
              <w:t>if (!</w:t>
            </w:r>
            <w:r w:rsidR="00F75509">
              <w:rPr>
                <w:bCs/>
                <w:noProof/>
                <w:lang w:val="en-CA"/>
              </w:rPr>
              <w:t>single_slice_per_subpic</w:t>
            </w:r>
            <w:r w:rsidRPr="00CE23F9">
              <w:rPr>
                <w:bCs/>
                <w:noProof/>
                <w:lang w:val="en-CA"/>
              </w:rPr>
              <w:t>_flag) {</w:t>
            </w:r>
          </w:p>
        </w:tc>
        <w:tc>
          <w:tcPr>
            <w:tcW w:w="1157" w:type="dxa"/>
          </w:tcPr>
          <w:p w14:paraId="57FAC97E" w14:textId="77777777" w:rsidR="009A7770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7FF6FE2F" w14:textId="77777777" w:rsidTr="00C5575F">
        <w:trPr>
          <w:cantSplit/>
          <w:jc w:val="center"/>
        </w:trPr>
        <w:tc>
          <w:tcPr>
            <w:tcW w:w="7920" w:type="dxa"/>
          </w:tcPr>
          <w:p w14:paraId="5E0789B4" w14:textId="4F7C982F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</w:t>
            </w:r>
            <w:r w:rsidR="003742DF">
              <w:rPr>
                <w:b/>
                <w:lang w:val="en-CA"/>
              </w:rPr>
              <w:t>2</w:t>
            </w:r>
          </w:p>
        </w:tc>
        <w:tc>
          <w:tcPr>
            <w:tcW w:w="1157" w:type="dxa"/>
          </w:tcPr>
          <w:p w14:paraId="623AAC7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A7770" w:rsidRPr="00084198" w14:paraId="0FF0595E" w14:textId="77777777" w:rsidTr="00C5575F">
        <w:trPr>
          <w:cantSplit/>
          <w:jc w:val="center"/>
        </w:trPr>
        <w:tc>
          <w:tcPr>
            <w:tcW w:w="7920" w:type="dxa"/>
          </w:tcPr>
          <w:p w14:paraId="418250AD" w14:textId="6C722DD2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DE66C6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for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="003742DF">
              <w:rPr>
                <w:lang w:val="en-CA"/>
              </w:rPr>
              <w:t xml:space="preserve">&lt; </w:t>
            </w:r>
            <w:proofErr w:type="spellStart"/>
            <w:r w:rsidR="003742DF"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F5DE393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3F6217DA" w14:textId="77777777" w:rsidTr="00C5575F">
        <w:trPr>
          <w:cantSplit/>
          <w:jc w:val="center"/>
        </w:trPr>
        <w:tc>
          <w:tcPr>
            <w:tcW w:w="7920" w:type="dxa"/>
          </w:tcPr>
          <w:p w14:paraId="12A13242" w14:textId="186986C1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num_slices_</w:t>
            </w:r>
            <w:r w:rsidR="00F75509">
              <w:rPr>
                <w:b/>
                <w:bCs/>
                <w:noProof/>
                <w:lang w:val="en-CA"/>
              </w:rPr>
              <w:t>in_subpic_</w:t>
            </w:r>
            <w:r>
              <w:rPr>
                <w:b/>
                <w:bCs/>
                <w:noProof/>
                <w:lang w:val="en-CA"/>
              </w:rPr>
              <w:t>minus1</w:t>
            </w:r>
            <w:r w:rsidRPr="00CE23F9">
              <w:rPr>
                <w:bCs/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4D11CFEA" w14:textId="05A462E7" w:rsidR="009A7770" w:rsidRPr="00084198" w:rsidRDefault="00F75509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ue(v)</w:t>
            </w:r>
          </w:p>
        </w:tc>
      </w:tr>
      <w:tr w:rsidR="009A7770" w:rsidRPr="00084198" w14:paraId="786B489D" w14:textId="77777777" w:rsidTr="00C5575F">
        <w:trPr>
          <w:cantSplit/>
          <w:jc w:val="center"/>
        </w:trPr>
        <w:tc>
          <w:tcPr>
            <w:tcW w:w="7920" w:type="dxa"/>
          </w:tcPr>
          <w:p w14:paraId="3139E9DA" w14:textId="43350AAF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DE66C6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for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r>
              <w:rPr>
                <w:lang w:val="en-CA"/>
              </w:rPr>
              <w:t>j</w:t>
            </w:r>
            <w:proofErr w:type="gramEnd"/>
            <w:r w:rsidRPr="00084198">
              <w:rPr>
                <w:lang w:val="en-CA"/>
              </w:rPr>
              <w:t xml:space="preserve"> = 0; </w:t>
            </w:r>
            <w:r>
              <w:rPr>
                <w:lang w:val="en-CA"/>
              </w:rPr>
              <w:t>j</w:t>
            </w:r>
            <w:r w:rsidRPr="00084198">
              <w:rPr>
                <w:lang w:val="en-CA"/>
              </w:rPr>
              <w:t xml:space="preserve"> &lt;</w:t>
            </w:r>
            <w:r>
              <w:rPr>
                <w:lang w:val="en-CA"/>
              </w:rPr>
              <w:t>=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num_slices_minus1[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]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j</w:t>
            </w:r>
            <w:r w:rsidRPr="00084198">
              <w:rPr>
                <w:lang w:val="en-CA"/>
              </w:rPr>
              <w:t>++</w:t>
            </w:r>
            <w:proofErr w:type="spellEnd"/>
            <w:r w:rsidRPr="00084198">
              <w:rPr>
                <w:lang w:val="en-CA"/>
              </w:rPr>
              <w:t xml:space="preserve"> )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15CD1A01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0BEC15F4" w14:textId="77777777" w:rsidTr="00C5575F">
        <w:trPr>
          <w:cantSplit/>
          <w:jc w:val="center"/>
        </w:trPr>
        <w:tc>
          <w:tcPr>
            <w:tcW w:w="7920" w:type="dxa"/>
          </w:tcPr>
          <w:p w14:paraId="46CDAE57" w14:textId="32A4970A" w:rsidR="009A7770" w:rsidRPr="0022223A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 w:rsidR="008E6041" w:rsidRPr="008E6041">
              <w:rPr>
                <w:b/>
                <w:bCs/>
                <w:noProof/>
                <w:lang w:val="en-CA"/>
              </w:rPr>
              <w:t>subpic_</w:t>
            </w:r>
            <w:r w:rsidRPr="00FE4387">
              <w:rPr>
                <w:b/>
                <w:bCs/>
                <w:noProof/>
                <w:lang w:val="en-CA"/>
              </w:rPr>
              <w:t>slice_</w:t>
            </w:r>
            <w:r w:rsidR="008E6041">
              <w:rPr>
                <w:b/>
                <w:bCs/>
                <w:noProof/>
                <w:lang w:val="en-CA"/>
              </w:rPr>
              <w:t>id</w:t>
            </w:r>
            <w:r w:rsidRPr="00FE4387">
              <w:rPr>
                <w:bCs/>
                <w:noProof/>
                <w:lang w:val="en-CA"/>
              </w:rPr>
              <w:t xml:space="preserve">[ </w:t>
            </w:r>
            <w:r>
              <w:rPr>
                <w:bCs/>
                <w:noProof/>
                <w:lang w:val="en-CA"/>
              </w:rPr>
              <w:t>i</w:t>
            </w:r>
            <w:r w:rsidRPr="00FE4387">
              <w:rPr>
                <w:bCs/>
                <w:noProof/>
                <w:lang w:val="en-CA"/>
              </w:rPr>
              <w:t xml:space="preserve"> ]</w:t>
            </w:r>
            <w:r>
              <w:rPr>
                <w:bCs/>
                <w:noProof/>
                <w:lang w:val="en-CA"/>
              </w:rPr>
              <w:t>[ j ]</w:t>
            </w:r>
          </w:p>
        </w:tc>
        <w:tc>
          <w:tcPr>
            <w:tcW w:w="1157" w:type="dxa"/>
          </w:tcPr>
          <w:p w14:paraId="5BA60A7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u(v)</w:t>
            </w:r>
          </w:p>
        </w:tc>
      </w:tr>
      <w:tr w:rsidR="009A7770" w:rsidRPr="00084198" w14:paraId="30C3B0F8" w14:textId="77777777" w:rsidTr="00C5575F">
        <w:trPr>
          <w:cantSplit/>
          <w:jc w:val="center"/>
        </w:trPr>
        <w:tc>
          <w:tcPr>
            <w:tcW w:w="7920" w:type="dxa"/>
          </w:tcPr>
          <w:p w14:paraId="7B12F73F" w14:textId="7DA8D580" w:rsidR="009A7770" w:rsidRPr="0022223A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A42247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772B5922" w14:textId="77777777" w:rsidTr="00C5575F">
        <w:trPr>
          <w:cantSplit/>
          <w:jc w:val="center"/>
        </w:trPr>
        <w:tc>
          <w:tcPr>
            <w:tcW w:w="7920" w:type="dxa"/>
          </w:tcPr>
          <w:p w14:paraId="5E68F641" w14:textId="51138835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BC057C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1780473D" w14:textId="77777777" w:rsidTr="00C5575F">
        <w:trPr>
          <w:cantSplit/>
          <w:jc w:val="center"/>
        </w:trPr>
        <w:tc>
          <w:tcPr>
            <w:tcW w:w="7920" w:type="dxa"/>
          </w:tcPr>
          <w:p w14:paraId="55076D8E" w14:textId="755D4B11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02B256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E66C6" w:rsidRPr="00084198" w14:paraId="4EE624B0" w14:textId="77777777" w:rsidTr="00C5575F">
        <w:trPr>
          <w:cantSplit/>
          <w:jc w:val="center"/>
        </w:trPr>
        <w:tc>
          <w:tcPr>
            <w:tcW w:w="7920" w:type="dxa"/>
          </w:tcPr>
          <w:p w14:paraId="4D1BFBB2" w14:textId="05BE7396" w:rsidR="00DE66C6" w:rsidRDefault="00DE66C6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93B727" w14:textId="77777777" w:rsidR="00DE66C6" w:rsidRPr="00084198" w:rsidRDefault="00DE66C6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14D580D6" w14:textId="77777777" w:rsidTr="00C5575F">
        <w:trPr>
          <w:cantSplit/>
          <w:jc w:val="center"/>
        </w:trPr>
        <w:tc>
          <w:tcPr>
            <w:tcW w:w="7920" w:type="dxa"/>
          </w:tcPr>
          <w:p w14:paraId="2F39B944" w14:textId="77777777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8531D4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56ECD925" w14:textId="77777777" w:rsidTr="00C5575F">
        <w:trPr>
          <w:cantSplit/>
          <w:jc w:val="center"/>
        </w:trPr>
        <w:tc>
          <w:tcPr>
            <w:tcW w:w="7920" w:type="dxa"/>
          </w:tcPr>
          <w:p w14:paraId="43B00FD1" w14:textId="57534BBD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5B8AE8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734090A" w14:textId="1FD0B7EA" w:rsidR="009A7770" w:rsidRDefault="008E6041" w:rsidP="00CE509F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subpics_present_flag</w:t>
      </w:r>
      <w:r w:rsidRPr="00084198">
        <w:rPr>
          <w:noProof/>
          <w:lang w:val="en-CA"/>
        </w:rPr>
        <w:t xml:space="preserve"> equal to 1 indicates that subpicture parameters are present in the present in the </w:t>
      </w:r>
      <w:r>
        <w:rPr>
          <w:noProof/>
          <w:lang w:val="en-CA"/>
        </w:rPr>
        <w:t>PPS</w:t>
      </w:r>
      <w:r w:rsidRPr="00084198">
        <w:rPr>
          <w:noProof/>
          <w:lang w:val="en-CA"/>
        </w:rPr>
        <w:t xml:space="preserve"> RBSP syntax. subpics_present_flag equal to 0 indicates that subpicture parameters are not present in the present in the </w:t>
      </w:r>
      <w:r>
        <w:rPr>
          <w:noProof/>
          <w:lang w:val="en-CA"/>
        </w:rPr>
        <w:t>PPS</w:t>
      </w:r>
      <w:r w:rsidRPr="00084198">
        <w:rPr>
          <w:noProof/>
          <w:lang w:val="en-CA"/>
        </w:rPr>
        <w:t xml:space="preserve"> RBSP syntax.</w:t>
      </w:r>
    </w:p>
    <w:p w14:paraId="0E914C09" w14:textId="77777777" w:rsidR="009E1776" w:rsidRDefault="009E1776" w:rsidP="00CE509F">
      <w:pPr>
        <w:rPr>
          <w:noProof/>
          <w:lang w:val="en-CA"/>
        </w:rPr>
      </w:pPr>
      <w:r>
        <w:rPr>
          <w:b/>
          <w:noProof/>
          <w:lang w:val="en-CA"/>
        </w:rPr>
        <w:t>single_slice</w:t>
      </w:r>
      <w:r w:rsidR="008E6041" w:rsidRPr="00084198">
        <w:rPr>
          <w:b/>
          <w:noProof/>
          <w:lang w:val="en-CA"/>
        </w:rPr>
        <w:t>_</w:t>
      </w:r>
      <w:r w:rsidR="008E6041">
        <w:rPr>
          <w:b/>
          <w:noProof/>
          <w:lang w:val="en-CA"/>
        </w:rPr>
        <w:t>per</w:t>
      </w:r>
      <w:r w:rsidR="008E6041"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subpic</w:t>
      </w:r>
      <w:r w:rsidR="008E6041">
        <w:rPr>
          <w:b/>
          <w:noProof/>
          <w:lang w:val="en-CA"/>
        </w:rPr>
        <w:t>_</w:t>
      </w:r>
      <w:r w:rsidR="008E6041" w:rsidRPr="00084198">
        <w:rPr>
          <w:b/>
          <w:noProof/>
          <w:lang w:val="en-CA"/>
        </w:rPr>
        <w:t>flag</w:t>
      </w:r>
      <w:r w:rsidR="008E6041" w:rsidRPr="00084198">
        <w:rPr>
          <w:noProof/>
          <w:lang w:val="en-CA"/>
        </w:rPr>
        <w:t xml:space="preserve"> equal</w:t>
      </w:r>
      <w:r w:rsidR="008E6041">
        <w:rPr>
          <w:noProof/>
          <w:lang w:val="en-CA"/>
        </w:rPr>
        <w:t xml:space="preserve"> to 1 specifies that each </w:t>
      </w:r>
      <w:r>
        <w:rPr>
          <w:noProof/>
          <w:lang w:val="en-CA"/>
        </w:rPr>
        <w:t>subpicture</w:t>
      </w:r>
      <w:r w:rsidR="008E6041">
        <w:rPr>
          <w:noProof/>
          <w:lang w:val="en-CA"/>
        </w:rPr>
        <w:t xml:space="preserve"> that refers to this </w:t>
      </w:r>
      <w:r>
        <w:rPr>
          <w:noProof/>
          <w:lang w:val="en-CA"/>
        </w:rPr>
        <w:t>PPS includes one slice. Single_slice_per_subpic_flag equal to 0 specifies that a subpicture that refers to this PPS may include more than one slices. When not present, the value of single_slice_per_subpic_flag is inferred to be equal to 0.</w:t>
      </w:r>
    </w:p>
    <w:p w14:paraId="45DC5BCD" w14:textId="77777777" w:rsidR="009E1776" w:rsidRPr="00084198" w:rsidRDefault="009E1776" w:rsidP="009E1776">
      <w:pPr>
        <w:rPr>
          <w:noProof/>
          <w:lang w:val="en-CA"/>
        </w:rPr>
      </w:pPr>
      <w:r w:rsidRPr="00084198">
        <w:rPr>
          <w:b/>
          <w:noProof/>
          <w:lang w:val="en-CA"/>
        </w:rPr>
        <w:t>max_subpics_minus1</w:t>
      </w:r>
      <w:r w:rsidRPr="00084198">
        <w:rPr>
          <w:noProof/>
          <w:lang w:val="en-CA"/>
        </w:rPr>
        <w:t xml:space="preserve"> plus 1 specifies the maximum number of subpictures that may be present in the CVS. max_subpics_minus1 shall be in the range of 0 to 254. The value of 255 is reserved for future use by ITU-T | ISO/IEC.</w:t>
      </w:r>
    </w:p>
    <w:p w14:paraId="3B16015F" w14:textId="35BD3BE7" w:rsidR="00F75509" w:rsidRDefault="004D70C8" w:rsidP="00F75509">
      <w:pPr>
        <w:spacing w:line="240" w:lineRule="exact"/>
        <w:rPr>
          <w:rFonts w:eastAsia="Batang"/>
          <w:bCs/>
          <w:lang w:val="en-CA" w:eastAsia="ko-KR"/>
        </w:rPr>
      </w:pPr>
      <w:r>
        <w:rPr>
          <w:b/>
          <w:bCs/>
          <w:noProof/>
          <w:lang w:val="en-CA"/>
        </w:rPr>
        <w:t>num_slices_</w:t>
      </w:r>
      <w:r w:rsidR="00F75509">
        <w:rPr>
          <w:b/>
          <w:bCs/>
          <w:noProof/>
          <w:lang w:val="en-CA"/>
        </w:rPr>
        <w:t>in_subpic_</w:t>
      </w:r>
      <w:r>
        <w:rPr>
          <w:b/>
          <w:bCs/>
          <w:noProof/>
          <w:lang w:val="en-CA"/>
        </w:rPr>
        <w:t>minus1</w:t>
      </w:r>
      <w:r w:rsidRPr="00CE23F9">
        <w:rPr>
          <w:bCs/>
          <w:noProof/>
          <w:lang w:val="en-CA"/>
        </w:rPr>
        <w:t>[ i ]</w:t>
      </w:r>
      <w:r w:rsidR="00F75509">
        <w:rPr>
          <w:bCs/>
          <w:noProof/>
          <w:lang w:val="en-CA"/>
        </w:rPr>
        <w:t xml:space="preserve"> plus 1 specifies the number of slices in i-th subpicture referring to the PPS. The value of num_slices_in_subpic_minus1 </w:t>
      </w:r>
      <w:r w:rsidR="00F75509" w:rsidRPr="00084198">
        <w:rPr>
          <w:rFonts w:eastAsia="MS Mincho"/>
          <w:noProof/>
          <w:lang w:val="en-CA" w:eastAsia="zh-CN"/>
        </w:rPr>
        <w:t>shall be in the range of 0 to</w:t>
      </w:r>
      <w:r w:rsidR="00F75509">
        <w:rPr>
          <w:rFonts w:eastAsia="MS Mincho"/>
          <w:noProof/>
          <w:lang w:val="en-CA" w:eastAsia="zh-CN"/>
        </w:rPr>
        <w:t xml:space="preserve"> </w:t>
      </w:r>
      <w:r w:rsidR="00F75509" w:rsidRPr="00084198">
        <w:rPr>
          <w:noProof/>
          <w:lang w:val="en-CA"/>
        </w:rPr>
        <w:t>NumBricksInPic − 1</w:t>
      </w:r>
      <w:r w:rsidR="00F75509" w:rsidRPr="00084198">
        <w:rPr>
          <w:rFonts w:eastAsia="MS Mincho"/>
          <w:noProof/>
          <w:lang w:val="en-CA" w:eastAsia="zh-CN"/>
        </w:rPr>
        <w:t>, inclusive.</w:t>
      </w:r>
      <w:r w:rsidR="00F75509">
        <w:rPr>
          <w:rFonts w:eastAsia="MS Mincho"/>
          <w:noProof/>
          <w:lang w:val="en-CA" w:eastAsia="zh-CN"/>
        </w:rPr>
        <w:t xml:space="preserve"> </w:t>
      </w:r>
      <w:r w:rsidR="00F75509" w:rsidRPr="00084198">
        <w:rPr>
          <w:rFonts w:eastAsia="MS Mincho"/>
          <w:noProof/>
          <w:lang w:val="en-CA" w:eastAsia="zh-CN"/>
        </w:rPr>
        <w:t xml:space="preserve">When not present and </w:t>
      </w:r>
      <w:r w:rsidR="00F75509" w:rsidRPr="00084198">
        <w:rPr>
          <w:bCs/>
          <w:noProof/>
          <w:lang w:val="en-CA"/>
        </w:rPr>
        <w:t>single_</w:t>
      </w:r>
      <w:r w:rsidR="00F75509">
        <w:rPr>
          <w:bCs/>
          <w:noProof/>
          <w:lang w:val="en-CA"/>
        </w:rPr>
        <w:t>slice</w:t>
      </w:r>
      <w:r w:rsidR="00F75509" w:rsidRPr="00084198">
        <w:rPr>
          <w:bCs/>
          <w:noProof/>
          <w:lang w:val="en-CA"/>
        </w:rPr>
        <w:t>_per_</w:t>
      </w:r>
      <w:r w:rsidR="00F75509">
        <w:rPr>
          <w:bCs/>
          <w:noProof/>
          <w:lang w:val="en-CA"/>
        </w:rPr>
        <w:t>subpic</w:t>
      </w:r>
      <w:r w:rsidR="00F75509" w:rsidRPr="00084198">
        <w:rPr>
          <w:bCs/>
          <w:noProof/>
          <w:lang w:val="en-CA"/>
        </w:rPr>
        <w:t>_flag is equal to 1</w:t>
      </w:r>
      <w:r w:rsidR="00F75509" w:rsidRPr="00084198">
        <w:rPr>
          <w:rFonts w:eastAsia="MS Mincho"/>
          <w:noProof/>
          <w:lang w:val="en-CA" w:eastAsia="zh-CN"/>
        </w:rPr>
        <w:t xml:space="preserve">, the value of </w:t>
      </w:r>
      <w:r w:rsidR="00F75509" w:rsidRPr="00084198">
        <w:rPr>
          <w:bCs/>
          <w:color w:val="000000"/>
          <w:lang w:val="en-CA"/>
        </w:rPr>
        <w:t>num_slices_in_</w:t>
      </w:r>
      <w:r w:rsidR="00F75509">
        <w:rPr>
          <w:bCs/>
          <w:color w:val="000000"/>
          <w:lang w:val="en-CA"/>
        </w:rPr>
        <w:t>sub</w:t>
      </w:r>
      <w:r w:rsidR="00F75509" w:rsidRPr="00084198">
        <w:rPr>
          <w:bCs/>
          <w:color w:val="000000"/>
          <w:lang w:val="en-CA"/>
        </w:rPr>
        <w:t>pic_minus1</w:t>
      </w:r>
      <w:r w:rsidR="00F75509">
        <w:rPr>
          <w:bCs/>
          <w:color w:val="000000"/>
          <w:lang w:val="en-CA"/>
        </w:rPr>
        <w:t xml:space="preserve">[ </w:t>
      </w:r>
      <w:proofErr w:type="gramStart"/>
      <w:r w:rsidR="00F75509">
        <w:rPr>
          <w:bCs/>
          <w:color w:val="000000"/>
          <w:lang w:val="en-CA"/>
        </w:rPr>
        <w:t>i ]</w:t>
      </w:r>
      <w:proofErr w:type="gramEnd"/>
      <w:r w:rsidR="00F75509" w:rsidRPr="00084198">
        <w:rPr>
          <w:bCs/>
          <w:color w:val="000000"/>
          <w:lang w:val="en-CA"/>
        </w:rPr>
        <w:t xml:space="preserve"> is inferred to be equal to </w:t>
      </w:r>
      <w:r w:rsidR="00F75509" w:rsidRPr="00084198">
        <w:rPr>
          <w:noProof/>
          <w:lang w:val="en-CA"/>
        </w:rPr>
        <w:t>NumBricksInPic − 1</w:t>
      </w:r>
      <w:r w:rsidR="00F75509" w:rsidRPr="00084198">
        <w:rPr>
          <w:rFonts w:eastAsia="Batang"/>
          <w:bCs/>
          <w:lang w:val="en-CA" w:eastAsia="ko-KR"/>
        </w:rPr>
        <w:t>.</w:t>
      </w:r>
    </w:p>
    <w:p w14:paraId="3BB5A427" w14:textId="336B7759" w:rsidR="00F75509" w:rsidRDefault="00F75509" w:rsidP="00F75509">
      <w:pPr>
        <w:spacing w:line="240" w:lineRule="exact"/>
        <w:rPr>
          <w:ins w:id="16" w:author="Yong He" w:date="2019-09-30T13:20:00Z"/>
          <w:noProof/>
          <w:color w:val="000000"/>
          <w:lang w:val="en-CA"/>
        </w:rPr>
      </w:pPr>
      <w:r>
        <w:rPr>
          <w:b/>
          <w:bCs/>
          <w:noProof/>
          <w:lang w:val="en-CA"/>
        </w:rPr>
        <w:t>subpic_</w:t>
      </w:r>
      <w:r w:rsidRPr="00084198">
        <w:rPr>
          <w:b/>
          <w:bCs/>
          <w:noProof/>
          <w:lang w:val="en-CA"/>
        </w:rPr>
        <w:t>slice_id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[ j ]</w:t>
      </w:r>
      <w:r w:rsidRPr="00084198">
        <w:rPr>
          <w:noProof/>
          <w:lang w:val="en-CA"/>
        </w:rPr>
        <w:t xml:space="preserve"> specifies the slice ID of the </w:t>
      </w:r>
      <w:r>
        <w:rPr>
          <w:noProof/>
          <w:lang w:val="en-CA"/>
        </w:rPr>
        <w:t>j</w:t>
      </w:r>
      <w:r w:rsidRPr="00084198">
        <w:rPr>
          <w:noProof/>
          <w:lang w:val="en-CA"/>
        </w:rPr>
        <w:t>-th slice</w:t>
      </w:r>
      <w:r>
        <w:rPr>
          <w:noProof/>
          <w:lang w:val="en-CA"/>
        </w:rPr>
        <w:t xml:space="preserve"> in i-th subpicture</w:t>
      </w:r>
      <w:r w:rsidRPr="00084198">
        <w:rPr>
          <w:noProof/>
          <w:lang w:val="en-CA"/>
        </w:rPr>
        <w:t xml:space="preserve">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subpic_</w:t>
      </w:r>
      <w:r w:rsidRPr="00084198">
        <w:rPr>
          <w:bCs/>
          <w:noProof/>
          <w:color w:val="000000"/>
          <w:lang w:val="en-CA"/>
        </w:rPr>
        <w:t>slice_id</w:t>
      </w:r>
      <w:proofErr w:type="spellEnd"/>
      <w:r w:rsidRPr="00084198">
        <w:rPr>
          <w:noProof/>
          <w:color w:val="000000"/>
          <w:lang w:val="en-CA"/>
        </w:rPr>
        <w:t>[ i ]</w:t>
      </w:r>
      <w:r>
        <w:rPr>
          <w:noProof/>
          <w:color w:val="000000"/>
          <w:lang w:val="en-CA"/>
        </w:rPr>
        <w:t>[ j ]</w:t>
      </w:r>
      <w:r w:rsidRPr="00084198">
        <w:rPr>
          <w:bCs/>
          <w:color w:val="000000"/>
          <w:lang w:val="en-CA"/>
        </w:rPr>
        <w:t xml:space="preserve"> syntax element is signalled_</w:t>
      </w:r>
      <w:r w:rsidRPr="00084198">
        <w:rPr>
          <w:noProof/>
          <w:color w:val="000000"/>
          <w:lang w:val="en-CA"/>
        </w:rPr>
        <w:t>slice_id_length_minus1 + 1</w:t>
      </w:r>
      <w:r w:rsidRPr="00084198">
        <w:rPr>
          <w:color w:val="000000"/>
          <w:lang w:val="en-CA"/>
        </w:rPr>
        <w:t xml:space="preserve"> bits</w:t>
      </w:r>
      <w:r>
        <w:rPr>
          <w:color w:val="000000"/>
          <w:lang w:val="en-CA"/>
        </w:rPr>
        <w:t xml:space="preserve"> when </w:t>
      </w:r>
      <w:proofErr w:type="spellStart"/>
      <w:r>
        <w:rPr>
          <w:color w:val="000000"/>
          <w:lang w:val="en-CA"/>
        </w:rPr>
        <w:t>signalled_slci_id_flag</w:t>
      </w:r>
      <w:proofErr w:type="spellEnd"/>
      <w:r>
        <w:rPr>
          <w:color w:val="000000"/>
          <w:lang w:val="en-CA"/>
        </w:rPr>
        <w:t xml:space="preserve"> is equal to 1</w:t>
      </w:r>
      <w:r w:rsidRPr="00084198">
        <w:rPr>
          <w:color w:val="000000"/>
          <w:lang w:val="en-CA"/>
        </w:rPr>
        <w:t xml:space="preserve">. </w:t>
      </w:r>
      <w:r w:rsidR="00135557">
        <w:rPr>
          <w:color w:val="000000"/>
          <w:lang w:val="en-CA"/>
        </w:rPr>
        <w:t>Otherwise, w</w:t>
      </w:r>
      <w:r w:rsidR="00135557" w:rsidRPr="00084198">
        <w:rPr>
          <w:color w:val="000000"/>
          <w:lang w:val="en-CA"/>
        </w:rPr>
        <w:t>hen</w:t>
      </w:r>
      <w:r w:rsidRPr="00084198">
        <w:rPr>
          <w:color w:val="000000"/>
          <w:lang w:val="en-CA"/>
        </w:rPr>
        <w:t xml:space="preserve"> not present, the value of </w:t>
      </w:r>
      <w:proofErr w:type="spellStart"/>
      <w:r w:rsidR="000A5D65">
        <w:rPr>
          <w:color w:val="000000"/>
          <w:lang w:val="en-CA"/>
        </w:rPr>
        <w:t>subpic_</w:t>
      </w:r>
      <w:r w:rsidRPr="00084198">
        <w:rPr>
          <w:bCs/>
          <w:noProof/>
          <w:color w:val="000000"/>
          <w:lang w:val="en-CA"/>
        </w:rPr>
        <w:t>slice_id</w:t>
      </w:r>
      <w:proofErr w:type="spellEnd"/>
      <w:r w:rsidRPr="00084198">
        <w:rPr>
          <w:noProof/>
          <w:color w:val="000000"/>
          <w:lang w:val="en-CA"/>
        </w:rPr>
        <w:t xml:space="preserve">[ i ] is inferred to be equal to i, for each i in the range of 0 to </w:t>
      </w:r>
      <w:r w:rsidRPr="00084198">
        <w:rPr>
          <w:bCs/>
          <w:noProof/>
          <w:color w:val="000000"/>
          <w:lang w:val="en-CA"/>
        </w:rPr>
        <w:t>num_slices_in_pic_minus1, inclusive</w:t>
      </w:r>
      <w:r w:rsidRPr="00084198">
        <w:rPr>
          <w:noProof/>
          <w:color w:val="000000"/>
          <w:lang w:val="en-CA"/>
        </w:rPr>
        <w:t>.</w:t>
      </w:r>
    </w:p>
    <w:p w14:paraId="3CCE5751" w14:textId="461CE8D5" w:rsidR="00C42F38" w:rsidRPr="00084198" w:rsidRDefault="00C42F38" w:rsidP="00F75509">
      <w:pPr>
        <w:spacing w:line="240" w:lineRule="exact"/>
        <w:rPr>
          <w:rFonts w:eastAsia="Batang"/>
          <w:bCs/>
          <w:lang w:val="en-CA" w:eastAsia="ko-KR"/>
        </w:rPr>
      </w:pPr>
      <w:ins w:id="17" w:author="Yong He" w:date="2019-09-30T13:20:00Z">
        <w:r>
          <w:rPr>
            <w:noProof/>
            <w:color w:val="000000"/>
            <w:lang w:val="en-CA"/>
          </w:rPr>
          <w:t>The subpicture index can be used to identify specific subpicture associated with one or mu</w:t>
        </w:r>
      </w:ins>
      <w:ins w:id="18" w:author="Yong He" w:date="2019-09-30T13:21:00Z">
        <w:r>
          <w:rPr>
            <w:noProof/>
            <w:color w:val="000000"/>
            <w:lang w:val="en-CA"/>
          </w:rPr>
          <w:t>ltiple slices for subpicture extraction and merging.</w:t>
        </w:r>
      </w:ins>
    </w:p>
    <w:p w14:paraId="5F0CF8E4" w14:textId="2ACE71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1689A0" w14:textId="77777777" w:rsidR="00D75D43" w:rsidRPr="005B217D" w:rsidRDefault="00D75D43" w:rsidP="00D75D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72540" w14:textId="77777777" w:rsidR="004125B0" w:rsidRDefault="004125B0">
      <w:r>
        <w:separator/>
      </w:r>
    </w:p>
  </w:endnote>
  <w:endnote w:type="continuationSeparator" w:id="0">
    <w:p w14:paraId="2F251484" w14:textId="77777777" w:rsidR="004125B0" w:rsidRDefault="0041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1614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2F38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4F53B" w14:textId="77777777" w:rsidR="004125B0" w:rsidRDefault="004125B0">
      <w:r>
        <w:separator/>
      </w:r>
    </w:p>
  </w:footnote>
  <w:footnote w:type="continuationSeparator" w:id="0">
    <w:p w14:paraId="34DD8D39" w14:textId="77777777" w:rsidR="004125B0" w:rsidRDefault="00412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6125F"/>
    <w:multiLevelType w:val="hybridMultilevel"/>
    <w:tmpl w:val="1AAA5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DB436D"/>
    <w:multiLevelType w:val="hybridMultilevel"/>
    <w:tmpl w:val="E56E3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56DD4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B6414"/>
    <w:multiLevelType w:val="hybridMultilevel"/>
    <w:tmpl w:val="968C2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  <w:num w:numId="14">
    <w:abstractNumId w:val="2"/>
  </w:num>
  <w:num w:numId="15">
    <w:abstractNumId w:val="8"/>
  </w:num>
  <w:num w:numId="16">
    <w:abstractNumId w:val="15"/>
  </w:num>
  <w:num w:numId="17">
    <w:abstractNumId w:val="16"/>
  </w:num>
  <w:num w:numId="18">
    <w:abstractNumId w:val="17"/>
  </w:num>
  <w:num w:numId="19">
    <w:abstractNumId w:val="11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D8"/>
    <w:rsid w:val="000308A3"/>
    <w:rsid w:val="000458BC"/>
    <w:rsid w:val="00045C41"/>
    <w:rsid w:val="00046C03"/>
    <w:rsid w:val="00065039"/>
    <w:rsid w:val="0007614F"/>
    <w:rsid w:val="00081398"/>
    <w:rsid w:val="00094391"/>
    <w:rsid w:val="00094479"/>
    <w:rsid w:val="00095B32"/>
    <w:rsid w:val="000962AC"/>
    <w:rsid w:val="000A0325"/>
    <w:rsid w:val="000A5D65"/>
    <w:rsid w:val="000B0C0F"/>
    <w:rsid w:val="000B1C6B"/>
    <w:rsid w:val="000B4FF9"/>
    <w:rsid w:val="000C09AC"/>
    <w:rsid w:val="000C3B3B"/>
    <w:rsid w:val="000D06E6"/>
    <w:rsid w:val="000E00F3"/>
    <w:rsid w:val="000E3584"/>
    <w:rsid w:val="000E65C4"/>
    <w:rsid w:val="000E6784"/>
    <w:rsid w:val="000F158C"/>
    <w:rsid w:val="00102F3D"/>
    <w:rsid w:val="0010679D"/>
    <w:rsid w:val="0011478A"/>
    <w:rsid w:val="00124E38"/>
    <w:rsid w:val="0012580B"/>
    <w:rsid w:val="00131F90"/>
    <w:rsid w:val="00133F9B"/>
    <w:rsid w:val="0013458C"/>
    <w:rsid w:val="0013526E"/>
    <w:rsid w:val="00135557"/>
    <w:rsid w:val="00146152"/>
    <w:rsid w:val="00155526"/>
    <w:rsid w:val="00171371"/>
    <w:rsid w:val="00171AD8"/>
    <w:rsid w:val="00175A24"/>
    <w:rsid w:val="00187278"/>
    <w:rsid w:val="00187E58"/>
    <w:rsid w:val="001A297E"/>
    <w:rsid w:val="001A368E"/>
    <w:rsid w:val="001A7329"/>
    <w:rsid w:val="001A792F"/>
    <w:rsid w:val="001B4E28"/>
    <w:rsid w:val="001C3525"/>
    <w:rsid w:val="001C3AFB"/>
    <w:rsid w:val="001C421E"/>
    <w:rsid w:val="001D1A2B"/>
    <w:rsid w:val="001D1BD2"/>
    <w:rsid w:val="001E0248"/>
    <w:rsid w:val="001E02BE"/>
    <w:rsid w:val="001E3B37"/>
    <w:rsid w:val="001F2594"/>
    <w:rsid w:val="00202B29"/>
    <w:rsid w:val="002055A6"/>
    <w:rsid w:val="00206460"/>
    <w:rsid w:val="002069B4"/>
    <w:rsid w:val="002150C7"/>
    <w:rsid w:val="00215DFC"/>
    <w:rsid w:val="002212DF"/>
    <w:rsid w:val="00222CD4"/>
    <w:rsid w:val="00225016"/>
    <w:rsid w:val="002253CA"/>
    <w:rsid w:val="002264A6"/>
    <w:rsid w:val="00227BA7"/>
    <w:rsid w:val="0023011C"/>
    <w:rsid w:val="00235EFF"/>
    <w:rsid w:val="002375C1"/>
    <w:rsid w:val="0025363E"/>
    <w:rsid w:val="00263398"/>
    <w:rsid w:val="00263B99"/>
    <w:rsid w:val="00266F06"/>
    <w:rsid w:val="00271D6B"/>
    <w:rsid w:val="00275BCF"/>
    <w:rsid w:val="00291E36"/>
    <w:rsid w:val="00292257"/>
    <w:rsid w:val="002A54E0"/>
    <w:rsid w:val="002A6855"/>
    <w:rsid w:val="002B1595"/>
    <w:rsid w:val="002B191D"/>
    <w:rsid w:val="002B252F"/>
    <w:rsid w:val="002B2E83"/>
    <w:rsid w:val="002D0AF6"/>
    <w:rsid w:val="002D4C51"/>
    <w:rsid w:val="002E6DB3"/>
    <w:rsid w:val="002F164D"/>
    <w:rsid w:val="002F510C"/>
    <w:rsid w:val="003021BC"/>
    <w:rsid w:val="00306206"/>
    <w:rsid w:val="00317D85"/>
    <w:rsid w:val="00327C56"/>
    <w:rsid w:val="0033140F"/>
    <w:rsid w:val="003315A1"/>
    <w:rsid w:val="003373EC"/>
    <w:rsid w:val="00342FF4"/>
    <w:rsid w:val="00344E5A"/>
    <w:rsid w:val="00346148"/>
    <w:rsid w:val="0036171D"/>
    <w:rsid w:val="003669EA"/>
    <w:rsid w:val="003706CC"/>
    <w:rsid w:val="003742DF"/>
    <w:rsid w:val="003759B0"/>
    <w:rsid w:val="00377710"/>
    <w:rsid w:val="003A2D8E"/>
    <w:rsid w:val="003A7CE6"/>
    <w:rsid w:val="003C1CAD"/>
    <w:rsid w:val="003C20E4"/>
    <w:rsid w:val="003C2A51"/>
    <w:rsid w:val="003D6342"/>
    <w:rsid w:val="003E324F"/>
    <w:rsid w:val="003E4E6F"/>
    <w:rsid w:val="003E6F90"/>
    <w:rsid w:val="003E73ED"/>
    <w:rsid w:val="003F579E"/>
    <w:rsid w:val="003F5D0F"/>
    <w:rsid w:val="004077F2"/>
    <w:rsid w:val="004125B0"/>
    <w:rsid w:val="00414101"/>
    <w:rsid w:val="004171A1"/>
    <w:rsid w:val="004219CF"/>
    <w:rsid w:val="004234F0"/>
    <w:rsid w:val="00433DDB"/>
    <w:rsid w:val="00435A29"/>
    <w:rsid w:val="00437619"/>
    <w:rsid w:val="0045062D"/>
    <w:rsid w:val="004515AC"/>
    <w:rsid w:val="00463AFE"/>
    <w:rsid w:val="00465A1E"/>
    <w:rsid w:val="0047421D"/>
    <w:rsid w:val="00484E27"/>
    <w:rsid w:val="0049445A"/>
    <w:rsid w:val="004A2A63"/>
    <w:rsid w:val="004B210C"/>
    <w:rsid w:val="004C045D"/>
    <w:rsid w:val="004C32D1"/>
    <w:rsid w:val="004D405F"/>
    <w:rsid w:val="004D70C8"/>
    <w:rsid w:val="004E4F4F"/>
    <w:rsid w:val="004E6789"/>
    <w:rsid w:val="004F61E3"/>
    <w:rsid w:val="00502E10"/>
    <w:rsid w:val="0051015C"/>
    <w:rsid w:val="00510356"/>
    <w:rsid w:val="00515D4A"/>
    <w:rsid w:val="00516CF1"/>
    <w:rsid w:val="00531AE9"/>
    <w:rsid w:val="00536188"/>
    <w:rsid w:val="005508A0"/>
    <w:rsid w:val="00550A66"/>
    <w:rsid w:val="00556C31"/>
    <w:rsid w:val="005571E2"/>
    <w:rsid w:val="00567EC7"/>
    <w:rsid w:val="00570013"/>
    <w:rsid w:val="005753EC"/>
    <w:rsid w:val="005801A2"/>
    <w:rsid w:val="005952A5"/>
    <w:rsid w:val="005A33A1"/>
    <w:rsid w:val="005B217D"/>
    <w:rsid w:val="005B61A1"/>
    <w:rsid w:val="005C385F"/>
    <w:rsid w:val="005C7C26"/>
    <w:rsid w:val="005E1AC6"/>
    <w:rsid w:val="005E3F2B"/>
    <w:rsid w:val="005F6F1B"/>
    <w:rsid w:val="00615995"/>
    <w:rsid w:val="00616155"/>
    <w:rsid w:val="00623386"/>
    <w:rsid w:val="00624B33"/>
    <w:rsid w:val="0063041A"/>
    <w:rsid w:val="00630AA2"/>
    <w:rsid w:val="00646707"/>
    <w:rsid w:val="00657EFA"/>
    <w:rsid w:val="00657F7E"/>
    <w:rsid w:val="00662E58"/>
    <w:rsid w:val="006637F2"/>
    <w:rsid w:val="006642A5"/>
    <w:rsid w:val="00664DCF"/>
    <w:rsid w:val="0066514F"/>
    <w:rsid w:val="00677342"/>
    <w:rsid w:val="006B6596"/>
    <w:rsid w:val="006C5D39"/>
    <w:rsid w:val="006D6D9B"/>
    <w:rsid w:val="006E2810"/>
    <w:rsid w:val="006E2CD0"/>
    <w:rsid w:val="006E5417"/>
    <w:rsid w:val="006F0794"/>
    <w:rsid w:val="006F7528"/>
    <w:rsid w:val="007023DE"/>
    <w:rsid w:val="007102F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A94"/>
    <w:rsid w:val="00796EE3"/>
    <w:rsid w:val="007A113C"/>
    <w:rsid w:val="007A7D29"/>
    <w:rsid w:val="007B4AB8"/>
    <w:rsid w:val="007B4EAB"/>
    <w:rsid w:val="007D1181"/>
    <w:rsid w:val="007E01A3"/>
    <w:rsid w:val="007E78F5"/>
    <w:rsid w:val="007F1F8B"/>
    <w:rsid w:val="007F6205"/>
    <w:rsid w:val="007F67A1"/>
    <w:rsid w:val="007F69FB"/>
    <w:rsid w:val="00811C05"/>
    <w:rsid w:val="008206C8"/>
    <w:rsid w:val="0086387C"/>
    <w:rsid w:val="00874A6C"/>
    <w:rsid w:val="00876C65"/>
    <w:rsid w:val="00882F72"/>
    <w:rsid w:val="00894401"/>
    <w:rsid w:val="008A4B4C"/>
    <w:rsid w:val="008C239F"/>
    <w:rsid w:val="008D5A5A"/>
    <w:rsid w:val="008E480C"/>
    <w:rsid w:val="008E6041"/>
    <w:rsid w:val="00907757"/>
    <w:rsid w:val="009212B0"/>
    <w:rsid w:val="00921FA1"/>
    <w:rsid w:val="009234A5"/>
    <w:rsid w:val="00933453"/>
    <w:rsid w:val="009336F7"/>
    <w:rsid w:val="0093636C"/>
    <w:rsid w:val="009374A7"/>
    <w:rsid w:val="00950EC4"/>
    <w:rsid w:val="00952051"/>
    <w:rsid w:val="00955F6D"/>
    <w:rsid w:val="00977C16"/>
    <w:rsid w:val="0098551D"/>
    <w:rsid w:val="00985DCB"/>
    <w:rsid w:val="0098613E"/>
    <w:rsid w:val="00991B6D"/>
    <w:rsid w:val="0099518F"/>
    <w:rsid w:val="009A523D"/>
    <w:rsid w:val="009A609E"/>
    <w:rsid w:val="009A7770"/>
    <w:rsid w:val="009B02A1"/>
    <w:rsid w:val="009B3361"/>
    <w:rsid w:val="009B7F3F"/>
    <w:rsid w:val="009D7CE6"/>
    <w:rsid w:val="009E1776"/>
    <w:rsid w:val="009F496B"/>
    <w:rsid w:val="009F5FAD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C79"/>
    <w:rsid w:val="00A83253"/>
    <w:rsid w:val="00AA6E84"/>
    <w:rsid w:val="00AB1A1C"/>
    <w:rsid w:val="00AB6A65"/>
    <w:rsid w:val="00AD05A8"/>
    <w:rsid w:val="00AE1D34"/>
    <w:rsid w:val="00AE341B"/>
    <w:rsid w:val="00AF4B90"/>
    <w:rsid w:val="00AF7469"/>
    <w:rsid w:val="00B006EF"/>
    <w:rsid w:val="00B01905"/>
    <w:rsid w:val="00B07CA7"/>
    <w:rsid w:val="00B1279A"/>
    <w:rsid w:val="00B27B8E"/>
    <w:rsid w:val="00B3640F"/>
    <w:rsid w:val="00B4194A"/>
    <w:rsid w:val="00B437E8"/>
    <w:rsid w:val="00B45C27"/>
    <w:rsid w:val="00B5222E"/>
    <w:rsid w:val="00B53179"/>
    <w:rsid w:val="00B57A23"/>
    <w:rsid w:val="00B600CD"/>
    <w:rsid w:val="00B61B32"/>
    <w:rsid w:val="00B61C96"/>
    <w:rsid w:val="00B72E7F"/>
    <w:rsid w:val="00B73A2A"/>
    <w:rsid w:val="00B75A51"/>
    <w:rsid w:val="00B76B77"/>
    <w:rsid w:val="00B827C6"/>
    <w:rsid w:val="00B94B06"/>
    <w:rsid w:val="00B94C28"/>
    <w:rsid w:val="00BB2BC3"/>
    <w:rsid w:val="00BC10BA"/>
    <w:rsid w:val="00BC5AFD"/>
    <w:rsid w:val="00BC7864"/>
    <w:rsid w:val="00BD3557"/>
    <w:rsid w:val="00C00DDE"/>
    <w:rsid w:val="00C04F43"/>
    <w:rsid w:val="00C0609D"/>
    <w:rsid w:val="00C115AB"/>
    <w:rsid w:val="00C26CCB"/>
    <w:rsid w:val="00C30249"/>
    <w:rsid w:val="00C3723B"/>
    <w:rsid w:val="00C42466"/>
    <w:rsid w:val="00C42F38"/>
    <w:rsid w:val="00C60387"/>
    <w:rsid w:val="00C606C9"/>
    <w:rsid w:val="00C80288"/>
    <w:rsid w:val="00C84003"/>
    <w:rsid w:val="00C85E27"/>
    <w:rsid w:val="00C87D02"/>
    <w:rsid w:val="00C90650"/>
    <w:rsid w:val="00C97D78"/>
    <w:rsid w:val="00CA120E"/>
    <w:rsid w:val="00CA1620"/>
    <w:rsid w:val="00CA34AF"/>
    <w:rsid w:val="00CB2CFC"/>
    <w:rsid w:val="00CC2AAE"/>
    <w:rsid w:val="00CC5A42"/>
    <w:rsid w:val="00CD0EAB"/>
    <w:rsid w:val="00CE509F"/>
    <w:rsid w:val="00CE5E02"/>
    <w:rsid w:val="00CF34DB"/>
    <w:rsid w:val="00CF3917"/>
    <w:rsid w:val="00CF558F"/>
    <w:rsid w:val="00D010C0"/>
    <w:rsid w:val="00D0115D"/>
    <w:rsid w:val="00D073E2"/>
    <w:rsid w:val="00D17706"/>
    <w:rsid w:val="00D2167A"/>
    <w:rsid w:val="00D446EC"/>
    <w:rsid w:val="00D51BF0"/>
    <w:rsid w:val="00D531DB"/>
    <w:rsid w:val="00D55942"/>
    <w:rsid w:val="00D6411C"/>
    <w:rsid w:val="00D75D43"/>
    <w:rsid w:val="00D807BF"/>
    <w:rsid w:val="00D82FCC"/>
    <w:rsid w:val="00D913FF"/>
    <w:rsid w:val="00D937A2"/>
    <w:rsid w:val="00D9698C"/>
    <w:rsid w:val="00DA17FC"/>
    <w:rsid w:val="00DA7887"/>
    <w:rsid w:val="00DB2BD7"/>
    <w:rsid w:val="00DB2C26"/>
    <w:rsid w:val="00DC7ADE"/>
    <w:rsid w:val="00DD02F4"/>
    <w:rsid w:val="00DD6622"/>
    <w:rsid w:val="00DE1C7C"/>
    <w:rsid w:val="00DE5D75"/>
    <w:rsid w:val="00DE66C6"/>
    <w:rsid w:val="00DE6B43"/>
    <w:rsid w:val="00DF0D23"/>
    <w:rsid w:val="00E11923"/>
    <w:rsid w:val="00E262D4"/>
    <w:rsid w:val="00E36250"/>
    <w:rsid w:val="00E47F2D"/>
    <w:rsid w:val="00E54511"/>
    <w:rsid w:val="00E60EDC"/>
    <w:rsid w:val="00E6122A"/>
    <w:rsid w:val="00E61DAC"/>
    <w:rsid w:val="00E626D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253"/>
    <w:rsid w:val="00F00801"/>
    <w:rsid w:val="00F034A5"/>
    <w:rsid w:val="00F2488D"/>
    <w:rsid w:val="00F40A86"/>
    <w:rsid w:val="00F513D5"/>
    <w:rsid w:val="00F601A0"/>
    <w:rsid w:val="00F64C14"/>
    <w:rsid w:val="00F712E9"/>
    <w:rsid w:val="00F73032"/>
    <w:rsid w:val="00F74032"/>
    <w:rsid w:val="00F75509"/>
    <w:rsid w:val="00F775F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05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C045D"/>
    <w:pPr>
      <w:ind w:left="720"/>
      <w:contextualSpacing/>
    </w:pPr>
  </w:style>
  <w:style w:type="paragraph" w:customStyle="1" w:styleId="tableheading">
    <w:name w:val="table heading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25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253D8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253D8"/>
    <w:pPr>
      <w:spacing w:before="240" w:after="200"/>
    </w:pPr>
    <w:rPr>
      <w:i/>
      <w:iCs/>
      <w:color w:val="44546A" w:themeColor="text2"/>
      <w:szCs w:val="18"/>
    </w:rPr>
  </w:style>
  <w:style w:type="character" w:styleId="CommentReference">
    <w:name w:val="annotation reference"/>
    <w:basedOn w:val="DefaultParagraphFont"/>
    <w:rsid w:val="009520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20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20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2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2051"/>
    <w:rPr>
      <w:b/>
      <w:bCs/>
    </w:rPr>
  </w:style>
  <w:style w:type="paragraph" w:customStyle="1" w:styleId="AppendixHeading2">
    <w:name w:val="Appendix Heading 2"/>
    <w:basedOn w:val="Heading2"/>
    <w:uiPriority w:val="99"/>
    <w:rsid w:val="00A80C7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0C7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40A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86A94"/>
    <w:rPr>
      <w:i/>
      <w:iCs/>
      <w:color w:val="44546A" w:themeColor="text2"/>
      <w:sz w:val="22"/>
      <w:szCs w:val="18"/>
    </w:rPr>
  </w:style>
  <w:style w:type="paragraph" w:customStyle="1" w:styleId="Note1">
    <w:name w:val="Note 1"/>
    <w:basedOn w:val="Normal"/>
    <w:link w:val="Note1Char"/>
    <w:qFormat/>
    <w:rsid w:val="004171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171A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F2CD8-6F06-4CFE-98EA-F7D0A149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11</cp:revision>
  <cp:lastPrinted>1900-01-01T08:00:00Z</cp:lastPrinted>
  <dcterms:created xsi:type="dcterms:W3CDTF">2019-09-21T05:14:00Z</dcterms:created>
  <dcterms:modified xsi:type="dcterms:W3CDTF">2019-09-30T20:22:00Z</dcterms:modified>
</cp:coreProperties>
</file>