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078D3C" w:rsidR="00E61DAC" w:rsidRPr="005B217D" w:rsidRDefault="00F712E9" w:rsidP="00536188">
            <w:pPr>
              <w:tabs>
                <w:tab w:val="left" w:pos="7200"/>
              </w:tabs>
              <w:spacing w:before="0"/>
              <w:rPr>
                <w:b/>
                <w:szCs w:val="22"/>
                <w:lang w:val="en-CA"/>
              </w:rPr>
            </w:pPr>
            <w:r>
              <w:t>1</w:t>
            </w:r>
            <w:r w:rsidR="00EC32BD">
              <w:t>6</w:t>
            </w:r>
            <w:r w:rsidR="00155526">
              <w:t>th</w:t>
            </w:r>
            <w:r w:rsidR="00A767DC" w:rsidRPr="00B648F1">
              <w:t xml:space="preserve"> Meeting: </w:t>
            </w:r>
            <w:r w:rsidR="00EC32BD">
              <w:rPr>
                <w:lang w:val="en-CA"/>
              </w:rPr>
              <w:t>Geneva</w:t>
            </w:r>
            <w:r w:rsidR="00B57A23" w:rsidRPr="00B57A23">
              <w:rPr>
                <w:lang w:val="en-CA"/>
              </w:rPr>
              <w:t xml:space="preserve">, </w:t>
            </w:r>
            <w:r w:rsidR="00EC32BD">
              <w:rPr>
                <w:lang w:val="en-CA"/>
              </w:rPr>
              <w:t>CH</w:t>
            </w:r>
            <w:r w:rsidR="00B57A23" w:rsidRPr="00B57A23">
              <w:rPr>
                <w:lang w:val="en-CA"/>
              </w:rPr>
              <w:t xml:space="preserve">, </w:t>
            </w:r>
            <w:r w:rsidR="00EC32BD">
              <w:rPr>
                <w:lang w:val="en-CA"/>
              </w:rPr>
              <w:t>1</w:t>
            </w:r>
            <w:r w:rsidR="00B57A23" w:rsidRPr="00B57A23">
              <w:rPr>
                <w:lang w:val="en-CA"/>
              </w:rPr>
              <w:t>–</w:t>
            </w:r>
            <w:r w:rsidR="00536188">
              <w:rPr>
                <w:lang w:val="en-CA"/>
              </w:rPr>
              <w:t>1</w:t>
            </w:r>
            <w:r w:rsidR="00EC32BD">
              <w:rPr>
                <w:lang w:val="en-CA"/>
              </w:rPr>
              <w:t>1</w:t>
            </w:r>
            <w:r w:rsidR="00B57A23" w:rsidRPr="00B57A23">
              <w:rPr>
                <w:lang w:val="en-CA"/>
              </w:rPr>
              <w:t xml:space="preserve"> </w:t>
            </w:r>
            <w:r w:rsidR="00EC32BD">
              <w:rPr>
                <w:lang w:val="en-CA"/>
              </w:rPr>
              <w:t>October</w:t>
            </w:r>
            <w:r w:rsidR="00B57A23" w:rsidRPr="00B57A23">
              <w:rPr>
                <w:lang w:val="en-CA"/>
              </w:rPr>
              <w:t xml:space="preserve"> 201</w:t>
            </w:r>
            <w:r w:rsidR="00FA60F5">
              <w:rPr>
                <w:lang w:val="en-CA"/>
              </w:rPr>
              <w:t>9</w:t>
            </w:r>
          </w:p>
        </w:tc>
        <w:tc>
          <w:tcPr>
            <w:tcW w:w="3060" w:type="dxa"/>
          </w:tcPr>
          <w:p w14:paraId="59B7E346" w14:textId="78B9DB27"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EC32BD">
              <w:rPr>
                <w:lang w:val="en-CA"/>
              </w:rPr>
              <w:t>P</w:t>
            </w:r>
            <w:r w:rsidR="00E21E8C">
              <w:rPr>
                <w:lang w:val="en-CA"/>
              </w:rPr>
              <w:t>0128</w:t>
            </w:r>
            <w:ins w:id="0" w:author="Yong He" w:date="2019-10-05T00:16:00Z">
              <w:r w:rsidR="009607AF">
                <w:rPr>
                  <w:lang w:val="en-CA"/>
                </w:rPr>
                <w:t>_v2</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8330786" w:rsidR="00E61DAC" w:rsidRPr="005B217D" w:rsidRDefault="00E21E8C" w:rsidP="009D7CE6">
            <w:pPr>
              <w:spacing w:before="60" w:after="60"/>
              <w:rPr>
                <w:b/>
                <w:szCs w:val="22"/>
                <w:lang w:val="en-CA"/>
              </w:rPr>
            </w:pPr>
            <w:r>
              <w:rPr>
                <w:b/>
                <w:szCs w:val="22"/>
                <w:lang w:val="en-CA"/>
              </w:rPr>
              <w:t>AHG8: Scalability - GDR</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0CFE3CA" w:rsidR="00E61DAC" w:rsidRPr="005B217D" w:rsidRDefault="0013458C" w:rsidP="009D7CE6">
            <w:pPr>
              <w:spacing w:before="60" w:after="60"/>
              <w:rPr>
                <w:szCs w:val="22"/>
                <w:lang w:val="en-CA"/>
              </w:rPr>
            </w:pPr>
            <w:r>
              <w:rPr>
                <w:szCs w:val="22"/>
                <w:lang w:val="en-CA"/>
              </w:rPr>
              <w:t>Input d</w:t>
            </w:r>
            <w:r w:rsidR="00E61DAC" w:rsidRPr="005B217D">
              <w:rPr>
                <w:szCs w:val="22"/>
                <w:lang w:val="en-CA"/>
              </w:rPr>
              <w:t>ocument</w:t>
            </w:r>
            <w:r w:rsidR="007A113C">
              <w:rPr>
                <w:szCs w:val="22"/>
                <w:lang w:val="en-CA"/>
              </w:rPr>
              <w:t xml:space="preserve">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F4278E6"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1FB90DF8" w:rsidR="00E61DAC" w:rsidRPr="005B217D" w:rsidRDefault="00F00253">
            <w:pPr>
              <w:spacing w:before="60" w:after="60"/>
              <w:rPr>
                <w:szCs w:val="22"/>
                <w:lang w:val="en-CA"/>
              </w:rPr>
            </w:pPr>
            <w:r w:rsidRPr="00E5035F">
              <w:rPr>
                <w:szCs w:val="22"/>
                <w:lang w:val="en-CA"/>
              </w:rPr>
              <w:t xml:space="preserve">Yong He, </w:t>
            </w:r>
            <w:r w:rsidR="00AF4B90" w:rsidRPr="00E5035F">
              <w:rPr>
                <w:szCs w:val="22"/>
                <w:lang w:val="en-CA"/>
              </w:rPr>
              <w:t>Ahm</w:t>
            </w:r>
            <w:r w:rsidR="00AF4B90">
              <w:rPr>
                <w:szCs w:val="22"/>
                <w:lang w:val="en-CA"/>
              </w:rPr>
              <w:t>e</w:t>
            </w:r>
            <w:r w:rsidR="00AF4B90" w:rsidRPr="00E5035F">
              <w:rPr>
                <w:szCs w:val="22"/>
                <w:lang w:val="en-CA"/>
              </w:rPr>
              <w:t>d Hamza</w:t>
            </w:r>
            <w:r w:rsidR="0045062D" w:rsidRPr="005B217D">
              <w:rPr>
                <w:szCs w:val="22"/>
                <w:lang w:val="en-CA"/>
              </w:rPr>
              <w:t xml:space="preserve"> </w:t>
            </w:r>
            <w:r w:rsidR="00E61DAC" w:rsidRPr="005B217D">
              <w:rPr>
                <w:szCs w:val="22"/>
                <w:lang w:val="en-CA"/>
              </w:rPr>
              <w:br/>
            </w:r>
            <w:r w:rsidRPr="00E5035F">
              <w:rPr>
                <w:szCs w:val="22"/>
                <w:lang w:val="en-CA"/>
              </w:rPr>
              <w:t>9276 Scranton Road</w:t>
            </w:r>
            <w:r w:rsidR="00E61DAC" w:rsidRPr="005B217D">
              <w:rPr>
                <w:szCs w:val="22"/>
                <w:lang w:val="en-CA"/>
              </w:rPr>
              <w:br/>
            </w:r>
            <w:r>
              <w:rPr>
                <w:szCs w:val="22"/>
                <w:lang w:val="en-CA"/>
              </w:rPr>
              <w:t>Suite 300</w:t>
            </w:r>
            <w:r w:rsidR="00E61DAC" w:rsidRPr="005B217D">
              <w:rPr>
                <w:szCs w:val="22"/>
                <w:lang w:val="en-CA"/>
              </w:rPr>
              <w:br/>
            </w:r>
            <w:r>
              <w:rPr>
                <w:szCs w:val="22"/>
                <w:lang w:val="en-CA"/>
              </w:rPr>
              <w:t>San Diego, CA 92121, USA</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74CD6214" w:rsidR="00E61DAC" w:rsidRPr="005B217D" w:rsidRDefault="00E61DAC" w:rsidP="005952A5">
            <w:pPr>
              <w:spacing w:before="60" w:after="60"/>
              <w:rPr>
                <w:szCs w:val="22"/>
                <w:lang w:val="en-CA"/>
              </w:rPr>
            </w:pPr>
            <w:r w:rsidRPr="005B217D">
              <w:rPr>
                <w:szCs w:val="22"/>
                <w:lang w:val="en-CA"/>
              </w:rPr>
              <w:br/>
            </w:r>
            <w:r w:rsidR="00F00253">
              <w:rPr>
                <w:szCs w:val="22"/>
                <w:lang w:val="en-CA"/>
              </w:rPr>
              <w:t>1-858-210-4807</w:t>
            </w:r>
            <w:r w:rsidRPr="005B217D">
              <w:rPr>
                <w:szCs w:val="22"/>
                <w:lang w:val="en-CA"/>
              </w:rPr>
              <w:br/>
            </w:r>
            <w:r w:rsidR="00F00253" w:rsidRPr="00E5035F">
              <w:rPr>
                <w:szCs w:val="22"/>
                <w:lang w:val="en-CA"/>
              </w:rPr>
              <w:t>Yong.He@InterDigital.com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EA798F0" w:rsidR="00E61DAC" w:rsidRPr="005B217D" w:rsidRDefault="00F00253">
            <w:pPr>
              <w:spacing w:before="60" w:after="60"/>
              <w:rPr>
                <w:szCs w:val="22"/>
                <w:lang w:val="en-CA"/>
              </w:rPr>
            </w:pPr>
            <w:proofErr w:type="spellStart"/>
            <w:r>
              <w:rPr>
                <w:szCs w:val="22"/>
                <w:lang w:val="en-CA"/>
              </w:rPr>
              <w:t>InterDigital</w:t>
            </w:r>
            <w:proofErr w:type="spellEnd"/>
            <w:r>
              <w:rPr>
                <w:szCs w:val="22"/>
                <w:lang w:val="en-CA"/>
              </w:rPr>
              <w:t xml:space="preserve"> Communications,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D2AC1F0" w14:textId="52D5988A" w:rsidR="00745F6B" w:rsidRDefault="004C045D" w:rsidP="00F52857">
      <w:pPr>
        <w:rPr>
          <w:lang w:val="en-CA"/>
        </w:rPr>
      </w:pPr>
      <w:r>
        <w:rPr>
          <w:lang w:val="en-CA"/>
        </w:rPr>
        <w:t xml:space="preserve">This contribution proposes </w:t>
      </w:r>
      <w:r w:rsidR="00BC06A3">
        <w:rPr>
          <w:lang w:val="en-CA"/>
        </w:rPr>
        <w:t>constraints on</w:t>
      </w:r>
      <w:r w:rsidR="00207FEC">
        <w:rPr>
          <w:lang w:val="en-CA"/>
        </w:rPr>
        <w:t xml:space="preserve"> GDR </w:t>
      </w:r>
      <w:r w:rsidR="00E06597">
        <w:rPr>
          <w:lang w:val="en-CA"/>
        </w:rPr>
        <w:t>scalability</w:t>
      </w:r>
      <w:r w:rsidR="00BC06A3">
        <w:rPr>
          <w:lang w:val="en-CA"/>
        </w:rPr>
        <w:t xml:space="preserve"> </w:t>
      </w:r>
      <w:r w:rsidR="00207FEC">
        <w:rPr>
          <w:lang w:val="en-CA"/>
        </w:rPr>
        <w:t xml:space="preserve">as </w:t>
      </w:r>
      <w:r w:rsidR="00BC06A3">
        <w:rPr>
          <w:lang w:val="en-CA"/>
        </w:rPr>
        <w:t>the</w:t>
      </w:r>
      <w:r w:rsidR="00207FEC">
        <w:rPr>
          <w:lang w:val="en-CA"/>
        </w:rPr>
        <w:t xml:space="preserve"> requirement for conformance.</w:t>
      </w:r>
      <w:r w:rsidR="00BC06A3">
        <w:rPr>
          <w:lang w:val="en-CA"/>
        </w:rPr>
        <w:t xml:space="preserve"> The constraints can be summarized as follows.</w:t>
      </w:r>
    </w:p>
    <w:p w14:paraId="7680431C" w14:textId="04868F26" w:rsidR="00BC06A3" w:rsidRDefault="00BC06A3" w:rsidP="00BC06A3">
      <w:pPr>
        <w:pStyle w:val="ListParagraph"/>
        <w:numPr>
          <w:ilvl w:val="0"/>
          <w:numId w:val="18"/>
        </w:numPr>
        <w:rPr>
          <w:lang w:val="en-CA"/>
        </w:rPr>
      </w:pPr>
      <w:r>
        <w:rPr>
          <w:lang w:val="en-CA"/>
        </w:rPr>
        <w:t>A</w:t>
      </w:r>
      <w:r w:rsidR="00663E80">
        <w:rPr>
          <w:lang w:val="en-CA"/>
        </w:rPr>
        <w:t>n</w:t>
      </w:r>
      <w:r>
        <w:rPr>
          <w:lang w:val="en-CA"/>
        </w:rPr>
        <w:t xml:space="preserve"> enhancement layer picture whose inter-layer reference picture is a GDR picture shall be a GDR picture</w:t>
      </w:r>
    </w:p>
    <w:p w14:paraId="2795E356" w14:textId="4A808F10" w:rsidR="00BC06A3" w:rsidRPr="00BC06A3" w:rsidRDefault="00663E80" w:rsidP="00BC06A3">
      <w:pPr>
        <w:pStyle w:val="ListParagraph"/>
        <w:numPr>
          <w:ilvl w:val="0"/>
          <w:numId w:val="18"/>
        </w:numPr>
        <w:rPr>
          <w:lang w:val="en-CA"/>
        </w:rPr>
      </w:pPr>
      <w:r>
        <w:rPr>
          <w:lang w:val="en-CA"/>
        </w:rPr>
        <w:t>An</w:t>
      </w:r>
      <w:r w:rsidR="00BC06A3">
        <w:rPr>
          <w:noProof/>
          <w:lang w:val="en-CA"/>
        </w:rPr>
        <w:t xml:space="preserve"> enhancement layer GDR picture shall </w:t>
      </w:r>
      <w:r>
        <w:rPr>
          <w:noProof/>
          <w:lang w:val="en-CA"/>
        </w:rPr>
        <w:t xml:space="preserve">have the same </w:t>
      </w:r>
      <w:r w:rsidR="00BC06A3" w:rsidRPr="00084198">
        <w:rPr>
          <w:noProof/>
          <w:lang w:val="en-CA"/>
        </w:rPr>
        <w:t>recovery_</w:t>
      </w:r>
      <w:r w:rsidR="00BC06A3" w:rsidRPr="00084198">
        <w:rPr>
          <w:rFonts w:eastAsia="MS Mincho"/>
          <w:noProof/>
          <w:lang w:val="en-CA" w:eastAsia="ja-JP"/>
        </w:rPr>
        <w:t>poc</w:t>
      </w:r>
      <w:r w:rsidR="00BC06A3" w:rsidRPr="00084198">
        <w:rPr>
          <w:noProof/>
          <w:lang w:val="en-CA"/>
        </w:rPr>
        <w:t>_cnt</w:t>
      </w:r>
      <w:r w:rsidR="00BC06A3">
        <w:rPr>
          <w:noProof/>
          <w:lang w:val="en-CA"/>
        </w:rPr>
        <w:t xml:space="preserve"> </w:t>
      </w:r>
      <w:r>
        <w:rPr>
          <w:noProof/>
          <w:lang w:val="en-CA"/>
        </w:rPr>
        <w:t xml:space="preserve">as its inter-layer GDR reference picture </w:t>
      </w:r>
      <w:r w:rsidR="00AB531D">
        <w:rPr>
          <w:noProof/>
          <w:lang w:val="en-CA"/>
        </w:rPr>
        <w:t>if available</w:t>
      </w:r>
      <w:r>
        <w:rPr>
          <w:noProof/>
          <w:lang w:val="en-CA"/>
        </w:rPr>
        <w:t>.</w:t>
      </w:r>
    </w:p>
    <w:p w14:paraId="3EC17CE8" w14:textId="23E66EDB" w:rsidR="00D75D43" w:rsidRDefault="00F64C14" w:rsidP="00D75D43">
      <w:pPr>
        <w:pStyle w:val="Heading1"/>
        <w:rPr>
          <w:lang w:val="en-CA"/>
        </w:rPr>
      </w:pPr>
      <w:r>
        <w:rPr>
          <w:lang w:val="en-CA"/>
        </w:rPr>
        <w:t>Proposal</w:t>
      </w:r>
    </w:p>
    <w:p w14:paraId="1B5F1822" w14:textId="7138F65C" w:rsidR="00207FEC" w:rsidRDefault="00207FEC" w:rsidP="00207FEC">
      <w:pPr>
        <w:rPr>
          <w:noProof/>
          <w:lang w:val="en-CA"/>
        </w:rPr>
      </w:pPr>
      <w:r w:rsidRPr="00084198">
        <w:rPr>
          <w:noProof/>
          <w:lang w:val="en-CA"/>
        </w:rPr>
        <w:t>It is a requirement of bitstream conformance that, when present, each layer access unit in the next access unit after an access unit that contains an end of sequence NAL unit or an end of bitstream NAL unit shall be an IRAP layer access unit, which may be an IDR layer access unit or a CRA layer access unit, or a GDR layer access unit.</w:t>
      </w:r>
    </w:p>
    <w:p w14:paraId="31502C59" w14:textId="019D680A" w:rsidR="00207FEC" w:rsidRDefault="00207FEC" w:rsidP="00207FEC">
      <w:pPr>
        <w:rPr>
          <w:ins w:id="1" w:author="Yong He" w:date="2019-10-05T00:20:00Z"/>
          <w:noProof/>
          <w:lang w:val="en-CA"/>
        </w:rPr>
      </w:pPr>
      <w:r>
        <w:rPr>
          <w:noProof/>
          <w:lang w:val="en-CA"/>
        </w:rPr>
        <w:t xml:space="preserve">For layer coding structure, an enhancement layer picture may predict from a GDR reference picture of its direct dependent layer as shown in </w:t>
      </w:r>
      <w:r>
        <w:rPr>
          <w:noProof/>
          <w:lang w:val="en-CA"/>
        </w:rPr>
        <w:fldChar w:fldCharType="begin"/>
      </w:r>
      <w:r>
        <w:rPr>
          <w:noProof/>
          <w:lang w:val="en-CA"/>
        </w:rPr>
        <w:instrText xml:space="preserve"> REF _Ref19734951 \h </w:instrText>
      </w:r>
      <w:r>
        <w:rPr>
          <w:noProof/>
          <w:lang w:val="en-CA"/>
        </w:rPr>
      </w:r>
      <w:r>
        <w:rPr>
          <w:noProof/>
          <w:lang w:val="en-CA"/>
        </w:rPr>
        <w:fldChar w:fldCharType="separate"/>
      </w:r>
      <w:r w:rsidR="008640F5">
        <w:t xml:space="preserve">Figure </w:t>
      </w:r>
      <w:r w:rsidR="008640F5">
        <w:rPr>
          <w:noProof/>
        </w:rPr>
        <w:t>1</w:t>
      </w:r>
      <w:r>
        <w:rPr>
          <w:noProof/>
          <w:lang w:val="en-CA"/>
        </w:rPr>
        <w:fldChar w:fldCharType="end"/>
      </w:r>
      <w:r>
        <w:rPr>
          <w:noProof/>
          <w:lang w:val="en-CA"/>
        </w:rPr>
        <w:t xml:space="preserve">. </w:t>
      </w:r>
    </w:p>
    <w:p w14:paraId="660386AE" w14:textId="03073329" w:rsidR="009607AF" w:rsidRPr="00084198" w:rsidRDefault="009607AF" w:rsidP="008640F5">
      <w:pPr>
        <w:jc w:val="center"/>
        <w:rPr>
          <w:noProof/>
          <w:lang w:val="en-CA"/>
        </w:rPr>
      </w:pPr>
      <w:ins w:id="2" w:author="Yong He" w:date="2019-10-05T00:20:00Z">
        <w:r w:rsidRPr="009607AF">
          <w:rPr>
            <w:noProof/>
            <w:lang w:val="en-CA"/>
          </w:rPr>
          <w:drawing>
            <wp:inline distT="0" distB="0" distL="0" distR="0" wp14:anchorId="46426879" wp14:editId="3789A0C8">
              <wp:extent cx="4174296" cy="1597025"/>
              <wp:effectExtent l="0" t="0" r="0" b="317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198773" cy="1606389"/>
                      </a:xfrm>
                      <a:prstGeom prst="rect">
                        <a:avLst/>
                      </a:prstGeom>
                    </pic:spPr>
                  </pic:pic>
                </a:graphicData>
              </a:graphic>
            </wp:inline>
          </w:drawing>
        </w:r>
      </w:ins>
      <w:bookmarkStart w:id="3" w:name="_GoBack"/>
      <w:bookmarkEnd w:id="3"/>
    </w:p>
    <w:p w14:paraId="28DE0B79" w14:textId="39231322" w:rsidR="00207FEC" w:rsidRDefault="00207FEC" w:rsidP="00207FEC">
      <w:pPr>
        <w:pStyle w:val="Caption"/>
        <w:jc w:val="center"/>
      </w:pPr>
      <w:bookmarkStart w:id="4" w:name="_Ref19734951"/>
      <w:r>
        <w:t xml:space="preserve">Figure </w:t>
      </w:r>
      <w:fldSimple w:instr=" SEQ Figure \* ARABIC ">
        <w:r w:rsidR="008640F5">
          <w:rPr>
            <w:noProof/>
          </w:rPr>
          <w:t>1</w:t>
        </w:r>
      </w:fldSimple>
      <w:bookmarkEnd w:id="4"/>
      <w:r>
        <w:t xml:space="preserve"> GDR based inter-layer prediction structure example </w:t>
      </w:r>
    </w:p>
    <w:p w14:paraId="401A3CF3" w14:textId="3135CD4C" w:rsidR="008640F5" w:rsidRPr="00084198" w:rsidRDefault="008640F5" w:rsidP="008640F5">
      <w:pPr>
        <w:rPr>
          <w:ins w:id="5" w:author="Yong He" w:date="2019-10-05T00:23:00Z"/>
          <w:noProof/>
          <w:lang w:val="en-CA"/>
        </w:rPr>
      </w:pPr>
      <w:ins w:id="6" w:author="Yong He" w:date="2019-10-05T00:23:00Z">
        <w:r>
          <w:rPr>
            <w:noProof/>
            <w:lang w:val="en-CA"/>
          </w:rPr>
          <w:t xml:space="preserve">VVC specifies </w:t>
        </w:r>
        <w:r w:rsidRPr="008640F5">
          <w:rPr>
            <w:noProof/>
            <w:lang w:val="en-CA"/>
          </w:rPr>
          <w:t>gradual decoding refresh (GDR) access unit</w:t>
        </w:r>
        <w:r>
          <w:rPr>
            <w:noProof/>
            <w:lang w:val="en-CA"/>
          </w:rPr>
          <w:t xml:space="preserve"> as</w:t>
        </w:r>
        <w:r w:rsidRPr="00084198">
          <w:rPr>
            <w:noProof/>
            <w:lang w:val="en-CA"/>
          </w:rPr>
          <w:t xml:space="preserve"> </w:t>
        </w:r>
        <w:r>
          <w:rPr>
            <w:noProof/>
            <w:lang w:val="en-CA"/>
          </w:rPr>
          <w:t>a</w:t>
        </w:r>
        <w:r w:rsidRPr="00084198">
          <w:rPr>
            <w:noProof/>
            <w:lang w:val="en-CA"/>
          </w:rPr>
          <w:t xml:space="preserve">n </w:t>
        </w:r>
        <w:r w:rsidRPr="008640F5">
          <w:rPr>
            <w:noProof/>
            <w:lang w:val="en-CA"/>
          </w:rPr>
          <w:t>access unit</w:t>
        </w:r>
        <w:r w:rsidRPr="00084198">
          <w:rPr>
            <w:noProof/>
            <w:lang w:val="en-CA"/>
          </w:rPr>
          <w:t xml:space="preserve"> in which the </w:t>
        </w:r>
        <w:r w:rsidRPr="008640F5">
          <w:rPr>
            <w:noProof/>
            <w:lang w:val="en-CA"/>
          </w:rPr>
          <w:t>coded picture</w:t>
        </w:r>
        <w:r w:rsidRPr="00084198">
          <w:rPr>
            <w:noProof/>
            <w:lang w:val="en-CA"/>
          </w:rPr>
          <w:t xml:space="preserve"> in each present </w:t>
        </w:r>
        <w:r w:rsidRPr="008640F5">
          <w:rPr>
            <w:noProof/>
            <w:lang w:val="en-CA"/>
          </w:rPr>
          <w:t>layer access unit</w:t>
        </w:r>
        <w:r w:rsidRPr="00084198">
          <w:rPr>
            <w:noProof/>
            <w:lang w:val="en-CA"/>
          </w:rPr>
          <w:t xml:space="preserve"> is a </w:t>
        </w:r>
        <w:r w:rsidRPr="008640F5">
          <w:rPr>
            <w:noProof/>
            <w:lang w:val="en-CA"/>
          </w:rPr>
          <w:t>GDR picture</w:t>
        </w:r>
        <w:r w:rsidRPr="00084198">
          <w:rPr>
            <w:noProof/>
            <w:lang w:val="en-CA"/>
          </w:rPr>
          <w:t>.</w:t>
        </w:r>
      </w:ins>
      <w:ins w:id="7" w:author="Yong He" w:date="2019-10-05T00:24:00Z">
        <w:r>
          <w:rPr>
            <w:noProof/>
            <w:lang w:val="en-CA"/>
          </w:rPr>
          <w:t xml:space="preserve"> </w:t>
        </w:r>
      </w:ins>
    </w:p>
    <w:p w14:paraId="457D8CC2" w14:textId="72C4A947" w:rsidR="00F96184" w:rsidRDefault="00F96184" w:rsidP="00207FEC">
      <w:pPr>
        <w:rPr>
          <w:noProof/>
          <w:lang w:val="en-CA"/>
        </w:rPr>
      </w:pPr>
      <w:r>
        <w:rPr>
          <w:noProof/>
          <w:lang w:val="en-CA"/>
        </w:rPr>
        <w:t xml:space="preserve">Since the recovery_poc_cnt of inter-layer reference picture may not apply to enhancement layer pictures, a picture whose inter-layer reference picture is GDR picture shall be a GDR picture. </w:t>
      </w:r>
    </w:p>
    <w:p w14:paraId="0E372513" w14:textId="39BCFC17" w:rsidR="00207FEC" w:rsidRDefault="00F96184" w:rsidP="00207FEC">
      <w:pPr>
        <w:rPr>
          <w:ins w:id="8" w:author="Yong He" w:date="2019-10-05T00:20:00Z"/>
          <w:noProof/>
          <w:lang w:val="en-CA"/>
        </w:rPr>
      </w:pPr>
      <w:r>
        <w:t>As</w:t>
      </w:r>
      <w:r w:rsidR="00207FEC">
        <w:t xml:space="preserve"> a picture follows the current GDR picture </w:t>
      </w:r>
      <w:r>
        <w:t xml:space="preserve">and has </w:t>
      </w:r>
      <w:r w:rsidRPr="00084198">
        <w:rPr>
          <w:noProof/>
          <w:lang w:val="en-CA"/>
        </w:rPr>
        <w:t>PicOrderCntVal equal to the PicOrderCntVal of the current GDR picture plus the value of recovery_</w:t>
      </w:r>
      <w:r w:rsidRPr="00084198">
        <w:rPr>
          <w:rFonts w:eastAsia="MS Mincho"/>
          <w:noProof/>
          <w:lang w:val="en-CA" w:eastAsia="ja-JP"/>
        </w:rPr>
        <w:t>poc</w:t>
      </w:r>
      <w:r w:rsidRPr="00084198">
        <w:rPr>
          <w:noProof/>
          <w:lang w:val="en-CA"/>
        </w:rPr>
        <w:t>_cnt</w:t>
      </w:r>
      <w:r>
        <w:rPr>
          <w:noProof/>
          <w:lang w:val="en-CA"/>
        </w:rPr>
        <w:t xml:space="preserve"> is referred as the recovery point picture, constraint </w:t>
      </w:r>
      <w:r>
        <w:rPr>
          <w:noProof/>
          <w:lang w:val="en-CA"/>
        </w:rPr>
        <w:lastRenderedPageBreak/>
        <w:t xml:space="preserve">is proposed for the enhancement layer GDR picture to have the same </w:t>
      </w:r>
      <w:r w:rsidRPr="00084198">
        <w:rPr>
          <w:noProof/>
          <w:lang w:val="en-CA"/>
        </w:rPr>
        <w:t>recovery_</w:t>
      </w:r>
      <w:r w:rsidRPr="00084198">
        <w:rPr>
          <w:rFonts w:eastAsia="MS Mincho"/>
          <w:noProof/>
          <w:lang w:val="en-CA" w:eastAsia="ja-JP"/>
        </w:rPr>
        <w:t>poc</w:t>
      </w:r>
      <w:r w:rsidRPr="00084198">
        <w:rPr>
          <w:noProof/>
          <w:lang w:val="en-CA"/>
        </w:rPr>
        <w:t>_cnt</w:t>
      </w:r>
      <w:r>
        <w:rPr>
          <w:noProof/>
          <w:lang w:val="en-CA"/>
        </w:rPr>
        <w:t xml:space="preserve"> alue as its inter-layer GDR reference picture if its interlayer-reference picture is a GDR picture.</w:t>
      </w:r>
    </w:p>
    <w:p w14:paraId="221FC0BE" w14:textId="3203A13C" w:rsidR="008640F5" w:rsidRDefault="008640F5" w:rsidP="008640F5">
      <w:pPr>
        <w:jc w:val="center"/>
        <w:rPr>
          <w:ins w:id="9" w:author="Yong He" w:date="2019-10-05T00:21:00Z"/>
        </w:rPr>
      </w:pPr>
      <w:ins w:id="10" w:author="Yong He" w:date="2019-10-05T00:20:00Z">
        <w:r>
          <w:rPr>
            <w:noProof/>
            <w:lang w:val="en-GB" w:eastAsia="ko-KR"/>
          </w:rPr>
          <w:drawing>
            <wp:inline distT="0" distB="0" distL="0" distR="0" wp14:anchorId="00E89B07" wp14:editId="76900593">
              <wp:extent cx="4394579" cy="1587898"/>
              <wp:effectExtent l="0" t="0" r="635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Drawing5.png"/>
                      <pic:cNvPicPr/>
                    </pic:nvPicPr>
                    <pic:blipFill>
                      <a:blip r:embed="rId11">
                        <a:extLst>
                          <a:ext uri="{28A0092B-C50C-407E-A947-70E740481C1C}">
                            <a14:useLocalDpi xmlns:a14="http://schemas.microsoft.com/office/drawing/2010/main" val="0"/>
                          </a:ext>
                        </a:extLst>
                      </a:blip>
                      <a:stretch>
                        <a:fillRect/>
                      </a:stretch>
                    </pic:blipFill>
                    <pic:spPr>
                      <a:xfrm>
                        <a:off x="0" y="0"/>
                        <a:ext cx="4421655" cy="1597681"/>
                      </a:xfrm>
                      <a:prstGeom prst="rect">
                        <a:avLst/>
                      </a:prstGeom>
                    </pic:spPr>
                  </pic:pic>
                </a:graphicData>
              </a:graphic>
            </wp:inline>
          </w:drawing>
        </w:r>
      </w:ins>
    </w:p>
    <w:p w14:paraId="504D4773" w14:textId="0C753735" w:rsidR="008640F5" w:rsidRPr="00207FEC" w:rsidRDefault="008640F5" w:rsidP="008640F5">
      <w:pPr>
        <w:pStyle w:val="Caption"/>
        <w:jc w:val="center"/>
      </w:pPr>
      <w:ins w:id="11" w:author="Yong He" w:date="2019-10-05T00:21:00Z">
        <w:r>
          <w:t xml:space="preserve">Figure </w:t>
        </w:r>
        <w:r>
          <w:fldChar w:fldCharType="begin"/>
        </w:r>
        <w:r>
          <w:instrText xml:space="preserve"> SEQ Figure \* ARABIC </w:instrText>
        </w:r>
        <w:r>
          <w:fldChar w:fldCharType="separate"/>
        </w:r>
        <w:r>
          <w:rPr>
            <w:noProof/>
          </w:rPr>
          <w:t>2</w:t>
        </w:r>
        <w:r>
          <w:rPr>
            <w:noProof/>
          </w:rPr>
          <w:fldChar w:fldCharType="end"/>
        </w:r>
        <w:r>
          <w:t xml:space="preserve"> </w:t>
        </w:r>
        <w:r>
          <w:t>Proposed conformance requirement</w:t>
        </w:r>
        <w:r>
          <w:t xml:space="preserve"> </w:t>
        </w:r>
      </w:ins>
    </w:p>
    <w:p w14:paraId="5F0CF8E4" w14:textId="2ACE7100"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021689A0" w14:textId="77777777" w:rsidR="00D75D43" w:rsidRPr="005B217D" w:rsidRDefault="00D75D43" w:rsidP="00D75D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szCs w:val="22"/>
          <w:lang w:val="en-CA"/>
        </w:rPr>
      </w:pPr>
      <w:proofErr w:type="spellStart"/>
      <w:r w:rsidRPr="00E5035F">
        <w:rPr>
          <w:b/>
          <w:szCs w:val="22"/>
          <w:lang w:val="en-CA"/>
        </w:rPr>
        <w:t>InterDigital</w:t>
      </w:r>
      <w:proofErr w:type="spellEnd"/>
      <w:r w:rsidRPr="00E5035F">
        <w:rPr>
          <w:b/>
          <w:szCs w:val="22"/>
          <w:lang w:val="en-CA"/>
        </w:rPr>
        <w:t xml:space="preserve"> Communications, Inc. </w:t>
      </w:r>
      <w:r w:rsidRPr="00E5035F">
        <w:rPr>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951AF3" w14:textId="77777777" w:rsidR="00973701" w:rsidRDefault="00973701">
      <w:r>
        <w:separator/>
      </w:r>
    </w:p>
  </w:endnote>
  <w:endnote w:type="continuationSeparator" w:id="0">
    <w:p w14:paraId="0B4491C0" w14:textId="77777777" w:rsidR="00973701" w:rsidRDefault="009737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661DD0B4"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9607AF">
      <w:rPr>
        <w:rStyle w:val="PageNumber"/>
        <w:noProof/>
      </w:rPr>
      <w:t>2019-09-24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B7BA7D" w14:textId="77777777" w:rsidR="00973701" w:rsidRDefault="00973701">
      <w:r>
        <w:separator/>
      </w:r>
    </w:p>
  </w:footnote>
  <w:footnote w:type="continuationSeparator" w:id="0">
    <w:p w14:paraId="286B03F2" w14:textId="77777777" w:rsidR="00973701" w:rsidRDefault="0097370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ED6AA1"/>
    <w:multiLevelType w:val="hybridMultilevel"/>
    <w:tmpl w:val="64AEC862"/>
    <w:lvl w:ilvl="0" w:tplc="FFFFFFFF">
      <w:start w:val="5"/>
      <w:numFmt w:val="bullet"/>
      <w:lvlText w:val="–"/>
      <w:lvlJc w:val="left"/>
      <w:pPr>
        <w:ind w:left="840" w:hanging="420"/>
      </w:pPr>
      <w:rPr>
        <w:rFonts w:ascii="Times New Roman" w:eastAsia="Times New Roman" w:hAnsi="Times New Roman"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856224"/>
    <w:multiLevelType w:val="multilevel"/>
    <w:tmpl w:val="D4DA5656"/>
    <w:lvl w:ilvl="0">
      <w:start w:val="3"/>
      <w:numFmt w:val="decimal"/>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3DB436D"/>
    <w:multiLevelType w:val="hybridMultilevel"/>
    <w:tmpl w:val="E56E35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D137E0B"/>
    <w:multiLevelType w:val="hybridMultilevel"/>
    <w:tmpl w:val="9C865D56"/>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800"/>
        </w:tabs>
        <w:ind w:left="800" w:hanging="400"/>
      </w:pPr>
      <w:rPr>
        <w:rFonts w:ascii="Wingdings" w:hAnsi="Wingdings" w:hint="default"/>
      </w:rPr>
    </w:lvl>
    <w:lvl w:ilvl="2" w:tplc="F5BE0A8E">
      <w:start w:val="1"/>
      <w:numFmt w:val="bullet"/>
      <w:lvlText w:val=""/>
      <w:lvlJc w:val="left"/>
      <w:pPr>
        <w:tabs>
          <w:tab w:val="num" w:pos="1200"/>
        </w:tabs>
        <w:ind w:left="1200" w:hanging="400"/>
      </w:pPr>
      <w:rPr>
        <w:rFonts w:ascii="Symbol" w:hAnsi="Symbol"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9" w15:restartNumberingAfterBreak="0">
    <w:nsid w:val="319B3744"/>
    <w:multiLevelType w:val="hybridMultilevel"/>
    <w:tmpl w:val="F3F0D6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55E0B9E"/>
    <w:multiLevelType w:val="hybridMultilevel"/>
    <w:tmpl w:val="682A7512"/>
    <w:lvl w:ilvl="0" w:tplc="22022FE6">
      <w:start w:val="1"/>
      <w:numFmt w:val="decimal"/>
      <w:lvlText w:val="%1."/>
      <w:lvlJc w:val="left"/>
      <w:pPr>
        <w:ind w:left="360" w:hanging="360"/>
      </w:pPr>
      <w:rPr>
        <w:rFonts w:cs="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1"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64DB6414"/>
    <w:multiLevelType w:val="hybridMultilevel"/>
    <w:tmpl w:val="968C21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7"/>
  </w:num>
  <w:num w:numId="3">
    <w:abstractNumId w:val="14"/>
  </w:num>
  <w:num w:numId="4">
    <w:abstractNumId w:val="12"/>
  </w:num>
  <w:num w:numId="5">
    <w:abstractNumId w:val="13"/>
  </w:num>
  <w:num w:numId="6">
    <w:abstractNumId w:val="6"/>
  </w:num>
  <w:num w:numId="7">
    <w:abstractNumId w:val="11"/>
  </w:num>
  <w:num w:numId="8">
    <w:abstractNumId w:val="6"/>
  </w:num>
  <w:num w:numId="9">
    <w:abstractNumId w:val="1"/>
  </w:num>
  <w:num w:numId="10">
    <w:abstractNumId w:val="5"/>
  </w:num>
  <w:num w:numId="11">
    <w:abstractNumId w:val="3"/>
  </w:num>
  <w:num w:numId="12">
    <w:abstractNumId w:val="7"/>
  </w:num>
  <w:num w:numId="13">
    <w:abstractNumId w:val="10"/>
  </w:num>
  <w:num w:numId="14">
    <w:abstractNumId w:val="2"/>
  </w:num>
  <w:num w:numId="15">
    <w:abstractNumId w:val="8"/>
  </w:num>
  <w:num w:numId="16">
    <w:abstractNumId w:val="15"/>
  </w:num>
  <w:num w:numId="17">
    <w:abstractNumId w:val="16"/>
  </w:num>
  <w:num w:numId="18">
    <w:abstractNumId w:val="9"/>
  </w:num>
  <w:num w:numId="1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ong He">
    <w15:presenceInfo w15:providerId="None" w15:userId="Yong 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53D8"/>
    <w:rsid w:val="000308A3"/>
    <w:rsid w:val="000458BC"/>
    <w:rsid w:val="00045C41"/>
    <w:rsid w:val="00046C03"/>
    <w:rsid w:val="00065039"/>
    <w:rsid w:val="0007614F"/>
    <w:rsid w:val="00081398"/>
    <w:rsid w:val="00094479"/>
    <w:rsid w:val="00095B32"/>
    <w:rsid w:val="000962AC"/>
    <w:rsid w:val="000B0C0F"/>
    <w:rsid w:val="000B1C6B"/>
    <w:rsid w:val="000B4FF9"/>
    <w:rsid w:val="000C09AC"/>
    <w:rsid w:val="000C3B3B"/>
    <w:rsid w:val="000D06E6"/>
    <w:rsid w:val="000E00F3"/>
    <w:rsid w:val="000E65C4"/>
    <w:rsid w:val="000E6784"/>
    <w:rsid w:val="000F158C"/>
    <w:rsid w:val="00102F3D"/>
    <w:rsid w:val="0011478A"/>
    <w:rsid w:val="00124E38"/>
    <w:rsid w:val="0012580B"/>
    <w:rsid w:val="00131F90"/>
    <w:rsid w:val="0013458C"/>
    <w:rsid w:val="0013526E"/>
    <w:rsid w:val="00146152"/>
    <w:rsid w:val="00155526"/>
    <w:rsid w:val="00171371"/>
    <w:rsid w:val="00171AD8"/>
    <w:rsid w:val="00175A24"/>
    <w:rsid w:val="00187E58"/>
    <w:rsid w:val="001A297E"/>
    <w:rsid w:val="001A368E"/>
    <w:rsid w:val="001A7329"/>
    <w:rsid w:val="001A792F"/>
    <w:rsid w:val="001B4E28"/>
    <w:rsid w:val="001C3525"/>
    <w:rsid w:val="001C3AFB"/>
    <w:rsid w:val="001C421E"/>
    <w:rsid w:val="001D1A2B"/>
    <w:rsid w:val="001D1BD2"/>
    <w:rsid w:val="001E0248"/>
    <w:rsid w:val="001E02BE"/>
    <w:rsid w:val="001E3B37"/>
    <w:rsid w:val="001F2594"/>
    <w:rsid w:val="002055A6"/>
    <w:rsid w:val="00206460"/>
    <w:rsid w:val="002069B4"/>
    <w:rsid w:val="00207FEC"/>
    <w:rsid w:val="0021051B"/>
    <w:rsid w:val="002150C7"/>
    <w:rsid w:val="00215DFC"/>
    <w:rsid w:val="002212DF"/>
    <w:rsid w:val="00222CD4"/>
    <w:rsid w:val="00225016"/>
    <w:rsid w:val="002253CA"/>
    <w:rsid w:val="002264A6"/>
    <w:rsid w:val="00227BA7"/>
    <w:rsid w:val="0023011C"/>
    <w:rsid w:val="002375C1"/>
    <w:rsid w:val="0025363E"/>
    <w:rsid w:val="00263398"/>
    <w:rsid w:val="00263B99"/>
    <w:rsid w:val="00266F06"/>
    <w:rsid w:val="00271D6B"/>
    <w:rsid w:val="00275BCF"/>
    <w:rsid w:val="00291E36"/>
    <w:rsid w:val="00292257"/>
    <w:rsid w:val="002A54E0"/>
    <w:rsid w:val="002A6855"/>
    <w:rsid w:val="002B1595"/>
    <w:rsid w:val="002B191D"/>
    <w:rsid w:val="002B252F"/>
    <w:rsid w:val="002B2E83"/>
    <w:rsid w:val="002D0AF6"/>
    <w:rsid w:val="002D4C51"/>
    <w:rsid w:val="002E6DB3"/>
    <w:rsid w:val="002F164D"/>
    <w:rsid w:val="003021BC"/>
    <w:rsid w:val="00306206"/>
    <w:rsid w:val="00317D85"/>
    <w:rsid w:val="00327C56"/>
    <w:rsid w:val="003315A1"/>
    <w:rsid w:val="003373EC"/>
    <w:rsid w:val="00342FF4"/>
    <w:rsid w:val="00344E5A"/>
    <w:rsid w:val="00346148"/>
    <w:rsid w:val="0036171D"/>
    <w:rsid w:val="003669EA"/>
    <w:rsid w:val="003706CC"/>
    <w:rsid w:val="003759B0"/>
    <w:rsid w:val="00377710"/>
    <w:rsid w:val="003A2D8E"/>
    <w:rsid w:val="003A7CE6"/>
    <w:rsid w:val="003C20E4"/>
    <w:rsid w:val="003C2A51"/>
    <w:rsid w:val="003D6342"/>
    <w:rsid w:val="003E324F"/>
    <w:rsid w:val="003E6F90"/>
    <w:rsid w:val="003E73ED"/>
    <w:rsid w:val="003F579E"/>
    <w:rsid w:val="003F5D0F"/>
    <w:rsid w:val="004077F2"/>
    <w:rsid w:val="00414101"/>
    <w:rsid w:val="004219CF"/>
    <w:rsid w:val="004234F0"/>
    <w:rsid w:val="00433DDB"/>
    <w:rsid w:val="00435A29"/>
    <w:rsid w:val="00437619"/>
    <w:rsid w:val="0045062D"/>
    <w:rsid w:val="004515AC"/>
    <w:rsid w:val="00463AFE"/>
    <w:rsid w:val="00465A1E"/>
    <w:rsid w:val="0047421D"/>
    <w:rsid w:val="00484E27"/>
    <w:rsid w:val="0049445A"/>
    <w:rsid w:val="004A2A63"/>
    <w:rsid w:val="004B210C"/>
    <w:rsid w:val="004C045D"/>
    <w:rsid w:val="004C32D1"/>
    <w:rsid w:val="004D405F"/>
    <w:rsid w:val="004E4F4F"/>
    <w:rsid w:val="004E6789"/>
    <w:rsid w:val="004F61E3"/>
    <w:rsid w:val="00502E10"/>
    <w:rsid w:val="00504B36"/>
    <w:rsid w:val="0051015C"/>
    <w:rsid w:val="00510356"/>
    <w:rsid w:val="00515D4A"/>
    <w:rsid w:val="00516CF1"/>
    <w:rsid w:val="00531AE9"/>
    <w:rsid w:val="00536188"/>
    <w:rsid w:val="00550A66"/>
    <w:rsid w:val="005571E2"/>
    <w:rsid w:val="00567EC7"/>
    <w:rsid w:val="00570013"/>
    <w:rsid w:val="005753EC"/>
    <w:rsid w:val="005801A2"/>
    <w:rsid w:val="005952A5"/>
    <w:rsid w:val="005A33A1"/>
    <w:rsid w:val="005B217D"/>
    <w:rsid w:val="005B61A1"/>
    <w:rsid w:val="005C385F"/>
    <w:rsid w:val="005C7C26"/>
    <w:rsid w:val="005E1AC6"/>
    <w:rsid w:val="005E3F2B"/>
    <w:rsid w:val="005F6F1B"/>
    <w:rsid w:val="00615995"/>
    <w:rsid w:val="00616155"/>
    <w:rsid w:val="00623386"/>
    <w:rsid w:val="00624B33"/>
    <w:rsid w:val="0063041A"/>
    <w:rsid w:val="00630AA2"/>
    <w:rsid w:val="00646707"/>
    <w:rsid w:val="00657EFA"/>
    <w:rsid w:val="00657F7E"/>
    <w:rsid w:val="00662E58"/>
    <w:rsid w:val="006637F2"/>
    <w:rsid w:val="00663E80"/>
    <w:rsid w:val="006642A5"/>
    <w:rsid w:val="00664DCF"/>
    <w:rsid w:val="0066514F"/>
    <w:rsid w:val="00677342"/>
    <w:rsid w:val="006C5D39"/>
    <w:rsid w:val="006D04E8"/>
    <w:rsid w:val="006D6D9B"/>
    <w:rsid w:val="006E2810"/>
    <w:rsid w:val="006E2CD0"/>
    <w:rsid w:val="006E5417"/>
    <w:rsid w:val="006F0794"/>
    <w:rsid w:val="006F7528"/>
    <w:rsid w:val="007023DE"/>
    <w:rsid w:val="007102F2"/>
    <w:rsid w:val="00712F60"/>
    <w:rsid w:val="00720E3B"/>
    <w:rsid w:val="0074393F"/>
    <w:rsid w:val="00745F6B"/>
    <w:rsid w:val="0075175B"/>
    <w:rsid w:val="0075585E"/>
    <w:rsid w:val="00770571"/>
    <w:rsid w:val="007768FF"/>
    <w:rsid w:val="007824D3"/>
    <w:rsid w:val="00786A94"/>
    <w:rsid w:val="00796EE3"/>
    <w:rsid w:val="007A113C"/>
    <w:rsid w:val="007A7D29"/>
    <w:rsid w:val="007B4AB8"/>
    <w:rsid w:val="007D1181"/>
    <w:rsid w:val="007E01A3"/>
    <w:rsid w:val="007F1F8B"/>
    <w:rsid w:val="007F6205"/>
    <w:rsid w:val="007F67A1"/>
    <w:rsid w:val="00811C05"/>
    <w:rsid w:val="008206C8"/>
    <w:rsid w:val="0084218D"/>
    <w:rsid w:val="0086387C"/>
    <w:rsid w:val="008640F5"/>
    <w:rsid w:val="00874A6C"/>
    <w:rsid w:val="00876C65"/>
    <w:rsid w:val="00882F72"/>
    <w:rsid w:val="00894401"/>
    <w:rsid w:val="008A4B4C"/>
    <w:rsid w:val="008C239F"/>
    <w:rsid w:val="008E480C"/>
    <w:rsid w:val="00907757"/>
    <w:rsid w:val="009212B0"/>
    <w:rsid w:val="00921FA1"/>
    <w:rsid w:val="009234A5"/>
    <w:rsid w:val="00933453"/>
    <w:rsid w:val="009336F7"/>
    <w:rsid w:val="0093636C"/>
    <w:rsid w:val="009374A7"/>
    <w:rsid w:val="00950EC4"/>
    <w:rsid w:val="00952051"/>
    <w:rsid w:val="00955F6D"/>
    <w:rsid w:val="009607AF"/>
    <w:rsid w:val="00973701"/>
    <w:rsid w:val="00977C16"/>
    <w:rsid w:val="0098551D"/>
    <w:rsid w:val="00985DCB"/>
    <w:rsid w:val="0099518F"/>
    <w:rsid w:val="009A523D"/>
    <w:rsid w:val="009A609E"/>
    <w:rsid w:val="009B02A1"/>
    <w:rsid w:val="009B3361"/>
    <w:rsid w:val="009B7F3F"/>
    <w:rsid w:val="009D7CE6"/>
    <w:rsid w:val="009F496B"/>
    <w:rsid w:val="009F5FAD"/>
    <w:rsid w:val="00A01439"/>
    <w:rsid w:val="00A02E61"/>
    <w:rsid w:val="00A03774"/>
    <w:rsid w:val="00A05CFF"/>
    <w:rsid w:val="00A13048"/>
    <w:rsid w:val="00A3002E"/>
    <w:rsid w:val="00A46843"/>
    <w:rsid w:val="00A56B97"/>
    <w:rsid w:val="00A6093D"/>
    <w:rsid w:val="00A767DC"/>
    <w:rsid w:val="00A76A6D"/>
    <w:rsid w:val="00A80C79"/>
    <w:rsid w:val="00A83253"/>
    <w:rsid w:val="00AA6E84"/>
    <w:rsid w:val="00AB1A1C"/>
    <w:rsid w:val="00AB531D"/>
    <w:rsid w:val="00AB6A65"/>
    <w:rsid w:val="00AD05A8"/>
    <w:rsid w:val="00AE341B"/>
    <w:rsid w:val="00AF4B90"/>
    <w:rsid w:val="00B006EF"/>
    <w:rsid w:val="00B01905"/>
    <w:rsid w:val="00B07CA7"/>
    <w:rsid w:val="00B1279A"/>
    <w:rsid w:val="00B27B8E"/>
    <w:rsid w:val="00B3640F"/>
    <w:rsid w:val="00B4194A"/>
    <w:rsid w:val="00B437E8"/>
    <w:rsid w:val="00B5222E"/>
    <w:rsid w:val="00B53179"/>
    <w:rsid w:val="00B57A23"/>
    <w:rsid w:val="00B600CD"/>
    <w:rsid w:val="00B61B32"/>
    <w:rsid w:val="00B61C96"/>
    <w:rsid w:val="00B72E7F"/>
    <w:rsid w:val="00B73A2A"/>
    <w:rsid w:val="00B75A51"/>
    <w:rsid w:val="00B76B77"/>
    <w:rsid w:val="00B827C6"/>
    <w:rsid w:val="00B94B06"/>
    <w:rsid w:val="00B94C28"/>
    <w:rsid w:val="00BB2BC3"/>
    <w:rsid w:val="00BC06A3"/>
    <w:rsid w:val="00BC10BA"/>
    <w:rsid w:val="00BC5AFD"/>
    <w:rsid w:val="00BC7864"/>
    <w:rsid w:val="00BD3557"/>
    <w:rsid w:val="00C00DDE"/>
    <w:rsid w:val="00C04F43"/>
    <w:rsid w:val="00C0609D"/>
    <w:rsid w:val="00C115AB"/>
    <w:rsid w:val="00C26CCB"/>
    <w:rsid w:val="00C30249"/>
    <w:rsid w:val="00C3723B"/>
    <w:rsid w:val="00C42466"/>
    <w:rsid w:val="00C60387"/>
    <w:rsid w:val="00C606C9"/>
    <w:rsid w:val="00C80288"/>
    <w:rsid w:val="00C84003"/>
    <w:rsid w:val="00C85E27"/>
    <w:rsid w:val="00C87D02"/>
    <w:rsid w:val="00C90650"/>
    <w:rsid w:val="00C97D78"/>
    <w:rsid w:val="00CA120E"/>
    <w:rsid w:val="00CB2CFC"/>
    <w:rsid w:val="00CC2AAE"/>
    <w:rsid w:val="00CC5A42"/>
    <w:rsid w:val="00CD0EAB"/>
    <w:rsid w:val="00CE5E02"/>
    <w:rsid w:val="00CF34DB"/>
    <w:rsid w:val="00CF3917"/>
    <w:rsid w:val="00CF558F"/>
    <w:rsid w:val="00D010C0"/>
    <w:rsid w:val="00D0115D"/>
    <w:rsid w:val="00D073E2"/>
    <w:rsid w:val="00D2167A"/>
    <w:rsid w:val="00D446EC"/>
    <w:rsid w:val="00D51BF0"/>
    <w:rsid w:val="00D531DB"/>
    <w:rsid w:val="00D55942"/>
    <w:rsid w:val="00D6411C"/>
    <w:rsid w:val="00D75D43"/>
    <w:rsid w:val="00D807BF"/>
    <w:rsid w:val="00D82FCC"/>
    <w:rsid w:val="00D913FF"/>
    <w:rsid w:val="00DA17FC"/>
    <w:rsid w:val="00DA7887"/>
    <w:rsid w:val="00DB2BD7"/>
    <w:rsid w:val="00DB2C26"/>
    <w:rsid w:val="00DC7ADE"/>
    <w:rsid w:val="00DD02F4"/>
    <w:rsid w:val="00DD6622"/>
    <w:rsid w:val="00DE1C7C"/>
    <w:rsid w:val="00DE5D75"/>
    <w:rsid w:val="00DE6B43"/>
    <w:rsid w:val="00E06597"/>
    <w:rsid w:val="00E11923"/>
    <w:rsid w:val="00E21E8C"/>
    <w:rsid w:val="00E262D4"/>
    <w:rsid w:val="00E36250"/>
    <w:rsid w:val="00E47F2D"/>
    <w:rsid w:val="00E54511"/>
    <w:rsid w:val="00E60EDC"/>
    <w:rsid w:val="00E6122A"/>
    <w:rsid w:val="00E61DAC"/>
    <w:rsid w:val="00E626D9"/>
    <w:rsid w:val="00E72B80"/>
    <w:rsid w:val="00E75FE3"/>
    <w:rsid w:val="00E86C4C"/>
    <w:rsid w:val="00E907A3"/>
    <w:rsid w:val="00EA5AE0"/>
    <w:rsid w:val="00EB56E1"/>
    <w:rsid w:val="00EB7AB1"/>
    <w:rsid w:val="00EC32BD"/>
    <w:rsid w:val="00EE7CD8"/>
    <w:rsid w:val="00EF37F6"/>
    <w:rsid w:val="00EF48CC"/>
    <w:rsid w:val="00F00253"/>
    <w:rsid w:val="00F00801"/>
    <w:rsid w:val="00F2488D"/>
    <w:rsid w:val="00F40A86"/>
    <w:rsid w:val="00F52857"/>
    <w:rsid w:val="00F601A0"/>
    <w:rsid w:val="00F64C14"/>
    <w:rsid w:val="00F712E9"/>
    <w:rsid w:val="00F73032"/>
    <w:rsid w:val="00F74032"/>
    <w:rsid w:val="00F775F7"/>
    <w:rsid w:val="00F848FC"/>
    <w:rsid w:val="00F906F6"/>
    <w:rsid w:val="00F9282A"/>
    <w:rsid w:val="00F96184"/>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4C045D"/>
    <w:pPr>
      <w:ind w:left="720"/>
      <w:contextualSpacing/>
    </w:pPr>
  </w:style>
  <w:style w:type="paragraph" w:customStyle="1" w:styleId="tableheading">
    <w:name w:val="table heading"/>
    <w:basedOn w:val="Normal"/>
    <w:rsid w:val="000253D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0253D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0253D8"/>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0253D8"/>
    <w:rPr>
      <w:rFonts w:eastAsia="Malgun Gothic"/>
      <w:lang w:val="en-GB"/>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0253D8"/>
    <w:pPr>
      <w:spacing w:before="240" w:after="200"/>
    </w:pPr>
    <w:rPr>
      <w:i/>
      <w:iCs/>
      <w:color w:val="44546A" w:themeColor="text2"/>
      <w:szCs w:val="18"/>
    </w:rPr>
  </w:style>
  <w:style w:type="character" w:styleId="CommentReference">
    <w:name w:val="annotation reference"/>
    <w:basedOn w:val="DefaultParagraphFont"/>
    <w:rsid w:val="00952051"/>
    <w:rPr>
      <w:sz w:val="16"/>
      <w:szCs w:val="16"/>
    </w:rPr>
  </w:style>
  <w:style w:type="paragraph" w:styleId="CommentText">
    <w:name w:val="annotation text"/>
    <w:basedOn w:val="Normal"/>
    <w:link w:val="CommentTextChar"/>
    <w:rsid w:val="00952051"/>
    <w:rPr>
      <w:sz w:val="20"/>
    </w:rPr>
  </w:style>
  <w:style w:type="character" w:customStyle="1" w:styleId="CommentTextChar">
    <w:name w:val="Comment Text Char"/>
    <w:basedOn w:val="DefaultParagraphFont"/>
    <w:link w:val="CommentText"/>
    <w:rsid w:val="00952051"/>
  </w:style>
  <w:style w:type="paragraph" w:styleId="CommentSubject">
    <w:name w:val="annotation subject"/>
    <w:basedOn w:val="CommentText"/>
    <w:next w:val="CommentText"/>
    <w:link w:val="CommentSubjectChar"/>
    <w:semiHidden/>
    <w:unhideWhenUsed/>
    <w:rsid w:val="00952051"/>
    <w:rPr>
      <w:b/>
      <w:bCs/>
    </w:rPr>
  </w:style>
  <w:style w:type="character" w:customStyle="1" w:styleId="CommentSubjectChar">
    <w:name w:val="Comment Subject Char"/>
    <w:basedOn w:val="CommentTextChar"/>
    <w:link w:val="CommentSubject"/>
    <w:semiHidden/>
    <w:rsid w:val="00952051"/>
    <w:rPr>
      <w:b/>
      <w:bCs/>
    </w:rPr>
  </w:style>
  <w:style w:type="paragraph" w:customStyle="1" w:styleId="AppendixHeading2">
    <w:name w:val="Appendix Heading 2"/>
    <w:basedOn w:val="Heading2"/>
    <w:uiPriority w:val="99"/>
    <w:rsid w:val="00A80C79"/>
    <w:pPr>
      <w:numPr>
        <w:numId w:val="16"/>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A80C79"/>
    <w:pPr>
      <w:numPr>
        <w:numId w:val="16"/>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A80C79"/>
    <w:pPr>
      <w:numPr>
        <w:numId w:val="16"/>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A80C79"/>
    <w:pPr>
      <w:keepNext w:val="0"/>
      <w:numPr>
        <w:numId w:val="16"/>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customStyle="1" w:styleId="Equation">
    <w:name w:val="Equation"/>
    <w:basedOn w:val="Normal"/>
    <w:qFormat/>
    <w:rsid w:val="00F40A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786A94"/>
    <w:rPr>
      <w:i/>
      <w:iCs/>
      <w:color w:val="44546A" w:themeColor="text2"/>
      <w:sz w:val="22"/>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E86079-6DA5-4965-AEEE-A81A53F828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407</Words>
  <Characters>2325</Characters>
  <Application>Microsoft Office Word</Application>
  <DocSecurity>0</DocSecurity>
  <Lines>19</Lines>
  <Paragraphs>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2727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Yong He</cp:lastModifiedBy>
  <cp:revision>2</cp:revision>
  <cp:lastPrinted>1900-01-01T08:00:00Z</cp:lastPrinted>
  <dcterms:created xsi:type="dcterms:W3CDTF">2019-10-05T07:26:00Z</dcterms:created>
  <dcterms:modified xsi:type="dcterms:W3CDTF">2019-10-05T07:26:00Z</dcterms:modified>
</cp:coreProperties>
</file>