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38A75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1CC4A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085EBD">
              <w:rPr>
                <w:lang w:val="en-CA"/>
              </w:rPr>
              <w:t>P</w:t>
            </w:r>
            <w:r w:rsidR="0090602E" w:rsidRPr="00C154FA">
              <w:rPr>
                <w:lang w:val="en-CA"/>
              </w:rPr>
              <w:t>0119-v</w:t>
            </w:r>
            <w:ins w:id="0" w:author=" " w:date="2019-10-04T01:04:00Z">
              <w:r w:rsidR="00AE781A">
                <w:rPr>
                  <w:lang w:val="en-CA"/>
                </w:rPr>
                <w:t>2</w:t>
              </w:r>
            </w:ins>
            <w:del w:id="1" w:author=" " w:date="2019-10-04T01:04:00Z">
              <w:r w:rsidR="0090602E" w:rsidRPr="00C154FA" w:rsidDel="00AE781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4A38B7" w:rsidR="00E61DAC" w:rsidRPr="005B217D" w:rsidRDefault="004A20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72727">
              <w:rPr>
                <w:b/>
                <w:szCs w:val="22"/>
                <w:lang w:val="en-CA"/>
              </w:rPr>
              <w:t>A</w:t>
            </w:r>
            <w:r w:rsidR="0090602E" w:rsidRPr="00872727">
              <w:rPr>
                <w:b/>
                <w:szCs w:val="22"/>
                <w:lang w:val="en-CA"/>
              </w:rPr>
              <w:t>HG8: On reference picture resampling (RPR)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9E94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8050E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9C1C19" w14:textId="77777777" w:rsidR="0090602E" w:rsidRDefault="0090602E" w:rsidP="0090602E">
            <w:pPr>
              <w:spacing w:before="60" w:after="60"/>
              <w:rPr>
                <w:szCs w:val="22"/>
                <w:lang w:val="en-CA"/>
              </w:rPr>
            </w:pPr>
            <w:r w:rsidRPr="002A0D83">
              <w:rPr>
                <w:szCs w:val="22"/>
                <w:lang w:val="en-CA"/>
              </w:rPr>
              <w:t xml:space="preserve">Jianle Chen </w:t>
            </w:r>
          </w:p>
          <w:p w14:paraId="68785734" w14:textId="51EEEE6E" w:rsidR="0090602E" w:rsidRDefault="0090602E" w:rsidP="0090602E">
            <w:pPr>
              <w:spacing w:before="60" w:after="60"/>
              <w:rPr>
                <w:szCs w:val="22"/>
                <w:lang w:val="en-CA"/>
              </w:rPr>
            </w:pPr>
            <w:r w:rsidRPr="002A0D83">
              <w:rPr>
                <w:szCs w:val="22"/>
                <w:lang w:val="en-CA"/>
              </w:rPr>
              <w:t>Hendry</w:t>
            </w:r>
          </w:p>
          <w:p w14:paraId="49D81240" w14:textId="3DAF4601" w:rsidR="00E61DAC" w:rsidRPr="00881829" w:rsidRDefault="006C39B8" w:rsidP="006C39B8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San Diego, CA, USA</w:t>
            </w:r>
          </w:p>
        </w:tc>
        <w:tc>
          <w:tcPr>
            <w:tcW w:w="900" w:type="dxa"/>
          </w:tcPr>
          <w:p w14:paraId="0140ECA2" w14:textId="6B3F1C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E3DFE0" w14:textId="78AAB9AD" w:rsidR="00E61DAC" w:rsidRDefault="00626651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0602E" w:rsidRPr="00480B26">
                <w:rPr>
                  <w:rStyle w:val="Hyperlink"/>
                  <w:szCs w:val="22"/>
                  <w:lang w:val="en-CA"/>
                </w:rPr>
                <w:t>Jianle.chen@futurewei.com</w:t>
              </w:r>
            </w:hyperlink>
          </w:p>
          <w:p w14:paraId="32C2ABFD" w14:textId="573480E0" w:rsidR="0090602E" w:rsidRPr="005B217D" w:rsidRDefault="0062665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0602E" w:rsidRPr="002A0D83">
                <w:rPr>
                  <w:rStyle w:val="Hyperlink"/>
                  <w:szCs w:val="22"/>
                  <w:lang w:val="en-CA"/>
                </w:rPr>
                <w:t>fhendry@futurewei.com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3844D1" w:rsidR="00E61DAC" w:rsidRPr="005B217D" w:rsidRDefault="00ED62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Futurewei Technologies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8EAB84" w:rsidR="00263398" w:rsidRPr="005B217D" w:rsidRDefault="004749F2" w:rsidP="009234A5">
      <w:pPr>
        <w:rPr>
          <w:szCs w:val="22"/>
          <w:lang w:val="en-CA"/>
        </w:rPr>
      </w:pPr>
      <w:r>
        <w:rPr>
          <w:szCs w:val="22"/>
        </w:rPr>
        <w:t>This contribution proposes to use the cropping window offsets in the reference sample location derivation of reference picture resampling process</w:t>
      </w:r>
      <w:r w:rsidR="00E420E2">
        <w:rPr>
          <w:szCs w:val="22"/>
        </w:rPr>
        <w:t xml:space="preserve"> to avoid the location misalignment of the reference sample block and the current block.</w:t>
      </w:r>
    </w:p>
    <w:p w14:paraId="7D2AC1F0" w14:textId="0A4DDD2E" w:rsidR="00745F6B" w:rsidRPr="005B217D" w:rsidRDefault="00795AB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39A21D" w14:textId="1D64C4DC" w:rsidR="001F2594" w:rsidRDefault="00DA086E" w:rsidP="009234A5">
      <w:pPr>
        <w:rPr>
          <w:szCs w:val="22"/>
        </w:rPr>
      </w:pPr>
      <w:r>
        <w:rPr>
          <w:szCs w:val="22"/>
        </w:rPr>
        <w:t>In order to support adaptive picture resolution and spatial scalability, reference picture resampling (RPR) is introduced i</w:t>
      </w:r>
      <w:r w:rsidR="00795AB1">
        <w:rPr>
          <w:szCs w:val="22"/>
        </w:rPr>
        <w:t xml:space="preserve">n </w:t>
      </w:r>
      <w:r w:rsidR="0009211D">
        <w:rPr>
          <w:szCs w:val="22"/>
        </w:rPr>
        <w:t xml:space="preserve">VVC </w:t>
      </w:r>
      <w:r w:rsidR="00085EBD">
        <w:rPr>
          <w:szCs w:val="22"/>
        </w:rPr>
        <w:t>D</w:t>
      </w:r>
      <w:r w:rsidR="0009211D">
        <w:rPr>
          <w:szCs w:val="22"/>
        </w:rPr>
        <w:t>raft</w:t>
      </w:r>
      <w:r w:rsidR="0090602E">
        <w:rPr>
          <w:szCs w:val="22"/>
        </w:rPr>
        <w:t xml:space="preserve"> 6</w:t>
      </w:r>
      <w:r>
        <w:rPr>
          <w:szCs w:val="22"/>
        </w:rPr>
        <w:t>.</w:t>
      </w:r>
      <w:r w:rsidR="00EC112F">
        <w:rPr>
          <w:szCs w:val="22"/>
        </w:rPr>
        <w:t xml:space="preserve"> In the resampling process, the resolution of </w:t>
      </w:r>
      <w:r w:rsidR="00795AB1">
        <w:rPr>
          <w:szCs w:val="22"/>
        </w:rPr>
        <w:t xml:space="preserve">output </w:t>
      </w:r>
      <w:r w:rsidR="00EC112F">
        <w:rPr>
          <w:szCs w:val="22"/>
        </w:rPr>
        <w:t xml:space="preserve">picture is used to </w:t>
      </w:r>
      <w:r w:rsidR="00795AB1">
        <w:rPr>
          <w:szCs w:val="22"/>
        </w:rPr>
        <w:t>calculat</w:t>
      </w:r>
      <w:r w:rsidR="00EC112F">
        <w:rPr>
          <w:szCs w:val="22"/>
        </w:rPr>
        <w:t xml:space="preserve">e </w:t>
      </w:r>
      <w:r w:rsidR="00795AB1">
        <w:rPr>
          <w:szCs w:val="22"/>
        </w:rPr>
        <w:t xml:space="preserve">scaling factor between </w:t>
      </w:r>
      <w:r w:rsidR="00EC112F">
        <w:rPr>
          <w:szCs w:val="22"/>
        </w:rPr>
        <w:t xml:space="preserve">the </w:t>
      </w:r>
      <w:r w:rsidR="00795AB1">
        <w:rPr>
          <w:szCs w:val="22"/>
        </w:rPr>
        <w:t>current picture and reference pictures</w:t>
      </w:r>
      <w:r w:rsidR="00085EBD">
        <w:rPr>
          <w:szCs w:val="22"/>
        </w:rPr>
        <w:t xml:space="preserve"> containing the reference block / samples</w:t>
      </w:r>
      <w:r w:rsidR="00035A2A">
        <w:rPr>
          <w:szCs w:val="22"/>
        </w:rPr>
        <w:t xml:space="preserve">. </w:t>
      </w:r>
      <w:r w:rsidR="00834F1D">
        <w:rPr>
          <w:szCs w:val="22"/>
        </w:rPr>
        <w:t>With the scaling factor, the following process is used to locate the corresponding samples during the interpolation process.</w:t>
      </w:r>
    </w:p>
    <w:p w14:paraId="7ACF61CA" w14:textId="77777777" w:rsidR="006F7957" w:rsidRPr="00084198" w:rsidDel="003C51E6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zh-TW"/>
        </w:rPr>
        <w:t>refxSb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= (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( </w:t>
      </w:r>
      <w:r w:rsidRPr="00084198" w:rsidDel="003C51E6">
        <w:rPr>
          <w:noProof/>
          <w:lang w:val="en-CA" w:eastAsia="ko-KR"/>
        </w:rPr>
        <w:t>x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b  </w:t>
      </w:r>
      <w:r w:rsidRPr="00084198">
        <w:rPr>
          <w:noProof/>
          <w:lang w:val="en-CA" w:eastAsia="ko-KR"/>
        </w:rPr>
        <w:t>&lt;&lt;</w:t>
      </w:r>
      <w:r w:rsidRPr="00084198" w:rsidDel="003C51E6">
        <w:rPr>
          <w:noProof/>
          <w:lang w:val="en-CA" w:eastAsia="ko-KR"/>
        </w:rPr>
        <w:t>  </w:t>
      </w:r>
      <w:r w:rsidRPr="00084198">
        <w:rPr>
          <w:noProof/>
          <w:lang w:val="en-CA" w:eastAsia="ko-KR"/>
        </w:rPr>
        <w:t>4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) </w:t>
      </w:r>
      <w:r w:rsidRPr="00084198" w:rsidDel="003C51E6">
        <w:rPr>
          <w:noProof/>
          <w:lang w:val="en-CA" w:eastAsia="ko-KR"/>
        </w:rPr>
        <w:t>+</w:t>
      </w:r>
      <w:r w:rsidRPr="00084198">
        <w:rPr>
          <w:noProof/>
          <w:lang w:val="en-CA" w:eastAsia="ko-KR"/>
        </w:rPr>
        <w:t> refM</w:t>
      </w:r>
      <w:r w:rsidRPr="00084198" w:rsidDel="003C51E6">
        <w:rPr>
          <w:noProof/>
          <w:lang w:val="en-CA" w:eastAsia="ko-KR"/>
        </w:rPr>
        <w:t>v</w:t>
      </w:r>
      <w:r w:rsidRPr="00084198">
        <w:rPr>
          <w:noProof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X[ 0 ] </w:t>
      </w:r>
      <w:r w:rsidRPr="00084198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*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hori_scale_fp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755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0E78895" w14:textId="77777777" w:rsidR="006F7957" w:rsidRPr="00084198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084198">
        <w:rPr>
          <w:noProof/>
          <w:lang w:val="en-CA" w:eastAsia="ko-KR"/>
        </w:rPr>
        <w:t>ref</w:t>
      </w: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( ( </w:t>
      </w:r>
      <w:r w:rsidRPr="00084198">
        <w:rPr>
          <w:noProof/>
          <w:lang w:val="en-CA" w:eastAsia="zh-TW"/>
        </w:rPr>
        <w:t>S</w:t>
      </w:r>
      <w:r w:rsidRPr="00084198">
        <w:rPr>
          <w:noProof/>
          <w:lang w:val="en-CA" w:eastAsia="ko-KR"/>
        </w:rPr>
        <w:t>ign( refxSb ) * (</w:t>
      </w:r>
      <w:r w:rsidRPr="00084198">
        <w:rPr>
          <w:noProof/>
          <w:lang w:val="en-CA" w:eastAsia="zh-TW"/>
        </w:rPr>
        <w:t xml:space="preserve"> ( Abs( </w:t>
      </w:r>
      <w:r w:rsidRPr="00084198">
        <w:rPr>
          <w:noProof/>
          <w:lang w:val="en-CA" w:eastAsia="ko-KR"/>
        </w:rPr>
        <w:t>refxSb ) + 128</w:t>
      </w:r>
      <w:r w:rsidRPr="00084198">
        <w:rPr>
          <w:noProof/>
          <w:lang w:val="en-CA" w:eastAsia="zh-TW"/>
        </w:rPr>
        <w:t xml:space="preserve"> )  &gt;&gt; </w:t>
      </w:r>
      <w:r w:rsidRPr="00084198">
        <w:rPr>
          <w:noProof/>
          <w:lang w:val="en-CA" w:eastAsia="ko-KR"/>
        </w:rPr>
        <w:t xml:space="preserve"> 8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 xml:space="preserve">+ </w:t>
      </w: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> * (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 xml:space="preserve">( hori_scale_fp + 8 )  &gt;&gt; </w:t>
      </w:r>
      <w:r w:rsidRPr="00084198">
        <w:rPr>
          <w:noProof/>
          <w:lang w:val="en-CA" w:eastAsia="zh-TW"/>
        </w:rPr>
        <w:t xml:space="preserve"> </w:t>
      </w:r>
      <w:r w:rsidRPr="00084198">
        <w:rPr>
          <w:noProof/>
          <w:lang w:val="en-CA" w:eastAsia="ko-KR"/>
        </w:rPr>
        <w:t>4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) )</w:t>
      </w:r>
      <w:r w:rsidRPr="00084198">
        <w:rPr>
          <w:noProof/>
          <w:lang w:val="en-CA" w:eastAsia="zh-TW"/>
        </w:rPr>
        <w:t> + 32 )  &gt;&gt;  6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D6F7BE4" w14:textId="77777777" w:rsidR="006F7957" w:rsidRPr="00084198" w:rsidDel="003C51E6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refy</w:t>
      </w:r>
      <w:r w:rsidRPr="00084198">
        <w:rPr>
          <w:noProof/>
          <w:lang w:val="en-CA" w:eastAsia="zh-TW"/>
        </w:rPr>
        <w:t>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zh-TW"/>
        </w:rPr>
        <w:t xml:space="preserve"> = ( ( ySb  &lt;&lt;  4 ) + refMvLX[ 1 ] ) * vert_scale_fp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A5279AB" w14:textId="1E350B08" w:rsidR="00A61698" w:rsidRPr="006F7957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</w:t>
      </w:r>
      <w:r w:rsidRPr="00084198" w:rsidDel="003C51E6">
        <w:rPr>
          <w:noProof/>
          <w:lang w:val="en-CA" w:eastAsia="ko-KR"/>
        </w:rPr>
        <w:t xml:space="preserve">yL = </w:t>
      </w:r>
      <w:r w:rsidRPr="00084198">
        <w:rPr>
          <w:noProof/>
          <w:lang w:val="en-CA" w:eastAsia="ko-KR"/>
        </w:rPr>
        <w:t>( ( Sign( refySb ) * ( ( Abs( refySb ) + 128 )  &gt;&gt;  8 ) + y</w:t>
      </w:r>
      <w:r w:rsidRPr="00084198" w:rsidDel="003C51E6">
        <w:rPr>
          <w:noProof/>
          <w:lang w:val="en-CA" w:eastAsia="ko-KR"/>
        </w:rPr>
        <w:t>L</w:t>
      </w:r>
      <w:r w:rsidRPr="00084198">
        <w:rPr>
          <w:noProof/>
          <w:lang w:val="en-CA" w:eastAsia="ko-KR"/>
        </w:rPr>
        <w:t> *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( ( vert_scale_fp + 8 )  &gt;&gt;  4 ) ) + 32 )  &gt;&gt;  6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20B298A" w14:textId="4C92BB16" w:rsidR="00EC112F" w:rsidRDefault="00085EBD" w:rsidP="009234A5">
      <w:pPr>
        <w:rPr>
          <w:szCs w:val="22"/>
        </w:rPr>
      </w:pPr>
      <w:r>
        <w:rPr>
          <w:szCs w:val="22"/>
        </w:rPr>
        <w:t>Although</w:t>
      </w:r>
      <w:r w:rsidR="006E1C81">
        <w:rPr>
          <w:szCs w:val="22"/>
        </w:rPr>
        <w:t xml:space="preserve"> cropping window offsets are</w:t>
      </w:r>
      <w:r w:rsidR="00596C42">
        <w:rPr>
          <w:szCs w:val="22"/>
        </w:rPr>
        <w:t xml:space="preserve"> </w:t>
      </w:r>
      <w:r w:rsidR="006E40F4">
        <w:rPr>
          <w:szCs w:val="22"/>
        </w:rPr>
        <w:t>considered</w:t>
      </w:r>
      <w:r w:rsidR="006E1C81">
        <w:rPr>
          <w:szCs w:val="22"/>
        </w:rPr>
        <w:t xml:space="preserve"> in calculation of scaling factor</w:t>
      </w:r>
      <w:r>
        <w:rPr>
          <w:szCs w:val="22"/>
        </w:rPr>
        <w:t xml:space="preserve">, </w:t>
      </w:r>
      <w:r w:rsidR="006E40F4">
        <w:rPr>
          <w:szCs w:val="22"/>
        </w:rPr>
        <w:t>they are</w:t>
      </w:r>
      <w:r w:rsidR="00596C42">
        <w:rPr>
          <w:szCs w:val="22"/>
        </w:rPr>
        <w:t xml:space="preserve"> not taken into account in the reference sample location derivation process</w:t>
      </w:r>
      <w:r w:rsidR="006E40F4">
        <w:rPr>
          <w:szCs w:val="22"/>
        </w:rPr>
        <w:t xml:space="preserve"> as mentioned above</w:t>
      </w:r>
      <w:r w:rsidR="00596C42">
        <w:rPr>
          <w:szCs w:val="22"/>
        </w:rPr>
        <w:t>, which may result in</w:t>
      </w:r>
      <w:r w:rsidR="006E40F4">
        <w:rPr>
          <w:szCs w:val="22"/>
        </w:rPr>
        <w:t xml:space="preserve"> location</w:t>
      </w:r>
      <w:r w:rsidR="00596C42">
        <w:rPr>
          <w:szCs w:val="22"/>
        </w:rPr>
        <w:t xml:space="preserve"> </w:t>
      </w:r>
      <w:r w:rsidR="006E40F4">
        <w:rPr>
          <w:szCs w:val="22"/>
        </w:rPr>
        <w:t>misalignment of the current block and the reference block.</w:t>
      </w:r>
      <w:r w:rsidR="00BD7057">
        <w:rPr>
          <w:szCs w:val="22"/>
        </w:rPr>
        <w:t xml:space="preserve"> </w:t>
      </w:r>
      <w:r>
        <w:rPr>
          <w:szCs w:val="22"/>
        </w:rPr>
        <w:t>We</w:t>
      </w:r>
      <w:r w:rsidR="00BD7057">
        <w:rPr>
          <w:szCs w:val="22"/>
        </w:rPr>
        <w:t xml:space="preserve"> propose to use the cropping window offset</w:t>
      </w:r>
      <w:r>
        <w:rPr>
          <w:szCs w:val="22"/>
        </w:rPr>
        <w:t>s</w:t>
      </w:r>
      <w:r w:rsidR="00BD7057">
        <w:rPr>
          <w:szCs w:val="22"/>
        </w:rPr>
        <w:t xml:space="preserve"> in the reference sample location derivation process, as follows:</w:t>
      </w:r>
    </w:p>
    <w:p w14:paraId="50D268AB" w14:textId="77777777" w:rsidR="00E62705" w:rsidRDefault="00E62705" w:rsidP="00E62705">
      <w:pPr>
        <w:rPr>
          <w:noProof/>
          <w:lang w:val="en-CA"/>
        </w:rPr>
      </w:pPr>
    </w:p>
    <w:p w14:paraId="6A2647AC" w14:textId="47B0484C" w:rsidR="00E62705" w:rsidRPr="00E62705" w:rsidRDefault="00E62705" w:rsidP="00E62705">
      <w:pPr>
        <w:rPr>
          <w:noProof/>
          <w:sz w:val="20"/>
          <w:highlight w:val="yellow"/>
          <w:lang w:val="en-CA"/>
        </w:rPr>
      </w:pPr>
      <w:r w:rsidRPr="00E62705">
        <w:rPr>
          <w:noProof/>
          <w:sz w:val="20"/>
          <w:highlight w:val="yellow"/>
          <w:lang w:val="en-CA"/>
        </w:rPr>
        <w:t>The variable fRefLeftOffset is set equal to the conf_win_left_offset</w:t>
      </w:r>
      <w:r w:rsidRPr="00E62705" w:rsidDel="00782D2C">
        <w:rPr>
          <w:noProof/>
          <w:sz w:val="20"/>
          <w:szCs w:val="22"/>
          <w:highlight w:val="yellow"/>
          <w:lang w:val="en-CA"/>
        </w:rPr>
        <w:t xml:space="preserve"> </w:t>
      </w:r>
      <w:r w:rsidRPr="00E62705">
        <w:rPr>
          <w:noProof/>
          <w:sz w:val="20"/>
          <w:highlight w:val="yellow"/>
          <w:lang w:val="en-CA"/>
        </w:rPr>
        <w:t>of the reference picture.</w:t>
      </w:r>
    </w:p>
    <w:p w14:paraId="59989150" w14:textId="6DC1FDD2" w:rsidR="00E62705" w:rsidRDefault="00E62705" w:rsidP="00E62705">
      <w:pPr>
        <w:rPr>
          <w:ins w:id="2" w:author=" " w:date="2019-10-04T01:05:00Z"/>
          <w:noProof/>
          <w:sz w:val="20"/>
          <w:lang w:val="en-CA"/>
        </w:rPr>
      </w:pPr>
      <w:r w:rsidRPr="00E62705">
        <w:rPr>
          <w:noProof/>
          <w:sz w:val="20"/>
          <w:highlight w:val="yellow"/>
          <w:lang w:val="en-CA"/>
        </w:rPr>
        <w:t>The variable fRefTopOffset is set equal to the conf_win_top_offset</w:t>
      </w:r>
      <w:r w:rsidRPr="00E62705" w:rsidDel="00782D2C">
        <w:rPr>
          <w:noProof/>
          <w:sz w:val="20"/>
          <w:szCs w:val="22"/>
          <w:highlight w:val="yellow"/>
          <w:lang w:val="en-CA"/>
        </w:rPr>
        <w:t xml:space="preserve"> </w:t>
      </w:r>
      <w:r w:rsidRPr="00E62705">
        <w:rPr>
          <w:noProof/>
          <w:sz w:val="20"/>
          <w:highlight w:val="yellow"/>
          <w:lang w:val="en-CA"/>
        </w:rPr>
        <w:t>of the reference picture.</w:t>
      </w:r>
    </w:p>
    <w:p w14:paraId="374AA8E8" w14:textId="02896809" w:rsidR="00AE781A" w:rsidRPr="00E62705" w:rsidRDefault="00AE781A" w:rsidP="00AE781A">
      <w:pPr>
        <w:rPr>
          <w:ins w:id="3" w:author=" " w:date="2019-10-04T01:05:00Z"/>
          <w:noProof/>
          <w:sz w:val="20"/>
          <w:highlight w:val="yellow"/>
          <w:lang w:val="en-CA"/>
        </w:rPr>
      </w:pPr>
      <w:ins w:id="4" w:author=" " w:date="2019-10-04T01:05:00Z">
        <w:r w:rsidRPr="00E62705">
          <w:rPr>
            <w:noProof/>
            <w:sz w:val="20"/>
            <w:highlight w:val="yellow"/>
            <w:lang w:val="en-CA"/>
          </w:rPr>
          <w:t>The variable f</w:t>
        </w:r>
      </w:ins>
      <w:ins w:id="5" w:author=" " w:date="2019-10-04T01:06:00Z">
        <w:r>
          <w:rPr>
            <w:noProof/>
            <w:sz w:val="20"/>
            <w:highlight w:val="yellow"/>
            <w:lang w:val="en-CA"/>
          </w:rPr>
          <w:t>Curr</w:t>
        </w:r>
      </w:ins>
      <w:ins w:id="6" w:author=" " w:date="2019-10-04T01:05:00Z">
        <w:r w:rsidRPr="00E62705">
          <w:rPr>
            <w:noProof/>
            <w:sz w:val="20"/>
            <w:highlight w:val="yellow"/>
            <w:lang w:val="en-CA"/>
          </w:rPr>
          <w:t>LeftOffset is set equal to the conf_win_left_offset</w:t>
        </w:r>
        <w:r w:rsidRPr="00E62705" w:rsidDel="00782D2C">
          <w:rPr>
            <w:noProof/>
            <w:sz w:val="20"/>
            <w:szCs w:val="22"/>
            <w:highlight w:val="yellow"/>
            <w:lang w:val="en-CA"/>
          </w:rPr>
          <w:t xml:space="preserve"> </w:t>
        </w:r>
        <w:r w:rsidRPr="00E62705">
          <w:rPr>
            <w:noProof/>
            <w:sz w:val="20"/>
            <w:highlight w:val="yellow"/>
            <w:lang w:val="en-CA"/>
          </w:rPr>
          <w:t xml:space="preserve">of the </w:t>
        </w:r>
      </w:ins>
      <w:ins w:id="7" w:author=" " w:date="2019-10-04T01:06:00Z">
        <w:r>
          <w:rPr>
            <w:noProof/>
            <w:sz w:val="20"/>
            <w:highlight w:val="yellow"/>
            <w:lang w:val="en-CA"/>
          </w:rPr>
          <w:t>current</w:t>
        </w:r>
      </w:ins>
      <w:ins w:id="8" w:author=" " w:date="2019-10-04T01:05:00Z">
        <w:r w:rsidRPr="00E62705">
          <w:rPr>
            <w:noProof/>
            <w:sz w:val="20"/>
            <w:highlight w:val="yellow"/>
            <w:lang w:val="en-CA"/>
          </w:rPr>
          <w:t xml:space="preserve"> picture.</w:t>
        </w:r>
      </w:ins>
    </w:p>
    <w:p w14:paraId="463340D3" w14:textId="325CEF79" w:rsidR="00AE781A" w:rsidRPr="00E62705" w:rsidRDefault="00AE781A" w:rsidP="00E62705">
      <w:pPr>
        <w:rPr>
          <w:noProof/>
          <w:sz w:val="18"/>
          <w:lang w:val="en-CA"/>
        </w:rPr>
      </w:pPr>
      <w:ins w:id="9" w:author=" " w:date="2019-10-04T01:05:00Z">
        <w:r w:rsidRPr="00E62705">
          <w:rPr>
            <w:noProof/>
            <w:sz w:val="20"/>
            <w:highlight w:val="yellow"/>
            <w:lang w:val="en-CA"/>
          </w:rPr>
          <w:t>The variable f</w:t>
        </w:r>
      </w:ins>
      <w:ins w:id="10" w:author=" " w:date="2019-10-04T01:06:00Z">
        <w:r>
          <w:rPr>
            <w:noProof/>
            <w:sz w:val="20"/>
            <w:highlight w:val="yellow"/>
            <w:lang w:val="en-CA"/>
          </w:rPr>
          <w:t>Curr</w:t>
        </w:r>
      </w:ins>
      <w:ins w:id="11" w:author=" " w:date="2019-10-04T01:05:00Z">
        <w:r w:rsidRPr="00E62705">
          <w:rPr>
            <w:noProof/>
            <w:sz w:val="20"/>
            <w:highlight w:val="yellow"/>
            <w:lang w:val="en-CA"/>
          </w:rPr>
          <w:t>TopOffset is set equal to the conf_win_top_offset</w:t>
        </w:r>
        <w:r w:rsidRPr="00E62705" w:rsidDel="00782D2C">
          <w:rPr>
            <w:noProof/>
            <w:sz w:val="20"/>
            <w:szCs w:val="22"/>
            <w:highlight w:val="yellow"/>
            <w:lang w:val="en-CA"/>
          </w:rPr>
          <w:t xml:space="preserve"> </w:t>
        </w:r>
        <w:r w:rsidRPr="00E62705">
          <w:rPr>
            <w:noProof/>
            <w:sz w:val="20"/>
            <w:highlight w:val="yellow"/>
            <w:lang w:val="en-CA"/>
          </w:rPr>
          <w:t xml:space="preserve">of the </w:t>
        </w:r>
      </w:ins>
      <w:ins w:id="12" w:author=" " w:date="2019-10-04T01:06:00Z">
        <w:r>
          <w:rPr>
            <w:noProof/>
            <w:sz w:val="20"/>
            <w:highlight w:val="yellow"/>
            <w:lang w:val="en-CA"/>
          </w:rPr>
          <w:t>current</w:t>
        </w:r>
      </w:ins>
      <w:ins w:id="13" w:author=" " w:date="2019-10-04T01:05:00Z">
        <w:r w:rsidRPr="00E62705">
          <w:rPr>
            <w:noProof/>
            <w:sz w:val="20"/>
            <w:highlight w:val="yellow"/>
            <w:lang w:val="en-CA"/>
          </w:rPr>
          <w:t xml:space="preserve"> picture.</w:t>
        </w:r>
      </w:ins>
    </w:p>
    <w:p w14:paraId="160FD6D4" w14:textId="36E654F8" w:rsidR="006F7957" w:rsidRPr="00084198" w:rsidDel="003C51E6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zh-TW"/>
        </w:rPr>
        <w:t>refxSb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= (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( </w:t>
      </w:r>
      <w:ins w:id="14" w:author=" " w:date="2019-10-04T01:07:00Z">
        <w:r w:rsidR="00AE781A">
          <w:rPr>
            <w:noProof/>
            <w:lang w:val="en-CA" w:eastAsia="ko-KR"/>
          </w:rPr>
          <w:t>(</w:t>
        </w:r>
        <w:r w:rsidR="00AE781A">
          <w:rPr>
            <w:noProof/>
            <w:lang w:val="en-US" w:eastAsia="ko-KR"/>
          </w:rPr>
          <w:t> </w:t>
        </w:r>
      </w:ins>
      <w:r w:rsidRPr="00084198" w:rsidDel="003C51E6">
        <w:rPr>
          <w:noProof/>
          <w:lang w:val="en-CA" w:eastAsia="ko-KR"/>
        </w:rPr>
        <w:t>x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b</w:t>
      </w:r>
      <w:ins w:id="15" w:author=" " w:date="2019-10-04T01:07:00Z">
        <w:r w:rsidR="00AE781A">
          <w:rPr>
            <w:noProof/>
            <w:lang w:val="en-US" w:eastAsia="ko-KR"/>
          </w:rPr>
          <w:t> </w:t>
        </w:r>
      </w:ins>
      <w:ins w:id="16" w:author="Jianle Chen" w:date="2019-10-04T01:30:00Z">
        <w:r w:rsidR="0026407D" w:rsidRPr="0026407D">
          <w:rPr>
            <w:noProof/>
            <w:highlight w:val="yellow"/>
            <w:lang w:val="en-CA"/>
          </w:rPr>
          <w:t>−</w:t>
        </w:r>
      </w:ins>
      <w:ins w:id="17" w:author="Jianle Chen" w:date="2019-10-04T01:31:00Z">
        <w:r w:rsidR="0026407D">
          <w:rPr>
            <w:noProof/>
            <w:highlight w:val="yellow"/>
            <w:lang w:val="en-CA"/>
          </w:rPr>
          <w:t> </w:t>
        </w:r>
      </w:ins>
      <w:ins w:id="18" w:author=" " w:date="2019-10-04T01:07:00Z">
        <w:r w:rsidR="00AE781A" w:rsidRPr="0026407D" w:rsidDel="003C51E6">
          <w:rPr>
            <w:noProof/>
            <w:highlight w:val="yellow"/>
            <w:lang w:val="en-CA" w:eastAsia="ko-KR"/>
          </w:rPr>
          <w:t>S</w:t>
        </w:r>
        <w:r w:rsidR="00AE781A" w:rsidRPr="006F7957" w:rsidDel="003C51E6">
          <w:rPr>
            <w:noProof/>
            <w:highlight w:val="yellow"/>
            <w:lang w:val="en-CA" w:eastAsia="ko-KR"/>
          </w:rPr>
          <w:t>ubWidthC</w:t>
        </w:r>
        <w:r w:rsidR="00AE781A" w:rsidRPr="006F7957">
          <w:rPr>
            <w:noProof/>
            <w:highlight w:val="yellow"/>
            <w:lang w:val="en-CA" w:eastAsia="ko-KR"/>
          </w:rPr>
          <w:t> </w:t>
        </w:r>
        <w:r w:rsidR="00AE781A" w:rsidRPr="006F7957">
          <w:rPr>
            <w:noProof/>
            <w:highlight w:val="yellow"/>
            <w:lang w:val="en-CA"/>
          </w:rPr>
          <w:t>* f</w:t>
        </w:r>
      </w:ins>
      <w:ins w:id="19" w:author=" " w:date="2019-10-04T01:08:00Z">
        <w:r w:rsidR="00AE781A">
          <w:rPr>
            <w:noProof/>
            <w:highlight w:val="yellow"/>
            <w:lang w:val="en-CA"/>
          </w:rPr>
          <w:t>Curr</w:t>
        </w:r>
      </w:ins>
      <w:ins w:id="20" w:author=" " w:date="2019-10-04T01:07:00Z">
        <w:r w:rsidR="00AE781A" w:rsidRPr="006F7957">
          <w:rPr>
            <w:noProof/>
            <w:highlight w:val="yellow"/>
            <w:lang w:val="en-CA"/>
          </w:rPr>
          <w:t>LeftOffset</w:t>
        </w:r>
        <w:r w:rsidR="00AE781A">
          <w:rPr>
            <w:noProof/>
            <w:lang w:val="en-CA"/>
          </w:rPr>
          <w:t> )</w:t>
        </w:r>
      </w:ins>
      <w:r w:rsidRPr="00084198" w:rsidDel="003C51E6">
        <w:rPr>
          <w:noProof/>
          <w:lang w:val="en-CA" w:eastAsia="ko-KR"/>
        </w:rPr>
        <w:t>  </w:t>
      </w:r>
      <w:r w:rsidRPr="00084198">
        <w:rPr>
          <w:noProof/>
          <w:lang w:val="en-CA" w:eastAsia="ko-KR"/>
        </w:rPr>
        <w:t>&lt;&lt;</w:t>
      </w:r>
      <w:r w:rsidRPr="00084198" w:rsidDel="003C51E6">
        <w:rPr>
          <w:noProof/>
          <w:lang w:val="en-CA" w:eastAsia="ko-KR"/>
        </w:rPr>
        <w:t>  </w:t>
      </w:r>
      <w:r w:rsidRPr="00084198">
        <w:rPr>
          <w:noProof/>
          <w:lang w:val="en-CA" w:eastAsia="ko-KR"/>
        </w:rPr>
        <w:t>4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) </w:t>
      </w:r>
      <w:r w:rsidRPr="00084198" w:rsidDel="003C51E6">
        <w:rPr>
          <w:noProof/>
          <w:lang w:val="en-CA" w:eastAsia="ko-KR"/>
        </w:rPr>
        <w:t>+</w:t>
      </w:r>
      <w:r w:rsidRPr="00084198">
        <w:rPr>
          <w:noProof/>
          <w:lang w:val="en-CA" w:eastAsia="ko-KR"/>
        </w:rPr>
        <w:t> refM</w:t>
      </w:r>
      <w:r w:rsidRPr="00084198" w:rsidDel="003C51E6">
        <w:rPr>
          <w:noProof/>
          <w:lang w:val="en-CA" w:eastAsia="ko-KR"/>
        </w:rPr>
        <w:t>v</w:t>
      </w:r>
      <w:r w:rsidRPr="00084198">
        <w:rPr>
          <w:noProof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X[ 0 ] </w:t>
      </w:r>
      <w:r w:rsidRPr="00084198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*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hori_scale_fp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755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8B13630" w14:textId="6FDA969B" w:rsidR="006F7957" w:rsidRPr="00084198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084198">
        <w:rPr>
          <w:noProof/>
          <w:lang w:val="en-CA" w:eastAsia="ko-KR"/>
        </w:rPr>
        <w:lastRenderedPageBreak/>
        <w:t>ref</w:t>
      </w: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 xml:space="preserve"> = </w:t>
      </w:r>
      <w:r w:rsidRPr="006F7957">
        <w:rPr>
          <w:noProof/>
          <w:highlight w:val="yellow"/>
          <w:lang w:val="en-CA" w:eastAsia="ko-KR"/>
        </w:rPr>
        <w:t>( </w:t>
      </w:r>
      <w:r w:rsidRPr="006F7957" w:rsidDel="003C51E6">
        <w:rPr>
          <w:noProof/>
          <w:highlight w:val="yellow"/>
          <w:lang w:val="en-CA" w:eastAsia="ko-KR"/>
        </w:rPr>
        <w:t>SubWidthC</w:t>
      </w:r>
      <w:r w:rsidRPr="006F7957">
        <w:rPr>
          <w:noProof/>
          <w:highlight w:val="yellow"/>
          <w:lang w:val="en-CA" w:eastAsia="ko-KR"/>
        </w:rPr>
        <w:t> </w:t>
      </w:r>
      <w:r w:rsidRPr="006F7957">
        <w:rPr>
          <w:noProof/>
          <w:highlight w:val="yellow"/>
          <w:lang w:val="en-CA"/>
        </w:rPr>
        <w:t>* fRefLeftOffset &lt;&lt; 4 </w:t>
      </w:r>
      <w:r w:rsidR="00D2507F" w:rsidRPr="000D4F8D">
        <w:rPr>
          <w:noProof/>
          <w:highlight w:val="yellow"/>
          <w:lang w:val="en-CA"/>
        </w:rPr>
        <w:t>)</w:t>
      </w:r>
      <w:r w:rsidR="00D2507F" w:rsidRPr="00872727">
        <w:rPr>
          <w:noProof/>
          <w:highlight w:val="yellow"/>
          <w:lang w:val="en-CA"/>
        </w:rPr>
        <w:t> +</w:t>
      </w:r>
      <w:r w:rsidR="00D2507F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( </w:t>
      </w:r>
      <w:r w:rsidRPr="00084198">
        <w:rPr>
          <w:noProof/>
          <w:lang w:val="en-CA" w:eastAsia="ko-KR"/>
        </w:rPr>
        <w:t>( ( </w:t>
      </w:r>
      <w:r w:rsidRPr="00084198">
        <w:rPr>
          <w:noProof/>
          <w:lang w:val="en-CA" w:eastAsia="zh-TW"/>
        </w:rPr>
        <w:t>S</w:t>
      </w:r>
      <w:r w:rsidRPr="00084198">
        <w:rPr>
          <w:noProof/>
          <w:lang w:val="en-CA" w:eastAsia="ko-KR"/>
        </w:rPr>
        <w:t>ign( refxSb ) * (</w:t>
      </w:r>
      <w:r w:rsidRPr="00084198">
        <w:rPr>
          <w:noProof/>
          <w:lang w:val="en-CA" w:eastAsia="zh-TW"/>
        </w:rPr>
        <w:t xml:space="preserve"> ( Abs( </w:t>
      </w:r>
      <w:r w:rsidRPr="00084198">
        <w:rPr>
          <w:noProof/>
          <w:lang w:val="en-CA" w:eastAsia="ko-KR"/>
        </w:rPr>
        <w:t>refxSb ) + 128</w:t>
      </w:r>
      <w:r w:rsidRPr="00084198">
        <w:rPr>
          <w:noProof/>
          <w:lang w:val="en-CA" w:eastAsia="zh-TW"/>
        </w:rPr>
        <w:t xml:space="preserve"> ) </w:t>
      </w:r>
      <w:r w:rsidR="00881829">
        <w:rPr>
          <w:noProof/>
          <w:lang w:val="en-CA" w:eastAsia="zh-TW"/>
        </w:rPr>
        <w:br/>
      </w:r>
      <w:r w:rsidRPr="00084198">
        <w:rPr>
          <w:noProof/>
          <w:lang w:val="en-CA" w:eastAsia="zh-TW"/>
        </w:rPr>
        <w:t xml:space="preserve"> &gt;&gt; </w:t>
      </w:r>
      <w:r w:rsidRPr="00084198">
        <w:rPr>
          <w:noProof/>
          <w:lang w:val="en-CA" w:eastAsia="ko-KR"/>
        </w:rPr>
        <w:t xml:space="preserve"> 8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 xml:space="preserve">)+ </w:t>
      </w: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> * (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 xml:space="preserve">( hori_scale_fp + 8 )  &gt;&gt; </w:t>
      </w:r>
      <w:r w:rsidRPr="00084198">
        <w:rPr>
          <w:noProof/>
          <w:lang w:val="en-CA" w:eastAsia="zh-TW"/>
        </w:rPr>
        <w:t xml:space="preserve"> </w:t>
      </w:r>
      <w:r w:rsidRPr="00084198">
        <w:rPr>
          <w:noProof/>
          <w:lang w:val="en-CA" w:eastAsia="ko-KR"/>
        </w:rPr>
        <w:t>4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) )</w:t>
      </w:r>
      <w:r w:rsidRPr="00084198">
        <w:rPr>
          <w:noProof/>
          <w:lang w:val="en-CA" w:eastAsia="zh-TW"/>
        </w:rPr>
        <w:t> + 32 )  &gt;&gt;  6</w:t>
      </w:r>
      <w:r>
        <w:rPr>
          <w:noProof/>
          <w:lang w:val="en-CA" w:eastAsia="zh-TW"/>
        </w:rPr>
        <w:t> )</w:t>
      </w:r>
      <w:r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178D1F6" w14:textId="05B08D34" w:rsidR="006F7957" w:rsidRPr="00084198" w:rsidDel="003C51E6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refy</w:t>
      </w:r>
      <w:r w:rsidRPr="00084198">
        <w:rPr>
          <w:noProof/>
          <w:lang w:val="en-CA" w:eastAsia="zh-TW"/>
        </w:rPr>
        <w:t>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zh-TW"/>
        </w:rPr>
        <w:t xml:space="preserve"> = ( ( </w:t>
      </w:r>
      <w:ins w:id="21" w:author="Jianle Chen" w:date="2019-10-04T01:31:00Z">
        <w:r w:rsidR="0026407D">
          <w:rPr>
            <w:noProof/>
            <w:lang w:val="en-CA" w:eastAsia="zh-TW"/>
          </w:rPr>
          <w:t>(</w:t>
        </w:r>
        <w:r w:rsidR="0026407D">
          <w:rPr>
            <w:noProof/>
            <w:lang w:val="en-US" w:eastAsia="zh-TW"/>
          </w:rPr>
          <w:t> </w:t>
        </w:r>
      </w:ins>
      <w:r w:rsidRPr="00084198">
        <w:rPr>
          <w:noProof/>
          <w:lang w:val="en-CA" w:eastAsia="zh-TW"/>
        </w:rPr>
        <w:t>ySb</w:t>
      </w:r>
      <w:ins w:id="22" w:author="Jianle Chen" w:date="2019-10-04T01:31:00Z">
        <w:r w:rsidR="0026407D">
          <w:rPr>
            <w:noProof/>
            <w:lang w:val="en-US" w:eastAsia="ko-KR"/>
          </w:rPr>
          <w:t> </w:t>
        </w:r>
        <w:r w:rsidR="0026407D" w:rsidRPr="0026407D">
          <w:rPr>
            <w:noProof/>
            <w:highlight w:val="yellow"/>
            <w:lang w:val="en-CA"/>
          </w:rPr>
          <w:t>−</w:t>
        </w:r>
        <w:r w:rsidR="0026407D">
          <w:rPr>
            <w:noProof/>
            <w:highlight w:val="yellow"/>
            <w:lang w:val="en-CA"/>
          </w:rPr>
          <w:t> </w:t>
        </w:r>
        <w:r w:rsidR="0026407D" w:rsidRPr="0026407D" w:rsidDel="003C51E6">
          <w:rPr>
            <w:noProof/>
            <w:highlight w:val="yellow"/>
            <w:lang w:val="en-CA" w:eastAsia="ko-KR"/>
          </w:rPr>
          <w:t>S</w:t>
        </w:r>
        <w:r w:rsidR="0026407D" w:rsidRPr="006F7957" w:rsidDel="003C51E6">
          <w:rPr>
            <w:noProof/>
            <w:highlight w:val="yellow"/>
            <w:lang w:val="en-CA" w:eastAsia="ko-KR"/>
          </w:rPr>
          <w:t>ub</w:t>
        </w:r>
        <w:r w:rsidR="0026407D">
          <w:rPr>
            <w:noProof/>
            <w:highlight w:val="yellow"/>
            <w:lang w:val="en-CA" w:eastAsia="ko-KR"/>
          </w:rPr>
          <w:t>Height</w:t>
        </w:r>
        <w:r w:rsidR="0026407D" w:rsidRPr="006F7957" w:rsidDel="003C51E6">
          <w:rPr>
            <w:noProof/>
            <w:highlight w:val="yellow"/>
            <w:lang w:val="en-CA" w:eastAsia="ko-KR"/>
          </w:rPr>
          <w:t>C</w:t>
        </w:r>
        <w:r w:rsidR="0026407D" w:rsidRPr="006F7957">
          <w:rPr>
            <w:noProof/>
            <w:highlight w:val="yellow"/>
            <w:lang w:val="en-CA" w:eastAsia="ko-KR"/>
          </w:rPr>
          <w:t> </w:t>
        </w:r>
        <w:r w:rsidR="0026407D" w:rsidRPr="006F7957">
          <w:rPr>
            <w:noProof/>
            <w:highlight w:val="yellow"/>
            <w:lang w:val="en-CA"/>
          </w:rPr>
          <w:t>* f</w:t>
        </w:r>
        <w:r w:rsidR="0026407D">
          <w:rPr>
            <w:noProof/>
            <w:highlight w:val="yellow"/>
            <w:lang w:val="en-CA"/>
          </w:rPr>
          <w:t>Curr</w:t>
        </w:r>
      </w:ins>
      <w:ins w:id="23" w:author="Jianle Chen" w:date="2019-10-04T01:33:00Z">
        <w:r w:rsidR="006E4262">
          <w:rPr>
            <w:noProof/>
            <w:highlight w:val="yellow"/>
            <w:lang w:val="en-CA"/>
          </w:rPr>
          <w:t>Top</w:t>
        </w:r>
      </w:ins>
      <w:bookmarkStart w:id="24" w:name="_GoBack"/>
      <w:bookmarkEnd w:id="24"/>
      <w:ins w:id="25" w:author="Jianle Chen" w:date="2019-10-04T01:31:00Z">
        <w:r w:rsidR="0026407D" w:rsidRPr="006F7957">
          <w:rPr>
            <w:noProof/>
            <w:highlight w:val="yellow"/>
            <w:lang w:val="en-CA"/>
          </w:rPr>
          <w:t>Offset</w:t>
        </w:r>
        <w:r w:rsidR="0026407D">
          <w:rPr>
            <w:noProof/>
            <w:lang w:val="en-CA"/>
          </w:rPr>
          <w:t> </w:t>
        </w:r>
        <w:r w:rsidR="0026407D">
          <w:rPr>
            <w:noProof/>
            <w:lang w:val="en-CA"/>
          </w:rPr>
          <w:t>)</w:t>
        </w:r>
      </w:ins>
      <w:r w:rsidRPr="00084198">
        <w:rPr>
          <w:noProof/>
          <w:lang w:val="en-CA" w:eastAsia="zh-TW"/>
        </w:rPr>
        <w:t xml:space="preserve">  &lt;&lt;  4 ) + refMvLX[ 1 ] ) * vert_scale_fp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531BB464" w14:textId="487875F3" w:rsidR="006F7957" w:rsidRPr="00084198" w:rsidDel="003C51E6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</w:t>
      </w:r>
      <w:r w:rsidRPr="00084198" w:rsidDel="003C51E6">
        <w:rPr>
          <w:noProof/>
          <w:lang w:val="en-CA" w:eastAsia="ko-KR"/>
        </w:rPr>
        <w:t xml:space="preserve">yL = </w:t>
      </w:r>
      <w:r w:rsidRPr="006F7957">
        <w:rPr>
          <w:noProof/>
          <w:highlight w:val="yellow"/>
          <w:lang w:val="en-CA" w:eastAsia="ko-KR"/>
        </w:rPr>
        <w:t>( </w:t>
      </w:r>
      <w:r w:rsidRPr="006F7957" w:rsidDel="003C51E6">
        <w:rPr>
          <w:noProof/>
          <w:highlight w:val="yellow"/>
          <w:lang w:val="en-CA" w:eastAsia="ko-KR"/>
        </w:rPr>
        <w:t>Sub</w:t>
      </w:r>
      <w:r w:rsidRPr="006F7957">
        <w:rPr>
          <w:noProof/>
          <w:highlight w:val="yellow"/>
          <w:lang w:val="en-CA" w:eastAsia="ko-KR"/>
        </w:rPr>
        <w:t>Height</w:t>
      </w:r>
      <w:r w:rsidRPr="006F7957" w:rsidDel="003C51E6">
        <w:rPr>
          <w:noProof/>
          <w:highlight w:val="yellow"/>
          <w:lang w:val="en-CA" w:eastAsia="ko-KR"/>
        </w:rPr>
        <w:t>C</w:t>
      </w:r>
      <w:r w:rsidRPr="006F7957">
        <w:rPr>
          <w:noProof/>
          <w:highlight w:val="yellow"/>
          <w:lang w:val="en-CA"/>
        </w:rPr>
        <w:t> * fRefTopOffset &lt;&lt; </w:t>
      </w:r>
      <w:r w:rsidRPr="000D4F8D">
        <w:rPr>
          <w:noProof/>
          <w:highlight w:val="yellow"/>
          <w:lang w:val="en-CA"/>
        </w:rPr>
        <w:t>4 </w:t>
      </w:r>
      <w:r w:rsidR="000D4F8D" w:rsidRPr="000D4F8D">
        <w:rPr>
          <w:noProof/>
          <w:highlight w:val="yellow"/>
          <w:lang w:val="en-CA"/>
        </w:rPr>
        <w:t>)</w:t>
      </w:r>
      <w:r w:rsidR="000D4F8D" w:rsidRPr="00872727">
        <w:rPr>
          <w:noProof/>
          <w:highlight w:val="yellow"/>
          <w:lang w:val="en-CA"/>
        </w:rPr>
        <w:t> +</w:t>
      </w:r>
      <w:r w:rsidR="000D4F8D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( </w:t>
      </w:r>
      <w:r w:rsidRPr="00084198">
        <w:rPr>
          <w:noProof/>
          <w:lang w:val="en-CA" w:eastAsia="ko-KR"/>
        </w:rPr>
        <w:t xml:space="preserve"> ( ( Sign( refySb ) * ( ( Abs( refySb ) + 128 )  &gt;&gt;  8 ) + y</w:t>
      </w:r>
      <w:r w:rsidRPr="00084198" w:rsidDel="003C51E6">
        <w:rPr>
          <w:noProof/>
          <w:lang w:val="en-CA" w:eastAsia="ko-KR"/>
        </w:rPr>
        <w:t>L</w:t>
      </w:r>
      <w:r w:rsidRPr="00084198">
        <w:rPr>
          <w:noProof/>
          <w:lang w:val="en-CA" w:eastAsia="ko-KR"/>
        </w:rPr>
        <w:t> *( ( vert_scale_fp + 8 )  &gt;&gt;  4 ) ) + 32 )  &gt;&gt;  6</w:t>
      </w:r>
      <w:r>
        <w:rPr>
          <w:noProof/>
          <w:lang w:val="en-CA" w:eastAsia="ko-KR"/>
        </w:rPr>
        <w:t> )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DA50C38" w14:textId="77777777" w:rsidR="00EC112F" w:rsidRPr="00EC112F" w:rsidRDefault="00EC112F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F258BE1" w:rsidR="007F1F8B" w:rsidRPr="005B217D" w:rsidRDefault="00EC112F" w:rsidP="00EC112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Futurewei </w:t>
      </w:r>
      <w:r w:rsidRPr="00300167">
        <w:rPr>
          <w:b/>
          <w:szCs w:val="22"/>
          <w:lang w:val="en-CA"/>
        </w:rPr>
        <w:t>Technologies</w:t>
      </w:r>
      <w:r>
        <w:rPr>
          <w:b/>
          <w:szCs w:val="22"/>
          <w:lang w:val="en-CA"/>
        </w:rPr>
        <w:t>, Inc.</w:t>
      </w:r>
      <w:r w:rsidRPr="0030016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D6FBA" w14:textId="77777777" w:rsidR="00626651" w:rsidRDefault="00626651">
      <w:r>
        <w:separator/>
      </w:r>
    </w:p>
  </w:endnote>
  <w:endnote w:type="continuationSeparator" w:id="0">
    <w:p w14:paraId="16C1C59C" w14:textId="77777777" w:rsidR="00626651" w:rsidRDefault="0062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05C5C6" w:rsidR="00ED6279" w:rsidRPr="00C00DDE" w:rsidRDefault="00ED627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4F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781A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30C95" w14:textId="77777777" w:rsidR="00626651" w:rsidRDefault="00626651">
      <w:r>
        <w:separator/>
      </w:r>
    </w:p>
  </w:footnote>
  <w:footnote w:type="continuationSeparator" w:id="0">
    <w:p w14:paraId="041190F4" w14:textId="77777777" w:rsidR="00626651" w:rsidRDefault="00626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AD" w15:userId="S::jchen6@futurewei.com::6a1216dc-d350-47a2-84fc-82e53eaf7fe7"/>
  </w15:person>
  <w15:person w15:author="Jianle Chen">
    <w15:presenceInfo w15:providerId="AD" w15:userId="S::jchen6@futurewei.com::6a1216dc-d350-47a2-84fc-82e53eaf7f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A2A"/>
    <w:rsid w:val="000458BC"/>
    <w:rsid w:val="00045C41"/>
    <w:rsid w:val="00046C03"/>
    <w:rsid w:val="00065039"/>
    <w:rsid w:val="0007614F"/>
    <w:rsid w:val="00081398"/>
    <w:rsid w:val="00085EBD"/>
    <w:rsid w:val="0009211D"/>
    <w:rsid w:val="00094479"/>
    <w:rsid w:val="000962AC"/>
    <w:rsid w:val="000B0C0F"/>
    <w:rsid w:val="000B1C6B"/>
    <w:rsid w:val="000B4FF9"/>
    <w:rsid w:val="000C09AC"/>
    <w:rsid w:val="000D4F8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49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A4F"/>
    <w:rsid w:val="002375C1"/>
    <w:rsid w:val="00263398"/>
    <w:rsid w:val="00263B99"/>
    <w:rsid w:val="0026407D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00C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25D"/>
    <w:rsid w:val="003F5D0F"/>
    <w:rsid w:val="00414101"/>
    <w:rsid w:val="004219CF"/>
    <w:rsid w:val="004234F0"/>
    <w:rsid w:val="00433DDB"/>
    <w:rsid w:val="00435A29"/>
    <w:rsid w:val="00437619"/>
    <w:rsid w:val="00465A1E"/>
    <w:rsid w:val="004749F2"/>
    <w:rsid w:val="0049445A"/>
    <w:rsid w:val="004A209A"/>
    <w:rsid w:val="004A2A63"/>
    <w:rsid w:val="004B210C"/>
    <w:rsid w:val="004D405F"/>
    <w:rsid w:val="004E4F4F"/>
    <w:rsid w:val="004E6789"/>
    <w:rsid w:val="004F61E3"/>
    <w:rsid w:val="00502E10"/>
    <w:rsid w:val="0051015C"/>
    <w:rsid w:val="00516563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C42"/>
    <w:rsid w:val="005A33A1"/>
    <w:rsid w:val="005B217D"/>
    <w:rsid w:val="005C385F"/>
    <w:rsid w:val="005C7C26"/>
    <w:rsid w:val="005E1AC6"/>
    <w:rsid w:val="005E3F2B"/>
    <w:rsid w:val="005F5ED4"/>
    <w:rsid w:val="005F6F1B"/>
    <w:rsid w:val="00615995"/>
    <w:rsid w:val="00616155"/>
    <w:rsid w:val="00624B33"/>
    <w:rsid w:val="00626651"/>
    <w:rsid w:val="0063041A"/>
    <w:rsid w:val="00630AA2"/>
    <w:rsid w:val="00646707"/>
    <w:rsid w:val="00657F7E"/>
    <w:rsid w:val="00662E58"/>
    <w:rsid w:val="006637F2"/>
    <w:rsid w:val="006642A5"/>
    <w:rsid w:val="00664DCF"/>
    <w:rsid w:val="006C39B8"/>
    <w:rsid w:val="006C5D39"/>
    <w:rsid w:val="006D6D9B"/>
    <w:rsid w:val="006E1C81"/>
    <w:rsid w:val="006E2810"/>
    <w:rsid w:val="006E40F4"/>
    <w:rsid w:val="006E4262"/>
    <w:rsid w:val="006E5417"/>
    <w:rsid w:val="006F0794"/>
    <w:rsid w:val="006F7528"/>
    <w:rsid w:val="006F7957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AB1"/>
    <w:rsid w:val="00796EE3"/>
    <w:rsid w:val="007A7D29"/>
    <w:rsid w:val="007B4AB8"/>
    <w:rsid w:val="007D1181"/>
    <w:rsid w:val="007E01A3"/>
    <w:rsid w:val="007E7FBA"/>
    <w:rsid w:val="007F1F8B"/>
    <w:rsid w:val="007F6205"/>
    <w:rsid w:val="007F67A1"/>
    <w:rsid w:val="00811C05"/>
    <w:rsid w:val="008206C8"/>
    <w:rsid w:val="00834F1D"/>
    <w:rsid w:val="0086387C"/>
    <w:rsid w:val="00872727"/>
    <w:rsid w:val="00874A6C"/>
    <w:rsid w:val="00876C65"/>
    <w:rsid w:val="00881829"/>
    <w:rsid w:val="00882F72"/>
    <w:rsid w:val="008A4B4C"/>
    <w:rsid w:val="008C1656"/>
    <w:rsid w:val="008C239F"/>
    <w:rsid w:val="008E480C"/>
    <w:rsid w:val="0090602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8C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698"/>
    <w:rsid w:val="00A767DC"/>
    <w:rsid w:val="00A76A6D"/>
    <w:rsid w:val="00A83253"/>
    <w:rsid w:val="00AA6E84"/>
    <w:rsid w:val="00AB1A1C"/>
    <w:rsid w:val="00AD05A8"/>
    <w:rsid w:val="00AE341B"/>
    <w:rsid w:val="00AE781A"/>
    <w:rsid w:val="00B01905"/>
    <w:rsid w:val="00B074EE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057"/>
    <w:rsid w:val="00C00DDE"/>
    <w:rsid w:val="00C04F43"/>
    <w:rsid w:val="00C0609D"/>
    <w:rsid w:val="00C115AB"/>
    <w:rsid w:val="00C154F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983"/>
    <w:rsid w:val="00D24837"/>
    <w:rsid w:val="00D2507F"/>
    <w:rsid w:val="00D446EC"/>
    <w:rsid w:val="00D51BF0"/>
    <w:rsid w:val="00D531DB"/>
    <w:rsid w:val="00D55942"/>
    <w:rsid w:val="00D63A1B"/>
    <w:rsid w:val="00D67CE1"/>
    <w:rsid w:val="00D807BF"/>
    <w:rsid w:val="00D82FCC"/>
    <w:rsid w:val="00DA086E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0E2"/>
    <w:rsid w:val="00E47F2D"/>
    <w:rsid w:val="00E54511"/>
    <w:rsid w:val="00E60EDC"/>
    <w:rsid w:val="00E61DAC"/>
    <w:rsid w:val="00E62705"/>
    <w:rsid w:val="00E72B80"/>
    <w:rsid w:val="00E75FE3"/>
    <w:rsid w:val="00E86C4C"/>
    <w:rsid w:val="00E907A3"/>
    <w:rsid w:val="00EA5AE0"/>
    <w:rsid w:val="00EB56E1"/>
    <w:rsid w:val="00EB7AB1"/>
    <w:rsid w:val="00EC112F"/>
    <w:rsid w:val="00EC32BD"/>
    <w:rsid w:val="00ED6279"/>
    <w:rsid w:val="00EE490D"/>
    <w:rsid w:val="00EE7CD8"/>
    <w:rsid w:val="00EF37F6"/>
    <w:rsid w:val="00EF48CC"/>
    <w:rsid w:val="00F00801"/>
    <w:rsid w:val="00F2488D"/>
    <w:rsid w:val="00F601A0"/>
    <w:rsid w:val="00F66DC9"/>
    <w:rsid w:val="00F712E9"/>
    <w:rsid w:val="00F73032"/>
    <w:rsid w:val="00F848FC"/>
    <w:rsid w:val="00F906F6"/>
    <w:rsid w:val="00F9282A"/>
    <w:rsid w:val="00F96BAD"/>
    <w:rsid w:val="00FA0307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A6169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D250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507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507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50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507F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60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Users\j00437694\AppData\Local\Microsoft\Windows\Temporary%20Internet%20Files\Content.Outlook\15OV3JNQ\fhendry@future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anle.chen@future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Jianle Chen</cp:lastModifiedBy>
  <cp:revision>5</cp:revision>
  <cp:lastPrinted>1900-01-01T08:00:00Z</cp:lastPrinted>
  <dcterms:created xsi:type="dcterms:W3CDTF">2019-09-25T01:50:00Z</dcterms:created>
  <dcterms:modified xsi:type="dcterms:W3CDTF">2019-10-04T08:33:00Z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1569373889</vt:lpwstr>
  </property>
</Properties>
</file>