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62BB7F8F" w:rsidR="008A4B4C" w:rsidRPr="005B217D" w:rsidRDefault="00E61DAC" w:rsidP="00160E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2A59A9">
              <w:rPr>
                <w:lang w:val="en-CA"/>
              </w:rPr>
              <w:t>7</w:t>
            </w:r>
            <w:r w:rsidR="00A81B28">
              <w:rPr>
                <w:lang w:val="en-CA"/>
              </w:rPr>
              <w:t>-v</w:t>
            </w:r>
            <w:ins w:id="0" w:author="Ye-Kui Wang v5" w:date="2019-10-07T13:46:00Z">
              <w:r w:rsidR="00160EF3">
                <w:rPr>
                  <w:lang w:val="en-CA"/>
                </w:rPr>
                <w:t>3</w:t>
              </w:r>
            </w:ins>
            <w:ins w:id="1" w:author="Ye-Kui Wang P0115v2" w:date="2019-10-06T07:35:00Z">
              <w:del w:id="2" w:author="Ye-Kui Wang v5" w:date="2019-10-07T13:46:00Z">
                <w:r w:rsidR="00684862" w:rsidDel="00160EF3">
                  <w:rPr>
                    <w:lang w:val="en-CA"/>
                  </w:rPr>
                  <w:delText>2</w:delText>
                </w:r>
              </w:del>
            </w:ins>
            <w:del w:id="3" w:author="Ye-Kui Wang P0115v2" w:date="2019-10-06T07:35:00Z">
              <w:r w:rsidR="00A81B28" w:rsidDel="0068486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32BB03" w:rsidR="00E61DAC" w:rsidRPr="005B217D" w:rsidRDefault="002A59A9" w:rsidP="00E52B94">
            <w:pPr>
              <w:spacing w:before="60" w:after="60"/>
              <w:rPr>
                <w:b/>
                <w:szCs w:val="22"/>
                <w:lang w:val="en-CA"/>
              </w:rPr>
            </w:pPr>
            <w:r w:rsidRPr="002A59A9">
              <w:rPr>
                <w:b/>
                <w:szCs w:val="22"/>
                <w:lang w:val="en-CA"/>
              </w:rPr>
              <w:t>AHG8: Scalability - PTL and decoder capability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EA62A8"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78B75E3F"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7C5DEF">
        <w:rPr>
          <w:szCs w:val="22"/>
          <w:lang w:val="en-CA"/>
        </w:rPr>
        <w:t>the following aspects regarding profile, tier, level (PTL), and decoder capability for VVC scalability:</w:t>
      </w:r>
    </w:p>
    <w:p w14:paraId="1275FD7D" w14:textId="77777777" w:rsidR="007C5DEF" w:rsidRDefault="007C5DEF" w:rsidP="007C5DEF">
      <w:pPr>
        <w:pStyle w:val="ListParagraph"/>
        <w:numPr>
          <w:ilvl w:val="0"/>
          <w:numId w:val="16"/>
        </w:numPr>
        <w:contextualSpacing w:val="0"/>
        <w:rPr>
          <w:szCs w:val="22"/>
          <w:lang w:val="en-CA"/>
        </w:rPr>
      </w:pPr>
      <w:r>
        <w:rPr>
          <w:szCs w:val="22"/>
          <w:lang w:val="en-CA"/>
        </w:rPr>
        <w:t xml:space="preserve">Like in HEVC layered extensions, PTL </w:t>
      </w:r>
      <w:proofErr w:type="gramStart"/>
      <w:r>
        <w:rPr>
          <w:szCs w:val="22"/>
          <w:lang w:val="en-CA"/>
        </w:rPr>
        <w:t>is specified</w:t>
      </w:r>
      <w:proofErr w:type="gramEnd"/>
      <w:r>
        <w:rPr>
          <w:szCs w:val="22"/>
          <w:lang w:val="en-CA"/>
        </w:rPr>
        <w:t xml:space="preserve"> for each layer individually.</w:t>
      </w:r>
    </w:p>
    <w:p w14:paraId="180785AE" w14:textId="70F74E87" w:rsidR="007C5DEF" w:rsidRDefault="007C5DEF" w:rsidP="007C5DEF">
      <w:pPr>
        <w:pStyle w:val="ListParagraph"/>
        <w:numPr>
          <w:ilvl w:val="0"/>
          <w:numId w:val="16"/>
        </w:numPr>
        <w:contextualSpacing w:val="0"/>
        <w:rPr>
          <w:szCs w:val="22"/>
          <w:lang w:val="en-CA"/>
        </w:rPr>
      </w:pPr>
      <w:r>
        <w:rPr>
          <w:szCs w:val="22"/>
          <w:lang w:val="en-CA"/>
        </w:rPr>
        <w:t>Unlike in HEVC</w:t>
      </w:r>
      <w:r w:rsidRPr="007C5DEF">
        <w:rPr>
          <w:szCs w:val="22"/>
          <w:lang w:val="en-CA"/>
        </w:rPr>
        <w:t xml:space="preserve"> </w:t>
      </w:r>
      <w:r>
        <w:rPr>
          <w:szCs w:val="22"/>
          <w:lang w:val="en-CA"/>
        </w:rPr>
        <w:t xml:space="preserve">layered extensions, where PTL </w:t>
      </w:r>
      <w:proofErr w:type="gramStart"/>
      <w:r>
        <w:rPr>
          <w:szCs w:val="22"/>
          <w:lang w:val="en-CA"/>
        </w:rPr>
        <w:t>is signalled</w:t>
      </w:r>
      <w:proofErr w:type="gramEnd"/>
      <w:r>
        <w:rPr>
          <w:szCs w:val="22"/>
          <w:lang w:val="en-CA"/>
        </w:rPr>
        <w:t xml:space="preserve"> for each layer in the context of an OLS, PTL is signalled for each layer that applies to all OLSs.</w:t>
      </w:r>
    </w:p>
    <w:p w14:paraId="1682FFAA" w14:textId="742CAD49" w:rsidR="007C5DEF" w:rsidRDefault="007C5DEF" w:rsidP="007C5DEF">
      <w:pPr>
        <w:pStyle w:val="ListParagraph"/>
        <w:numPr>
          <w:ilvl w:val="1"/>
          <w:numId w:val="16"/>
        </w:numPr>
        <w:contextualSpacing w:val="0"/>
        <w:rPr>
          <w:szCs w:val="22"/>
          <w:lang w:val="en-CA"/>
        </w:rPr>
      </w:pPr>
      <w:r>
        <w:rPr>
          <w:szCs w:val="22"/>
          <w:lang w:val="en-CA"/>
        </w:rPr>
        <w:t xml:space="preserve">For each layer, one profile and one tier </w:t>
      </w:r>
      <w:proofErr w:type="gramStart"/>
      <w:r>
        <w:rPr>
          <w:szCs w:val="22"/>
          <w:lang w:val="en-CA"/>
        </w:rPr>
        <w:t>is signalled or inferred</w:t>
      </w:r>
      <w:proofErr w:type="gramEnd"/>
      <w:r>
        <w:rPr>
          <w:szCs w:val="22"/>
          <w:lang w:val="en-CA"/>
        </w:rPr>
        <w:t>.</w:t>
      </w:r>
    </w:p>
    <w:p w14:paraId="7100CED0" w14:textId="29FDFFA1" w:rsidR="007C5DEF" w:rsidRDefault="007C5DEF" w:rsidP="007C5DEF">
      <w:pPr>
        <w:pStyle w:val="ListParagraph"/>
        <w:numPr>
          <w:ilvl w:val="1"/>
          <w:numId w:val="16"/>
        </w:numPr>
        <w:contextualSpacing w:val="0"/>
        <w:rPr>
          <w:szCs w:val="22"/>
          <w:lang w:val="en-CA"/>
        </w:rPr>
      </w:pPr>
      <w:r>
        <w:rPr>
          <w:szCs w:val="22"/>
          <w:lang w:val="en-CA"/>
        </w:rPr>
        <w:t xml:space="preserve">For each layer, up to two levels </w:t>
      </w:r>
      <w:proofErr w:type="gramStart"/>
      <w:r>
        <w:rPr>
          <w:szCs w:val="22"/>
          <w:lang w:val="en-CA"/>
        </w:rPr>
        <w:t>are signalled</w:t>
      </w:r>
      <w:proofErr w:type="gramEnd"/>
      <w:r>
        <w:rPr>
          <w:szCs w:val="22"/>
          <w:lang w:val="en-CA"/>
        </w:rPr>
        <w:t xml:space="preserve"> or inferred, one for the case when the layer is an output layer, and the other for the case when the layer is a non-output layer.</w:t>
      </w:r>
    </w:p>
    <w:p w14:paraId="05DEF305" w14:textId="0702D4D4" w:rsidR="007C5DEF" w:rsidRPr="007C5DEF" w:rsidRDefault="007C5DEF" w:rsidP="007C5DEF">
      <w:pPr>
        <w:pStyle w:val="ListParagraph"/>
        <w:numPr>
          <w:ilvl w:val="0"/>
          <w:numId w:val="16"/>
        </w:numPr>
        <w:contextualSpacing w:val="0"/>
        <w:rPr>
          <w:szCs w:val="22"/>
          <w:lang w:val="en-CA"/>
        </w:rPr>
      </w:pPr>
      <w:r>
        <w:rPr>
          <w:szCs w:val="22"/>
          <w:lang w:val="en-CA"/>
        </w:rPr>
        <w:t xml:space="preserve">Decoder capability </w:t>
      </w:r>
      <w:proofErr w:type="gramStart"/>
      <w:r>
        <w:rPr>
          <w:szCs w:val="22"/>
          <w:lang w:val="en-CA"/>
        </w:rPr>
        <w:t>is expressed</w:t>
      </w:r>
      <w:proofErr w:type="gramEnd"/>
      <w:r>
        <w:rPr>
          <w:szCs w:val="22"/>
          <w:lang w:val="en-CA"/>
        </w:rPr>
        <w:t xml:space="preserve"> similarly as in HEVC layered extensions.</w:t>
      </w:r>
    </w:p>
    <w:p w14:paraId="7E3E9B00" w14:textId="54065B56" w:rsidR="00631362" w:rsidRDefault="00631362" w:rsidP="009234A5">
      <w:pPr>
        <w:rPr>
          <w:ins w:id="4" w:author="Ye-Kui Wang P0115v2" w:date="2019-10-06T07:31:00Z"/>
          <w:szCs w:val="22"/>
          <w:lang w:val="en-CA"/>
        </w:rPr>
      </w:pPr>
      <w:r w:rsidRPr="00631362">
        <w:rPr>
          <w:szCs w:val="22"/>
          <w:lang w:val="en-CA"/>
        </w:rPr>
        <w:t xml:space="preserve">The proposed specification text changes are </w:t>
      </w:r>
      <w:r w:rsidRPr="00833E7C">
        <w:rPr>
          <w:szCs w:val="22"/>
          <w:lang w:val="en-CA"/>
        </w:rPr>
        <w:t>included in the accompanying specification text document with</w:t>
      </w:r>
      <w:r w:rsidRPr="00631362">
        <w:rPr>
          <w:szCs w:val="22"/>
          <w:lang w:val="en-CA"/>
        </w:rPr>
        <w:t xml:space="preserve"> change marks.</w:t>
      </w:r>
      <w:r w:rsidR="00833E7C">
        <w:rPr>
          <w:szCs w:val="22"/>
          <w:lang w:val="en-CA"/>
        </w:rPr>
        <w:t xml:space="preserve"> Only those changes tagged with "JVET-P0117 PTL" in that document are for this contribution.</w:t>
      </w:r>
    </w:p>
    <w:p w14:paraId="03C96314" w14:textId="1044D3CC" w:rsidR="008163ED" w:rsidRDefault="00684862" w:rsidP="009234A5">
      <w:pPr>
        <w:rPr>
          <w:ins w:id="5" w:author="Ye-Kui Wang v5" w:date="2019-10-07T13:47:00Z"/>
          <w:szCs w:val="22"/>
          <w:lang w:val="en-CA"/>
        </w:rPr>
      </w:pPr>
      <w:ins w:id="6" w:author="Ye-Kui Wang P0115v2" w:date="2019-10-06T07:31:00Z">
        <w:r>
          <w:rPr>
            <w:szCs w:val="22"/>
            <w:lang w:val="en-CA"/>
          </w:rPr>
          <w:t xml:space="preserve">In v2 of this contribution, the proposal </w:t>
        </w:r>
        <w:proofErr w:type="gramStart"/>
        <w:r>
          <w:rPr>
            <w:szCs w:val="22"/>
            <w:lang w:val="en-CA"/>
          </w:rPr>
          <w:t xml:space="preserve">has been </w:t>
        </w:r>
      </w:ins>
      <w:ins w:id="7" w:author="Ye-Kui Wang P0115v2" w:date="2019-10-06T10:32:00Z">
        <w:r w:rsidR="003E47B7">
          <w:rPr>
            <w:szCs w:val="22"/>
            <w:lang w:val="en-CA"/>
          </w:rPr>
          <w:t>updated</w:t>
        </w:r>
        <w:proofErr w:type="gramEnd"/>
        <w:r w:rsidR="003E47B7">
          <w:rPr>
            <w:szCs w:val="22"/>
            <w:lang w:val="en-CA"/>
          </w:rPr>
          <w:t xml:space="preserve"> according to </w:t>
        </w:r>
      </w:ins>
      <w:ins w:id="8" w:author="Ye-Kui Wang P0115v2" w:date="2019-10-06T07:31:00Z">
        <w:r>
          <w:rPr>
            <w:szCs w:val="22"/>
            <w:lang w:val="en-CA"/>
          </w:rPr>
          <w:t>earlier JVET decisions</w:t>
        </w:r>
      </w:ins>
      <w:ins w:id="9" w:author="Ye-Kui Wang P0115v2" w:date="2019-10-06T10:24:00Z">
        <w:r w:rsidR="00942415">
          <w:rPr>
            <w:szCs w:val="22"/>
            <w:lang w:val="en-CA"/>
          </w:rPr>
          <w:t xml:space="preserve"> on scalability</w:t>
        </w:r>
      </w:ins>
      <w:ins w:id="10" w:author="Ye-Kui Wang P0115v2" w:date="2019-10-06T07:31:00Z">
        <w:r>
          <w:rPr>
            <w:szCs w:val="22"/>
            <w:lang w:val="en-CA"/>
          </w:rPr>
          <w:t>, particularly to have PTL to be OLS specific in</w:t>
        </w:r>
      </w:ins>
      <w:ins w:id="11" w:author="Ye-Kui Wang P0115v2" w:date="2019-10-06T07:33:00Z">
        <w:r>
          <w:rPr>
            <w:szCs w:val="22"/>
            <w:lang w:val="en-CA"/>
          </w:rPr>
          <w:t>stead of layer specific</w:t>
        </w:r>
      </w:ins>
      <w:ins w:id="12" w:author="Ye-Kui Wang P0115v2" w:date="2019-10-06T09:54:00Z">
        <w:r w:rsidR="008163ED">
          <w:rPr>
            <w:szCs w:val="22"/>
            <w:lang w:val="en-CA"/>
          </w:rPr>
          <w:t xml:space="preserve">, and to </w:t>
        </w:r>
      </w:ins>
      <w:ins w:id="13" w:author="Ye-Kui Wang P0115v2" w:date="2019-10-06T09:55:00Z">
        <w:r w:rsidR="008163ED">
          <w:rPr>
            <w:szCs w:val="22"/>
            <w:lang w:val="en-CA"/>
          </w:rPr>
          <w:t xml:space="preserve">allow </w:t>
        </w:r>
      </w:ins>
      <w:ins w:id="14" w:author="Ye-Kui Wang P0115v2" w:date="2019-10-06T09:54:00Z">
        <w:r w:rsidR="008163ED">
          <w:rPr>
            <w:szCs w:val="22"/>
            <w:lang w:val="en-CA"/>
          </w:rPr>
          <w:t xml:space="preserve">single-layer </w:t>
        </w:r>
        <w:proofErr w:type="spellStart"/>
        <w:r w:rsidR="008163ED">
          <w:rPr>
            <w:szCs w:val="22"/>
            <w:lang w:val="en-CA"/>
          </w:rPr>
          <w:t>bitstreams</w:t>
        </w:r>
      </w:ins>
      <w:proofErr w:type="spellEnd"/>
      <w:ins w:id="15" w:author="Ye-Kui Wang P0115v2" w:date="2019-10-06T09:55:00Z">
        <w:r w:rsidR="008163ED">
          <w:rPr>
            <w:szCs w:val="22"/>
            <w:lang w:val="en-CA"/>
          </w:rPr>
          <w:t xml:space="preserve"> without the need of VPSs</w:t>
        </w:r>
      </w:ins>
      <w:ins w:id="16" w:author="Ye-Kui Wang P0115v2" w:date="2019-10-06T07:33:00Z">
        <w:r>
          <w:rPr>
            <w:szCs w:val="22"/>
            <w:lang w:val="en-CA"/>
          </w:rPr>
          <w:t>.</w:t>
        </w:r>
      </w:ins>
    </w:p>
    <w:p w14:paraId="3B7DFC2C" w14:textId="62E42BE3" w:rsidR="00160EF3" w:rsidRDefault="00160EF3" w:rsidP="009234A5">
      <w:pPr>
        <w:rPr>
          <w:szCs w:val="22"/>
          <w:lang w:val="en-CA"/>
        </w:rPr>
      </w:pPr>
      <w:ins w:id="17" w:author="Ye-Kui Wang v5" w:date="2019-10-07T13:47:00Z">
        <w:r>
          <w:rPr>
            <w:szCs w:val="22"/>
            <w:lang w:val="en-CA"/>
          </w:rPr>
          <w:t>In v3 of this contribution, the PTL</w:t>
        </w:r>
        <w:r>
          <w:t xml:space="preserve"> semantics</w:t>
        </w:r>
        <w:r>
          <w:t xml:space="preserve"> </w:t>
        </w:r>
        <w:proofErr w:type="gramStart"/>
        <w:r>
          <w:t>have been editorially improved</w:t>
        </w:r>
        <w:proofErr w:type="gramEnd"/>
        <w:r>
          <w:t xml:space="preserve"> online during the review.</w:t>
        </w:r>
      </w:ins>
      <w:bookmarkStart w:id="18" w:name="_GoBack"/>
      <w:bookmarkEnd w:id="18"/>
    </w:p>
    <w:p w14:paraId="7D2AC1F0" w14:textId="655F93AB" w:rsidR="00745F6B" w:rsidRDefault="00704DC9" w:rsidP="00E11923">
      <w:pPr>
        <w:pStyle w:val="Heading1"/>
        <w:rPr>
          <w:lang w:val="en-CA"/>
        </w:rPr>
      </w:pPr>
      <w:r>
        <w:rPr>
          <w:lang w:val="en-CA"/>
        </w:rPr>
        <w:t>Discussion</w:t>
      </w:r>
    </w:p>
    <w:p w14:paraId="0CA55459" w14:textId="79728E5B" w:rsidR="004E6B51" w:rsidRDefault="004E6B51" w:rsidP="00A81B28">
      <w:pPr>
        <w:rPr>
          <w:szCs w:val="22"/>
          <w:lang w:val="en-CA"/>
        </w:rPr>
      </w:pPr>
      <w:r>
        <w:rPr>
          <w:szCs w:val="22"/>
          <w:lang w:val="en-CA"/>
        </w:rPr>
        <w:t>In HEVC layered extensions, the profile to which a layer conforms depends on the tools used by the layer and its (direct or indirect) reference layers. Therefore, the profile of a layer would not be different for a layer in different OLSs.</w:t>
      </w:r>
    </w:p>
    <w:p w14:paraId="6AB1DD08" w14:textId="5A2B13E6" w:rsidR="004E6B51" w:rsidRDefault="00387D31" w:rsidP="00A81B28">
      <w:pPr>
        <w:rPr>
          <w:szCs w:val="22"/>
          <w:lang w:val="en-CA"/>
        </w:rPr>
      </w:pPr>
      <w:r>
        <w:rPr>
          <w:lang w:val="en-CA"/>
        </w:rPr>
        <w:t>T</w:t>
      </w:r>
      <w:r w:rsidR="004E6B51">
        <w:rPr>
          <w:lang w:val="en-CA"/>
        </w:rPr>
        <w:t xml:space="preserve">he main factor that determines which tier a layer conforms to is the bit rate of the layer itself, which does not really change across the OLSs containing the layer. </w:t>
      </w:r>
      <w:r w:rsidR="004E6B51">
        <w:rPr>
          <w:szCs w:val="22"/>
          <w:lang w:val="en-CA"/>
        </w:rPr>
        <w:t>Therefore, the profile of a layer would not be different for a layer in different OLSs.</w:t>
      </w:r>
    </w:p>
    <w:p w14:paraId="6A32A813" w14:textId="245C217B" w:rsidR="004E6B51" w:rsidRDefault="00387D31" w:rsidP="00A81B28">
      <w:pPr>
        <w:rPr>
          <w:szCs w:val="22"/>
          <w:lang w:val="en-CA"/>
        </w:rPr>
      </w:pPr>
      <w:proofErr w:type="gramStart"/>
      <w:r w:rsidRPr="00387D31">
        <w:rPr>
          <w:szCs w:val="22"/>
          <w:lang w:val="en-CA"/>
        </w:rPr>
        <w:t>A particular layer may be an output layer in some OLSs and at the same time may be a non-output layer in some other OLSs.</w:t>
      </w:r>
      <w:proofErr w:type="gramEnd"/>
      <w:r w:rsidRPr="00387D31">
        <w:rPr>
          <w:szCs w:val="22"/>
          <w:lang w:val="en-CA"/>
        </w:rPr>
        <w:t xml:space="preserve"> The level to which a layer conforms depends on the required decoding capability, required</w:t>
      </w:r>
      <w:r>
        <w:rPr>
          <w:szCs w:val="22"/>
          <w:lang w:val="en-CA"/>
        </w:rPr>
        <w:t xml:space="preserve"> CPB and DPB</w:t>
      </w:r>
      <w:r w:rsidRPr="00387D31">
        <w:rPr>
          <w:szCs w:val="22"/>
          <w:lang w:val="en-CA"/>
        </w:rPr>
        <w:t xml:space="preserve"> sizes etc. Given a layer, the main difference between it being an output layer and being a non-output layer is the DPB size, which can affect the level value. Therefore, it would be sufficient to signal at most two level values for any particular layer.</w:t>
      </w:r>
    </w:p>
    <w:p w14:paraId="57688836" w14:textId="4A248CD4" w:rsidR="00631362" w:rsidRDefault="00631362" w:rsidP="00631362">
      <w:pPr>
        <w:pStyle w:val="Heading1"/>
        <w:rPr>
          <w:lang w:val="en-CA"/>
        </w:rPr>
      </w:pPr>
      <w:r>
        <w:rPr>
          <w:lang w:val="en-CA"/>
        </w:rPr>
        <w:lastRenderedPageBreak/>
        <w:t>Proposal</w:t>
      </w:r>
    </w:p>
    <w:p w14:paraId="7942B27C" w14:textId="1582A4E1" w:rsidR="00631362" w:rsidRDefault="00631362" w:rsidP="00631362">
      <w:pPr>
        <w:rPr>
          <w:szCs w:val="22"/>
          <w:lang w:val="en-CA"/>
        </w:rPr>
      </w:pPr>
      <w:r>
        <w:rPr>
          <w:lang w:val="en-CA"/>
        </w:rPr>
        <w:t xml:space="preserve">The proposed </w:t>
      </w:r>
      <w:r w:rsidR="00387D31">
        <w:rPr>
          <w:lang w:val="en-CA"/>
        </w:rPr>
        <w:t xml:space="preserve">text changes are </w:t>
      </w:r>
      <w:r>
        <w:rPr>
          <w:lang w:val="en-CA"/>
        </w:rPr>
        <w:t>provided below</w:t>
      </w:r>
      <w:r w:rsidR="00387D31">
        <w:rPr>
          <w:lang w:val="en-CA"/>
        </w:rPr>
        <w:t xml:space="preserve">, and </w:t>
      </w:r>
      <w:proofErr w:type="gramStart"/>
      <w:r w:rsidRPr="00631362">
        <w:rPr>
          <w:szCs w:val="22"/>
          <w:lang w:val="en-CA"/>
        </w:rPr>
        <w:t xml:space="preserve">are </w:t>
      </w:r>
      <w:r>
        <w:rPr>
          <w:szCs w:val="22"/>
          <w:lang w:val="en-CA"/>
        </w:rPr>
        <w:t>also</w:t>
      </w:r>
      <w:proofErr w:type="gramEnd"/>
      <w:r>
        <w:rPr>
          <w:szCs w:val="22"/>
          <w:lang w:val="en-CA"/>
        </w:rPr>
        <w:t xml:space="preserve"> </w:t>
      </w:r>
      <w:r w:rsidRPr="00833E7C">
        <w:rPr>
          <w:szCs w:val="22"/>
          <w:lang w:val="en-CA"/>
        </w:rPr>
        <w:t>included in the accompanying specification text document</w:t>
      </w:r>
      <w:r>
        <w:rPr>
          <w:szCs w:val="22"/>
          <w:lang w:val="en-CA"/>
        </w:rPr>
        <w:t xml:space="preserve"> </w:t>
      </w:r>
      <w:r w:rsidRPr="00631362">
        <w:rPr>
          <w:szCs w:val="22"/>
          <w:lang w:val="en-CA"/>
        </w:rPr>
        <w:t>with change marks.</w:t>
      </w:r>
      <w:r w:rsidR="00833E7C">
        <w:rPr>
          <w:szCs w:val="22"/>
          <w:lang w:val="en-CA"/>
        </w:rPr>
        <w:t xml:space="preserve"> Only those changes tagged with "JVET-P0117 PTL" in that document are for this contribution.</w:t>
      </w:r>
    </w:p>
    <w:p w14:paraId="7F4D519E" w14:textId="5B6ED780" w:rsidR="003564E1" w:rsidRPr="00BC7A16" w:rsidRDefault="003564E1" w:rsidP="003564E1">
      <w:pPr>
        <w:pStyle w:val="Heading2"/>
        <w:rPr>
          <w:ins w:id="19" w:author="Ye-Kui Wang P0115v2" w:date="2019-10-06T07:44:00Z"/>
        </w:rPr>
      </w:pPr>
      <w:ins w:id="20" w:author="Ye-Kui Wang P0115v2" w:date="2019-10-06T07:44:00Z">
        <w:r>
          <w:t>VPS syntax</w:t>
        </w:r>
      </w:ins>
    </w:p>
    <w:p w14:paraId="4DD806D1" w14:textId="77777777" w:rsidR="003564E1" w:rsidRPr="00084198" w:rsidRDefault="003564E1" w:rsidP="003564E1">
      <w:pPr>
        <w:keepNext/>
        <w:rPr>
          <w:ins w:id="21" w:author="Ye-Kui Wang P0115v2" w:date="2019-10-06T07:45: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564E1" w:rsidRPr="00084198" w14:paraId="31FE5FE4" w14:textId="77777777" w:rsidTr="00D64A3F">
        <w:trPr>
          <w:cantSplit/>
          <w:jc w:val="center"/>
          <w:ins w:id="22" w:author="Ye-Kui Wang P0115v2" w:date="2019-10-06T07:45:00Z"/>
        </w:trPr>
        <w:tc>
          <w:tcPr>
            <w:tcW w:w="7920" w:type="dxa"/>
          </w:tcPr>
          <w:p w14:paraId="738A6095" w14:textId="77777777" w:rsidR="003564E1" w:rsidRPr="00084198" w:rsidRDefault="003564E1" w:rsidP="00D64A3F">
            <w:pPr>
              <w:pStyle w:val="tablesyntax"/>
              <w:keepNext w:val="0"/>
              <w:keepLines w:val="0"/>
              <w:spacing w:before="20" w:after="40"/>
              <w:rPr>
                <w:ins w:id="23" w:author="Ye-Kui Wang P0115v2" w:date="2019-10-06T07:45:00Z"/>
                <w:lang w:val="en-CA"/>
              </w:rPr>
            </w:pPr>
            <w:proofErr w:type="spellStart"/>
            <w:ins w:id="24" w:author="Ye-Kui Wang P0115v2" w:date="2019-10-06T07:45:00Z">
              <w:r w:rsidRPr="00084198">
                <w:rPr>
                  <w:lang w:val="en-CA"/>
                </w:rPr>
                <w:t>video_parameter_set_rbsp</w:t>
              </w:r>
              <w:proofErr w:type="spellEnd"/>
              <w:r w:rsidRPr="00084198">
                <w:rPr>
                  <w:lang w:val="en-CA"/>
                </w:rPr>
                <w:t>( ) {</w:t>
              </w:r>
            </w:ins>
          </w:p>
        </w:tc>
        <w:tc>
          <w:tcPr>
            <w:tcW w:w="1158" w:type="dxa"/>
          </w:tcPr>
          <w:p w14:paraId="1EA81A1C" w14:textId="77777777" w:rsidR="003564E1" w:rsidRPr="00084198" w:rsidRDefault="003564E1" w:rsidP="00D64A3F">
            <w:pPr>
              <w:pStyle w:val="tableheading"/>
              <w:keepNext w:val="0"/>
              <w:keepLines w:val="0"/>
              <w:spacing w:before="20" w:after="40"/>
              <w:rPr>
                <w:ins w:id="25" w:author="Ye-Kui Wang P0115v2" w:date="2019-10-06T07:45:00Z"/>
                <w:lang w:val="en-CA"/>
              </w:rPr>
            </w:pPr>
            <w:ins w:id="26" w:author="Ye-Kui Wang P0115v2" w:date="2019-10-06T07:45:00Z">
              <w:r w:rsidRPr="00084198">
                <w:rPr>
                  <w:lang w:val="en-CA"/>
                </w:rPr>
                <w:t>Descriptor</w:t>
              </w:r>
            </w:ins>
          </w:p>
        </w:tc>
      </w:tr>
      <w:tr w:rsidR="003564E1" w:rsidRPr="00D64A3F" w14:paraId="3EA71691" w14:textId="77777777" w:rsidTr="00D64A3F">
        <w:trPr>
          <w:cantSplit/>
          <w:jc w:val="center"/>
          <w:ins w:id="27" w:author="Ye-Kui Wang P0115v2" w:date="2019-10-06T07:45:00Z"/>
        </w:trPr>
        <w:tc>
          <w:tcPr>
            <w:tcW w:w="7920" w:type="dxa"/>
            <w:tcBorders>
              <w:top w:val="single" w:sz="4" w:space="0" w:color="auto"/>
              <w:left w:val="single" w:sz="4" w:space="0" w:color="auto"/>
              <w:bottom w:val="single" w:sz="4" w:space="0" w:color="auto"/>
              <w:right w:val="single" w:sz="4" w:space="0" w:color="auto"/>
            </w:tcBorders>
          </w:tcPr>
          <w:p w14:paraId="4D64AB37" w14:textId="77777777" w:rsidR="003564E1" w:rsidRPr="00684862" w:rsidRDefault="003564E1" w:rsidP="00D64A3F">
            <w:pPr>
              <w:pStyle w:val="tablesyntax"/>
              <w:keepNext w:val="0"/>
              <w:keepLines w:val="0"/>
              <w:spacing w:before="20" w:after="40"/>
              <w:rPr>
                <w:ins w:id="28" w:author="Ye-Kui Wang P0115v2" w:date="2019-10-06T07:45:00Z"/>
              </w:rPr>
            </w:pPr>
            <w:ins w:id="29" w:author="Ye-Kui Wang P0115v2" w:date="2019-10-06T07:45:00Z">
              <w:r w:rsidRPr="00D64A3F">
                <w:tab/>
                <w:t>// OLS syntax</w:t>
              </w:r>
            </w:ins>
          </w:p>
        </w:tc>
        <w:tc>
          <w:tcPr>
            <w:tcW w:w="1158" w:type="dxa"/>
            <w:tcBorders>
              <w:top w:val="single" w:sz="4" w:space="0" w:color="auto"/>
              <w:left w:val="single" w:sz="4" w:space="0" w:color="auto"/>
              <w:bottom w:val="single" w:sz="4" w:space="0" w:color="auto"/>
              <w:right w:val="single" w:sz="4" w:space="0" w:color="auto"/>
            </w:tcBorders>
          </w:tcPr>
          <w:p w14:paraId="2A09379C" w14:textId="77777777" w:rsidR="003564E1" w:rsidRPr="00D64A3F" w:rsidRDefault="003564E1" w:rsidP="00D64A3F">
            <w:pPr>
              <w:pStyle w:val="tablecell"/>
              <w:keepNext w:val="0"/>
              <w:keepLines w:val="0"/>
              <w:spacing w:before="20" w:after="40"/>
              <w:jc w:val="center"/>
              <w:rPr>
                <w:ins w:id="30" w:author="Ye-Kui Wang P0115v2" w:date="2019-10-06T07:45:00Z"/>
              </w:rPr>
            </w:pPr>
          </w:p>
        </w:tc>
      </w:tr>
      <w:tr w:rsidR="003564E1" w:rsidRPr="008163ED" w14:paraId="1E1B3B6B" w14:textId="77777777" w:rsidTr="00D64A3F">
        <w:trPr>
          <w:cantSplit/>
          <w:trHeight w:val="204"/>
          <w:jc w:val="center"/>
          <w:ins w:id="31" w:author="Ye-Kui Wang P0115v2" w:date="2019-10-06T07:45:00Z"/>
        </w:trPr>
        <w:tc>
          <w:tcPr>
            <w:tcW w:w="7920" w:type="dxa"/>
          </w:tcPr>
          <w:p w14:paraId="2B1989AD" w14:textId="77777777" w:rsidR="003564E1" w:rsidRPr="008163ED" w:rsidRDefault="003564E1" w:rsidP="00D64A3F">
            <w:pPr>
              <w:pStyle w:val="tablesyntax"/>
              <w:keepNext w:val="0"/>
              <w:keepLines w:val="0"/>
              <w:spacing w:before="20" w:after="40"/>
              <w:rPr>
                <w:ins w:id="32" w:author="Ye-Kui Wang P0115v2" w:date="2019-10-06T07:45:00Z"/>
                <w:b/>
                <w:rPrChange w:id="33" w:author="Ye-Kui Wang P0115v2" w:date="2019-10-06T09:56:00Z">
                  <w:rPr>
                    <w:ins w:id="34" w:author="Ye-Kui Wang P0115v2" w:date="2019-10-06T07:45:00Z"/>
                    <w:b/>
                    <w:highlight w:val="yellow"/>
                  </w:rPr>
                </w:rPrChange>
              </w:rPr>
            </w:pPr>
            <w:ins w:id="35" w:author="Ye-Kui Wang P0115v2" w:date="2019-10-06T07:45:00Z">
              <w:r w:rsidRPr="008163ED">
                <w:rPr>
                  <w:noProof/>
                  <w:lang w:val="en-CA"/>
                  <w:rPrChange w:id="36" w:author="Ye-Kui Wang P0115v2" w:date="2019-10-06T09:56:00Z">
                    <w:rPr>
                      <w:noProof/>
                      <w:highlight w:val="yellow"/>
                      <w:lang w:val="en-CA"/>
                    </w:rPr>
                  </w:rPrChange>
                </w:rPr>
                <w:tab/>
              </w:r>
              <w:proofErr w:type="spellStart"/>
              <w:r w:rsidRPr="008163ED">
                <w:rPr>
                  <w:b/>
                  <w:rPrChange w:id="37" w:author="Ye-Kui Wang P0115v2" w:date="2019-10-06T09:56:00Z">
                    <w:rPr>
                      <w:b/>
                      <w:highlight w:val="yellow"/>
                    </w:rPr>
                  </w:rPrChange>
                </w:rPr>
                <w:t>vps_num_ptls</w:t>
              </w:r>
              <w:proofErr w:type="spellEnd"/>
            </w:ins>
          </w:p>
        </w:tc>
        <w:tc>
          <w:tcPr>
            <w:tcW w:w="1158" w:type="dxa"/>
          </w:tcPr>
          <w:p w14:paraId="0DC372E4" w14:textId="77777777" w:rsidR="003564E1" w:rsidRPr="008163ED" w:rsidRDefault="003564E1" w:rsidP="00D64A3F">
            <w:pPr>
              <w:pStyle w:val="tablecell"/>
              <w:keepNext w:val="0"/>
              <w:keepLines w:val="0"/>
              <w:spacing w:before="20" w:after="40"/>
              <w:jc w:val="center"/>
              <w:rPr>
                <w:ins w:id="38" w:author="Ye-Kui Wang P0115v2" w:date="2019-10-06T07:45:00Z"/>
                <w:rPrChange w:id="39" w:author="Ye-Kui Wang P0115v2" w:date="2019-10-06T09:56:00Z">
                  <w:rPr>
                    <w:ins w:id="40" w:author="Ye-Kui Wang P0115v2" w:date="2019-10-06T07:45:00Z"/>
                    <w:highlight w:val="yellow"/>
                  </w:rPr>
                </w:rPrChange>
              </w:rPr>
            </w:pPr>
            <w:ins w:id="41" w:author="Ye-Kui Wang P0115v2" w:date="2019-10-06T07:45:00Z">
              <w:r w:rsidRPr="008163ED">
                <w:rPr>
                  <w:lang w:eastAsia="ko-KR"/>
                  <w:rPrChange w:id="42" w:author="Ye-Kui Wang P0115v2" w:date="2019-10-06T09:56:00Z">
                    <w:rPr>
                      <w:highlight w:val="yellow"/>
                      <w:lang w:eastAsia="ko-KR"/>
                    </w:rPr>
                  </w:rPrChange>
                </w:rPr>
                <w:t>u(8)</w:t>
              </w:r>
            </w:ins>
          </w:p>
        </w:tc>
      </w:tr>
      <w:tr w:rsidR="003564E1" w:rsidRPr="008163ED" w14:paraId="4636B23F" w14:textId="77777777" w:rsidTr="00D64A3F">
        <w:trPr>
          <w:cantSplit/>
          <w:jc w:val="center"/>
          <w:ins w:id="43" w:author="Ye-Kui Wang P0115v2" w:date="2019-10-06T07:45:00Z"/>
        </w:trPr>
        <w:tc>
          <w:tcPr>
            <w:tcW w:w="7920" w:type="dxa"/>
          </w:tcPr>
          <w:p w14:paraId="15C34041" w14:textId="77777777" w:rsidR="003564E1" w:rsidRPr="008163ED" w:rsidRDefault="003564E1" w:rsidP="00D64A3F">
            <w:pPr>
              <w:pStyle w:val="tablesyntax"/>
              <w:keepNext w:val="0"/>
              <w:keepLines w:val="0"/>
              <w:spacing w:before="20" w:after="40"/>
              <w:rPr>
                <w:ins w:id="44" w:author="Ye-Kui Wang P0115v2" w:date="2019-10-06T07:45:00Z"/>
                <w:lang w:val="en-CA"/>
                <w:rPrChange w:id="45" w:author="Ye-Kui Wang P0115v2" w:date="2019-10-06T09:56:00Z">
                  <w:rPr>
                    <w:ins w:id="46" w:author="Ye-Kui Wang P0115v2" w:date="2019-10-06T07:45:00Z"/>
                    <w:highlight w:val="yellow"/>
                    <w:lang w:val="en-CA"/>
                  </w:rPr>
                </w:rPrChange>
              </w:rPr>
            </w:pPr>
            <w:ins w:id="47" w:author="Ye-Kui Wang P0115v2" w:date="2019-10-06T07:45:00Z">
              <w:r w:rsidRPr="008163ED">
                <w:rPr>
                  <w:noProof/>
                  <w:lang w:val="en-CA"/>
                  <w:rPrChange w:id="48" w:author="Ye-Kui Wang P0115v2" w:date="2019-10-06T09:56:00Z">
                    <w:rPr>
                      <w:noProof/>
                      <w:highlight w:val="yellow"/>
                      <w:lang w:val="en-CA"/>
                    </w:rPr>
                  </w:rPrChange>
                </w:rPr>
                <w:tab/>
                <w:t>for( i = 0; i &lt; vps_num_ptls; i++ ) {</w:t>
              </w:r>
            </w:ins>
          </w:p>
        </w:tc>
        <w:tc>
          <w:tcPr>
            <w:tcW w:w="1158" w:type="dxa"/>
          </w:tcPr>
          <w:p w14:paraId="7E84C2EB" w14:textId="77777777" w:rsidR="003564E1" w:rsidRPr="008163ED" w:rsidRDefault="003564E1" w:rsidP="00D64A3F">
            <w:pPr>
              <w:pStyle w:val="tableheading"/>
              <w:keepNext w:val="0"/>
              <w:keepLines w:val="0"/>
              <w:spacing w:before="20" w:after="40"/>
              <w:jc w:val="center"/>
              <w:rPr>
                <w:ins w:id="49" w:author="Ye-Kui Wang P0115v2" w:date="2019-10-06T07:45:00Z"/>
                <w:b w:val="0"/>
                <w:lang w:val="en-CA"/>
                <w:rPrChange w:id="50" w:author="Ye-Kui Wang P0115v2" w:date="2019-10-06T09:56:00Z">
                  <w:rPr>
                    <w:ins w:id="51" w:author="Ye-Kui Wang P0115v2" w:date="2019-10-06T07:45:00Z"/>
                    <w:b w:val="0"/>
                    <w:highlight w:val="yellow"/>
                    <w:lang w:val="en-CA"/>
                  </w:rPr>
                </w:rPrChange>
              </w:rPr>
            </w:pPr>
          </w:p>
        </w:tc>
      </w:tr>
      <w:tr w:rsidR="003564E1" w:rsidRPr="008163ED" w14:paraId="4DD15D4C" w14:textId="77777777" w:rsidTr="00D64A3F">
        <w:trPr>
          <w:cantSplit/>
          <w:jc w:val="center"/>
          <w:ins w:id="52" w:author="Ye-Kui Wang P0115v2" w:date="2019-10-06T07:45:00Z"/>
        </w:trPr>
        <w:tc>
          <w:tcPr>
            <w:tcW w:w="7920" w:type="dxa"/>
          </w:tcPr>
          <w:p w14:paraId="3B6104E9" w14:textId="77777777" w:rsidR="003564E1" w:rsidRPr="008163ED" w:rsidRDefault="003564E1" w:rsidP="00D64A3F">
            <w:pPr>
              <w:pStyle w:val="tablesyntax"/>
              <w:keepNext w:val="0"/>
              <w:keepLines w:val="0"/>
              <w:spacing w:before="20" w:after="40"/>
              <w:rPr>
                <w:ins w:id="53" w:author="Ye-Kui Wang P0115v2" w:date="2019-10-06T07:45:00Z"/>
                <w:noProof/>
                <w:lang w:val="en-CA"/>
                <w:rPrChange w:id="54" w:author="Ye-Kui Wang P0115v2" w:date="2019-10-06T09:56:00Z">
                  <w:rPr>
                    <w:ins w:id="55" w:author="Ye-Kui Wang P0115v2" w:date="2019-10-06T07:45:00Z"/>
                    <w:noProof/>
                    <w:highlight w:val="yellow"/>
                    <w:lang w:val="en-CA"/>
                  </w:rPr>
                </w:rPrChange>
              </w:rPr>
            </w:pPr>
            <w:ins w:id="56" w:author="Ye-Kui Wang P0115v2" w:date="2019-10-06T07:45:00Z">
              <w:r w:rsidRPr="008163ED">
                <w:rPr>
                  <w:noProof/>
                  <w:lang w:val="en-CA"/>
                  <w:rPrChange w:id="57" w:author="Ye-Kui Wang P0115v2" w:date="2019-10-06T09:56:00Z">
                    <w:rPr>
                      <w:noProof/>
                      <w:highlight w:val="yellow"/>
                      <w:lang w:val="en-CA"/>
                    </w:rPr>
                  </w:rPrChange>
                </w:rPr>
                <w:tab/>
              </w:r>
              <w:r w:rsidRPr="008163ED">
                <w:rPr>
                  <w:noProof/>
                  <w:lang w:val="en-CA"/>
                  <w:rPrChange w:id="58" w:author="Ye-Kui Wang P0115v2" w:date="2019-10-06T09:56:00Z">
                    <w:rPr>
                      <w:noProof/>
                      <w:highlight w:val="yellow"/>
                      <w:lang w:val="en-CA"/>
                    </w:rPr>
                  </w:rPrChange>
                </w:rPr>
                <w:tab/>
                <w:t>if( i &gt; 0 )</w:t>
              </w:r>
            </w:ins>
          </w:p>
        </w:tc>
        <w:tc>
          <w:tcPr>
            <w:tcW w:w="1158" w:type="dxa"/>
          </w:tcPr>
          <w:p w14:paraId="14063950" w14:textId="77777777" w:rsidR="003564E1" w:rsidRPr="008163ED" w:rsidRDefault="003564E1" w:rsidP="00D64A3F">
            <w:pPr>
              <w:pStyle w:val="tableheading"/>
              <w:keepNext w:val="0"/>
              <w:keepLines w:val="0"/>
              <w:spacing w:before="20" w:after="40"/>
              <w:jc w:val="center"/>
              <w:rPr>
                <w:ins w:id="59" w:author="Ye-Kui Wang P0115v2" w:date="2019-10-06T07:45:00Z"/>
                <w:b w:val="0"/>
                <w:lang w:val="en-CA"/>
                <w:rPrChange w:id="60" w:author="Ye-Kui Wang P0115v2" w:date="2019-10-06T09:56:00Z">
                  <w:rPr>
                    <w:ins w:id="61" w:author="Ye-Kui Wang P0115v2" w:date="2019-10-06T07:45:00Z"/>
                    <w:b w:val="0"/>
                    <w:highlight w:val="yellow"/>
                    <w:lang w:val="en-CA"/>
                  </w:rPr>
                </w:rPrChange>
              </w:rPr>
            </w:pPr>
          </w:p>
        </w:tc>
      </w:tr>
      <w:tr w:rsidR="003564E1" w:rsidRPr="008163ED" w14:paraId="308B9111" w14:textId="77777777" w:rsidTr="00D64A3F">
        <w:trPr>
          <w:cantSplit/>
          <w:jc w:val="center"/>
          <w:ins w:id="62" w:author="Ye-Kui Wang P0115v2" w:date="2019-10-06T07:45:00Z"/>
        </w:trPr>
        <w:tc>
          <w:tcPr>
            <w:tcW w:w="7920" w:type="dxa"/>
          </w:tcPr>
          <w:p w14:paraId="73F4FF07" w14:textId="77777777" w:rsidR="003564E1" w:rsidRPr="008163ED" w:rsidRDefault="003564E1" w:rsidP="00D64A3F">
            <w:pPr>
              <w:pStyle w:val="tablesyntax"/>
              <w:keepNext w:val="0"/>
              <w:keepLines w:val="0"/>
              <w:spacing w:before="20" w:after="40"/>
              <w:rPr>
                <w:ins w:id="63" w:author="Ye-Kui Wang P0115v2" w:date="2019-10-06T07:45:00Z"/>
                <w:noProof/>
                <w:lang w:val="en-CA"/>
                <w:rPrChange w:id="64" w:author="Ye-Kui Wang P0115v2" w:date="2019-10-06T09:56:00Z">
                  <w:rPr>
                    <w:ins w:id="65" w:author="Ye-Kui Wang P0115v2" w:date="2019-10-06T07:45:00Z"/>
                    <w:noProof/>
                    <w:highlight w:val="yellow"/>
                    <w:lang w:val="en-CA"/>
                  </w:rPr>
                </w:rPrChange>
              </w:rPr>
            </w:pPr>
            <w:ins w:id="66" w:author="Ye-Kui Wang P0115v2" w:date="2019-10-06T07:45:00Z">
              <w:r w:rsidRPr="008163ED">
                <w:rPr>
                  <w:noProof/>
                  <w:lang w:val="en-CA"/>
                  <w:rPrChange w:id="67" w:author="Ye-Kui Wang P0115v2" w:date="2019-10-06T09:56:00Z">
                    <w:rPr>
                      <w:noProof/>
                      <w:highlight w:val="yellow"/>
                      <w:lang w:val="en-CA"/>
                    </w:rPr>
                  </w:rPrChange>
                </w:rPr>
                <w:tab/>
              </w:r>
              <w:r w:rsidRPr="008163ED">
                <w:rPr>
                  <w:noProof/>
                  <w:lang w:val="en-CA"/>
                  <w:rPrChange w:id="68" w:author="Ye-Kui Wang P0115v2" w:date="2019-10-06T09:56:00Z">
                    <w:rPr>
                      <w:noProof/>
                      <w:highlight w:val="yellow"/>
                      <w:lang w:val="en-CA"/>
                    </w:rPr>
                  </w:rPrChange>
                </w:rPr>
                <w:tab/>
              </w:r>
              <w:r w:rsidRPr="008163ED">
                <w:rPr>
                  <w:noProof/>
                  <w:lang w:val="en-CA"/>
                  <w:rPrChange w:id="69" w:author="Ye-Kui Wang P0115v2" w:date="2019-10-06T09:56:00Z">
                    <w:rPr>
                      <w:noProof/>
                      <w:highlight w:val="yellow"/>
                      <w:lang w:val="en-CA"/>
                    </w:rPr>
                  </w:rPrChange>
                </w:rPr>
                <w:tab/>
              </w:r>
              <w:r w:rsidRPr="008163ED">
                <w:rPr>
                  <w:b/>
                  <w:noProof/>
                  <w:lang w:val="en-CA"/>
                  <w:rPrChange w:id="70" w:author="Ye-Kui Wang P0115v2" w:date="2019-10-06T09:56:00Z">
                    <w:rPr>
                      <w:b/>
                      <w:noProof/>
                      <w:highlight w:val="yellow"/>
                      <w:lang w:val="en-CA"/>
                    </w:rPr>
                  </w:rPrChange>
                </w:rPr>
                <w:t>pt_present_flag</w:t>
              </w:r>
              <w:r w:rsidRPr="008163ED">
                <w:rPr>
                  <w:noProof/>
                  <w:lang w:val="en-CA"/>
                  <w:rPrChange w:id="71" w:author="Ye-Kui Wang P0115v2" w:date="2019-10-06T09:56:00Z">
                    <w:rPr>
                      <w:noProof/>
                      <w:highlight w:val="yellow"/>
                      <w:lang w:val="en-CA"/>
                    </w:rPr>
                  </w:rPrChange>
                </w:rPr>
                <w:t>[ i ]</w:t>
              </w:r>
            </w:ins>
          </w:p>
        </w:tc>
        <w:tc>
          <w:tcPr>
            <w:tcW w:w="1158" w:type="dxa"/>
          </w:tcPr>
          <w:p w14:paraId="18E8A841" w14:textId="77777777" w:rsidR="003564E1" w:rsidRPr="008163ED" w:rsidRDefault="003564E1" w:rsidP="00D64A3F">
            <w:pPr>
              <w:pStyle w:val="tableheading"/>
              <w:keepNext w:val="0"/>
              <w:keepLines w:val="0"/>
              <w:spacing w:before="20" w:after="40"/>
              <w:jc w:val="center"/>
              <w:rPr>
                <w:ins w:id="72" w:author="Ye-Kui Wang P0115v2" w:date="2019-10-06T07:45:00Z"/>
                <w:b w:val="0"/>
                <w:lang w:val="en-CA"/>
                <w:rPrChange w:id="73" w:author="Ye-Kui Wang P0115v2" w:date="2019-10-06T09:56:00Z">
                  <w:rPr>
                    <w:ins w:id="74" w:author="Ye-Kui Wang P0115v2" w:date="2019-10-06T07:45:00Z"/>
                    <w:b w:val="0"/>
                    <w:highlight w:val="yellow"/>
                    <w:lang w:val="en-CA"/>
                  </w:rPr>
                </w:rPrChange>
              </w:rPr>
            </w:pPr>
            <w:ins w:id="75" w:author="Ye-Kui Wang P0115v2" w:date="2019-10-06T07:45:00Z">
              <w:r w:rsidRPr="008163ED">
                <w:rPr>
                  <w:b w:val="0"/>
                  <w:lang w:val="en-CA"/>
                  <w:rPrChange w:id="76" w:author="Ye-Kui Wang P0115v2" w:date="2019-10-06T09:56:00Z">
                    <w:rPr>
                      <w:b w:val="0"/>
                      <w:highlight w:val="yellow"/>
                      <w:lang w:val="en-CA"/>
                    </w:rPr>
                  </w:rPrChange>
                </w:rPr>
                <w:t>u(1)</w:t>
              </w:r>
            </w:ins>
          </w:p>
        </w:tc>
      </w:tr>
      <w:tr w:rsidR="003564E1" w:rsidRPr="008163ED" w14:paraId="40D9D203" w14:textId="77777777" w:rsidTr="00D64A3F">
        <w:trPr>
          <w:cantSplit/>
          <w:jc w:val="center"/>
          <w:ins w:id="77" w:author="Ye-Kui Wang P0115v2" w:date="2019-10-06T07:45:00Z"/>
        </w:trPr>
        <w:tc>
          <w:tcPr>
            <w:tcW w:w="7920" w:type="dxa"/>
          </w:tcPr>
          <w:p w14:paraId="75490FA4" w14:textId="77777777" w:rsidR="003564E1" w:rsidRPr="008163ED" w:rsidRDefault="003564E1" w:rsidP="00D64A3F">
            <w:pPr>
              <w:pStyle w:val="tablesyntax"/>
              <w:keepNext w:val="0"/>
              <w:keepLines w:val="0"/>
              <w:spacing w:before="20" w:after="40"/>
              <w:rPr>
                <w:ins w:id="78" w:author="Ye-Kui Wang P0115v2" w:date="2019-10-06T07:45:00Z"/>
                <w:noProof/>
                <w:lang w:val="en-CA"/>
                <w:rPrChange w:id="79" w:author="Ye-Kui Wang P0115v2" w:date="2019-10-06T09:56:00Z">
                  <w:rPr>
                    <w:ins w:id="80" w:author="Ye-Kui Wang P0115v2" w:date="2019-10-06T07:45:00Z"/>
                    <w:noProof/>
                    <w:highlight w:val="yellow"/>
                    <w:lang w:val="en-CA"/>
                  </w:rPr>
                </w:rPrChange>
              </w:rPr>
            </w:pPr>
            <w:ins w:id="81" w:author="Ye-Kui Wang P0115v2" w:date="2019-10-06T07:45:00Z">
              <w:r w:rsidRPr="008163ED">
                <w:rPr>
                  <w:noProof/>
                  <w:lang w:val="en-CA"/>
                  <w:rPrChange w:id="82" w:author="Ye-Kui Wang P0115v2" w:date="2019-10-06T09:56:00Z">
                    <w:rPr>
                      <w:noProof/>
                      <w:highlight w:val="yellow"/>
                      <w:lang w:val="en-CA"/>
                    </w:rPr>
                  </w:rPrChange>
                </w:rPr>
                <w:tab/>
              </w:r>
              <w:r w:rsidRPr="008163ED">
                <w:rPr>
                  <w:noProof/>
                  <w:lang w:val="en-CA"/>
                  <w:rPrChange w:id="83" w:author="Ye-Kui Wang P0115v2" w:date="2019-10-06T09:56:00Z">
                    <w:rPr>
                      <w:noProof/>
                      <w:highlight w:val="yellow"/>
                      <w:lang w:val="en-CA"/>
                    </w:rPr>
                  </w:rPrChange>
                </w:rPr>
                <w:tab/>
                <w:t>if( vps_max_sub_layers_minus1 &gt; 0  &amp;&amp;  !vps_all_layers_same_num_sub_layers_flag )</w:t>
              </w:r>
            </w:ins>
          </w:p>
        </w:tc>
        <w:tc>
          <w:tcPr>
            <w:tcW w:w="1158" w:type="dxa"/>
          </w:tcPr>
          <w:p w14:paraId="0EE9F7F3" w14:textId="77777777" w:rsidR="003564E1" w:rsidRPr="008163ED" w:rsidRDefault="003564E1" w:rsidP="00D64A3F">
            <w:pPr>
              <w:pStyle w:val="tableheading"/>
              <w:keepNext w:val="0"/>
              <w:keepLines w:val="0"/>
              <w:spacing w:before="20" w:after="40"/>
              <w:jc w:val="center"/>
              <w:rPr>
                <w:ins w:id="84" w:author="Ye-Kui Wang P0115v2" w:date="2019-10-06T07:45:00Z"/>
                <w:b w:val="0"/>
                <w:lang w:val="en-CA"/>
                <w:rPrChange w:id="85" w:author="Ye-Kui Wang P0115v2" w:date="2019-10-06T09:56:00Z">
                  <w:rPr>
                    <w:ins w:id="86" w:author="Ye-Kui Wang P0115v2" w:date="2019-10-06T07:45:00Z"/>
                    <w:b w:val="0"/>
                    <w:highlight w:val="yellow"/>
                    <w:lang w:val="en-CA"/>
                  </w:rPr>
                </w:rPrChange>
              </w:rPr>
            </w:pPr>
          </w:p>
        </w:tc>
      </w:tr>
      <w:tr w:rsidR="003564E1" w:rsidRPr="008163ED" w14:paraId="56040D32" w14:textId="77777777" w:rsidTr="00D64A3F">
        <w:trPr>
          <w:cantSplit/>
          <w:jc w:val="center"/>
          <w:ins w:id="87" w:author="Ye-Kui Wang P0115v2" w:date="2019-10-06T07:45:00Z"/>
        </w:trPr>
        <w:tc>
          <w:tcPr>
            <w:tcW w:w="7920" w:type="dxa"/>
          </w:tcPr>
          <w:p w14:paraId="7F5A816C" w14:textId="77777777" w:rsidR="003564E1" w:rsidRPr="008163ED" w:rsidRDefault="003564E1" w:rsidP="00D64A3F">
            <w:pPr>
              <w:pStyle w:val="tablesyntax"/>
              <w:keepNext w:val="0"/>
              <w:keepLines w:val="0"/>
              <w:spacing w:before="20" w:after="40"/>
              <w:rPr>
                <w:ins w:id="88" w:author="Ye-Kui Wang P0115v2" w:date="2019-10-06T07:45:00Z"/>
                <w:noProof/>
                <w:lang w:val="en-CA"/>
                <w:rPrChange w:id="89" w:author="Ye-Kui Wang P0115v2" w:date="2019-10-06T09:56:00Z">
                  <w:rPr>
                    <w:ins w:id="90" w:author="Ye-Kui Wang P0115v2" w:date="2019-10-06T07:45:00Z"/>
                    <w:noProof/>
                    <w:highlight w:val="yellow"/>
                    <w:lang w:val="en-CA"/>
                  </w:rPr>
                </w:rPrChange>
              </w:rPr>
            </w:pPr>
            <w:ins w:id="91" w:author="Ye-Kui Wang P0115v2" w:date="2019-10-06T07:45:00Z">
              <w:r w:rsidRPr="008163ED">
                <w:rPr>
                  <w:noProof/>
                  <w:lang w:val="en-CA"/>
                  <w:rPrChange w:id="92" w:author="Ye-Kui Wang P0115v2" w:date="2019-10-06T09:56:00Z">
                    <w:rPr>
                      <w:noProof/>
                      <w:highlight w:val="yellow"/>
                      <w:lang w:val="en-CA"/>
                    </w:rPr>
                  </w:rPrChange>
                </w:rPr>
                <w:tab/>
              </w:r>
              <w:r w:rsidRPr="008163ED">
                <w:rPr>
                  <w:noProof/>
                  <w:lang w:val="en-CA"/>
                  <w:rPrChange w:id="93" w:author="Ye-Kui Wang P0115v2" w:date="2019-10-06T09:56:00Z">
                    <w:rPr>
                      <w:noProof/>
                      <w:highlight w:val="yellow"/>
                      <w:lang w:val="en-CA"/>
                    </w:rPr>
                  </w:rPrChange>
                </w:rPr>
                <w:tab/>
              </w:r>
              <w:r w:rsidRPr="008163ED">
                <w:rPr>
                  <w:noProof/>
                  <w:lang w:val="en-CA"/>
                  <w:rPrChange w:id="94" w:author="Ye-Kui Wang P0115v2" w:date="2019-10-06T09:56:00Z">
                    <w:rPr>
                      <w:noProof/>
                      <w:highlight w:val="yellow"/>
                      <w:lang w:val="en-CA"/>
                    </w:rPr>
                  </w:rPrChange>
                </w:rPr>
                <w:tab/>
              </w:r>
              <w:proofErr w:type="spellStart"/>
              <w:r w:rsidRPr="008163ED">
                <w:rPr>
                  <w:b/>
                  <w:rPrChange w:id="95" w:author="Ye-Kui Wang P0115v2" w:date="2019-10-06T09:56:00Z">
                    <w:rPr>
                      <w:b/>
                      <w:highlight w:val="yellow"/>
                    </w:rPr>
                  </w:rPrChange>
                </w:rPr>
                <w:t>ptl_max_temporal_id</w:t>
              </w:r>
              <w:proofErr w:type="spellEnd"/>
              <w:r w:rsidRPr="008163ED">
                <w:rPr>
                  <w:rPrChange w:id="96" w:author="Ye-Kui Wang P0115v2" w:date="2019-10-06T09:56:00Z">
                    <w:rPr>
                      <w:highlight w:val="yellow"/>
                    </w:rPr>
                  </w:rPrChange>
                </w:rPr>
                <w:t>[ </w:t>
              </w:r>
              <w:proofErr w:type="spellStart"/>
              <w:r w:rsidRPr="008163ED">
                <w:rPr>
                  <w:rPrChange w:id="97" w:author="Ye-Kui Wang P0115v2" w:date="2019-10-06T09:56:00Z">
                    <w:rPr>
                      <w:highlight w:val="yellow"/>
                    </w:rPr>
                  </w:rPrChange>
                </w:rPr>
                <w:t>i</w:t>
              </w:r>
              <w:proofErr w:type="spellEnd"/>
              <w:r w:rsidRPr="008163ED">
                <w:rPr>
                  <w:rPrChange w:id="98" w:author="Ye-Kui Wang P0115v2" w:date="2019-10-06T09:56:00Z">
                    <w:rPr>
                      <w:highlight w:val="yellow"/>
                    </w:rPr>
                  </w:rPrChange>
                </w:rPr>
                <w:t> ]</w:t>
              </w:r>
            </w:ins>
          </w:p>
        </w:tc>
        <w:tc>
          <w:tcPr>
            <w:tcW w:w="1158" w:type="dxa"/>
          </w:tcPr>
          <w:p w14:paraId="4E23FF40" w14:textId="77777777" w:rsidR="003564E1" w:rsidRPr="008163ED" w:rsidRDefault="003564E1" w:rsidP="00D64A3F">
            <w:pPr>
              <w:pStyle w:val="tableheading"/>
              <w:keepNext w:val="0"/>
              <w:keepLines w:val="0"/>
              <w:spacing w:before="20" w:after="40"/>
              <w:jc w:val="center"/>
              <w:rPr>
                <w:ins w:id="99" w:author="Ye-Kui Wang P0115v2" w:date="2019-10-06T07:45:00Z"/>
                <w:b w:val="0"/>
                <w:lang w:val="en-CA"/>
                <w:rPrChange w:id="100" w:author="Ye-Kui Wang P0115v2" w:date="2019-10-06T09:56:00Z">
                  <w:rPr>
                    <w:ins w:id="101" w:author="Ye-Kui Wang P0115v2" w:date="2019-10-06T07:45:00Z"/>
                    <w:b w:val="0"/>
                    <w:highlight w:val="yellow"/>
                    <w:lang w:val="en-CA"/>
                  </w:rPr>
                </w:rPrChange>
              </w:rPr>
            </w:pPr>
            <w:ins w:id="102" w:author="Ye-Kui Wang P0115v2" w:date="2019-10-06T07:45:00Z">
              <w:r w:rsidRPr="008163ED">
                <w:rPr>
                  <w:b w:val="0"/>
                  <w:lang w:val="en-CA"/>
                  <w:rPrChange w:id="103" w:author="Ye-Kui Wang P0115v2" w:date="2019-10-06T09:56:00Z">
                    <w:rPr>
                      <w:b w:val="0"/>
                      <w:highlight w:val="yellow"/>
                      <w:lang w:val="en-CA"/>
                    </w:rPr>
                  </w:rPrChange>
                </w:rPr>
                <w:t>u(3)</w:t>
              </w:r>
            </w:ins>
          </w:p>
        </w:tc>
      </w:tr>
      <w:tr w:rsidR="003564E1" w:rsidRPr="008163ED" w14:paraId="277BC579" w14:textId="77777777" w:rsidTr="00D64A3F">
        <w:trPr>
          <w:cantSplit/>
          <w:jc w:val="center"/>
          <w:ins w:id="104" w:author="Ye-Kui Wang P0115v2" w:date="2019-10-06T07:45:00Z"/>
        </w:trPr>
        <w:tc>
          <w:tcPr>
            <w:tcW w:w="7920" w:type="dxa"/>
          </w:tcPr>
          <w:p w14:paraId="747B13EC" w14:textId="77777777" w:rsidR="003564E1" w:rsidRPr="008163ED" w:rsidRDefault="003564E1" w:rsidP="00D64A3F">
            <w:pPr>
              <w:pStyle w:val="tablesyntax"/>
              <w:keepNext w:val="0"/>
              <w:keepLines w:val="0"/>
              <w:spacing w:before="20" w:after="40"/>
              <w:rPr>
                <w:ins w:id="105" w:author="Ye-Kui Wang P0115v2" w:date="2019-10-06T07:45:00Z"/>
                <w:noProof/>
                <w:lang w:val="en-CA"/>
                <w:rPrChange w:id="106" w:author="Ye-Kui Wang P0115v2" w:date="2019-10-06T09:56:00Z">
                  <w:rPr>
                    <w:ins w:id="107" w:author="Ye-Kui Wang P0115v2" w:date="2019-10-06T07:45:00Z"/>
                    <w:noProof/>
                    <w:highlight w:val="yellow"/>
                    <w:lang w:val="en-CA"/>
                  </w:rPr>
                </w:rPrChange>
              </w:rPr>
            </w:pPr>
            <w:ins w:id="108" w:author="Ye-Kui Wang P0115v2" w:date="2019-10-06T07:45:00Z">
              <w:r w:rsidRPr="008163ED">
                <w:rPr>
                  <w:noProof/>
                  <w:lang w:val="en-CA"/>
                  <w:rPrChange w:id="109" w:author="Ye-Kui Wang P0115v2" w:date="2019-10-06T09:56:00Z">
                    <w:rPr>
                      <w:noProof/>
                      <w:highlight w:val="yellow"/>
                      <w:lang w:val="en-CA"/>
                    </w:rPr>
                  </w:rPrChange>
                </w:rPr>
                <w:tab/>
                <w:t>}</w:t>
              </w:r>
            </w:ins>
          </w:p>
        </w:tc>
        <w:tc>
          <w:tcPr>
            <w:tcW w:w="1158" w:type="dxa"/>
          </w:tcPr>
          <w:p w14:paraId="30B83FFE" w14:textId="77777777" w:rsidR="003564E1" w:rsidRPr="008163ED" w:rsidRDefault="003564E1" w:rsidP="00D64A3F">
            <w:pPr>
              <w:pStyle w:val="tableheading"/>
              <w:keepNext w:val="0"/>
              <w:keepLines w:val="0"/>
              <w:spacing w:before="20" w:after="40"/>
              <w:jc w:val="center"/>
              <w:rPr>
                <w:ins w:id="110" w:author="Ye-Kui Wang P0115v2" w:date="2019-10-06T07:45:00Z"/>
                <w:b w:val="0"/>
                <w:lang w:val="en-CA"/>
                <w:rPrChange w:id="111" w:author="Ye-Kui Wang P0115v2" w:date="2019-10-06T09:56:00Z">
                  <w:rPr>
                    <w:ins w:id="112" w:author="Ye-Kui Wang P0115v2" w:date="2019-10-06T07:45:00Z"/>
                    <w:b w:val="0"/>
                    <w:highlight w:val="yellow"/>
                    <w:lang w:val="en-CA"/>
                  </w:rPr>
                </w:rPrChange>
              </w:rPr>
            </w:pPr>
          </w:p>
        </w:tc>
      </w:tr>
      <w:tr w:rsidR="003564E1" w:rsidRPr="008163ED" w14:paraId="6E55F07B" w14:textId="77777777" w:rsidTr="00D64A3F">
        <w:trPr>
          <w:cantSplit/>
          <w:jc w:val="center"/>
          <w:ins w:id="113" w:author="Ye-Kui Wang P0115v2" w:date="2019-10-06T07:45:00Z"/>
        </w:trPr>
        <w:tc>
          <w:tcPr>
            <w:tcW w:w="7920" w:type="dxa"/>
          </w:tcPr>
          <w:p w14:paraId="52537066" w14:textId="77777777" w:rsidR="003564E1" w:rsidRPr="008163ED" w:rsidRDefault="003564E1" w:rsidP="00D64A3F">
            <w:pPr>
              <w:pStyle w:val="tablesyntax"/>
              <w:keepNext w:val="0"/>
              <w:keepLines w:val="0"/>
              <w:spacing w:before="20" w:after="40"/>
              <w:rPr>
                <w:ins w:id="114" w:author="Ye-Kui Wang P0115v2" w:date="2019-10-06T07:45:00Z"/>
                <w:noProof/>
                <w:lang w:val="en-CA"/>
                <w:rPrChange w:id="115" w:author="Ye-Kui Wang P0115v2" w:date="2019-10-06T09:56:00Z">
                  <w:rPr>
                    <w:ins w:id="116" w:author="Ye-Kui Wang P0115v2" w:date="2019-10-06T07:45:00Z"/>
                    <w:noProof/>
                    <w:highlight w:val="yellow"/>
                    <w:lang w:val="en-CA"/>
                  </w:rPr>
                </w:rPrChange>
              </w:rPr>
            </w:pPr>
            <w:ins w:id="117" w:author="Ye-Kui Wang P0115v2" w:date="2019-10-06T07:45:00Z">
              <w:r w:rsidRPr="008163ED">
                <w:rPr>
                  <w:noProof/>
                  <w:lang w:val="en-CA"/>
                  <w:rPrChange w:id="118" w:author="Ye-Kui Wang P0115v2" w:date="2019-10-06T09:56:00Z">
                    <w:rPr>
                      <w:noProof/>
                      <w:highlight w:val="yellow"/>
                      <w:lang w:val="en-CA"/>
                    </w:rPr>
                  </w:rPrChange>
                </w:rPr>
                <w:tab/>
                <w:t>while( !byte_aligned( ) )</w:t>
              </w:r>
            </w:ins>
          </w:p>
        </w:tc>
        <w:tc>
          <w:tcPr>
            <w:tcW w:w="1158" w:type="dxa"/>
          </w:tcPr>
          <w:p w14:paraId="660BD0CB" w14:textId="77777777" w:rsidR="003564E1" w:rsidRPr="008163ED" w:rsidRDefault="003564E1" w:rsidP="00D64A3F">
            <w:pPr>
              <w:pStyle w:val="tableheading"/>
              <w:keepNext w:val="0"/>
              <w:keepLines w:val="0"/>
              <w:spacing w:before="20" w:after="40"/>
              <w:jc w:val="center"/>
              <w:rPr>
                <w:ins w:id="119" w:author="Ye-Kui Wang P0115v2" w:date="2019-10-06T07:45:00Z"/>
                <w:b w:val="0"/>
                <w:lang w:val="en-CA"/>
                <w:rPrChange w:id="120" w:author="Ye-Kui Wang P0115v2" w:date="2019-10-06T09:56:00Z">
                  <w:rPr>
                    <w:ins w:id="121" w:author="Ye-Kui Wang P0115v2" w:date="2019-10-06T07:45:00Z"/>
                    <w:b w:val="0"/>
                    <w:highlight w:val="yellow"/>
                    <w:lang w:val="en-CA"/>
                  </w:rPr>
                </w:rPrChange>
              </w:rPr>
            </w:pPr>
          </w:p>
        </w:tc>
      </w:tr>
      <w:tr w:rsidR="003564E1" w:rsidRPr="008163ED" w14:paraId="3F60F045" w14:textId="77777777" w:rsidTr="00D64A3F">
        <w:trPr>
          <w:cantSplit/>
          <w:jc w:val="center"/>
          <w:ins w:id="122" w:author="Ye-Kui Wang P0115v2" w:date="2019-10-06T07:45:00Z"/>
        </w:trPr>
        <w:tc>
          <w:tcPr>
            <w:tcW w:w="7920" w:type="dxa"/>
          </w:tcPr>
          <w:p w14:paraId="71F79EBC" w14:textId="77777777" w:rsidR="003564E1" w:rsidRPr="008163ED" w:rsidRDefault="003564E1" w:rsidP="00D64A3F">
            <w:pPr>
              <w:pStyle w:val="tablesyntax"/>
              <w:keepNext w:val="0"/>
              <w:keepLines w:val="0"/>
              <w:spacing w:before="20" w:after="40"/>
              <w:rPr>
                <w:ins w:id="123" w:author="Ye-Kui Wang P0115v2" w:date="2019-10-06T07:45:00Z"/>
                <w:noProof/>
                <w:lang w:val="en-CA"/>
                <w:rPrChange w:id="124" w:author="Ye-Kui Wang P0115v2" w:date="2019-10-06T09:56:00Z">
                  <w:rPr>
                    <w:ins w:id="125" w:author="Ye-Kui Wang P0115v2" w:date="2019-10-06T07:45:00Z"/>
                    <w:noProof/>
                    <w:highlight w:val="yellow"/>
                    <w:lang w:val="en-CA"/>
                  </w:rPr>
                </w:rPrChange>
              </w:rPr>
            </w:pPr>
            <w:ins w:id="126" w:author="Ye-Kui Wang P0115v2" w:date="2019-10-06T07:45:00Z">
              <w:r w:rsidRPr="008163ED">
                <w:rPr>
                  <w:noProof/>
                  <w:lang w:val="en-CA"/>
                  <w:rPrChange w:id="127" w:author="Ye-Kui Wang P0115v2" w:date="2019-10-06T09:56:00Z">
                    <w:rPr>
                      <w:noProof/>
                      <w:highlight w:val="yellow"/>
                      <w:lang w:val="en-CA"/>
                    </w:rPr>
                  </w:rPrChange>
                </w:rPr>
                <w:tab/>
              </w:r>
              <w:r w:rsidRPr="008163ED">
                <w:rPr>
                  <w:noProof/>
                  <w:lang w:val="en-CA"/>
                  <w:rPrChange w:id="128" w:author="Ye-Kui Wang P0115v2" w:date="2019-10-06T09:56:00Z">
                    <w:rPr>
                      <w:noProof/>
                      <w:highlight w:val="yellow"/>
                      <w:lang w:val="en-CA"/>
                    </w:rPr>
                  </w:rPrChange>
                </w:rPr>
                <w:tab/>
              </w:r>
              <w:r w:rsidRPr="008163ED">
                <w:rPr>
                  <w:b/>
                  <w:bCs/>
                  <w:noProof/>
                  <w:lang w:val="en-CA"/>
                  <w:rPrChange w:id="129" w:author="Ye-Kui Wang P0115v2" w:date="2019-10-06T09:56:00Z">
                    <w:rPr>
                      <w:b/>
                      <w:bCs/>
                      <w:noProof/>
                      <w:highlight w:val="yellow"/>
                      <w:lang w:val="en-CA"/>
                    </w:rPr>
                  </w:rPrChange>
                </w:rPr>
                <w:t>vps_ptl_byte_alignment_zero_bit</w:t>
              </w:r>
              <w:r w:rsidRPr="008163ED">
                <w:rPr>
                  <w:noProof/>
                  <w:lang w:val="en-CA"/>
                  <w:rPrChange w:id="130" w:author="Ye-Kui Wang P0115v2" w:date="2019-10-06T09:56:00Z">
                    <w:rPr>
                      <w:noProof/>
                      <w:highlight w:val="yellow"/>
                      <w:lang w:val="en-CA"/>
                    </w:rPr>
                  </w:rPrChange>
                </w:rPr>
                <w:t xml:space="preserve">  /* equal to 0 */</w:t>
              </w:r>
            </w:ins>
          </w:p>
        </w:tc>
        <w:tc>
          <w:tcPr>
            <w:tcW w:w="1158" w:type="dxa"/>
          </w:tcPr>
          <w:p w14:paraId="43917C78" w14:textId="77777777" w:rsidR="003564E1" w:rsidRPr="008163ED" w:rsidRDefault="003564E1" w:rsidP="00D64A3F">
            <w:pPr>
              <w:pStyle w:val="tableheading"/>
              <w:keepNext w:val="0"/>
              <w:keepLines w:val="0"/>
              <w:spacing w:before="20" w:after="40"/>
              <w:jc w:val="center"/>
              <w:rPr>
                <w:ins w:id="131" w:author="Ye-Kui Wang P0115v2" w:date="2019-10-06T07:45:00Z"/>
                <w:b w:val="0"/>
                <w:lang w:val="en-CA"/>
                <w:rPrChange w:id="132" w:author="Ye-Kui Wang P0115v2" w:date="2019-10-06T09:56:00Z">
                  <w:rPr>
                    <w:ins w:id="133" w:author="Ye-Kui Wang P0115v2" w:date="2019-10-06T07:45:00Z"/>
                    <w:b w:val="0"/>
                    <w:highlight w:val="yellow"/>
                    <w:lang w:val="en-CA"/>
                  </w:rPr>
                </w:rPrChange>
              </w:rPr>
            </w:pPr>
            <w:ins w:id="134" w:author="Ye-Kui Wang P0115v2" w:date="2019-10-06T07:45:00Z">
              <w:r w:rsidRPr="008163ED">
                <w:rPr>
                  <w:b w:val="0"/>
                  <w:lang w:val="en-CA"/>
                  <w:rPrChange w:id="135" w:author="Ye-Kui Wang P0115v2" w:date="2019-10-06T09:56:00Z">
                    <w:rPr>
                      <w:b w:val="0"/>
                      <w:highlight w:val="yellow"/>
                      <w:lang w:val="en-CA"/>
                    </w:rPr>
                  </w:rPrChange>
                </w:rPr>
                <w:t>u(1)</w:t>
              </w:r>
            </w:ins>
          </w:p>
        </w:tc>
      </w:tr>
      <w:tr w:rsidR="003564E1" w:rsidRPr="008163ED" w14:paraId="52B362EA" w14:textId="77777777" w:rsidTr="00D64A3F">
        <w:trPr>
          <w:cantSplit/>
          <w:jc w:val="center"/>
          <w:ins w:id="136" w:author="Ye-Kui Wang P0115v2" w:date="2019-10-06T07:45:00Z"/>
        </w:trPr>
        <w:tc>
          <w:tcPr>
            <w:tcW w:w="7920" w:type="dxa"/>
          </w:tcPr>
          <w:p w14:paraId="04EE5765" w14:textId="77777777" w:rsidR="003564E1" w:rsidRPr="008163ED" w:rsidRDefault="003564E1" w:rsidP="00D64A3F">
            <w:pPr>
              <w:pStyle w:val="tablesyntax"/>
              <w:keepNext w:val="0"/>
              <w:keepLines w:val="0"/>
              <w:spacing w:before="20" w:after="40"/>
              <w:rPr>
                <w:ins w:id="137" w:author="Ye-Kui Wang P0115v2" w:date="2019-10-06T07:45:00Z"/>
                <w:lang w:val="en-CA"/>
                <w:rPrChange w:id="138" w:author="Ye-Kui Wang P0115v2" w:date="2019-10-06T09:56:00Z">
                  <w:rPr>
                    <w:ins w:id="139" w:author="Ye-Kui Wang P0115v2" w:date="2019-10-06T07:45:00Z"/>
                    <w:highlight w:val="yellow"/>
                    <w:lang w:val="en-CA"/>
                  </w:rPr>
                </w:rPrChange>
              </w:rPr>
            </w:pPr>
            <w:ins w:id="140" w:author="Ye-Kui Wang P0115v2" w:date="2019-10-06T07:45:00Z">
              <w:r w:rsidRPr="008163ED">
                <w:rPr>
                  <w:noProof/>
                  <w:lang w:val="en-CA"/>
                  <w:rPrChange w:id="141" w:author="Ye-Kui Wang P0115v2" w:date="2019-10-06T09:56:00Z">
                    <w:rPr>
                      <w:noProof/>
                      <w:highlight w:val="yellow"/>
                      <w:lang w:val="en-CA"/>
                    </w:rPr>
                  </w:rPrChange>
                </w:rPr>
                <w:tab/>
                <w:t>for( i = 0; i &lt; vps_num_ptls; i++ )</w:t>
              </w:r>
            </w:ins>
          </w:p>
        </w:tc>
        <w:tc>
          <w:tcPr>
            <w:tcW w:w="1158" w:type="dxa"/>
          </w:tcPr>
          <w:p w14:paraId="469B6661" w14:textId="77777777" w:rsidR="003564E1" w:rsidRPr="008163ED" w:rsidRDefault="003564E1" w:rsidP="00D64A3F">
            <w:pPr>
              <w:pStyle w:val="tableheading"/>
              <w:keepNext w:val="0"/>
              <w:keepLines w:val="0"/>
              <w:spacing w:before="20" w:after="40"/>
              <w:jc w:val="center"/>
              <w:rPr>
                <w:ins w:id="142" w:author="Ye-Kui Wang P0115v2" w:date="2019-10-06T07:45:00Z"/>
                <w:b w:val="0"/>
                <w:lang w:val="en-CA"/>
                <w:rPrChange w:id="143" w:author="Ye-Kui Wang P0115v2" w:date="2019-10-06T09:56:00Z">
                  <w:rPr>
                    <w:ins w:id="144" w:author="Ye-Kui Wang P0115v2" w:date="2019-10-06T07:45:00Z"/>
                    <w:b w:val="0"/>
                    <w:highlight w:val="yellow"/>
                    <w:lang w:val="en-CA"/>
                  </w:rPr>
                </w:rPrChange>
              </w:rPr>
            </w:pPr>
          </w:p>
        </w:tc>
      </w:tr>
      <w:tr w:rsidR="003564E1" w:rsidRPr="008163ED" w14:paraId="582ADAAB" w14:textId="77777777" w:rsidTr="00D64A3F">
        <w:trPr>
          <w:cantSplit/>
          <w:jc w:val="center"/>
          <w:ins w:id="145" w:author="Ye-Kui Wang P0115v2" w:date="2019-10-06T07:45:00Z"/>
        </w:trPr>
        <w:tc>
          <w:tcPr>
            <w:tcW w:w="7920" w:type="dxa"/>
          </w:tcPr>
          <w:p w14:paraId="46E69661" w14:textId="77777777" w:rsidR="003564E1" w:rsidRPr="008163ED" w:rsidRDefault="003564E1" w:rsidP="00D64A3F">
            <w:pPr>
              <w:pStyle w:val="tablesyntax"/>
              <w:keepNext w:val="0"/>
              <w:keepLines w:val="0"/>
              <w:spacing w:before="20" w:after="40"/>
              <w:rPr>
                <w:ins w:id="146" w:author="Ye-Kui Wang P0115v2" w:date="2019-10-06T07:45:00Z"/>
                <w:noProof/>
                <w:lang w:val="en-CA"/>
                <w:rPrChange w:id="147" w:author="Ye-Kui Wang P0115v2" w:date="2019-10-06T09:56:00Z">
                  <w:rPr>
                    <w:ins w:id="148" w:author="Ye-Kui Wang P0115v2" w:date="2019-10-06T07:45:00Z"/>
                    <w:noProof/>
                    <w:highlight w:val="yellow"/>
                    <w:lang w:val="en-CA"/>
                  </w:rPr>
                </w:rPrChange>
              </w:rPr>
            </w:pPr>
            <w:ins w:id="149" w:author="Ye-Kui Wang P0115v2" w:date="2019-10-06T07:45:00Z">
              <w:r w:rsidRPr="008163ED">
                <w:rPr>
                  <w:b/>
                  <w:noProof/>
                  <w:lang w:val="en-CA"/>
                  <w:rPrChange w:id="150" w:author="Ye-Kui Wang P0115v2" w:date="2019-10-06T09:56:00Z">
                    <w:rPr>
                      <w:b/>
                      <w:noProof/>
                      <w:highlight w:val="yellow"/>
                      <w:lang w:val="en-CA"/>
                    </w:rPr>
                  </w:rPrChange>
                </w:rPr>
                <w:tab/>
              </w:r>
              <w:r w:rsidRPr="008163ED">
                <w:rPr>
                  <w:b/>
                  <w:noProof/>
                  <w:lang w:val="en-CA"/>
                  <w:rPrChange w:id="151" w:author="Ye-Kui Wang P0115v2" w:date="2019-10-06T09:56:00Z">
                    <w:rPr>
                      <w:b/>
                      <w:noProof/>
                      <w:highlight w:val="yellow"/>
                      <w:lang w:val="en-CA"/>
                    </w:rPr>
                  </w:rPrChange>
                </w:rPr>
                <w:tab/>
              </w:r>
              <w:r w:rsidRPr="008163ED">
                <w:rPr>
                  <w:noProof/>
                  <w:lang w:val="en-CA"/>
                  <w:rPrChange w:id="152" w:author="Ye-Kui Wang P0115v2" w:date="2019-10-06T09:56:00Z">
                    <w:rPr>
                      <w:noProof/>
                      <w:highlight w:val="yellow"/>
                      <w:lang w:val="en-CA"/>
                    </w:rPr>
                  </w:rPrChange>
                </w:rPr>
                <w:t>profile_tier_level( pt_present_flag[ i ], ptl</w:t>
              </w:r>
              <w:r w:rsidRPr="008163ED">
                <w:rPr>
                  <w:rPrChange w:id="153" w:author="Ye-Kui Wang P0115v2" w:date="2019-10-06T09:56:00Z">
                    <w:rPr>
                      <w:highlight w:val="yellow"/>
                    </w:rPr>
                  </w:rPrChange>
                </w:rPr>
                <w:t>_</w:t>
              </w:r>
              <w:proofErr w:type="spellStart"/>
              <w:r w:rsidRPr="008163ED">
                <w:rPr>
                  <w:rPrChange w:id="154" w:author="Ye-Kui Wang P0115v2" w:date="2019-10-06T09:56:00Z">
                    <w:rPr>
                      <w:highlight w:val="yellow"/>
                    </w:rPr>
                  </w:rPrChange>
                </w:rPr>
                <w:t>max_temporal_id</w:t>
              </w:r>
              <w:proofErr w:type="spellEnd"/>
              <w:r w:rsidRPr="008163ED">
                <w:rPr>
                  <w:rPrChange w:id="155" w:author="Ye-Kui Wang P0115v2" w:date="2019-10-06T09:56:00Z">
                    <w:rPr>
                      <w:highlight w:val="yellow"/>
                    </w:rPr>
                  </w:rPrChange>
                </w:rPr>
                <w:t>[ </w:t>
              </w:r>
              <w:proofErr w:type="spellStart"/>
              <w:r w:rsidRPr="008163ED">
                <w:rPr>
                  <w:rPrChange w:id="156" w:author="Ye-Kui Wang P0115v2" w:date="2019-10-06T09:56:00Z">
                    <w:rPr>
                      <w:highlight w:val="yellow"/>
                    </w:rPr>
                  </w:rPrChange>
                </w:rPr>
                <w:t>i</w:t>
              </w:r>
              <w:proofErr w:type="spellEnd"/>
              <w:r w:rsidRPr="008163ED">
                <w:rPr>
                  <w:rPrChange w:id="157" w:author="Ye-Kui Wang P0115v2" w:date="2019-10-06T09:56:00Z">
                    <w:rPr>
                      <w:highlight w:val="yellow"/>
                    </w:rPr>
                  </w:rPrChange>
                </w:rPr>
                <w:t> ]</w:t>
              </w:r>
              <w:r w:rsidRPr="008163ED">
                <w:rPr>
                  <w:noProof/>
                  <w:lang w:val="en-CA"/>
                  <w:rPrChange w:id="158" w:author="Ye-Kui Wang P0115v2" w:date="2019-10-06T09:56:00Z">
                    <w:rPr>
                      <w:noProof/>
                      <w:highlight w:val="yellow"/>
                      <w:lang w:val="en-CA"/>
                    </w:rPr>
                  </w:rPrChange>
                </w:rPr>
                <w:t xml:space="preserve"> )</w:t>
              </w:r>
            </w:ins>
          </w:p>
        </w:tc>
        <w:tc>
          <w:tcPr>
            <w:tcW w:w="1158" w:type="dxa"/>
          </w:tcPr>
          <w:p w14:paraId="1723EC3F" w14:textId="77777777" w:rsidR="003564E1" w:rsidRPr="008163ED" w:rsidRDefault="003564E1" w:rsidP="00D64A3F">
            <w:pPr>
              <w:pStyle w:val="tablecell"/>
              <w:keepNext w:val="0"/>
              <w:keepLines w:val="0"/>
              <w:spacing w:before="20" w:after="40"/>
              <w:jc w:val="center"/>
              <w:rPr>
                <w:ins w:id="159" w:author="Ye-Kui Wang P0115v2" w:date="2019-10-06T07:45:00Z"/>
                <w:noProof/>
                <w:lang w:val="en-CA"/>
                <w:rPrChange w:id="160" w:author="Ye-Kui Wang P0115v2" w:date="2019-10-06T09:56:00Z">
                  <w:rPr>
                    <w:ins w:id="161" w:author="Ye-Kui Wang P0115v2" w:date="2019-10-06T07:45:00Z"/>
                    <w:noProof/>
                    <w:highlight w:val="yellow"/>
                    <w:lang w:val="en-CA"/>
                  </w:rPr>
                </w:rPrChange>
              </w:rPr>
            </w:pPr>
          </w:p>
        </w:tc>
      </w:tr>
      <w:tr w:rsidR="003564E1" w:rsidRPr="008163ED" w14:paraId="5C4B7614" w14:textId="77777777" w:rsidTr="00D64A3F">
        <w:trPr>
          <w:cantSplit/>
          <w:jc w:val="center"/>
          <w:ins w:id="162" w:author="Ye-Kui Wang P0115v2" w:date="2019-10-06T07:45:00Z"/>
        </w:trPr>
        <w:tc>
          <w:tcPr>
            <w:tcW w:w="7920" w:type="dxa"/>
          </w:tcPr>
          <w:p w14:paraId="7F13AB48" w14:textId="77777777" w:rsidR="003564E1" w:rsidRPr="008163ED" w:rsidRDefault="003564E1" w:rsidP="00D64A3F">
            <w:pPr>
              <w:pStyle w:val="tablesyntax"/>
              <w:keepNext w:val="0"/>
              <w:keepLines w:val="0"/>
              <w:spacing w:before="20" w:after="40"/>
              <w:rPr>
                <w:ins w:id="163" w:author="Ye-Kui Wang P0115v2" w:date="2019-10-06T07:45:00Z"/>
                <w:lang w:val="en-CA"/>
                <w:rPrChange w:id="164" w:author="Ye-Kui Wang P0115v2" w:date="2019-10-06T09:56:00Z">
                  <w:rPr>
                    <w:ins w:id="165" w:author="Ye-Kui Wang P0115v2" w:date="2019-10-06T07:45:00Z"/>
                    <w:highlight w:val="yellow"/>
                    <w:lang w:val="en-CA"/>
                  </w:rPr>
                </w:rPrChange>
              </w:rPr>
            </w:pPr>
            <w:ins w:id="166" w:author="Ye-Kui Wang P0115v2" w:date="2019-10-06T07:45:00Z">
              <w:r w:rsidRPr="008163ED">
                <w:rPr>
                  <w:noProof/>
                  <w:lang w:val="en-CA"/>
                  <w:rPrChange w:id="167" w:author="Ye-Kui Wang P0115v2" w:date="2019-10-06T09:56:00Z">
                    <w:rPr>
                      <w:noProof/>
                      <w:highlight w:val="yellow"/>
                      <w:lang w:val="en-CA"/>
                    </w:rPr>
                  </w:rPrChange>
                </w:rPr>
                <w:tab/>
                <w:t>for( i = 0; i &lt; TotalNumOlss; i++ )</w:t>
              </w:r>
            </w:ins>
          </w:p>
        </w:tc>
        <w:tc>
          <w:tcPr>
            <w:tcW w:w="1158" w:type="dxa"/>
          </w:tcPr>
          <w:p w14:paraId="309EEF34" w14:textId="77777777" w:rsidR="003564E1" w:rsidRPr="008163ED" w:rsidRDefault="003564E1" w:rsidP="00D64A3F">
            <w:pPr>
              <w:pStyle w:val="tableheading"/>
              <w:keepNext w:val="0"/>
              <w:keepLines w:val="0"/>
              <w:spacing w:before="20" w:after="40"/>
              <w:jc w:val="center"/>
              <w:rPr>
                <w:ins w:id="168" w:author="Ye-Kui Wang P0115v2" w:date="2019-10-06T07:45:00Z"/>
                <w:b w:val="0"/>
                <w:lang w:val="en-CA"/>
                <w:rPrChange w:id="169" w:author="Ye-Kui Wang P0115v2" w:date="2019-10-06T09:56:00Z">
                  <w:rPr>
                    <w:ins w:id="170" w:author="Ye-Kui Wang P0115v2" w:date="2019-10-06T07:45:00Z"/>
                    <w:b w:val="0"/>
                    <w:highlight w:val="yellow"/>
                    <w:lang w:val="en-CA"/>
                  </w:rPr>
                </w:rPrChange>
              </w:rPr>
            </w:pPr>
          </w:p>
        </w:tc>
      </w:tr>
      <w:tr w:rsidR="003564E1" w:rsidRPr="008163ED" w14:paraId="43C2C5CB" w14:textId="77777777" w:rsidTr="00D64A3F">
        <w:trPr>
          <w:cantSplit/>
          <w:jc w:val="center"/>
          <w:ins w:id="171" w:author="Ye-Kui Wang P0115v2" w:date="2019-10-06T07:45:00Z"/>
        </w:trPr>
        <w:tc>
          <w:tcPr>
            <w:tcW w:w="7920" w:type="dxa"/>
          </w:tcPr>
          <w:p w14:paraId="55FDD573" w14:textId="77777777" w:rsidR="003564E1" w:rsidRPr="008163ED" w:rsidRDefault="003564E1" w:rsidP="00D64A3F">
            <w:pPr>
              <w:pStyle w:val="tablesyntax"/>
              <w:keepNext w:val="0"/>
              <w:keepLines w:val="0"/>
              <w:spacing w:before="20" w:after="40"/>
              <w:rPr>
                <w:ins w:id="172" w:author="Ye-Kui Wang P0115v2" w:date="2019-10-06T07:45:00Z"/>
                <w:noProof/>
                <w:lang w:val="en-CA"/>
                <w:rPrChange w:id="173" w:author="Ye-Kui Wang P0115v2" w:date="2019-10-06T09:56:00Z">
                  <w:rPr>
                    <w:ins w:id="174" w:author="Ye-Kui Wang P0115v2" w:date="2019-10-06T07:45:00Z"/>
                    <w:noProof/>
                    <w:highlight w:val="yellow"/>
                    <w:lang w:val="en-CA"/>
                  </w:rPr>
                </w:rPrChange>
              </w:rPr>
            </w:pPr>
            <w:ins w:id="175" w:author="Ye-Kui Wang P0115v2" w:date="2019-10-06T07:45:00Z">
              <w:r w:rsidRPr="008163ED">
                <w:rPr>
                  <w:noProof/>
                  <w:lang w:val="en-CA"/>
                  <w:rPrChange w:id="176" w:author="Ye-Kui Wang P0115v2" w:date="2019-10-06T09:56:00Z">
                    <w:rPr>
                      <w:noProof/>
                      <w:highlight w:val="yellow"/>
                      <w:lang w:val="en-CA"/>
                    </w:rPr>
                  </w:rPrChange>
                </w:rPr>
                <w:tab/>
              </w:r>
              <w:r w:rsidRPr="008163ED">
                <w:rPr>
                  <w:noProof/>
                  <w:lang w:val="en-CA"/>
                  <w:rPrChange w:id="177" w:author="Ye-Kui Wang P0115v2" w:date="2019-10-06T09:56:00Z">
                    <w:rPr>
                      <w:noProof/>
                      <w:highlight w:val="yellow"/>
                      <w:lang w:val="en-CA"/>
                    </w:rPr>
                  </w:rPrChange>
                </w:rPr>
                <w:tab/>
                <w:t>if( NumLayersInOls[ i ] &gt; 1  &amp;&amp;  vps_num_ptls &gt; 1 )</w:t>
              </w:r>
            </w:ins>
          </w:p>
        </w:tc>
        <w:tc>
          <w:tcPr>
            <w:tcW w:w="1158" w:type="dxa"/>
          </w:tcPr>
          <w:p w14:paraId="05F2841B" w14:textId="77777777" w:rsidR="003564E1" w:rsidRPr="008163ED" w:rsidRDefault="003564E1" w:rsidP="00D64A3F">
            <w:pPr>
              <w:pStyle w:val="tableheading"/>
              <w:keepNext w:val="0"/>
              <w:keepLines w:val="0"/>
              <w:spacing w:before="20" w:after="40"/>
              <w:jc w:val="center"/>
              <w:rPr>
                <w:ins w:id="178" w:author="Ye-Kui Wang P0115v2" w:date="2019-10-06T07:45:00Z"/>
                <w:b w:val="0"/>
                <w:lang w:val="en-CA"/>
                <w:rPrChange w:id="179" w:author="Ye-Kui Wang P0115v2" w:date="2019-10-06T09:56:00Z">
                  <w:rPr>
                    <w:ins w:id="180" w:author="Ye-Kui Wang P0115v2" w:date="2019-10-06T07:45:00Z"/>
                    <w:b w:val="0"/>
                    <w:highlight w:val="yellow"/>
                    <w:lang w:val="en-CA"/>
                  </w:rPr>
                </w:rPrChange>
              </w:rPr>
            </w:pPr>
          </w:p>
        </w:tc>
      </w:tr>
      <w:tr w:rsidR="003564E1" w:rsidRPr="00084198" w14:paraId="24D8261C" w14:textId="77777777" w:rsidTr="00D64A3F">
        <w:trPr>
          <w:cantSplit/>
          <w:jc w:val="center"/>
          <w:ins w:id="181" w:author="Ye-Kui Wang P0115v2" w:date="2019-10-06T07:45:00Z"/>
        </w:trPr>
        <w:tc>
          <w:tcPr>
            <w:tcW w:w="7920" w:type="dxa"/>
          </w:tcPr>
          <w:p w14:paraId="222AC940" w14:textId="77777777" w:rsidR="003564E1" w:rsidRPr="008163ED" w:rsidRDefault="003564E1" w:rsidP="00D64A3F">
            <w:pPr>
              <w:pStyle w:val="tablesyntax"/>
              <w:keepNext w:val="0"/>
              <w:keepLines w:val="0"/>
              <w:spacing w:before="20" w:after="40"/>
              <w:rPr>
                <w:ins w:id="182" w:author="Ye-Kui Wang P0115v2" w:date="2019-10-06T07:45:00Z"/>
                <w:b/>
                <w:noProof/>
                <w:lang w:val="en-CA"/>
                <w:rPrChange w:id="183" w:author="Ye-Kui Wang P0115v2" w:date="2019-10-06T09:56:00Z">
                  <w:rPr>
                    <w:ins w:id="184" w:author="Ye-Kui Wang P0115v2" w:date="2019-10-06T07:45:00Z"/>
                    <w:b/>
                    <w:noProof/>
                    <w:highlight w:val="yellow"/>
                    <w:lang w:val="en-CA"/>
                  </w:rPr>
                </w:rPrChange>
              </w:rPr>
            </w:pPr>
            <w:ins w:id="185" w:author="Ye-Kui Wang P0115v2" w:date="2019-10-06T07:45:00Z">
              <w:r w:rsidRPr="008163ED">
                <w:rPr>
                  <w:noProof/>
                  <w:lang w:val="en-CA"/>
                  <w:rPrChange w:id="186" w:author="Ye-Kui Wang P0115v2" w:date="2019-10-06T09:56:00Z">
                    <w:rPr>
                      <w:noProof/>
                      <w:highlight w:val="yellow"/>
                      <w:lang w:val="en-CA"/>
                    </w:rPr>
                  </w:rPrChange>
                </w:rPr>
                <w:tab/>
              </w:r>
              <w:r w:rsidRPr="008163ED">
                <w:rPr>
                  <w:noProof/>
                  <w:lang w:val="en-CA"/>
                  <w:rPrChange w:id="187" w:author="Ye-Kui Wang P0115v2" w:date="2019-10-06T09:56:00Z">
                    <w:rPr>
                      <w:noProof/>
                      <w:highlight w:val="yellow"/>
                      <w:lang w:val="en-CA"/>
                    </w:rPr>
                  </w:rPrChange>
                </w:rPr>
                <w:tab/>
              </w:r>
              <w:r w:rsidRPr="008163ED">
                <w:rPr>
                  <w:noProof/>
                  <w:lang w:val="en-CA"/>
                  <w:rPrChange w:id="188" w:author="Ye-Kui Wang P0115v2" w:date="2019-10-06T09:56:00Z">
                    <w:rPr>
                      <w:noProof/>
                      <w:highlight w:val="yellow"/>
                      <w:lang w:val="en-CA"/>
                    </w:rPr>
                  </w:rPrChange>
                </w:rPr>
                <w:tab/>
              </w:r>
              <w:r w:rsidRPr="008163ED">
                <w:rPr>
                  <w:b/>
                  <w:noProof/>
                  <w:lang w:val="en-CA"/>
                  <w:rPrChange w:id="189" w:author="Ye-Kui Wang P0115v2" w:date="2019-10-06T09:56:00Z">
                    <w:rPr>
                      <w:b/>
                      <w:noProof/>
                      <w:highlight w:val="yellow"/>
                      <w:lang w:val="en-CA"/>
                    </w:rPr>
                  </w:rPrChange>
                </w:rPr>
                <w:t>ols_ptl_idx</w:t>
              </w:r>
              <w:r w:rsidRPr="008163ED">
                <w:rPr>
                  <w:noProof/>
                  <w:lang w:val="en-CA"/>
                  <w:rPrChange w:id="190" w:author="Ye-Kui Wang P0115v2" w:date="2019-10-06T09:56:00Z">
                    <w:rPr>
                      <w:noProof/>
                      <w:highlight w:val="yellow"/>
                      <w:lang w:val="en-CA"/>
                    </w:rPr>
                  </w:rPrChange>
                </w:rPr>
                <w:t>[ i ]</w:t>
              </w:r>
            </w:ins>
          </w:p>
        </w:tc>
        <w:tc>
          <w:tcPr>
            <w:tcW w:w="1158" w:type="dxa"/>
          </w:tcPr>
          <w:p w14:paraId="5E77612F" w14:textId="77777777" w:rsidR="003564E1" w:rsidRPr="00084198" w:rsidRDefault="003564E1" w:rsidP="00D64A3F">
            <w:pPr>
              <w:pStyle w:val="tableheading"/>
              <w:keepNext w:val="0"/>
              <w:keepLines w:val="0"/>
              <w:spacing w:before="20" w:after="40"/>
              <w:jc w:val="center"/>
              <w:rPr>
                <w:ins w:id="191" w:author="Ye-Kui Wang P0115v2" w:date="2019-10-06T07:45:00Z"/>
                <w:b w:val="0"/>
                <w:lang w:val="en-CA"/>
              </w:rPr>
            </w:pPr>
            <w:ins w:id="192" w:author="Ye-Kui Wang P0115v2" w:date="2019-10-06T07:45:00Z">
              <w:r w:rsidRPr="008163ED">
                <w:rPr>
                  <w:b w:val="0"/>
                  <w:lang w:val="en-CA"/>
                  <w:rPrChange w:id="193" w:author="Ye-Kui Wang P0115v2" w:date="2019-10-06T09:56:00Z">
                    <w:rPr>
                      <w:b w:val="0"/>
                      <w:highlight w:val="yellow"/>
                      <w:lang w:val="en-CA"/>
                    </w:rPr>
                  </w:rPrChange>
                </w:rPr>
                <w:t>u(8)</w:t>
              </w:r>
            </w:ins>
          </w:p>
        </w:tc>
      </w:tr>
      <w:tr w:rsidR="003564E1" w:rsidRPr="00084198" w14:paraId="5E8B63E3" w14:textId="77777777" w:rsidTr="00D64A3F">
        <w:trPr>
          <w:cantSplit/>
          <w:jc w:val="center"/>
          <w:ins w:id="194" w:author="Ye-Kui Wang P0115v2" w:date="2019-10-06T07:45:00Z"/>
        </w:trPr>
        <w:tc>
          <w:tcPr>
            <w:tcW w:w="7920" w:type="dxa"/>
            <w:tcBorders>
              <w:top w:val="single" w:sz="4" w:space="0" w:color="auto"/>
              <w:left w:val="single" w:sz="4" w:space="0" w:color="auto"/>
              <w:bottom w:val="single" w:sz="4" w:space="0" w:color="auto"/>
              <w:right w:val="single" w:sz="4" w:space="0" w:color="auto"/>
            </w:tcBorders>
          </w:tcPr>
          <w:p w14:paraId="318B3C5C" w14:textId="77777777" w:rsidR="003564E1" w:rsidRPr="00084198" w:rsidRDefault="003564E1" w:rsidP="00D64A3F">
            <w:pPr>
              <w:pStyle w:val="tablesyntax"/>
              <w:keepNext w:val="0"/>
              <w:keepLines w:val="0"/>
              <w:spacing w:before="20" w:after="40"/>
              <w:rPr>
                <w:ins w:id="195" w:author="Ye-Kui Wang P0115v2" w:date="2019-10-06T07:45:00Z"/>
              </w:rPr>
            </w:pPr>
            <w:ins w:id="196" w:author="Ye-Kui Wang P0115v2" w:date="2019-10-06T07:45:00Z">
              <w:r w:rsidRPr="00084198">
                <w:rPr>
                  <w:b/>
                </w:rPr>
                <w:tab/>
              </w:r>
              <w:r>
                <w:rPr>
                  <w:b/>
                </w:rPr>
                <w:t>...</w:t>
              </w:r>
            </w:ins>
          </w:p>
        </w:tc>
        <w:tc>
          <w:tcPr>
            <w:tcW w:w="1158" w:type="dxa"/>
            <w:tcBorders>
              <w:top w:val="single" w:sz="4" w:space="0" w:color="auto"/>
              <w:left w:val="single" w:sz="4" w:space="0" w:color="auto"/>
              <w:bottom w:val="single" w:sz="4" w:space="0" w:color="auto"/>
              <w:right w:val="single" w:sz="4" w:space="0" w:color="auto"/>
            </w:tcBorders>
          </w:tcPr>
          <w:p w14:paraId="459775B4" w14:textId="77777777" w:rsidR="003564E1" w:rsidRPr="00084198" w:rsidRDefault="003564E1" w:rsidP="00D64A3F">
            <w:pPr>
              <w:pStyle w:val="tablecell"/>
              <w:keepNext w:val="0"/>
              <w:keepLines w:val="0"/>
              <w:spacing w:before="20" w:after="40"/>
              <w:jc w:val="center"/>
              <w:rPr>
                <w:ins w:id="197" w:author="Ye-Kui Wang P0115v2" w:date="2019-10-06T07:45:00Z"/>
              </w:rPr>
            </w:pPr>
          </w:p>
        </w:tc>
      </w:tr>
      <w:tr w:rsidR="003564E1" w:rsidRPr="00084198" w14:paraId="6AA27321" w14:textId="77777777" w:rsidTr="00D64A3F">
        <w:trPr>
          <w:cantSplit/>
          <w:jc w:val="center"/>
          <w:ins w:id="198" w:author="Ye-Kui Wang P0115v2" w:date="2019-10-06T07:45:00Z"/>
        </w:trPr>
        <w:tc>
          <w:tcPr>
            <w:tcW w:w="7920" w:type="dxa"/>
          </w:tcPr>
          <w:p w14:paraId="2483F214" w14:textId="77777777" w:rsidR="003564E1" w:rsidRPr="00084198" w:rsidRDefault="003564E1" w:rsidP="00D64A3F">
            <w:pPr>
              <w:pStyle w:val="tablesyntax"/>
              <w:spacing w:before="20" w:after="40"/>
              <w:rPr>
                <w:ins w:id="199" w:author="Ye-Kui Wang P0115v2" w:date="2019-10-06T07:45:00Z"/>
                <w:noProof/>
              </w:rPr>
            </w:pPr>
            <w:ins w:id="200" w:author="Ye-Kui Wang P0115v2" w:date="2019-10-06T07:45:00Z">
              <w:r w:rsidRPr="00084198">
                <w:rPr>
                  <w:noProof/>
                </w:rPr>
                <w:t>}</w:t>
              </w:r>
            </w:ins>
          </w:p>
        </w:tc>
        <w:tc>
          <w:tcPr>
            <w:tcW w:w="1158" w:type="dxa"/>
          </w:tcPr>
          <w:p w14:paraId="74EAB158" w14:textId="77777777" w:rsidR="003564E1" w:rsidRPr="00084198" w:rsidRDefault="003564E1" w:rsidP="00D64A3F">
            <w:pPr>
              <w:pStyle w:val="tablecell"/>
              <w:spacing w:before="20" w:after="40"/>
              <w:jc w:val="center"/>
              <w:rPr>
                <w:ins w:id="201" w:author="Ye-Kui Wang P0115v2" w:date="2019-10-06T07:45:00Z"/>
                <w:noProof/>
              </w:rPr>
            </w:pPr>
          </w:p>
        </w:tc>
      </w:tr>
    </w:tbl>
    <w:p w14:paraId="76C6C26D" w14:textId="2EC9DA4D" w:rsidR="00387D31" w:rsidRDefault="00387D31" w:rsidP="00631362">
      <w:pPr>
        <w:rPr>
          <w:ins w:id="202" w:author="Ye-Kui Wang P0115v2" w:date="2019-10-06T07:58:00Z"/>
          <w:szCs w:val="22"/>
          <w:lang w:val="en-CA"/>
        </w:rPr>
      </w:pPr>
    </w:p>
    <w:p w14:paraId="4468C67A" w14:textId="0AC8BA66" w:rsidR="004B3836" w:rsidRPr="00AB3C4A" w:rsidRDefault="004B3836" w:rsidP="004B3836">
      <w:pPr>
        <w:pStyle w:val="Heading2"/>
        <w:ind w:left="720" w:hanging="720"/>
        <w:rPr>
          <w:ins w:id="203" w:author="Ye-Kui Wang P0115v2" w:date="2019-10-06T08:28:00Z"/>
        </w:rPr>
      </w:pPr>
      <w:ins w:id="204" w:author="Ye-Kui Wang P0115v2" w:date="2019-10-06T08:28:00Z">
        <w:r>
          <w:t>V</w:t>
        </w:r>
        <w:r w:rsidRPr="00AB3C4A">
          <w:t>PS semantics</w:t>
        </w:r>
      </w:ins>
    </w:p>
    <w:p w14:paraId="02930047" w14:textId="77777777" w:rsidR="004B3836" w:rsidRDefault="004B3836" w:rsidP="004B3836">
      <w:pPr>
        <w:numPr>
          <w:ilvl w:val="12"/>
          <w:numId w:val="0"/>
        </w:numPr>
        <w:tabs>
          <w:tab w:val="left" w:pos="794"/>
          <w:tab w:val="left" w:pos="1191"/>
          <w:tab w:val="left" w:pos="1588"/>
          <w:tab w:val="left" w:pos="1985"/>
        </w:tabs>
        <w:rPr>
          <w:ins w:id="205" w:author="Ye-Kui Wang P0115v2" w:date="2019-10-06T08:28:00Z"/>
          <w:noProof/>
          <w:lang w:val="en-CA"/>
        </w:rPr>
      </w:pPr>
      <w:ins w:id="206" w:author="Ye-Kui Wang P0115v2" w:date="2019-10-06T08:28:00Z">
        <w:r>
          <w:rPr>
            <w:noProof/>
            <w:lang w:val="en-CA"/>
          </w:rPr>
          <w:t>...</w:t>
        </w:r>
      </w:ins>
    </w:p>
    <w:p w14:paraId="33612D7F"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7" w:author="Ye-Kui Wang P0115v2" w:date="2019-10-06T08:29:00Z"/>
          <w:rFonts w:eastAsia="SimSun"/>
          <w:noProof/>
          <w:lang w:val="en-CA" w:eastAsia="ko-KR"/>
        </w:rPr>
      </w:pPr>
      <w:proofErr w:type="spellStart"/>
      <w:proofErr w:type="gramStart"/>
      <w:ins w:id="208" w:author="Ye-Kui Wang P0115v2" w:date="2019-10-06T08:29:00Z">
        <w:r w:rsidRPr="004B3836">
          <w:rPr>
            <w:rFonts w:eastAsia="SimSun"/>
            <w:b/>
            <w:lang w:val="en-GB"/>
          </w:rPr>
          <w:t>vps_num_ptls</w:t>
        </w:r>
        <w:proofErr w:type="spellEnd"/>
        <w:proofErr w:type="gramEnd"/>
        <w:r w:rsidRPr="004B3836">
          <w:rPr>
            <w:rFonts w:eastAsia="SimSun"/>
            <w:lang w:val="en-CA" w:eastAsia="ko-KR"/>
          </w:rPr>
          <w:t xml:space="preserve"> specifies the number of </w:t>
        </w:r>
        <w:r w:rsidRPr="004B3836">
          <w:rPr>
            <w:rFonts w:eastAsia="SimSun"/>
            <w:noProof/>
            <w:lang w:val="en-CA"/>
          </w:rPr>
          <w:t xml:space="preserve">profile_tier_level( ) syntax structures in the </w:t>
        </w:r>
        <w:r w:rsidRPr="004B3836">
          <w:rPr>
            <w:rFonts w:eastAsia="SimSun"/>
            <w:lang w:val="en-CA" w:eastAsia="ko-KR"/>
          </w:rPr>
          <w:t>VPS</w:t>
        </w:r>
        <w:r w:rsidRPr="004B3836">
          <w:rPr>
            <w:rFonts w:eastAsia="SimSun"/>
            <w:noProof/>
            <w:lang w:val="en-CA" w:eastAsia="ko-KR"/>
          </w:rPr>
          <w:t>.</w:t>
        </w:r>
      </w:ins>
    </w:p>
    <w:p w14:paraId="321B2818"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9" w:author="Ye-Kui Wang P0115v2" w:date="2019-10-06T08:29:00Z"/>
          <w:rFonts w:eastAsia="SimSun"/>
          <w:noProof/>
          <w:lang w:val="en-CA"/>
        </w:rPr>
      </w:pPr>
      <w:ins w:id="210" w:author="Ye-Kui Wang P0115v2" w:date="2019-10-06T08:29:00Z">
        <w:r w:rsidRPr="004B3836">
          <w:rPr>
            <w:rFonts w:eastAsia="SimSun"/>
            <w:b/>
            <w:noProof/>
            <w:lang w:val="en-CA"/>
          </w:rPr>
          <w:t>pt_present_flag</w:t>
        </w:r>
        <w:r w:rsidRPr="004B3836">
          <w:rPr>
            <w:rFonts w:eastAsia="SimSun"/>
            <w:noProof/>
            <w:lang w:val="en-CA"/>
          </w:rPr>
          <w:t xml:space="preserve">[ i ] equal to 1 specifies that profile, tier, and general constraints information are present in the i-th profile_tier_level( ) syntax structure in the </w:t>
        </w:r>
        <w:r w:rsidRPr="004B3836">
          <w:rPr>
            <w:rFonts w:eastAsia="SimSun"/>
            <w:lang w:val="en-CA" w:eastAsia="ko-KR"/>
          </w:rPr>
          <w:t xml:space="preserve">VPS. </w:t>
        </w:r>
        <w:r w:rsidRPr="004B3836">
          <w:rPr>
            <w:rFonts w:eastAsia="SimSun"/>
            <w:noProof/>
            <w:lang w:val="en-CA"/>
          </w:rPr>
          <w:t xml:space="preserve">pt_present_flag[ i ] equal to 0 specifies that profile, tier, and general constraints information are not present in the i-th profile_tier_level( ) syntax structure in the </w:t>
        </w:r>
        <w:r w:rsidRPr="004B3836">
          <w:rPr>
            <w:rFonts w:eastAsia="SimSun"/>
            <w:lang w:val="en-CA" w:eastAsia="ko-KR"/>
          </w:rPr>
          <w:t xml:space="preserve">VPS. The value of </w:t>
        </w:r>
        <w:r w:rsidRPr="004B3836">
          <w:rPr>
            <w:rFonts w:eastAsia="SimSun"/>
            <w:noProof/>
            <w:lang w:val="en-CA"/>
          </w:rPr>
          <w:t xml:space="preserve">pt_present_flag[ 0 ] is inferred to be equal to 0. </w:t>
        </w:r>
        <w:r w:rsidRPr="004B3836">
          <w:rPr>
            <w:rFonts w:eastAsia="SimSun"/>
            <w:lang w:val="en-CA" w:eastAsia="ko-KR"/>
          </w:rPr>
          <w:t xml:space="preserve">When </w:t>
        </w:r>
        <w:r w:rsidRPr="004B3836">
          <w:rPr>
            <w:rFonts w:eastAsia="SimSun"/>
            <w:noProof/>
            <w:lang w:val="en-CA"/>
          </w:rPr>
          <w:t xml:space="preserve">pt_present_flag[ i ] is equal to 0, the profile, tier, and general constraints information for the i-th profile_tier_level( ) syntax structure in the </w:t>
        </w:r>
        <w:r w:rsidRPr="004B3836">
          <w:rPr>
            <w:rFonts w:eastAsia="SimSun"/>
            <w:lang w:val="en-CA" w:eastAsia="ko-KR"/>
          </w:rPr>
          <w:t>VPS are inferred to be the same as that for the ( </w:t>
        </w:r>
        <w:proofErr w:type="spellStart"/>
        <w:r w:rsidRPr="004B3836">
          <w:rPr>
            <w:rFonts w:eastAsia="SimSun"/>
            <w:lang w:val="en-CA" w:eastAsia="ko-KR"/>
          </w:rPr>
          <w:t>i</w:t>
        </w:r>
        <w:proofErr w:type="spellEnd"/>
        <w:r w:rsidRPr="004B3836">
          <w:rPr>
            <w:rFonts w:eastAsia="SimSun"/>
            <w:lang w:val="en-CA" w:eastAsia="ko-KR"/>
          </w:rPr>
          <w:t> − 1 )-</w:t>
        </w:r>
        <w:proofErr w:type="spellStart"/>
        <w:r w:rsidRPr="004B3836">
          <w:rPr>
            <w:rFonts w:eastAsia="SimSun"/>
            <w:lang w:val="en-CA" w:eastAsia="ko-KR"/>
          </w:rPr>
          <w:t>th</w:t>
        </w:r>
        <w:proofErr w:type="spellEnd"/>
        <w:r w:rsidRPr="004B3836">
          <w:rPr>
            <w:rFonts w:eastAsia="SimSun"/>
            <w:lang w:val="en-CA" w:eastAsia="ko-KR"/>
          </w:rPr>
          <w:t xml:space="preserve"> </w:t>
        </w:r>
        <w:r w:rsidRPr="004B3836">
          <w:rPr>
            <w:rFonts w:eastAsia="SimSun"/>
            <w:noProof/>
            <w:lang w:val="en-CA"/>
          </w:rPr>
          <w:t>profile_tier_level( ) syntax structure in the VPS.</w:t>
        </w:r>
      </w:ins>
    </w:p>
    <w:p w14:paraId="56DDFB15"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1" w:author="Ye-Kui Wang P0115v2" w:date="2019-10-06T08:29:00Z"/>
          <w:rFonts w:eastAsia="SimSun"/>
          <w:noProof/>
          <w:lang w:val="en-CA"/>
        </w:rPr>
      </w:pPr>
      <w:proofErr w:type="spellStart"/>
      <w:ins w:id="212" w:author="Ye-Kui Wang P0115v2" w:date="2019-10-06T08:29:00Z">
        <w:r w:rsidRPr="004B3836">
          <w:rPr>
            <w:rFonts w:eastAsia="SimSun"/>
            <w:b/>
            <w:lang w:val="en-GB"/>
          </w:rPr>
          <w:t>ptl_max_temporal_id</w:t>
        </w:r>
        <w:proofErr w:type="spellEnd"/>
        <w:proofErr w:type="gramStart"/>
        <w:r w:rsidRPr="004B3836">
          <w:rPr>
            <w:rFonts w:eastAsia="SimSun"/>
            <w:lang w:val="en-GB"/>
          </w:rPr>
          <w:t>[ </w:t>
        </w:r>
        <w:proofErr w:type="spellStart"/>
        <w:r w:rsidRPr="004B3836">
          <w:rPr>
            <w:rFonts w:eastAsia="SimSun"/>
            <w:lang w:val="en-GB"/>
          </w:rPr>
          <w:t>i</w:t>
        </w:r>
        <w:proofErr w:type="spellEnd"/>
        <w:proofErr w:type="gramEnd"/>
        <w:r w:rsidRPr="004B3836">
          <w:rPr>
            <w:rFonts w:eastAsia="SimSun"/>
            <w:lang w:val="en-GB"/>
          </w:rPr>
          <w:t> ]</w:t>
        </w:r>
        <w:r w:rsidRPr="004B3836">
          <w:rPr>
            <w:rFonts w:eastAsia="SimSun"/>
            <w:noProof/>
            <w:lang w:val="en-CA"/>
          </w:rPr>
          <w:t xml:space="preserve"> specifies the TemporalId of the highest sub-layer representation for which the level information is present in the i-th profile_tier_level( ) syntax structure in the </w:t>
        </w:r>
        <w:r w:rsidRPr="004B3836">
          <w:rPr>
            <w:rFonts w:eastAsia="SimSun"/>
            <w:lang w:val="en-CA" w:eastAsia="ko-KR"/>
          </w:rPr>
          <w:t>VPS</w:t>
        </w:r>
        <w:r w:rsidRPr="004B3836">
          <w:rPr>
            <w:rFonts w:eastAsia="SimSun"/>
            <w:noProof/>
            <w:lang w:val="en-CA"/>
          </w:rPr>
          <w:t>. The value of ptl</w:t>
        </w:r>
        <w:r w:rsidRPr="004B3836">
          <w:rPr>
            <w:rFonts w:eastAsia="SimSun"/>
            <w:lang w:val="en-GB"/>
          </w:rPr>
          <w:t>_</w:t>
        </w:r>
        <w:proofErr w:type="spellStart"/>
        <w:r w:rsidRPr="004B3836">
          <w:rPr>
            <w:rFonts w:eastAsia="SimSun"/>
            <w:lang w:val="en-GB"/>
          </w:rPr>
          <w:t>max_temporal_id</w:t>
        </w:r>
        <w:proofErr w:type="spellEnd"/>
        <w:proofErr w:type="gramStart"/>
        <w:r w:rsidRPr="004B3836">
          <w:rPr>
            <w:rFonts w:eastAsia="SimSun"/>
            <w:lang w:val="en-GB"/>
          </w:rPr>
          <w:t>[ </w:t>
        </w:r>
        <w:proofErr w:type="spellStart"/>
        <w:r w:rsidRPr="004B3836">
          <w:rPr>
            <w:rFonts w:eastAsia="SimSun"/>
            <w:lang w:val="en-GB"/>
          </w:rPr>
          <w:t>i</w:t>
        </w:r>
        <w:proofErr w:type="spellEnd"/>
        <w:proofErr w:type="gramEnd"/>
        <w:r w:rsidRPr="004B3836">
          <w:rPr>
            <w:rFonts w:eastAsia="SimSun"/>
            <w:lang w:val="en-GB"/>
          </w:rPr>
          <w:t xml:space="preserve"> ] shall be in the range of 0 to </w:t>
        </w:r>
        <w:r w:rsidRPr="004B3836">
          <w:rPr>
            <w:rFonts w:eastAsia="SimSun"/>
            <w:noProof/>
            <w:lang w:val="en-CA"/>
          </w:rPr>
          <w:t>vps_max_sub_layers_minus1, inclusive. When vps_max_sub_layers_minus1 is equal to 0, the value of ptl</w:t>
        </w:r>
        <w:r w:rsidRPr="004B3836">
          <w:rPr>
            <w:rFonts w:eastAsia="SimSun"/>
            <w:lang w:val="en-GB"/>
          </w:rPr>
          <w:t>_</w:t>
        </w:r>
        <w:proofErr w:type="spellStart"/>
        <w:r w:rsidRPr="004B3836">
          <w:rPr>
            <w:rFonts w:eastAsia="SimSun"/>
            <w:lang w:val="en-GB"/>
          </w:rPr>
          <w:t>max_temporal_id</w:t>
        </w:r>
        <w:proofErr w:type="spellEnd"/>
        <w:proofErr w:type="gramStart"/>
        <w:r w:rsidRPr="004B3836">
          <w:rPr>
            <w:rFonts w:eastAsia="SimSun"/>
            <w:lang w:val="en-GB"/>
          </w:rPr>
          <w:t>[ </w:t>
        </w:r>
        <w:proofErr w:type="spellStart"/>
        <w:r w:rsidRPr="004B3836">
          <w:rPr>
            <w:rFonts w:eastAsia="SimSun"/>
            <w:lang w:val="en-GB"/>
          </w:rPr>
          <w:t>i</w:t>
        </w:r>
        <w:proofErr w:type="spellEnd"/>
        <w:proofErr w:type="gramEnd"/>
        <w:r w:rsidRPr="004B3836">
          <w:rPr>
            <w:rFonts w:eastAsia="SimSun"/>
            <w:lang w:val="en-GB"/>
          </w:rPr>
          <w:t> ]</w:t>
        </w:r>
        <w:r w:rsidRPr="004B3836">
          <w:rPr>
            <w:rFonts w:eastAsia="SimSun"/>
            <w:noProof/>
            <w:lang w:val="en-CA"/>
          </w:rPr>
          <w:t xml:space="preserve"> is inferred to be equal to 0. When vps_max_sub_layers_minus1 is greater than 0 and vps_all_layers_same_num_sub_layers_flag is equal to 1, the value of ptl</w:t>
        </w:r>
        <w:r w:rsidRPr="004B3836">
          <w:rPr>
            <w:rFonts w:eastAsia="SimSun"/>
            <w:lang w:val="en-GB"/>
          </w:rPr>
          <w:t>_</w:t>
        </w:r>
        <w:proofErr w:type="spellStart"/>
        <w:r w:rsidRPr="004B3836">
          <w:rPr>
            <w:rFonts w:eastAsia="SimSun"/>
            <w:lang w:val="en-GB"/>
          </w:rPr>
          <w:t>max_temporal_id</w:t>
        </w:r>
        <w:proofErr w:type="spellEnd"/>
        <w:proofErr w:type="gramStart"/>
        <w:r w:rsidRPr="004B3836">
          <w:rPr>
            <w:rFonts w:eastAsia="SimSun"/>
            <w:lang w:val="en-GB"/>
          </w:rPr>
          <w:t>[ </w:t>
        </w:r>
        <w:proofErr w:type="spellStart"/>
        <w:r w:rsidRPr="004B3836">
          <w:rPr>
            <w:rFonts w:eastAsia="SimSun"/>
            <w:lang w:val="en-GB"/>
          </w:rPr>
          <w:t>i</w:t>
        </w:r>
        <w:proofErr w:type="spellEnd"/>
        <w:proofErr w:type="gramEnd"/>
        <w:r w:rsidRPr="004B3836">
          <w:rPr>
            <w:rFonts w:eastAsia="SimSun"/>
            <w:lang w:val="en-GB"/>
          </w:rPr>
          <w:t> ]</w:t>
        </w:r>
        <w:r w:rsidRPr="004B3836">
          <w:rPr>
            <w:rFonts w:eastAsia="SimSun"/>
            <w:noProof/>
            <w:lang w:val="en-CA"/>
          </w:rPr>
          <w:t xml:space="preserve"> is inferred to be equal to vps_max_sub_layers_minus1.</w:t>
        </w:r>
      </w:ins>
    </w:p>
    <w:p w14:paraId="1CF630B8"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3" w:author="Ye-Kui Wang P0115v2" w:date="2019-10-06T08:29:00Z"/>
          <w:rFonts w:eastAsia="SimSun"/>
          <w:noProof/>
          <w:lang w:val="en-CA"/>
        </w:rPr>
      </w:pPr>
      <w:ins w:id="214" w:author="Ye-Kui Wang P0115v2" w:date="2019-10-06T08:29:00Z">
        <w:r w:rsidRPr="004B3836">
          <w:rPr>
            <w:rFonts w:eastAsia="SimSun"/>
            <w:b/>
            <w:bCs/>
            <w:noProof/>
            <w:lang w:val="en-CA"/>
          </w:rPr>
          <w:t>vps_ptl_byte_alignment_zero_bit</w:t>
        </w:r>
        <w:r w:rsidRPr="004B3836">
          <w:rPr>
            <w:rFonts w:eastAsia="SimSun"/>
            <w:noProof/>
            <w:lang w:val="en-CA"/>
          </w:rPr>
          <w:t xml:space="preserve"> shall be equal to 0.</w:t>
        </w:r>
      </w:ins>
    </w:p>
    <w:p w14:paraId="2BB7BF63"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5" w:author="Ye-Kui Wang P0115v2" w:date="2019-10-06T08:29:00Z"/>
          <w:rFonts w:eastAsia="SimSun"/>
          <w:lang w:val="en-CA" w:eastAsia="ko-KR"/>
        </w:rPr>
      </w:pPr>
      <w:ins w:id="216" w:author="Ye-Kui Wang P0115v2" w:date="2019-10-06T08:29:00Z">
        <w:r w:rsidRPr="004B3836">
          <w:rPr>
            <w:rFonts w:eastAsia="SimSun"/>
            <w:b/>
            <w:noProof/>
            <w:lang w:val="en-CA"/>
          </w:rPr>
          <w:t>ols_ptl_idx</w:t>
        </w:r>
        <w:r w:rsidRPr="004B3836">
          <w:rPr>
            <w:rFonts w:eastAsia="SimSun"/>
            <w:noProof/>
            <w:lang w:val="en-CA"/>
          </w:rPr>
          <w:t xml:space="preserve">[ i ] specifies the index, to the list of profile_tier_level( ) syntax structures in the </w:t>
        </w:r>
        <w:r w:rsidRPr="004B3836">
          <w:rPr>
            <w:rFonts w:eastAsia="SimSun"/>
            <w:lang w:val="en-CA" w:eastAsia="ko-KR"/>
          </w:rPr>
          <w:t xml:space="preserve">VPS, </w:t>
        </w:r>
        <w:r w:rsidRPr="004B3836">
          <w:rPr>
            <w:rFonts w:eastAsia="SimSun"/>
            <w:noProof/>
            <w:lang w:val="en-CA"/>
          </w:rPr>
          <w:t xml:space="preserve">of the profile_tier_level( ) syntax structure </w:t>
        </w:r>
        <w:r w:rsidRPr="004B3836">
          <w:rPr>
            <w:rFonts w:eastAsia="SimSun"/>
            <w:lang w:val="en-CA" w:eastAsia="ko-KR"/>
          </w:rPr>
          <w:t xml:space="preserve">that applies to </w:t>
        </w:r>
        <w:proofErr w:type="gramStart"/>
        <w:r w:rsidRPr="004B3836">
          <w:rPr>
            <w:rFonts w:eastAsia="SimSun"/>
            <w:lang w:val="en-CA" w:eastAsia="ko-KR"/>
          </w:rPr>
          <w:t xml:space="preserve">the </w:t>
        </w:r>
        <w:proofErr w:type="spellStart"/>
        <w:r w:rsidRPr="004B3836">
          <w:rPr>
            <w:rFonts w:eastAsia="SimSun"/>
            <w:lang w:val="en-CA" w:eastAsia="ko-KR"/>
          </w:rPr>
          <w:t>i</w:t>
        </w:r>
        <w:proofErr w:type="gramEnd"/>
        <w:r w:rsidRPr="004B3836">
          <w:rPr>
            <w:rFonts w:eastAsia="SimSun"/>
            <w:lang w:val="en-CA" w:eastAsia="ko-KR"/>
          </w:rPr>
          <w:t>-th</w:t>
        </w:r>
        <w:proofErr w:type="spellEnd"/>
        <w:r w:rsidRPr="004B3836">
          <w:rPr>
            <w:rFonts w:eastAsia="SimSun"/>
            <w:lang w:val="en-CA" w:eastAsia="ko-KR"/>
          </w:rPr>
          <w:t xml:space="preserve"> OLS. When present, the value of </w:t>
        </w:r>
        <w:r w:rsidRPr="004B3836">
          <w:rPr>
            <w:rFonts w:eastAsia="SimSun"/>
            <w:noProof/>
            <w:lang w:val="en-CA"/>
          </w:rPr>
          <w:t>ols_ptl_idx[ i ] shall be in the range of 0 to vps_num_ptls</w:t>
        </w:r>
        <w:r w:rsidRPr="004B3836">
          <w:rPr>
            <w:rFonts w:eastAsia="SimSun"/>
            <w:lang w:val="en-CA" w:eastAsia="ko-KR"/>
          </w:rPr>
          <w:t> − </w:t>
        </w:r>
        <w:proofErr w:type="gramStart"/>
        <w:r w:rsidRPr="004B3836">
          <w:rPr>
            <w:rFonts w:eastAsia="SimSun"/>
            <w:lang w:val="en-CA" w:eastAsia="ko-KR"/>
          </w:rPr>
          <w:t>1</w:t>
        </w:r>
        <w:proofErr w:type="gramEnd"/>
        <w:r w:rsidRPr="004B3836">
          <w:rPr>
            <w:rFonts w:eastAsia="SimSun"/>
            <w:noProof/>
            <w:lang w:val="en-CA"/>
          </w:rPr>
          <w:t>, inclusive</w:t>
        </w:r>
        <w:r w:rsidRPr="004B3836">
          <w:rPr>
            <w:rFonts w:eastAsia="SimSun"/>
            <w:lang w:val="en-CA" w:eastAsia="ko-KR"/>
          </w:rPr>
          <w:t>.</w:t>
        </w:r>
      </w:ins>
    </w:p>
    <w:p w14:paraId="433609D0"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7" w:author="Ye-Kui Wang P0115v2" w:date="2019-10-06T08:29:00Z"/>
          <w:rFonts w:eastAsia="SimSun"/>
          <w:noProof/>
          <w:lang w:val="en-CA"/>
        </w:rPr>
      </w:pPr>
      <w:ins w:id="218" w:author="Ye-Kui Wang P0115v2" w:date="2019-10-06T08:29:00Z">
        <w:r w:rsidRPr="004B3836">
          <w:rPr>
            <w:rFonts w:eastAsia="SimSun"/>
            <w:lang w:val="en-CA" w:eastAsia="ko-KR"/>
          </w:rPr>
          <w:t xml:space="preserve">When </w:t>
        </w:r>
        <w:r w:rsidRPr="004B3836">
          <w:rPr>
            <w:rFonts w:eastAsia="SimSun"/>
            <w:noProof/>
            <w:lang w:val="en-CA"/>
          </w:rPr>
          <w:t>NumLayersInOls[ i ] is equal to 1, the profile_tier_level( ) syntax structure that applies to the i-th OLS is present in the SPS referred to by the layer in the i-th OLS.</w:t>
        </w:r>
      </w:ins>
    </w:p>
    <w:p w14:paraId="4A45406B" w14:textId="77777777" w:rsidR="004B3836" w:rsidRDefault="004B3836" w:rsidP="004B3836">
      <w:pPr>
        <w:tabs>
          <w:tab w:val="left" w:pos="794"/>
          <w:tab w:val="left" w:pos="1191"/>
          <w:tab w:val="left" w:pos="1588"/>
          <w:tab w:val="left" w:pos="1985"/>
        </w:tabs>
        <w:rPr>
          <w:ins w:id="219" w:author="Ye-Kui Wang P0115v2" w:date="2019-10-06T08:28:00Z"/>
          <w:b/>
          <w:noProof/>
          <w:lang w:val="en-CA"/>
        </w:rPr>
      </w:pPr>
      <w:ins w:id="220" w:author="Ye-Kui Wang P0115v2" w:date="2019-10-06T08:28:00Z">
        <w:r>
          <w:rPr>
            <w:b/>
            <w:noProof/>
            <w:lang w:val="en-CA"/>
          </w:rPr>
          <w:lastRenderedPageBreak/>
          <w:t>...</w:t>
        </w:r>
      </w:ins>
    </w:p>
    <w:p w14:paraId="10C89990" w14:textId="77777777" w:rsidR="00D8470F" w:rsidRDefault="00D8470F" w:rsidP="00631362">
      <w:pPr>
        <w:rPr>
          <w:szCs w:val="22"/>
          <w:lang w:val="en-CA"/>
        </w:rPr>
      </w:pPr>
    </w:p>
    <w:p w14:paraId="03FA7049" w14:textId="413F6420" w:rsidR="00AB3C4A" w:rsidRPr="00BC7A16" w:rsidRDefault="00AB3C4A" w:rsidP="00AB3C4A">
      <w:pPr>
        <w:pStyle w:val="Heading2"/>
      </w:pPr>
      <w:r>
        <w:t>S</w:t>
      </w:r>
      <w:r w:rsidR="00704DC9">
        <w:t>PS syntax</w:t>
      </w:r>
    </w:p>
    <w:p w14:paraId="39B24C47" w14:textId="77777777" w:rsidR="00AB3C4A" w:rsidRDefault="00AB3C4A" w:rsidP="00AB3C4A">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Change w:id="221">
          <w:tblGrid>
            <w:gridCol w:w="7920"/>
            <w:gridCol w:w="1158"/>
          </w:tblGrid>
        </w:tblGridChange>
      </w:tblGrid>
      <w:tr w:rsidR="00AB3C4A" w:rsidRPr="00084198" w14:paraId="23C0D2B3" w14:textId="77777777" w:rsidTr="00684862">
        <w:trPr>
          <w:cantSplit/>
          <w:jc w:val="center"/>
        </w:trPr>
        <w:tc>
          <w:tcPr>
            <w:tcW w:w="7920" w:type="dxa"/>
          </w:tcPr>
          <w:p w14:paraId="08251CA2" w14:textId="77777777" w:rsidR="00AB3C4A" w:rsidRPr="00084198" w:rsidRDefault="00AB3C4A" w:rsidP="00AB6EAD">
            <w:pPr>
              <w:pStyle w:val="tablesyntax"/>
              <w:keepLines w:val="0"/>
              <w:spacing w:before="20" w:after="40"/>
              <w:rPr>
                <w:noProof/>
              </w:rPr>
            </w:pPr>
            <w:r w:rsidRPr="00084198">
              <w:rPr>
                <w:noProof/>
              </w:rPr>
              <w:t>seq_parameter_set_rbsp( ) {</w:t>
            </w:r>
          </w:p>
        </w:tc>
        <w:tc>
          <w:tcPr>
            <w:tcW w:w="1158" w:type="dxa"/>
          </w:tcPr>
          <w:p w14:paraId="12C8285A" w14:textId="77777777" w:rsidR="00AB3C4A" w:rsidRPr="00084198" w:rsidRDefault="00AB3C4A" w:rsidP="00AB6EAD">
            <w:pPr>
              <w:pStyle w:val="tableheading"/>
              <w:keepLines w:val="0"/>
              <w:spacing w:before="20" w:after="40"/>
              <w:rPr>
                <w:noProof/>
              </w:rPr>
            </w:pPr>
            <w:r w:rsidRPr="00084198">
              <w:rPr>
                <w:noProof/>
              </w:rPr>
              <w:t>Descriptor</w:t>
            </w:r>
          </w:p>
        </w:tc>
      </w:tr>
      <w:tr w:rsidR="00AB3C4A" w:rsidRPr="00084198" w14:paraId="049E1C3E"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75FD3E0" w14:textId="77777777" w:rsidR="00AB3C4A" w:rsidRPr="00084198" w:rsidRDefault="00AB3C4A" w:rsidP="00AB6EAD">
            <w:pPr>
              <w:pStyle w:val="tablesyntax"/>
              <w:keepNext w:val="0"/>
              <w:keepLines w:val="0"/>
              <w:spacing w:before="20" w:after="40"/>
              <w:rPr>
                <w:b/>
              </w:rPr>
            </w:pPr>
            <w:r w:rsidRPr="00084198">
              <w:rPr>
                <w:b/>
              </w:rPr>
              <w:tab/>
            </w:r>
            <w:proofErr w:type="spellStart"/>
            <w:r w:rsidRPr="00084198">
              <w:rPr>
                <w:b/>
              </w:rPr>
              <w:t>sps_decoding_parameter_set_id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725010B6"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0D634F01"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40AE2F65" w14:textId="77777777" w:rsidR="00AB3C4A" w:rsidRPr="00084198" w:rsidRDefault="00AB3C4A" w:rsidP="00AB6EAD">
            <w:pPr>
              <w:pStyle w:val="tablesyntax"/>
              <w:keepNext w:val="0"/>
              <w:keepLines w:val="0"/>
              <w:spacing w:before="20" w:after="40"/>
              <w:rPr>
                <w:b/>
              </w:rPr>
            </w:pPr>
            <w:r w:rsidRPr="00084198">
              <w:rPr>
                <w:b/>
              </w:rPr>
              <w:tab/>
            </w:r>
            <w:proofErr w:type="spellStart"/>
            <w:r w:rsidRPr="00084198">
              <w:rPr>
                <w:b/>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755D0A5C"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7C7A1228"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5DA9C46" w14:textId="77777777" w:rsidR="00AB3C4A" w:rsidRPr="00084198" w:rsidRDefault="00AB3C4A" w:rsidP="00AB6EAD">
            <w:pPr>
              <w:pStyle w:val="tablesyntax"/>
              <w:keepNext w:val="0"/>
              <w:keepLines w:val="0"/>
              <w:spacing w:before="20" w:after="40"/>
              <w:rPr>
                <w:b/>
              </w:rPr>
            </w:pPr>
            <w:r w:rsidRPr="00084198">
              <w:rPr>
                <w:b/>
              </w:rPr>
              <w:tab/>
              <w:t>sps_max_sub_layers_minus1</w:t>
            </w:r>
          </w:p>
        </w:tc>
        <w:tc>
          <w:tcPr>
            <w:tcW w:w="1158" w:type="dxa"/>
            <w:tcBorders>
              <w:top w:val="single" w:sz="4" w:space="0" w:color="auto"/>
              <w:left w:val="single" w:sz="4" w:space="0" w:color="auto"/>
              <w:bottom w:val="single" w:sz="4" w:space="0" w:color="auto"/>
              <w:right w:val="single" w:sz="4" w:space="0" w:color="auto"/>
            </w:tcBorders>
          </w:tcPr>
          <w:p w14:paraId="1EAA0B23" w14:textId="77777777" w:rsidR="00AB3C4A" w:rsidRPr="00084198" w:rsidRDefault="00AB3C4A" w:rsidP="00AB6EAD">
            <w:pPr>
              <w:pStyle w:val="tablecell"/>
              <w:keepNext w:val="0"/>
              <w:keepLines w:val="0"/>
              <w:spacing w:before="20" w:after="40"/>
              <w:jc w:val="center"/>
            </w:pPr>
            <w:r w:rsidRPr="00084198">
              <w:t>u(3)</w:t>
            </w:r>
          </w:p>
        </w:tc>
      </w:tr>
      <w:tr w:rsidR="00AB3C4A" w:rsidRPr="00163E8F" w14:paraId="4B8FD297"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72177D91" w14:textId="77777777" w:rsidR="00AB3C4A" w:rsidRPr="00163E8F" w:rsidRDefault="00AB3C4A" w:rsidP="00AB6EAD">
            <w:pPr>
              <w:pStyle w:val="tablesyntax"/>
              <w:keepNext w:val="0"/>
              <w:keepLines w:val="0"/>
              <w:spacing w:before="20" w:after="40"/>
              <w:rPr>
                <w:b/>
              </w:rPr>
            </w:pPr>
            <w:r w:rsidRPr="00084198">
              <w:rPr>
                <w:b/>
              </w:rPr>
              <w:tab/>
            </w:r>
            <w:r w:rsidRPr="00163E8F">
              <w:rPr>
                <w:b/>
              </w:rPr>
              <w:t>sps_reserved_zero_</w:t>
            </w:r>
            <w:r w:rsidRPr="00163E8F">
              <w:rPr>
                <w:b/>
                <w:highlight w:val="yellow"/>
                <w:rPrChange w:id="222" w:author="Ye-Kui Wang P0115v2" w:date="2019-10-06T07:48:00Z">
                  <w:rPr>
                    <w:b/>
                  </w:rPr>
                </w:rPrChange>
              </w:rPr>
              <w:t>4</w:t>
            </w:r>
            <w:r w:rsidRPr="00163E8F">
              <w:rPr>
                <w:b/>
              </w:rPr>
              <w:t>bits</w:t>
            </w:r>
          </w:p>
        </w:tc>
        <w:tc>
          <w:tcPr>
            <w:tcW w:w="1158" w:type="dxa"/>
            <w:tcBorders>
              <w:top w:val="single" w:sz="4" w:space="0" w:color="auto"/>
              <w:left w:val="single" w:sz="4" w:space="0" w:color="auto"/>
              <w:bottom w:val="single" w:sz="4" w:space="0" w:color="auto"/>
              <w:right w:val="single" w:sz="4" w:space="0" w:color="auto"/>
            </w:tcBorders>
          </w:tcPr>
          <w:p w14:paraId="0A391964" w14:textId="77777777" w:rsidR="00AB3C4A" w:rsidRPr="00163E8F" w:rsidRDefault="00AB3C4A" w:rsidP="00AB6EAD">
            <w:pPr>
              <w:pStyle w:val="tablecell"/>
              <w:keepNext w:val="0"/>
              <w:keepLines w:val="0"/>
              <w:spacing w:before="20" w:after="40"/>
              <w:jc w:val="center"/>
            </w:pPr>
            <w:r w:rsidRPr="00163E8F">
              <w:t>u(</w:t>
            </w:r>
            <w:r w:rsidRPr="00163E8F">
              <w:rPr>
                <w:highlight w:val="yellow"/>
                <w:rPrChange w:id="223" w:author="Ye-Kui Wang P0115v2" w:date="2019-10-06T07:48:00Z">
                  <w:rPr/>
                </w:rPrChange>
              </w:rPr>
              <w:t>4</w:t>
            </w:r>
            <w:r w:rsidRPr="00163E8F">
              <w:t>)</w:t>
            </w:r>
          </w:p>
        </w:tc>
      </w:tr>
      <w:tr w:rsidR="00163E8F" w:rsidRPr="00163E8F" w14:paraId="28F62EC4" w14:textId="77777777" w:rsidTr="00163E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Ye-Kui Wang P0115v2" w:date="2019-10-06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5" w:author="Ye-Kui Wang P0115v2" w:date="2019-10-06T07:47:00Z"/>
          <w:trPrChange w:id="226" w:author="Ye-Kui Wang P0115v2" w:date="2019-10-06T0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27" w:author="Ye-Kui Wang P0115v2" w:date="2019-10-06T07:47:00Z">
              <w:tcPr>
                <w:tcW w:w="7920" w:type="dxa"/>
                <w:tcBorders>
                  <w:top w:val="single" w:sz="4" w:space="0" w:color="auto"/>
                  <w:left w:val="single" w:sz="4" w:space="0" w:color="auto"/>
                  <w:bottom w:val="single" w:sz="4" w:space="0" w:color="auto"/>
                  <w:right w:val="single" w:sz="4" w:space="0" w:color="auto"/>
                </w:tcBorders>
              </w:tcPr>
            </w:tcPrChange>
          </w:tcPr>
          <w:p w14:paraId="49D96F6F" w14:textId="77777777" w:rsidR="00163E8F" w:rsidRPr="00163E8F" w:rsidRDefault="00163E8F" w:rsidP="00D64A3F">
            <w:pPr>
              <w:pStyle w:val="tablesyntax"/>
              <w:keepNext w:val="0"/>
              <w:keepLines w:val="0"/>
              <w:spacing w:before="20" w:after="40"/>
              <w:rPr>
                <w:ins w:id="228" w:author="Ye-Kui Wang P0115v2" w:date="2019-10-06T07:47:00Z"/>
                <w:b/>
                <w:highlight w:val="yellow"/>
                <w:lang w:val="en-CA"/>
                <w:rPrChange w:id="229" w:author="Ye-Kui Wang P0115v2" w:date="2019-10-06T07:48:00Z">
                  <w:rPr>
                    <w:ins w:id="230" w:author="Ye-Kui Wang P0115v2" w:date="2019-10-06T07:47:00Z"/>
                    <w:b/>
                    <w:lang w:val="en-CA"/>
                  </w:rPr>
                </w:rPrChange>
              </w:rPr>
            </w:pPr>
            <w:ins w:id="231" w:author="Ye-Kui Wang P0115v2" w:date="2019-10-06T07:47:00Z">
              <w:r w:rsidRPr="00163E8F">
                <w:rPr>
                  <w:b/>
                  <w:lang w:val="en-CA"/>
                </w:rPr>
                <w:tab/>
              </w:r>
              <w:proofErr w:type="spellStart"/>
              <w:r w:rsidRPr="00163E8F">
                <w:rPr>
                  <w:b/>
                  <w:highlight w:val="yellow"/>
                  <w:lang w:val="en-CA"/>
                  <w:rPrChange w:id="232" w:author="Ye-Kui Wang P0115v2" w:date="2019-10-06T07:48:00Z">
                    <w:rPr>
                      <w:b/>
                      <w:lang w:val="en-CA"/>
                    </w:rPr>
                  </w:rPrChange>
                </w:rPr>
                <w:t>sps_ptl_dpb_present_flag</w:t>
              </w:r>
              <w:proofErr w:type="spellEnd"/>
            </w:ins>
          </w:p>
        </w:tc>
        <w:tc>
          <w:tcPr>
            <w:tcW w:w="1158" w:type="dxa"/>
            <w:tcBorders>
              <w:top w:val="single" w:sz="4" w:space="0" w:color="auto"/>
              <w:left w:val="single" w:sz="4" w:space="0" w:color="auto"/>
              <w:bottom w:val="single" w:sz="4" w:space="0" w:color="auto"/>
              <w:right w:val="single" w:sz="4" w:space="0" w:color="auto"/>
            </w:tcBorders>
            <w:tcPrChange w:id="233" w:author="Ye-Kui Wang P0115v2" w:date="2019-10-06T07:47:00Z">
              <w:tcPr>
                <w:tcW w:w="1157" w:type="dxa"/>
                <w:tcBorders>
                  <w:top w:val="single" w:sz="4" w:space="0" w:color="auto"/>
                  <w:left w:val="single" w:sz="4" w:space="0" w:color="auto"/>
                  <w:bottom w:val="single" w:sz="4" w:space="0" w:color="auto"/>
                  <w:right w:val="single" w:sz="4" w:space="0" w:color="auto"/>
                </w:tcBorders>
              </w:tcPr>
            </w:tcPrChange>
          </w:tcPr>
          <w:p w14:paraId="3594CFD7" w14:textId="77777777" w:rsidR="00163E8F" w:rsidRPr="00163E8F" w:rsidRDefault="00163E8F" w:rsidP="00D64A3F">
            <w:pPr>
              <w:pStyle w:val="tablecell"/>
              <w:keepNext w:val="0"/>
              <w:keepLines w:val="0"/>
              <w:spacing w:before="20" w:after="40"/>
              <w:jc w:val="center"/>
              <w:rPr>
                <w:ins w:id="234" w:author="Ye-Kui Wang P0115v2" w:date="2019-10-06T07:47:00Z"/>
                <w:highlight w:val="yellow"/>
                <w:lang w:val="en-CA"/>
                <w:rPrChange w:id="235" w:author="Ye-Kui Wang P0115v2" w:date="2019-10-06T07:48:00Z">
                  <w:rPr>
                    <w:ins w:id="236" w:author="Ye-Kui Wang P0115v2" w:date="2019-10-06T07:47:00Z"/>
                    <w:lang w:val="en-CA"/>
                  </w:rPr>
                </w:rPrChange>
              </w:rPr>
            </w:pPr>
            <w:ins w:id="237" w:author="Ye-Kui Wang P0115v2" w:date="2019-10-06T07:47:00Z">
              <w:r w:rsidRPr="00163E8F">
                <w:rPr>
                  <w:highlight w:val="yellow"/>
                  <w:lang w:val="en-CA"/>
                  <w:rPrChange w:id="238" w:author="Ye-Kui Wang P0115v2" w:date="2019-10-06T07:48:00Z">
                    <w:rPr>
                      <w:lang w:val="en-CA"/>
                    </w:rPr>
                  </w:rPrChange>
                </w:rPr>
                <w:t>u(1)</w:t>
              </w:r>
            </w:ins>
          </w:p>
        </w:tc>
      </w:tr>
      <w:tr w:rsidR="00163E8F" w:rsidRPr="00163E8F" w14:paraId="6412E84E" w14:textId="77777777" w:rsidTr="00163E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Ye-Kui Wang P0115v2" w:date="2019-10-06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0" w:author="Ye-Kui Wang P0115v2" w:date="2019-10-06T07:47:00Z"/>
          <w:trPrChange w:id="241" w:author="Ye-Kui Wang P0115v2" w:date="2019-10-06T0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2" w:author="Ye-Kui Wang P0115v2" w:date="2019-10-06T07:47:00Z">
              <w:tcPr>
                <w:tcW w:w="7920" w:type="dxa"/>
                <w:tcBorders>
                  <w:top w:val="single" w:sz="4" w:space="0" w:color="auto"/>
                  <w:left w:val="single" w:sz="4" w:space="0" w:color="auto"/>
                  <w:bottom w:val="single" w:sz="4" w:space="0" w:color="auto"/>
                  <w:right w:val="single" w:sz="4" w:space="0" w:color="auto"/>
                </w:tcBorders>
              </w:tcPr>
            </w:tcPrChange>
          </w:tcPr>
          <w:p w14:paraId="076CEFDF" w14:textId="77777777" w:rsidR="00163E8F" w:rsidRPr="00163E8F" w:rsidRDefault="00163E8F" w:rsidP="00D64A3F">
            <w:pPr>
              <w:pStyle w:val="tablesyntax"/>
              <w:keepNext w:val="0"/>
              <w:keepLines w:val="0"/>
              <w:spacing w:before="20" w:after="40"/>
              <w:rPr>
                <w:ins w:id="243" w:author="Ye-Kui Wang P0115v2" w:date="2019-10-06T07:47:00Z"/>
                <w:lang w:val="en-CA"/>
              </w:rPr>
            </w:pPr>
            <w:ins w:id="244" w:author="Ye-Kui Wang P0115v2" w:date="2019-10-06T07:47:00Z">
              <w:r w:rsidRPr="00163E8F">
                <w:rPr>
                  <w:highlight w:val="yellow"/>
                  <w:lang w:val="en-CA"/>
                  <w:rPrChange w:id="245" w:author="Ye-Kui Wang P0115v2" w:date="2019-10-06T07:48:00Z">
                    <w:rPr>
                      <w:lang w:val="en-CA"/>
                    </w:rPr>
                  </w:rPrChange>
                </w:rPr>
                <w:tab/>
                <w:t xml:space="preserve">if( </w:t>
              </w:r>
              <w:proofErr w:type="spellStart"/>
              <w:r w:rsidRPr="00163E8F">
                <w:rPr>
                  <w:highlight w:val="yellow"/>
                  <w:lang w:val="en-CA"/>
                  <w:rPrChange w:id="246" w:author="Ye-Kui Wang P0115v2" w:date="2019-10-06T07:48:00Z">
                    <w:rPr>
                      <w:lang w:val="en-CA"/>
                    </w:rPr>
                  </w:rPrChange>
                </w:rPr>
                <w:t>sps_ptl_dpb_present_flag</w:t>
              </w:r>
              <w:proofErr w:type="spellEnd"/>
              <w:r w:rsidRPr="00163E8F">
                <w:rPr>
                  <w:highlight w:val="yellow"/>
                  <w:lang w:val="en-CA"/>
                  <w:rPrChange w:id="247" w:author="Ye-Kui Wang P0115v2" w:date="2019-10-06T07:48:00Z">
                    <w:rPr>
                      <w:lang w:val="en-CA"/>
                    </w:rPr>
                  </w:rPrChange>
                </w:rPr>
                <w:t xml:space="preserve"> )</w:t>
              </w:r>
            </w:ins>
          </w:p>
        </w:tc>
        <w:tc>
          <w:tcPr>
            <w:tcW w:w="1158" w:type="dxa"/>
            <w:tcBorders>
              <w:top w:val="single" w:sz="4" w:space="0" w:color="auto"/>
              <w:left w:val="single" w:sz="4" w:space="0" w:color="auto"/>
              <w:bottom w:val="single" w:sz="4" w:space="0" w:color="auto"/>
              <w:right w:val="single" w:sz="4" w:space="0" w:color="auto"/>
            </w:tcBorders>
            <w:tcPrChange w:id="248" w:author="Ye-Kui Wang P0115v2" w:date="2019-10-06T07:47:00Z">
              <w:tcPr>
                <w:tcW w:w="1157" w:type="dxa"/>
                <w:tcBorders>
                  <w:top w:val="single" w:sz="4" w:space="0" w:color="auto"/>
                  <w:left w:val="single" w:sz="4" w:space="0" w:color="auto"/>
                  <w:bottom w:val="single" w:sz="4" w:space="0" w:color="auto"/>
                  <w:right w:val="single" w:sz="4" w:space="0" w:color="auto"/>
                </w:tcBorders>
              </w:tcPr>
            </w:tcPrChange>
          </w:tcPr>
          <w:p w14:paraId="793AE93E" w14:textId="77777777" w:rsidR="00163E8F" w:rsidRPr="00163E8F" w:rsidRDefault="00163E8F" w:rsidP="00D64A3F">
            <w:pPr>
              <w:pStyle w:val="tablecell"/>
              <w:keepNext w:val="0"/>
              <w:keepLines w:val="0"/>
              <w:spacing w:before="20" w:after="40"/>
              <w:jc w:val="center"/>
              <w:rPr>
                <w:ins w:id="249" w:author="Ye-Kui Wang P0115v2" w:date="2019-10-06T07:47:00Z"/>
                <w:lang w:val="en-CA"/>
              </w:rPr>
            </w:pPr>
          </w:p>
        </w:tc>
      </w:tr>
      <w:tr w:rsidR="00AB3C4A" w:rsidRPr="00163E8F" w:rsidDel="00163E8F" w14:paraId="5E60A8EE" w14:textId="0D694750" w:rsidTr="00684862">
        <w:trPr>
          <w:cantSplit/>
          <w:jc w:val="center"/>
          <w:del w:id="250"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678ECCB6" w14:textId="3DE66C9D" w:rsidR="00AB3C4A" w:rsidRPr="00163E8F" w:rsidDel="00163E8F" w:rsidRDefault="00AB3C4A" w:rsidP="00AB6EAD">
            <w:pPr>
              <w:pStyle w:val="tablesyntax"/>
              <w:keepNext w:val="0"/>
              <w:keepLines w:val="0"/>
              <w:spacing w:before="20" w:after="40"/>
              <w:rPr>
                <w:del w:id="251" w:author="Ye-Kui Wang P0115v2" w:date="2019-10-06T07:47:00Z"/>
                <w:b/>
                <w:rPrChange w:id="252" w:author="Ye-Kui Wang P0115v2" w:date="2019-10-06T07:47:00Z">
                  <w:rPr>
                    <w:del w:id="253" w:author="Ye-Kui Wang P0115v2" w:date="2019-10-06T07:47:00Z"/>
                    <w:b/>
                    <w:highlight w:val="yellow"/>
                  </w:rPr>
                </w:rPrChange>
              </w:rPr>
            </w:pPr>
            <w:del w:id="254" w:author="Ye-Kui Wang P0115v2" w:date="2019-10-06T07:47:00Z">
              <w:r w:rsidRPr="00163E8F" w:rsidDel="00163E8F">
                <w:rPr>
                  <w:b/>
                </w:rPr>
                <w:tab/>
              </w:r>
              <w:r w:rsidRPr="00163E8F" w:rsidDel="00163E8F">
                <w:rPr>
                  <w:b/>
                  <w:rPrChange w:id="255" w:author="Ye-Kui Wang P0115v2" w:date="2019-10-06T07:47:00Z">
                    <w:rPr>
                      <w:b/>
                      <w:highlight w:val="yellow"/>
                    </w:rPr>
                  </w:rPrChange>
                </w:rPr>
                <w:delText>same_nonoutput_level_and_dpb_size_flag</w:delText>
              </w:r>
            </w:del>
          </w:p>
        </w:tc>
        <w:tc>
          <w:tcPr>
            <w:tcW w:w="1158" w:type="dxa"/>
            <w:tcBorders>
              <w:top w:val="single" w:sz="4" w:space="0" w:color="auto"/>
              <w:left w:val="single" w:sz="4" w:space="0" w:color="auto"/>
              <w:bottom w:val="single" w:sz="4" w:space="0" w:color="auto"/>
              <w:right w:val="single" w:sz="4" w:space="0" w:color="auto"/>
            </w:tcBorders>
          </w:tcPr>
          <w:p w14:paraId="6C50447F" w14:textId="289F96CF" w:rsidR="00AB3C4A" w:rsidRPr="00163E8F" w:rsidDel="00163E8F" w:rsidRDefault="00AB3C4A" w:rsidP="00AB6EAD">
            <w:pPr>
              <w:pStyle w:val="tablecell"/>
              <w:keepNext w:val="0"/>
              <w:keepLines w:val="0"/>
              <w:spacing w:before="20" w:after="40"/>
              <w:jc w:val="center"/>
              <w:rPr>
                <w:del w:id="256" w:author="Ye-Kui Wang P0115v2" w:date="2019-10-06T07:47:00Z"/>
                <w:rPrChange w:id="257" w:author="Ye-Kui Wang P0115v2" w:date="2019-10-06T07:47:00Z">
                  <w:rPr>
                    <w:del w:id="258" w:author="Ye-Kui Wang P0115v2" w:date="2019-10-06T07:47:00Z"/>
                    <w:highlight w:val="yellow"/>
                  </w:rPr>
                </w:rPrChange>
              </w:rPr>
            </w:pPr>
            <w:del w:id="259" w:author="Ye-Kui Wang P0115v2" w:date="2019-10-06T07:47:00Z">
              <w:r w:rsidRPr="00163E8F" w:rsidDel="00163E8F">
                <w:rPr>
                  <w:rPrChange w:id="260" w:author="Ye-Kui Wang P0115v2" w:date="2019-10-06T07:47:00Z">
                    <w:rPr>
                      <w:highlight w:val="yellow"/>
                    </w:rPr>
                  </w:rPrChange>
                </w:rPr>
                <w:delText>u(1)</w:delText>
              </w:r>
            </w:del>
          </w:p>
        </w:tc>
      </w:tr>
      <w:tr w:rsidR="00AB3C4A" w:rsidRPr="00934F13" w14:paraId="3AB4BCC9" w14:textId="03495EED"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D3DA8C6" w14:textId="60F6C359" w:rsidR="00AB3C4A" w:rsidRPr="00163E8F" w:rsidRDefault="00AB3C4A" w:rsidP="00AB6EAD">
            <w:pPr>
              <w:pStyle w:val="tablesyntax"/>
              <w:keepNext w:val="0"/>
              <w:keepLines w:val="0"/>
              <w:spacing w:before="20" w:after="40"/>
              <w:rPr>
                <w:rPrChange w:id="261" w:author="Ye-Kui Wang P0115v2" w:date="2019-10-06T07:47:00Z">
                  <w:rPr>
                    <w:highlight w:val="yellow"/>
                  </w:rPr>
                </w:rPrChange>
              </w:rPr>
            </w:pPr>
            <w:r w:rsidRPr="00163E8F">
              <w:rPr>
                <w:rPrChange w:id="262" w:author="Ye-Kui Wang P0115v2" w:date="2019-10-06T07:47:00Z">
                  <w:rPr>
                    <w:highlight w:val="yellow"/>
                  </w:rPr>
                </w:rPrChange>
              </w:rPr>
              <w:tab/>
            </w:r>
            <w:ins w:id="263" w:author="Ye-Kui Wang P0115v2" w:date="2019-10-06T07:47:00Z">
              <w:r w:rsidR="00163E8F">
                <w:tab/>
              </w:r>
            </w:ins>
            <w:proofErr w:type="spellStart"/>
            <w:r w:rsidRPr="00163E8F">
              <w:rPr>
                <w:rPrChange w:id="264" w:author="Ye-Kui Wang P0115v2" w:date="2019-10-06T07:47:00Z">
                  <w:rPr>
                    <w:highlight w:val="yellow"/>
                  </w:rPr>
                </w:rPrChange>
              </w:rPr>
              <w:t>profile_tier_level</w:t>
            </w:r>
            <w:proofErr w:type="spellEnd"/>
            <w:r w:rsidRPr="00163E8F">
              <w:rPr>
                <w:rPrChange w:id="265" w:author="Ye-Kui Wang P0115v2" w:date="2019-10-06T07:47:00Z">
                  <w:rPr>
                    <w:highlight w:val="yellow"/>
                  </w:rPr>
                </w:rPrChange>
              </w:rPr>
              <w:t>( </w:t>
            </w:r>
            <w:r w:rsidRPr="00163E8F">
              <w:rPr>
                <w:highlight w:val="yellow"/>
              </w:rPr>
              <w:t>1,</w:t>
            </w:r>
            <w:r w:rsidRPr="00163E8F">
              <w:rPr>
                <w:rPrChange w:id="266" w:author="Ye-Kui Wang P0115v2" w:date="2019-10-06T07:47:00Z">
                  <w:rPr>
                    <w:highlight w:val="yellow"/>
                  </w:rPr>
                </w:rPrChange>
              </w:rPr>
              <w:t xml:space="preserve"> sps_max_sub_layers_minus1 )</w:t>
            </w:r>
          </w:p>
        </w:tc>
        <w:tc>
          <w:tcPr>
            <w:tcW w:w="1158" w:type="dxa"/>
            <w:tcBorders>
              <w:top w:val="single" w:sz="4" w:space="0" w:color="auto"/>
              <w:left w:val="single" w:sz="4" w:space="0" w:color="auto"/>
              <w:bottom w:val="single" w:sz="4" w:space="0" w:color="auto"/>
              <w:right w:val="single" w:sz="4" w:space="0" w:color="auto"/>
            </w:tcBorders>
          </w:tcPr>
          <w:p w14:paraId="01808681" w14:textId="5AE0F5FA" w:rsidR="00AB3C4A" w:rsidRPr="00163E8F" w:rsidRDefault="00AB3C4A" w:rsidP="00AB6EAD">
            <w:pPr>
              <w:pStyle w:val="tablecell"/>
              <w:keepNext w:val="0"/>
              <w:keepLines w:val="0"/>
              <w:spacing w:before="20" w:after="40"/>
              <w:jc w:val="center"/>
              <w:rPr>
                <w:rPrChange w:id="267" w:author="Ye-Kui Wang P0115v2" w:date="2019-10-06T07:47:00Z">
                  <w:rPr>
                    <w:highlight w:val="yellow"/>
                  </w:rPr>
                </w:rPrChange>
              </w:rPr>
            </w:pPr>
          </w:p>
        </w:tc>
      </w:tr>
      <w:tr w:rsidR="00AB3C4A" w:rsidRPr="00934F13" w:rsidDel="00163E8F" w14:paraId="253880F4" w14:textId="0E3C3995" w:rsidTr="00684862">
        <w:trPr>
          <w:cantSplit/>
          <w:jc w:val="center"/>
          <w:del w:id="268"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42BB2E28" w14:textId="0B19C8D4" w:rsidR="00AB3C4A" w:rsidRPr="00934F13" w:rsidDel="00163E8F" w:rsidRDefault="00AB3C4A" w:rsidP="00AB6EAD">
            <w:pPr>
              <w:pStyle w:val="tablesyntax"/>
              <w:keepNext w:val="0"/>
              <w:keepLines w:val="0"/>
              <w:spacing w:before="20" w:after="40"/>
              <w:rPr>
                <w:del w:id="269" w:author="Ye-Kui Wang P0115v2" w:date="2019-10-06T07:47:00Z"/>
                <w:highlight w:val="yellow"/>
              </w:rPr>
            </w:pPr>
            <w:del w:id="270" w:author="Ye-Kui Wang P0115v2" w:date="2019-10-06T07:47:00Z">
              <w:r w:rsidRPr="00934F13" w:rsidDel="00163E8F">
                <w:rPr>
                  <w:highlight w:val="yellow"/>
                </w:rPr>
                <w:tab/>
                <w:delText>if( !same_nonoutput_level_and_dpb_size_flag )</w:delText>
              </w:r>
            </w:del>
          </w:p>
        </w:tc>
        <w:tc>
          <w:tcPr>
            <w:tcW w:w="1158" w:type="dxa"/>
            <w:tcBorders>
              <w:top w:val="single" w:sz="4" w:space="0" w:color="auto"/>
              <w:left w:val="single" w:sz="4" w:space="0" w:color="auto"/>
              <w:bottom w:val="single" w:sz="4" w:space="0" w:color="auto"/>
              <w:right w:val="single" w:sz="4" w:space="0" w:color="auto"/>
            </w:tcBorders>
          </w:tcPr>
          <w:p w14:paraId="21E6903F" w14:textId="773A2F79" w:rsidR="00AB3C4A" w:rsidRPr="00934F13" w:rsidDel="00163E8F" w:rsidRDefault="00AB3C4A" w:rsidP="00AB6EAD">
            <w:pPr>
              <w:pStyle w:val="tablecell"/>
              <w:keepNext w:val="0"/>
              <w:keepLines w:val="0"/>
              <w:spacing w:before="20" w:after="40"/>
              <w:jc w:val="center"/>
              <w:rPr>
                <w:del w:id="271" w:author="Ye-Kui Wang P0115v2" w:date="2019-10-06T07:47:00Z"/>
                <w:highlight w:val="yellow"/>
              </w:rPr>
            </w:pPr>
          </w:p>
        </w:tc>
      </w:tr>
      <w:tr w:rsidR="00AB3C4A" w:rsidRPr="00084198" w:rsidDel="00163E8F" w14:paraId="19EBCB7C" w14:textId="18297759" w:rsidTr="00684862">
        <w:trPr>
          <w:cantSplit/>
          <w:jc w:val="center"/>
          <w:del w:id="272"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03B7CFBC" w14:textId="5730B65B" w:rsidR="00AB3C4A" w:rsidRPr="00084198" w:rsidDel="00163E8F" w:rsidRDefault="00AB3C4A" w:rsidP="00AB6EAD">
            <w:pPr>
              <w:pStyle w:val="tablesyntax"/>
              <w:keepNext w:val="0"/>
              <w:keepLines w:val="0"/>
              <w:spacing w:before="20" w:after="40"/>
              <w:rPr>
                <w:del w:id="273" w:author="Ye-Kui Wang P0115v2" w:date="2019-10-06T07:47:00Z"/>
              </w:rPr>
            </w:pPr>
            <w:del w:id="274" w:author="Ye-Kui Wang P0115v2" w:date="2019-10-06T07:47:00Z">
              <w:r w:rsidRPr="00934F13" w:rsidDel="00163E8F">
                <w:rPr>
                  <w:highlight w:val="yellow"/>
                </w:rPr>
                <w:tab/>
              </w:r>
              <w:r w:rsidRPr="00934F13" w:rsidDel="00163E8F">
                <w:rPr>
                  <w:highlight w:val="yellow"/>
                </w:rPr>
                <w:tab/>
                <w:delText>profile_tier_level( 0, sps_max_sub_layers_minus1 )</w:delText>
              </w:r>
            </w:del>
          </w:p>
        </w:tc>
        <w:tc>
          <w:tcPr>
            <w:tcW w:w="1158" w:type="dxa"/>
            <w:tcBorders>
              <w:top w:val="single" w:sz="4" w:space="0" w:color="auto"/>
              <w:left w:val="single" w:sz="4" w:space="0" w:color="auto"/>
              <w:bottom w:val="single" w:sz="4" w:space="0" w:color="auto"/>
              <w:right w:val="single" w:sz="4" w:space="0" w:color="auto"/>
            </w:tcBorders>
          </w:tcPr>
          <w:p w14:paraId="3DA91086" w14:textId="02D09D26" w:rsidR="00AB3C4A" w:rsidRPr="00084198" w:rsidDel="00163E8F" w:rsidRDefault="00AB3C4A" w:rsidP="00AB6EAD">
            <w:pPr>
              <w:pStyle w:val="tablecell"/>
              <w:keepNext w:val="0"/>
              <w:keepLines w:val="0"/>
              <w:spacing w:before="20" w:after="40"/>
              <w:jc w:val="center"/>
              <w:rPr>
                <w:del w:id="275" w:author="Ye-Kui Wang P0115v2" w:date="2019-10-06T07:47:00Z"/>
              </w:rPr>
            </w:pPr>
          </w:p>
        </w:tc>
      </w:tr>
      <w:tr w:rsidR="00AB3C4A" w:rsidRPr="00084198" w14:paraId="02D10F48"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05EA0F9E" w14:textId="77777777" w:rsidR="00AB3C4A" w:rsidRPr="00084198" w:rsidRDefault="00AB3C4A" w:rsidP="00AB6EAD">
            <w:pPr>
              <w:pStyle w:val="tablesyntax"/>
              <w:keepNext w:val="0"/>
              <w:keepLines w:val="0"/>
              <w:spacing w:before="20" w:after="40"/>
            </w:pPr>
            <w:r w:rsidRPr="00084198">
              <w:rPr>
                <w:b/>
              </w:rPr>
              <w:tab/>
            </w:r>
            <w:r>
              <w:rPr>
                <w:b/>
              </w:rPr>
              <w:t>...</w:t>
            </w:r>
          </w:p>
        </w:tc>
        <w:tc>
          <w:tcPr>
            <w:tcW w:w="1158" w:type="dxa"/>
            <w:tcBorders>
              <w:top w:val="single" w:sz="4" w:space="0" w:color="auto"/>
              <w:left w:val="single" w:sz="4" w:space="0" w:color="auto"/>
              <w:bottom w:val="single" w:sz="4" w:space="0" w:color="auto"/>
              <w:right w:val="single" w:sz="4" w:space="0" w:color="auto"/>
            </w:tcBorders>
          </w:tcPr>
          <w:p w14:paraId="7F65E361" w14:textId="77777777" w:rsidR="00AB3C4A" w:rsidRPr="00084198" w:rsidRDefault="00AB3C4A" w:rsidP="00AB6EAD">
            <w:pPr>
              <w:pStyle w:val="tablecell"/>
              <w:keepNext w:val="0"/>
              <w:keepLines w:val="0"/>
              <w:spacing w:before="20" w:after="40"/>
              <w:jc w:val="center"/>
            </w:pPr>
          </w:p>
        </w:tc>
      </w:tr>
      <w:tr w:rsidR="00AB3C4A" w:rsidRPr="00084198" w14:paraId="510A0ED9" w14:textId="77777777" w:rsidTr="00684862">
        <w:trPr>
          <w:cantSplit/>
          <w:jc w:val="center"/>
        </w:trPr>
        <w:tc>
          <w:tcPr>
            <w:tcW w:w="7920" w:type="dxa"/>
          </w:tcPr>
          <w:p w14:paraId="2943E731" w14:textId="77777777" w:rsidR="00AB3C4A" w:rsidRPr="00084198" w:rsidRDefault="00AB3C4A" w:rsidP="00AB6EAD">
            <w:pPr>
              <w:pStyle w:val="tablesyntax"/>
              <w:spacing w:before="20" w:after="40"/>
              <w:rPr>
                <w:noProof/>
              </w:rPr>
            </w:pPr>
            <w:r w:rsidRPr="00084198">
              <w:rPr>
                <w:noProof/>
              </w:rPr>
              <w:t>}</w:t>
            </w:r>
          </w:p>
        </w:tc>
        <w:tc>
          <w:tcPr>
            <w:tcW w:w="1158" w:type="dxa"/>
          </w:tcPr>
          <w:p w14:paraId="2D0918D3" w14:textId="77777777" w:rsidR="00AB3C4A" w:rsidRPr="00084198" w:rsidRDefault="00AB3C4A" w:rsidP="00AB6EAD">
            <w:pPr>
              <w:pStyle w:val="tablecell"/>
              <w:spacing w:before="20" w:after="40"/>
              <w:jc w:val="center"/>
              <w:rPr>
                <w:noProof/>
              </w:rPr>
            </w:pPr>
          </w:p>
        </w:tc>
      </w:tr>
    </w:tbl>
    <w:p w14:paraId="3FCE1975" w14:textId="07E0CAA4" w:rsidR="004934B6" w:rsidRPr="00934F13" w:rsidRDefault="004934B6" w:rsidP="00493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723ECE6" w14:textId="00925065" w:rsidR="00AB3C4A" w:rsidRPr="00AB3C4A" w:rsidRDefault="00AB3C4A" w:rsidP="00AB3C4A">
      <w:pPr>
        <w:pStyle w:val="Heading2"/>
        <w:ind w:left="720" w:hanging="720"/>
      </w:pPr>
      <w:r w:rsidRPr="00AB3C4A">
        <w:t>SPS semantics</w:t>
      </w:r>
    </w:p>
    <w:p w14:paraId="7F722D90" w14:textId="77777777" w:rsidR="00704DC9" w:rsidRDefault="00704DC9" w:rsidP="00AB3C4A">
      <w:pPr>
        <w:numPr>
          <w:ilvl w:val="12"/>
          <w:numId w:val="0"/>
        </w:numPr>
        <w:tabs>
          <w:tab w:val="left" w:pos="794"/>
          <w:tab w:val="left" w:pos="1191"/>
          <w:tab w:val="left" w:pos="1588"/>
          <w:tab w:val="left" w:pos="1985"/>
        </w:tabs>
        <w:rPr>
          <w:noProof/>
          <w:lang w:val="en-CA"/>
        </w:rPr>
      </w:pPr>
      <w:r>
        <w:rPr>
          <w:noProof/>
          <w:lang w:val="en-CA"/>
        </w:rPr>
        <w:t>...</w:t>
      </w:r>
    </w:p>
    <w:p w14:paraId="76DE6DF5"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6" w:author="Ye-Kui Wang P0115v2" w:date="2019-10-06T08:59:00Z"/>
          <w:rFonts w:eastAsia="SimSun"/>
          <w:lang w:val="en-CA"/>
        </w:rPr>
      </w:pPr>
      <w:proofErr w:type="spellStart"/>
      <w:ins w:id="277" w:author="Ye-Kui Wang P0115v2" w:date="2019-10-06T08:59:00Z">
        <w:r w:rsidRPr="005D2E97">
          <w:rPr>
            <w:rFonts w:eastAsia="SimSun"/>
            <w:b/>
            <w:bCs/>
            <w:lang w:val="en-CA"/>
          </w:rPr>
          <w:t>sps_video_parameter_set_id</w:t>
        </w:r>
        <w:proofErr w:type="spellEnd"/>
        <w:r w:rsidRPr="005D2E97">
          <w:rPr>
            <w:rFonts w:eastAsia="SimSun"/>
            <w:lang w:val="en-CA"/>
          </w:rPr>
          <w:t xml:space="preserve">, when greater than </w:t>
        </w:r>
        <w:proofErr w:type="gramStart"/>
        <w:r w:rsidRPr="005D2E97">
          <w:rPr>
            <w:rFonts w:eastAsia="SimSun"/>
            <w:lang w:val="en-CA"/>
          </w:rPr>
          <w:t>0</w:t>
        </w:r>
        <w:proofErr w:type="gramEnd"/>
        <w:r w:rsidRPr="005D2E97">
          <w:rPr>
            <w:rFonts w:eastAsia="SimSun"/>
            <w:lang w:val="en-CA"/>
          </w:rPr>
          <w:t xml:space="preserve">, specifies the value of </w:t>
        </w:r>
        <w:proofErr w:type="spellStart"/>
        <w:r w:rsidRPr="005D2E97">
          <w:rPr>
            <w:rFonts w:eastAsia="SimSun"/>
            <w:lang w:val="en-CA"/>
          </w:rPr>
          <w:t>vps_video_parameter_set_id</w:t>
        </w:r>
        <w:proofErr w:type="spellEnd"/>
        <w:r w:rsidRPr="005D2E97">
          <w:rPr>
            <w:rFonts w:eastAsia="SimSun"/>
            <w:lang w:val="en-CA"/>
          </w:rPr>
          <w:t xml:space="preserve"> for the VPS referred to by the SPS. </w:t>
        </w:r>
        <w:proofErr w:type="gramStart"/>
        <w:r w:rsidRPr="005D2E97">
          <w:rPr>
            <w:rFonts w:eastAsia="SimSun"/>
            <w:lang w:val="en-CA"/>
          </w:rPr>
          <w:t xml:space="preserve">When </w:t>
        </w:r>
        <w:proofErr w:type="spellStart"/>
        <w:r w:rsidRPr="005D2E97">
          <w:rPr>
            <w:rFonts w:eastAsia="SimSun"/>
            <w:lang w:val="en-CA"/>
          </w:rPr>
          <w:t>sps_video_parameter_set_id</w:t>
        </w:r>
        <w:proofErr w:type="spellEnd"/>
        <w:r w:rsidRPr="005D2E97">
          <w:rPr>
            <w:rFonts w:eastAsia="SimSun"/>
            <w:lang w:val="en-CA"/>
          </w:rPr>
          <w:t xml:space="preserve"> is equal to 0, the SPS does not refer to a VPS and no VPS is referred to when decoding each CLVS referring to the SPS</w:t>
        </w:r>
        <w:r w:rsidRPr="005D2E97">
          <w:rPr>
            <w:rFonts w:eastAsia="SimSun"/>
            <w:highlight w:val="yellow"/>
            <w:lang w:val="en-CA"/>
            <w:rPrChange w:id="278" w:author="Ye-Kui Wang P0115v2" w:date="2019-10-06T08:59:00Z">
              <w:rPr>
                <w:rFonts w:eastAsia="SimSun"/>
                <w:lang w:val="en-CA"/>
              </w:rPr>
            </w:rPrChange>
          </w:rPr>
          <w:t xml:space="preserve">, and the value of </w:t>
        </w:r>
        <w:r w:rsidRPr="005D2E97">
          <w:rPr>
            <w:rFonts w:eastAsia="SimSun"/>
            <w:noProof/>
            <w:highlight w:val="yellow"/>
            <w:lang w:val="en-CA"/>
            <w:rPrChange w:id="279" w:author="Ye-Kui Wang P0115v2" w:date="2019-10-06T08:59:00Z">
              <w:rPr>
                <w:rFonts w:eastAsia="SimSun"/>
                <w:noProof/>
                <w:lang w:val="en-CA"/>
              </w:rPr>
            </w:rPrChange>
          </w:rPr>
          <w:t>GeneralLayerIdx[ nuh_layer_id ] is inferred to be equal to 0, and the value of vps_independent_layer_flag[ GeneralLayerIdx[ nuh_layer_id ] ] is inferred to be equal to 1</w:t>
        </w:r>
        <w:r w:rsidRPr="005D2E97">
          <w:rPr>
            <w:rFonts w:eastAsia="SimSun"/>
            <w:lang w:val="en-CA"/>
          </w:rPr>
          <w:t>.</w:t>
        </w:r>
        <w:proofErr w:type="gramEnd"/>
      </w:ins>
    </w:p>
    <w:p w14:paraId="4E2D5A2C"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0" w:author="Ye-Kui Wang P0115v2" w:date="2019-10-06T08:59:00Z"/>
          <w:rFonts w:eastAsia="SimSun"/>
          <w:lang w:val="en-CA" w:eastAsia="ko-KR"/>
        </w:rPr>
      </w:pPr>
      <w:ins w:id="281" w:author="Ye-Kui Wang P0115v2" w:date="2019-10-06T08:59:00Z">
        <w:r w:rsidRPr="005D2E97">
          <w:rPr>
            <w:rFonts w:eastAsia="SimSun"/>
            <w:highlight w:val="yellow"/>
            <w:lang w:val="en-CA"/>
            <w:rPrChange w:id="282" w:author="Ye-Kui Wang P0115v2" w:date="2019-10-06T09:00:00Z">
              <w:rPr>
                <w:rFonts w:eastAsia="SimSun"/>
                <w:lang w:val="en-CA"/>
              </w:rPr>
            </w:rPrChange>
          </w:rPr>
          <w:t xml:space="preserve">When </w:t>
        </w:r>
        <w:r w:rsidRPr="005D2E97">
          <w:rPr>
            <w:rFonts w:eastAsia="SimSun"/>
            <w:noProof/>
            <w:highlight w:val="yellow"/>
            <w:lang w:val="en-CA"/>
            <w:rPrChange w:id="283" w:author="Ye-Kui Wang P0115v2" w:date="2019-10-06T09:00:00Z">
              <w:rPr>
                <w:rFonts w:eastAsia="SimSun"/>
                <w:noProof/>
                <w:lang w:val="en-CA"/>
              </w:rPr>
            </w:rPrChange>
          </w:rPr>
          <w:t>vps_independent_layer_flag[ GeneralLayerIdx[ nuh_layer_id ] ] is equal to 1, the SPS referred to by a CLVS with a particluar nuh_layer_id value nuhLayerId shall have nuh_layer_id equal to nuhLayerId.</w:t>
        </w:r>
      </w:ins>
    </w:p>
    <w:p w14:paraId="3CE921BA" w14:textId="360FF892"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4" w:author="Ye-Kui Wang P0115v2" w:date="2019-10-06T08:59:00Z"/>
          <w:rFonts w:eastAsia="SimSun"/>
          <w:lang w:val="en-CA"/>
        </w:rPr>
      </w:pPr>
      <w:ins w:id="285" w:author="Ye-Kui Wang P0115v2" w:date="2019-10-06T09:01:00Z">
        <w:r>
          <w:rPr>
            <w:rFonts w:eastAsia="SimSun"/>
            <w:b/>
            <w:bCs/>
            <w:lang w:val="en-CA"/>
          </w:rPr>
          <w:t>...</w:t>
        </w:r>
      </w:ins>
    </w:p>
    <w:p w14:paraId="56BFAAF2"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6" w:author="Ye-Kui Wang P0115v2" w:date="2019-10-06T08:59:00Z"/>
          <w:noProof/>
          <w:lang w:val="en-CA" w:eastAsia="ko-KR"/>
        </w:rPr>
      </w:pPr>
      <w:ins w:id="287" w:author="Ye-Kui Wang P0115v2" w:date="2019-10-06T08:59:00Z">
        <w:r w:rsidRPr="005D2E97">
          <w:rPr>
            <w:b/>
            <w:noProof/>
            <w:szCs w:val="22"/>
            <w:lang w:val="en-CA"/>
          </w:rPr>
          <w:t>sps_</w:t>
        </w:r>
        <w:r w:rsidRPr="005D2E97">
          <w:rPr>
            <w:rFonts w:eastAsia="SimSun"/>
            <w:b/>
            <w:noProof/>
            <w:lang w:val="en-CA"/>
          </w:rPr>
          <w:t>reserved_zero_</w:t>
        </w:r>
        <w:r w:rsidRPr="005D2E97">
          <w:rPr>
            <w:rFonts w:eastAsia="SimSun"/>
            <w:b/>
            <w:noProof/>
            <w:highlight w:val="yellow"/>
            <w:lang w:val="en-CA"/>
            <w:rPrChange w:id="288" w:author="Ye-Kui Wang P0115v2" w:date="2019-10-06T09:01:00Z">
              <w:rPr>
                <w:rFonts w:eastAsia="SimSun"/>
                <w:b/>
                <w:noProof/>
                <w:lang w:val="en-CA"/>
              </w:rPr>
            </w:rPrChange>
          </w:rPr>
          <w:t>4</w:t>
        </w:r>
        <w:r w:rsidRPr="005D2E97">
          <w:rPr>
            <w:rFonts w:eastAsia="SimSun"/>
            <w:b/>
            <w:noProof/>
            <w:lang w:val="en-CA"/>
          </w:rPr>
          <w:t>bits</w:t>
        </w:r>
        <w:r w:rsidRPr="005D2E97">
          <w:rPr>
            <w:noProof/>
            <w:szCs w:val="22"/>
            <w:lang w:val="en-CA"/>
          </w:rPr>
          <w:t xml:space="preserve"> shall be equal to 0 </w:t>
        </w:r>
        <w:r w:rsidRPr="005D2E97">
          <w:rPr>
            <w:noProof/>
            <w:lang w:val="en-CA" w:eastAsia="ko-KR"/>
          </w:rPr>
          <w:t>in bitstreams conforming to this version of this Specification. Other values for s</w:t>
        </w:r>
        <w:r w:rsidRPr="005D2E97">
          <w:rPr>
            <w:noProof/>
            <w:szCs w:val="22"/>
            <w:lang w:val="en-CA"/>
          </w:rPr>
          <w:t>ps_</w:t>
        </w:r>
        <w:r w:rsidRPr="005D2E97">
          <w:rPr>
            <w:rFonts w:eastAsia="SimSun"/>
            <w:noProof/>
            <w:lang w:val="en-CA"/>
          </w:rPr>
          <w:t>reserved_zero_</w:t>
        </w:r>
        <w:r w:rsidRPr="005D2E97">
          <w:rPr>
            <w:rFonts w:eastAsia="SimSun"/>
            <w:noProof/>
            <w:highlight w:val="yellow"/>
            <w:lang w:val="en-CA"/>
            <w:rPrChange w:id="289" w:author="Ye-Kui Wang P0115v2" w:date="2019-10-06T09:02:00Z">
              <w:rPr>
                <w:rFonts w:eastAsia="SimSun"/>
                <w:noProof/>
                <w:lang w:val="en-CA"/>
              </w:rPr>
            </w:rPrChange>
          </w:rPr>
          <w:t>4</w:t>
        </w:r>
        <w:r w:rsidRPr="005D2E97">
          <w:rPr>
            <w:rFonts w:eastAsia="SimSun"/>
            <w:noProof/>
            <w:lang w:val="en-CA"/>
          </w:rPr>
          <w:t>bits</w:t>
        </w:r>
        <w:r w:rsidRPr="005D2E97">
          <w:rPr>
            <w:noProof/>
            <w:lang w:val="en-CA" w:eastAsia="ko-KR"/>
          </w:rPr>
          <w:t xml:space="preserve"> are reserved for future use by ITU-T | ISO/IEC.</w:t>
        </w:r>
      </w:ins>
    </w:p>
    <w:p w14:paraId="5D53F5C2"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0" w:author="Ye-Kui Wang P0115v2" w:date="2019-10-06T09:02:00Z"/>
          <w:rFonts w:eastAsia="SimSun"/>
          <w:noProof/>
          <w:highlight w:val="yellow"/>
          <w:lang w:val="en-CA"/>
          <w:rPrChange w:id="291" w:author="Ye-Kui Wang P0115v2" w:date="2019-10-06T09:03:00Z">
            <w:rPr>
              <w:ins w:id="292" w:author="Ye-Kui Wang P0115v2" w:date="2019-10-06T09:02:00Z"/>
              <w:rFonts w:eastAsia="SimSun"/>
              <w:noProof/>
              <w:lang w:val="en-CA"/>
            </w:rPr>
          </w:rPrChange>
        </w:rPr>
      </w:pPr>
      <w:proofErr w:type="spellStart"/>
      <w:proofErr w:type="gramStart"/>
      <w:ins w:id="293" w:author="Ye-Kui Wang P0115v2" w:date="2019-10-06T09:02:00Z">
        <w:r w:rsidRPr="005D2E97">
          <w:rPr>
            <w:rFonts w:eastAsia="SimSun"/>
            <w:b/>
            <w:highlight w:val="yellow"/>
            <w:lang w:val="en-CA"/>
            <w:rPrChange w:id="294" w:author="Ye-Kui Wang P0115v2" w:date="2019-10-06T09:03:00Z">
              <w:rPr>
                <w:rFonts w:eastAsia="SimSun"/>
                <w:b/>
                <w:lang w:val="en-CA"/>
              </w:rPr>
            </w:rPrChange>
          </w:rPr>
          <w:t>sps_ptl_dpb_present_flag</w:t>
        </w:r>
        <w:proofErr w:type="spellEnd"/>
        <w:proofErr w:type="gramEnd"/>
        <w:r w:rsidRPr="005D2E97">
          <w:rPr>
            <w:rFonts w:eastAsia="SimSun"/>
            <w:noProof/>
            <w:highlight w:val="yellow"/>
            <w:lang w:val="en-CA"/>
            <w:rPrChange w:id="295" w:author="Ye-Kui Wang P0115v2" w:date="2019-10-06T09:03:00Z">
              <w:rPr>
                <w:rFonts w:eastAsia="SimSun"/>
                <w:noProof/>
                <w:lang w:val="en-CA"/>
              </w:rPr>
            </w:rPrChange>
          </w:rPr>
          <w:t xml:space="preserve"> equal to 1 specifies that a </w:t>
        </w:r>
        <w:proofErr w:type="spellStart"/>
        <w:r w:rsidRPr="005D2E97">
          <w:rPr>
            <w:rFonts w:eastAsia="SimSun"/>
            <w:highlight w:val="yellow"/>
            <w:lang w:val="en-CA"/>
            <w:rPrChange w:id="296" w:author="Ye-Kui Wang P0115v2" w:date="2019-10-06T09:03:00Z">
              <w:rPr>
                <w:rFonts w:eastAsia="SimSun"/>
                <w:lang w:val="en-CA"/>
              </w:rPr>
            </w:rPrChange>
          </w:rPr>
          <w:t>profile_tier_level</w:t>
        </w:r>
        <w:proofErr w:type="spellEnd"/>
        <w:r w:rsidRPr="005D2E97">
          <w:rPr>
            <w:rFonts w:eastAsia="SimSun"/>
            <w:highlight w:val="yellow"/>
            <w:lang w:val="en-CA"/>
            <w:rPrChange w:id="297" w:author="Ye-Kui Wang P0115v2" w:date="2019-10-06T09:03:00Z">
              <w:rPr>
                <w:rFonts w:eastAsia="SimSun"/>
                <w:lang w:val="en-CA"/>
              </w:rPr>
            </w:rPrChange>
          </w:rPr>
          <w:t xml:space="preserve">( ) syntax structure and a </w:t>
        </w:r>
        <w:proofErr w:type="spellStart"/>
        <w:r w:rsidRPr="005D2E97">
          <w:rPr>
            <w:rFonts w:eastAsia="SimSun"/>
            <w:highlight w:val="yellow"/>
            <w:lang w:val="en-CA"/>
            <w:rPrChange w:id="298" w:author="Ye-Kui Wang P0115v2" w:date="2019-10-06T09:03:00Z">
              <w:rPr>
                <w:rFonts w:eastAsia="SimSun"/>
                <w:lang w:val="en-CA"/>
              </w:rPr>
            </w:rPrChange>
          </w:rPr>
          <w:t>dpb_parameters</w:t>
        </w:r>
        <w:proofErr w:type="spellEnd"/>
        <w:r w:rsidRPr="005D2E97">
          <w:rPr>
            <w:rFonts w:eastAsia="SimSun"/>
            <w:highlight w:val="yellow"/>
            <w:lang w:val="en-CA"/>
            <w:rPrChange w:id="299" w:author="Ye-Kui Wang P0115v2" w:date="2019-10-06T09:03:00Z">
              <w:rPr>
                <w:rFonts w:eastAsia="SimSun"/>
                <w:lang w:val="en-CA"/>
              </w:rPr>
            </w:rPrChange>
          </w:rPr>
          <w:t>( ) syntax structure are present in the SPS</w:t>
        </w:r>
        <w:r w:rsidRPr="005D2E97">
          <w:rPr>
            <w:rFonts w:eastAsia="SimSun"/>
            <w:noProof/>
            <w:highlight w:val="yellow"/>
            <w:lang w:val="en-CA"/>
            <w:rPrChange w:id="300" w:author="Ye-Kui Wang P0115v2" w:date="2019-10-06T09:03:00Z">
              <w:rPr>
                <w:rFonts w:eastAsia="SimSun"/>
                <w:noProof/>
                <w:lang w:val="en-CA"/>
              </w:rPr>
            </w:rPrChange>
          </w:rPr>
          <w:t xml:space="preserve">. sps_ptl_dpb_present_flag equal to 0 specifies that no </w:t>
        </w:r>
        <w:proofErr w:type="spellStart"/>
        <w:r w:rsidRPr="005D2E97">
          <w:rPr>
            <w:rFonts w:eastAsia="SimSun"/>
            <w:highlight w:val="yellow"/>
            <w:lang w:val="en-CA"/>
            <w:rPrChange w:id="301" w:author="Ye-Kui Wang P0115v2" w:date="2019-10-06T09:03:00Z">
              <w:rPr>
                <w:rFonts w:eastAsia="SimSun"/>
                <w:lang w:val="en-CA"/>
              </w:rPr>
            </w:rPrChange>
          </w:rPr>
          <w:t>profile_tier_</w:t>
        </w:r>
        <w:proofErr w:type="gramStart"/>
        <w:r w:rsidRPr="005D2E97">
          <w:rPr>
            <w:rFonts w:eastAsia="SimSun"/>
            <w:highlight w:val="yellow"/>
            <w:lang w:val="en-CA"/>
            <w:rPrChange w:id="302" w:author="Ye-Kui Wang P0115v2" w:date="2019-10-06T09:03:00Z">
              <w:rPr>
                <w:rFonts w:eastAsia="SimSun"/>
                <w:lang w:val="en-CA"/>
              </w:rPr>
            </w:rPrChange>
          </w:rPr>
          <w:t>level</w:t>
        </w:r>
        <w:proofErr w:type="spellEnd"/>
        <w:r w:rsidRPr="005D2E97">
          <w:rPr>
            <w:rFonts w:eastAsia="SimSun"/>
            <w:highlight w:val="yellow"/>
            <w:lang w:val="en-CA"/>
            <w:rPrChange w:id="303" w:author="Ye-Kui Wang P0115v2" w:date="2019-10-06T09:03:00Z">
              <w:rPr>
                <w:rFonts w:eastAsia="SimSun"/>
                <w:lang w:val="en-CA"/>
              </w:rPr>
            </w:rPrChange>
          </w:rPr>
          <w:t>(</w:t>
        </w:r>
        <w:proofErr w:type="gramEnd"/>
        <w:r w:rsidRPr="005D2E97">
          <w:rPr>
            <w:rFonts w:eastAsia="SimSun"/>
            <w:highlight w:val="yellow"/>
            <w:lang w:val="en-CA"/>
            <w:rPrChange w:id="304" w:author="Ye-Kui Wang P0115v2" w:date="2019-10-06T09:03:00Z">
              <w:rPr>
                <w:rFonts w:eastAsia="SimSun"/>
                <w:lang w:val="en-CA"/>
              </w:rPr>
            </w:rPrChange>
          </w:rPr>
          <w:t xml:space="preserve"> ) syntax structure and no </w:t>
        </w:r>
        <w:proofErr w:type="spellStart"/>
        <w:r w:rsidRPr="005D2E97">
          <w:rPr>
            <w:rFonts w:eastAsia="SimSun"/>
            <w:highlight w:val="yellow"/>
            <w:lang w:val="en-CA"/>
            <w:rPrChange w:id="305" w:author="Ye-Kui Wang P0115v2" w:date="2019-10-06T09:03:00Z">
              <w:rPr>
                <w:rFonts w:eastAsia="SimSun"/>
                <w:lang w:val="en-CA"/>
              </w:rPr>
            </w:rPrChange>
          </w:rPr>
          <w:t>dpb_parameters</w:t>
        </w:r>
        <w:proofErr w:type="spellEnd"/>
        <w:r w:rsidRPr="005D2E97">
          <w:rPr>
            <w:rFonts w:eastAsia="SimSun"/>
            <w:highlight w:val="yellow"/>
            <w:lang w:val="en-CA"/>
            <w:rPrChange w:id="306" w:author="Ye-Kui Wang P0115v2" w:date="2019-10-06T09:03:00Z">
              <w:rPr>
                <w:rFonts w:eastAsia="SimSun"/>
                <w:lang w:val="en-CA"/>
              </w:rPr>
            </w:rPrChange>
          </w:rPr>
          <w:t>( ) syntax structure are present in the SPS</w:t>
        </w:r>
        <w:r w:rsidRPr="005D2E97">
          <w:rPr>
            <w:rFonts w:eastAsia="SimSun"/>
            <w:noProof/>
            <w:highlight w:val="yellow"/>
            <w:lang w:val="en-CA"/>
            <w:rPrChange w:id="307" w:author="Ye-Kui Wang P0115v2" w:date="2019-10-06T09:03:00Z">
              <w:rPr>
                <w:rFonts w:eastAsia="SimSun"/>
                <w:noProof/>
                <w:lang w:val="en-CA"/>
              </w:rPr>
            </w:rPrChange>
          </w:rPr>
          <w:t>. The value of sps_ptl_dpb_present_flag shall be equal to vps_independent_layer_flag[ nuh_layer_id ].</w:t>
        </w:r>
      </w:ins>
    </w:p>
    <w:p w14:paraId="778CDF7A" w14:textId="2FF16E27" w:rsidR="00AB3C4A" w:rsidDel="005D2E97" w:rsidRDefault="00AB3C4A" w:rsidP="00AB3C4A">
      <w:pPr>
        <w:tabs>
          <w:tab w:val="left" w:pos="794"/>
          <w:tab w:val="left" w:pos="1191"/>
          <w:tab w:val="left" w:pos="1588"/>
          <w:tab w:val="left" w:pos="1985"/>
        </w:tabs>
        <w:rPr>
          <w:del w:id="308" w:author="Ye-Kui Wang P0115v2" w:date="2019-10-06T08:59:00Z"/>
          <w:noProof/>
          <w:lang w:val="en-CA"/>
        </w:rPr>
      </w:pPr>
      <w:del w:id="309" w:author="Ye-Kui Wang P0115v2" w:date="2019-10-06T08:59:00Z">
        <w:r w:rsidRPr="00934F13" w:rsidDel="005D2E97">
          <w:rPr>
            <w:b/>
            <w:highlight w:val="yellow"/>
            <w:lang w:val="en-CA"/>
          </w:rPr>
          <w:delText>same_nonoutput_level_and_dpb_size_flag</w:delText>
        </w:r>
        <w:r w:rsidRPr="00934F13" w:rsidDel="005D2E97">
          <w:rPr>
            <w:noProof/>
            <w:highlight w:val="yellow"/>
            <w:lang w:val="en-CA"/>
          </w:rPr>
          <w:delText xml:space="preserve"> equal to 1 specifies that the same set of level and DPB size parameters applies to each layer referring to the SPS regardless of whether the layer is an output layer. </w:delText>
        </w:r>
        <w:r w:rsidRPr="00934F13" w:rsidDel="005D2E97">
          <w:rPr>
            <w:highlight w:val="yellow"/>
            <w:lang w:val="en-CA"/>
          </w:rPr>
          <w:delText>same_nonoutput_level_and_dpb_size_flag</w:delText>
        </w:r>
        <w:r w:rsidRPr="00934F13" w:rsidDel="005D2E97">
          <w:rPr>
            <w:noProof/>
            <w:highlight w:val="yellow"/>
            <w:lang w:val="en-CA"/>
          </w:rPr>
          <w:delText xml:space="preserve"> equal to 0 specifies that two separate sets of level and DPB size parameters apply to each layer referring to the SPS depending on whether the layer is an output layer.</w:delText>
        </w:r>
      </w:del>
    </w:p>
    <w:p w14:paraId="72663292" w14:textId="46564694" w:rsidR="00AB3C4A" w:rsidRPr="00934F13" w:rsidDel="005D2E97" w:rsidRDefault="00AB3C4A" w:rsidP="00AB3C4A">
      <w:pPr>
        <w:tabs>
          <w:tab w:val="left" w:pos="794"/>
          <w:tab w:val="left" w:pos="1191"/>
          <w:tab w:val="left" w:pos="1588"/>
          <w:tab w:val="left" w:pos="1985"/>
        </w:tabs>
        <w:rPr>
          <w:del w:id="310" w:author="Ye-Kui Wang P0115v2" w:date="2019-10-06T08:59:00Z"/>
          <w:noProof/>
          <w:szCs w:val="22"/>
          <w:lang w:val="en-CA"/>
        </w:rPr>
      </w:pPr>
      <w:del w:id="311" w:author="Ye-Kui Wang P0115v2" w:date="2019-10-06T08:59:00Z">
        <w:r w:rsidRPr="00262E8B" w:rsidDel="005D2E97">
          <w:rPr>
            <w:noProof/>
            <w:highlight w:val="yellow"/>
            <w:lang w:val="en-CA"/>
          </w:rPr>
          <w:delText>Alternative</w:delText>
        </w:r>
        <w:r w:rsidDel="005D2E97">
          <w:rPr>
            <w:noProof/>
            <w:highlight w:val="yellow"/>
            <w:lang w:val="en-CA"/>
          </w:rPr>
          <w:delText>ly</w:delText>
        </w:r>
        <w:r w:rsidRPr="00262E8B" w:rsidDel="005D2E97">
          <w:rPr>
            <w:noProof/>
            <w:highlight w:val="yellow"/>
            <w:lang w:val="en-CA"/>
          </w:rPr>
          <w:delText>, two separate flags, are used, one specifies whether the same set of level parameters applies to each layer referring to the SPS regardless of whether the layer is an output layer, and the other specifies whether the same set of DPB size parameters applies to each layer referring to the SPS regardless of whether the layer is an output layer.</w:delText>
        </w:r>
      </w:del>
    </w:p>
    <w:p w14:paraId="55AEF091" w14:textId="77777777" w:rsidR="00AB3C4A" w:rsidRDefault="00AB3C4A" w:rsidP="00AB3C4A">
      <w:pPr>
        <w:tabs>
          <w:tab w:val="left" w:pos="794"/>
          <w:tab w:val="left" w:pos="1191"/>
          <w:tab w:val="left" w:pos="1588"/>
          <w:tab w:val="left" w:pos="1985"/>
        </w:tabs>
        <w:rPr>
          <w:b/>
          <w:noProof/>
          <w:lang w:val="en-CA"/>
        </w:rPr>
      </w:pPr>
      <w:r>
        <w:rPr>
          <w:b/>
          <w:noProof/>
          <w:lang w:val="en-CA"/>
        </w:rPr>
        <w:t>...</w:t>
      </w:r>
    </w:p>
    <w:p w14:paraId="334FC950" w14:textId="77777777" w:rsidR="00AB3C4A" w:rsidRPr="00AB3C4A" w:rsidRDefault="00AB3C4A" w:rsidP="00AB3C4A">
      <w:pPr>
        <w:pStyle w:val="Heading2"/>
        <w:ind w:left="720" w:hanging="720"/>
      </w:pPr>
      <w:r w:rsidRPr="00AB3C4A">
        <w:t>Profile, tier, and level syntax</w:t>
      </w:r>
      <w:del w:id="312" w:author="Ye-Kui Wang P0115v2" w:date="2019-10-06T09:19:00Z">
        <w:r w:rsidRPr="00AB3C4A" w:rsidDel="004D3F76">
          <w:delText>:</w:delText>
        </w:r>
      </w:del>
    </w:p>
    <w:p w14:paraId="16EAC55A" w14:textId="77777777" w:rsidR="00AB3C4A" w:rsidRPr="00084198" w:rsidRDefault="00AB3C4A" w:rsidP="00AB3C4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3C4A" w:rsidRPr="00084198" w14:paraId="773AB213" w14:textId="77777777" w:rsidTr="00AB6EAD">
        <w:trPr>
          <w:cantSplit/>
          <w:jc w:val="center"/>
        </w:trPr>
        <w:tc>
          <w:tcPr>
            <w:tcW w:w="7920" w:type="dxa"/>
          </w:tcPr>
          <w:p w14:paraId="47A1C584" w14:textId="77777777" w:rsidR="00AB3C4A" w:rsidRPr="00084198" w:rsidRDefault="00AB3C4A" w:rsidP="00AB6EAD">
            <w:pPr>
              <w:pStyle w:val="tablesyntax"/>
              <w:keepNext w:val="0"/>
              <w:keepLines w:val="0"/>
              <w:spacing w:before="20" w:after="40"/>
              <w:rPr>
                <w:b/>
                <w:bCs/>
                <w:noProof/>
              </w:rPr>
            </w:pPr>
            <w:r w:rsidRPr="00084198">
              <w:rPr>
                <w:noProof/>
              </w:rPr>
              <w:t>profile_tier_level( </w:t>
            </w:r>
            <w:r w:rsidRPr="004876B4">
              <w:rPr>
                <w:noProof/>
                <w:highlight w:val="yellow"/>
              </w:rPr>
              <w:t>profileTierPresentFlag</w:t>
            </w:r>
            <w:r>
              <w:rPr>
                <w:noProof/>
              </w:rPr>
              <w:t xml:space="preserve">, </w:t>
            </w:r>
            <w:r w:rsidRPr="00084198">
              <w:rPr>
                <w:noProof/>
              </w:rPr>
              <w:t>maxNumSubLayersMinus1 ) {</w:t>
            </w:r>
          </w:p>
        </w:tc>
        <w:tc>
          <w:tcPr>
            <w:tcW w:w="1157" w:type="dxa"/>
          </w:tcPr>
          <w:p w14:paraId="24233F28" w14:textId="77777777" w:rsidR="00AB3C4A" w:rsidRPr="00084198" w:rsidRDefault="00AB3C4A" w:rsidP="00AB6EAD">
            <w:pPr>
              <w:pStyle w:val="tablecell"/>
              <w:keepNext w:val="0"/>
              <w:keepLines w:val="0"/>
              <w:spacing w:before="20" w:after="40"/>
              <w:rPr>
                <w:b/>
                <w:noProof/>
              </w:rPr>
            </w:pPr>
            <w:r w:rsidRPr="00084198">
              <w:rPr>
                <w:b/>
                <w:noProof/>
              </w:rPr>
              <w:t>Descriptor</w:t>
            </w:r>
          </w:p>
        </w:tc>
      </w:tr>
      <w:tr w:rsidR="00AB3C4A" w:rsidRPr="00B42E4A" w14:paraId="5711030E" w14:textId="77777777" w:rsidTr="00AB6EAD">
        <w:trPr>
          <w:cantSplit/>
          <w:jc w:val="center"/>
        </w:trPr>
        <w:tc>
          <w:tcPr>
            <w:tcW w:w="7920" w:type="dxa"/>
          </w:tcPr>
          <w:p w14:paraId="21CE8D39" w14:textId="77777777" w:rsidR="00AB3C4A" w:rsidRPr="00B42E4A" w:rsidRDefault="00AB3C4A" w:rsidP="00AB6EAD">
            <w:pPr>
              <w:pStyle w:val="tablesyntax"/>
              <w:keepNext w:val="0"/>
              <w:keepLines w:val="0"/>
              <w:spacing w:before="20" w:after="40"/>
              <w:rPr>
                <w:noProof/>
              </w:rPr>
            </w:pPr>
            <w:r w:rsidRPr="00B42E4A">
              <w:rPr>
                <w:noProof/>
              </w:rPr>
              <w:tab/>
            </w:r>
            <w:r w:rsidRPr="00145019">
              <w:rPr>
                <w:noProof/>
                <w:highlight w:val="yellow"/>
              </w:rPr>
              <w:t>if( profileTierPresentFlag ) {</w:t>
            </w:r>
          </w:p>
        </w:tc>
        <w:tc>
          <w:tcPr>
            <w:tcW w:w="1157" w:type="dxa"/>
          </w:tcPr>
          <w:p w14:paraId="0C0C832D" w14:textId="77777777" w:rsidR="00AB3C4A" w:rsidRPr="00183CAC" w:rsidRDefault="00AB3C4A" w:rsidP="00AB6EAD">
            <w:pPr>
              <w:pStyle w:val="tablecell"/>
              <w:keepNext w:val="0"/>
              <w:keepLines w:val="0"/>
              <w:spacing w:before="20" w:after="40"/>
              <w:jc w:val="center"/>
              <w:rPr>
                <w:noProof/>
              </w:rPr>
            </w:pPr>
          </w:p>
        </w:tc>
      </w:tr>
      <w:tr w:rsidR="00AB3C4A" w:rsidRPr="00084198" w14:paraId="045C201D" w14:textId="77777777" w:rsidTr="00AB6EAD">
        <w:trPr>
          <w:cantSplit/>
          <w:jc w:val="center"/>
        </w:trPr>
        <w:tc>
          <w:tcPr>
            <w:tcW w:w="7920" w:type="dxa"/>
          </w:tcPr>
          <w:p w14:paraId="42AF0248" w14:textId="77777777" w:rsidR="00AB3C4A" w:rsidRPr="00084198" w:rsidRDefault="00AB3C4A" w:rsidP="00AB6EAD">
            <w:pPr>
              <w:pStyle w:val="tablesyntax"/>
              <w:keepNext w:val="0"/>
              <w:keepLines w:val="0"/>
              <w:spacing w:before="20" w:after="40"/>
              <w:rPr>
                <w:b/>
                <w:noProof/>
              </w:rPr>
            </w:pPr>
            <w:r>
              <w:rPr>
                <w:b/>
                <w:noProof/>
              </w:rPr>
              <w:tab/>
            </w:r>
            <w:r w:rsidRPr="00084198">
              <w:rPr>
                <w:b/>
                <w:noProof/>
              </w:rPr>
              <w:tab/>
              <w:t>general_profile_idc</w:t>
            </w:r>
          </w:p>
        </w:tc>
        <w:tc>
          <w:tcPr>
            <w:tcW w:w="1157" w:type="dxa"/>
          </w:tcPr>
          <w:p w14:paraId="4EF767F6" w14:textId="77777777" w:rsidR="00AB3C4A" w:rsidRPr="00084198" w:rsidRDefault="00AB3C4A" w:rsidP="00AB6EAD">
            <w:pPr>
              <w:pStyle w:val="tablecell"/>
              <w:keepNext w:val="0"/>
              <w:keepLines w:val="0"/>
              <w:spacing w:before="20" w:after="40"/>
              <w:jc w:val="center"/>
              <w:rPr>
                <w:noProof/>
              </w:rPr>
            </w:pPr>
            <w:r w:rsidRPr="00084198">
              <w:rPr>
                <w:noProof/>
              </w:rPr>
              <w:t>u(7)</w:t>
            </w:r>
          </w:p>
        </w:tc>
      </w:tr>
      <w:tr w:rsidR="00AB3C4A" w:rsidRPr="00084198" w14:paraId="380988F5" w14:textId="77777777" w:rsidTr="00AB6EAD">
        <w:trPr>
          <w:cantSplit/>
          <w:jc w:val="center"/>
        </w:trPr>
        <w:tc>
          <w:tcPr>
            <w:tcW w:w="7920" w:type="dxa"/>
          </w:tcPr>
          <w:p w14:paraId="5D48A08C" w14:textId="77777777" w:rsidR="00AB3C4A" w:rsidRPr="00084198" w:rsidRDefault="00AB3C4A" w:rsidP="00AB6EAD">
            <w:pPr>
              <w:pStyle w:val="tablesyntax"/>
              <w:keepNext w:val="0"/>
              <w:keepLines w:val="0"/>
              <w:spacing w:before="20" w:after="40"/>
              <w:rPr>
                <w:noProof/>
              </w:rPr>
            </w:pPr>
            <w:r>
              <w:rPr>
                <w:noProof/>
              </w:rPr>
              <w:tab/>
            </w:r>
            <w:r w:rsidRPr="00084198">
              <w:rPr>
                <w:noProof/>
              </w:rPr>
              <w:tab/>
            </w:r>
            <w:r w:rsidRPr="00084198">
              <w:rPr>
                <w:b/>
                <w:noProof/>
              </w:rPr>
              <w:t>general_tier_flag</w:t>
            </w:r>
          </w:p>
        </w:tc>
        <w:tc>
          <w:tcPr>
            <w:tcW w:w="1157" w:type="dxa"/>
          </w:tcPr>
          <w:p w14:paraId="4643F48C" w14:textId="77777777" w:rsidR="00AB3C4A" w:rsidRPr="00084198" w:rsidRDefault="00AB3C4A" w:rsidP="00AB6EAD">
            <w:pPr>
              <w:pStyle w:val="tablecell"/>
              <w:keepNext w:val="0"/>
              <w:keepLines w:val="0"/>
              <w:spacing w:before="20" w:after="40"/>
              <w:jc w:val="center"/>
              <w:rPr>
                <w:b/>
                <w:noProof/>
              </w:rPr>
            </w:pPr>
            <w:r w:rsidRPr="00084198">
              <w:rPr>
                <w:noProof/>
              </w:rPr>
              <w:t>u(1)</w:t>
            </w:r>
          </w:p>
        </w:tc>
      </w:tr>
      <w:tr w:rsidR="00AB3C4A" w:rsidRPr="00084198" w14:paraId="7FE16B18" w14:textId="77777777" w:rsidTr="00AB6EAD">
        <w:trPr>
          <w:cantSplit/>
          <w:jc w:val="center"/>
        </w:trPr>
        <w:tc>
          <w:tcPr>
            <w:tcW w:w="7920" w:type="dxa"/>
          </w:tcPr>
          <w:p w14:paraId="60D800A2"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b/>
                <w:noProof/>
              </w:rPr>
              <w:t>num_sub_profiles</w:t>
            </w:r>
          </w:p>
        </w:tc>
        <w:tc>
          <w:tcPr>
            <w:tcW w:w="1157" w:type="dxa"/>
          </w:tcPr>
          <w:p w14:paraId="599D3AB1" w14:textId="77777777" w:rsidR="00AB3C4A" w:rsidRPr="00084198" w:rsidRDefault="00AB3C4A" w:rsidP="00AB6EAD">
            <w:pPr>
              <w:pStyle w:val="tablecell"/>
              <w:keepNext w:val="0"/>
              <w:keepLines w:val="0"/>
              <w:spacing w:before="20" w:after="40"/>
              <w:jc w:val="center"/>
              <w:rPr>
                <w:noProof/>
              </w:rPr>
            </w:pPr>
            <w:r w:rsidRPr="00084198">
              <w:rPr>
                <w:noProof/>
              </w:rPr>
              <w:t>u(8)</w:t>
            </w:r>
          </w:p>
        </w:tc>
      </w:tr>
      <w:tr w:rsidR="00AB3C4A" w:rsidRPr="00084198" w14:paraId="0467233F" w14:textId="77777777" w:rsidTr="00AB6EAD">
        <w:trPr>
          <w:cantSplit/>
          <w:jc w:val="center"/>
        </w:trPr>
        <w:tc>
          <w:tcPr>
            <w:tcW w:w="7920" w:type="dxa"/>
          </w:tcPr>
          <w:p w14:paraId="05D66CE9" w14:textId="77777777" w:rsidR="00AB3C4A" w:rsidRPr="00084198" w:rsidRDefault="00AB3C4A" w:rsidP="00AB6EAD">
            <w:pPr>
              <w:pStyle w:val="tablesyntax"/>
              <w:keepNext w:val="0"/>
              <w:keepLines w:val="0"/>
              <w:spacing w:before="20" w:after="40"/>
              <w:rPr>
                <w:noProof/>
              </w:rPr>
            </w:pPr>
            <w:r>
              <w:rPr>
                <w:noProof/>
              </w:rPr>
              <w:tab/>
            </w:r>
            <w:r w:rsidRPr="00084198">
              <w:rPr>
                <w:noProof/>
              </w:rPr>
              <w:tab/>
              <w:t>for( i = 0; i  &lt;=  num_sub_profiles; i++ )</w:t>
            </w:r>
          </w:p>
        </w:tc>
        <w:tc>
          <w:tcPr>
            <w:tcW w:w="1157" w:type="dxa"/>
          </w:tcPr>
          <w:p w14:paraId="0E1CDD6C" w14:textId="77777777" w:rsidR="00AB3C4A" w:rsidRPr="00084198" w:rsidRDefault="00AB3C4A" w:rsidP="00AB6EAD">
            <w:pPr>
              <w:pStyle w:val="tablecell"/>
              <w:keepNext w:val="0"/>
              <w:keepLines w:val="0"/>
              <w:spacing w:before="20" w:after="40"/>
              <w:jc w:val="center"/>
              <w:rPr>
                <w:noProof/>
              </w:rPr>
            </w:pPr>
          </w:p>
        </w:tc>
      </w:tr>
      <w:tr w:rsidR="00AB3C4A" w:rsidRPr="00084198" w14:paraId="20A9DF3F" w14:textId="77777777" w:rsidTr="00AB6EAD">
        <w:trPr>
          <w:cantSplit/>
          <w:jc w:val="center"/>
        </w:trPr>
        <w:tc>
          <w:tcPr>
            <w:tcW w:w="7920" w:type="dxa"/>
          </w:tcPr>
          <w:p w14:paraId="03BFE568"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noProof/>
              </w:rPr>
              <w:tab/>
            </w:r>
            <w:r w:rsidRPr="00084198">
              <w:rPr>
                <w:b/>
                <w:noProof/>
              </w:rPr>
              <w:t>general_sub_profile_idc</w:t>
            </w:r>
            <w:r w:rsidRPr="00084198">
              <w:rPr>
                <w:noProof/>
              </w:rPr>
              <w:t>[ i ]</w:t>
            </w:r>
          </w:p>
        </w:tc>
        <w:tc>
          <w:tcPr>
            <w:tcW w:w="1157" w:type="dxa"/>
          </w:tcPr>
          <w:p w14:paraId="73D07F20" w14:textId="77777777" w:rsidR="00AB3C4A" w:rsidRPr="00084198" w:rsidRDefault="00AB3C4A" w:rsidP="00AB6EAD">
            <w:pPr>
              <w:pStyle w:val="tablecell"/>
              <w:keepNext w:val="0"/>
              <w:keepLines w:val="0"/>
              <w:spacing w:before="20" w:after="40"/>
              <w:jc w:val="center"/>
              <w:rPr>
                <w:noProof/>
              </w:rPr>
            </w:pPr>
            <w:r w:rsidRPr="00084198">
              <w:rPr>
                <w:noProof/>
              </w:rPr>
              <w:t>u(32)</w:t>
            </w:r>
          </w:p>
        </w:tc>
      </w:tr>
      <w:tr w:rsidR="00AB3C4A" w:rsidRPr="00084198" w14:paraId="4515C575" w14:textId="77777777" w:rsidTr="00AB6EAD">
        <w:trPr>
          <w:cantSplit/>
          <w:jc w:val="center"/>
        </w:trPr>
        <w:tc>
          <w:tcPr>
            <w:tcW w:w="7920" w:type="dxa"/>
          </w:tcPr>
          <w:p w14:paraId="2FE627AA" w14:textId="77777777" w:rsidR="00AB3C4A" w:rsidRPr="00084198" w:rsidRDefault="00AB3C4A" w:rsidP="00AB6EAD">
            <w:pPr>
              <w:pStyle w:val="tablesyntax"/>
              <w:keepNext w:val="0"/>
              <w:keepLines w:val="0"/>
              <w:spacing w:before="20" w:after="40"/>
              <w:rPr>
                <w:noProof/>
              </w:rPr>
            </w:pPr>
            <w:r>
              <w:rPr>
                <w:b/>
                <w:noProof/>
              </w:rPr>
              <w:tab/>
            </w:r>
            <w:r w:rsidRPr="00084198">
              <w:rPr>
                <w:b/>
                <w:noProof/>
              </w:rPr>
              <w:tab/>
            </w:r>
            <w:r w:rsidRPr="00084198">
              <w:rPr>
                <w:noProof/>
              </w:rPr>
              <w:t>general_constraint_info( )</w:t>
            </w:r>
          </w:p>
        </w:tc>
        <w:tc>
          <w:tcPr>
            <w:tcW w:w="1157" w:type="dxa"/>
          </w:tcPr>
          <w:p w14:paraId="2B8C6BF1" w14:textId="77777777" w:rsidR="00AB3C4A" w:rsidRPr="00084198" w:rsidRDefault="00AB3C4A" w:rsidP="00AB6EAD">
            <w:pPr>
              <w:pStyle w:val="tablecell"/>
              <w:keepNext w:val="0"/>
              <w:keepLines w:val="0"/>
              <w:spacing w:before="20" w:after="40"/>
              <w:jc w:val="center"/>
              <w:rPr>
                <w:noProof/>
              </w:rPr>
            </w:pPr>
          </w:p>
        </w:tc>
      </w:tr>
      <w:tr w:rsidR="00AB3C4A" w:rsidRPr="00B42E4A" w14:paraId="3A25BDCE" w14:textId="77777777" w:rsidTr="00AB6EAD">
        <w:trPr>
          <w:cantSplit/>
          <w:jc w:val="center"/>
        </w:trPr>
        <w:tc>
          <w:tcPr>
            <w:tcW w:w="7920" w:type="dxa"/>
          </w:tcPr>
          <w:p w14:paraId="6F44E93A" w14:textId="77777777" w:rsidR="00AB3C4A" w:rsidRPr="00B42E4A" w:rsidRDefault="00AB3C4A" w:rsidP="00AB6EAD">
            <w:pPr>
              <w:pStyle w:val="tablesyntax"/>
              <w:keepNext w:val="0"/>
              <w:keepLines w:val="0"/>
              <w:spacing w:before="20" w:after="40"/>
              <w:rPr>
                <w:noProof/>
              </w:rPr>
            </w:pPr>
            <w:r>
              <w:rPr>
                <w:noProof/>
              </w:rPr>
              <w:tab/>
            </w:r>
            <w:r w:rsidRPr="00145019">
              <w:rPr>
                <w:noProof/>
                <w:highlight w:val="yellow"/>
              </w:rPr>
              <w:t>}</w:t>
            </w:r>
          </w:p>
        </w:tc>
        <w:tc>
          <w:tcPr>
            <w:tcW w:w="1157" w:type="dxa"/>
          </w:tcPr>
          <w:p w14:paraId="41B43A1A" w14:textId="77777777" w:rsidR="00AB3C4A" w:rsidRPr="00183CAC" w:rsidRDefault="00AB3C4A" w:rsidP="00AB6EAD">
            <w:pPr>
              <w:pStyle w:val="tablecell"/>
              <w:keepNext w:val="0"/>
              <w:keepLines w:val="0"/>
              <w:spacing w:before="20" w:after="40"/>
              <w:jc w:val="center"/>
              <w:rPr>
                <w:noProof/>
              </w:rPr>
            </w:pPr>
          </w:p>
        </w:tc>
      </w:tr>
      <w:tr w:rsidR="00AB3C4A" w:rsidRPr="00084198" w14:paraId="1614E54F" w14:textId="77777777" w:rsidTr="00AB6EAD">
        <w:trPr>
          <w:cantSplit/>
          <w:jc w:val="center"/>
        </w:trPr>
        <w:tc>
          <w:tcPr>
            <w:tcW w:w="7920" w:type="dxa"/>
          </w:tcPr>
          <w:p w14:paraId="54EF50D1" w14:textId="77777777" w:rsidR="00AB3C4A" w:rsidRPr="00704DC9" w:rsidRDefault="00AB3C4A" w:rsidP="00AB6EAD">
            <w:pPr>
              <w:pStyle w:val="tablesyntax"/>
              <w:keepNext w:val="0"/>
              <w:keepLines w:val="0"/>
              <w:spacing w:before="20" w:after="40"/>
              <w:rPr>
                <w:b/>
                <w:noProof/>
              </w:rPr>
            </w:pPr>
            <w:r w:rsidRPr="00084198">
              <w:rPr>
                <w:b/>
                <w:noProof/>
              </w:rPr>
              <w:tab/>
            </w:r>
            <w:r w:rsidRPr="00704DC9">
              <w:rPr>
                <w:b/>
                <w:noProof/>
              </w:rPr>
              <w:t>general_level_idc</w:t>
            </w:r>
          </w:p>
        </w:tc>
        <w:tc>
          <w:tcPr>
            <w:tcW w:w="1157" w:type="dxa"/>
          </w:tcPr>
          <w:p w14:paraId="7BFC389D" w14:textId="77777777" w:rsidR="00AB3C4A" w:rsidRPr="00084198" w:rsidRDefault="00AB3C4A" w:rsidP="00AB6EAD">
            <w:pPr>
              <w:pStyle w:val="tablecell"/>
              <w:keepNext w:val="0"/>
              <w:keepLines w:val="0"/>
              <w:spacing w:before="20" w:after="40"/>
              <w:jc w:val="center"/>
              <w:rPr>
                <w:noProof/>
              </w:rPr>
            </w:pPr>
            <w:r w:rsidRPr="00704DC9">
              <w:rPr>
                <w:noProof/>
              </w:rPr>
              <w:t>u(8)</w:t>
            </w:r>
          </w:p>
        </w:tc>
      </w:tr>
      <w:tr w:rsidR="00AB3C4A" w:rsidRPr="00084198" w14:paraId="7969A036" w14:textId="77777777" w:rsidTr="00AB6EAD">
        <w:trPr>
          <w:cantSplit/>
          <w:jc w:val="center"/>
        </w:trPr>
        <w:tc>
          <w:tcPr>
            <w:tcW w:w="7920" w:type="dxa"/>
          </w:tcPr>
          <w:p w14:paraId="3AADCE5B" w14:textId="77777777" w:rsidR="00AB3C4A" w:rsidRPr="00084198" w:rsidRDefault="00AB3C4A" w:rsidP="00AB6EAD">
            <w:pPr>
              <w:pStyle w:val="tablesyntax"/>
              <w:keepNext w:val="0"/>
              <w:keepLines w:val="0"/>
              <w:spacing w:before="20" w:after="40"/>
              <w:rPr>
                <w:b/>
                <w:noProof/>
              </w:rPr>
            </w:pPr>
            <w:r w:rsidRPr="00084198">
              <w:rPr>
                <w:b/>
                <w:noProof/>
              </w:rPr>
              <w:lastRenderedPageBreak/>
              <w:tab/>
            </w:r>
            <w:r w:rsidRPr="00084198">
              <w:rPr>
                <w:noProof/>
              </w:rPr>
              <w:t>for( i = 0; i &lt; maxNumSubLayersMinus1; i++ )</w:t>
            </w:r>
          </w:p>
        </w:tc>
        <w:tc>
          <w:tcPr>
            <w:tcW w:w="1157" w:type="dxa"/>
          </w:tcPr>
          <w:p w14:paraId="38D25DEA" w14:textId="77777777" w:rsidR="00AB3C4A" w:rsidRPr="00084198" w:rsidRDefault="00AB3C4A" w:rsidP="00AB6EAD">
            <w:pPr>
              <w:pStyle w:val="tablecell"/>
              <w:keepNext w:val="0"/>
              <w:keepLines w:val="0"/>
              <w:spacing w:before="20" w:after="40"/>
              <w:jc w:val="center"/>
              <w:rPr>
                <w:noProof/>
              </w:rPr>
            </w:pPr>
          </w:p>
        </w:tc>
      </w:tr>
      <w:tr w:rsidR="00AB3C4A" w:rsidRPr="00084198" w14:paraId="518031B6" w14:textId="77777777" w:rsidTr="00AB6EAD">
        <w:trPr>
          <w:cantSplit/>
          <w:jc w:val="center"/>
        </w:trPr>
        <w:tc>
          <w:tcPr>
            <w:tcW w:w="7920" w:type="dxa"/>
          </w:tcPr>
          <w:p w14:paraId="64343F63" w14:textId="77777777" w:rsidR="00AB3C4A" w:rsidRPr="00084198" w:rsidRDefault="00AB3C4A" w:rsidP="00AB6EAD">
            <w:pPr>
              <w:pStyle w:val="tablesyntax"/>
              <w:keepNext w:val="0"/>
              <w:keepLines w:val="0"/>
              <w:spacing w:before="20" w:after="40"/>
              <w:rPr>
                <w:b/>
                <w:noProof/>
              </w:rPr>
            </w:pPr>
            <w:r w:rsidRPr="00084198">
              <w:rPr>
                <w:b/>
                <w:noProof/>
              </w:rPr>
              <w:tab/>
            </w:r>
            <w:r w:rsidRPr="00084198">
              <w:rPr>
                <w:b/>
                <w:noProof/>
              </w:rPr>
              <w:tab/>
              <w:t>sub_layer_level_present_flag</w:t>
            </w:r>
            <w:r w:rsidRPr="00084198">
              <w:rPr>
                <w:bCs/>
                <w:noProof/>
              </w:rPr>
              <w:t>[ i ]</w:t>
            </w:r>
          </w:p>
        </w:tc>
        <w:tc>
          <w:tcPr>
            <w:tcW w:w="1157" w:type="dxa"/>
          </w:tcPr>
          <w:p w14:paraId="437097E6" w14:textId="77777777" w:rsidR="00AB3C4A" w:rsidRPr="00084198" w:rsidRDefault="00AB3C4A" w:rsidP="00AB6EAD">
            <w:pPr>
              <w:pStyle w:val="tablecell"/>
              <w:keepNext w:val="0"/>
              <w:keepLines w:val="0"/>
              <w:spacing w:before="20" w:after="40"/>
              <w:jc w:val="center"/>
              <w:rPr>
                <w:noProof/>
              </w:rPr>
            </w:pPr>
            <w:r w:rsidRPr="00084198">
              <w:rPr>
                <w:noProof/>
              </w:rPr>
              <w:t>u(1)</w:t>
            </w:r>
          </w:p>
        </w:tc>
      </w:tr>
      <w:tr w:rsidR="00AB3C4A" w:rsidRPr="00084198" w14:paraId="4DC63FF8" w14:textId="77777777" w:rsidTr="00AB6EAD">
        <w:trPr>
          <w:cantSplit/>
          <w:jc w:val="center"/>
        </w:trPr>
        <w:tc>
          <w:tcPr>
            <w:tcW w:w="7920" w:type="dxa"/>
          </w:tcPr>
          <w:p w14:paraId="3E00072E" w14:textId="77777777" w:rsidR="00AB3C4A" w:rsidRPr="00084198" w:rsidRDefault="00AB3C4A" w:rsidP="00AB6EAD">
            <w:pPr>
              <w:pStyle w:val="tablesyntax"/>
              <w:keepNext w:val="0"/>
              <w:keepLines w:val="0"/>
              <w:spacing w:before="20" w:after="40"/>
            </w:pPr>
            <w:r w:rsidRPr="00084198">
              <w:tab/>
              <w:t>while( !</w:t>
            </w:r>
            <w:proofErr w:type="spellStart"/>
            <w:r w:rsidRPr="00084198">
              <w:t>byte_aligned</w:t>
            </w:r>
            <w:proofErr w:type="spellEnd"/>
            <w:r w:rsidRPr="00084198">
              <w:t>( ) )</w:t>
            </w:r>
          </w:p>
        </w:tc>
        <w:tc>
          <w:tcPr>
            <w:tcW w:w="1157" w:type="dxa"/>
          </w:tcPr>
          <w:p w14:paraId="2220576A" w14:textId="77777777" w:rsidR="00AB3C4A" w:rsidRPr="00084198" w:rsidRDefault="00AB3C4A" w:rsidP="00AB6EAD">
            <w:pPr>
              <w:pStyle w:val="tablecell"/>
              <w:keepNext w:val="0"/>
              <w:keepLines w:val="0"/>
              <w:spacing w:before="20" w:after="40"/>
            </w:pPr>
          </w:p>
        </w:tc>
      </w:tr>
      <w:tr w:rsidR="00AB3C4A" w:rsidRPr="00084198" w14:paraId="74A3B913" w14:textId="77777777" w:rsidTr="00AB6EAD">
        <w:trPr>
          <w:cantSplit/>
          <w:jc w:val="center"/>
        </w:trPr>
        <w:tc>
          <w:tcPr>
            <w:tcW w:w="7920" w:type="dxa"/>
          </w:tcPr>
          <w:p w14:paraId="4990EB5A" w14:textId="77777777" w:rsidR="00AB3C4A" w:rsidRPr="00084198" w:rsidRDefault="00AB3C4A" w:rsidP="00AB6EAD">
            <w:pPr>
              <w:pStyle w:val="tablesyntax"/>
              <w:keepNext w:val="0"/>
              <w:keepLines w:val="0"/>
              <w:spacing w:before="20" w:after="40"/>
              <w:rPr>
                <w:b/>
                <w:bCs/>
              </w:rPr>
            </w:pPr>
            <w:r w:rsidRPr="00084198">
              <w:tab/>
            </w:r>
            <w:r w:rsidRPr="00084198">
              <w:tab/>
            </w:r>
            <w:proofErr w:type="spellStart"/>
            <w:r w:rsidRPr="00084198">
              <w:rPr>
                <w:b/>
              </w:rPr>
              <w:t>ptl_</w:t>
            </w:r>
            <w:r w:rsidRPr="00084198">
              <w:rPr>
                <w:b/>
                <w:bCs/>
              </w:rPr>
              <w:t>alignment_zero_bit</w:t>
            </w:r>
            <w:proofErr w:type="spellEnd"/>
          </w:p>
        </w:tc>
        <w:tc>
          <w:tcPr>
            <w:tcW w:w="1157" w:type="dxa"/>
          </w:tcPr>
          <w:p w14:paraId="57A1C8DD" w14:textId="77777777" w:rsidR="00AB3C4A" w:rsidRPr="00084198" w:rsidRDefault="00AB3C4A" w:rsidP="00AB6EAD">
            <w:pPr>
              <w:pStyle w:val="tablecell"/>
              <w:keepNext w:val="0"/>
              <w:keepLines w:val="0"/>
              <w:spacing w:before="20" w:after="40"/>
              <w:jc w:val="center"/>
            </w:pPr>
            <w:r w:rsidRPr="00084198">
              <w:t>f(1)</w:t>
            </w:r>
          </w:p>
        </w:tc>
      </w:tr>
      <w:tr w:rsidR="00AB3C4A" w:rsidRPr="00145019" w14:paraId="371F8F9E" w14:textId="77777777" w:rsidTr="00AB6EAD">
        <w:trPr>
          <w:cantSplit/>
          <w:jc w:val="center"/>
        </w:trPr>
        <w:tc>
          <w:tcPr>
            <w:tcW w:w="7920" w:type="dxa"/>
          </w:tcPr>
          <w:p w14:paraId="47FFF23B" w14:textId="77777777" w:rsidR="00AB3C4A" w:rsidRPr="00145019" w:rsidRDefault="00AB3C4A" w:rsidP="00AB6EAD">
            <w:pPr>
              <w:pStyle w:val="tablesyntax"/>
              <w:keepNext w:val="0"/>
              <w:keepLines w:val="0"/>
              <w:spacing w:before="20" w:after="40"/>
              <w:rPr>
                <w:noProof/>
              </w:rPr>
            </w:pPr>
            <w:r w:rsidRPr="00084198">
              <w:rPr>
                <w:b/>
                <w:noProof/>
              </w:rPr>
              <w:tab/>
            </w:r>
            <w:r w:rsidRPr="00145019">
              <w:rPr>
                <w:noProof/>
              </w:rPr>
              <w:t>for( i = 0; i &lt; maxNumSubLayersMinus1; i++ )</w:t>
            </w:r>
          </w:p>
        </w:tc>
        <w:tc>
          <w:tcPr>
            <w:tcW w:w="1157" w:type="dxa"/>
          </w:tcPr>
          <w:p w14:paraId="40FCA3AA" w14:textId="77777777" w:rsidR="00AB3C4A" w:rsidRPr="00145019" w:rsidRDefault="00AB3C4A" w:rsidP="00AB6EAD">
            <w:pPr>
              <w:pStyle w:val="tablecell"/>
              <w:keepNext w:val="0"/>
              <w:keepLines w:val="0"/>
              <w:spacing w:before="20" w:after="40"/>
              <w:jc w:val="center"/>
              <w:rPr>
                <w:noProof/>
              </w:rPr>
            </w:pPr>
          </w:p>
        </w:tc>
      </w:tr>
      <w:tr w:rsidR="00AB3C4A" w:rsidRPr="00145019" w14:paraId="5326762C" w14:textId="77777777" w:rsidTr="00AB6EAD">
        <w:trPr>
          <w:cantSplit/>
          <w:jc w:val="center"/>
        </w:trPr>
        <w:tc>
          <w:tcPr>
            <w:tcW w:w="7920" w:type="dxa"/>
          </w:tcPr>
          <w:p w14:paraId="50D57897" w14:textId="77777777" w:rsidR="00AB3C4A" w:rsidRPr="00145019" w:rsidRDefault="00AB3C4A" w:rsidP="00AB6EAD">
            <w:pPr>
              <w:pStyle w:val="tablesyntax"/>
              <w:spacing w:before="20" w:after="40"/>
              <w:rPr>
                <w:b/>
                <w:noProof/>
              </w:rPr>
            </w:pPr>
            <w:r w:rsidRPr="00145019">
              <w:rPr>
                <w:noProof/>
              </w:rPr>
              <w:tab/>
            </w:r>
            <w:r w:rsidRPr="00145019">
              <w:rPr>
                <w:noProof/>
              </w:rPr>
              <w:tab/>
              <w:t>if( sub_layer_level_present_flag[ i ] )</w:t>
            </w:r>
          </w:p>
        </w:tc>
        <w:tc>
          <w:tcPr>
            <w:tcW w:w="1157" w:type="dxa"/>
          </w:tcPr>
          <w:p w14:paraId="28800AAE" w14:textId="77777777" w:rsidR="00AB3C4A" w:rsidRPr="00145019" w:rsidRDefault="00AB3C4A" w:rsidP="00AB6EAD">
            <w:pPr>
              <w:pStyle w:val="tablecell"/>
              <w:spacing w:before="20" w:after="40"/>
              <w:jc w:val="center"/>
              <w:rPr>
                <w:noProof/>
              </w:rPr>
            </w:pPr>
          </w:p>
        </w:tc>
      </w:tr>
      <w:tr w:rsidR="00AB3C4A" w:rsidRPr="00084198" w14:paraId="526F2B89" w14:textId="77777777" w:rsidTr="00AB6EAD">
        <w:trPr>
          <w:cantSplit/>
          <w:jc w:val="center"/>
        </w:trPr>
        <w:tc>
          <w:tcPr>
            <w:tcW w:w="7920" w:type="dxa"/>
          </w:tcPr>
          <w:p w14:paraId="05906256" w14:textId="77777777" w:rsidR="00AB3C4A" w:rsidRPr="00704DC9" w:rsidRDefault="00AB3C4A" w:rsidP="00AB6EAD">
            <w:pPr>
              <w:pStyle w:val="tablesyntax"/>
              <w:spacing w:before="20" w:after="40"/>
              <w:rPr>
                <w:noProof/>
              </w:rPr>
            </w:pPr>
            <w:r w:rsidRPr="00704DC9">
              <w:rPr>
                <w:b/>
                <w:noProof/>
              </w:rPr>
              <w:tab/>
            </w:r>
            <w:r w:rsidRPr="00704DC9">
              <w:rPr>
                <w:b/>
                <w:noProof/>
              </w:rPr>
              <w:tab/>
            </w:r>
            <w:r w:rsidRPr="00704DC9">
              <w:rPr>
                <w:b/>
                <w:noProof/>
              </w:rPr>
              <w:tab/>
              <w:t>sub_layer_level_idc</w:t>
            </w:r>
            <w:r w:rsidRPr="00704DC9">
              <w:rPr>
                <w:noProof/>
              </w:rPr>
              <w:t>[ i ]</w:t>
            </w:r>
          </w:p>
        </w:tc>
        <w:tc>
          <w:tcPr>
            <w:tcW w:w="1157" w:type="dxa"/>
          </w:tcPr>
          <w:p w14:paraId="0F192362" w14:textId="77777777" w:rsidR="00AB3C4A" w:rsidRPr="00084198" w:rsidRDefault="00AB3C4A" w:rsidP="00AB6EAD">
            <w:pPr>
              <w:pStyle w:val="tablecell"/>
              <w:spacing w:before="20" w:after="40"/>
              <w:jc w:val="center"/>
              <w:rPr>
                <w:noProof/>
              </w:rPr>
            </w:pPr>
            <w:r w:rsidRPr="00704DC9">
              <w:rPr>
                <w:noProof/>
              </w:rPr>
              <w:t>u(8)</w:t>
            </w:r>
          </w:p>
        </w:tc>
      </w:tr>
      <w:tr w:rsidR="00AB3C4A" w:rsidRPr="00084198" w14:paraId="2DA95D3D" w14:textId="77777777" w:rsidTr="00AB6EAD">
        <w:trPr>
          <w:cantSplit/>
          <w:jc w:val="center"/>
        </w:trPr>
        <w:tc>
          <w:tcPr>
            <w:tcW w:w="7920" w:type="dxa"/>
          </w:tcPr>
          <w:p w14:paraId="0DE604CF" w14:textId="77777777" w:rsidR="00AB3C4A" w:rsidRPr="00084198" w:rsidRDefault="00AB3C4A" w:rsidP="00AB6EAD">
            <w:pPr>
              <w:pStyle w:val="tablesyntax"/>
              <w:spacing w:before="20" w:after="40"/>
              <w:rPr>
                <w:b/>
                <w:noProof/>
                <w:lang w:eastAsia="ko-KR"/>
              </w:rPr>
            </w:pPr>
            <w:r w:rsidRPr="00084198">
              <w:rPr>
                <w:noProof/>
              </w:rPr>
              <w:t>}</w:t>
            </w:r>
          </w:p>
        </w:tc>
        <w:tc>
          <w:tcPr>
            <w:tcW w:w="1157" w:type="dxa"/>
          </w:tcPr>
          <w:p w14:paraId="4C532B1A" w14:textId="77777777" w:rsidR="00AB3C4A" w:rsidRPr="00084198" w:rsidRDefault="00AB3C4A" w:rsidP="00AB6EAD">
            <w:pPr>
              <w:pStyle w:val="tablecell"/>
              <w:spacing w:before="20" w:after="40"/>
              <w:jc w:val="center"/>
              <w:rPr>
                <w:noProof/>
                <w:lang w:eastAsia="ko-KR"/>
              </w:rPr>
            </w:pPr>
          </w:p>
        </w:tc>
      </w:tr>
    </w:tbl>
    <w:p w14:paraId="556AAA00" w14:textId="77777777" w:rsidR="00AB3C4A" w:rsidRPr="00084198" w:rsidRDefault="00AB3C4A" w:rsidP="00AB3C4A">
      <w:pPr>
        <w:rPr>
          <w:lang w:val="en-CA"/>
        </w:rPr>
      </w:pPr>
    </w:p>
    <w:p w14:paraId="7808AEB8" w14:textId="77777777" w:rsidR="00AB3C4A" w:rsidRPr="004D3F76" w:rsidRDefault="00AB3C4A">
      <w:pPr>
        <w:pStyle w:val="Heading2"/>
        <w:ind w:left="720" w:hanging="720"/>
        <w:pPrChange w:id="313" w:author="Ye-Kui Wang P0115v2" w:date="2019-10-06T09:19:00Z">
          <w:pPr>
            <w:spacing w:after="136"/>
          </w:pPr>
        </w:pPrChange>
      </w:pPr>
      <w:r>
        <w:t>Profile, tier, and level semantics</w:t>
      </w:r>
      <w:del w:id="314" w:author="Ye-Kui Wang P0115v2" w:date="2019-10-06T09:19:00Z">
        <w:r w:rsidDel="004D3F76">
          <w:delText>:</w:delText>
        </w:r>
      </w:del>
    </w:p>
    <w:p w14:paraId="0023B831" w14:textId="021641A1" w:rsidR="00AB3C4A" w:rsidRPr="00145019" w:rsidRDefault="00AB3C4A" w:rsidP="00AB3C4A">
      <w:pPr>
        <w:tabs>
          <w:tab w:val="left" w:pos="794"/>
          <w:tab w:val="left" w:pos="1191"/>
          <w:tab w:val="left" w:pos="1588"/>
          <w:tab w:val="left" w:pos="1985"/>
        </w:tabs>
        <w:rPr>
          <w:bCs/>
          <w:noProof/>
          <w:szCs w:val="22"/>
          <w:lang w:val="en-CA"/>
        </w:rPr>
      </w:pPr>
      <w:r w:rsidRPr="00273A02">
        <w:rPr>
          <w:bCs/>
          <w:noProof/>
          <w:szCs w:val="22"/>
          <w:lang w:val="en-CA"/>
          <w:rPrChange w:id="315" w:author="Ye-Kui Wang P0115v2" w:date="2019-10-06T15:48:00Z">
            <w:rPr>
              <w:bCs/>
              <w:noProof/>
              <w:szCs w:val="22"/>
              <w:highlight w:val="yellow"/>
              <w:lang w:val="en-CA"/>
            </w:rPr>
          </w:rPrChange>
        </w:rPr>
        <w:t>A profile_tier_level( ) syntax structure provides level information and, optionally, profile, tier, sub-profile, and general constraints information</w:t>
      </w:r>
      <w:del w:id="316" w:author="Ye-Kui Wang P0115v2" w:date="2019-10-06T15:48:00Z">
        <w:r w:rsidRPr="00273A02" w:rsidDel="00273A02">
          <w:rPr>
            <w:bCs/>
            <w:noProof/>
            <w:szCs w:val="22"/>
            <w:lang w:val="en-CA"/>
            <w:rPrChange w:id="317" w:author="Ye-Kui Wang P0115v2" w:date="2019-10-06T15:48:00Z">
              <w:rPr>
                <w:bCs/>
                <w:noProof/>
                <w:szCs w:val="22"/>
                <w:highlight w:val="yellow"/>
                <w:lang w:val="en-CA"/>
              </w:rPr>
            </w:rPrChange>
          </w:rPr>
          <w:delText xml:space="preserve"> (denoted as PT information)</w:delText>
        </w:r>
      </w:del>
      <w:r w:rsidRPr="00273A02">
        <w:rPr>
          <w:bCs/>
          <w:noProof/>
          <w:szCs w:val="22"/>
          <w:lang w:val="en-CA"/>
          <w:rPrChange w:id="318" w:author="Ye-Kui Wang P0115v2" w:date="2019-10-06T15:48:00Z">
            <w:rPr>
              <w:bCs/>
              <w:noProof/>
              <w:szCs w:val="22"/>
              <w:highlight w:val="yellow"/>
              <w:lang w:val="en-CA"/>
            </w:rPr>
          </w:rPrChange>
        </w:rPr>
        <w:t>.</w:t>
      </w:r>
    </w:p>
    <w:p w14:paraId="755DE047" w14:textId="585EB0C4" w:rsidR="00AB3C4A" w:rsidRPr="00145019" w:rsidRDefault="00AB3C4A" w:rsidP="00AB3C4A">
      <w:pPr>
        <w:tabs>
          <w:tab w:val="left" w:pos="794"/>
          <w:tab w:val="left" w:pos="1191"/>
          <w:tab w:val="left" w:pos="1588"/>
          <w:tab w:val="left" w:pos="1985"/>
        </w:tabs>
        <w:rPr>
          <w:bCs/>
          <w:noProof/>
          <w:szCs w:val="22"/>
          <w:lang w:val="en-CA"/>
        </w:rPr>
      </w:pPr>
      <w:r w:rsidRPr="00145019">
        <w:rPr>
          <w:bCs/>
          <w:noProof/>
          <w:szCs w:val="22"/>
          <w:lang w:val="en-CA"/>
        </w:rPr>
        <w:t xml:space="preserve">When the profile_tier_level( ) syntax structure is included in a DPS, the </w:t>
      </w:r>
      <w:ins w:id="319" w:author="Ye-Kui Wang P0115v2" w:date="2019-10-06T09:09:00Z">
        <w:r w:rsidR="00547C92">
          <w:rPr>
            <w:bCs/>
            <w:noProof/>
            <w:szCs w:val="22"/>
            <w:lang w:val="en-CA"/>
          </w:rPr>
          <w:t>Ols</w:t>
        </w:r>
      </w:ins>
      <w:del w:id="320" w:author="Ye-Kui Wang P0115v2" w:date="2019-10-06T09:09:00Z">
        <w:r w:rsidRPr="00145019" w:rsidDel="00547C92">
          <w:rPr>
            <w:bCs/>
            <w:noProof/>
            <w:szCs w:val="22"/>
            <w:lang w:val="en-CA"/>
          </w:rPr>
          <w:delText>Bitstream</w:delText>
        </w:r>
      </w:del>
      <w:r w:rsidRPr="00145019">
        <w:rPr>
          <w:bCs/>
          <w:noProof/>
          <w:szCs w:val="22"/>
          <w:lang w:val="en-CA"/>
        </w:rPr>
        <w:t xml:space="preserve">InScope is </w:t>
      </w:r>
      <w:ins w:id="321" w:author="Ye-Kui Wang P0115v2" w:date="2019-10-06T09:10:00Z">
        <w:r w:rsidR="00547C92" w:rsidRPr="00084198">
          <w:rPr>
            <w:bCs/>
            <w:noProof/>
            <w:szCs w:val="22"/>
            <w:lang w:val="en-CA"/>
          </w:rPr>
          <w:t xml:space="preserve">the </w:t>
        </w:r>
        <w:r w:rsidR="00547C92">
          <w:rPr>
            <w:bCs/>
            <w:noProof/>
            <w:szCs w:val="22"/>
            <w:lang w:val="en-CA"/>
          </w:rPr>
          <w:t xml:space="preserve">OLS that includes all layers in </w:t>
        </w:r>
      </w:ins>
      <w:r w:rsidRPr="00145019">
        <w:rPr>
          <w:bCs/>
          <w:noProof/>
          <w:szCs w:val="22"/>
          <w:lang w:val="en-CA"/>
        </w:rPr>
        <w:t xml:space="preserve">the entire bitstream that refers to the DPS. </w:t>
      </w:r>
      <w:ins w:id="322" w:author="Ye-Kui Wang P0115v2" w:date="2019-10-06T09:12:00Z">
        <w:r w:rsidR="00547C92" w:rsidRPr="00084198">
          <w:rPr>
            <w:bCs/>
            <w:noProof/>
            <w:szCs w:val="22"/>
            <w:lang w:val="en-CA"/>
          </w:rPr>
          <w:t xml:space="preserve">When the profile_tier_level( ) </w:t>
        </w:r>
        <w:r w:rsidR="00547C92">
          <w:rPr>
            <w:bCs/>
            <w:noProof/>
            <w:szCs w:val="22"/>
            <w:lang w:val="en-CA"/>
          </w:rPr>
          <w:t xml:space="preserve">syntax </w:t>
        </w:r>
        <w:r w:rsidR="00547C92" w:rsidRPr="00084198">
          <w:rPr>
            <w:bCs/>
            <w:noProof/>
            <w:szCs w:val="22"/>
            <w:lang w:val="en-CA"/>
          </w:rPr>
          <w:t xml:space="preserve">structure is included in a </w:t>
        </w:r>
        <w:r w:rsidR="00547C92">
          <w:rPr>
            <w:bCs/>
            <w:noProof/>
            <w:szCs w:val="22"/>
            <w:lang w:val="en-CA"/>
          </w:rPr>
          <w:t>V</w:t>
        </w:r>
        <w:r w:rsidR="00547C92" w:rsidRPr="00084198">
          <w:rPr>
            <w:bCs/>
            <w:noProof/>
            <w:szCs w:val="22"/>
            <w:lang w:val="en-CA"/>
          </w:rPr>
          <w:t xml:space="preserve">PS, the </w:t>
        </w:r>
        <w:r w:rsidR="00547C92">
          <w:rPr>
            <w:bCs/>
            <w:noProof/>
            <w:szCs w:val="22"/>
            <w:lang w:val="en-CA"/>
          </w:rPr>
          <w:t>Ols</w:t>
        </w:r>
        <w:r w:rsidR="00547C92" w:rsidRPr="00084198">
          <w:rPr>
            <w:bCs/>
            <w:noProof/>
            <w:szCs w:val="22"/>
            <w:lang w:val="en-CA"/>
          </w:rPr>
          <w:t xml:space="preserve">InScope is </w:t>
        </w:r>
        <w:r w:rsidR="00547C92">
          <w:rPr>
            <w:bCs/>
            <w:noProof/>
            <w:szCs w:val="22"/>
            <w:lang w:val="en-CA"/>
          </w:rPr>
          <w:t xml:space="preserve">one </w:t>
        </w:r>
      </w:ins>
      <w:ins w:id="323" w:author="Ye-Kui Wang v5" w:date="2019-10-07T09:37:00Z">
        <w:r w:rsidR="00963368">
          <w:rPr>
            <w:bCs/>
            <w:noProof/>
            <w:szCs w:val="22"/>
            <w:lang w:val="en-CA"/>
          </w:rPr>
          <w:t xml:space="preserve">of these </w:t>
        </w:r>
      </w:ins>
      <w:ins w:id="324" w:author="Ye-Kui Wang P0115v2" w:date="2019-10-06T09:12:00Z">
        <w:del w:id="325" w:author="Ye-Kui Wang v5" w:date="2019-10-07T09:37:00Z">
          <w:r w:rsidR="00547C92" w:rsidDel="00963368">
            <w:rPr>
              <w:bCs/>
              <w:noProof/>
              <w:szCs w:val="22"/>
              <w:lang w:val="en-CA"/>
            </w:rPr>
            <w:delText xml:space="preserve">or more </w:delText>
          </w:r>
        </w:del>
        <w:r w:rsidR="00547C92">
          <w:rPr>
            <w:bCs/>
            <w:noProof/>
            <w:szCs w:val="22"/>
            <w:lang w:val="en-CA"/>
          </w:rPr>
          <w:t>OLSs</w:t>
        </w:r>
        <w:r w:rsidR="00547C92" w:rsidRPr="00084198">
          <w:rPr>
            <w:bCs/>
            <w:noProof/>
            <w:szCs w:val="22"/>
            <w:lang w:val="en-CA"/>
          </w:rPr>
          <w:t xml:space="preserve"> </w:t>
        </w:r>
      </w:ins>
      <w:ins w:id="326" w:author="Ye-Kui Wang v5" w:date="2019-10-07T09:37:00Z">
        <w:r w:rsidR="00963368">
          <w:rPr>
            <w:bCs/>
            <w:noProof/>
            <w:szCs w:val="22"/>
            <w:lang w:val="en-CA"/>
          </w:rPr>
          <w:t xml:space="preserve">that are </w:t>
        </w:r>
      </w:ins>
      <w:ins w:id="327" w:author="Ye-Kui Wang P0115v2" w:date="2019-10-06T09:12:00Z">
        <w:r w:rsidR="00547C92">
          <w:rPr>
            <w:bCs/>
            <w:noProof/>
            <w:szCs w:val="22"/>
            <w:lang w:val="en-CA"/>
          </w:rPr>
          <w:t>specified by the VPS</w:t>
        </w:r>
      </w:ins>
      <w:ins w:id="328" w:author="Ye-Kui Wang v5" w:date="2019-10-07T09:37:00Z">
        <w:r w:rsidR="00963368">
          <w:rPr>
            <w:bCs/>
            <w:noProof/>
            <w:szCs w:val="22"/>
            <w:lang w:val="en-CA"/>
          </w:rPr>
          <w:t xml:space="preserve"> to which </w:t>
        </w:r>
      </w:ins>
      <w:ins w:id="329" w:author="Ye-Kui Wang v5" w:date="2019-10-07T09:38:00Z">
        <w:r w:rsidR="00963368" w:rsidRPr="00084198">
          <w:rPr>
            <w:bCs/>
            <w:noProof/>
            <w:szCs w:val="22"/>
            <w:lang w:val="en-CA"/>
          </w:rPr>
          <w:t xml:space="preserve">the profile_tier_level( ) </w:t>
        </w:r>
        <w:r w:rsidR="00963368">
          <w:rPr>
            <w:bCs/>
            <w:noProof/>
            <w:szCs w:val="22"/>
            <w:lang w:val="en-CA"/>
          </w:rPr>
          <w:t xml:space="preserve">syntax </w:t>
        </w:r>
        <w:r w:rsidR="00963368" w:rsidRPr="00084198">
          <w:rPr>
            <w:bCs/>
            <w:noProof/>
            <w:szCs w:val="22"/>
            <w:lang w:val="en-CA"/>
          </w:rPr>
          <w:t>structure</w:t>
        </w:r>
        <w:r w:rsidR="00963368">
          <w:rPr>
            <w:bCs/>
            <w:noProof/>
            <w:szCs w:val="22"/>
            <w:lang w:val="en-CA"/>
          </w:rPr>
          <w:t xml:space="preserve"> applies</w:t>
        </w:r>
      </w:ins>
      <w:ins w:id="330" w:author="Ye-Kui Wang P0115v2" w:date="2019-10-06T09:12:00Z">
        <w:r w:rsidR="00547C92" w:rsidRPr="00084198">
          <w:rPr>
            <w:bCs/>
            <w:noProof/>
            <w:szCs w:val="22"/>
            <w:lang w:val="en-CA"/>
          </w:rPr>
          <w:t>.</w:t>
        </w:r>
        <w:r w:rsidR="00547C92">
          <w:rPr>
            <w:bCs/>
            <w:noProof/>
            <w:szCs w:val="22"/>
            <w:lang w:val="en-CA"/>
          </w:rPr>
          <w:t xml:space="preserve"> </w:t>
        </w:r>
      </w:ins>
      <w:r w:rsidRPr="00145019">
        <w:rPr>
          <w:bCs/>
          <w:noProof/>
          <w:szCs w:val="22"/>
          <w:lang w:val="en-CA"/>
        </w:rPr>
        <w:t xml:space="preserve">When the profile_tier_level( ) syntax structure is included in an SPS, the </w:t>
      </w:r>
      <w:ins w:id="331" w:author="Ye-Kui Wang P0115v2" w:date="2019-10-06T09:11:00Z">
        <w:r w:rsidR="00547C92">
          <w:rPr>
            <w:bCs/>
            <w:noProof/>
            <w:szCs w:val="22"/>
            <w:lang w:val="en-CA"/>
          </w:rPr>
          <w:t>Ols</w:t>
        </w:r>
        <w:r w:rsidR="00547C92" w:rsidRPr="00084198">
          <w:rPr>
            <w:bCs/>
            <w:noProof/>
            <w:szCs w:val="22"/>
            <w:lang w:val="en-CA"/>
          </w:rPr>
          <w:t xml:space="preserve">InScope is </w:t>
        </w:r>
        <w:r w:rsidR="00547C92">
          <w:rPr>
            <w:bCs/>
            <w:noProof/>
            <w:szCs w:val="22"/>
            <w:lang w:val="en-CA"/>
          </w:rPr>
          <w:t xml:space="preserve">the OLS that includes only the layer that is the lowest layer among the layers </w:t>
        </w:r>
      </w:ins>
      <w:del w:id="332" w:author="Ye-Kui Wang P0115v2" w:date="2019-10-06T09:11:00Z">
        <w:r w:rsidRPr="00145019" w:rsidDel="00547C92">
          <w:rPr>
            <w:bCs/>
            <w:noProof/>
            <w:szCs w:val="22"/>
            <w:lang w:val="en-CA"/>
          </w:rPr>
          <w:delText xml:space="preserve">BitstreamInScope </w:delText>
        </w:r>
      </w:del>
      <w:del w:id="333" w:author="Ye-Kui Wang P0115v2" w:date="2019-10-06T09:12:00Z">
        <w:r w:rsidRPr="00145019" w:rsidDel="00547C92">
          <w:rPr>
            <w:bCs/>
            <w:noProof/>
            <w:szCs w:val="22"/>
            <w:lang w:val="en-CA"/>
          </w:rPr>
          <w:delText xml:space="preserve">is a CLVS </w:delText>
        </w:r>
      </w:del>
      <w:r w:rsidRPr="00145019">
        <w:rPr>
          <w:bCs/>
          <w:noProof/>
          <w:szCs w:val="22"/>
          <w:lang w:val="en-CA"/>
        </w:rPr>
        <w:t>that refers to the SPS</w:t>
      </w:r>
      <w:ins w:id="334" w:author="Ye-Kui Wang P0115v2" w:date="2019-10-06T09:13:00Z">
        <w:r w:rsidR="00547C92">
          <w:rPr>
            <w:bCs/>
            <w:noProof/>
            <w:szCs w:val="22"/>
            <w:lang w:val="en-CA"/>
          </w:rPr>
          <w:t>, which shall be an independent layer</w:t>
        </w:r>
      </w:ins>
      <w:r w:rsidRPr="00145019">
        <w:rPr>
          <w:bCs/>
          <w:noProof/>
          <w:szCs w:val="22"/>
          <w:lang w:val="en-CA"/>
        </w:rPr>
        <w:t>.</w:t>
      </w:r>
    </w:p>
    <w:p w14:paraId="2D71F1A4" w14:textId="64C87D69" w:rsidR="00AB3C4A" w:rsidRPr="00145019" w:rsidDel="00547C92" w:rsidRDefault="00AB3C4A" w:rsidP="00AB3C4A">
      <w:pPr>
        <w:tabs>
          <w:tab w:val="left" w:pos="794"/>
          <w:tab w:val="left" w:pos="1191"/>
          <w:tab w:val="left" w:pos="1588"/>
          <w:tab w:val="left" w:pos="1985"/>
        </w:tabs>
        <w:rPr>
          <w:del w:id="335" w:author="Ye-Kui Wang P0115v2" w:date="2019-10-06T09:13:00Z"/>
          <w:bCs/>
          <w:noProof/>
          <w:szCs w:val="22"/>
          <w:lang w:val="en-CA"/>
        </w:rPr>
      </w:pPr>
      <w:del w:id="336" w:author="Ye-Kui Wang P0115v2" w:date="2019-10-06T09:13:00Z">
        <w:r w:rsidRPr="00145019" w:rsidDel="00547C92">
          <w:rPr>
            <w:bCs/>
            <w:noProof/>
            <w:szCs w:val="22"/>
            <w:highlight w:val="yellow"/>
            <w:lang w:val="en-CA"/>
          </w:rPr>
          <w:delText>Each SPS includes one or two profile_tier_level( ) syntax structures. The first profile_tier_level( ) syntax structure in an SPS contains both PT inforrmation and level information. When present, the second profile_tier_level( ) syntax structure in an SPS contains level information only. The PT information in the first profile_tier_level( ) syntax structure in an SPS applies to a layer referring to the SPS regardless of whether the layer is an output layer in an OLS. The level information in the first profile_tier_level( ) syntax structure in an SPS applies to a layer referring to the SPS when the layer is an output layer of an OLS. The level information included in the second profile_tier_level( ) syntax structure, when present, in an SPS applies to a layer referring to the SPS when the layer is a non-output layer of an OLS. When an SPS includes only one profile_tier_level( ) syntax structure, the level information for the layer as a non-output layer is inferred to be the same as that for the layer as an output layer.</w:delText>
        </w:r>
      </w:del>
    </w:p>
    <w:p w14:paraId="074FED62" w14:textId="4354D0EB" w:rsidR="00AB3C4A" w:rsidRDefault="00AB3C4A" w:rsidP="00AB3C4A">
      <w:pPr>
        <w:tabs>
          <w:tab w:val="left" w:pos="794"/>
          <w:tab w:val="left" w:pos="1191"/>
          <w:tab w:val="left" w:pos="1588"/>
          <w:tab w:val="left" w:pos="1985"/>
        </w:tabs>
        <w:rPr>
          <w:bCs/>
          <w:noProof/>
          <w:szCs w:val="22"/>
          <w:lang w:val="en-CA"/>
        </w:rPr>
      </w:pPr>
      <w:r w:rsidRPr="00145019">
        <w:rPr>
          <w:b/>
          <w:bCs/>
          <w:noProof/>
          <w:szCs w:val="22"/>
          <w:lang w:val="en-CA"/>
        </w:rPr>
        <w:t>general_profile_idc</w:t>
      </w:r>
      <w:r w:rsidRPr="00145019">
        <w:rPr>
          <w:bCs/>
          <w:noProof/>
          <w:szCs w:val="22"/>
          <w:lang w:val="en-CA"/>
        </w:rPr>
        <w:t xml:space="preserve"> indicates a profile to which </w:t>
      </w:r>
      <w:ins w:id="337" w:author="Ye-Kui Wang P0115v2" w:date="2019-10-06T09:13:00Z">
        <w:r w:rsidR="00547C92">
          <w:rPr>
            <w:bCs/>
            <w:noProof/>
            <w:szCs w:val="22"/>
            <w:lang w:val="en-CA"/>
          </w:rPr>
          <w:t>Ols</w:t>
        </w:r>
        <w:r w:rsidR="00547C92" w:rsidRPr="00084198">
          <w:rPr>
            <w:bCs/>
            <w:noProof/>
            <w:szCs w:val="22"/>
            <w:lang w:val="en-CA"/>
          </w:rPr>
          <w:t xml:space="preserve">InScope </w:t>
        </w:r>
      </w:ins>
      <w:del w:id="338" w:author="Ye-Kui Wang P0115v2" w:date="2019-10-06T09:13:00Z">
        <w:r w:rsidRPr="00145019" w:rsidDel="00547C92">
          <w:rPr>
            <w:bCs/>
            <w:noProof/>
            <w:szCs w:val="22"/>
            <w:lang w:val="en-CA"/>
          </w:rPr>
          <w:delText xml:space="preserve">BitstreamInScope </w:delText>
        </w:r>
      </w:del>
      <w:r w:rsidRPr="00145019">
        <w:rPr>
          <w:bCs/>
          <w:noProof/>
          <w:szCs w:val="22"/>
          <w:lang w:val="en-CA"/>
        </w:rPr>
        <w:t xml:space="preserve">conforms as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noProof/>
          <w:lang w:val="en-CA"/>
        </w:rPr>
        <w:t>.</w:t>
      </w:r>
      <w:r w:rsidRPr="00145019">
        <w:rPr>
          <w:bCs/>
          <w:noProof/>
          <w:szCs w:val="22"/>
          <w:lang w:val="en-CA"/>
        </w:rPr>
        <w:t xml:space="preserve"> Bitstreams shall not contain values of general_profile_idc other than those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bCs/>
          <w:noProof/>
          <w:szCs w:val="22"/>
          <w:lang w:val="en-CA"/>
        </w:rPr>
        <w:t>. Other values of general_profile_idc are reserved for future use by ITU-T | ISO/IEC.</w:t>
      </w:r>
    </w:p>
    <w:p w14:paraId="4874DE22" w14:textId="77777777" w:rsidR="00704DC9" w:rsidRPr="00704DC9" w:rsidRDefault="00704DC9" w:rsidP="00704DC9">
      <w:pPr>
        <w:rPr>
          <w:lang w:val="en-CA"/>
        </w:rPr>
      </w:pPr>
      <w:r w:rsidRPr="00704DC9">
        <w:rPr>
          <w:lang w:val="en-CA"/>
        </w:rPr>
        <w:t>...</w:t>
      </w:r>
    </w:p>
    <w:p w14:paraId="2283915E" w14:textId="21B39F2F" w:rsidR="00631362" w:rsidDel="008163ED" w:rsidRDefault="00631362" w:rsidP="00631362">
      <w:pPr>
        <w:rPr>
          <w:del w:id="339" w:author="Ye-Kui Wang P0115v2" w:date="2019-10-06T09:58:00Z"/>
          <w:lang w:val="en-CA"/>
        </w:rPr>
      </w:pPr>
    </w:p>
    <w:p w14:paraId="5AA78643" w14:textId="31F86DF2" w:rsidR="00704DC9" w:rsidRPr="00704DC9" w:rsidDel="008163ED" w:rsidRDefault="00704DC9" w:rsidP="00704DC9">
      <w:pPr>
        <w:keepNext/>
        <w:keepLines/>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outlineLvl w:val="0"/>
        <w:rPr>
          <w:del w:id="340" w:author="Ye-Kui Wang P0115v2" w:date="2019-10-06T09:58:00Z"/>
          <w:rFonts w:eastAsia="Malgun Gothic"/>
          <w:b/>
          <w:bCs/>
          <w:noProof/>
          <w:sz w:val="24"/>
          <w:szCs w:val="24"/>
          <w:lang w:val="en-CA"/>
        </w:rPr>
      </w:pPr>
      <w:bookmarkStart w:id="341" w:name="_Toc248045396"/>
      <w:bookmarkStart w:id="342" w:name="_Toc287363866"/>
      <w:bookmarkStart w:id="343" w:name="_Toc311220014"/>
      <w:bookmarkStart w:id="344" w:name="_Ref317066814"/>
      <w:bookmarkStart w:id="345" w:name="_Ref317108738"/>
      <w:bookmarkStart w:id="346" w:name="_Ref317175123"/>
      <w:bookmarkStart w:id="347" w:name="_Toc317198860"/>
      <w:bookmarkStart w:id="348" w:name="_Ref326743138"/>
      <w:bookmarkStart w:id="349" w:name="_Ref326743143"/>
      <w:bookmarkStart w:id="350" w:name="_Ref326744721"/>
      <w:bookmarkStart w:id="351" w:name="_Ref326744728"/>
      <w:bookmarkStart w:id="352" w:name="_Ref326744750"/>
      <w:bookmarkStart w:id="353" w:name="_Ref326744777"/>
      <w:bookmarkStart w:id="354" w:name="_Ref328578411"/>
      <w:bookmarkStart w:id="355" w:name="_Ref328588397"/>
      <w:bookmarkStart w:id="356" w:name="_Ref328588432"/>
      <w:bookmarkStart w:id="357" w:name="_Ref330057515"/>
      <w:bookmarkStart w:id="358" w:name="_Ref330876718"/>
      <w:bookmarkStart w:id="359" w:name="_Ref331117731"/>
      <w:bookmarkStart w:id="360" w:name="_Ref342408005"/>
      <w:bookmarkStart w:id="361" w:name="_Toc358292182"/>
      <w:bookmarkStart w:id="362" w:name="_Ref5666649"/>
      <w:bookmarkStart w:id="363" w:name="_Ref5827960"/>
      <w:bookmarkStart w:id="364" w:name="_Ref5834849"/>
      <w:bookmarkStart w:id="365" w:name="_Ref5834978"/>
      <w:bookmarkStart w:id="366" w:name="_Ref14038577"/>
      <w:bookmarkStart w:id="367" w:name="_Ref15113233"/>
      <w:bookmarkStart w:id="368" w:name="_Toc15254042"/>
      <w:del w:id="369" w:author="Ye-Kui Wang P0115v2" w:date="2019-10-06T09:58:00Z">
        <w:r w:rsidRPr="00704DC9" w:rsidDel="008163ED">
          <w:rPr>
            <w:rFonts w:eastAsia="Malgun Gothic"/>
            <w:b/>
            <w:bCs/>
            <w:noProof/>
            <w:sz w:val="24"/>
            <w:szCs w:val="24"/>
            <w:lang w:val="en-CA"/>
          </w:rPr>
          <w:delText>Annex A</w:delText>
        </w:r>
        <w:r w:rsidRPr="00704DC9" w:rsidDel="008163ED">
          <w:rPr>
            <w:rFonts w:eastAsia="Malgun Gothic"/>
            <w:b/>
            <w:bCs/>
            <w:noProof/>
            <w:sz w:val="24"/>
            <w:szCs w:val="24"/>
            <w:lang w:val="en-CA"/>
          </w:rPr>
          <w:br/>
        </w:r>
        <w:r w:rsidRPr="00704DC9" w:rsidDel="008163ED">
          <w:rPr>
            <w:rFonts w:eastAsia="Malgun Gothic"/>
            <w:b/>
            <w:bCs/>
            <w:noProof/>
            <w:sz w:val="24"/>
            <w:szCs w:val="24"/>
            <w:lang w:val="en-CA"/>
          </w:rPr>
          <w:br/>
          <w:delText>Profiles, tiers and levels</w:delTex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704DC9" w:rsidDel="008163ED">
          <w:rPr>
            <w:rFonts w:eastAsia="Malgun Gothic"/>
            <w:b/>
            <w:bCs/>
            <w:noProof/>
            <w:sz w:val="24"/>
            <w:szCs w:val="24"/>
            <w:lang w:val="en-CA"/>
          </w:rPr>
          <w:br/>
        </w:r>
      </w:del>
    </w:p>
    <w:p w14:paraId="67D6A5E2" w14:textId="4551865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del w:id="370" w:author="Ye-Kui Wang P0115v2" w:date="2019-10-06T09:58:00Z"/>
          <w:rFonts w:eastAsia="SimSun"/>
          <w:noProof/>
          <w:lang w:val="en-CA"/>
        </w:rPr>
      </w:pPr>
      <w:del w:id="371" w:author="Ye-Kui Wang P0115v2" w:date="2019-10-06T09:58:00Z">
        <w:r w:rsidRPr="00704DC9" w:rsidDel="008163ED">
          <w:rPr>
            <w:rFonts w:eastAsia="SimSun"/>
            <w:noProof/>
            <w:lang w:val="en-CA"/>
          </w:rPr>
          <w:delText>(This annex forms an integral part of this Recommendation | International Standard.)</w:delText>
        </w:r>
      </w:del>
    </w:p>
    <w:p w14:paraId="30A6BE5F" w14:textId="6BD5649B"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del w:id="372" w:author="Ye-Kui Wang P0115v2" w:date="2019-10-06T09:58:00Z"/>
          <w:rFonts w:eastAsia="Malgun Gothic"/>
          <w:b/>
          <w:bCs/>
          <w:noProof/>
          <w:sz w:val="22"/>
          <w:szCs w:val="22"/>
          <w:lang w:val="en-CA"/>
        </w:rPr>
      </w:pPr>
      <w:bookmarkStart w:id="373" w:name="_Toc317198861"/>
      <w:bookmarkStart w:id="374" w:name="_Toc358292183"/>
      <w:bookmarkStart w:id="375" w:name="_Toc15254043"/>
      <w:del w:id="376" w:author="Ye-Kui Wang P0115v2" w:date="2019-10-06T09:58:00Z">
        <w:r w:rsidRPr="00704DC9" w:rsidDel="008163ED">
          <w:rPr>
            <w:rFonts w:eastAsia="Malgun Gothic"/>
            <w:b/>
            <w:bCs/>
            <w:noProof/>
            <w:sz w:val="22"/>
            <w:szCs w:val="22"/>
            <w:lang w:val="en-CA"/>
          </w:rPr>
          <w:delText>Overview of profiles, tiers and levels</w:delText>
        </w:r>
        <w:bookmarkEnd w:id="373"/>
        <w:bookmarkEnd w:id="374"/>
        <w:bookmarkEnd w:id="375"/>
      </w:del>
    </w:p>
    <w:p w14:paraId="07E2123D" w14:textId="689D20E7"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7" w:author="Ye-Kui Wang P0115v2" w:date="2019-10-06T09:58:00Z"/>
          <w:rFonts w:eastAsia="SimSun"/>
          <w:noProof/>
          <w:lang w:val="en-CA"/>
        </w:rPr>
      </w:pPr>
      <w:del w:id="378" w:author="Ye-Kui Wang P0115v2" w:date="2019-10-06T09:58:00Z">
        <w:r w:rsidRPr="00704DC9" w:rsidDel="008163ED">
          <w:rPr>
            <w:rFonts w:eastAsia="SimSun"/>
            <w:noProof/>
            <w:lang w:val="en-CA"/>
          </w:rPr>
          <w:delText>Profiles, tiers and levels specify restrictions on bitstreams and hence limits on the capabilities needed to decode the bitstreams. Profiles, tiers and levels may also be used to indicate interoperability points between individual decoder implementations.</w:delText>
        </w:r>
      </w:del>
    </w:p>
    <w:p w14:paraId="06E26BD4" w14:textId="0E7CF7B5"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79" w:author="Ye-Kui Wang 01" w:date="2019-09-22T16:57:00Z"/>
          <w:del w:id="380" w:author="Ye-Kui Wang P0115v2" w:date="2019-10-06T09:58:00Z"/>
          <w:rFonts w:eastAsia="SimSun"/>
          <w:noProof/>
          <w:lang w:val="en-GB"/>
        </w:rPr>
      </w:pPr>
      <w:ins w:id="381" w:author="Ye-Kui Wang 01" w:date="2019-09-22T16:57:00Z">
        <w:del w:id="382" w:author="Ye-Kui Wang P0115v2" w:date="2019-10-06T09:58:00Z">
          <w:r w:rsidRPr="00704DC9" w:rsidDel="008163ED">
            <w:rPr>
              <w:rFonts w:eastAsia="SimSun"/>
              <w:noProof/>
              <w:lang w:val="en-GB"/>
            </w:rPr>
            <w:delText>Each profile specifies a subset of algorithmic features and limits that shall be supported by all decoders conforming to that profile.</w:delText>
          </w:r>
        </w:del>
      </w:ins>
    </w:p>
    <w:p w14:paraId="374F6A4D" w14:textId="529C3204"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3" w:author="Ye-Kui Wang 01" w:date="2019-09-22T16:57:00Z"/>
          <w:del w:id="384" w:author="Ye-Kui Wang P0115v2" w:date="2019-10-06T09:58:00Z"/>
          <w:rFonts w:eastAsia="SimSun"/>
          <w:noProof/>
          <w:lang w:val="en-CA"/>
        </w:rPr>
      </w:pPr>
      <w:ins w:id="385" w:author="Ye-Kui Wang 01" w:date="2019-09-22T16:57:00Z">
        <w:del w:id="386" w:author="Ye-Kui Wang P0115v2" w:date="2019-10-06T09:58:00Z">
          <w:r w:rsidRPr="00704DC9" w:rsidDel="008163ED">
            <w:rPr>
              <w:rFonts w:eastAsia="SimSun"/>
              <w:noProof/>
              <w:lang w:val="en-GB"/>
            </w:rPr>
            <w:delText>Each level of a tier specifies a set of limits on the values that may be taken by the syntax elements of this Specification. The same set of tier and level definitions is used with all profiles, but individual implementations may support a different tier and within a tier a different level for each supported profile. For any given profile, a level of a tier generally corresponds to a particular decoder processing load and memory capability.</w:delText>
          </w:r>
        </w:del>
      </w:ins>
    </w:p>
    <w:p w14:paraId="7CADCDFB" w14:textId="6846E72D"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387" w:author="Ye-Kui Wang 01" w:date="2019-09-22T16:57:00Z"/>
          <w:del w:id="388" w:author="Ye-Kui Wang P0115v2" w:date="2019-10-06T09:58:00Z"/>
          <w:rFonts w:eastAsia="Malgun Gothic"/>
          <w:b/>
          <w:bCs/>
          <w:noProof/>
          <w:sz w:val="22"/>
          <w:szCs w:val="22"/>
          <w:lang w:val="en-GB"/>
        </w:rPr>
      </w:pPr>
      <w:bookmarkStart w:id="389" w:name="_Toc13903058"/>
      <w:bookmarkStart w:id="390" w:name="_Toc20134492"/>
      <w:bookmarkStart w:id="391" w:name="_Toc77680590"/>
      <w:bookmarkStart w:id="392" w:name="_Toc118289181"/>
      <w:bookmarkStart w:id="393" w:name="_Toc226456780"/>
      <w:bookmarkStart w:id="394" w:name="_Toc248045397"/>
      <w:bookmarkStart w:id="395" w:name="_Toc287363867"/>
      <w:bookmarkStart w:id="396" w:name="_Toc311220015"/>
      <w:bookmarkStart w:id="397" w:name="_Toc317198862"/>
      <w:bookmarkStart w:id="398" w:name="_Toc415475984"/>
      <w:bookmarkStart w:id="399" w:name="_Toc423599259"/>
      <w:bookmarkStart w:id="400" w:name="_Toc423601763"/>
      <w:bookmarkStart w:id="401" w:name="_Toc501130227"/>
      <w:bookmarkStart w:id="402" w:name="_Toc13054781"/>
      <w:ins w:id="403" w:author="Ye-Kui Wang 01" w:date="2019-09-22T16:57:00Z">
        <w:del w:id="404" w:author="Ye-Kui Wang P0115v2" w:date="2019-10-06T09:58:00Z">
          <w:r w:rsidRPr="00704DC9" w:rsidDel="008163ED">
            <w:rPr>
              <w:rFonts w:eastAsia="Malgun Gothic"/>
              <w:b/>
              <w:bCs/>
              <w:noProof/>
              <w:sz w:val="22"/>
              <w:szCs w:val="22"/>
              <w:lang w:val="en-GB"/>
            </w:rPr>
            <w:delText>Requirements on video decoder capability</w:delTex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del>
      </w:ins>
    </w:p>
    <w:p w14:paraId="32C4175C" w14:textId="5B43E42B"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5" w:author="Ye-Kui Wang 01" w:date="2019-09-22T16:57:00Z"/>
          <w:del w:id="406" w:author="Ye-Kui Wang P0115v2" w:date="2019-10-06T09:58:00Z"/>
          <w:rFonts w:eastAsia="SimSun"/>
          <w:noProof/>
          <w:lang w:val="en-GB"/>
        </w:rPr>
      </w:pPr>
      <w:ins w:id="407" w:author="Ye-Kui Wang 01" w:date="2019-09-22T16:57:00Z">
        <w:del w:id="408" w:author="Ye-Kui Wang P0115v2" w:date="2019-10-06T09:58:00Z">
          <w:r w:rsidRPr="00704DC9" w:rsidDel="008163ED">
            <w:rPr>
              <w:rFonts w:eastAsia="SimSun"/>
              <w:noProof/>
              <w:lang w:val="en-GB"/>
            </w:rPr>
            <w:delText>Capabilities of video decoders conforming to this Specification are specified in terms of the ability to decode video streams conforming to the constraints of profiles, tiers and levels specified in this annex</w:delText>
          </w:r>
          <w:r w:rsidRPr="00704DC9" w:rsidDel="008163ED">
            <w:rPr>
              <w:rFonts w:eastAsia="SimSun"/>
              <w:lang w:val="en-GB"/>
            </w:rPr>
            <w:delText xml:space="preserve"> and other annexes</w:delText>
          </w:r>
          <w:r w:rsidRPr="00704DC9" w:rsidDel="008163ED">
            <w:rPr>
              <w:rFonts w:eastAsia="SimSun"/>
              <w:noProof/>
              <w:lang w:val="en-GB"/>
            </w:rPr>
            <w:delText>. When expressing the capabilities of a decoder for a specified profile, the tier and level supported for that profile should also be expressed.</w:delText>
          </w:r>
        </w:del>
      </w:ins>
    </w:p>
    <w:p w14:paraId="27C103F5" w14:textId="4878B9E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9" w:author="Ye-Kui Wang 01" w:date="2019-09-22T18:48:00Z"/>
          <w:del w:id="410" w:author="Ye-Kui Wang P0115v2" w:date="2019-10-06T09:58:00Z"/>
          <w:rFonts w:eastAsia="SimSun"/>
          <w:lang w:val="en-GB"/>
        </w:rPr>
      </w:pPr>
      <w:ins w:id="411" w:author="Ye-Kui Wang 01" w:date="2019-09-22T18:48:00Z">
        <w:del w:id="412" w:author="Ye-Kui Wang P0115v2" w:date="2019-10-06T09:58:00Z">
          <w:r w:rsidRPr="00704DC9" w:rsidDel="008163ED">
            <w:rPr>
              <w:rFonts w:eastAsia="SimSun"/>
              <w:lang w:val="en-GB"/>
            </w:rPr>
            <w:delText xml:space="preserve">A decoder that conforms to a list ptlList consisting of profile, tier, </w:delText>
          </w:r>
        </w:del>
      </w:ins>
      <w:ins w:id="413" w:author="Ye-Kui Wang 01" w:date="2019-09-22T18:49:00Z">
        <w:del w:id="414" w:author="Ye-Kui Wang P0115v2" w:date="2019-10-06T09:58:00Z">
          <w:r w:rsidRPr="00704DC9" w:rsidDel="008163ED">
            <w:rPr>
              <w:rFonts w:eastAsia="SimSun"/>
              <w:lang w:val="en-GB"/>
            </w:rPr>
            <w:delText xml:space="preserve">and </w:delText>
          </w:r>
        </w:del>
      </w:ins>
      <w:ins w:id="415" w:author="Ye-Kui Wang 01" w:date="2019-09-22T18:48:00Z">
        <w:del w:id="416" w:author="Ye-Kui Wang P0115v2" w:date="2019-10-06T09:58:00Z">
          <w:r w:rsidRPr="00704DC9" w:rsidDel="008163ED">
            <w:rPr>
              <w:rFonts w:eastAsia="SimSun"/>
              <w:lang w:val="en-GB"/>
            </w:rPr>
            <w:delText xml:space="preserve">level </w:delText>
          </w:r>
        </w:del>
      </w:ins>
      <w:ins w:id="417" w:author="Ye-Kui Wang 01" w:date="2019-09-22T18:49:00Z">
        <w:del w:id="418" w:author="Ye-Kui Wang P0115v2" w:date="2019-10-06T09:58:00Z">
          <w:r w:rsidRPr="00704DC9" w:rsidDel="008163ED">
            <w:rPr>
              <w:rFonts w:eastAsia="SimSun"/>
              <w:lang w:val="en-GB"/>
            </w:rPr>
            <w:delText>trip</w:delText>
          </w:r>
        </w:del>
      </w:ins>
      <w:ins w:id="419" w:author="Ye-Kui Wang 01" w:date="2019-09-22T18:48:00Z">
        <w:del w:id="420" w:author="Ye-Kui Wang P0115v2" w:date="2019-10-06T09:58:00Z">
          <w:r w:rsidRPr="00704DC9" w:rsidDel="008163ED">
            <w:rPr>
              <w:rFonts w:eastAsia="SimSun"/>
              <w:lang w:val="en-GB"/>
            </w:rPr>
            <w:delText>lets ( P</w:delText>
          </w:r>
          <w:r w:rsidRPr="00704DC9" w:rsidDel="008163ED">
            <w:rPr>
              <w:rFonts w:eastAsia="SimSun"/>
              <w:vertAlign w:val="subscript"/>
              <w:lang w:val="en-GB"/>
            </w:rPr>
            <w:delText>i</w:delText>
          </w:r>
          <w:r w:rsidRPr="00704DC9" w:rsidDel="008163ED">
            <w:rPr>
              <w:rFonts w:eastAsia="SimSun"/>
              <w:lang w:val="en-GB"/>
            </w:rPr>
            <w:delText>, T</w:delText>
          </w:r>
          <w:r w:rsidRPr="00704DC9" w:rsidDel="008163ED">
            <w:rPr>
              <w:rFonts w:eastAsia="SimSun"/>
              <w:vertAlign w:val="subscript"/>
              <w:lang w:val="en-GB"/>
            </w:rPr>
            <w:delText>i</w:delText>
          </w:r>
          <w:r w:rsidRPr="00704DC9" w:rsidDel="008163ED">
            <w:rPr>
              <w:rFonts w:eastAsia="SimSun"/>
              <w:lang w:val="en-GB"/>
            </w:rPr>
            <w:delText>, L</w:delText>
          </w:r>
          <w:r w:rsidRPr="00704DC9" w:rsidDel="008163ED">
            <w:rPr>
              <w:rFonts w:eastAsia="SimSun"/>
              <w:vertAlign w:val="subscript"/>
              <w:lang w:val="en-GB"/>
            </w:rPr>
            <w:delText>i</w:delText>
          </w:r>
          <w:r w:rsidRPr="00704DC9" w:rsidDel="008163ED">
            <w:rPr>
              <w:rFonts w:eastAsia="SimSun"/>
              <w:lang w:val="en-GB"/>
            </w:rPr>
            <w:delText xml:space="preserve"> ) for i in the range of 0 to d − 1, inclusive, where d is a positive integer, shall be capable of decoding any </w:delText>
          </w:r>
        </w:del>
      </w:ins>
      <w:ins w:id="421" w:author="Ye-Kui Wang 01" w:date="2019-09-22T18:50:00Z">
        <w:del w:id="422" w:author="Ye-Kui Wang P0115v2" w:date="2019-10-06T09:58:00Z">
          <w:r w:rsidRPr="00704DC9" w:rsidDel="008163ED">
            <w:rPr>
              <w:rFonts w:eastAsia="SimSun"/>
              <w:lang w:val="en-GB"/>
            </w:rPr>
            <w:delText>OLS</w:delText>
          </w:r>
        </w:del>
      </w:ins>
      <w:ins w:id="423" w:author="Ye-Kui Wang 01" w:date="2019-09-22T18:48:00Z">
        <w:del w:id="424" w:author="Ye-Kui Wang P0115v2" w:date="2019-10-06T09:58:00Z">
          <w:r w:rsidRPr="00704DC9" w:rsidDel="008163ED">
            <w:rPr>
              <w:rFonts w:eastAsia="SimSun"/>
              <w:lang w:val="en-GB"/>
            </w:rPr>
            <w:delText xml:space="preserve"> containing b layers, where b is less than or equal to d, when the following condition applies:</w:delText>
          </w:r>
        </w:del>
      </w:ins>
    </w:p>
    <w:p w14:paraId="32C1982F" w14:textId="456C756B"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425" w:author="Ye-Kui Wang 01" w:date="2019-09-22T18:48:00Z"/>
          <w:del w:id="426" w:author="Ye-Kui Wang P0115v2" w:date="2019-10-06T09:58:00Z"/>
          <w:rFonts w:eastAsia="SimSun"/>
          <w:lang w:val="en-GB"/>
        </w:rPr>
      </w:pPr>
      <w:ins w:id="427" w:author="Ye-Kui Wang 01" w:date="2019-09-22T18:48:00Z">
        <w:del w:id="428" w:author="Ye-Kui Wang P0115v2" w:date="2019-10-06T09:58:00Z">
          <w:r w:rsidRPr="00704DC9" w:rsidDel="008163ED">
            <w:rPr>
              <w:rFonts w:eastAsia="SimSun"/>
              <w:lang w:val="en-GB"/>
            </w:rPr>
            <w:delText>–</w:delText>
          </w:r>
          <w:r w:rsidRPr="00704DC9" w:rsidDel="008163ED">
            <w:rPr>
              <w:rFonts w:eastAsia="SimSun"/>
              <w:lang w:val="en-GB"/>
            </w:rPr>
            <w:tab/>
            <w:delText xml:space="preserve">There exists a reordered list, orderedPtlList, of the </w:delText>
          </w:r>
        </w:del>
      </w:ins>
      <w:ins w:id="429" w:author="Ye-Kui Wang 01" w:date="2019-09-22T18:52:00Z">
        <w:del w:id="430" w:author="Ye-Kui Wang P0115v2" w:date="2019-10-06T09:58:00Z">
          <w:r w:rsidRPr="00704DC9" w:rsidDel="008163ED">
            <w:rPr>
              <w:rFonts w:eastAsia="SimSun"/>
              <w:lang w:val="en-GB"/>
            </w:rPr>
            <w:delText xml:space="preserve">profile, tier, and level </w:delText>
          </w:r>
        </w:del>
      </w:ins>
      <w:ins w:id="431" w:author="Ye-Kui Wang 01" w:date="2019-09-22T18:48:00Z">
        <w:del w:id="432" w:author="Ye-Kui Wang P0115v2" w:date="2019-10-06T09:58:00Z">
          <w:r w:rsidRPr="00704DC9" w:rsidDel="008163ED">
            <w:rPr>
              <w:rFonts w:eastAsia="SimSun"/>
              <w:lang w:val="en-GB"/>
            </w:rPr>
            <w:delText xml:space="preserve">capability </w:delText>
          </w:r>
        </w:del>
      </w:ins>
      <w:ins w:id="433" w:author="Ye-Kui Wang 01" w:date="2019-09-22T18:52:00Z">
        <w:del w:id="434" w:author="Ye-Kui Wang P0115v2" w:date="2019-10-06T09:58:00Z">
          <w:r w:rsidRPr="00704DC9" w:rsidDel="008163ED">
            <w:rPr>
              <w:rFonts w:eastAsia="SimSun"/>
              <w:lang w:val="en-GB"/>
            </w:rPr>
            <w:delText xml:space="preserve">triplets </w:delText>
          </w:r>
        </w:del>
      </w:ins>
      <w:ins w:id="435" w:author="Ye-Kui Wang 01" w:date="2019-09-22T18:48:00Z">
        <w:del w:id="436" w:author="Ye-Kui Wang P0115v2" w:date="2019-10-06T09:58:00Z">
          <w:r w:rsidRPr="00704DC9" w:rsidDel="008163ED">
            <w:rPr>
              <w:rFonts w:eastAsia="SimSun"/>
              <w:lang w:val="en-GB"/>
            </w:rPr>
            <w:delText>( orderedP</w:delText>
          </w:r>
          <w:r w:rsidRPr="00704DC9" w:rsidDel="008163ED">
            <w:rPr>
              <w:rFonts w:eastAsia="SimSun"/>
              <w:vertAlign w:val="subscript"/>
              <w:lang w:val="en-GB"/>
            </w:rPr>
            <w:delText>j</w:delText>
          </w:r>
          <w:r w:rsidRPr="00704DC9" w:rsidDel="008163ED">
            <w:rPr>
              <w:rFonts w:eastAsia="SimSun"/>
              <w:lang w:val="en-GB"/>
            </w:rPr>
            <w:delText>, orderedT</w:delText>
          </w:r>
          <w:r w:rsidRPr="00704DC9" w:rsidDel="008163ED">
            <w:rPr>
              <w:rFonts w:eastAsia="SimSun"/>
              <w:vertAlign w:val="subscript"/>
              <w:lang w:val="en-GB"/>
            </w:rPr>
            <w:delText>j</w:delText>
          </w:r>
          <w:r w:rsidRPr="00704DC9" w:rsidDel="008163ED">
            <w:rPr>
              <w:rFonts w:eastAsia="SimSun"/>
              <w:lang w:val="en-GB"/>
            </w:rPr>
            <w:delText>, orderedL</w:delText>
          </w:r>
          <w:r w:rsidRPr="00704DC9" w:rsidDel="008163ED">
            <w:rPr>
              <w:rFonts w:eastAsia="SimSun"/>
              <w:vertAlign w:val="subscript"/>
              <w:lang w:val="en-GB"/>
            </w:rPr>
            <w:delText>j</w:delText>
          </w:r>
          <w:r w:rsidRPr="00704DC9" w:rsidDel="008163ED">
            <w:rPr>
              <w:rFonts w:eastAsia="SimSun"/>
              <w:lang w:val="en-GB"/>
            </w:rPr>
            <w:delText xml:space="preserve"> ) of the list ptliList such that all the following conditions apply for each value of j in the range of 0 to b − 1, inclusive, where the variable bLayer[ j ] represents the j-th layer in the </w:delText>
          </w:r>
        </w:del>
      </w:ins>
      <w:ins w:id="437" w:author="Ye-Kui Wang 01" w:date="2019-09-22T18:53:00Z">
        <w:del w:id="438" w:author="Ye-Kui Wang P0115v2" w:date="2019-10-06T09:58:00Z">
          <w:r w:rsidRPr="00704DC9" w:rsidDel="008163ED">
            <w:rPr>
              <w:rFonts w:eastAsia="SimSun"/>
              <w:lang w:val="en-GB"/>
            </w:rPr>
            <w:delText>OLS</w:delText>
          </w:r>
        </w:del>
      </w:ins>
      <w:ins w:id="439" w:author="Ye-Kui Wang 01" w:date="2019-09-22T18:48:00Z">
        <w:del w:id="440" w:author="Ye-Kui Wang P0115v2" w:date="2019-10-06T09:58:00Z">
          <w:r w:rsidRPr="00704DC9" w:rsidDel="008163ED">
            <w:rPr>
              <w:rFonts w:eastAsia="SimSun"/>
              <w:lang w:val="en-GB"/>
            </w:rPr>
            <w:delText>:</w:delText>
          </w:r>
        </w:del>
      </w:ins>
    </w:p>
    <w:p w14:paraId="47F8162B" w14:textId="43E30BED"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41" w:author="Ye-Kui Wang 01" w:date="2019-09-22T18:48:00Z"/>
          <w:del w:id="442" w:author="Ye-Kui Wang P0115v2" w:date="2019-10-06T09:58:00Z"/>
          <w:rFonts w:eastAsia="SimSun"/>
          <w:lang w:val="en-GB"/>
        </w:rPr>
      </w:pPr>
      <w:ins w:id="443" w:author="Ye-Kui Wang 01" w:date="2019-09-22T18:48:00Z">
        <w:del w:id="444" w:author="Ye-Kui Wang P0115v2" w:date="2019-10-06T09:58:00Z">
          <w:r w:rsidRPr="00704DC9" w:rsidDel="008163ED">
            <w:rPr>
              <w:rFonts w:eastAsia="SimSun"/>
              <w:lang w:val="en-GB"/>
            </w:rPr>
            <w:delText>–</w:delText>
          </w:r>
          <w:r w:rsidRPr="00704DC9" w:rsidDel="008163ED">
            <w:rPr>
              <w:rFonts w:eastAsia="SimSun"/>
              <w:lang w:val="en-GB"/>
            </w:rPr>
            <w:tab/>
            <w:delText xml:space="preserve">The profile to which bLayer[ j ] is indicated to conform is </w:delText>
          </w:r>
        </w:del>
      </w:ins>
      <w:ins w:id="445" w:author="Ye-Kui Wang 01" w:date="2019-09-22T18:56:00Z">
        <w:del w:id="446" w:author="Ye-Kui Wang P0115v2" w:date="2019-10-06T09:58:00Z">
          <w:r w:rsidRPr="00704DC9" w:rsidDel="008163ED">
            <w:rPr>
              <w:rFonts w:eastAsia="SimSun"/>
              <w:lang w:val="en-GB"/>
            </w:rPr>
            <w:delText xml:space="preserve">a compatible profile of </w:delText>
          </w:r>
        </w:del>
      </w:ins>
      <w:ins w:id="447" w:author="Ye-Kui Wang 01" w:date="2019-09-22T18:48:00Z">
        <w:del w:id="448" w:author="Ye-Kui Wang P0115v2" w:date="2019-10-06T09:58:00Z">
          <w:r w:rsidRPr="00704DC9" w:rsidDel="008163ED">
            <w:rPr>
              <w:rFonts w:eastAsia="SimSun"/>
              <w:lang w:val="en-GB"/>
            </w:rPr>
            <w:delText>the profile orderedP</w:delText>
          </w:r>
          <w:r w:rsidRPr="00704DC9" w:rsidDel="008163ED">
            <w:rPr>
              <w:rFonts w:eastAsia="SimSun"/>
              <w:vertAlign w:val="subscript"/>
              <w:lang w:val="en-GB"/>
            </w:rPr>
            <w:delText>j</w:delText>
          </w:r>
          <w:r w:rsidRPr="00704DC9" w:rsidDel="008163ED">
            <w:rPr>
              <w:rFonts w:eastAsia="SimSun"/>
              <w:lang w:val="en-GB"/>
            </w:rPr>
            <w:delText>.</w:delText>
          </w:r>
        </w:del>
      </w:ins>
      <w:ins w:id="449" w:author="Ye-Kui Wang 01" w:date="2019-09-22T18:59:00Z">
        <w:del w:id="450" w:author="Ye-Kui Wang P0115v2" w:date="2019-10-06T09:58:00Z">
          <w:r w:rsidRPr="00704DC9" w:rsidDel="008163ED">
            <w:rPr>
              <w:rFonts w:eastAsia="SimSun"/>
              <w:lang w:val="en-GB"/>
            </w:rPr>
            <w:delText xml:space="preserve"> [</w:delText>
          </w:r>
        </w:del>
      </w:ins>
      <w:ins w:id="451" w:author="Ye-Kui Wang 01" w:date="2019-09-22T19:00:00Z">
        <w:del w:id="452" w:author="Ye-Kui Wang P0115v2" w:date="2019-10-06T09:58:00Z">
          <w:r w:rsidRPr="00704DC9" w:rsidDel="008163ED">
            <w:rPr>
              <w:rFonts w:eastAsia="SimSun"/>
              <w:lang w:val="en-GB"/>
            </w:rPr>
            <w:delText>NOTE: For example, the AVC Constrained Baseline profile is a compatible profile of the AVC Baseline profile</w:delText>
          </w:r>
        </w:del>
      </w:ins>
      <w:ins w:id="453" w:author="Ye-Kui Wang 01" w:date="2019-09-22T18:59:00Z">
        <w:del w:id="454" w:author="Ye-Kui Wang P0115v2" w:date="2019-10-06T09:58:00Z">
          <w:r w:rsidRPr="00704DC9" w:rsidDel="008163ED">
            <w:rPr>
              <w:rFonts w:eastAsia="SimSun"/>
              <w:lang w:val="en-GB"/>
            </w:rPr>
            <w:delText>.]</w:delText>
          </w:r>
        </w:del>
      </w:ins>
    </w:p>
    <w:p w14:paraId="13775A52" w14:textId="2D7AA6C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55" w:author="Ye-Kui Wang 01" w:date="2019-09-22T18:48:00Z"/>
          <w:del w:id="456" w:author="Ye-Kui Wang P0115v2" w:date="2019-10-06T09:58:00Z"/>
          <w:rFonts w:eastAsia="SimSun"/>
          <w:lang w:val="en-GB"/>
        </w:rPr>
      </w:pPr>
      <w:ins w:id="457" w:author="Ye-Kui Wang 01" w:date="2019-09-22T18:48:00Z">
        <w:del w:id="458" w:author="Ye-Kui Wang P0115v2" w:date="2019-10-06T09:58:00Z">
          <w:r w:rsidRPr="00704DC9" w:rsidDel="008163ED">
            <w:rPr>
              <w:rFonts w:eastAsia="SimSun"/>
              <w:lang w:val="en-GB"/>
            </w:rPr>
            <w:delText>–</w:delText>
          </w:r>
          <w:r w:rsidRPr="00704DC9" w:rsidDel="008163ED">
            <w:rPr>
              <w:rFonts w:eastAsia="SimSun"/>
              <w:lang w:val="en-GB"/>
            </w:rPr>
            <w:tab/>
            <w:delText>The tier to which bLayer[ j ] is indicated to conform is lower than or equal to the tier orderedT</w:delText>
          </w:r>
          <w:r w:rsidRPr="00704DC9" w:rsidDel="008163ED">
            <w:rPr>
              <w:rFonts w:eastAsia="SimSun"/>
              <w:vertAlign w:val="subscript"/>
              <w:lang w:val="en-GB"/>
            </w:rPr>
            <w:delText>j</w:delText>
          </w:r>
          <w:r w:rsidRPr="00704DC9" w:rsidDel="008163ED">
            <w:rPr>
              <w:rFonts w:eastAsia="SimSun"/>
              <w:lang w:val="en-GB"/>
            </w:rPr>
            <w:delText>.</w:delText>
          </w:r>
        </w:del>
      </w:ins>
    </w:p>
    <w:p w14:paraId="64D0C870" w14:textId="429CB4F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59" w:author="Ye-Kui Wang 01" w:date="2019-09-22T18:48:00Z"/>
          <w:del w:id="460" w:author="Ye-Kui Wang P0115v2" w:date="2019-10-06T09:58:00Z"/>
          <w:rFonts w:eastAsia="SimSun"/>
          <w:lang w:val="en-GB"/>
        </w:rPr>
      </w:pPr>
      <w:ins w:id="461" w:author="Ye-Kui Wang 01" w:date="2019-09-22T18:48:00Z">
        <w:del w:id="462" w:author="Ye-Kui Wang P0115v2" w:date="2019-10-06T09:58:00Z">
          <w:r w:rsidRPr="00704DC9" w:rsidDel="008163ED">
            <w:rPr>
              <w:rFonts w:eastAsia="SimSun"/>
              <w:lang w:val="en-GB"/>
            </w:rPr>
            <w:delText>–</w:delText>
          </w:r>
          <w:r w:rsidRPr="00704DC9" w:rsidDel="008163ED">
            <w:rPr>
              <w:rFonts w:eastAsia="SimSun"/>
              <w:lang w:val="en-GB"/>
            </w:rPr>
            <w:tab/>
            <w:delText>The level to which bLayer[ j ] is indicated to conform is lower than or equal to the level orderedL</w:delText>
          </w:r>
          <w:r w:rsidRPr="00704DC9" w:rsidDel="008163ED">
            <w:rPr>
              <w:rFonts w:eastAsia="SimSun"/>
              <w:vertAlign w:val="subscript"/>
              <w:lang w:val="en-GB"/>
            </w:rPr>
            <w:delText>j</w:delText>
          </w:r>
          <w:r w:rsidRPr="00704DC9" w:rsidDel="008163ED">
            <w:rPr>
              <w:rFonts w:eastAsia="SimSun"/>
              <w:lang w:val="en-GB"/>
            </w:rPr>
            <w:delText>.</w:delText>
          </w:r>
        </w:del>
      </w:ins>
    </w:p>
    <w:p w14:paraId="38A669EC" w14:textId="4949E9AE"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ins w:id="463" w:author="Ye-Kui Wang 01" w:date="2019-09-22T16:57:00Z"/>
          <w:del w:id="464" w:author="Ye-Kui Wang P0115v2" w:date="2019-10-06T09:58:00Z"/>
          <w:rFonts w:eastAsia="Malgun Gothic"/>
          <w:b/>
          <w:bCs/>
          <w:noProof/>
          <w:sz w:val="22"/>
          <w:szCs w:val="22"/>
          <w:lang w:val="en-CA"/>
        </w:rPr>
      </w:pPr>
      <w:ins w:id="465" w:author="Ye-Kui Wang 01" w:date="2019-09-22T16:57:00Z">
        <w:del w:id="466" w:author="Ye-Kui Wang P0115v2" w:date="2019-10-06T09:58:00Z">
          <w:r w:rsidRPr="00704DC9" w:rsidDel="008163ED">
            <w:rPr>
              <w:rFonts w:eastAsia="Malgun Gothic"/>
              <w:b/>
              <w:bCs/>
              <w:noProof/>
              <w:sz w:val="22"/>
              <w:szCs w:val="22"/>
              <w:lang w:val="en-CA"/>
            </w:rPr>
            <w:delText>Profiles</w:delText>
          </w:r>
        </w:del>
      </w:ins>
    </w:p>
    <w:p w14:paraId="633A5887" w14:textId="01355F67" w:rsidR="00704DC9" w:rsidRPr="00704DC9" w:rsidDel="008163ED" w:rsidRDefault="00704DC9" w:rsidP="00704DC9">
      <w:pPr>
        <w:keepNext/>
        <w:numPr>
          <w:ilvl w:val="2"/>
          <w:numId w:val="21"/>
        </w:numPr>
        <w:tabs>
          <w:tab w:val="clear" w:pos="360"/>
          <w:tab w:val="clear" w:pos="1080"/>
          <w:tab w:val="clear" w:pos="1440"/>
          <w:tab w:val="clear" w:pos="1800"/>
          <w:tab w:val="clear" w:pos="2520"/>
          <w:tab w:val="clear" w:pos="2880"/>
          <w:tab w:val="clear" w:pos="3240"/>
          <w:tab w:val="clear" w:pos="3600"/>
          <w:tab w:val="clear" w:pos="3960"/>
          <w:tab w:val="clear" w:pos="4320"/>
          <w:tab w:val="left" w:pos="794"/>
          <w:tab w:val="num" w:pos="1134"/>
          <w:tab w:val="left" w:pos="1191"/>
          <w:tab w:val="left" w:pos="1588"/>
          <w:tab w:val="left" w:pos="1985"/>
          <w:tab w:val="num" w:pos="2160"/>
        </w:tabs>
        <w:spacing w:before="181"/>
        <w:textAlignment w:val="auto"/>
        <w:outlineLvl w:val="2"/>
        <w:rPr>
          <w:ins w:id="467" w:author="Ye-Kui Wang 01" w:date="2019-09-22T16:57:00Z"/>
          <w:del w:id="468" w:author="Ye-Kui Wang P0115v2" w:date="2019-10-06T09:58:00Z"/>
          <w:rFonts w:eastAsia="Malgun Gothic"/>
          <w:b/>
          <w:bCs/>
          <w:lang w:val="en-GB"/>
        </w:rPr>
      </w:pPr>
      <w:bookmarkStart w:id="469" w:name="_Toc357439333"/>
      <w:bookmarkStart w:id="470" w:name="_Toc356824359"/>
      <w:bookmarkStart w:id="471" w:name="_Toc356148160"/>
      <w:bookmarkStart w:id="472" w:name="_Toc348629478"/>
      <w:bookmarkStart w:id="473" w:name="_Toc351367708"/>
      <w:bookmarkStart w:id="474" w:name="_Toc389494890"/>
      <w:bookmarkStart w:id="475" w:name="_Toc398729511"/>
      <w:bookmarkStart w:id="476" w:name="_Toc415476288"/>
      <w:bookmarkStart w:id="477" w:name="_Toc423599563"/>
      <w:bookmarkStart w:id="478" w:name="_Toc423602067"/>
      <w:bookmarkStart w:id="479" w:name="_Toc501130460"/>
      <w:bookmarkStart w:id="480" w:name="_Toc13055019"/>
      <w:ins w:id="481" w:author="Ye-Kui Wang 01" w:date="2019-09-22T16:57:00Z">
        <w:del w:id="482" w:author="Ye-Kui Wang P0115v2" w:date="2019-10-06T09:58:00Z">
          <w:r w:rsidRPr="00704DC9" w:rsidDel="008163ED">
            <w:rPr>
              <w:rFonts w:eastAsia="Malgun Gothic"/>
              <w:b/>
              <w:bCs/>
              <w:lang w:val="en-GB"/>
            </w:rPr>
            <w:delText>Profile</w:delText>
          </w:r>
          <w:bookmarkEnd w:id="469"/>
          <w:bookmarkEnd w:id="470"/>
          <w:bookmarkEnd w:id="471"/>
          <w:bookmarkEnd w:id="472"/>
          <w:bookmarkEnd w:id="473"/>
          <w:bookmarkEnd w:id="474"/>
          <w:bookmarkEnd w:id="475"/>
          <w:bookmarkEnd w:id="476"/>
          <w:bookmarkEnd w:id="477"/>
          <w:bookmarkEnd w:id="478"/>
          <w:bookmarkEnd w:id="479"/>
          <w:bookmarkEnd w:id="480"/>
          <w:r w:rsidRPr="00704DC9" w:rsidDel="008163ED">
            <w:rPr>
              <w:rFonts w:eastAsia="Malgun Gothic"/>
              <w:b/>
              <w:bCs/>
              <w:lang w:val="en-GB"/>
            </w:rPr>
            <w:delText xml:space="preserve"> A</w:delText>
          </w:r>
        </w:del>
      </w:ins>
    </w:p>
    <w:p w14:paraId="50630C0F" w14:textId="3570A00C" w:rsidR="00704DC9" w:rsidRPr="00704DC9" w:rsidDel="008163ED" w:rsidRDefault="00704DC9" w:rsidP="00704D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83" w:author="Ye-Kui Wang 01" w:date="2019-09-22T17:01:00Z"/>
          <w:del w:id="484" w:author="Ye-Kui Wang P0115v2" w:date="2019-10-06T09:58:00Z"/>
          <w:rFonts w:eastAsia="SimSun"/>
          <w:lang w:val="en-GB"/>
        </w:rPr>
      </w:pPr>
      <w:ins w:id="485" w:author="Ye-Kui Wang 01" w:date="2019-09-22T17:01:00Z">
        <w:del w:id="486" w:author="Ye-Kui Wang P0115v2" w:date="2019-10-06T09:58:00Z">
          <w:r w:rsidRPr="00704DC9" w:rsidDel="008163ED">
            <w:rPr>
              <w:rFonts w:eastAsia="SimSun"/>
              <w:lang w:val="en-GB"/>
            </w:rPr>
            <w:delText xml:space="preserve">For a layer in an OLS in a bitstream, the layer being conforming to </w:delText>
          </w:r>
        </w:del>
      </w:ins>
      <w:ins w:id="487" w:author="Ye-Kui Wang 01" w:date="2019-09-22T16:57:00Z">
        <w:del w:id="488" w:author="Ye-Kui Wang P0115v2" w:date="2019-10-06T09:58:00Z">
          <w:r w:rsidRPr="00704DC9" w:rsidDel="008163ED">
            <w:rPr>
              <w:rFonts w:eastAsia="SimSun"/>
              <w:lang w:val="en-GB"/>
            </w:rPr>
            <w:delText xml:space="preserve">Profile A, </w:delText>
          </w:r>
        </w:del>
      </w:ins>
      <w:ins w:id="489" w:author="Ye-Kui Wang 01" w:date="2019-09-22T18:27:00Z">
        <w:del w:id="490" w:author="Ye-Kui Wang P0115v2" w:date="2019-10-06T09:58:00Z">
          <w:r w:rsidRPr="00704DC9" w:rsidDel="008163ED">
            <w:rPr>
              <w:rFonts w:eastAsia="SimSun"/>
              <w:lang w:val="en-GB"/>
            </w:rPr>
            <w:delText xml:space="preserve">the subBitstream consisting of the layer and all its (direct and indirect) reference layers </w:delText>
          </w:r>
        </w:del>
      </w:ins>
      <w:ins w:id="491" w:author="Ye-Kui Wang 01" w:date="2019-09-22T17:01:00Z">
        <w:del w:id="492" w:author="Ye-Kui Wang P0115v2" w:date="2019-10-06T09:58:00Z">
          <w:r w:rsidRPr="00704DC9" w:rsidDel="008163ED">
            <w:rPr>
              <w:rFonts w:eastAsia="SimSun"/>
              <w:lang w:val="en-GB"/>
            </w:rPr>
            <w:delText>shall obey the following constraints:</w:delText>
          </w:r>
        </w:del>
      </w:ins>
    </w:p>
    <w:p w14:paraId="02D26D33" w14:textId="527916F7" w:rsidR="00704DC9" w:rsidRPr="00704DC9" w:rsidDel="008163ED" w:rsidRDefault="00704DC9" w:rsidP="00704DC9">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textAlignment w:val="auto"/>
        <w:rPr>
          <w:ins w:id="493" w:author="Ye-Kui Wang 01" w:date="2019-09-22T17:01:00Z"/>
          <w:del w:id="494" w:author="Ye-Kui Wang P0115v2" w:date="2019-10-06T09:58:00Z"/>
          <w:rFonts w:eastAsia="SimSun"/>
          <w:lang w:val="en-GB"/>
        </w:rPr>
      </w:pPr>
      <w:ins w:id="495" w:author="Ye-Kui Wang 01" w:date="2019-09-22T17:01:00Z">
        <w:del w:id="496" w:author="Ye-Kui Wang P0115v2" w:date="2019-10-06T09:58:00Z">
          <w:r w:rsidRPr="00704DC9" w:rsidDel="008163ED">
            <w:rPr>
              <w:rFonts w:eastAsia="SimSun"/>
              <w:lang w:val="en-GB"/>
            </w:rPr>
            <w:delText xml:space="preserve">All referenced VPSs shall have </w:delText>
          </w:r>
        </w:del>
      </w:ins>
      <w:ins w:id="497" w:author="Ye-Kui Wang 01" w:date="2019-09-22T17:02:00Z">
        <w:del w:id="498" w:author="Ye-Kui Wang P0115v2" w:date="2019-10-06T09:58:00Z">
          <w:r w:rsidRPr="00704DC9" w:rsidDel="008163ED">
            <w:rPr>
              <w:rFonts w:eastAsia="SimSun"/>
              <w:lang w:val="en-GB"/>
            </w:rPr>
            <w:delText>...</w:delText>
          </w:r>
        </w:del>
      </w:ins>
      <w:ins w:id="499" w:author="Ye-Kui Wang 01" w:date="2019-09-22T17:01:00Z">
        <w:del w:id="500" w:author="Ye-Kui Wang P0115v2" w:date="2019-10-06T09:58:00Z">
          <w:r w:rsidRPr="00704DC9" w:rsidDel="008163ED">
            <w:rPr>
              <w:rFonts w:eastAsia="SimSun"/>
              <w:lang w:val="en-GB"/>
            </w:rPr>
            <w:delText>.</w:delText>
          </w:r>
        </w:del>
      </w:ins>
    </w:p>
    <w:p w14:paraId="5DB3F785" w14:textId="3178C7C3" w:rsidR="00704DC9" w:rsidRPr="00704DC9" w:rsidDel="008163ED"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501" w:author="Ye-Kui Wang 01" w:date="2019-09-22T17:02:00Z"/>
          <w:del w:id="502" w:author="Ye-Kui Wang P0115v2" w:date="2019-10-06T09:58:00Z"/>
          <w:rFonts w:eastAsia="SimSun"/>
          <w:lang w:val="en-GB" w:eastAsia="ko-KR"/>
        </w:rPr>
      </w:pPr>
      <w:ins w:id="503" w:author="Ye-Kui Wang 01" w:date="2019-09-22T17:02:00Z">
        <w:del w:id="504" w:author="Ye-Kui Wang P0115v2" w:date="2019-10-06T09:58:00Z">
          <w:r w:rsidRPr="00704DC9" w:rsidDel="008163ED">
            <w:rPr>
              <w:rFonts w:eastAsia="SimSun"/>
              <w:lang w:val="en-GB" w:eastAsia="ko-KR"/>
            </w:rPr>
            <w:delText xml:space="preserve">All referenced </w:delText>
          </w:r>
        </w:del>
      </w:ins>
      <w:ins w:id="505" w:author="Ye-Kui Wang 01" w:date="2019-09-22T17:01:00Z">
        <w:del w:id="506" w:author="Ye-Kui Wang P0115v2" w:date="2019-10-06T09:58:00Z">
          <w:r w:rsidRPr="00704DC9" w:rsidDel="008163ED">
            <w:rPr>
              <w:rFonts w:eastAsia="SimSun"/>
              <w:lang w:val="en-GB" w:eastAsia="ko-KR"/>
            </w:rPr>
            <w:delText xml:space="preserve">SPSs for </w:delText>
          </w:r>
          <w:r w:rsidRPr="00704DC9" w:rsidDel="008163ED">
            <w:rPr>
              <w:rFonts w:eastAsia="SimSun"/>
              <w:bCs/>
              <w:lang w:val="en-GB"/>
            </w:rPr>
            <w:delText>layers in subBitstream</w:delText>
          </w:r>
          <w:r w:rsidRPr="00704DC9" w:rsidDel="008163ED">
            <w:rPr>
              <w:rFonts w:eastAsia="SimSun"/>
              <w:lang w:val="en-GB" w:eastAsia="ko-KR"/>
            </w:rPr>
            <w:delText xml:space="preserve"> shall have </w:delText>
          </w:r>
        </w:del>
      </w:ins>
      <w:ins w:id="507" w:author="Ye-Kui Wang 01" w:date="2019-09-22T17:02:00Z">
        <w:del w:id="508" w:author="Ye-Kui Wang P0115v2" w:date="2019-10-06T09:58:00Z">
          <w:r w:rsidRPr="00704DC9" w:rsidDel="008163ED">
            <w:rPr>
              <w:rFonts w:eastAsia="SimSun"/>
              <w:lang w:val="en-GB" w:eastAsia="ko-KR"/>
            </w:rPr>
            <w:delText>...</w:delText>
          </w:r>
        </w:del>
      </w:ins>
      <w:ins w:id="509" w:author="Ye-Kui Wang 01" w:date="2019-09-22T17:01:00Z">
        <w:del w:id="510" w:author="Ye-Kui Wang P0115v2" w:date="2019-10-06T09:58:00Z">
          <w:r w:rsidRPr="00704DC9" w:rsidDel="008163ED">
            <w:rPr>
              <w:rFonts w:eastAsia="SimSun"/>
              <w:lang w:val="en-GB" w:eastAsia="ko-KR"/>
            </w:rPr>
            <w:delText>.</w:delText>
          </w:r>
        </w:del>
      </w:ins>
    </w:p>
    <w:p w14:paraId="5C2B99C9" w14:textId="3239E0A3" w:rsidR="00704DC9" w:rsidRPr="00704DC9" w:rsidDel="008163ED"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511" w:author="Ye-Kui Wang 01" w:date="2019-09-22T17:01:00Z"/>
          <w:del w:id="512" w:author="Ye-Kui Wang P0115v2" w:date="2019-10-06T09:58:00Z"/>
          <w:rFonts w:eastAsia="SimSun"/>
          <w:lang w:val="en-GB" w:eastAsia="ko-KR"/>
        </w:rPr>
      </w:pPr>
      <w:ins w:id="513" w:author="Ye-Kui Wang 01" w:date="2019-09-22T17:01:00Z">
        <w:del w:id="514" w:author="Ye-Kui Wang P0115v2" w:date="2019-10-06T09:58:00Z">
          <w:r w:rsidRPr="00704DC9" w:rsidDel="008163ED">
            <w:rPr>
              <w:rFonts w:eastAsia="SimSun"/>
              <w:lang w:val="en-GB" w:eastAsia="ko-KR"/>
            </w:rPr>
            <w:delText>...</w:delText>
          </w:r>
        </w:del>
      </w:ins>
    </w:p>
    <w:p w14:paraId="0FB79727" w14:textId="47739E1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515" w:author="Ye-Kui Wang 01" w:date="2019-09-22T16:57:00Z"/>
          <w:del w:id="516" w:author="Ye-Kui Wang P0115v2" w:date="2019-10-06T09:58:00Z"/>
          <w:rFonts w:eastAsia="SimSun"/>
          <w:noProof/>
          <w:lang w:val="en-CA"/>
        </w:rPr>
      </w:pPr>
      <w:ins w:id="517" w:author="Ye-Kui Wang 01" w:date="2019-09-22T16:57:00Z">
        <w:del w:id="518" w:author="Ye-Kui Wang P0115v2" w:date="2019-10-06T09:58:00Z">
          <w:r w:rsidRPr="00704DC9" w:rsidDel="008163ED">
            <w:rPr>
              <w:rFonts w:eastAsia="SimSun"/>
              <w:noProof/>
              <w:lang w:val="en-CA"/>
            </w:rPr>
            <w:delText>...</w:delText>
          </w:r>
        </w:del>
      </w:ins>
    </w:p>
    <w:p w14:paraId="112E728F" w14:textId="40175FAE"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519" w:author="Ye-Kui Wang 01" w:date="2019-09-22T16:57:00Z"/>
          <w:del w:id="520" w:author="Ye-Kui Wang P0115v2" w:date="2019-10-06T09:58:00Z"/>
          <w:rFonts w:eastAsia="Malgun Gothic"/>
          <w:b/>
          <w:bCs/>
          <w:noProof/>
          <w:sz w:val="22"/>
          <w:szCs w:val="22"/>
          <w:lang w:val="en-GB"/>
        </w:rPr>
      </w:pPr>
      <w:bookmarkStart w:id="521" w:name="_Ref343531570"/>
      <w:bookmarkStart w:id="522" w:name="_Toc415475992"/>
      <w:bookmarkStart w:id="523" w:name="_Toc423599267"/>
      <w:bookmarkStart w:id="524" w:name="_Toc423601771"/>
      <w:bookmarkStart w:id="525" w:name="_Toc501130236"/>
      <w:bookmarkStart w:id="526" w:name="_Toc13054791"/>
      <w:ins w:id="527" w:author="Ye-Kui Wang 01" w:date="2019-09-22T16:57:00Z">
        <w:del w:id="528" w:author="Ye-Kui Wang P0115v2" w:date="2019-10-06T09:58:00Z">
          <w:r w:rsidRPr="00704DC9" w:rsidDel="008163ED">
            <w:rPr>
              <w:rFonts w:eastAsia="Malgun Gothic"/>
              <w:b/>
              <w:bCs/>
              <w:noProof/>
              <w:sz w:val="22"/>
              <w:szCs w:val="22"/>
              <w:lang w:val="en-GB"/>
            </w:rPr>
            <w:delText>Tiers and l</w:delText>
          </w:r>
          <w:bookmarkStart w:id="529" w:name="_Toc13903061"/>
          <w:bookmarkStart w:id="530" w:name="_Toc20134502"/>
          <w:bookmarkStart w:id="531" w:name="_Ref35858734"/>
          <w:bookmarkStart w:id="532" w:name="_Ref81219116"/>
          <w:bookmarkStart w:id="533" w:name="_Toc77680595"/>
          <w:bookmarkStart w:id="534" w:name="_Toc118289190"/>
          <w:bookmarkStart w:id="535" w:name="_Ref167277275"/>
          <w:bookmarkStart w:id="536" w:name="_Ref220342461"/>
          <w:bookmarkStart w:id="537" w:name="_Toc226456794"/>
          <w:bookmarkStart w:id="538" w:name="_Ref240893805"/>
          <w:bookmarkStart w:id="539" w:name="_Toc248045411"/>
          <w:bookmarkStart w:id="540" w:name="_Toc287363870"/>
          <w:bookmarkStart w:id="541" w:name="_Toc311220018"/>
          <w:bookmarkStart w:id="542" w:name="_Ref317098491"/>
          <w:bookmarkStart w:id="543" w:name="_Ref317100455"/>
          <w:bookmarkStart w:id="544" w:name="_Ref317174755"/>
          <w:bookmarkStart w:id="545" w:name="_Toc317198866"/>
          <w:bookmarkStart w:id="546" w:name="_Ref330762468"/>
          <w:bookmarkStart w:id="547" w:name="_Ref330876555"/>
          <w:r w:rsidRPr="00704DC9" w:rsidDel="008163ED">
            <w:rPr>
              <w:rFonts w:eastAsia="Malgun Gothic"/>
              <w:b/>
              <w:bCs/>
              <w:noProof/>
              <w:sz w:val="22"/>
              <w:szCs w:val="22"/>
              <w:lang w:val="en-GB"/>
            </w:rPr>
            <w:delText>evels</w:delText>
          </w:r>
          <w:bookmarkEnd w:id="521"/>
          <w:bookmarkEnd w:id="522"/>
          <w:bookmarkEnd w:id="523"/>
          <w:bookmarkEnd w:id="524"/>
          <w:bookmarkEnd w:id="525"/>
          <w:bookmarkEnd w:id="526"/>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del>
      </w:ins>
    </w:p>
    <w:p w14:paraId="3DEDA50D" w14:textId="20CD65E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548" w:author="Ye-Kui Wang 01" w:date="2019-09-22T17:06:00Z"/>
          <w:del w:id="549" w:author="Ye-Kui Wang P0115v2" w:date="2019-10-06T09:58:00Z"/>
          <w:rFonts w:eastAsia="SimSun"/>
          <w:noProof/>
          <w:lang w:val="en-CA"/>
        </w:rPr>
      </w:pPr>
      <w:ins w:id="550" w:author="Ye-Kui Wang 01" w:date="2019-09-22T17:06:00Z">
        <w:del w:id="551" w:author="Ye-Kui Wang P0115v2" w:date="2019-10-06T09:58:00Z">
          <w:r w:rsidRPr="00704DC9" w:rsidDel="008163ED">
            <w:rPr>
              <w:rFonts w:eastAsia="SimSun"/>
              <w:noProof/>
              <w:lang w:val="en-CA"/>
            </w:rPr>
            <w:delText>...</w:delText>
          </w:r>
        </w:del>
      </w:ins>
    </w:p>
    <w:p w14:paraId="60E1BA0A" w14:textId="50C7A1B8"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52" w:author="Ye-Kui Wang 01" w:date="2019-09-22T17:06:00Z"/>
          <w:del w:id="553" w:author="Ye-Kui Wang P0115v2" w:date="2019-10-06T09:58:00Z"/>
          <w:rFonts w:eastAsia="SimSun"/>
          <w:lang w:val="en-GB"/>
        </w:rPr>
      </w:pPr>
      <w:ins w:id="554" w:author="Ye-Kui Wang 01" w:date="2019-09-22T17:06:00Z">
        <w:del w:id="555" w:author="Ye-Kui Wang P0115v2" w:date="2019-10-06T09:58:00Z">
          <w:r w:rsidRPr="00704DC9" w:rsidDel="008163ED">
            <w:rPr>
              <w:rFonts w:eastAsia="SimSun"/>
              <w:lang w:val="en-GB"/>
            </w:rPr>
            <w:delText xml:space="preserve">Each layer with nuh_layer_id equal to currLayerId conforming to a profile at a specified tier and level shall obey the following constraints for each bitstream conformance test as specified in clause </w:delText>
          </w:r>
        </w:del>
      </w:ins>
      <w:ins w:id="556" w:author="Ye-Kui Wang 01" w:date="2019-09-22T17:07:00Z">
        <w:del w:id="557" w:author="Ye-Kui Wang P0115v2" w:date="2019-10-06T09:58:00Z">
          <w:r w:rsidRPr="00704DC9" w:rsidDel="008163ED">
            <w:rPr>
              <w:rFonts w:eastAsia="SimSun"/>
              <w:lang w:val="en-GB"/>
            </w:rPr>
            <w:fldChar w:fldCharType="begin"/>
          </w:r>
          <w:r w:rsidRPr="00704DC9" w:rsidDel="008163ED">
            <w:rPr>
              <w:rFonts w:eastAsia="SimSun"/>
              <w:lang w:val="en-GB"/>
            </w:rPr>
            <w:delInstrText xml:space="preserve"> REF _Ref276143024 \n \h </w:delInstrText>
          </w:r>
        </w:del>
      </w:ins>
      <w:del w:id="558" w:author="Ye-Kui Wang P0115v2" w:date="2019-10-06T09:58:00Z">
        <w:r w:rsidRPr="00704DC9" w:rsidDel="008163ED">
          <w:rPr>
            <w:rFonts w:eastAsia="SimSun"/>
            <w:lang w:val="en-GB"/>
          </w:rPr>
        </w:r>
        <w:r w:rsidRPr="00704DC9" w:rsidDel="008163ED">
          <w:rPr>
            <w:rFonts w:eastAsia="SimSun"/>
            <w:lang w:val="en-GB"/>
          </w:rPr>
          <w:fldChar w:fldCharType="separate"/>
        </w:r>
      </w:del>
      <w:ins w:id="559" w:author="Ye-Kui Wang 01" w:date="2019-09-22T17:07:00Z">
        <w:del w:id="560" w:author="Ye-Kui Wang P0115v2" w:date="2019-10-06T09:58:00Z">
          <w:r w:rsidRPr="00704DC9" w:rsidDel="008163ED">
            <w:rPr>
              <w:rFonts w:eastAsia="SimSun"/>
              <w:lang w:val="en-GB"/>
            </w:rPr>
            <w:delText>C</w:delText>
          </w:r>
          <w:r w:rsidRPr="00704DC9" w:rsidDel="008163ED">
            <w:rPr>
              <w:rFonts w:eastAsia="SimSun"/>
              <w:lang w:val="en-GB"/>
            </w:rPr>
            <w:fldChar w:fldCharType="end"/>
          </w:r>
          <w:r w:rsidRPr="00704DC9" w:rsidDel="008163ED">
            <w:rPr>
              <w:rFonts w:eastAsia="SimSun"/>
              <w:lang w:val="en-GB"/>
            </w:rPr>
            <w:delText>,</w:delText>
          </w:r>
        </w:del>
      </w:ins>
      <w:ins w:id="561" w:author="Ye-Kui Wang 01" w:date="2019-09-22T17:06:00Z">
        <w:del w:id="562" w:author="Ye-Kui Wang P0115v2" w:date="2019-10-06T09:58:00Z">
          <w:r w:rsidRPr="00704DC9" w:rsidDel="008163ED">
            <w:rPr>
              <w:rFonts w:eastAsia="SimSun"/>
              <w:lang w:val="en-GB"/>
            </w:rPr>
            <w:delText xml:space="preserve"> where "access unit" is used to denote the </w:delText>
          </w:r>
        </w:del>
      </w:ins>
      <w:ins w:id="563" w:author="Ye-Kui Wang 01" w:date="2019-09-22T17:07:00Z">
        <w:del w:id="564" w:author="Ye-Kui Wang P0115v2" w:date="2019-10-06T09:58:00Z">
          <w:r w:rsidRPr="00704DC9" w:rsidDel="008163ED">
            <w:rPr>
              <w:rFonts w:eastAsia="SimSun"/>
              <w:lang w:val="en-GB"/>
            </w:rPr>
            <w:delText xml:space="preserve">layer access </w:delText>
          </w:r>
        </w:del>
      </w:ins>
      <w:ins w:id="565" w:author="Ye-Kui Wang 01" w:date="2019-09-22T17:06:00Z">
        <w:del w:id="566" w:author="Ye-Kui Wang P0115v2" w:date="2019-10-06T09:58:00Z">
          <w:r w:rsidRPr="00704DC9" w:rsidDel="008163ED">
            <w:rPr>
              <w:rFonts w:eastAsia="SimSun"/>
              <w:lang w:val="en-GB"/>
            </w:rPr>
            <w:delText>unit:</w:delText>
          </w:r>
        </w:del>
      </w:ins>
    </w:p>
    <w:p w14:paraId="4EAAF510" w14:textId="19B429FF" w:rsidR="00704DC9" w:rsidRPr="00704DC9" w:rsidDel="008163ED" w:rsidRDefault="00704DC9" w:rsidP="00704DC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67" w:author="Ye-Kui Wang 01" w:date="2019-09-22T17:08:00Z"/>
          <w:del w:id="568" w:author="Ye-Kui Wang P0115v2" w:date="2019-10-06T09:58:00Z"/>
          <w:rFonts w:eastAsia="SimSun"/>
          <w:lang w:val="en-GB"/>
        </w:rPr>
      </w:pPr>
      <w:ins w:id="569" w:author="Ye-Kui Wang 01" w:date="2019-09-22T17:08:00Z">
        <w:del w:id="570" w:author="Ye-Kui Wang P0115v2" w:date="2019-10-06T09:58:00Z">
          <w:r w:rsidRPr="00704DC9" w:rsidDel="008163ED">
            <w:rPr>
              <w:rFonts w:eastAsia="SimSun"/>
              <w:lang w:val="en-GB"/>
            </w:rPr>
            <w:delText xml:space="preserve">The value of </w:delText>
          </w:r>
        </w:del>
      </w:ins>
      <w:ins w:id="571" w:author="Ye-Kui Wang 01" w:date="2019-09-22T17:07:00Z">
        <w:del w:id="572" w:author="Ye-Kui Wang P0115v2" w:date="2019-10-06T09:58:00Z">
          <w:r w:rsidRPr="00704DC9" w:rsidDel="008163ED">
            <w:rPr>
              <w:rFonts w:eastAsia="SimSun"/>
              <w:lang w:val="en-GB"/>
            </w:rPr>
            <w:delText>... shall be ...</w:delText>
          </w:r>
        </w:del>
      </w:ins>
    </w:p>
    <w:p w14:paraId="0F884214" w14:textId="551EE506"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ins w:id="573" w:author="Ye-Kui Wang 01" w:date="2019-09-22T17:06:00Z"/>
          <w:del w:id="574" w:author="Ye-Kui Wang P0115v2" w:date="2019-10-06T09:58:00Z"/>
          <w:rFonts w:eastAsia="SimSun"/>
          <w:lang w:val="en-GB"/>
        </w:rPr>
      </w:pPr>
      <w:ins w:id="575" w:author="Ye-Kui Wang 01" w:date="2019-09-22T17:06:00Z">
        <w:del w:id="576" w:author="Ye-Kui Wang P0115v2" w:date="2019-10-06T09:58:00Z">
          <w:r w:rsidRPr="00704DC9" w:rsidDel="008163ED">
            <w:rPr>
              <w:rFonts w:eastAsia="SimSun"/>
              <w:lang w:val="en-GB"/>
            </w:rPr>
            <w:delText>...</w:delText>
          </w:r>
        </w:del>
      </w:ins>
    </w:p>
    <w:p w14:paraId="72A09A9A" w14:textId="44DDA6E3" w:rsidR="00704DC9" w:rsidRDefault="00704DC9"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proofErr w:type="spellStart"/>
      <w:r w:rsidRPr="00C144E7">
        <w:rPr>
          <w:b/>
          <w:szCs w:val="22"/>
          <w:lang w:val="en-CA"/>
        </w:rPr>
        <w:t>Futurewei</w:t>
      </w:r>
      <w:proofErr w:type="spellEnd"/>
      <w:r w:rsidRPr="00C144E7">
        <w:rPr>
          <w:b/>
          <w:szCs w:val="22"/>
          <w:lang w:val="en-CA"/>
        </w:rPr>
        <w:t xml:space="preserve">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8836C" w14:textId="77777777" w:rsidR="00EA62A8" w:rsidRDefault="00EA62A8">
      <w:r>
        <w:separator/>
      </w:r>
    </w:p>
  </w:endnote>
  <w:endnote w:type="continuationSeparator" w:id="0">
    <w:p w14:paraId="11BD1E7E" w14:textId="77777777" w:rsidR="00EA62A8" w:rsidRDefault="00EA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822A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0EF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77" w:author="Ye-Kui Wang v5" w:date="2019-10-07T13:46:00Z">
      <w:r w:rsidR="00160EF3">
        <w:rPr>
          <w:rStyle w:val="PageNumber"/>
          <w:noProof/>
        </w:rPr>
        <w:t>2019-10-07</w:t>
      </w:r>
    </w:ins>
    <w:ins w:id="578" w:author="Ye-Kui Wang P0115v2" w:date="2019-10-06T15:47:00Z">
      <w:del w:id="579" w:author="Ye-Kui Wang v5" w:date="2019-10-07T09:26:00Z">
        <w:r w:rsidR="00273A02" w:rsidDel="00963368">
          <w:rPr>
            <w:rStyle w:val="PageNumber"/>
            <w:noProof/>
          </w:rPr>
          <w:delText>2019-10-06</w:delText>
        </w:r>
      </w:del>
    </w:ins>
    <w:del w:id="580" w:author="Ye-Kui Wang v5" w:date="2019-10-07T09:26:00Z">
      <w:r w:rsidR="00684862" w:rsidDel="00963368">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753D4" w14:textId="77777777" w:rsidR="00EA62A8" w:rsidRDefault="00EA62A8">
      <w:r>
        <w:separator/>
      </w:r>
    </w:p>
  </w:footnote>
  <w:footnote w:type="continuationSeparator" w:id="0">
    <w:p w14:paraId="499425A2" w14:textId="77777777" w:rsidR="00EA62A8" w:rsidRDefault="00EA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1CF81A0C"/>
    <w:multiLevelType w:val="hybridMultilevel"/>
    <w:tmpl w:val="071625AA"/>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9"/>
  </w:num>
  <w:num w:numId="13">
    <w:abstractNumId w:val="10"/>
  </w:num>
  <w:num w:numId="14">
    <w:abstractNumId w:val="16"/>
  </w:num>
  <w:num w:numId="15">
    <w:abstractNumId w:val="14"/>
  </w:num>
  <w:num w:numId="16">
    <w:abstractNumId w:val="4"/>
  </w:num>
  <w:num w:numId="17">
    <w:abstractNumId w:val="6"/>
  </w:num>
  <w:num w:numId="18">
    <w:abstractNumId w:val="6"/>
  </w:num>
  <w:num w:numId="19">
    <w:abstractNumId w:val="6"/>
  </w:num>
  <w:num w:numId="2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9"/>
  </w:num>
  <w:num w:numId="24">
    <w:abstractNumId w:val="3"/>
  </w:num>
  <w:num w:numId="25">
    <w:abstractNumId w:val="7"/>
  </w:num>
  <w:num w:numId="26">
    <w:abstractNumId w:val="6"/>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5">
    <w15:presenceInfo w15:providerId="None" w15:userId="Ye-Kui Wang v5"/>
  </w15:person>
  <w15:person w15:author="Ye-Kui Wang P0115v2">
    <w15:presenceInfo w15:providerId="None" w15:userId="Ye-Kui Wang P0115v2"/>
  </w15:person>
  <w15:person w15:author="Ye-Kui Wang 01">
    <w15:presenceInfo w15:providerId="None" w15:userId="Ye-Kui Wa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DBB"/>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263EB"/>
    <w:rsid w:val="00131F90"/>
    <w:rsid w:val="0013458C"/>
    <w:rsid w:val="00134F64"/>
    <w:rsid w:val="0013526E"/>
    <w:rsid w:val="00146152"/>
    <w:rsid w:val="00155526"/>
    <w:rsid w:val="00160EF3"/>
    <w:rsid w:val="00163E8F"/>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3A02"/>
    <w:rsid w:val="00275BCF"/>
    <w:rsid w:val="00291E36"/>
    <w:rsid w:val="00292257"/>
    <w:rsid w:val="002A54E0"/>
    <w:rsid w:val="002A59A9"/>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4E1"/>
    <w:rsid w:val="003669EA"/>
    <w:rsid w:val="003706CC"/>
    <w:rsid w:val="00377710"/>
    <w:rsid w:val="00387D31"/>
    <w:rsid w:val="003948D6"/>
    <w:rsid w:val="003A2D8E"/>
    <w:rsid w:val="003A7CE6"/>
    <w:rsid w:val="003C20E4"/>
    <w:rsid w:val="003D6342"/>
    <w:rsid w:val="003E47B7"/>
    <w:rsid w:val="003E6F90"/>
    <w:rsid w:val="003E73ED"/>
    <w:rsid w:val="003F5D0F"/>
    <w:rsid w:val="00414101"/>
    <w:rsid w:val="004219CF"/>
    <w:rsid w:val="004234F0"/>
    <w:rsid w:val="00426EF7"/>
    <w:rsid w:val="00433DDB"/>
    <w:rsid w:val="00435A29"/>
    <w:rsid w:val="00436933"/>
    <w:rsid w:val="00437619"/>
    <w:rsid w:val="00446E2D"/>
    <w:rsid w:val="004648EE"/>
    <w:rsid w:val="00465A1E"/>
    <w:rsid w:val="004934B6"/>
    <w:rsid w:val="0049445A"/>
    <w:rsid w:val="004A2A63"/>
    <w:rsid w:val="004B210C"/>
    <w:rsid w:val="004B3836"/>
    <w:rsid w:val="004D3F76"/>
    <w:rsid w:val="004D405F"/>
    <w:rsid w:val="004E4F4F"/>
    <w:rsid w:val="004E6789"/>
    <w:rsid w:val="004E6B51"/>
    <w:rsid w:val="004F61E3"/>
    <w:rsid w:val="00501D86"/>
    <w:rsid w:val="00502E10"/>
    <w:rsid w:val="0051015C"/>
    <w:rsid w:val="00516CF1"/>
    <w:rsid w:val="00531AE9"/>
    <w:rsid w:val="00536188"/>
    <w:rsid w:val="00547C92"/>
    <w:rsid w:val="00550A66"/>
    <w:rsid w:val="00567EC7"/>
    <w:rsid w:val="00570013"/>
    <w:rsid w:val="005753EC"/>
    <w:rsid w:val="005801A2"/>
    <w:rsid w:val="005952A5"/>
    <w:rsid w:val="005A33A1"/>
    <w:rsid w:val="005B217D"/>
    <w:rsid w:val="005C385F"/>
    <w:rsid w:val="005D2E97"/>
    <w:rsid w:val="005E1AC6"/>
    <w:rsid w:val="005E3F2B"/>
    <w:rsid w:val="005F6F1B"/>
    <w:rsid w:val="0061578F"/>
    <w:rsid w:val="00615995"/>
    <w:rsid w:val="00616155"/>
    <w:rsid w:val="00624B33"/>
    <w:rsid w:val="00624C86"/>
    <w:rsid w:val="0063041A"/>
    <w:rsid w:val="00630AA2"/>
    <w:rsid w:val="00631362"/>
    <w:rsid w:val="00646707"/>
    <w:rsid w:val="00657F7E"/>
    <w:rsid w:val="00662E58"/>
    <w:rsid w:val="006637F2"/>
    <w:rsid w:val="006642A5"/>
    <w:rsid w:val="00664DCF"/>
    <w:rsid w:val="00684862"/>
    <w:rsid w:val="006C5D39"/>
    <w:rsid w:val="006D6D9B"/>
    <w:rsid w:val="006E2810"/>
    <w:rsid w:val="006E5417"/>
    <w:rsid w:val="006F0794"/>
    <w:rsid w:val="006F7528"/>
    <w:rsid w:val="007023DE"/>
    <w:rsid w:val="00704DC9"/>
    <w:rsid w:val="00711ACC"/>
    <w:rsid w:val="00712F60"/>
    <w:rsid w:val="00720E3B"/>
    <w:rsid w:val="0074393F"/>
    <w:rsid w:val="00745F6B"/>
    <w:rsid w:val="0075175B"/>
    <w:rsid w:val="0075585E"/>
    <w:rsid w:val="00770571"/>
    <w:rsid w:val="00770D48"/>
    <w:rsid w:val="007768FF"/>
    <w:rsid w:val="007824D3"/>
    <w:rsid w:val="00796EE3"/>
    <w:rsid w:val="007A7D29"/>
    <w:rsid w:val="007B0A45"/>
    <w:rsid w:val="007B4AB8"/>
    <w:rsid w:val="007B5B2B"/>
    <w:rsid w:val="007C5DEF"/>
    <w:rsid w:val="007D1181"/>
    <w:rsid w:val="007E01A3"/>
    <w:rsid w:val="007F0F43"/>
    <w:rsid w:val="007F1F8B"/>
    <w:rsid w:val="007F67A1"/>
    <w:rsid w:val="00811C05"/>
    <w:rsid w:val="008163ED"/>
    <w:rsid w:val="008206C8"/>
    <w:rsid w:val="00822D6A"/>
    <w:rsid w:val="00833E7C"/>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42415"/>
    <w:rsid w:val="00955F6D"/>
    <w:rsid w:val="00963368"/>
    <w:rsid w:val="00977C16"/>
    <w:rsid w:val="0098551D"/>
    <w:rsid w:val="00985DCB"/>
    <w:rsid w:val="0099518F"/>
    <w:rsid w:val="009A523D"/>
    <w:rsid w:val="009B02A1"/>
    <w:rsid w:val="009B3361"/>
    <w:rsid w:val="009B7F3F"/>
    <w:rsid w:val="009D1C51"/>
    <w:rsid w:val="009D7CE6"/>
    <w:rsid w:val="009F496B"/>
    <w:rsid w:val="00A01439"/>
    <w:rsid w:val="00A02E61"/>
    <w:rsid w:val="00A05CFF"/>
    <w:rsid w:val="00A13048"/>
    <w:rsid w:val="00A40494"/>
    <w:rsid w:val="00A46843"/>
    <w:rsid w:val="00A522B5"/>
    <w:rsid w:val="00A56B97"/>
    <w:rsid w:val="00A6093D"/>
    <w:rsid w:val="00A767DC"/>
    <w:rsid w:val="00A76A6D"/>
    <w:rsid w:val="00A81B28"/>
    <w:rsid w:val="00A83253"/>
    <w:rsid w:val="00AA6E84"/>
    <w:rsid w:val="00AB1A1C"/>
    <w:rsid w:val="00AB3C4A"/>
    <w:rsid w:val="00AD05A8"/>
    <w:rsid w:val="00AE341B"/>
    <w:rsid w:val="00AF1558"/>
    <w:rsid w:val="00B01905"/>
    <w:rsid w:val="00B07CA7"/>
    <w:rsid w:val="00B1279A"/>
    <w:rsid w:val="00B34577"/>
    <w:rsid w:val="00B34892"/>
    <w:rsid w:val="00B3640F"/>
    <w:rsid w:val="00B373BD"/>
    <w:rsid w:val="00B4194A"/>
    <w:rsid w:val="00B437E8"/>
    <w:rsid w:val="00B43DCC"/>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668B2"/>
    <w:rsid w:val="00C763BD"/>
    <w:rsid w:val="00C80288"/>
    <w:rsid w:val="00C84003"/>
    <w:rsid w:val="00C90650"/>
    <w:rsid w:val="00C97D78"/>
    <w:rsid w:val="00CC2AAE"/>
    <w:rsid w:val="00CC5A42"/>
    <w:rsid w:val="00CD0EAB"/>
    <w:rsid w:val="00CE5E02"/>
    <w:rsid w:val="00CF34DB"/>
    <w:rsid w:val="00CF3917"/>
    <w:rsid w:val="00CF558F"/>
    <w:rsid w:val="00D010C0"/>
    <w:rsid w:val="00D073E2"/>
    <w:rsid w:val="00D15575"/>
    <w:rsid w:val="00D446EC"/>
    <w:rsid w:val="00D51BF0"/>
    <w:rsid w:val="00D531DB"/>
    <w:rsid w:val="00D55942"/>
    <w:rsid w:val="00D807BF"/>
    <w:rsid w:val="00D82FCC"/>
    <w:rsid w:val="00D8470F"/>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A62A8"/>
    <w:rsid w:val="00EB56E1"/>
    <w:rsid w:val="00EB7AB1"/>
    <w:rsid w:val="00EE7CD8"/>
    <w:rsid w:val="00EF37F6"/>
    <w:rsid w:val="00EF48CC"/>
    <w:rsid w:val="00F00801"/>
    <w:rsid w:val="00F047AF"/>
    <w:rsid w:val="00F2488D"/>
    <w:rsid w:val="00F24F9A"/>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Revision">
    <w:name w:val="Revision"/>
    <w:hidden/>
    <w:uiPriority w:val="99"/>
    <w:semiHidden/>
    <w:rsid w:val="00684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2224</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v5</cp:lastModifiedBy>
  <cp:revision>4</cp:revision>
  <cp:lastPrinted>1900-01-01T08:00:00Z</cp:lastPrinted>
  <dcterms:created xsi:type="dcterms:W3CDTF">2019-10-07T16:38:00Z</dcterms:created>
  <dcterms:modified xsi:type="dcterms:W3CDTF">2019-10-07T20:48:00Z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