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4BC05828" w:rsidR="008A4B4C" w:rsidRPr="005B217D" w:rsidRDefault="00E61DAC" w:rsidP="00915DB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115-v</w:t>
            </w:r>
            <w:ins w:id="1" w:author="Ye-Kui Wang P0115v2" w:date="2019-10-06T06:33:00Z">
              <w:r w:rsidR="00915DBA">
                <w:rPr>
                  <w:lang w:val="en-CA"/>
                </w:rPr>
                <w:t>2</w:t>
              </w:r>
            </w:ins>
            <w:del w:id="2" w:author="Ye-Kui Wang P0115v2" w:date="2019-10-06T06:33:00Z">
              <w:r w:rsidR="00A81B28" w:rsidDel="00915DB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345273" w:rsidR="00E61DAC" w:rsidRPr="005B217D" w:rsidRDefault="00A81B28" w:rsidP="00E52B94">
            <w:pPr>
              <w:spacing w:before="60" w:after="60"/>
              <w:rPr>
                <w:b/>
                <w:szCs w:val="22"/>
                <w:lang w:val="en-CA"/>
              </w:rPr>
            </w:pPr>
            <w:r w:rsidRPr="00A81B28">
              <w:rPr>
                <w:b/>
                <w:szCs w:val="22"/>
                <w:lang w:val="en-CA"/>
              </w:rPr>
              <w:t xml:space="preserve">AHG8: Scalability - </w:t>
            </w:r>
            <w:ins w:id="3" w:author="Ye-Kui Wang P0115v2" w:date="2019-10-06T06:42:00Z">
              <w:r w:rsidR="00915DBA">
                <w:rPr>
                  <w:b/>
                  <w:szCs w:val="22"/>
                  <w:lang w:val="en-CA"/>
                </w:rPr>
                <w:t xml:space="preserve">general and </w:t>
              </w:r>
            </w:ins>
            <w:r w:rsidR="00E52B94">
              <w:rPr>
                <w:b/>
                <w:szCs w:val="22"/>
                <w:lang w:val="en-CA"/>
              </w:rPr>
              <w:t>output layer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A61E8E" w:rsidR="00257804" w:rsidRPr="005B217D" w:rsidRDefault="00257804" w:rsidP="00D94CC1">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D50110"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EEBC59E" w14:textId="1E20CDCC" w:rsidR="00E04AA2" w:rsidRDefault="00A81B28" w:rsidP="009234A5">
      <w:pPr>
        <w:rPr>
          <w:szCs w:val="22"/>
          <w:lang w:val="en-CA"/>
        </w:rPr>
      </w:pPr>
      <w:r>
        <w:rPr>
          <w:szCs w:val="22"/>
          <w:lang w:val="en-CA"/>
        </w:rPr>
        <w:t xml:space="preserve">This contribution </w:t>
      </w:r>
      <w:r w:rsidR="00E04AA2">
        <w:rPr>
          <w:szCs w:val="22"/>
          <w:lang w:val="en-CA"/>
        </w:rPr>
        <w:t xml:space="preserve">proposes signalling </w:t>
      </w:r>
      <w:r w:rsidR="00743939">
        <w:rPr>
          <w:szCs w:val="22"/>
          <w:lang w:val="en-CA"/>
        </w:rPr>
        <w:t xml:space="preserve">of </w:t>
      </w:r>
      <w:r w:rsidR="00E04AA2">
        <w:rPr>
          <w:szCs w:val="22"/>
          <w:lang w:val="en-CA"/>
        </w:rPr>
        <w:t>output layer sets.</w:t>
      </w:r>
    </w:p>
    <w:p w14:paraId="7E3E9B00" w14:textId="10C7D040" w:rsidR="00631362" w:rsidRDefault="00631362" w:rsidP="009234A5">
      <w:pPr>
        <w:rPr>
          <w:ins w:id="4" w:author="Ye-Kui Wang P0115v2" w:date="2019-10-06T06:43:00Z"/>
          <w:szCs w:val="22"/>
          <w:lang w:val="en-CA"/>
        </w:rPr>
      </w:pPr>
      <w:r w:rsidRPr="00631362">
        <w:rPr>
          <w:szCs w:val="22"/>
          <w:lang w:val="en-CA"/>
        </w:rPr>
        <w:t xml:space="preserve">The proposed specification text changes are </w:t>
      </w:r>
      <w:r>
        <w:rPr>
          <w:szCs w:val="22"/>
          <w:lang w:val="en-CA"/>
        </w:rPr>
        <w:t xml:space="preserve">included in the </w:t>
      </w:r>
      <w:r w:rsidRPr="00631362">
        <w:rPr>
          <w:szCs w:val="22"/>
          <w:lang w:val="en-CA"/>
        </w:rPr>
        <w:t>accompanying specification text document</w:t>
      </w:r>
      <w:r>
        <w:rPr>
          <w:szCs w:val="22"/>
          <w:lang w:val="en-CA"/>
        </w:rPr>
        <w:t xml:space="preserve"> </w:t>
      </w:r>
      <w:r w:rsidRPr="00631362">
        <w:rPr>
          <w:szCs w:val="22"/>
          <w:lang w:val="en-CA"/>
        </w:rPr>
        <w:t>with change marks.</w:t>
      </w:r>
      <w:r w:rsidR="001D05DC">
        <w:rPr>
          <w:szCs w:val="22"/>
          <w:lang w:val="en-CA"/>
        </w:rPr>
        <w:t xml:space="preserve"> Only those changes tagged with "JVET-P0115 OLS" in that document are for this contribution.</w:t>
      </w:r>
    </w:p>
    <w:p w14:paraId="5C8CEA29" w14:textId="6AE3F294" w:rsidR="001E20A8" w:rsidRDefault="001E20A8" w:rsidP="009234A5">
      <w:pPr>
        <w:rPr>
          <w:szCs w:val="22"/>
          <w:lang w:val="en-CA"/>
        </w:rPr>
      </w:pPr>
      <w:ins w:id="5" w:author="Ye-Kui Wang P0115v2" w:date="2019-10-06T06:52:00Z">
        <w:r>
          <w:rPr>
            <w:lang w:val="en-CA"/>
          </w:rPr>
          <w:t>In v2 of this contribution, a text for the general decoding process in clause 8.1.1</w:t>
        </w:r>
      </w:ins>
      <w:ins w:id="6" w:author="Ye-Kui Wang P0115v2" w:date="2019-10-06T06:53:00Z">
        <w:r>
          <w:rPr>
            <w:lang w:val="en-CA"/>
          </w:rPr>
          <w:t>,</w:t>
        </w:r>
      </w:ins>
      <w:ins w:id="7" w:author="Ye-Kui Wang P0115v2" w:date="2019-10-06T06:52:00Z">
        <w:r>
          <w:rPr>
            <w:lang w:val="en-CA"/>
          </w:rPr>
          <w:t xml:space="preserve"> as an implementation of the direction</w:t>
        </w:r>
      </w:ins>
      <w:ins w:id="8" w:author="Ye-Kui Wang P0115v2" w:date="2019-10-06T06:53:00Z">
        <w:r>
          <w:rPr>
            <w:lang w:val="en-CA"/>
          </w:rPr>
          <w:t xml:space="preserve"> agreed at the initial discussion of scalability general and OLS aspects</w:t>
        </w:r>
        <w:r w:rsidR="00880A7C">
          <w:rPr>
            <w:lang w:val="en-CA"/>
          </w:rPr>
          <w:t>,</w:t>
        </w:r>
      </w:ins>
      <w:ins w:id="9" w:author="Ye-Kui Wang P0115v2" w:date="2019-10-06T06:52:00Z">
        <w:r>
          <w:rPr>
            <w:lang w:val="en-CA"/>
          </w:rPr>
          <w:t xml:space="preserve"> is additionally proposed</w:t>
        </w:r>
        <w:r w:rsidR="00880A7C">
          <w:rPr>
            <w:lang w:val="en-CA"/>
          </w:rPr>
          <w:t>.</w:t>
        </w:r>
      </w:ins>
    </w:p>
    <w:p w14:paraId="7D2AC1F0" w14:textId="6F73A0D7" w:rsidR="00745F6B" w:rsidRDefault="00A81B28" w:rsidP="00E11923">
      <w:pPr>
        <w:pStyle w:val="Heading1"/>
        <w:rPr>
          <w:lang w:val="en-CA"/>
        </w:rPr>
      </w:pPr>
      <w:r>
        <w:rPr>
          <w:lang w:val="en-CA"/>
        </w:rPr>
        <w:t>Introduction</w:t>
      </w:r>
    </w:p>
    <w:p w14:paraId="5DFA032B" w14:textId="22F48D4F" w:rsidR="00A81B28" w:rsidRPr="00A81B28" w:rsidRDefault="00A81B28" w:rsidP="00A81B28">
      <w:pPr>
        <w:rPr>
          <w:lang w:val="en-CA"/>
        </w:rPr>
      </w:pPr>
      <w:r w:rsidRPr="00A81B28">
        <w:rPr>
          <w:lang w:val="en-CA"/>
        </w:rPr>
        <w:t xml:space="preserve">In the latest VVC draft, when some layers use </w:t>
      </w:r>
      <w:r>
        <w:rPr>
          <w:lang w:val="en-CA"/>
        </w:rPr>
        <w:t>inter-layer prediction (</w:t>
      </w:r>
      <w:r w:rsidRPr="00A81B28">
        <w:rPr>
          <w:lang w:val="en-CA"/>
        </w:rPr>
        <w:t>ILP</w:t>
      </w:r>
      <w:r>
        <w:rPr>
          <w:lang w:val="en-CA"/>
        </w:rPr>
        <w:t>)</w:t>
      </w:r>
      <w:r w:rsidRPr="00A81B28">
        <w:rPr>
          <w:lang w:val="en-CA"/>
        </w:rPr>
        <w:t xml:space="preserve">, the entire bitstream consisting of all layers </w:t>
      </w:r>
      <w:r>
        <w:rPr>
          <w:lang w:val="en-CA"/>
        </w:rPr>
        <w:t>is</w:t>
      </w:r>
      <w:r w:rsidRPr="00A81B28">
        <w:rPr>
          <w:lang w:val="en-CA"/>
        </w:rPr>
        <w:t xml:space="preserve"> specified to be decoded, and certain layers among the layers are specified to be output layers. The output layers may be indicated to be 1) only the highest layer, 2) all the layers, or 3) the highest layer plus a set of indicated lower layers.</w:t>
      </w:r>
    </w:p>
    <w:p w14:paraId="30758EFE" w14:textId="77777777" w:rsidR="00631362" w:rsidRPr="00631362" w:rsidRDefault="00631362" w:rsidP="00631362">
      <w:pPr>
        <w:rPr>
          <w:lang w:val="en-CA"/>
        </w:rPr>
      </w:pPr>
      <w:r w:rsidRPr="00631362">
        <w:rPr>
          <w:lang w:val="en-CA"/>
        </w:rPr>
        <w:t>For simplicity for describing the problem, assume that there are two layers, and the upper layer uses the lower layer for ILP reference. For typical spatial scalability and SNR scalability, it is necessary to specify the use of only the lower layer (i.e., decoding and output of the lower layer only) as well as the use of both layers (i.e., decoding both layers and output the higher layer). For typical multiview scalability, it is necessary to specify the use of only the lower layer (i.e., decoding and output of the lower layer only) as well as the use of both layers (i.e., decoding and output both layers). Unfortunately, both are not possible with the latest VVC draft.</w:t>
      </w:r>
    </w:p>
    <w:p w14:paraId="76C4E4A5" w14:textId="25736137" w:rsidR="00631362" w:rsidRDefault="00631362" w:rsidP="00631362">
      <w:pPr>
        <w:rPr>
          <w:ins w:id="10" w:author="Ye-Kui Wang P0115v2" w:date="2019-10-06T06:45:00Z"/>
          <w:lang w:val="en-CA"/>
        </w:rPr>
      </w:pPr>
      <w:r w:rsidRPr="00631362">
        <w:rPr>
          <w:lang w:val="en-CA"/>
        </w:rPr>
        <w:t>Therefore, it is</w:t>
      </w:r>
      <w:r>
        <w:rPr>
          <w:lang w:val="en-CA"/>
        </w:rPr>
        <w:t xml:space="preserve"> proposed that output layer sets (OLSs) should be specified.</w:t>
      </w:r>
    </w:p>
    <w:p w14:paraId="56653978" w14:textId="3D9B9E92" w:rsidR="001E20A8" w:rsidRDefault="001E20A8" w:rsidP="00631362">
      <w:pPr>
        <w:rPr>
          <w:ins w:id="11" w:author="Ye-Kui Wang P0115v2" w:date="2019-10-06T06:50:00Z"/>
          <w:lang w:val="en-CA"/>
        </w:rPr>
      </w:pPr>
      <w:ins w:id="12" w:author="Ye-Kui Wang P0115v2" w:date="2019-10-06T06:45:00Z">
        <w:r>
          <w:rPr>
            <w:lang w:val="en-CA"/>
          </w:rPr>
          <w:t xml:space="preserve">In v2 of this contribution, a text </w:t>
        </w:r>
      </w:ins>
      <w:ins w:id="13" w:author="Ye-Kui Wang P0115v2" w:date="2019-10-06T06:47:00Z">
        <w:r>
          <w:rPr>
            <w:lang w:val="en-CA"/>
          </w:rPr>
          <w:t>for the general decoding process</w:t>
        </w:r>
      </w:ins>
      <w:ins w:id="14" w:author="Ye-Kui Wang P0115v2" w:date="2019-10-06T06:51:00Z">
        <w:r>
          <w:rPr>
            <w:lang w:val="en-CA"/>
          </w:rPr>
          <w:t xml:space="preserve"> in clause 8.1.1</w:t>
        </w:r>
      </w:ins>
      <w:ins w:id="15" w:author="Ye-Kui Wang P0115v2" w:date="2019-10-06T06:47:00Z">
        <w:r>
          <w:rPr>
            <w:lang w:val="en-CA"/>
          </w:rPr>
          <w:t xml:space="preserve"> text </w:t>
        </w:r>
      </w:ins>
      <w:ins w:id="16" w:author="Ye-Kui Wang P0115v2" w:date="2019-10-06T06:45:00Z">
        <w:r>
          <w:rPr>
            <w:lang w:val="en-CA"/>
          </w:rPr>
          <w:t xml:space="preserve">as an implementation of the following </w:t>
        </w:r>
      </w:ins>
      <w:ins w:id="17" w:author="Ye-Kui Wang P0115v2" w:date="2019-10-06T06:46:00Z">
        <w:r>
          <w:rPr>
            <w:lang w:val="en-CA"/>
          </w:rPr>
          <w:t xml:space="preserve">JVET meeting </w:t>
        </w:r>
      </w:ins>
      <w:ins w:id="18" w:author="Ye-Kui Wang P0115v2" w:date="2019-10-06T06:45:00Z">
        <w:r>
          <w:rPr>
            <w:lang w:val="en-CA"/>
          </w:rPr>
          <w:t>minutes noted under this contribution</w:t>
        </w:r>
      </w:ins>
      <w:ins w:id="19" w:author="Ye-Kui Wang P0115v2" w:date="2019-10-06T06:47:00Z">
        <w:r>
          <w:rPr>
            <w:lang w:val="en-CA"/>
          </w:rPr>
          <w:t xml:space="preserve"> is </w:t>
        </w:r>
      </w:ins>
      <w:ins w:id="20" w:author="Ye-Kui Wang P0115v2" w:date="2019-10-06T06:52:00Z">
        <w:r>
          <w:rPr>
            <w:lang w:val="en-CA"/>
          </w:rPr>
          <w:t xml:space="preserve">additionally </w:t>
        </w:r>
      </w:ins>
      <w:ins w:id="21" w:author="Ye-Kui Wang P0115v2" w:date="2019-10-06T06:47:00Z">
        <w:r>
          <w:rPr>
            <w:lang w:val="en-CA"/>
          </w:rPr>
          <w:t>proposed</w:t>
        </w:r>
      </w:ins>
      <w:ins w:id="22" w:author="Ye-Kui Wang P0115v2" w:date="2019-10-06T06:45:00Z">
        <w:r>
          <w:rPr>
            <w:lang w:val="en-CA"/>
          </w:rPr>
          <w:t>:</w:t>
        </w:r>
      </w:ins>
    </w:p>
    <w:p w14:paraId="525FE8C9" w14:textId="77777777" w:rsidR="001E20A8" w:rsidRPr="001E20A8" w:rsidRDefault="001E20A8" w:rsidP="001E20A8">
      <w:pPr>
        <w:ind w:left="360"/>
        <w:rPr>
          <w:ins w:id="23" w:author="Ye-Kui Wang P0115v2" w:date="2019-10-06T06:50:00Z"/>
          <w:lang w:eastAsia="de-DE"/>
        </w:rPr>
      </w:pPr>
      <w:ins w:id="24" w:author="Ye-Kui Wang P0115v2" w:date="2019-10-06T06:50:00Z">
        <w:r w:rsidRPr="001E20A8">
          <w:rPr>
            <w:lang w:eastAsia="de-DE"/>
          </w:rPr>
          <w:t xml:space="preserve">At least as a starting point, the following was </w:t>
        </w:r>
        <w:r w:rsidRPr="001E20A8">
          <w:rPr>
            <w:highlight w:val="yellow"/>
            <w:lang w:eastAsia="de-DE"/>
          </w:rPr>
          <w:t>agreed</w:t>
        </w:r>
        <w:r w:rsidRPr="001E20A8">
          <w:rPr>
            <w:lang w:eastAsia="de-DE"/>
          </w:rPr>
          <w:t>:</w:t>
        </w:r>
      </w:ins>
    </w:p>
    <w:p w14:paraId="44725311" w14:textId="77777777" w:rsidR="001E20A8" w:rsidRPr="001E20A8" w:rsidRDefault="001E20A8" w:rsidP="001E20A8">
      <w:pPr>
        <w:ind w:left="360"/>
        <w:rPr>
          <w:ins w:id="25" w:author="Ye-Kui Wang P0115v2" w:date="2019-10-06T06:50:00Z"/>
          <w:lang w:eastAsia="de-DE"/>
        </w:rPr>
      </w:pPr>
      <w:ins w:id="26" w:author="Ye-Kui Wang P0115v2" w:date="2019-10-06T06:50:00Z">
        <w:r w:rsidRPr="001E20A8">
          <w:rPr>
            <w:lang w:eastAsia="de-DE"/>
          </w:rPr>
          <w:t>A bitstream fed to a decoder would have only one specified conforming decoded output.</w:t>
        </w:r>
      </w:ins>
    </w:p>
    <w:p w14:paraId="70E98A2A" w14:textId="77777777" w:rsidR="001E20A8" w:rsidRPr="001E20A8" w:rsidRDefault="001E20A8" w:rsidP="001E20A8">
      <w:pPr>
        <w:ind w:left="360"/>
        <w:rPr>
          <w:ins w:id="27" w:author="Ye-Kui Wang P0115v2" w:date="2019-10-06T06:50:00Z"/>
          <w:lang w:eastAsia="de-DE"/>
        </w:rPr>
      </w:pPr>
      <w:ins w:id="28" w:author="Ye-Kui Wang P0115v2" w:date="2019-10-06T06:50:00Z">
        <w:r w:rsidRPr="001E20A8">
          <w:rPr>
            <w:lang w:eastAsia="de-DE"/>
          </w:rPr>
          <w:t>Metadata may be present in a bitstream to indicate how to convert the bitstream to a different bitstream with a different conforming decoded output.</w:t>
        </w:r>
      </w:ins>
    </w:p>
    <w:p w14:paraId="4A66690A" w14:textId="77777777" w:rsidR="001E20A8" w:rsidRPr="001E20A8" w:rsidRDefault="001E20A8" w:rsidP="001E20A8">
      <w:pPr>
        <w:ind w:left="360"/>
        <w:rPr>
          <w:ins w:id="29" w:author="Ye-Kui Wang P0115v2" w:date="2019-10-06T06:50:00Z"/>
          <w:lang w:eastAsia="de-DE"/>
        </w:rPr>
      </w:pPr>
      <w:ins w:id="30" w:author="Ye-Kui Wang P0115v2" w:date="2019-10-06T06:50:00Z">
        <w:r w:rsidRPr="001E20A8">
          <w:rPr>
            <w:lang w:eastAsia="de-DE"/>
          </w:rPr>
          <w:t>There may be a larger set of data stored on a server for which there is no conformance point specified as the decoded output, without first applying a conversion/extraction/rewriting process to that set of data.</w:t>
        </w:r>
      </w:ins>
    </w:p>
    <w:p w14:paraId="55D8812B" w14:textId="77777777" w:rsidR="001E20A8" w:rsidRPr="006A640E" w:rsidRDefault="001E20A8" w:rsidP="001E20A8">
      <w:pPr>
        <w:ind w:left="360"/>
        <w:rPr>
          <w:ins w:id="31" w:author="Ye-Kui Wang P0115v2" w:date="2019-10-06T06:50:00Z"/>
          <w:lang w:eastAsia="de-DE"/>
        </w:rPr>
      </w:pPr>
      <w:ins w:id="32" w:author="Ye-Kui Wang P0115v2" w:date="2019-10-06T06:50:00Z">
        <w:r w:rsidRPr="001E20A8">
          <w:rPr>
            <w:lang w:eastAsia="de-DE"/>
          </w:rPr>
          <w:t xml:space="preserve">This is different from the current spec in regard to temporal sublayering ,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6A640E">
          <w:rPr>
            <w:highlight w:val="yellow"/>
            <w:lang w:eastAsia="de-DE"/>
          </w:rPr>
          <w:t>Decision</w:t>
        </w:r>
        <w:r w:rsidRPr="006A640E">
          <w:rPr>
            <w:lang w:eastAsia="de-DE"/>
          </w:rPr>
          <w:t>: Agreed. This affects only subclause 8.1.1 of the draft text.</w:t>
        </w:r>
      </w:ins>
    </w:p>
    <w:p w14:paraId="703C379A" w14:textId="01425916" w:rsidR="001E20A8" w:rsidRPr="00631362" w:rsidRDefault="001E20A8">
      <w:pPr>
        <w:ind w:left="360"/>
        <w:rPr>
          <w:lang w:val="en-CA"/>
        </w:rPr>
        <w:pPrChange w:id="33" w:author="Ye-Kui Wang P0115v2" w:date="2019-10-06T06:57:00Z">
          <w:pPr/>
        </w:pPrChange>
      </w:pPr>
      <w:ins w:id="34" w:author="Ye-Kui Wang P0115v2" w:date="2019-10-06T06:50:00Z">
        <w:r w:rsidRPr="006A640E">
          <w:rPr>
            <w:lang w:eastAsia="de-DE"/>
          </w:rPr>
          <w:t>The extraction process is not conceptually part of the decoding process; it is something that happens before the creation of a bitstream to be consumed by a decoder. It becomes part of the specification of the semantics of the syntax us</w:t>
        </w:r>
        <w:r w:rsidRPr="001E20A8">
          <w:rPr>
            <w:lang w:eastAsia="de-DE"/>
          </w:rPr>
          <w:t>ed for the extraction.</w:t>
        </w:r>
      </w:ins>
    </w:p>
    <w:p w14:paraId="57688836" w14:textId="4A248CD4" w:rsidR="00631362" w:rsidRDefault="00631362" w:rsidP="00631362">
      <w:pPr>
        <w:pStyle w:val="Heading1"/>
        <w:rPr>
          <w:lang w:val="en-CA"/>
        </w:rPr>
      </w:pPr>
      <w:r>
        <w:rPr>
          <w:lang w:val="en-CA"/>
        </w:rPr>
        <w:lastRenderedPageBreak/>
        <w:t>Proposal</w:t>
      </w:r>
    </w:p>
    <w:p w14:paraId="5E984153" w14:textId="672806AE" w:rsidR="001E20A8" w:rsidRDefault="001E20A8" w:rsidP="001E20A8">
      <w:pPr>
        <w:pStyle w:val="Heading2"/>
        <w:rPr>
          <w:ins w:id="35" w:author="Ye-Kui Wang P0115v2" w:date="2019-10-06T06:44:00Z"/>
          <w:lang w:val="en-CA"/>
        </w:rPr>
      </w:pPr>
      <w:ins w:id="36" w:author="Ye-Kui Wang P0115v2" w:date="2019-10-06T06:44:00Z">
        <w:r>
          <w:rPr>
            <w:lang w:val="en-CA"/>
          </w:rPr>
          <w:t>General decoding process</w:t>
        </w:r>
      </w:ins>
    </w:p>
    <w:p w14:paraId="03537DCD" w14:textId="63898D77" w:rsidR="006A640E" w:rsidRDefault="006A640E" w:rsidP="006A640E">
      <w:pPr>
        <w:rPr>
          <w:ins w:id="37" w:author="Ye-Kui Wang P0115v2" w:date="2019-10-06T06:56:00Z"/>
          <w:szCs w:val="22"/>
          <w:lang w:val="en-CA"/>
        </w:rPr>
      </w:pPr>
      <w:ins w:id="38" w:author="Ye-Kui Wang P0115v2" w:date="2019-10-06T06:56:00Z">
        <w:r>
          <w:rPr>
            <w:lang w:val="en-CA"/>
          </w:rPr>
          <w:t xml:space="preserve">The </w:t>
        </w:r>
      </w:ins>
      <w:ins w:id="39" w:author="Ye-Kui Wang P0115v2" w:date="2019-10-06T06:57:00Z">
        <w:r>
          <w:rPr>
            <w:lang w:val="en-CA"/>
          </w:rPr>
          <w:t>proposed text of the general decoding process text is provided below.</w:t>
        </w:r>
      </w:ins>
    </w:p>
    <w:p w14:paraId="14A56125" w14:textId="124EDE1D" w:rsidR="006A640E" w:rsidRDefault="006A640E" w:rsidP="006A640E">
      <w:pPr>
        <w:rPr>
          <w:ins w:id="40" w:author="Ye-Kui Wang P0115v2" w:date="2019-10-06T06:56:00Z"/>
          <w:lang w:val="en-CA"/>
        </w:rPr>
      </w:pPr>
    </w:p>
    <w:p w14:paraId="1715832C" w14:textId="77777777" w:rsidR="006A640E" w:rsidRPr="006A640E" w:rsidRDefault="006A640E" w:rsidP="006A640E">
      <w:pPr>
        <w:keepNext/>
        <w:keepLines/>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contextualSpacing/>
        <w:outlineLvl w:val="2"/>
        <w:rPr>
          <w:ins w:id="41" w:author="Ye-Kui Wang P0115v2" w:date="2019-10-06T06:56:00Z"/>
          <w:b/>
          <w:noProof/>
          <w:lang w:val="en-CA"/>
        </w:rPr>
      </w:pPr>
      <w:ins w:id="42" w:author="Ye-Kui Wang P0115v2" w:date="2019-10-06T06:56:00Z">
        <w:r w:rsidRPr="006A640E">
          <w:rPr>
            <w:b/>
            <w:noProof/>
            <w:lang w:val="en-CA"/>
          </w:rPr>
          <w:t>General</w:t>
        </w:r>
      </w:ins>
    </w:p>
    <w:p w14:paraId="2F55EA67"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 w:author="Ye-Kui Wang P0115v2" w:date="2019-10-06T06:56:00Z"/>
          <w:noProof/>
          <w:lang w:val="en-CA"/>
        </w:rPr>
      </w:pPr>
      <w:ins w:id="44" w:author="Ye-Kui Wang P0115v2" w:date="2019-10-06T06:56:00Z">
        <w:r w:rsidRPr="006A640E">
          <w:rPr>
            <w:noProof/>
            <w:lang w:val="en-CA"/>
          </w:rPr>
          <w:t>Input to this process is a bitstream BitstreamToDecode. Output of this process is a list of decoded pictures.</w:t>
        </w:r>
      </w:ins>
    </w:p>
    <w:p w14:paraId="0E0E4CD5"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 w:author="Ye-Kui Wang P0115v2" w:date="2019-10-06T06:56:00Z"/>
          <w:noProof/>
          <w:lang w:val="en-CA"/>
        </w:rPr>
      </w:pPr>
      <w:ins w:id="46" w:author="Ye-Kui Wang P0115v2" w:date="2019-10-06T06:56:00Z">
        <w:r w:rsidRPr="006A640E">
          <w:rPr>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ins>
    </w:p>
    <w:p w14:paraId="55A651EE"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7" w:author="Ye-Kui Wang P0115v2" w:date="2019-10-06T06:56:00Z"/>
          <w:noProof/>
          <w:lang w:val="en-CA"/>
        </w:rPr>
      </w:pPr>
      <w:ins w:id="48" w:author="Ye-Kui Wang P0115v2" w:date="2019-10-06T06:56:00Z">
        <w:r w:rsidRPr="006A640E">
          <w:rPr>
            <w:noProof/>
            <w:lang w:val="en-CA"/>
          </w:rPr>
          <w:t>For each IRAP AU in the bitstream, the following applies:</w:t>
        </w:r>
      </w:ins>
    </w:p>
    <w:p w14:paraId="68A20D65"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49" w:author="Ye-Kui Wang P0115v2" w:date="2019-10-06T06:56:00Z"/>
          <w:noProof/>
          <w:lang w:val="en-CA"/>
        </w:rPr>
      </w:pPr>
      <w:ins w:id="50" w:author="Ye-Kui Wang P0115v2" w:date="2019-10-06T06:56:00Z">
        <w:r w:rsidRPr="006A640E">
          <w:rPr>
            <w:noProof/>
            <w:lang w:val="en-CA"/>
          </w:rPr>
          <w:t>–</w:t>
        </w:r>
        <w:r w:rsidRPr="006A640E">
          <w:rPr>
            <w:noProof/>
            <w:lang w:val="en-CA"/>
          </w:rPr>
          <w:tab/>
          <w:t>If the AU is the first AU in the bitstream in decoding order, each picture is an IDR picture, or each picture is the first picture of the layer that follows an end of sequence NAL unit in decoding order, the variable NoIncorrectPicOutputFlag is set equal to 1.</w:t>
        </w:r>
      </w:ins>
    </w:p>
    <w:p w14:paraId="2BE8D826"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51" w:author="Ye-Kui Wang P0115v2" w:date="2019-10-06T06:56:00Z"/>
          <w:noProof/>
          <w:lang w:val="en-CA"/>
        </w:rPr>
      </w:pPr>
      <w:ins w:id="52" w:author="Ye-Kui Wang P0115v2" w:date="2019-10-06T06:56:00Z">
        <w:r w:rsidRPr="006A640E">
          <w:rPr>
            <w:noProof/>
            <w:lang w:val="en-CA"/>
          </w:rPr>
          <w:t>–</w:t>
        </w:r>
        <w:r w:rsidRPr="006A640E">
          <w:rPr>
            <w:noProof/>
            <w:lang w:val="en-CA"/>
          </w:rPr>
          <w:tab/>
          <w:t>Otherwise, if some external means not specified in this Specification is available to set the variable HandleCraAsCvsStartFlag to a value for the AU, HandleCraAsCvsStartFlag is set equal to the value provided by the external means and NoIncorrectPicOutputFlag is set equal to HandleCraAsCvsStartFlag.</w:t>
        </w:r>
      </w:ins>
    </w:p>
    <w:p w14:paraId="1EB8F855"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53" w:author="Ye-Kui Wang P0115v2" w:date="2019-10-06T06:56:00Z"/>
          <w:noProof/>
          <w:lang w:val="en-CA"/>
        </w:rPr>
      </w:pPr>
      <w:ins w:id="54" w:author="Ye-Kui Wang P0115v2" w:date="2019-10-06T06:56:00Z">
        <w:r w:rsidRPr="006A640E">
          <w:rPr>
            <w:noProof/>
            <w:lang w:val="en-CA"/>
          </w:rPr>
          <w:t>–</w:t>
        </w:r>
        <w:r w:rsidRPr="006A640E">
          <w:rPr>
            <w:noProof/>
            <w:lang w:val="en-CA"/>
          </w:rPr>
          <w:tab/>
          <w:t>Otherwise, HandleCraAsCvsStartFlag and NoIncorrectPicOutputFlag are both set equal to 0.</w:t>
        </w:r>
      </w:ins>
    </w:p>
    <w:p w14:paraId="391B9624"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5" w:author="Ye-Kui Wang P0115v2" w:date="2019-10-06T06:56:00Z"/>
          <w:rFonts w:eastAsia="SimSun"/>
          <w:noProof/>
          <w:lang w:val="en-CA"/>
        </w:rPr>
      </w:pPr>
      <w:ins w:id="56" w:author="Ye-Kui Wang P0115v2" w:date="2019-10-06T06:56:00Z">
        <w:r w:rsidRPr="006A640E">
          <w:rPr>
            <w:rFonts w:eastAsia="SimSun"/>
            <w:noProof/>
            <w:lang w:val="en-CA"/>
          </w:rPr>
          <w:t>For each GDR AU in the bitstream, the following applies:</w:t>
        </w:r>
      </w:ins>
    </w:p>
    <w:p w14:paraId="725BC4EF"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57" w:author="Ye-Kui Wang P0115v2" w:date="2019-10-06T06:56:00Z"/>
          <w:rFonts w:eastAsia="SimSun"/>
          <w:noProof/>
          <w:lang w:val="en-CA"/>
        </w:rPr>
      </w:pPr>
      <w:ins w:id="58" w:author="Ye-Kui Wang P0115v2" w:date="2019-10-06T06:56:00Z">
        <w:r w:rsidRPr="006A640E">
          <w:rPr>
            <w:rFonts w:eastAsia="SimSun"/>
            <w:noProof/>
            <w:lang w:val="en-CA"/>
          </w:rPr>
          <w:t>–</w:t>
        </w:r>
        <w:r w:rsidRPr="006A640E">
          <w:rPr>
            <w:rFonts w:eastAsia="SimSun"/>
            <w:noProof/>
            <w:lang w:val="en-CA"/>
          </w:rPr>
          <w:tab/>
          <w:t xml:space="preserve">If </w:t>
        </w:r>
        <w:r w:rsidRPr="006A640E">
          <w:rPr>
            <w:noProof/>
            <w:lang w:val="en-CA"/>
          </w:rPr>
          <w:t xml:space="preserve">the AU is the first AU in the bitstream in decoding order or each </w:t>
        </w:r>
        <w:r w:rsidRPr="006A640E">
          <w:rPr>
            <w:rFonts w:eastAsia="SimSun"/>
            <w:noProof/>
            <w:lang w:val="en-CA"/>
          </w:rPr>
          <w:t xml:space="preserve">picture is </w:t>
        </w:r>
        <w:r w:rsidRPr="006A640E">
          <w:rPr>
            <w:noProof/>
            <w:lang w:val="en-CA"/>
          </w:rPr>
          <w:t>the first picture of the layer that follows an end of sequence NAL unit in decoding order</w:t>
        </w:r>
        <w:r w:rsidRPr="006A640E">
          <w:rPr>
            <w:rFonts w:eastAsia="SimSun"/>
            <w:noProof/>
            <w:lang w:val="en-CA"/>
          </w:rPr>
          <w:t>, the variable NoIncorrectPicOutputFlag</w:t>
        </w:r>
        <w:r w:rsidRPr="006A640E">
          <w:rPr>
            <w:noProof/>
            <w:lang w:val="en-CA"/>
          </w:rPr>
          <w:t xml:space="preserve"> is set equal to 1</w:t>
        </w:r>
        <w:r w:rsidRPr="006A640E">
          <w:rPr>
            <w:rFonts w:eastAsia="SimSun"/>
            <w:noProof/>
            <w:lang w:val="en-CA"/>
          </w:rPr>
          <w:t>.</w:t>
        </w:r>
      </w:ins>
    </w:p>
    <w:p w14:paraId="459EE734"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59" w:author="Ye-Kui Wang P0115v2" w:date="2019-10-06T06:56:00Z"/>
          <w:noProof/>
          <w:lang w:val="en-CA"/>
        </w:rPr>
      </w:pPr>
      <w:ins w:id="60" w:author="Ye-Kui Wang P0115v2" w:date="2019-10-06T06:56:00Z">
        <w:r w:rsidRPr="006A640E">
          <w:rPr>
            <w:noProof/>
            <w:lang w:val="en-CA"/>
          </w:rPr>
          <w:t>–</w:t>
        </w:r>
        <w:r w:rsidRPr="006A640E">
          <w:rPr>
            <w:noProof/>
            <w:lang w:val="en-CA"/>
          </w:rPr>
          <w:tab/>
          <w:t>Otherwise, if some external means not specified in this Specification is available to set the variable HandleGdrAsCvsStartFlag to a value for the AU, HandleGdrAsCvsStartFlag is set equal to the value provided by the external means and NoIncorrectPicOutputFlag is set equal to HandleGdrAsCvsStartFlag.</w:t>
        </w:r>
      </w:ins>
    </w:p>
    <w:p w14:paraId="7C18A2C2"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61" w:author="Ye-Kui Wang P0115v2" w:date="2019-10-06T06:56:00Z"/>
          <w:rFonts w:eastAsia="SimSun"/>
          <w:noProof/>
          <w:lang w:val="en-CA"/>
        </w:rPr>
      </w:pPr>
      <w:ins w:id="62" w:author="Ye-Kui Wang P0115v2" w:date="2019-10-06T06:56:00Z">
        <w:r w:rsidRPr="006A640E">
          <w:rPr>
            <w:rFonts w:eastAsia="SimSun"/>
            <w:noProof/>
            <w:lang w:val="en-CA"/>
          </w:rPr>
          <w:t>–</w:t>
        </w:r>
        <w:r w:rsidRPr="006A640E">
          <w:rPr>
            <w:rFonts w:eastAsia="SimSun"/>
            <w:noProof/>
            <w:lang w:val="en-CA"/>
          </w:rPr>
          <w:tab/>
          <w:t xml:space="preserve">Otherwise, </w:t>
        </w:r>
        <w:r w:rsidRPr="006A640E">
          <w:rPr>
            <w:noProof/>
            <w:lang w:val="en-CA"/>
          </w:rPr>
          <w:t>HandleGdrAsCvsStartFlag and NoIncorrectPicOutputFlag</w:t>
        </w:r>
        <w:r w:rsidRPr="006A640E" w:rsidDel="00EB17B6">
          <w:rPr>
            <w:noProof/>
            <w:lang w:val="en-CA"/>
          </w:rPr>
          <w:t xml:space="preserve"> </w:t>
        </w:r>
        <w:r w:rsidRPr="006A640E">
          <w:rPr>
            <w:noProof/>
            <w:lang w:val="en-CA"/>
          </w:rPr>
          <w:t>are both</w:t>
        </w:r>
        <w:r w:rsidRPr="006A640E">
          <w:rPr>
            <w:rFonts w:eastAsia="SimSun"/>
            <w:noProof/>
            <w:lang w:val="en-CA"/>
          </w:rPr>
          <w:t xml:space="preserve"> set equal to 0.</w:t>
        </w:r>
      </w:ins>
    </w:p>
    <w:p w14:paraId="5828E9C1"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567"/>
        <w:rPr>
          <w:ins w:id="63" w:author="Ye-Kui Wang P0115v2" w:date="2019-10-06T06:56:00Z"/>
          <w:noProof/>
          <w:sz w:val="18"/>
          <w:szCs w:val="18"/>
          <w:lang w:val="en-CA"/>
        </w:rPr>
      </w:pPr>
      <w:ins w:id="64" w:author="Ye-Kui Wang P0115v2" w:date="2019-10-06T06:56:00Z">
        <w:r w:rsidRPr="006A640E">
          <w:rPr>
            <w:noProof/>
            <w:sz w:val="18"/>
            <w:szCs w:val="18"/>
            <w:lang w:val="en-CA"/>
          </w:rPr>
          <w:t>NOTE</w:t>
        </w:r>
        <w:r w:rsidRPr="006A640E">
          <w:rPr>
            <w:rFonts w:eastAsia="SimSun"/>
            <w:noProof/>
            <w:sz w:val="18"/>
            <w:szCs w:val="18"/>
            <w:lang w:val="en-CA"/>
          </w:rPr>
          <w:t> –</w:t>
        </w:r>
        <w:r w:rsidRPr="006A640E">
          <w:rPr>
            <w:noProof/>
            <w:sz w:val="18"/>
            <w:szCs w:val="18"/>
            <w:lang w:val="en-CA"/>
          </w:rPr>
          <w:t> The above operations, for both IRAP pictures and GDR pictures, are needed for identification of the CVSs in the bitstream.</w:t>
        </w:r>
      </w:ins>
    </w:p>
    <w:p w14:paraId="4B36BB70" w14:textId="77777777" w:rsidR="006A640E" w:rsidRPr="006A640E" w:rsidRDefault="006A640E" w:rsidP="006A6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 w:author="Ye-Kui Wang P0115v2" w:date="2019-10-06T06:56:00Z"/>
          <w:noProof/>
          <w:lang w:val="en-CA"/>
        </w:rPr>
      </w:pPr>
      <w:ins w:id="66" w:author="Ye-Kui Wang P0115v2" w:date="2019-10-06T06:56:00Z">
        <w:r w:rsidRPr="006A640E">
          <w:rPr>
            <w:noProof/>
            <w:lang w:val="en-CA"/>
          </w:rPr>
          <w:t xml:space="preserve">Clause </w:t>
        </w:r>
        <w:r w:rsidRPr="006A640E">
          <w:rPr>
            <w:noProof/>
            <w:lang w:val="en-CA"/>
          </w:rPr>
          <w:fldChar w:fldCharType="begin" w:fldLock="1"/>
        </w:r>
        <w:r w:rsidRPr="006A640E">
          <w:rPr>
            <w:noProof/>
            <w:lang w:val="en-CA"/>
          </w:rPr>
          <w:instrText xml:space="preserve"> REF _Ref392994373 \r \h </w:instrText>
        </w:r>
      </w:ins>
      <w:r w:rsidRPr="006A640E">
        <w:rPr>
          <w:noProof/>
          <w:lang w:val="en-CA"/>
        </w:rPr>
      </w:r>
      <w:ins w:id="67" w:author="Ye-Kui Wang P0115v2" w:date="2019-10-06T06:56:00Z">
        <w:r w:rsidRPr="006A640E">
          <w:rPr>
            <w:noProof/>
            <w:lang w:val="en-CA"/>
          </w:rPr>
          <w:fldChar w:fldCharType="separate"/>
        </w:r>
        <w:r w:rsidRPr="006A640E">
          <w:rPr>
            <w:noProof/>
            <w:lang w:val="en-CA"/>
          </w:rPr>
          <w:t>8.1.2</w:t>
        </w:r>
        <w:r w:rsidRPr="006A640E">
          <w:rPr>
            <w:noProof/>
            <w:lang w:val="en-CA"/>
          </w:rPr>
          <w:fldChar w:fldCharType="end"/>
        </w:r>
        <w:r w:rsidRPr="006A640E">
          <w:rPr>
            <w:noProof/>
            <w:lang w:val="en-CA"/>
          </w:rPr>
          <w:t xml:space="preserve"> is repeatedly invoked for each coded picture in BitstreamToDecode in decoding order.</w:t>
        </w:r>
      </w:ins>
    </w:p>
    <w:p w14:paraId="1A5524C0" w14:textId="6A3AA2E6" w:rsidR="001E20A8" w:rsidRDefault="001E20A8" w:rsidP="001E20A8">
      <w:pPr>
        <w:pStyle w:val="Heading2"/>
        <w:rPr>
          <w:ins w:id="68" w:author="Ye-Kui Wang P0115v2" w:date="2019-10-06T06:44:00Z"/>
          <w:lang w:val="en-CA"/>
        </w:rPr>
      </w:pPr>
      <w:ins w:id="69" w:author="Ye-Kui Wang P0115v2" w:date="2019-10-06T06:44:00Z">
        <w:r>
          <w:rPr>
            <w:lang w:val="en-CA"/>
          </w:rPr>
          <w:t>OLS signalling</w:t>
        </w:r>
      </w:ins>
    </w:p>
    <w:p w14:paraId="0E943EFA" w14:textId="1D12E16F" w:rsidR="00F763B8" w:rsidRDefault="00631362" w:rsidP="001D45E2">
      <w:pPr>
        <w:rPr>
          <w:szCs w:val="22"/>
          <w:lang w:val="en-CA"/>
        </w:rPr>
      </w:pPr>
      <w:r>
        <w:rPr>
          <w:lang w:val="en-CA"/>
        </w:rPr>
        <w:t xml:space="preserve">The proposed </w:t>
      </w:r>
      <w:ins w:id="70" w:author="Ye-Kui Wang P0115v2" w:date="2019-10-06T07:22:00Z">
        <w:r w:rsidR="00F763B8">
          <w:rPr>
            <w:lang w:val="en-CA"/>
          </w:rPr>
          <w:t xml:space="preserve">definitions, </w:t>
        </w:r>
      </w:ins>
      <w:r>
        <w:rPr>
          <w:lang w:val="en-CA"/>
        </w:rPr>
        <w:t>syntax</w:t>
      </w:r>
      <w:ins w:id="71" w:author="Ye-Kui Wang P0115v2" w:date="2019-10-06T07:22:00Z">
        <w:r w:rsidR="00F763B8">
          <w:rPr>
            <w:lang w:val="en-CA"/>
          </w:rPr>
          <w:t>,</w:t>
        </w:r>
      </w:ins>
      <w:r>
        <w:rPr>
          <w:lang w:val="en-CA"/>
        </w:rPr>
        <w:t xml:space="preserve"> and semantics for signalling and specifying OLSs are provided below. </w:t>
      </w:r>
      <w:r w:rsidRPr="00631362">
        <w:rPr>
          <w:szCs w:val="22"/>
          <w:lang w:val="en-CA"/>
        </w:rPr>
        <w:t xml:space="preserve">The proposed specification text changes are </w:t>
      </w:r>
      <w:r>
        <w:rPr>
          <w:szCs w:val="22"/>
          <w:lang w:val="en-CA"/>
        </w:rPr>
        <w:t xml:space="preserve">also included in the </w:t>
      </w:r>
      <w:r w:rsidRPr="00631362">
        <w:rPr>
          <w:szCs w:val="22"/>
          <w:lang w:val="en-CA"/>
        </w:rPr>
        <w:t>accompanying specification text document</w:t>
      </w:r>
      <w:r>
        <w:rPr>
          <w:szCs w:val="22"/>
          <w:lang w:val="en-CA"/>
        </w:rPr>
        <w:t xml:space="preserve"> </w:t>
      </w:r>
      <w:r w:rsidRPr="00631362">
        <w:rPr>
          <w:szCs w:val="22"/>
          <w:lang w:val="en-CA"/>
        </w:rPr>
        <w:t>with change marks.</w:t>
      </w:r>
      <w:r w:rsidR="00376463">
        <w:rPr>
          <w:szCs w:val="22"/>
          <w:lang w:val="en-CA"/>
        </w:rPr>
        <w:t xml:space="preserve"> Only those changes tagged with "JVET-P011</w:t>
      </w:r>
      <w:r w:rsidR="00D377FD">
        <w:rPr>
          <w:szCs w:val="22"/>
          <w:lang w:val="en-CA"/>
        </w:rPr>
        <w:t>5</w:t>
      </w:r>
      <w:r w:rsidR="00376463">
        <w:rPr>
          <w:szCs w:val="22"/>
          <w:lang w:val="en-CA"/>
        </w:rPr>
        <w:t xml:space="preserve"> </w:t>
      </w:r>
      <w:r w:rsidR="00D377FD">
        <w:rPr>
          <w:szCs w:val="22"/>
          <w:lang w:val="en-CA"/>
        </w:rPr>
        <w:t>OLS</w:t>
      </w:r>
      <w:r w:rsidR="00376463">
        <w:rPr>
          <w:szCs w:val="22"/>
          <w:lang w:val="en-CA"/>
        </w:rPr>
        <w:t>" in that document are for this contribution.</w:t>
      </w:r>
    </w:p>
    <w:p w14:paraId="6EB35156" w14:textId="77777777" w:rsidR="001D45E2" w:rsidRPr="00D64A3F" w:rsidRDefault="001D45E2" w:rsidP="001D45E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72" w:author="Ye-Kui Wang P0115v2" w:date="2019-10-06T07:24:00Z"/>
          <w:noProof/>
          <w:lang w:val="en-CA"/>
        </w:rPr>
      </w:pPr>
      <w:ins w:id="73" w:author="Ye-Kui Wang P0115v2" w:date="2019-10-06T07:24:00Z">
        <w:r w:rsidRPr="00D64A3F">
          <w:rPr>
            <w:noProof/>
            <w:lang w:val="en-CA"/>
          </w:rPr>
          <w:t>Definitions</w:t>
        </w:r>
      </w:ins>
    </w:p>
    <w:p w14:paraId="70444368" w14:textId="77777777" w:rsidR="001D45E2" w:rsidRPr="006E4D25" w:rsidRDefault="001D45E2" w:rsidP="001D4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ins w:id="74" w:author="Ye-Kui Wang P0115v2" w:date="2019-10-06T07:24:00Z"/>
          <w:noProof/>
          <w:lang w:val="en-CA"/>
        </w:rPr>
      </w:pPr>
      <w:ins w:id="75" w:author="Ye-Kui Wang P0115v2" w:date="2019-10-06T07:24:00Z">
        <w:r w:rsidRPr="006E4D25">
          <w:rPr>
            <w:b/>
            <w:noProof/>
            <w:lang w:val="en-CA"/>
          </w:rPr>
          <w:t>output layer</w:t>
        </w:r>
        <w:r w:rsidRPr="006E4D25">
          <w:rPr>
            <w:noProof/>
            <w:lang w:val="en-CA"/>
          </w:rPr>
          <w:t>: A layer of an output layer set that is output.</w:t>
        </w:r>
      </w:ins>
    </w:p>
    <w:p w14:paraId="05DACDAB" w14:textId="77777777" w:rsidR="001D45E2" w:rsidRPr="006E4D25" w:rsidRDefault="001D45E2" w:rsidP="001D4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ins w:id="76" w:author="Ye-Kui Wang P0115v2" w:date="2019-10-06T07:24:00Z"/>
          <w:noProof/>
          <w:lang w:val="en-CA"/>
        </w:rPr>
      </w:pPr>
      <w:ins w:id="77" w:author="Ye-Kui Wang P0115v2" w:date="2019-10-06T07:24:00Z">
        <w:r w:rsidRPr="006E4D25">
          <w:rPr>
            <w:b/>
            <w:noProof/>
            <w:lang w:val="en-CA"/>
          </w:rPr>
          <w:t>output layer set (OLS)</w:t>
        </w:r>
        <w:r w:rsidRPr="006E4D25">
          <w:rPr>
            <w:noProof/>
            <w:lang w:val="en-CA"/>
          </w:rPr>
          <w:t>: A set of layers consisting of a specified set of layers, where one or more layers in the set of layers are specified to be output layers.</w:t>
        </w:r>
      </w:ins>
    </w:p>
    <w:p w14:paraId="3610C75A" w14:textId="77777777" w:rsidR="001D45E2" w:rsidRDefault="001D45E2" w:rsidP="001D45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5"/>
        <w:rPr>
          <w:ins w:id="78" w:author="Ye-Kui Wang P0115v2" w:date="2019-10-06T07:24:00Z"/>
          <w:szCs w:val="22"/>
          <w:lang w:val="en-CA"/>
        </w:rPr>
      </w:pPr>
      <w:ins w:id="79" w:author="Ye-Kui Wang P0115v2" w:date="2019-10-06T07:24:00Z">
        <w:r w:rsidRPr="006E4D25">
          <w:rPr>
            <w:b/>
            <w:noProof/>
            <w:lang w:val="en-CA"/>
          </w:rPr>
          <w:t>output layer set (OLS) layer index</w:t>
        </w:r>
        <w:r w:rsidRPr="006E4D25">
          <w:rPr>
            <w:noProof/>
            <w:lang w:val="en-CA"/>
          </w:rPr>
          <w:t>: An index, of a layer in an OLS, to the list of layers in the OLS.</w:t>
        </w:r>
      </w:ins>
    </w:p>
    <w:p w14:paraId="64BD41A5" w14:textId="5999D27D" w:rsidR="001D45E2" w:rsidRPr="00084198" w:rsidRDefault="001D45E2" w:rsidP="001D45E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80" w:author="Ye-Kui Wang P0115v2" w:date="2019-10-06T07:23:00Z"/>
          <w:noProof/>
          <w:lang w:val="en-CA"/>
        </w:rPr>
      </w:pPr>
      <w:ins w:id="81" w:author="Ye-Kui Wang P0115v2" w:date="2019-10-06T07:23:00Z">
        <w:r w:rsidRPr="00084198">
          <w:rPr>
            <w:noProof/>
            <w:lang w:val="en-CA"/>
          </w:rPr>
          <w:t>Video parameter set RBSP</w:t>
        </w:r>
      </w:ins>
      <w:ins w:id="82" w:author="Ye-Kui Wang P0115v2" w:date="2019-10-06T07:24:00Z">
        <w:r>
          <w:rPr>
            <w:noProof/>
            <w:lang w:val="en-CA"/>
          </w:rPr>
          <w:t xml:space="preserve"> syntax</w:t>
        </w:r>
      </w:ins>
    </w:p>
    <w:p w14:paraId="35E48334" w14:textId="77777777" w:rsidR="00711ACC" w:rsidRPr="00084198" w:rsidRDefault="00711ACC" w:rsidP="00711AC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gridCol w:w="6"/>
      </w:tblGrid>
      <w:tr w:rsidR="00711ACC" w:rsidRPr="00084198" w14:paraId="44E6C40E" w14:textId="77777777" w:rsidTr="00AB6EAD">
        <w:trPr>
          <w:cantSplit/>
          <w:jc w:val="center"/>
        </w:trPr>
        <w:tc>
          <w:tcPr>
            <w:tcW w:w="7920" w:type="dxa"/>
          </w:tcPr>
          <w:p w14:paraId="1A8A3344" w14:textId="77777777" w:rsidR="00711ACC" w:rsidRPr="00084198" w:rsidRDefault="00711ACC" w:rsidP="00AB6EAD">
            <w:pPr>
              <w:pStyle w:val="tablesyntax"/>
              <w:keepNext w:val="0"/>
              <w:keepLines w:val="0"/>
              <w:spacing w:before="20" w:after="40"/>
              <w:rPr>
                <w:lang w:val="en-CA"/>
              </w:rPr>
            </w:pPr>
            <w:r w:rsidRPr="00084198">
              <w:rPr>
                <w:lang w:val="en-CA"/>
              </w:rPr>
              <w:t>video_parameter_set_rbsp( ) {</w:t>
            </w:r>
          </w:p>
        </w:tc>
        <w:tc>
          <w:tcPr>
            <w:tcW w:w="1157" w:type="dxa"/>
            <w:gridSpan w:val="2"/>
          </w:tcPr>
          <w:p w14:paraId="42DD7538" w14:textId="77777777" w:rsidR="00711ACC" w:rsidRPr="00084198" w:rsidRDefault="00711ACC" w:rsidP="00AB6EAD">
            <w:pPr>
              <w:pStyle w:val="tableheading"/>
              <w:keepNext w:val="0"/>
              <w:keepLines w:val="0"/>
              <w:spacing w:before="20" w:after="40"/>
              <w:rPr>
                <w:lang w:val="en-CA"/>
              </w:rPr>
            </w:pPr>
            <w:r w:rsidRPr="00084198">
              <w:rPr>
                <w:lang w:val="en-CA"/>
              </w:rPr>
              <w:t>Descriptor</w:t>
            </w:r>
          </w:p>
        </w:tc>
      </w:tr>
      <w:tr w:rsidR="00711ACC" w:rsidRPr="00084198" w14:paraId="12290CB3" w14:textId="77777777" w:rsidTr="00AB6EAD">
        <w:trPr>
          <w:cantSplit/>
          <w:jc w:val="center"/>
        </w:trPr>
        <w:tc>
          <w:tcPr>
            <w:tcW w:w="7920" w:type="dxa"/>
          </w:tcPr>
          <w:p w14:paraId="63FC1757" w14:textId="77777777" w:rsidR="00711ACC" w:rsidRPr="00084198" w:rsidRDefault="00711ACC" w:rsidP="00AB6EAD">
            <w:pPr>
              <w:pStyle w:val="tablesyntax"/>
              <w:keepNext w:val="0"/>
              <w:keepLines w:val="0"/>
              <w:spacing w:before="20" w:after="40"/>
              <w:rPr>
                <w:b/>
                <w:lang w:val="en-CA"/>
              </w:rPr>
            </w:pPr>
            <w:r w:rsidRPr="00084198">
              <w:rPr>
                <w:b/>
                <w:lang w:val="en-CA"/>
              </w:rPr>
              <w:tab/>
              <w:t>vps_video_parameter_set_id</w:t>
            </w:r>
          </w:p>
        </w:tc>
        <w:tc>
          <w:tcPr>
            <w:tcW w:w="1157" w:type="dxa"/>
            <w:gridSpan w:val="2"/>
          </w:tcPr>
          <w:p w14:paraId="59183EAB" w14:textId="77777777" w:rsidR="00711ACC" w:rsidRPr="00084198" w:rsidRDefault="00711ACC" w:rsidP="00AB6EAD">
            <w:pPr>
              <w:pStyle w:val="tablecell"/>
              <w:keepNext w:val="0"/>
              <w:keepLines w:val="0"/>
              <w:spacing w:before="20" w:after="40"/>
              <w:jc w:val="center"/>
              <w:rPr>
                <w:lang w:val="en-CA"/>
              </w:rPr>
            </w:pPr>
            <w:r w:rsidRPr="00084198">
              <w:rPr>
                <w:lang w:val="en-CA"/>
              </w:rPr>
              <w:t>u(4)</w:t>
            </w:r>
          </w:p>
        </w:tc>
      </w:tr>
      <w:tr w:rsidR="00711ACC" w:rsidRPr="00084198" w14:paraId="6961ADDF" w14:textId="77777777" w:rsidTr="00AB6EAD">
        <w:trPr>
          <w:cantSplit/>
          <w:jc w:val="center"/>
        </w:trPr>
        <w:tc>
          <w:tcPr>
            <w:tcW w:w="7920" w:type="dxa"/>
          </w:tcPr>
          <w:p w14:paraId="4BD8FC0E" w14:textId="77777777" w:rsidR="00711ACC" w:rsidRPr="00084198" w:rsidRDefault="00711ACC" w:rsidP="00AB6EAD">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gridSpan w:val="2"/>
          </w:tcPr>
          <w:p w14:paraId="5E4A746F"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u(6)</w:t>
            </w:r>
          </w:p>
        </w:tc>
      </w:tr>
      <w:tr w:rsidR="00711ACC" w:rsidRPr="00084198" w14:paraId="722536FF" w14:textId="77777777" w:rsidTr="00AB6EAD">
        <w:trPr>
          <w:cantSplit/>
          <w:jc w:val="center"/>
        </w:trPr>
        <w:tc>
          <w:tcPr>
            <w:tcW w:w="7920" w:type="dxa"/>
          </w:tcPr>
          <w:p w14:paraId="37B2EB84" w14:textId="77777777" w:rsidR="00711ACC" w:rsidRPr="00084198" w:rsidRDefault="00711ACC" w:rsidP="00AB6EAD">
            <w:pPr>
              <w:pStyle w:val="tablesyntax"/>
              <w:keepNext w:val="0"/>
              <w:keepLines w:val="0"/>
              <w:spacing w:before="20" w:after="40"/>
              <w:rPr>
                <w:noProof/>
                <w:lang w:val="en-CA"/>
              </w:rPr>
            </w:pPr>
            <w:r w:rsidRPr="00084198">
              <w:rPr>
                <w:noProof/>
                <w:lang w:val="en-CA"/>
              </w:rPr>
              <w:lastRenderedPageBreak/>
              <w:tab/>
              <w:t>if( vps_max_layers_minus1 &gt; 0 )</w:t>
            </w:r>
          </w:p>
        </w:tc>
        <w:tc>
          <w:tcPr>
            <w:tcW w:w="1157" w:type="dxa"/>
            <w:gridSpan w:val="2"/>
          </w:tcPr>
          <w:p w14:paraId="6601E7C4"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08EAAFD" w14:textId="77777777" w:rsidTr="00AB6EAD">
        <w:trPr>
          <w:cantSplit/>
          <w:jc w:val="center"/>
        </w:trPr>
        <w:tc>
          <w:tcPr>
            <w:tcW w:w="7920" w:type="dxa"/>
          </w:tcPr>
          <w:p w14:paraId="18BBCAF4" w14:textId="77777777" w:rsidR="00711ACC" w:rsidRPr="00084198" w:rsidRDefault="00711ACC" w:rsidP="00AB6EAD">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gridSpan w:val="2"/>
          </w:tcPr>
          <w:p w14:paraId="77659EEC" w14:textId="77777777" w:rsidR="00711ACC" w:rsidRPr="00084198" w:rsidRDefault="00711ACC" w:rsidP="00AB6EAD">
            <w:pPr>
              <w:pStyle w:val="tableheading"/>
              <w:keepNext w:val="0"/>
              <w:keepLines w:val="0"/>
              <w:spacing w:before="20" w:after="40"/>
              <w:jc w:val="center"/>
              <w:rPr>
                <w:b w:val="0"/>
                <w:lang w:val="en-CA"/>
              </w:rPr>
            </w:pPr>
            <w:r w:rsidRPr="00084198">
              <w:rPr>
                <w:b w:val="0"/>
                <w:lang w:val="en-CA"/>
              </w:rPr>
              <w:t>u(1)</w:t>
            </w:r>
          </w:p>
        </w:tc>
      </w:tr>
      <w:tr w:rsidR="00711ACC" w:rsidRPr="00084198" w14:paraId="03230F8D" w14:textId="77777777" w:rsidTr="00AB6EAD">
        <w:trPr>
          <w:cantSplit/>
          <w:jc w:val="center"/>
        </w:trPr>
        <w:tc>
          <w:tcPr>
            <w:tcW w:w="7920" w:type="dxa"/>
          </w:tcPr>
          <w:p w14:paraId="4C426B13" w14:textId="77777777" w:rsidR="00711ACC" w:rsidRPr="00084198" w:rsidRDefault="00711ACC" w:rsidP="00AB6EAD">
            <w:pPr>
              <w:pStyle w:val="tablesyntax"/>
              <w:keepNext w:val="0"/>
              <w:keepLines w:val="0"/>
              <w:spacing w:before="20" w:after="40"/>
              <w:rPr>
                <w:lang w:val="en-CA"/>
              </w:rPr>
            </w:pPr>
            <w:r w:rsidRPr="00084198">
              <w:rPr>
                <w:noProof/>
                <w:lang w:val="en-CA"/>
              </w:rPr>
              <w:tab/>
              <w:t>for( i = 0; i  &lt;=  vps_max_layers_minus1; i++ ) {</w:t>
            </w:r>
          </w:p>
        </w:tc>
        <w:tc>
          <w:tcPr>
            <w:tcW w:w="1157" w:type="dxa"/>
            <w:gridSpan w:val="2"/>
          </w:tcPr>
          <w:p w14:paraId="2B129677"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4B75D410" w14:textId="77777777" w:rsidTr="00AB6EAD">
        <w:trPr>
          <w:cantSplit/>
          <w:jc w:val="center"/>
        </w:trPr>
        <w:tc>
          <w:tcPr>
            <w:tcW w:w="7920" w:type="dxa"/>
          </w:tcPr>
          <w:p w14:paraId="7318502A"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gridSpan w:val="2"/>
          </w:tcPr>
          <w:p w14:paraId="06C84117"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u(6)</w:t>
            </w:r>
          </w:p>
        </w:tc>
      </w:tr>
      <w:tr w:rsidR="00711ACC" w:rsidRPr="00084198" w14:paraId="57CF8066" w14:textId="77777777" w:rsidTr="00AB6EAD">
        <w:trPr>
          <w:cantSplit/>
          <w:jc w:val="center"/>
        </w:trPr>
        <w:tc>
          <w:tcPr>
            <w:tcW w:w="7920" w:type="dxa"/>
          </w:tcPr>
          <w:p w14:paraId="0255594F"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gridSpan w:val="2"/>
          </w:tcPr>
          <w:p w14:paraId="1F4FE9F8"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005EBF02" w14:textId="77777777" w:rsidTr="00AB6EAD">
        <w:trPr>
          <w:cantSplit/>
          <w:jc w:val="center"/>
        </w:trPr>
        <w:tc>
          <w:tcPr>
            <w:tcW w:w="7920" w:type="dxa"/>
          </w:tcPr>
          <w:p w14:paraId="4E7DA777"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gridSpan w:val="2"/>
          </w:tcPr>
          <w:p w14:paraId="458E54F9" w14:textId="77777777" w:rsidR="00711ACC" w:rsidRPr="00084198" w:rsidRDefault="00711ACC" w:rsidP="00AB6EAD">
            <w:pPr>
              <w:pStyle w:val="tableheading"/>
              <w:keepNext w:val="0"/>
              <w:keepLines w:val="0"/>
              <w:spacing w:before="20" w:after="40"/>
              <w:jc w:val="center"/>
              <w:rPr>
                <w:b w:val="0"/>
                <w:noProof/>
                <w:lang w:val="en-CA"/>
              </w:rPr>
            </w:pPr>
            <w:r w:rsidRPr="00084198">
              <w:rPr>
                <w:b w:val="0"/>
                <w:noProof/>
                <w:lang w:val="en-CA"/>
              </w:rPr>
              <w:t>u(1)</w:t>
            </w:r>
          </w:p>
        </w:tc>
      </w:tr>
      <w:tr w:rsidR="00711ACC" w:rsidRPr="00084198" w14:paraId="684FEEAF" w14:textId="77777777" w:rsidTr="00AB6EAD">
        <w:trPr>
          <w:cantSplit/>
          <w:jc w:val="center"/>
        </w:trPr>
        <w:tc>
          <w:tcPr>
            <w:tcW w:w="7920" w:type="dxa"/>
          </w:tcPr>
          <w:p w14:paraId="4DD26E71"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gridSpan w:val="2"/>
          </w:tcPr>
          <w:p w14:paraId="1CE3C02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707B570A" w14:textId="77777777" w:rsidTr="00AB6EAD">
        <w:trPr>
          <w:cantSplit/>
          <w:jc w:val="center"/>
        </w:trPr>
        <w:tc>
          <w:tcPr>
            <w:tcW w:w="7920" w:type="dxa"/>
          </w:tcPr>
          <w:p w14:paraId="5D84B133"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gridSpan w:val="2"/>
          </w:tcPr>
          <w:p w14:paraId="468ED482"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4224AB54" w14:textId="77777777" w:rsidTr="00AB6EAD">
        <w:trPr>
          <w:cantSplit/>
          <w:jc w:val="center"/>
        </w:trPr>
        <w:tc>
          <w:tcPr>
            <w:tcW w:w="7920" w:type="dxa"/>
          </w:tcPr>
          <w:p w14:paraId="46C71657" w14:textId="77777777" w:rsidR="00711ACC" w:rsidRPr="00084198" w:rsidRDefault="00711ACC" w:rsidP="00AB6EAD">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gridSpan w:val="2"/>
          </w:tcPr>
          <w:p w14:paraId="5EB0DD3F" w14:textId="77777777" w:rsidR="00711ACC" w:rsidRPr="00084198" w:rsidRDefault="00711ACC" w:rsidP="00AB6EAD">
            <w:pPr>
              <w:pStyle w:val="tableheading"/>
              <w:keepNext w:val="0"/>
              <w:keepLines w:val="0"/>
              <w:spacing w:before="20" w:after="40"/>
              <w:jc w:val="center"/>
              <w:rPr>
                <w:b w:val="0"/>
                <w:noProof/>
                <w:lang w:val="en-CA"/>
              </w:rPr>
            </w:pPr>
            <w:r w:rsidRPr="00084198">
              <w:rPr>
                <w:rFonts w:eastAsia="Batang"/>
                <w:b w:val="0"/>
                <w:lang w:val="en-CA"/>
              </w:rPr>
              <w:t>u(1)</w:t>
            </w:r>
          </w:p>
        </w:tc>
      </w:tr>
      <w:tr w:rsidR="00711ACC" w:rsidRPr="00084198" w14:paraId="3D821E1B" w14:textId="77777777" w:rsidTr="00AB6EAD">
        <w:trPr>
          <w:cantSplit/>
          <w:jc w:val="center"/>
        </w:trPr>
        <w:tc>
          <w:tcPr>
            <w:tcW w:w="7920" w:type="dxa"/>
          </w:tcPr>
          <w:p w14:paraId="13CD8F82" w14:textId="77777777" w:rsidR="00711ACC" w:rsidRPr="00084198" w:rsidRDefault="00711ACC" w:rsidP="00AB6EA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gridSpan w:val="2"/>
          </w:tcPr>
          <w:p w14:paraId="50072779"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43970610" w14:textId="77777777" w:rsidTr="00AB6EAD">
        <w:trPr>
          <w:cantSplit/>
          <w:jc w:val="center"/>
        </w:trPr>
        <w:tc>
          <w:tcPr>
            <w:tcW w:w="7920" w:type="dxa"/>
          </w:tcPr>
          <w:p w14:paraId="43C9C0C8" w14:textId="77777777" w:rsidR="00711ACC" w:rsidRPr="00084198" w:rsidRDefault="00711ACC" w:rsidP="00AB6EAD">
            <w:pPr>
              <w:pStyle w:val="tablesyntax"/>
              <w:keepNext w:val="0"/>
              <w:keepLines w:val="0"/>
              <w:spacing w:before="20" w:after="40"/>
              <w:rPr>
                <w:noProof/>
                <w:lang w:val="en-CA"/>
              </w:rPr>
            </w:pPr>
            <w:r w:rsidRPr="00084198">
              <w:rPr>
                <w:noProof/>
                <w:lang w:val="en-CA"/>
              </w:rPr>
              <w:tab/>
              <w:t>}</w:t>
            </w:r>
          </w:p>
        </w:tc>
        <w:tc>
          <w:tcPr>
            <w:tcW w:w="1157" w:type="dxa"/>
            <w:gridSpan w:val="2"/>
          </w:tcPr>
          <w:p w14:paraId="2DF5A3B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5FA38040" w14:textId="77777777" w:rsidTr="00AB6EAD">
        <w:trPr>
          <w:cantSplit/>
          <w:jc w:val="center"/>
        </w:trPr>
        <w:tc>
          <w:tcPr>
            <w:tcW w:w="7920" w:type="dxa"/>
          </w:tcPr>
          <w:p w14:paraId="13D07872"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vps_max_layers_minus1 &gt; 0 ) {</w:t>
            </w:r>
          </w:p>
        </w:tc>
        <w:tc>
          <w:tcPr>
            <w:tcW w:w="1157" w:type="dxa"/>
            <w:gridSpan w:val="2"/>
          </w:tcPr>
          <w:p w14:paraId="3FA95EB8"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711ACC" w14:paraId="6DDFBF23" w14:textId="77777777" w:rsidTr="00AB6EAD">
        <w:trPr>
          <w:cantSplit/>
          <w:jc w:val="center"/>
        </w:trPr>
        <w:tc>
          <w:tcPr>
            <w:tcW w:w="7920" w:type="dxa"/>
          </w:tcPr>
          <w:p w14:paraId="1E7BF510" w14:textId="77777777" w:rsidR="00711ACC" w:rsidRPr="00711ACC" w:rsidRDefault="00711ACC" w:rsidP="00AB6EAD">
            <w:pPr>
              <w:pStyle w:val="tablesyntax"/>
              <w:keepNext w:val="0"/>
              <w:keepLines w:val="0"/>
              <w:spacing w:before="20" w:after="40"/>
              <w:rPr>
                <w:noProof/>
                <w:highlight w:val="yellow"/>
                <w:lang w:val="en-CA"/>
              </w:rPr>
            </w:pPr>
            <w:r>
              <w:rPr>
                <w:noProof/>
                <w:lang w:val="en-CA"/>
              </w:rPr>
              <w:tab/>
            </w:r>
            <w:r>
              <w:rPr>
                <w:noProof/>
                <w:lang w:val="en-CA"/>
              </w:rPr>
              <w:tab/>
            </w:r>
            <w:r w:rsidRPr="00711ACC">
              <w:rPr>
                <w:noProof/>
                <w:highlight w:val="yellow"/>
                <w:lang w:val="en-CA"/>
              </w:rPr>
              <w:t>if( vps_all_independent_layers_flag )</w:t>
            </w:r>
          </w:p>
        </w:tc>
        <w:tc>
          <w:tcPr>
            <w:tcW w:w="1157" w:type="dxa"/>
            <w:gridSpan w:val="2"/>
          </w:tcPr>
          <w:p w14:paraId="14752A2D"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CF7C536" w14:textId="77777777" w:rsidTr="00AB6EAD">
        <w:trPr>
          <w:cantSplit/>
          <w:jc w:val="center"/>
        </w:trPr>
        <w:tc>
          <w:tcPr>
            <w:tcW w:w="7920" w:type="dxa"/>
          </w:tcPr>
          <w:p w14:paraId="3BB483CC"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each_layer_is_an_ols_flag</w:t>
            </w:r>
          </w:p>
        </w:tc>
        <w:tc>
          <w:tcPr>
            <w:tcW w:w="1157" w:type="dxa"/>
            <w:gridSpan w:val="2"/>
          </w:tcPr>
          <w:p w14:paraId="1730FA1C"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u(1)</w:t>
            </w:r>
          </w:p>
        </w:tc>
      </w:tr>
      <w:tr w:rsidR="00711ACC" w:rsidRPr="00711ACC" w14:paraId="5944368B" w14:textId="77777777" w:rsidTr="00AB6EAD">
        <w:trPr>
          <w:cantSplit/>
          <w:jc w:val="center"/>
        </w:trPr>
        <w:tc>
          <w:tcPr>
            <w:tcW w:w="7920" w:type="dxa"/>
          </w:tcPr>
          <w:p w14:paraId="58557591"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t>if( !each_layer_is_an_ols_flag ) {</w:t>
            </w:r>
          </w:p>
        </w:tc>
        <w:tc>
          <w:tcPr>
            <w:tcW w:w="1157" w:type="dxa"/>
            <w:gridSpan w:val="2"/>
          </w:tcPr>
          <w:p w14:paraId="618C2A6B"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2C24B36A" w14:textId="77777777" w:rsidTr="00AB6EAD">
        <w:trPr>
          <w:cantSplit/>
          <w:jc w:val="center"/>
        </w:trPr>
        <w:tc>
          <w:tcPr>
            <w:tcW w:w="7920" w:type="dxa"/>
          </w:tcPr>
          <w:p w14:paraId="28ED4D03"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if( !vps_all_independent_layers_flag )</w:t>
            </w:r>
          </w:p>
        </w:tc>
        <w:tc>
          <w:tcPr>
            <w:tcW w:w="1157" w:type="dxa"/>
            <w:gridSpan w:val="2"/>
          </w:tcPr>
          <w:p w14:paraId="32B02FC0"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92722C8" w14:textId="77777777" w:rsidTr="00AB6EAD">
        <w:trPr>
          <w:cantSplit/>
          <w:jc w:val="center"/>
        </w:trPr>
        <w:tc>
          <w:tcPr>
            <w:tcW w:w="7920" w:type="dxa"/>
          </w:tcPr>
          <w:p w14:paraId="1703BB1C"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ols_mode_idc</w:t>
            </w:r>
          </w:p>
        </w:tc>
        <w:tc>
          <w:tcPr>
            <w:tcW w:w="1157" w:type="dxa"/>
            <w:gridSpan w:val="2"/>
          </w:tcPr>
          <w:p w14:paraId="052DCD3C"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u(2)</w:t>
            </w:r>
          </w:p>
        </w:tc>
      </w:tr>
      <w:tr w:rsidR="00711ACC" w:rsidRPr="00711ACC" w14:paraId="32DA6AC4" w14:textId="77777777" w:rsidTr="00AB6EAD">
        <w:trPr>
          <w:cantSplit/>
          <w:jc w:val="center"/>
        </w:trPr>
        <w:tc>
          <w:tcPr>
            <w:tcW w:w="7920" w:type="dxa"/>
          </w:tcPr>
          <w:p w14:paraId="7D6E1E08"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if( ols_mode_idc  = =  2 ) {</w:t>
            </w:r>
          </w:p>
        </w:tc>
        <w:tc>
          <w:tcPr>
            <w:tcW w:w="1157" w:type="dxa"/>
            <w:gridSpan w:val="2"/>
          </w:tcPr>
          <w:p w14:paraId="04830EC6"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508E49D7" w14:textId="77777777" w:rsidTr="00AB6EAD">
        <w:trPr>
          <w:cantSplit/>
          <w:jc w:val="center"/>
        </w:trPr>
        <w:tc>
          <w:tcPr>
            <w:tcW w:w="7920" w:type="dxa"/>
          </w:tcPr>
          <w:p w14:paraId="003EBAD2" w14:textId="77777777" w:rsidR="00711ACC" w:rsidRPr="00711ACC" w:rsidRDefault="00711ACC" w:rsidP="00AB6EAD">
            <w:pPr>
              <w:pStyle w:val="tablesyntax"/>
              <w:keepNext w:val="0"/>
              <w:keepLines w:val="0"/>
              <w:spacing w:before="20" w:after="40"/>
              <w:rPr>
                <w:b/>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num_output_layer_sets_minus1</w:t>
            </w:r>
          </w:p>
        </w:tc>
        <w:tc>
          <w:tcPr>
            <w:tcW w:w="1157" w:type="dxa"/>
            <w:gridSpan w:val="2"/>
          </w:tcPr>
          <w:p w14:paraId="0191C70F"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u(8)</w:t>
            </w:r>
          </w:p>
        </w:tc>
      </w:tr>
      <w:tr w:rsidR="00711ACC" w:rsidRPr="00711ACC" w14:paraId="5DEDAEC7" w14:textId="77777777" w:rsidTr="00AB6EAD">
        <w:trPr>
          <w:cantSplit/>
          <w:jc w:val="center"/>
        </w:trPr>
        <w:tc>
          <w:tcPr>
            <w:tcW w:w="7920" w:type="dxa"/>
          </w:tcPr>
          <w:p w14:paraId="7DB39894"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for( i = 1; i &lt; num_output_layer_sets_minus1 + 1; i ++) {</w:t>
            </w:r>
          </w:p>
        </w:tc>
        <w:tc>
          <w:tcPr>
            <w:tcW w:w="1157" w:type="dxa"/>
            <w:gridSpan w:val="2"/>
          </w:tcPr>
          <w:p w14:paraId="6DF15242"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1C787E04" w14:textId="77777777" w:rsidTr="00AB6EAD">
        <w:trPr>
          <w:gridAfter w:val="1"/>
          <w:wAfter w:w="6" w:type="dxa"/>
          <w:cantSplit/>
          <w:trHeight w:val="204"/>
          <w:jc w:val="center"/>
        </w:trPr>
        <w:tc>
          <w:tcPr>
            <w:tcW w:w="7920" w:type="dxa"/>
          </w:tcPr>
          <w:p w14:paraId="0256EB6D" w14:textId="77777777" w:rsidR="00711ACC" w:rsidRPr="00711ACC" w:rsidRDefault="00711ACC" w:rsidP="00AB6EAD">
            <w:pPr>
              <w:pStyle w:val="tablesyntax"/>
              <w:keepNext w:val="0"/>
              <w:keepLines w:val="0"/>
              <w:spacing w:before="20" w:after="40"/>
              <w:rPr>
                <w:highlight w:val="yellow"/>
              </w:rPr>
            </w:pPr>
            <w:r w:rsidRPr="00711ACC">
              <w:rPr>
                <w:highlight w:val="yellow"/>
              </w:rPr>
              <w:tab/>
            </w:r>
            <w:r w:rsidRPr="00711ACC">
              <w:rPr>
                <w:highlight w:val="yellow"/>
              </w:rPr>
              <w:tab/>
            </w:r>
            <w:r w:rsidRPr="00711ACC">
              <w:rPr>
                <w:highlight w:val="yellow"/>
              </w:rPr>
              <w:tab/>
            </w:r>
            <w:r w:rsidRPr="00711ACC">
              <w:rPr>
                <w:highlight w:val="yellow"/>
              </w:rPr>
              <w:tab/>
            </w:r>
            <w:r w:rsidRPr="00711ACC">
              <w:rPr>
                <w:highlight w:val="yellow"/>
              </w:rPr>
              <w:tab/>
              <w:t xml:space="preserve">for( j = 0; j  &lt;=  </w:t>
            </w:r>
            <w:r w:rsidRPr="00711ACC">
              <w:rPr>
                <w:noProof/>
                <w:highlight w:val="yellow"/>
                <w:lang w:val="en-CA"/>
              </w:rPr>
              <w:t>vps_max_layers_minus1</w:t>
            </w:r>
            <w:r w:rsidRPr="00711ACC">
              <w:rPr>
                <w:highlight w:val="yellow"/>
              </w:rPr>
              <w:t>; j++ )</w:t>
            </w:r>
          </w:p>
        </w:tc>
        <w:tc>
          <w:tcPr>
            <w:tcW w:w="1151" w:type="dxa"/>
          </w:tcPr>
          <w:p w14:paraId="5B9273FC" w14:textId="77777777" w:rsidR="00711ACC" w:rsidRPr="00711ACC" w:rsidRDefault="00711ACC" w:rsidP="00AB6EAD">
            <w:pPr>
              <w:pStyle w:val="tablecell"/>
              <w:keepNext w:val="0"/>
              <w:keepLines w:val="0"/>
              <w:spacing w:before="20" w:after="40"/>
              <w:jc w:val="center"/>
              <w:rPr>
                <w:highlight w:val="yellow"/>
              </w:rPr>
            </w:pPr>
          </w:p>
        </w:tc>
      </w:tr>
      <w:tr w:rsidR="00711ACC" w:rsidRPr="00711ACC" w14:paraId="7AF1AB4F" w14:textId="77777777" w:rsidTr="00AB6EAD">
        <w:trPr>
          <w:gridAfter w:val="1"/>
          <w:wAfter w:w="6" w:type="dxa"/>
          <w:cantSplit/>
          <w:trHeight w:val="204"/>
          <w:jc w:val="center"/>
        </w:trPr>
        <w:tc>
          <w:tcPr>
            <w:tcW w:w="7920" w:type="dxa"/>
          </w:tcPr>
          <w:p w14:paraId="55872669" w14:textId="77777777" w:rsidR="00711ACC" w:rsidRPr="00711ACC" w:rsidRDefault="00711ACC" w:rsidP="00AB6EAD">
            <w:pPr>
              <w:pStyle w:val="tablesyntax"/>
              <w:keepNext w:val="0"/>
              <w:keepLines w:val="0"/>
              <w:spacing w:before="20" w:after="40"/>
              <w:rPr>
                <w:b/>
                <w:highlight w:val="yellow"/>
              </w:rPr>
            </w:pP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t>layer_included_flag</w:t>
            </w:r>
            <w:r w:rsidRPr="00711ACC">
              <w:rPr>
                <w:highlight w:val="yellow"/>
              </w:rPr>
              <w:t>[ i ][ j ]</w:t>
            </w:r>
          </w:p>
        </w:tc>
        <w:tc>
          <w:tcPr>
            <w:tcW w:w="1151" w:type="dxa"/>
          </w:tcPr>
          <w:p w14:paraId="3CD96482" w14:textId="77777777" w:rsidR="00711ACC" w:rsidRPr="00711ACC" w:rsidRDefault="00711ACC" w:rsidP="00AB6EAD">
            <w:pPr>
              <w:pStyle w:val="tablecell"/>
              <w:keepNext w:val="0"/>
              <w:keepLines w:val="0"/>
              <w:spacing w:before="20" w:after="40"/>
              <w:jc w:val="center"/>
              <w:rPr>
                <w:highlight w:val="yellow"/>
              </w:rPr>
            </w:pPr>
            <w:r w:rsidRPr="00711ACC">
              <w:rPr>
                <w:highlight w:val="yellow"/>
              </w:rPr>
              <w:t>u(1)</w:t>
            </w:r>
          </w:p>
        </w:tc>
      </w:tr>
      <w:tr w:rsidR="00711ACC" w:rsidRPr="00711ACC" w14:paraId="10EF3705" w14:textId="77777777" w:rsidTr="00AB6EAD">
        <w:trPr>
          <w:gridAfter w:val="1"/>
          <w:wAfter w:w="6" w:type="dxa"/>
          <w:cantSplit/>
          <w:trHeight w:val="204"/>
          <w:jc w:val="center"/>
        </w:trPr>
        <w:tc>
          <w:tcPr>
            <w:tcW w:w="7920" w:type="dxa"/>
          </w:tcPr>
          <w:p w14:paraId="2445FEF8" w14:textId="77777777" w:rsidR="00711ACC" w:rsidRPr="00711ACC" w:rsidRDefault="00711ACC" w:rsidP="00AB6EAD">
            <w:pPr>
              <w:pStyle w:val="tablesyntax"/>
              <w:keepNext w:val="0"/>
              <w:keepLines w:val="0"/>
              <w:spacing w:before="20" w:after="40"/>
              <w:rPr>
                <w:b/>
                <w:highlight w:val="yellow"/>
              </w:rPr>
            </w:pP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b/>
                <w:highlight w:val="yellow"/>
              </w:rPr>
              <w:tab/>
            </w:r>
            <w:r w:rsidRPr="00711ACC">
              <w:rPr>
                <w:noProof/>
                <w:highlight w:val="yellow"/>
                <w:lang w:val="en-CA"/>
              </w:rPr>
              <w:t>if( !vps_all_independent_layers_flag )</w:t>
            </w:r>
          </w:p>
        </w:tc>
        <w:tc>
          <w:tcPr>
            <w:tcW w:w="1151" w:type="dxa"/>
          </w:tcPr>
          <w:p w14:paraId="2C5340F1" w14:textId="77777777" w:rsidR="00711ACC" w:rsidRPr="00711ACC" w:rsidRDefault="00711ACC" w:rsidP="00AB6EAD">
            <w:pPr>
              <w:pStyle w:val="tablecell"/>
              <w:keepNext w:val="0"/>
              <w:keepLines w:val="0"/>
              <w:spacing w:before="20" w:after="40"/>
              <w:jc w:val="center"/>
              <w:rPr>
                <w:highlight w:val="yellow"/>
              </w:rPr>
            </w:pPr>
          </w:p>
        </w:tc>
      </w:tr>
      <w:tr w:rsidR="00711ACC" w:rsidRPr="00711ACC" w14:paraId="550DDF8A" w14:textId="77777777" w:rsidTr="00AB6EAD">
        <w:trPr>
          <w:cantSplit/>
          <w:jc w:val="center"/>
        </w:trPr>
        <w:tc>
          <w:tcPr>
            <w:tcW w:w="7920" w:type="dxa"/>
          </w:tcPr>
          <w:p w14:paraId="441E69A6"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for( j = 0; j &lt; NumLayersInOls[ i ] − 1; j++ )</w:t>
            </w:r>
          </w:p>
        </w:tc>
        <w:tc>
          <w:tcPr>
            <w:tcW w:w="1157" w:type="dxa"/>
            <w:gridSpan w:val="2"/>
          </w:tcPr>
          <w:p w14:paraId="5DC7CCEF"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3FBCF03D" w14:textId="77777777" w:rsidTr="00AB6EAD">
        <w:trPr>
          <w:cantSplit/>
          <w:jc w:val="center"/>
        </w:trPr>
        <w:tc>
          <w:tcPr>
            <w:tcW w:w="7920" w:type="dxa"/>
          </w:tcPr>
          <w:p w14:paraId="10458E7F"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b/>
                <w:noProof/>
                <w:highlight w:val="yellow"/>
                <w:lang w:val="en-CA"/>
              </w:rPr>
              <w:t>vps_output_layer_flag</w:t>
            </w:r>
            <w:r w:rsidRPr="00711ACC">
              <w:rPr>
                <w:highlight w:val="yellow"/>
              </w:rPr>
              <w:t>[ i ]</w:t>
            </w:r>
            <w:r w:rsidRPr="00711ACC">
              <w:rPr>
                <w:noProof/>
                <w:highlight w:val="yellow"/>
                <w:lang w:val="en-CA"/>
              </w:rPr>
              <w:t>[ j ]</w:t>
            </w:r>
          </w:p>
        </w:tc>
        <w:tc>
          <w:tcPr>
            <w:tcW w:w="1157" w:type="dxa"/>
            <w:gridSpan w:val="2"/>
          </w:tcPr>
          <w:p w14:paraId="57785E0D" w14:textId="77777777" w:rsidR="00711ACC" w:rsidRPr="00711ACC" w:rsidRDefault="00711ACC" w:rsidP="00AB6EAD">
            <w:pPr>
              <w:pStyle w:val="tableheading"/>
              <w:keepNext w:val="0"/>
              <w:keepLines w:val="0"/>
              <w:spacing w:before="20" w:after="40"/>
              <w:jc w:val="center"/>
              <w:rPr>
                <w:b w:val="0"/>
                <w:noProof/>
                <w:highlight w:val="yellow"/>
                <w:lang w:val="en-CA"/>
              </w:rPr>
            </w:pPr>
            <w:r w:rsidRPr="00711ACC">
              <w:rPr>
                <w:b w:val="0"/>
                <w:noProof/>
                <w:highlight w:val="yellow"/>
                <w:lang w:val="en-CA"/>
              </w:rPr>
              <w:t>u(1)</w:t>
            </w:r>
          </w:p>
        </w:tc>
      </w:tr>
      <w:tr w:rsidR="00711ACC" w:rsidRPr="00711ACC" w14:paraId="78D0C220" w14:textId="77777777" w:rsidTr="00AB6EAD">
        <w:trPr>
          <w:cantSplit/>
          <w:jc w:val="center"/>
        </w:trPr>
        <w:tc>
          <w:tcPr>
            <w:tcW w:w="7920" w:type="dxa"/>
          </w:tcPr>
          <w:p w14:paraId="4E5933FE"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r>
            <w:r w:rsidRPr="00711ACC">
              <w:rPr>
                <w:noProof/>
                <w:highlight w:val="yellow"/>
                <w:lang w:val="en-CA"/>
              </w:rPr>
              <w:tab/>
              <w:t>}</w:t>
            </w:r>
          </w:p>
        </w:tc>
        <w:tc>
          <w:tcPr>
            <w:tcW w:w="1157" w:type="dxa"/>
            <w:gridSpan w:val="2"/>
          </w:tcPr>
          <w:p w14:paraId="4F2C7D53"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711ACC" w14:paraId="47A87398" w14:textId="77777777" w:rsidTr="00AB6EAD">
        <w:trPr>
          <w:cantSplit/>
          <w:jc w:val="center"/>
        </w:trPr>
        <w:tc>
          <w:tcPr>
            <w:tcW w:w="7920" w:type="dxa"/>
          </w:tcPr>
          <w:p w14:paraId="7BB431D1" w14:textId="77777777" w:rsidR="00711ACC" w:rsidRPr="00711ACC" w:rsidRDefault="00711ACC" w:rsidP="00AB6EAD">
            <w:pPr>
              <w:pStyle w:val="tablesyntax"/>
              <w:keepNext w:val="0"/>
              <w:keepLines w:val="0"/>
              <w:spacing w:before="20" w:after="40"/>
              <w:rPr>
                <w:noProof/>
                <w:highlight w:val="yellow"/>
                <w:lang w:val="en-CA"/>
              </w:rPr>
            </w:pPr>
            <w:r w:rsidRPr="00711ACC">
              <w:rPr>
                <w:noProof/>
                <w:highlight w:val="yellow"/>
                <w:lang w:val="en-CA"/>
              </w:rPr>
              <w:tab/>
            </w:r>
            <w:r w:rsidRPr="00711ACC">
              <w:rPr>
                <w:noProof/>
                <w:highlight w:val="yellow"/>
                <w:lang w:val="en-CA"/>
              </w:rPr>
              <w:tab/>
            </w:r>
            <w:r w:rsidRPr="00711ACC">
              <w:rPr>
                <w:noProof/>
                <w:highlight w:val="yellow"/>
                <w:lang w:val="en-CA"/>
              </w:rPr>
              <w:tab/>
              <w:t>}</w:t>
            </w:r>
          </w:p>
        </w:tc>
        <w:tc>
          <w:tcPr>
            <w:tcW w:w="1157" w:type="dxa"/>
            <w:gridSpan w:val="2"/>
          </w:tcPr>
          <w:p w14:paraId="4AE82A38" w14:textId="77777777" w:rsidR="00711ACC" w:rsidRPr="00711ACC" w:rsidRDefault="00711ACC" w:rsidP="00AB6EAD">
            <w:pPr>
              <w:pStyle w:val="tableheading"/>
              <w:keepNext w:val="0"/>
              <w:keepLines w:val="0"/>
              <w:spacing w:before="20" w:after="40"/>
              <w:jc w:val="center"/>
              <w:rPr>
                <w:b w:val="0"/>
                <w:noProof/>
                <w:highlight w:val="yellow"/>
                <w:lang w:val="en-CA"/>
              </w:rPr>
            </w:pPr>
          </w:p>
        </w:tc>
      </w:tr>
      <w:tr w:rsidR="00711ACC" w:rsidRPr="00084198" w14:paraId="1144D275" w14:textId="77777777" w:rsidTr="00AB6EAD">
        <w:trPr>
          <w:cantSplit/>
          <w:jc w:val="center"/>
        </w:trPr>
        <w:tc>
          <w:tcPr>
            <w:tcW w:w="7920" w:type="dxa"/>
          </w:tcPr>
          <w:p w14:paraId="2467727A" w14:textId="77777777" w:rsidR="00711ACC" w:rsidRDefault="00711ACC" w:rsidP="00AB6EAD">
            <w:pPr>
              <w:pStyle w:val="tablesyntax"/>
              <w:keepNext w:val="0"/>
              <w:keepLines w:val="0"/>
              <w:spacing w:before="20" w:after="40"/>
              <w:rPr>
                <w:noProof/>
                <w:lang w:val="en-CA"/>
              </w:rPr>
            </w:pPr>
            <w:r w:rsidRPr="00711ACC">
              <w:rPr>
                <w:noProof/>
                <w:highlight w:val="yellow"/>
                <w:lang w:val="en-CA"/>
              </w:rPr>
              <w:tab/>
            </w:r>
            <w:r w:rsidRPr="00711ACC">
              <w:rPr>
                <w:noProof/>
                <w:highlight w:val="yellow"/>
                <w:lang w:val="en-CA"/>
              </w:rPr>
              <w:tab/>
              <w:t>}</w:t>
            </w:r>
          </w:p>
        </w:tc>
        <w:tc>
          <w:tcPr>
            <w:tcW w:w="1157" w:type="dxa"/>
            <w:gridSpan w:val="2"/>
          </w:tcPr>
          <w:p w14:paraId="2F9F6725"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5A3AA2E3" w14:textId="77777777" w:rsidTr="00AB6EAD">
        <w:trPr>
          <w:cantSplit/>
          <w:jc w:val="center"/>
        </w:trPr>
        <w:tc>
          <w:tcPr>
            <w:tcW w:w="7920" w:type="dxa"/>
          </w:tcPr>
          <w:p w14:paraId="184A8815" w14:textId="77777777" w:rsidR="00711ACC" w:rsidRPr="00084198" w:rsidRDefault="00711ACC" w:rsidP="00AB6EAD">
            <w:pPr>
              <w:pStyle w:val="tablesyntax"/>
              <w:keepNext w:val="0"/>
              <w:keepLines w:val="0"/>
              <w:spacing w:before="20" w:after="40"/>
              <w:rPr>
                <w:noProof/>
                <w:lang w:val="en-CA"/>
              </w:rPr>
            </w:pPr>
            <w:r w:rsidRPr="00084198">
              <w:rPr>
                <w:noProof/>
                <w:lang w:val="en-CA"/>
              </w:rPr>
              <w:tab/>
              <w:t>}</w:t>
            </w:r>
          </w:p>
        </w:tc>
        <w:tc>
          <w:tcPr>
            <w:tcW w:w="1157" w:type="dxa"/>
            <w:gridSpan w:val="2"/>
          </w:tcPr>
          <w:p w14:paraId="7E533C3B" w14:textId="77777777" w:rsidR="00711ACC" w:rsidRPr="00084198" w:rsidRDefault="00711ACC" w:rsidP="00AB6EAD">
            <w:pPr>
              <w:pStyle w:val="tableheading"/>
              <w:keepNext w:val="0"/>
              <w:keepLines w:val="0"/>
              <w:spacing w:before="20" w:after="40"/>
              <w:jc w:val="center"/>
              <w:rPr>
                <w:b w:val="0"/>
                <w:noProof/>
                <w:lang w:val="en-CA"/>
              </w:rPr>
            </w:pPr>
          </w:p>
        </w:tc>
      </w:tr>
      <w:tr w:rsidR="00711ACC" w:rsidRPr="00084198" w14:paraId="39CE0DA6" w14:textId="77777777" w:rsidTr="00AB6EAD">
        <w:trPr>
          <w:cantSplit/>
          <w:jc w:val="center"/>
        </w:trPr>
        <w:tc>
          <w:tcPr>
            <w:tcW w:w="7920" w:type="dxa"/>
          </w:tcPr>
          <w:p w14:paraId="1687B742"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gridSpan w:val="2"/>
          </w:tcPr>
          <w:p w14:paraId="6F8E1BD1"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u(1)</w:t>
            </w:r>
          </w:p>
        </w:tc>
      </w:tr>
      <w:tr w:rsidR="00711ACC" w:rsidRPr="00084198" w14:paraId="700D9E6A" w14:textId="77777777" w:rsidTr="00AB6EAD">
        <w:trPr>
          <w:cantSplit/>
          <w:jc w:val="center"/>
        </w:trPr>
        <w:tc>
          <w:tcPr>
            <w:tcW w:w="7920" w:type="dxa"/>
          </w:tcPr>
          <w:p w14:paraId="30EE625C"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gridSpan w:val="2"/>
          </w:tcPr>
          <w:p w14:paraId="44404115" w14:textId="77777777" w:rsidR="00711ACC" w:rsidRPr="00084198" w:rsidRDefault="00711ACC" w:rsidP="00AB6EAD">
            <w:pPr>
              <w:pStyle w:val="tableheading"/>
              <w:keepNext w:val="0"/>
              <w:keepLines w:val="0"/>
              <w:spacing w:before="20" w:after="40"/>
              <w:jc w:val="center"/>
              <w:rPr>
                <w:b w:val="0"/>
                <w:lang w:val="en-CA"/>
              </w:rPr>
            </w:pPr>
            <w:r w:rsidRPr="00084198">
              <w:rPr>
                <w:b w:val="0"/>
                <w:noProof/>
                <w:lang w:val="en-CA"/>
              </w:rPr>
              <w:t>u(7)</w:t>
            </w:r>
          </w:p>
        </w:tc>
      </w:tr>
      <w:tr w:rsidR="00711ACC" w:rsidRPr="00084198" w14:paraId="15572F38" w14:textId="77777777" w:rsidTr="00AB6EAD">
        <w:trPr>
          <w:cantSplit/>
          <w:jc w:val="center"/>
        </w:trPr>
        <w:tc>
          <w:tcPr>
            <w:tcW w:w="7920" w:type="dxa"/>
          </w:tcPr>
          <w:p w14:paraId="558335E7" w14:textId="77777777" w:rsidR="00711ACC" w:rsidRPr="00084198" w:rsidRDefault="00711ACC" w:rsidP="00AB6EAD">
            <w:pPr>
              <w:pStyle w:val="tablesyntax"/>
              <w:keepNext w:val="0"/>
              <w:keepLines w:val="0"/>
              <w:spacing w:before="20" w:after="40"/>
              <w:rPr>
                <w:noProof/>
                <w:lang w:val="en-CA"/>
              </w:rPr>
            </w:pPr>
            <w:r w:rsidRPr="00084198">
              <w:rPr>
                <w:noProof/>
                <w:lang w:val="en-CA"/>
              </w:rPr>
              <w:tab/>
              <w:t>if( vps_constraint_info_present_flag )</w:t>
            </w:r>
          </w:p>
        </w:tc>
        <w:tc>
          <w:tcPr>
            <w:tcW w:w="1157" w:type="dxa"/>
            <w:gridSpan w:val="2"/>
          </w:tcPr>
          <w:p w14:paraId="25B7C040"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6BC53FC" w14:textId="77777777" w:rsidTr="00AB6EAD">
        <w:trPr>
          <w:cantSplit/>
          <w:jc w:val="center"/>
        </w:trPr>
        <w:tc>
          <w:tcPr>
            <w:tcW w:w="7920" w:type="dxa"/>
          </w:tcPr>
          <w:p w14:paraId="4CBB3443" w14:textId="77777777" w:rsidR="00711ACC" w:rsidRPr="00084198" w:rsidRDefault="00711ACC" w:rsidP="00AB6EAD">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gridSpan w:val="2"/>
          </w:tcPr>
          <w:p w14:paraId="44D0BBAA" w14:textId="77777777" w:rsidR="00711ACC" w:rsidRPr="00084198" w:rsidRDefault="00711ACC" w:rsidP="00AB6EAD">
            <w:pPr>
              <w:pStyle w:val="tableheading"/>
              <w:keepNext w:val="0"/>
              <w:keepLines w:val="0"/>
              <w:spacing w:before="20" w:after="40"/>
              <w:jc w:val="center"/>
              <w:rPr>
                <w:b w:val="0"/>
                <w:lang w:val="en-CA"/>
              </w:rPr>
            </w:pPr>
          </w:p>
        </w:tc>
      </w:tr>
      <w:tr w:rsidR="00711ACC" w:rsidRPr="00084198" w14:paraId="1A72175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5C1C2902" w14:textId="77777777" w:rsidR="00711ACC" w:rsidRPr="00084198" w:rsidRDefault="00711ACC" w:rsidP="00AB6EAD">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gridSpan w:val="2"/>
            <w:tcBorders>
              <w:top w:val="single" w:sz="4" w:space="0" w:color="auto"/>
              <w:left w:val="single" w:sz="4" w:space="0" w:color="auto"/>
              <w:bottom w:val="single" w:sz="4" w:space="0" w:color="auto"/>
              <w:right w:val="single" w:sz="4" w:space="0" w:color="auto"/>
            </w:tcBorders>
          </w:tcPr>
          <w:p w14:paraId="3F5E29B0" w14:textId="77777777" w:rsidR="00711ACC" w:rsidRPr="00084198" w:rsidRDefault="00711ACC" w:rsidP="00AB6EAD">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11ACC" w:rsidRPr="00084198" w14:paraId="6DF54969"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25F6F6C5" w14:textId="77777777" w:rsidR="00711ACC" w:rsidRPr="00084198" w:rsidRDefault="00711ACC" w:rsidP="00AB6EAD">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gridSpan w:val="2"/>
            <w:tcBorders>
              <w:top w:val="single" w:sz="4" w:space="0" w:color="auto"/>
              <w:left w:val="single" w:sz="4" w:space="0" w:color="auto"/>
              <w:bottom w:val="single" w:sz="4" w:space="0" w:color="auto"/>
              <w:right w:val="single" w:sz="4" w:space="0" w:color="auto"/>
            </w:tcBorders>
          </w:tcPr>
          <w:p w14:paraId="0E65AEF3" w14:textId="77777777" w:rsidR="00711ACC" w:rsidRPr="00084198" w:rsidRDefault="00711ACC" w:rsidP="00AB6EAD">
            <w:pPr>
              <w:pStyle w:val="tablecell"/>
              <w:keepNext w:val="0"/>
              <w:keepLines w:val="0"/>
              <w:spacing w:before="20" w:after="40"/>
              <w:jc w:val="center"/>
              <w:rPr>
                <w:noProof/>
                <w:color w:val="000000" w:themeColor="text1"/>
                <w:lang w:val="en-CA"/>
              </w:rPr>
            </w:pPr>
          </w:p>
        </w:tc>
      </w:tr>
      <w:tr w:rsidR="00711ACC" w:rsidRPr="00084198" w14:paraId="72566A76"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60E36A1" w14:textId="77777777" w:rsidR="00711ACC" w:rsidRPr="00084198" w:rsidRDefault="00711ACC" w:rsidP="00AB6EAD">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gridSpan w:val="2"/>
            <w:tcBorders>
              <w:top w:val="single" w:sz="4" w:space="0" w:color="auto"/>
              <w:left w:val="single" w:sz="4" w:space="0" w:color="auto"/>
              <w:bottom w:val="single" w:sz="4" w:space="0" w:color="auto"/>
              <w:right w:val="single" w:sz="4" w:space="0" w:color="auto"/>
            </w:tcBorders>
          </w:tcPr>
          <w:p w14:paraId="1A52B780" w14:textId="77777777" w:rsidR="00711ACC" w:rsidRPr="00084198" w:rsidRDefault="00711ACC" w:rsidP="00AB6EAD">
            <w:pPr>
              <w:pStyle w:val="tablecell"/>
              <w:keepNext w:val="0"/>
              <w:keepLines w:val="0"/>
              <w:spacing w:before="20" w:after="40"/>
              <w:jc w:val="center"/>
              <w:rPr>
                <w:noProof/>
                <w:color w:val="000000" w:themeColor="text1"/>
                <w:lang w:val="en-CA"/>
              </w:rPr>
            </w:pPr>
          </w:p>
        </w:tc>
      </w:tr>
      <w:tr w:rsidR="00711ACC" w:rsidRPr="00084198" w14:paraId="363C80CC" w14:textId="77777777" w:rsidTr="00AB6EAD">
        <w:trPr>
          <w:cantSplit/>
          <w:jc w:val="center"/>
        </w:trPr>
        <w:tc>
          <w:tcPr>
            <w:tcW w:w="7920" w:type="dxa"/>
            <w:tcBorders>
              <w:top w:val="single" w:sz="4" w:space="0" w:color="auto"/>
              <w:left w:val="single" w:sz="4" w:space="0" w:color="auto"/>
              <w:bottom w:val="single" w:sz="4" w:space="0" w:color="auto"/>
              <w:right w:val="single" w:sz="4" w:space="0" w:color="auto"/>
            </w:tcBorders>
          </w:tcPr>
          <w:p w14:paraId="783F1D36" w14:textId="77777777" w:rsidR="00711ACC" w:rsidRPr="00084198" w:rsidRDefault="00711ACC" w:rsidP="00AB6EAD">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gridSpan w:val="2"/>
            <w:tcBorders>
              <w:top w:val="single" w:sz="4" w:space="0" w:color="auto"/>
              <w:left w:val="single" w:sz="4" w:space="0" w:color="auto"/>
              <w:bottom w:val="single" w:sz="4" w:space="0" w:color="auto"/>
              <w:right w:val="single" w:sz="4" w:space="0" w:color="auto"/>
            </w:tcBorders>
          </w:tcPr>
          <w:p w14:paraId="285093A2" w14:textId="77777777" w:rsidR="00711ACC" w:rsidRPr="00084198" w:rsidRDefault="00711ACC" w:rsidP="00AB6EAD">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11ACC" w:rsidRPr="00084198" w14:paraId="22D45768" w14:textId="77777777" w:rsidTr="00AB6EAD">
        <w:trPr>
          <w:cantSplit/>
          <w:jc w:val="center"/>
        </w:trPr>
        <w:tc>
          <w:tcPr>
            <w:tcW w:w="7920" w:type="dxa"/>
          </w:tcPr>
          <w:p w14:paraId="4A25EEDF" w14:textId="77777777" w:rsidR="00711ACC" w:rsidRPr="00084198" w:rsidRDefault="00711ACC" w:rsidP="00AB6EAD">
            <w:pPr>
              <w:pStyle w:val="tablesyntax"/>
              <w:keepNext w:val="0"/>
              <w:keepLines w:val="0"/>
              <w:widowControl w:val="0"/>
              <w:spacing w:before="20" w:after="40"/>
              <w:rPr>
                <w:lang w:val="en-CA"/>
              </w:rPr>
            </w:pPr>
            <w:r w:rsidRPr="00084198">
              <w:rPr>
                <w:lang w:val="en-CA"/>
              </w:rPr>
              <w:tab/>
              <w:t>rbsp_trailing_bits( )</w:t>
            </w:r>
          </w:p>
        </w:tc>
        <w:tc>
          <w:tcPr>
            <w:tcW w:w="1157" w:type="dxa"/>
            <w:gridSpan w:val="2"/>
          </w:tcPr>
          <w:p w14:paraId="2C49B5E8" w14:textId="77777777" w:rsidR="00711ACC" w:rsidRPr="00084198" w:rsidRDefault="00711ACC" w:rsidP="00AB6EAD">
            <w:pPr>
              <w:pStyle w:val="tablecell"/>
              <w:keepNext w:val="0"/>
              <w:keepLines w:val="0"/>
              <w:widowControl w:val="0"/>
              <w:spacing w:before="20" w:after="40"/>
              <w:jc w:val="center"/>
              <w:rPr>
                <w:lang w:val="en-CA"/>
              </w:rPr>
            </w:pPr>
          </w:p>
        </w:tc>
      </w:tr>
      <w:tr w:rsidR="00711ACC" w:rsidRPr="00084198" w14:paraId="757C0A51" w14:textId="77777777" w:rsidTr="00AB6EAD">
        <w:trPr>
          <w:cantSplit/>
          <w:jc w:val="center"/>
        </w:trPr>
        <w:tc>
          <w:tcPr>
            <w:tcW w:w="7920" w:type="dxa"/>
          </w:tcPr>
          <w:p w14:paraId="4729E741" w14:textId="77777777" w:rsidR="00711ACC" w:rsidRPr="00084198" w:rsidRDefault="00711ACC" w:rsidP="00AB6EAD">
            <w:pPr>
              <w:pStyle w:val="tablesyntax"/>
              <w:keepNext w:val="0"/>
              <w:keepLines w:val="0"/>
              <w:widowControl w:val="0"/>
              <w:spacing w:before="20" w:after="40"/>
              <w:rPr>
                <w:lang w:val="en-CA"/>
              </w:rPr>
            </w:pPr>
            <w:r w:rsidRPr="00084198">
              <w:rPr>
                <w:lang w:val="en-CA"/>
              </w:rPr>
              <w:t>}</w:t>
            </w:r>
          </w:p>
        </w:tc>
        <w:tc>
          <w:tcPr>
            <w:tcW w:w="1157" w:type="dxa"/>
            <w:gridSpan w:val="2"/>
          </w:tcPr>
          <w:p w14:paraId="2D99847A" w14:textId="77777777" w:rsidR="00711ACC" w:rsidRPr="00084198" w:rsidRDefault="00711ACC" w:rsidP="00AB6EAD">
            <w:pPr>
              <w:pStyle w:val="tablecell"/>
              <w:keepNext w:val="0"/>
              <w:keepLines w:val="0"/>
              <w:widowControl w:val="0"/>
              <w:spacing w:before="20" w:after="40"/>
              <w:jc w:val="center"/>
              <w:rPr>
                <w:lang w:val="en-CA"/>
              </w:rPr>
            </w:pPr>
          </w:p>
        </w:tc>
      </w:tr>
    </w:tbl>
    <w:p w14:paraId="25D020FF" w14:textId="77777777" w:rsidR="001D45E2" w:rsidRPr="00084198" w:rsidRDefault="001D45E2" w:rsidP="00711ACC">
      <w:pPr>
        <w:rPr>
          <w:lang w:val="en-CA"/>
        </w:rPr>
      </w:pPr>
    </w:p>
    <w:p w14:paraId="2E12213C" w14:textId="77777777" w:rsidR="00E52B94" w:rsidRPr="00084198" w:rsidRDefault="00E52B9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Change w:id="83" w:author="Ye-Kui Wang P0115v2" w:date="2019-10-06T07:23:00Z">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r w:rsidRPr="00084198">
        <w:rPr>
          <w:noProof/>
          <w:lang w:val="en-CA"/>
        </w:rPr>
        <w:t>Video parameter set RBSP semantics</w:t>
      </w:r>
    </w:p>
    <w:p w14:paraId="0891B911" w14:textId="77777777" w:rsidR="00E52B94" w:rsidRPr="00084198" w:rsidRDefault="00E52B94" w:rsidP="00E52B94">
      <w:pPr>
        <w:numPr>
          <w:ilvl w:val="12"/>
          <w:numId w:val="0"/>
        </w:numPr>
        <w:rPr>
          <w:noProof/>
          <w:lang w:val="en-CA"/>
        </w:rPr>
      </w:pPr>
      <w:r w:rsidRPr="00084198">
        <w:rPr>
          <w:noProof/>
          <w:lang w:val="en-CA"/>
        </w:rPr>
        <w:t xml:space="preserve">A VPS RBSP shall be available to the decoding process prior to it being </w:t>
      </w:r>
      <w:r>
        <w:rPr>
          <w:noProof/>
          <w:lang w:val="en-CA"/>
        </w:rPr>
        <w:t>referenced</w:t>
      </w:r>
      <w:r w:rsidRPr="00084198">
        <w:rPr>
          <w:noProof/>
          <w:lang w:val="en-CA"/>
        </w:rPr>
        <w:t>, included in at least one access unit with TemporalId equal to 0 or provided through external means, and the VPS NAL unit containing the VPS RBSP shall have nuh_layer_id equal to vps_layer_id[ 0 ].</w:t>
      </w:r>
    </w:p>
    <w:p w14:paraId="5975727A" w14:textId="77777777" w:rsidR="00E52B94" w:rsidRPr="00084198" w:rsidRDefault="00E52B94" w:rsidP="00E52B94">
      <w:pPr>
        <w:numPr>
          <w:ilvl w:val="12"/>
          <w:numId w:val="0"/>
        </w:numPr>
        <w:rPr>
          <w:noProof/>
          <w:lang w:val="en-CA"/>
        </w:rPr>
      </w:pPr>
      <w:r w:rsidRPr="00084198">
        <w:rPr>
          <w:noProof/>
          <w:lang w:val="en-CA"/>
        </w:rPr>
        <w:t>All VPS NAL units with a particular value of vps_video_parameter_set_id in a CVS shall have the same content.</w:t>
      </w:r>
    </w:p>
    <w:p w14:paraId="09B5A018" w14:textId="77777777" w:rsidR="00E52B94" w:rsidRPr="00084198" w:rsidRDefault="00E52B94" w:rsidP="00E52B94">
      <w:pPr>
        <w:rPr>
          <w:noProof/>
          <w:szCs w:val="22"/>
          <w:lang w:val="en-CA"/>
        </w:rPr>
      </w:pPr>
      <w:r w:rsidRPr="00084198">
        <w:rPr>
          <w:b/>
          <w:noProof/>
          <w:szCs w:val="22"/>
          <w:lang w:val="en-CA"/>
        </w:rPr>
        <w:t>vps_video_parameter_set_id</w:t>
      </w:r>
      <w:r w:rsidRPr="00084198">
        <w:rPr>
          <w:noProof/>
          <w:szCs w:val="22"/>
          <w:lang w:val="en-CA"/>
        </w:rPr>
        <w:t xml:space="preserve"> </w:t>
      </w:r>
      <w:r w:rsidRPr="00084198">
        <w:rPr>
          <w:noProof/>
          <w:lang w:val="en-CA" w:eastAsia="ko-KR"/>
        </w:rPr>
        <w:t xml:space="preserve">provides an identifier for the </w:t>
      </w:r>
      <w:r w:rsidRPr="00084198">
        <w:rPr>
          <w:noProof/>
          <w:szCs w:val="22"/>
          <w:lang w:val="en-CA"/>
        </w:rPr>
        <w:t>VPS for reference by other syntax elements.</w:t>
      </w:r>
    </w:p>
    <w:p w14:paraId="17CB702B" w14:textId="77777777" w:rsidR="00E52B94" w:rsidRPr="00084198" w:rsidRDefault="00E52B94" w:rsidP="00E52B94">
      <w:pPr>
        <w:rPr>
          <w:noProof/>
          <w:lang w:val="en-CA" w:eastAsia="ko-KR"/>
        </w:rPr>
      </w:pPr>
      <w:r w:rsidRPr="00084198">
        <w:rPr>
          <w:b/>
          <w:noProof/>
          <w:lang w:val="en-CA" w:eastAsia="ko-KR"/>
        </w:rPr>
        <w:lastRenderedPageBreak/>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3B4F5656" w14:textId="77777777" w:rsidR="00E52B94" w:rsidRPr="00084198" w:rsidRDefault="00E52B94" w:rsidP="00E52B94">
      <w:pPr>
        <w:rPr>
          <w:noProof/>
          <w:lang w:val="en-CA"/>
        </w:rPr>
      </w:pPr>
      <w:r w:rsidRPr="00084198">
        <w:rPr>
          <w:b/>
          <w:noProof/>
          <w:lang w:val="en-CA"/>
        </w:rPr>
        <w:t xml:space="preserve">vps_all_independent_layers_flag </w:t>
      </w:r>
      <w:r w:rsidRPr="00084198">
        <w:rPr>
          <w:noProof/>
          <w:lang w:val="en-CA"/>
        </w:rPr>
        <w:t xml:space="preserve">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 When vps_all_independent_layers_flag is equal to 1, the value of vps_independent_layer_flag[ i ] is inferred to be equal to 1. </w:t>
      </w:r>
      <w:r w:rsidRPr="00E52B94">
        <w:rPr>
          <w:noProof/>
          <w:highlight w:val="yellow"/>
          <w:lang w:val="en-CA"/>
        </w:rPr>
        <w:t>When vps_all_independent_layers_flag is equal to 0, the value of vps_independent_layer_flag[ 0 ] is inferred to be equal to 1.</w:t>
      </w:r>
    </w:p>
    <w:p w14:paraId="6DB00379" w14:textId="77777777" w:rsidR="00E52B94" w:rsidRPr="00084198" w:rsidRDefault="00E52B94" w:rsidP="00E52B94">
      <w:pPr>
        <w:rPr>
          <w:noProof/>
          <w:lang w:val="en-CA"/>
        </w:rPr>
      </w:pPr>
      <w:r w:rsidRPr="00084198">
        <w:rPr>
          <w:b/>
          <w:noProof/>
          <w:lang w:val="en-CA"/>
        </w:rPr>
        <w:t>vps_layer_id</w:t>
      </w:r>
      <w:r w:rsidRPr="00084198">
        <w:rPr>
          <w:noProof/>
          <w:lang w:val="en-CA"/>
        </w:rPr>
        <w:t>[ i ] specifies the nuh_layer_id value of the i-th layer. For any two non-negative integer values of m and n, when m is less than n, the value of vps_layer_id[ m ] shall be less than vps_layer_id[ n ].</w:t>
      </w:r>
    </w:p>
    <w:p w14:paraId="148217D2" w14:textId="77777777" w:rsidR="00E52B94" w:rsidRPr="00084198" w:rsidRDefault="00E52B94" w:rsidP="00E52B94">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r>
        <w:rPr>
          <w:noProof/>
          <w:lang w:val="en-CA"/>
        </w:rPr>
        <w:t xml:space="preserve"> When not present, the value of </w:t>
      </w:r>
      <w:r w:rsidRPr="00084198">
        <w:rPr>
          <w:noProof/>
          <w:lang w:val="en-CA"/>
        </w:rPr>
        <w:t>vps_independent_layer_flag[ i ]</w:t>
      </w:r>
      <w:r>
        <w:rPr>
          <w:noProof/>
          <w:lang w:val="en-CA"/>
        </w:rPr>
        <w:t xml:space="preserve"> is inferred to be equal to 1.</w:t>
      </w:r>
    </w:p>
    <w:p w14:paraId="1EB52C92" w14:textId="77777777" w:rsidR="00E52B94" w:rsidRPr="00084198" w:rsidRDefault="00E52B94" w:rsidP="00E52B94">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 i ][ j ] is not present for i and j in the range of 0 to vps_max_layers_minus1, inclusive, it is inferred to be equal to 0.</w:t>
      </w:r>
    </w:p>
    <w:p w14:paraId="277B9264" w14:textId="77777777" w:rsidR="00E52B94" w:rsidRPr="00084198" w:rsidRDefault="00E52B94" w:rsidP="00E52B94">
      <w:pPr>
        <w:rPr>
          <w:rFonts w:eastAsia="Batang"/>
          <w:bCs/>
          <w:lang w:val="en-CA" w:eastAsia="ko-KR"/>
        </w:rPr>
      </w:pPr>
      <w:r w:rsidRPr="00084198">
        <w:rPr>
          <w:rFonts w:eastAsia="Batang"/>
          <w:bCs/>
          <w:lang w:val="en-CA" w:eastAsia="ko-KR"/>
        </w:rPr>
        <w:t xml:space="preserve">The variable </w:t>
      </w:r>
      <w:r w:rsidRPr="00084198">
        <w:rPr>
          <w:noProof/>
          <w:lang w:val="en-CA"/>
        </w:rPr>
        <w:t>DirectDependentLayerIdx</w:t>
      </w:r>
      <w:r w:rsidRPr="00084198">
        <w:rPr>
          <w:rFonts w:eastAsia="Batang"/>
          <w:bCs/>
          <w:lang w:val="en-CA" w:eastAsia="ko-KR"/>
        </w:rPr>
        <w:t>[</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 specifying the j-th direct dependent layer of the i-th layer, is derived as follows:</w:t>
      </w:r>
    </w:p>
    <w:p w14:paraId="4AABC664" w14:textId="77777777" w:rsidR="00E52B94" w:rsidRPr="00084198" w:rsidRDefault="00E52B94" w:rsidP="00E52B94">
      <w:pPr>
        <w:pStyle w:val="Equation"/>
        <w:tabs>
          <w:tab w:val="left" w:pos="1170"/>
          <w:tab w:val="left" w:pos="1890"/>
          <w:tab w:val="left" w:pos="2250"/>
        </w:tabs>
        <w:spacing w:after="0"/>
        <w:ind w:left="794"/>
        <w:rPr>
          <w:noProof/>
          <w:lang w:val="en-CA"/>
        </w:rPr>
      </w:pPr>
      <w:r w:rsidRPr="00084198">
        <w:rPr>
          <w:noProof/>
          <w:lang w:val="en-CA"/>
        </w:rPr>
        <w:t>for( i = 1; i &lt; vps_max_layers_minus1; i</w:t>
      </w:r>
      <w:r>
        <w:rPr>
          <w:noProof/>
          <w:lang w:val="en-CA"/>
        </w:rPr>
        <w:t>++</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DirectDependentLayerIdx[ i ][ k++ ] = j</w:t>
      </w:r>
    </w:p>
    <w:p w14:paraId="3AE6CFC8" w14:textId="77777777" w:rsidR="00E52B94" w:rsidRPr="00084198" w:rsidRDefault="00E52B94" w:rsidP="00E52B94">
      <w:pPr>
        <w:rPr>
          <w:rFonts w:eastAsia="Batang"/>
          <w:bCs/>
          <w:lang w:val="en-CA" w:eastAsia="ko-KR"/>
        </w:rPr>
      </w:pPr>
      <w:r w:rsidRPr="00084198">
        <w:rPr>
          <w:rFonts w:eastAsia="Batang"/>
          <w:bCs/>
          <w:lang w:val="en-CA" w:eastAsia="ko-KR"/>
        </w:rPr>
        <w:t>The variable GeneralLayerIdx[</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 xml:space="preserve">], specifying the layer index of the layer with nuh_layer_id equal to </w:t>
      </w:r>
      <w:r w:rsidRPr="00084198">
        <w:rPr>
          <w:noProof/>
          <w:lang w:val="en-CA"/>
        </w:rPr>
        <w:t>vps_layer_id[ i ]</w:t>
      </w:r>
      <w:r w:rsidRPr="00084198">
        <w:rPr>
          <w:rFonts w:eastAsia="Batang"/>
          <w:bCs/>
          <w:lang w:val="en-CA" w:eastAsia="ko-KR"/>
        </w:rPr>
        <w:t>, is derived as follows:</w:t>
      </w:r>
    </w:p>
    <w:p w14:paraId="43BE033F" w14:textId="77777777" w:rsidR="00E52B94" w:rsidRPr="00084198" w:rsidRDefault="00E52B94" w:rsidP="00E52B94">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t>GeneralLayerIdx[ vps_layer_id[ i ] ] = i</w:t>
      </w:r>
    </w:p>
    <w:p w14:paraId="6B8F6EB0" w14:textId="77777777" w:rsidR="00E52B94" w:rsidRPr="00E52B94" w:rsidRDefault="00E52B94" w:rsidP="00E52B94">
      <w:pPr>
        <w:rPr>
          <w:noProof/>
          <w:highlight w:val="yellow"/>
          <w:lang w:val="en-CA"/>
        </w:rPr>
      </w:pPr>
      <w:r w:rsidRPr="00E52B94">
        <w:rPr>
          <w:b/>
          <w:noProof/>
          <w:highlight w:val="yellow"/>
          <w:lang w:val="en-CA"/>
        </w:rPr>
        <w:t>each_layer_is_an_ols_flag</w:t>
      </w:r>
      <w:r w:rsidRPr="00E52B94">
        <w:rPr>
          <w:noProof/>
          <w:highlight w:val="yellow"/>
          <w:lang w:val="en-CA"/>
        </w:rPr>
        <w:t xml:space="preserve"> equal to 1 specifies that each output layer set contains only one layer and each layer itself in the bitstream is an outpu layer set with the single included layer being the only output layer. each_layer_is_an_ols_flag equal to 0 that an outpu layer set may contain more than one layer</w:t>
      </w:r>
      <w:r w:rsidRPr="00E52B94">
        <w:rPr>
          <w:bCs/>
          <w:noProof/>
          <w:szCs w:val="22"/>
          <w:highlight w:val="yellow"/>
          <w:lang w:val="en-CA"/>
        </w:rPr>
        <w:t xml:space="preserve">. If </w:t>
      </w:r>
      <w:r w:rsidRPr="00E52B94">
        <w:rPr>
          <w:noProof/>
          <w:highlight w:val="yellow"/>
          <w:lang w:val="en-CA"/>
        </w:rPr>
        <w:t>vps_max_layers_minus1 is equal to 0, the vlaue of the value of each_layer_is_an_ols_flag is inferred to be equal to 1. Otherwise, when vps_all_independent_layers_flag is equal to 0, the value of each_layer_is_an_ols_flag is inferred to be equal to 0.</w:t>
      </w:r>
    </w:p>
    <w:p w14:paraId="789637DE" w14:textId="77777777" w:rsidR="00E52B94" w:rsidRPr="00E52B94" w:rsidRDefault="00E52B94" w:rsidP="00E52B94">
      <w:pPr>
        <w:rPr>
          <w:noProof/>
          <w:highlight w:val="yellow"/>
          <w:lang w:val="en-CA"/>
        </w:rPr>
      </w:pPr>
      <w:r w:rsidRPr="00E52B94">
        <w:rPr>
          <w:b/>
          <w:noProof/>
          <w:highlight w:val="yellow"/>
          <w:lang w:val="en-CA"/>
        </w:rPr>
        <w:t>ols_mode_idc</w:t>
      </w:r>
      <w:r w:rsidRPr="00E52B94">
        <w:rPr>
          <w:noProof/>
          <w:highlight w:val="yellow"/>
          <w:lang w:val="en-CA"/>
        </w:rPr>
        <w:t xml:space="preserve"> equal to 0 specifies that the total number of OLSs specified by the VPS is equal to vps_max_layers_minus1 + 1, the i-th OLS includes the layers with layer indices from 0 to i, inclusive, and for each OLS only the highest layer in the OLS is output. ols_mode_idc equal to 1 specifies that the total number of OLSs specified by the VPS is equal to vps_max_layers_minus1 + 1, the i-th OLS includes the layers with layer indices from 0 to i, inclusive, and for each OLS all layers in the OLS are output. ols_mode_idc equal to 2 specifies that the total number of OLSs specified by the VPS is explicitly signalled and for each OLS the highest layer and an explicitly signalled set of lower layers in the OLS are output. The value of ols_mode_idc shall be in the range of 0 to 2, inclusive. The value 3 of ols_mode_idc is reserved</w:t>
      </w:r>
      <w:r w:rsidRPr="00E52B94">
        <w:rPr>
          <w:bCs/>
          <w:noProof/>
          <w:szCs w:val="22"/>
          <w:highlight w:val="yellow"/>
          <w:lang w:val="en-CA"/>
        </w:rPr>
        <w:t xml:space="preserve"> for future use by ITU-T | ISO/IEC. When </w:t>
      </w:r>
      <w:r w:rsidRPr="00E52B94">
        <w:rPr>
          <w:noProof/>
          <w:highlight w:val="yellow"/>
          <w:lang w:val="en-CA"/>
        </w:rPr>
        <w:t>vps_all_independent_layers_flag is equal to 1 and each_layer_is_an_ols_flag is equal to</w:t>
      </w:r>
      <w:r w:rsidRPr="00E52B94">
        <w:rPr>
          <w:highlight w:val="yellow"/>
        </w:rPr>
        <w:t> </w:t>
      </w:r>
      <w:r w:rsidRPr="00E52B94">
        <w:rPr>
          <w:noProof/>
          <w:highlight w:val="yellow"/>
          <w:lang w:val="en-CA"/>
        </w:rPr>
        <w:t>0, the value of ols_mode_idc is inferred to be equal to 2.</w:t>
      </w:r>
    </w:p>
    <w:p w14:paraId="35EA2913" w14:textId="77777777" w:rsidR="00E52B94" w:rsidRPr="00E52B94" w:rsidRDefault="00E52B94" w:rsidP="00E52B94">
      <w:pPr>
        <w:rPr>
          <w:bCs/>
          <w:szCs w:val="18"/>
          <w:highlight w:val="yellow"/>
        </w:rPr>
      </w:pPr>
      <w:r w:rsidRPr="00E52B94">
        <w:rPr>
          <w:b/>
          <w:noProof/>
          <w:highlight w:val="yellow"/>
          <w:lang w:val="en-CA"/>
        </w:rPr>
        <w:t>num_output_layer_sets_minus1</w:t>
      </w:r>
      <w:r w:rsidRPr="00E52B94">
        <w:rPr>
          <w:noProof/>
          <w:highlight w:val="yellow"/>
          <w:lang w:val="en-CA"/>
        </w:rPr>
        <w:t xml:space="preserve"> plus 1 specifies the total number of OLSs specified by the VPS when ols_mode_idc is equal to 2.</w:t>
      </w:r>
    </w:p>
    <w:p w14:paraId="73368741" w14:textId="77777777" w:rsidR="00E52B94" w:rsidRPr="00E52B94" w:rsidRDefault="00E52B94" w:rsidP="00E52B94">
      <w:pPr>
        <w:rPr>
          <w:noProof/>
          <w:highlight w:val="yellow"/>
          <w:lang w:val="en-CA"/>
        </w:rPr>
      </w:pPr>
      <w:r w:rsidRPr="00E52B94">
        <w:rPr>
          <w:noProof/>
          <w:highlight w:val="yellow"/>
          <w:lang w:val="en-CA"/>
        </w:rPr>
        <w:t>The variable TotalNumOlss, specifying the total number of OLSs specified by the VPS, is derived as follows:</w:t>
      </w:r>
    </w:p>
    <w:p w14:paraId="0DEFC226"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if( </w:t>
      </w:r>
      <w:r w:rsidRPr="00E52B94">
        <w:rPr>
          <w:noProof/>
          <w:highlight w:val="yellow"/>
          <w:lang w:val="en-CA"/>
        </w:rPr>
        <w:t>vps_max_layers_minus1  = =  0</w:t>
      </w:r>
      <w:r w:rsidRPr="00E52B94">
        <w:rPr>
          <w:highlight w:val="yellow"/>
        </w:rPr>
        <w:t xml:space="preserve"> )</w:t>
      </w:r>
      <w:r w:rsidRPr="00E52B94">
        <w:rPr>
          <w:highlight w:val="yellow"/>
        </w:rPr>
        <w:br/>
      </w:r>
      <w:r w:rsidRPr="00E52B94">
        <w:rPr>
          <w:highlight w:val="yellow"/>
        </w:rPr>
        <w:tab/>
      </w:r>
      <w:r w:rsidRPr="00E52B94">
        <w:rPr>
          <w:noProof/>
          <w:highlight w:val="yellow"/>
          <w:lang w:val="en-CA"/>
        </w:rPr>
        <w:t>TotalNumOlss</w:t>
      </w:r>
      <w:r w:rsidRPr="00E52B94">
        <w:rPr>
          <w:highlight w:val="yellow"/>
        </w:rPr>
        <w:t xml:space="preserve"> = </w:t>
      </w:r>
      <w:r w:rsidRPr="00E52B94">
        <w:rPr>
          <w:noProof/>
          <w:highlight w:val="yellow"/>
          <w:lang w:val="en-CA"/>
        </w:rPr>
        <w:t>1</w:t>
      </w:r>
      <w:r w:rsidRPr="00E52B94">
        <w:rPr>
          <w:highlight w:val="yellow"/>
        </w:rPr>
        <w:br/>
        <w:t xml:space="preserve">else if( </w:t>
      </w:r>
      <w:r w:rsidRPr="00E52B94">
        <w:rPr>
          <w:noProof/>
          <w:highlight w:val="yellow"/>
          <w:lang w:val="en-CA"/>
        </w:rPr>
        <w:t>each_layer_is_an_ols_flag</w:t>
      </w:r>
      <w:r w:rsidRPr="00E52B94">
        <w:rPr>
          <w:highlight w:val="yellow"/>
        </w:rPr>
        <w:t xml:space="preserve">  | |  ols_mode_idc  = =  0  | |  ols_mode_idc  = =  1 )</w:t>
      </w:r>
      <w:r w:rsidRPr="00E52B94">
        <w:rPr>
          <w:highlight w:val="yellow"/>
        </w:rPr>
        <w:br/>
      </w:r>
      <w:r w:rsidRPr="00E52B94">
        <w:rPr>
          <w:highlight w:val="yellow"/>
        </w:rPr>
        <w:tab/>
      </w:r>
      <w:r w:rsidRPr="00E52B94">
        <w:rPr>
          <w:noProof/>
          <w:highlight w:val="yellow"/>
          <w:lang w:val="en-CA"/>
        </w:rPr>
        <w:t>TotalNumOlss</w:t>
      </w:r>
      <w:r w:rsidRPr="00E52B94">
        <w:rPr>
          <w:highlight w:val="yellow"/>
        </w:rPr>
        <w:t xml:space="preserve"> = </w:t>
      </w:r>
      <w:r w:rsidRPr="00E52B94">
        <w:rPr>
          <w:noProof/>
          <w:highlight w:val="yellow"/>
          <w:lang w:val="en-CA"/>
        </w:rPr>
        <w:t>vps_max_layers_minus1 + 1</w:t>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t xml:space="preserve">else if( </w:t>
      </w:r>
      <w:r w:rsidRPr="00E52B94">
        <w:rPr>
          <w:highlight w:val="yellow"/>
        </w:rPr>
        <w:t>ols_mode_idc  = = 2</w:t>
      </w:r>
      <w:r w:rsidRPr="00E52B94">
        <w:rPr>
          <w:noProof/>
          <w:highlight w:val="yellow"/>
          <w:lang w:val="en-CA"/>
        </w:rPr>
        <w:t xml:space="preserve"> )</w:t>
      </w:r>
      <w:r w:rsidRPr="00E52B94">
        <w:rPr>
          <w:highlight w:val="yellow"/>
        </w:rPr>
        <w:br/>
      </w:r>
      <w:r w:rsidRPr="00E52B94">
        <w:rPr>
          <w:noProof/>
          <w:highlight w:val="yellow"/>
          <w:lang w:val="en-CA"/>
        </w:rPr>
        <w:tab/>
        <w:t>TotalNumOlss</w:t>
      </w:r>
      <w:r w:rsidRPr="00E52B94">
        <w:rPr>
          <w:highlight w:val="yellow"/>
        </w:rPr>
        <w:t xml:space="preserve"> = </w:t>
      </w:r>
      <w:r w:rsidRPr="00E52B94">
        <w:rPr>
          <w:bCs/>
          <w:szCs w:val="18"/>
          <w:highlight w:val="yellow"/>
        </w:rPr>
        <w:t>num_output_layer_sets_minus1</w:t>
      </w:r>
      <w:r w:rsidRPr="00E52B94">
        <w:rPr>
          <w:noProof/>
          <w:highlight w:val="yellow"/>
          <w:lang w:val="en-CA"/>
        </w:rPr>
        <w:t> + 1</w:t>
      </w:r>
    </w:p>
    <w:p w14:paraId="41F7F742" w14:textId="77777777" w:rsidR="00E52B94" w:rsidRPr="00E52B94" w:rsidRDefault="00E52B94" w:rsidP="00E52B94">
      <w:pPr>
        <w:rPr>
          <w:noProof/>
          <w:highlight w:val="yellow"/>
          <w:lang w:val="en-CA"/>
        </w:rPr>
      </w:pPr>
      <w:r w:rsidRPr="00E52B94">
        <w:rPr>
          <w:b/>
          <w:noProof/>
          <w:highlight w:val="yellow"/>
          <w:lang w:val="en-CA"/>
        </w:rPr>
        <w:lastRenderedPageBreak/>
        <w:t>layer_included_flag</w:t>
      </w:r>
      <w:r w:rsidRPr="00E52B94">
        <w:rPr>
          <w:highlight w:val="yellow"/>
        </w:rPr>
        <w:t xml:space="preserve">[ i ][ j ] specifies whether the j-th layer (i.e., the layer with </w:t>
      </w:r>
      <w:r w:rsidRPr="00E52B94">
        <w:rPr>
          <w:bCs/>
          <w:szCs w:val="18"/>
          <w:highlight w:val="yellow"/>
        </w:rPr>
        <w:t>nuh_layer_id equal to vps_layer_id[ j ]</w:t>
      </w:r>
      <w:r w:rsidRPr="00E52B94">
        <w:rPr>
          <w:highlight w:val="yellow"/>
        </w:rPr>
        <w:t>) is included in the i-th OLS when</w:t>
      </w:r>
      <w:r w:rsidRPr="00E52B94">
        <w:rPr>
          <w:noProof/>
          <w:highlight w:val="yellow"/>
          <w:lang w:val="en-CA"/>
        </w:rPr>
        <w:t xml:space="preserve"> ols_mode_idc is equal to 2. layer_included_flag</w:t>
      </w:r>
      <w:r w:rsidRPr="00E52B94">
        <w:rPr>
          <w:highlight w:val="yellow"/>
        </w:rPr>
        <w:t xml:space="preserve">[ i ][ j ] equal to </w:t>
      </w:r>
      <w:r w:rsidRPr="00E52B94">
        <w:rPr>
          <w:noProof/>
          <w:highlight w:val="yellow"/>
          <w:lang w:val="en-CA"/>
        </w:rPr>
        <w:t xml:space="preserve">1 specifies that the j-th layer </w:t>
      </w:r>
      <w:r w:rsidRPr="00E52B94">
        <w:rPr>
          <w:bCs/>
          <w:szCs w:val="18"/>
          <w:highlight w:val="yellow"/>
        </w:rPr>
        <w:t xml:space="preserve">is included in the i-th OLS. </w:t>
      </w:r>
      <w:r w:rsidRPr="00E52B94">
        <w:rPr>
          <w:noProof/>
          <w:highlight w:val="yellow"/>
          <w:lang w:val="en-CA"/>
        </w:rPr>
        <w:t>layer_included_flag</w:t>
      </w:r>
      <w:r w:rsidRPr="00E52B94">
        <w:rPr>
          <w:highlight w:val="yellow"/>
        </w:rPr>
        <w:t>[ i ][ j ] equal to 0</w:t>
      </w:r>
      <w:r w:rsidRPr="00E52B94">
        <w:rPr>
          <w:noProof/>
          <w:highlight w:val="yellow"/>
          <w:lang w:val="en-CA"/>
        </w:rPr>
        <w:t xml:space="preserve"> specifies the j-th layer </w:t>
      </w:r>
      <w:r w:rsidRPr="00E52B94">
        <w:rPr>
          <w:bCs/>
          <w:szCs w:val="18"/>
          <w:highlight w:val="yellow"/>
        </w:rPr>
        <w:t>is not included in the i-th OLS.</w:t>
      </w:r>
    </w:p>
    <w:p w14:paraId="60D57571"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 xml:space="preserve">The variable </w:t>
      </w:r>
      <w:r w:rsidRPr="00E52B94">
        <w:rPr>
          <w:noProof/>
          <w:highlight w:val="yellow"/>
          <w:lang w:val="en-CA"/>
        </w:rPr>
        <w:t xml:space="preserve">NumLayersInOls[ i ], specifying the number of layers in the i-th OLS, and the </w:t>
      </w:r>
      <w:r w:rsidRPr="00E52B94">
        <w:rPr>
          <w:rFonts w:eastAsia="Batang"/>
          <w:bCs/>
          <w:highlight w:val="yellow"/>
          <w:lang w:val="en-CA" w:eastAsia="ko-KR"/>
        </w:rPr>
        <w:t xml:space="preserve">variable </w:t>
      </w:r>
      <w:r w:rsidRPr="00E52B94">
        <w:rPr>
          <w:noProof/>
          <w:highlight w:val="yellow"/>
          <w:lang w:val="en-CA"/>
        </w:rPr>
        <w:t>LayerIdInOls[ i ][ j ], specifying the nuh_layer_id value of the j-th layer in the i-th OLS, are</w:t>
      </w:r>
      <w:r w:rsidRPr="00E52B94">
        <w:rPr>
          <w:rFonts w:eastAsia="Batang"/>
          <w:bCs/>
          <w:highlight w:val="yellow"/>
          <w:lang w:val="en-CA" w:eastAsia="ko-KR"/>
        </w:rPr>
        <w:t xml:space="preserve"> derived as follows:</w:t>
      </w:r>
    </w:p>
    <w:p w14:paraId="7807616A"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noProof/>
          <w:highlight w:val="yellow"/>
          <w:lang w:val="en-CA"/>
        </w:rPr>
        <w:t>NumLayersInOls[ 0 ] = 1</w:t>
      </w:r>
      <w:r w:rsidRPr="00E52B94">
        <w:rPr>
          <w:noProof/>
          <w:highlight w:val="yellow"/>
          <w:lang w:val="en-CA"/>
        </w:rPr>
        <w:br/>
        <w:t>LayerIdInOls[ 0 ][ 0 ] = vps_layer_id[ 0 ]</w:t>
      </w:r>
      <w:r w:rsidRPr="00E52B94">
        <w:rPr>
          <w:noProof/>
          <w:highlight w:val="yellow"/>
          <w:lang w:val="en-CA"/>
        </w:rPr>
        <w:br/>
      </w:r>
      <w:r w:rsidRPr="00E52B94">
        <w:rPr>
          <w:highlight w:val="yellow"/>
        </w:rPr>
        <w:t xml:space="preserve">for( i = 1, i &lt; </w:t>
      </w:r>
      <w:r w:rsidRPr="00E52B94">
        <w:rPr>
          <w:noProof/>
          <w:highlight w:val="yellow"/>
          <w:lang w:val="en-CA"/>
        </w:rPr>
        <w:t>TotalNumOlss</w:t>
      </w:r>
      <w:r w:rsidRPr="00E52B94">
        <w:rPr>
          <w:highlight w:val="yellow"/>
        </w:rPr>
        <w:t>; i++ ) {</w:t>
      </w:r>
      <w:r w:rsidRPr="00E52B94">
        <w:rPr>
          <w:highlight w:val="yellow"/>
        </w:rPr>
        <w:br/>
      </w:r>
      <w:r w:rsidRPr="00E52B94">
        <w:rPr>
          <w:noProof/>
          <w:highlight w:val="yellow"/>
          <w:lang w:val="en-CA"/>
        </w:rPr>
        <w:tab/>
        <w:t>if( each_layer_is_an_ols_flag ) {</w:t>
      </w:r>
      <w:r w:rsidRPr="00E52B94">
        <w:rPr>
          <w:noProof/>
          <w:highlight w:val="yellow"/>
          <w:lang w:val="en-CA"/>
        </w:rPr>
        <w:br/>
      </w:r>
      <w:r w:rsidRPr="00E52B94">
        <w:rPr>
          <w:noProof/>
          <w:highlight w:val="yellow"/>
          <w:lang w:val="en-CA"/>
        </w:rPr>
        <w:tab/>
      </w:r>
      <w:r w:rsidRPr="00E52B94">
        <w:rPr>
          <w:noProof/>
          <w:highlight w:val="yellow"/>
          <w:lang w:val="en-CA"/>
        </w:rPr>
        <w:tab/>
        <w:t>NumLayersInOls[ i ] = 1</w:t>
      </w:r>
      <w:r w:rsidRPr="00E52B94">
        <w:rPr>
          <w:noProof/>
          <w:highlight w:val="yellow"/>
          <w:lang w:val="en-CA"/>
        </w:rPr>
        <w:br/>
      </w:r>
      <w:r w:rsidRPr="00E52B94">
        <w:rPr>
          <w:noProof/>
          <w:highlight w:val="yellow"/>
          <w:lang w:val="en-CA"/>
        </w:rPr>
        <w:tab/>
      </w:r>
      <w:r w:rsidRPr="00E52B94">
        <w:rPr>
          <w:noProof/>
          <w:highlight w:val="yellow"/>
          <w:lang w:val="en-CA"/>
        </w:rPr>
        <w:tab/>
        <w:t>LayerIdInOls[ i ][ 0 ] = vps_layer_id[ i ]</w:t>
      </w:r>
      <w:r w:rsidRPr="00E52B94">
        <w:rPr>
          <w:noProof/>
          <w:highlight w:val="yellow"/>
          <w:lang w:val="en-CA"/>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0  | |  ols_mode_idc  = =  1 </w:t>
      </w:r>
      <w:r w:rsidRPr="00E52B94">
        <w:rPr>
          <w:noProof/>
          <w:highlight w:val="yellow"/>
          <w:lang w:val="en-CA"/>
        </w:rPr>
        <w:t>) {</w:t>
      </w:r>
      <w:r w:rsidRPr="00E52B94">
        <w:rPr>
          <w:noProof/>
          <w:highlight w:val="yellow"/>
          <w:lang w:val="en-CA"/>
        </w:rPr>
        <w:br/>
      </w:r>
      <w:r w:rsidRPr="00E52B94">
        <w:rPr>
          <w:noProof/>
          <w:highlight w:val="yellow"/>
          <w:lang w:val="en-CA"/>
        </w:rPr>
        <w:tab/>
      </w:r>
      <w:r w:rsidRPr="00E52B94">
        <w:rPr>
          <w:noProof/>
          <w:highlight w:val="yellow"/>
          <w:lang w:val="en-CA"/>
        </w:rPr>
        <w:tab/>
        <w:t>NumLayersInOls[ i ] = i + 1</w:t>
      </w:r>
      <w:r w:rsidRPr="00E52B94">
        <w:rPr>
          <w:noProof/>
          <w:highlight w:val="yellow"/>
          <w:lang w:val="en-CA"/>
        </w:rPr>
        <w:br/>
      </w:r>
      <w:r w:rsidRPr="00E52B94">
        <w:rPr>
          <w:noProof/>
          <w:highlight w:val="yellow"/>
          <w:lang w:val="en-CA"/>
        </w:rPr>
        <w:tab/>
      </w:r>
      <w:r w:rsidRPr="00E52B94">
        <w:rPr>
          <w:noProof/>
          <w:highlight w:val="yellow"/>
          <w:lang w:val="en-CA"/>
        </w:rPr>
        <w:tab/>
        <w:t>for( j = 0; j &lt; NumLayersInOls[ i ]; j++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LayerIdInOls[ i ][ j ] = vps_layer_id[ j ]</w:t>
      </w:r>
      <w:r w:rsidRPr="00E52B94">
        <w:rPr>
          <w:noProof/>
          <w:highlight w:val="yellow"/>
          <w:lang w:val="en-CA"/>
        </w:rPr>
        <w:br/>
      </w:r>
      <w:r w:rsidRPr="00E52B94">
        <w:rPr>
          <w:noProof/>
          <w:highlight w:val="yellow"/>
          <w:lang w:val="en-CA"/>
        </w:rPr>
        <w:tab/>
        <w:t xml:space="preserve">} else if( </w:t>
      </w:r>
      <w:r w:rsidRPr="00E52B94">
        <w:rPr>
          <w:highlight w:val="yellow"/>
        </w:rPr>
        <w:t xml:space="preserve">ols_mode_idc  = =  2 ) </w:t>
      </w:r>
      <w:r w:rsidRPr="00E52B94">
        <w:rPr>
          <w:noProof/>
          <w:highlight w:val="yellow"/>
          <w:lang w:val="en-CA"/>
        </w:rPr>
        <w:t>{</w:t>
      </w:r>
      <w:r w:rsidRPr="00E52B94">
        <w:rPr>
          <w:highlight w:val="yellow"/>
        </w:rPr>
        <w:br/>
      </w:r>
      <w:r w:rsidRPr="00E52B94">
        <w:rPr>
          <w:highlight w:val="yellow"/>
        </w:rPr>
        <w:tab/>
      </w:r>
      <w:r w:rsidRPr="00E52B94">
        <w:rPr>
          <w:highlight w:val="yellow"/>
        </w:rPr>
        <w:tab/>
        <w:t>for( k = 0, j</w:t>
      </w:r>
      <w:r w:rsidRPr="00E52B94">
        <w:rPr>
          <w:noProof/>
          <w:highlight w:val="yellow"/>
          <w:lang w:val="en-CA"/>
        </w:rPr>
        <w:t xml:space="preserve"> = 0</w:t>
      </w:r>
      <w:r w:rsidRPr="00E52B94">
        <w:rPr>
          <w:highlight w:val="yellow"/>
        </w:rPr>
        <w:t xml:space="preserve">; k  &lt;=  </w:t>
      </w:r>
      <w:r w:rsidRPr="00E52B94">
        <w:rPr>
          <w:noProof/>
          <w:highlight w:val="yellow"/>
          <w:lang w:val="en-CA"/>
        </w:rPr>
        <w:t>vps_max_layers_minus1</w:t>
      </w:r>
      <w:r w:rsidRPr="00E52B94">
        <w:rPr>
          <w:highlight w:val="yellow"/>
        </w:rPr>
        <w:t>; k++ )</w:t>
      </w:r>
      <w:r w:rsidRPr="00E52B94">
        <w:rPr>
          <w:highlight w:val="yellow"/>
        </w:rPr>
        <w:br/>
      </w:r>
      <w:r w:rsidRPr="00E52B94">
        <w:rPr>
          <w:noProof/>
          <w:highlight w:val="yellow"/>
          <w:lang w:val="en-CA"/>
        </w:rPr>
        <w:tab/>
      </w:r>
      <w:r w:rsidRPr="00E52B94">
        <w:rPr>
          <w:noProof/>
          <w:highlight w:val="yellow"/>
          <w:lang w:val="en-CA"/>
        </w:rPr>
        <w:tab/>
      </w:r>
      <w:r w:rsidRPr="00E52B94">
        <w:rPr>
          <w:noProof/>
          <w:highlight w:val="yellow"/>
          <w:lang w:val="en-CA"/>
        </w:rPr>
        <w:tab/>
        <w:t xml:space="preserve">if( </w:t>
      </w:r>
      <w:r w:rsidRPr="00E52B94">
        <w:rPr>
          <w:highlight w:val="yellow"/>
        </w:rPr>
        <w:t>layer_included_flag[ i ][ k ]</w:t>
      </w:r>
      <w:r w:rsidRPr="00E52B94">
        <w:rPr>
          <w:noProof/>
          <w:highlight w:val="yellow"/>
          <w:lang w:val="en-CA"/>
        </w:rPr>
        <w:t xml:space="preserve">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r>
      <w:r w:rsidRPr="00E52B94">
        <w:rPr>
          <w:noProof/>
          <w:highlight w:val="yellow"/>
          <w:lang w:val="en-CA"/>
        </w:rPr>
        <w:tab/>
        <w:t>LayerIdInOls[ i ][ j++ ] = vps_layer_id[ k ]</w:t>
      </w:r>
      <w:r w:rsidRPr="00E52B94">
        <w:rPr>
          <w:noProof/>
          <w:highlight w:val="yellow"/>
          <w:lang w:val="en-CA"/>
        </w:rPr>
        <w:br/>
      </w:r>
      <w:r w:rsidRPr="00E52B94">
        <w:rPr>
          <w:noProof/>
          <w:highlight w:val="yellow"/>
          <w:lang w:val="en-CA"/>
        </w:rPr>
        <w:tab/>
      </w:r>
      <w:r w:rsidRPr="00E52B94">
        <w:rPr>
          <w:noProof/>
          <w:highlight w:val="yellow"/>
          <w:lang w:val="en-CA"/>
        </w:rPr>
        <w:tab/>
        <w:t>NumLayersInOls[ i ] = j</w:t>
      </w:r>
      <w:r w:rsidRPr="00E52B94">
        <w:rPr>
          <w:noProof/>
          <w:highlight w:val="yellow"/>
          <w:lang w:val="en-CA"/>
        </w:rPr>
        <w:br/>
      </w:r>
      <w:r w:rsidRPr="00E52B94">
        <w:rPr>
          <w:noProof/>
          <w:highlight w:val="yellow"/>
          <w:lang w:val="en-CA"/>
        </w:rPr>
        <w:tab/>
        <w:t>}</w:t>
      </w:r>
      <w:r w:rsidRPr="00E52B94">
        <w:rPr>
          <w:noProof/>
          <w:highlight w:val="yellow"/>
          <w:lang w:val="en-CA"/>
        </w:rPr>
        <w:br/>
        <w:t>}</w:t>
      </w:r>
    </w:p>
    <w:p w14:paraId="4E3118E4" w14:textId="77777777" w:rsidR="00E52B94" w:rsidRPr="00E52B94" w:rsidRDefault="00E52B94" w:rsidP="00E52B94">
      <w:pPr>
        <w:rPr>
          <w:noProof/>
          <w:highlight w:val="yellow"/>
          <w:lang w:val="en-CA"/>
        </w:rPr>
      </w:pPr>
      <w:r w:rsidRPr="00E52B94">
        <w:rPr>
          <w:rFonts w:eastAsia="Batang"/>
          <w:bCs/>
          <w:highlight w:val="yellow"/>
          <w:lang w:val="en-CA" w:eastAsia="ko-KR"/>
        </w:rPr>
        <w:t>The variable Ols</w:t>
      </w:r>
      <w:r w:rsidRPr="00E52B94">
        <w:rPr>
          <w:noProof/>
          <w:highlight w:val="yellow"/>
          <w:lang w:val="en-CA"/>
        </w:rPr>
        <w:t xml:space="preserve">LayeIdx[ i ][ j ], </w:t>
      </w:r>
      <w:r w:rsidRPr="00E52B94">
        <w:rPr>
          <w:rFonts w:eastAsia="Batang"/>
          <w:bCs/>
          <w:highlight w:val="yellow"/>
          <w:lang w:val="en-CA" w:eastAsia="ko-KR"/>
        </w:rPr>
        <w:t xml:space="preserve">specifying the OLS layer index of the layer with nuh_layer_id equal to </w:t>
      </w:r>
      <w:r w:rsidRPr="00E52B94">
        <w:rPr>
          <w:noProof/>
          <w:highlight w:val="yellow"/>
          <w:lang w:val="en-CA"/>
        </w:rPr>
        <w:t>LayerIdInOls[ i ][ j ]</w:t>
      </w:r>
      <w:r w:rsidRPr="00E52B94">
        <w:rPr>
          <w:rFonts w:eastAsia="Batang"/>
          <w:bCs/>
          <w:highlight w:val="yellow"/>
          <w:lang w:val="en-CA" w:eastAsia="ko-KR"/>
        </w:rPr>
        <w:t>, is derived as follows:</w:t>
      </w:r>
    </w:p>
    <w:p w14:paraId="4C94C68F"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for( i = 0, i &lt; </w:t>
      </w:r>
      <w:r w:rsidRPr="00E52B94">
        <w:rPr>
          <w:noProof/>
          <w:highlight w:val="yellow"/>
          <w:lang w:val="en-CA"/>
        </w:rPr>
        <w:t>TotalNumOlss</w:t>
      </w:r>
      <w:r w:rsidRPr="00E52B94">
        <w:rPr>
          <w:highlight w:val="yellow"/>
        </w:rPr>
        <w:t>; i++ )</w:t>
      </w:r>
      <w:r w:rsidRPr="00E52B94">
        <w:rPr>
          <w:highlight w:val="yellow"/>
        </w:rPr>
        <w:br/>
      </w:r>
      <w:r w:rsidRPr="00E52B94">
        <w:rPr>
          <w:highlight w:val="yellow"/>
        </w:rPr>
        <w:tab/>
        <w:t xml:space="preserve">for j = 0; j &lt; </w:t>
      </w:r>
      <w:r w:rsidRPr="00E52B94">
        <w:rPr>
          <w:noProof/>
          <w:highlight w:val="yellow"/>
          <w:lang w:val="en-CA"/>
        </w:rPr>
        <w:t>NumLayersInOls[ i ]</w:t>
      </w:r>
      <w:r w:rsidRPr="00E52B94">
        <w:rPr>
          <w:highlight w:val="yellow"/>
        </w:rPr>
        <w:t>; j++ )</w:t>
      </w:r>
      <w:r w:rsidRPr="00E52B94">
        <w:rPr>
          <w:highlight w:val="yellow"/>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highlight w:val="yellow"/>
        </w:rPr>
        <w:br/>
      </w:r>
      <w:r w:rsidRPr="00E52B94">
        <w:rPr>
          <w:rFonts w:eastAsia="Batang"/>
          <w:bCs/>
          <w:highlight w:val="yellow"/>
          <w:lang w:val="en-CA" w:eastAsia="ko-KR"/>
        </w:rPr>
        <w:tab/>
      </w:r>
      <w:r w:rsidRPr="00E52B94">
        <w:rPr>
          <w:rFonts w:eastAsia="Batang"/>
          <w:bCs/>
          <w:highlight w:val="yellow"/>
          <w:lang w:val="en-CA" w:eastAsia="ko-KR"/>
        </w:rPr>
        <w:tab/>
        <w:t>Ols</w:t>
      </w:r>
      <w:r w:rsidRPr="00E52B94">
        <w:rPr>
          <w:noProof/>
          <w:highlight w:val="yellow"/>
          <w:lang w:val="en-CA"/>
        </w:rPr>
        <w:t>LayeIdx[ i ][ LayerIdInOls[ i ][ j ] ] = j</w:t>
      </w:r>
    </w:p>
    <w:p w14:paraId="02922CBA"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 xml:space="preserve">The lowest layer in each OLS shall be an independent layer. In other words, for each i in the range of 0 to </w:t>
      </w:r>
      <w:r w:rsidRPr="00E52B94">
        <w:rPr>
          <w:noProof/>
          <w:highlight w:val="yellow"/>
          <w:lang w:val="en-CA"/>
        </w:rPr>
        <w:t>TotalNumOlss − 1, inclusive</w:t>
      </w:r>
      <w:r w:rsidRPr="00E52B94">
        <w:rPr>
          <w:rFonts w:eastAsia="Batang"/>
          <w:bCs/>
          <w:highlight w:val="yellow"/>
          <w:lang w:val="en-CA" w:eastAsia="ko-KR"/>
        </w:rPr>
        <w:t xml:space="preserve">, the value of </w:t>
      </w:r>
      <w:r w:rsidRPr="00E52B94">
        <w:rPr>
          <w:noProof/>
          <w:highlight w:val="yellow"/>
          <w:lang w:val="en-CA"/>
        </w:rPr>
        <w:t>vps_independent_layer_flag[ GeneralLayerIdx[ LayerIdInOls[ i ][ 0 ] ] ] shall be equal to 1</w:t>
      </w:r>
      <w:r w:rsidRPr="00E52B94">
        <w:rPr>
          <w:rFonts w:eastAsia="Batang"/>
          <w:bCs/>
          <w:highlight w:val="yellow"/>
          <w:lang w:val="en-CA" w:eastAsia="ko-KR"/>
        </w:rPr>
        <w:t>.</w:t>
      </w:r>
    </w:p>
    <w:p w14:paraId="3CCA87B4"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 xml:space="preserve">Each layer shall be included in at least one OLS specified by the VPS. In other words, for each layer with a particular value of nuh_layer_id nuhLayerId, equal to one of vps_layer_id[ k ] for k in the range of 0 to </w:t>
      </w:r>
      <w:r w:rsidRPr="00E52B94">
        <w:rPr>
          <w:noProof/>
          <w:highlight w:val="yellow"/>
          <w:lang w:val="en-CA"/>
        </w:rPr>
        <w:t>vps_max_layers_minus1, inclusive</w:t>
      </w:r>
      <w:r w:rsidRPr="00E52B94">
        <w:rPr>
          <w:rFonts w:eastAsia="Batang"/>
          <w:bCs/>
          <w:highlight w:val="yellow"/>
          <w:lang w:val="en-CA" w:eastAsia="ko-KR"/>
        </w:rPr>
        <w:t xml:space="preserve">,  there shall be at least one pair of values of i and j, where i is in the range of 0 to </w:t>
      </w:r>
      <w:r w:rsidRPr="00E52B94">
        <w:rPr>
          <w:noProof/>
          <w:highlight w:val="yellow"/>
          <w:lang w:val="en-CA"/>
        </w:rPr>
        <w:t>TotalNumOlss − 1, inclusive</w:t>
      </w:r>
      <w:r w:rsidRPr="00E52B94">
        <w:rPr>
          <w:rFonts w:eastAsia="Batang"/>
          <w:bCs/>
          <w:highlight w:val="yellow"/>
          <w:lang w:val="en-CA" w:eastAsia="ko-KR"/>
        </w:rPr>
        <w:t xml:space="preserve">, and j is in the range of </w:t>
      </w:r>
      <w:r w:rsidRPr="00E52B94">
        <w:rPr>
          <w:noProof/>
          <w:highlight w:val="yellow"/>
          <w:lang w:val="en-CA"/>
        </w:rPr>
        <w:t xml:space="preserve">NumLayersInOls[ i ] − 1, inclusive, such that </w:t>
      </w:r>
      <w:r w:rsidRPr="00E52B94">
        <w:rPr>
          <w:rFonts w:eastAsia="Batang"/>
          <w:bCs/>
          <w:highlight w:val="yellow"/>
          <w:lang w:val="en-CA" w:eastAsia="ko-KR"/>
        </w:rPr>
        <w:t xml:space="preserve">the value of </w:t>
      </w:r>
      <w:r w:rsidRPr="00E52B94">
        <w:rPr>
          <w:noProof/>
          <w:highlight w:val="yellow"/>
          <w:lang w:val="en-CA"/>
        </w:rPr>
        <w:t>LayerIdInOls[ i ][ j ] is equal to nuhLayerId</w:t>
      </w:r>
      <w:r w:rsidRPr="00E52B94">
        <w:rPr>
          <w:rFonts w:eastAsia="Batang"/>
          <w:bCs/>
          <w:highlight w:val="yellow"/>
          <w:lang w:val="en-CA" w:eastAsia="ko-KR"/>
        </w:rPr>
        <w:t>.</w:t>
      </w:r>
    </w:p>
    <w:p w14:paraId="40C4DDB5" w14:textId="77777777" w:rsidR="00E52B94" w:rsidRPr="00E52B94" w:rsidRDefault="00E52B94" w:rsidP="00E52B94">
      <w:pPr>
        <w:rPr>
          <w:noProof/>
          <w:highlight w:val="yellow"/>
          <w:lang w:val="en-CA"/>
        </w:rPr>
      </w:pPr>
      <w:r w:rsidRPr="00E52B94">
        <w:rPr>
          <w:highlight w:val="yellow"/>
        </w:rPr>
        <w:t>Any layer in an OLS shall be an output layer of the OLS or a (direct or indirect) reference layer of an output layer of the OLS.</w:t>
      </w:r>
    </w:p>
    <w:p w14:paraId="5B7A4703" w14:textId="77777777" w:rsidR="00E52B94" w:rsidRPr="00E52B94" w:rsidRDefault="00E52B94" w:rsidP="00E52B94">
      <w:pPr>
        <w:rPr>
          <w:noProof/>
          <w:highlight w:val="yellow"/>
          <w:lang w:val="en-CA"/>
        </w:rPr>
      </w:pPr>
      <w:r w:rsidRPr="00E52B94">
        <w:rPr>
          <w:b/>
          <w:noProof/>
          <w:highlight w:val="yellow"/>
          <w:lang w:val="en-CA"/>
        </w:rPr>
        <w:t>vps_output_layer_flag</w:t>
      </w:r>
      <w:r w:rsidRPr="00E52B94">
        <w:rPr>
          <w:highlight w:val="yellow"/>
        </w:rPr>
        <w:t>[ i ]</w:t>
      </w:r>
      <w:r w:rsidRPr="00E52B94">
        <w:rPr>
          <w:noProof/>
          <w:highlight w:val="yellow"/>
          <w:lang w:val="en-CA"/>
        </w:rPr>
        <w:t xml:space="preserve">[ j ] specifies whether the j-th layer in the i-th OLS is output when ols_mode_idc is equal to 2. vps_output_layer_flag[ i ] equal to 1 specifies that the j-th layer in the i-th OLS is output. vps_output_layer_flag[ i ] equal to 0 specifies that the j-th layer in the i-th OLS is not output. </w:t>
      </w:r>
      <w:r w:rsidRPr="00E52B94">
        <w:rPr>
          <w:bCs/>
          <w:noProof/>
          <w:szCs w:val="22"/>
          <w:highlight w:val="yellow"/>
          <w:lang w:val="en-CA"/>
        </w:rPr>
        <w:t xml:space="preserve">When </w:t>
      </w:r>
      <w:r w:rsidRPr="00E52B94">
        <w:rPr>
          <w:noProof/>
          <w:highlight w:val="yellow"/>
          <w:lang w:val="en-CA"/>
        </w:rPr>
        <w:t>vps_all_independent_layers_flag is equal to 1 and each_layer_is_an_ols_flag is equal to 0, the value of vps_output_layer_flag[ i ] is inferred to be equal to 1.</w:t>
      </w:r>
    </w:p>
    <w:p w14:paraId="7D032B42" w14:textId="77777777" w:rsidR="00E52B94" w:rsidRPr="00E52B94" w:rsidRDefault="00E52B94" w:rsidP="00E52B94">
      <w:pPr>
        <w:rPr>
          <w:rFonts w:eastAsia="Batang"/>
          <w:bCs/>
          <w:highlight w:val="yellow"/>
          <w:lang w:val="en-CA" w:eastAsia="ko-KR"/>
        </w:rPr>
      </w:pPr>
      <w:r w:rsidRPr="00E52B94">
        <w:rPr>
          <w:rFonts w:eastAsia="Batang"/>
          <w:bCs/>
          <w:highlight w:val="yellow"/>
          <w:lang w:val="en-CA" w:eastAsia="ko-KR"/>
        </w:rPr>
        <w:t>The variable OutputLayerFlag</w:t>
      </w:r>
      <w:r w:rsidRPr="00E52B94">
        <w:rPr>
          <w:highlight w:val="yellow"/>
        </w:rPr>
        <w:t>[ i ]</w:t>
      </w:r>
      <w:r w:rsidRPr="00E52B94">
        <w:rPr>
          <w:rFonts w:eastAsia="Batang"/>
          <w:bCs/>
          <w:highlight w:val="yellow"/>
          <w:lang w:val="en-CA" w:eastAsia="ko-KR"/>
        </w:rPr>
        <w:t>[</w:t>
      </w:r>
      <w:r w:rsidRPr="00E52B94">
        <w:rPr>
          <w:noProof/>
          <w:highlight w:val="yellow"/>
          <w:lang w:val="en-CA"/>
        </w:rPr>
        <w:t> j </w:t>
      </w:r>
      <w:r w:rsidRPr="00E52B94">
        <w:rPr>
          <w:rFonts w:eastAsia="Batang"/>
          <w:bCs/>
          <w:highlight w:val="yellow"/>
          <w:lang w:val="en-CA" w:eastAsia="ko-KR"/>
        </w:rPr>
        <w:t>], for which the value 1 specifies that the j-th layer in the i-th OLS is output and the value 0 specifies that the j-th layer in the i-th OLS is not output, is derived as follows:</w:t>
      </w:r>
    </w:p>
    <w:p w14:paraId="7D9F75C3" w14:textId="77777777" w:rsidR="00E52B94" w:rsidRPr="00E52B94" w:rsidRDefault="00E52B94" w:rsidP="00E52B94">
      <w:pPr>
        <w:pStyle w:val="Equation"/>
        <w:tabs>
          <w:tab w:val="left" w:pos="1170"/>
          <w:tab w:val="left" w:pos="1890"/>
          <w:tab w:val="left" w:pos="2250"/>
        </w:tabs>
        <w:spacing w:after="0"/>
        <w:ind w:left="794"/>
        <w:rPr>
          <w:noProof/>
          <w:highlight w:val="yellow"/>
          <w:lang w:val="en-CA"/>
        </w:rPr>
      </w:pPr>
      <w:r w:rsidRPr="00E52B94">
        <w:rPr>
          <w:highlight w:val="yellow"/>
        </w:rPr>
        <w:t xml:space="preserve">for( i = 0, i &lt; </w:t>
      </w:r>
      <w:r w:rsidRPr="00E52B94">
        <w:rPr>
          <w:noProof/>
          <w:highlight w:val="yellow"/>
          <w:lang w:val="en-CA"/>
        </w:rPr>
        <w:t>TotalNumOlss</w:t>
      </w:r>
      <w:r w:rsidRPr="00E52B94">
        <w:rPr>
          <w:highlight w:val="yellow"/>
        </w:rPr>
        <w:t>; i++ ) {</w:t>
      </w:r>
      <w:r w:rsidRPr="00E52B94">
        <w:rPr>
          <w:highlight w:val="yellow"/>
        </w:rPr>
        <w:br/>
      </w:r>
      <w:r w:rsidRPr="00E52B94">
        <w:rPr>
          <w:noProof/>
          <w:highlight w:val="yellow"/>
          <w:lang w:val="en-CA"/>
        </w:rPr>
        <w:tab/>
        <w:t>OutputLayerFlag</w:t>
      </w:r>
      <w:r w:rsidRPr="00E52B94">
        <w:rPr>
          <w:highlight w:val="yellow"/>
        </w:rPr>
        <w:t>[ i ]</w:t>
      </w:r>
      <w:r w:rsidRPr="00E52B94">
        <w:rPr>
          <w:noProof/>
          <w:highlight w:val="yellow"/>
          <w:lang w:val="en-CA"/>
        </w:rPr>
        <w:t>[ NumLayersInOls[ i ] − 1 ] = 1</w:t>
      </w:r>
      <w:r w:rsidRPr="00E52B94">
        <w:rPr>
          <w:noProof/>
          <w:highlight w:val="yellow"/>
          <w:lang w:val="en-CA"/>
        </w:rPr>
        <w:br/>
      </w:r>
      <w:r w:rsidRPr="00E52B94">
        <w:rPr>
          <w:noProof/>
          <w:highlight w:val="yellow"/>
          <w:lang w:val="en-CA"/>
        </w:rPr>
        <w:tab/>
        <w:t>for( j = 0; j &lt; NumLayersInOls[ i ] − 1; j++ )</w:t>
      </w:r>
      <w:r w:rsidRPr="00E52B94">
        <w:rPr>
          <w:noProof/>
          <w:highlight w:val="yellow"/>
          <w:lang w:val="en-CA"/>
        </w:rPr>
        <w:br/>
      </w:r>
      <w:r w:rsidRPr="00E52B94">
        <w:rPr>
          <w:noProof/>
          <w:highlight w:val="yellow"/>
          <w:lang w:val="en-CA"/>
        </w:rPr>
        <w:tab/>
      </w:r>
      <w:r w:rsidRPr="00E52B94">
        <w:rPr>
          <w:noProof/>
          <w:highlight w:val="yellow"/>
          <w:lang w:val="en-CA"/>
        </w:rPr>
        <w:tab/>
        <w:t xml:space="preserve">if( </w:t>
      </w:r>
      <w:r w:rsidRPr="00E52B94">
        <w:rPr>
          <w:highlight w:val="yellow"/>
        </w:rPr>
        <w:t>ols_mode_idc</w:t>
      </w:r>
      <w:r w:rsidRPr="00E52B94">
        <w:rPr>
          <w:noProof/>
          <w:highlight w:val="yellow"/>
          <w:lang w:val="en-CA"/>
        </w:rPr>
        <w:t>[ i ]  = =  0 )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OutputLayerFlag[ i ][ j ] = 0</w:t>
      </w:r>
      <w:r w:rsidRPr="00E52B94">
        <w:rPr>
          <w:noProof/>
          <w:highlight w:val="yellow"/>
          <w:lang w:val="en-CA"/>
        </w:rPr>
        <w:tab/>
      </w:r>
      <w:r w:rsidRPr="00E52B94">
        <w:rPr>
          <w:noProof/>
          <w:highlight w:val="yellow"/>
          <w:lang w:val="en-CA"/>
        </w:rPr>
        <w:tab/>
        <w:t>(</w:t>
      </w:r>
      <w:r w:rsidRPr="00E52B94">
        <w:rPr>
          <w:noProof/>
          <w:highlight w:val="yellow"/>
          <w:lang w:val="en-CA"/>
        </w:rPr>
        <w:fldChar w:fldCharType="begin" w:fldLock="1"/>
      </w:r>
      <w:r w:rsidRPr="00E52B94">
        <w:rPr>
          <w:noProof/>
          <w:highlight w:val="yellow"/>
          <w:lang w:val="en-CA"/>
        </w:rPr>
        <w:instrText xml:space="preserve"> STYLEREF 1 \s </w:instrText>
      </w:r>
      <w:r w:rsidRPr="00E52B94">
        <w:rPr>
          <w:noProof/>
          <w:highlight w:val="yellow"/>
          <w:lang w:val="en-CA"/>
        </w:rPr>
        <w:fldChar w:fldCharType="separate"/>
      </w:r>
      <w:r w:rsidRPr="00E52B94">
        <w:rPr>
          <w:noProof/>
          <w:highlight w:val="yellow"/>
          <w:lang w:val="en-CA"/>
        </w:rPr>
        <w:t>7</w:t>
      </w:r>
      <w:r w:rsidRPr="00E52B94">
        <w:rPr>
          <w:noProof/>
          <w:highlight w:val="yellow"/>
          <w:lang w:val="en-CA"/>
        </w:rPr>
        <w:fldChar w:fldCharType="end"/>
      </w:r>
      <w:r w:rsidRPr="00E52B94">
        <w:rPr>
          <w:noProof/>
          <w:highlight w:val="yellow"/>
          <w:lang w:val="en-CA"/>
        </w:rPr>
        <w:noBreakHyphen/>
      </w:r>
      <w:r w:rsidRPr="00E52B94">
        <w:rPr>
          <w:noProof/>
          <w:highlight w:val="yellow"/>
          <w:lang w:val="en-CA"/>
        </w:rPr>
        <w:fldChar w:fldCharType="begin" w:fldLock="1"/>
      </w:r>
      <w:r w:rsidRPr="00E52B94">
        <w:rPr>
          <w:noProof/>
          <w:highlight w:val="yellow"/>
          <w:lang w:val="en-CA"/>
        </w:rPr>
        <w:instrText xml:space="preserve"> SEQ Equation \* ARABIC \s 1 </w:instrText>
      </w:r>
      <w:r w:rsidRPr="00E52B94">
        <w:rPr>
          <w:noProof/>
          <w:highlight w:val="yellow"/>
          <w:lang w:val="en-CA"/>
        </w:rPr>
        <w:fldChar w:fldCharType="separate"/>
      </w:r>
      <w:r w:rsidRPr="00E52B94">
        <w:rPr>
          <w:noProof/>
          <w:highlight w:val="yellow"/>
          <w:lang w:val="en-CA"/>
        </w:rPr>
        <w:t>4</w:t>
      </w:r>
      <w:r w:rsidRPr="00E52B94">
        <w:rPr>
          <w:noProof/>
          <w:highlight w:val="yellow"/>
          <w:lang w:val="en-CA"/>
        </w:rPr>
        <w:fldChar w:fldCharType="end"/>
      </w:r>
      <w:r w:rsidRPr="00E52B94">
        <w:rPr>
          <w:noProof/>
          <w:highlight w:val="yellow"/>
          <w:lang w:val="en-CA"/>
        </w:rPr>
        <w:t>)</w:t>
      </w:r>
      <w:r w:rsidRPr="00E52B94">
        <w:rPr>
          <w:noProof/>
          <w:highlight w:val="yellow"/>
          <w:lang w:val="en-CA"/>
        </w:rPr>
        <w:br/>
      </w:r>
      <w:r w:rsidRPr="00E52B94">
        <w:rPr>
          <w:noProof/>
          <w:highlight w:val="yellow"/>
          <w:lang w:val="en-CA"/>
        </w:rPr>
        <w:tab/>
      </w:r>
      <w:r w:rsidRPr="00E52B94">
        <w:rPr>
          <w:noProof/>
          <w:highlight w:val="yellow"/>
          <w:lang w:val="en-CA"/>
        </w:rPr>
        <w:tab/>
        <w:t xml:space="preserve">else if( </w:t>
      </w:r>
      <w:r w:rsidRPr="00E52B94">
        <w:rPr>
          <w:highlight w:val="yellow"/>
        </w:rPr>
        <w:t>ols_mode_idc</w:t>
      </w:r>
      <w:r w:rsidRPr="00E52B94">
        <w:rPr>
          <w:noProof/>
          <w:highlight w:val="yellow"/>
          <w:lang w:val="en-CA"/>
        </w:rPr>
        <w:t>[ i ]  = =  1 )</w:t>
      </w:r>
      <w:r w:rsidRPr="00E52B94">
        <w:rPr>
          <w:noProof/>
          <w:highlight w:val="yellow"/>
          <w:lang w:val="en-CA"/>
        </w:rPr>
        <w:br/>
      </w:r>
      <w:r w:rsidRPr="00E52B94">
        <w:rPr>
          <w:noProof/>
          <w:highlight w:val="yellow"/>
          <w:lang w:val="en-CA"/>
        </w:rPr>
        <w:tab/>
      </w:r>
      <w:r w:rsidRPr="00E52B94">
        <w:rPr>
          <w:noProof/>
          <w:highlight w:val="yellow"/>
          <w:lang w:val="en-CA"/>
        </w:rPr>
        <w:tab/>
      </w:r>
      <w:r w:rsidRPr="00E52B94">
        <w:rPr>
          <w:noProof/>
          <w:highlight w:val="yellow"/>
          <w:lang w:val="en-CA"/>
        </w:rPr>
        <w:tab/>
        <w:t>OutputLayerFlag[ i ][ j ] = 1</w:t>
      </w:r>
      <w:r w:rsidRPr="00E52B94">
        <w:rPr>
          <w:noProof/>
          <w:highlight w:val="yellow"/>
          <w:lang w:val="en-CA"/>
        </w:rPr>
        <w:br/>
      </w:r>
      <w:r w:rsidRPr="00E52B94">
        <w:rPr>
          <w:noProof/>
          <w:highlight w:val="yellow"/>
          <w:lang w:val="en-CA"/>
        </w:rPr>
        <w:tab/>
      </w:r>
      <w:r w:rsidRPr="00E52B94">
        <w:rPr>
          <w:noProof/>
          <w:highlight w:val="yellow"/>
          <w:lang w:val="en-CA"/>
        </w:rPr>
        <w:tab/>
        <w:t xml:space="preserve">else if( </w:t>
      </w:r>
      <w:r w:rsidRPr="00E52B94">
        <w:rPr>
          <w:highlight w:val="yellow"/>
        </w:rPr>
        <w:t>ols_mode_idc</w:t>
      </w:r>
      <w:r w:rsidRPr="00E52B94">
        <w:rPr>
          <w:noProof/>
          <w:highlight w:val="yellow"/>
          <w:lang w:val="en-CA"/>
        </w:rPr>
        <w:t>[ i ]  = =  2 )</w:t>
      </w:r>
      <w:r w:rsidRPr="00E52B94">
        <w:rPr>
          <w:noProof/>
          <w:highlight w:val="yellow"/>
          <w:lang w:val="en-CA"/>
        </w:rPr>
        <w:br/>
      </w:r>
      <w:r w:rsidRPr="00E52B94">
        <w:rPr>
          <w:noProof/>
          <w:highlight w:val="yellow"/>
          <w:lang w:val="en-CA"/>
        </w:rPr>
        <w:lastRenderedPageBreak/>
        <w:tab/>
      </w:r>
      <w:r w:rsidRPr="00E52B94">
        <w:rPr>
          <w:noProof/>
          <w:highlight w:val="yellow"/>
          <w:lang w:val="en-CA"/>
        </w:rPr>
        <w:tab/>
      </w:r>
      <w:r w:rsidRPr="00E52B94">
        <w:rPr>
          <w:noProof/>
          <w:highlight w:val="yellow"/>
          <w:lang w:val="en-CA"/>
        </w:rPr>
        <w:tab/>
        <w:t>OutputLayerFlag[ i ][ j ] = vps_output_layer_flag[ i ][ j ]</w:t>
      </w:r>
      <w:r w:rsidRPr="00E52B94">
        <w:rPr>
          <w:noProof/>
          <w:highlight w:val="yellow"/>
          <w:lang w:val="en-CA"/>
        </w:rPr>
        <w:br/>
        <w:t>}</w:t>
      </w:r>
    </w:p>
    <w:p w14:paraId="6975C488" w14:textId="77777777" w:rsidR="00E52B94" w:rsidRPr="00AB6EAD" w:rsidRDefault="00E52B94" w:rsidP="00E52B94">
      <w:pPr>
        <w:pStyle w:val="Note1"/>
        <w:rPr>
          <w:i/>
          <w:noProof/>
          <w:lang w:val="en-CA"/>
        </w:rPr>
      </w:pPr>
      <w:r w:rsidRPr="00E52B94">
        <w:rPr>
          <w:noProof/>
          <w:highlight w:val="yellow"/>
          <w:lang w:val="en-CA"/>
        </w:rPr>
        <w:t>NOTE </w:t>
      </w:r>
      <w:r w:rsidRPr="00E52B94">
        <w:rPr>
          <w:noProof/>
          <w:highlight w:val="yellow"/>
          <w:lang w:val="en-CA"/>
        </w:rPr>
        <w:fldChar w:fldCharType="begin" w:fldLock="1"/>
      </w:r>
      <w:r w:rsidRPr="00E52B94">
        <w:rPr>
          <w:noProof/>
          <w:highlight w:val="yellow"/>
          <w:lang w:val="en-CA"/>
        </w:rPr>
        <w:instrText xml:space="preserve"> SEQ NoteCounter \s 9 \* MERGEFORMAT </w:instrText>
      </w:r>
      <w:r w:rsidRPr="00E52B94">
        <w:rPr>
          <w:noProof/>
          <w:highlight w:val="yellow"/>
          <w:lang w:val="en-CA"/>
        </w:rPr>
        <w:fldChar w:fldCharType="separate"/>
      </w:r>
      <w:r w:rsidRPr="00E52B94">
        <w:rPr>
          <w:noProof/>
          <w:highlight w:val="yellow"/>
          <w:lang w:val="en-CA"/>
        </w:rPr>
        <w:t>1</w:t>
      </w:r>
      <w:r w:rsidRPr="00E52B94">
        <w:rPr>
          <w:noProof/>
          <w:highlight w:val="yellow"/>
          <w:lang w:val="en-CA"/>
        </w:rPr>
        <w:fldChar w:fldCharType="end"/>
      </w:r>
      <w:r w:rsidRPr="00E52B94">
        <w:rPr>
          <w:noProof/>
          <w:highlight w:val="yellow"/>
          <w:lang w:val="en-CA"/>
        </w:rPr>
        <w:t> – </w:t>
      </w:r>
      <w:r w:rsidRPr="00E52B94">
        <w:rPr>
          <w:bCs/>
          <w:szCs w:val="18"/>
          <w:highlight w:val="yellow"/>
        </w:rPr>
        <w:t>The 0-th OLS contains only the lowest layer (i.e., the layer with nuh_layer_id equal to vps_layer_id[ 0 ]) and for the 0-th OLS the only included layer is output.</w:t>
      </w:r>
    </w:p>
    <w:p w14:paraId="660177A3" w14:textId="77777777" w:rsidR="00E52B94" w:rsidRPr="00084198" w:rsidRDefault="00E52B94" w:rsidP="00E52B94">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61578713" w14:textId="77777777" w:rsidR="00E52B94" w:rsidRPr="00084198" w:rsidRDefault="00E52B94" w:rsidP="00E52B94">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vps_reserved_zero_7bits.</w:t>
      </w:r>
    </w:p>
    <w:p w14:paraId="22F17BDA" w14:textId="77777777" w:rsidR="00E52B94" w:rsidRPr="00084198" w:rsidRDefault="00E52B94" w:rsidP="00E52B94">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252926B3" w14:textId="77777777" w:rsidR="00E52B94" w:rsidRPr="00084198" w:rsidRDefault="00E52B94" w:rsidP="00E52B94">
      <w:pPr>
        <w:rPr>
          <w:lang w:val="en-CA"/>
        </w:rPr>
      </w:pPr>
      <w:r w:rsidRPr="00084198">
        <w:rPr>
          <w:b/>
          <w:noProof/>
          <w:szCs w:val="22"/>
          <w:lang w:val="en-CA"/>
        </w:rPr>
        <w:t>vps_extension_data_flag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vps_extension_data_flag syntax elements.</w:t>
      </w:r>
    </w:p>
    <w:p w14:paraId="2283915E" w14:textId="77777777" w:rsidR="00631362" w:rsidRDefault="00631362" w:rsidP="0063136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A2536" w14:textId="77777777" w:rsidR="00D50110" w:rsidRDefault="00D50110">
      <w:r>
        <w:separator/>
      </w:r>
    </w:p>
  </w:endnote>
  <w:endnote w:type="continuationSeparator" w:id="0">
    <w:p w14:paraId="12B7377C" w14:textId="77777777" w:rsidR="00D50110" w:rsidRDefault="00D5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B384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7CA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 w:author="Ye-Kui Wang P0115v2" w:date="2019-10-06T15:44:00Z">
      <w:r w:rsidR="00487CA7">
        <w:rPr>
          <w:rStyle w:val="PageNumber"/>
          <w:noProof/>
        </w:rPr>
        <w:t>2019-10-06</w:t>
      </w:r>
    </w:ins>
    <w:del w:id="85" w:author="Ye-Kui Wang P0115v2" w:date="2019-10-06T07:21:00Z">
      <w:r w:rsidR="00915DBA" w:rsidDel="00F763B8">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50F6C" w14:textId="77777777" w:rsidR="00D50110" w:rsidRDefault="00D50110">
      <w:r>
        <w:separator/>
      </w:r>
    </w:p>
  </w:footnote>
  <w:footnote w:type="continuationSeparator" w:id="0">
    <w:p w14:paraId="589D1426" w14:textId="77777777" w:rsidR="00D50110" w:rsidRDefault="00D50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8"/>
  </w:num>
  <w:num w:numId="14">
    <w:abstractNumId w:val="13"/>
  </w:num>
  <w:num w:numId="15">
    <w:abstractNumId w:val="12"/>
  </w:num>
  <w:num w:numId="16">
    <w:abstractNumId w:val="6"/>
  </w:num>
  <w:num w:numId="17">
    <w:abstractNumId w:val="3"/>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P0115v2">
    <w15:presenceInfo w15:providerId="None" w15:userId="Ye-Kui Wang P0115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0BF"/>
    <w:rsid w:val="000962AC"/>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05DC"/>
    <w:rsid w:val="001D0875"/>
    <w:rsid w:val="001D1BD2"/>
    <w:rsid w:val="001D45E2"/>
    <w:rsid w:val="001E0248"/>
    <w:rsid w:val="001E02BE"/>
    <w:rsid w:val="001E20A8"/>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6463"/>
    <w:rsid w:val="00377710"/>
    <w:rsid w:val="003948D6"/>
    <w:rsid w:val="003A2D8E"/>
    <w:rsid w:val="003A7CE6"/>
    <w:rsid w:val="003C20E4"/>
    <w:rsid w:val="003D6342"/>
    <w:rsid w:val="003E6F90"/>
    <w:rsid w:val="003E73ED"/>
    <w:rsid w:val="003F5D0F"/>
    <w:rsid w:val="00414101"/>
    <w:rsid w:val="004219CF"/>
    <w:rsid w:val="004234F0"/>
    <w:rsid w:val="00426EF7"/>
    <w:rsid w:val="00433DDB"/>
    <w:rsid w:val="00435A29"/>
    <w:rsid w:val="00437619"/>
    <w:rsid w:val="00465A1E"/>
    <w:rsid w:val="00487CA7"/>
    <w:rsid w:val="0049445A"/>
    <w:rsid w:val="004A2A63"/>
    <w:rsid w:val="004B210C"/>
    <w:rsid w:val="004D405F"/>
    <w:rsid w:val="004E4F4F"/>
    <w:rsid w:val="004E6789"/>
    <w:rsid w:val="004F61E3"/>
    <w:rsid w:val="00501D86"/>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78F"/>
    <w:rsid w:val="00615995"/>
    <w:rsid w:val="00616155"/>
    <w:rsid w:val="00624B33"/>
    <w:rsid w:val="0063041A"/>
    <w:rsid w:val="00630AA2"/>
    <w:rsid w:val="00631362"/>
    <w:rsid w:val="00646707"/>
    <w:rsid w:val="00657F7E"/>
    <w:rsid w:val="00662E58"/>
    <w:rsid w:val="006637F2"/>
    <w:rsid w:val="006642A5"/>
    <w:rsid w:val="00664DCF"/>
    <w:rsid w:val="006A640E"/>
    <w:rsid w:val="006C5D39"/>
    <w:rsid w:val="006D6D9B"/>
    <w:rsid w:val="006E2810"/>
    <w:rsid w:val="006E5417"/>
    <w:rsid w:val="006F0794"/>
    <w:rsid w:val="006F7528"/>
    <w:rsid w:val="007023DE"/>
    <w:rsid w:val="00711ACC"/>
    <w:rsid w:val="00712F60"/>
    <w:rsid w:val="00720E3B"/>
    <w:rsid w:val="00743939"/>
    <w:rsid w:val="0074393F"/>
    <w:rsid w:val="00745F6B"/>
    <w:rsid w:val="0075175B"/>
    <w:rsid w:val="0075585E"/>
    <w:rsid w:val="00770571"/>
    <w:rsid w:val="007768FF"/>
    <w:rsid w:val="007824D3"/>
    <w:rsid w:val="00796EE3"/>
    <w:rsid w:val="007A7D29"/>
    <w:rsid w:val="007B0A45"/>
    <w:rsid w:val="007B4AB8"/>
    <w:rsid w:val="007B5B2B"/>
    <w:rsid w:val="007D1181"/>
    <w:rsid w:val="007E01A3"/>
    <w:rsid w:val="007F1F8B"/>
    <w:rsid w:val="007F67A1"/>
    <w:rsid w:val="00811C05"/>
    <w:rsid w:val="008206C8"/>
    <w:rsid w:val="0086387C"/>
    <w:rsid w:val="00874A6C"/>
    <w:rsid w:val="00876C65"/>
    <w:rsid w:val="00880A7C"/>
    <w:rsid w:val="00882F72"/>
    <w:rsid w:val="008A4B4C"/>
    <w:rsid w:val="008C239F"/>
    <w:rsid w:val="008E480C"/>
    <w:rsid w:val="00907757"/>
    <w:rsid w:val="00915DBA"/>
    <w:rsid w:val="00920EC8"/>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1C51"/>
    <w:rsid w:val="009D69EE"/>
    <w:rsid w:val="009D7CE6"/>
    <w:rsid w:val="009F496B"/>
    <w:rsid w:val="00A01439"/>
    <w:rsid w:val="00A02E61"/>
    <w:rsid w:val="00A05CFF"/>
    <w:rsid w:val="00A06910"/>
    <w:rsid w:val="00A13048"/>
    <w:rsid w:val="00A46843"/>
    <w:rsid w:val="00A522B5"/>
    <w:rsid w:val="00A56B97"/>
    <w:rsid w:val="00A6093D"/>
    <w:rsid w:val="00A767DC"/>
    <w:rsid w:val="00A76A6D"/>
    <w:rsid w:val="00A81B28"/>
    <w:rsid w:val="00A83253"/>
    <w:rsid w:val="00AA6E84"/>
    <w:rsid w:val="00AB1A1C"/>
    <w:rsid w:val="00AD05A8"/>
    <w:rsid w:val="00AE341B"/>
    <w:rsid w:val="00AE5B21"/>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44E7"/>
    <w:rsid w:val="00C26CCB"/>
    <w:rsid w:val="00C30249"/>
    <w:rsid w:val="00C3723B"/>
    <w:rsid w:val="00C42466"/>
    <w:rsid w:val="00C606C9"/>
    <w:rsid w:val="00C649CB"/>
    <w:rsid w:val="00C80288"/>
    <w:rsid w:val="00C84003"/>
    <w:rsid w:val="00C90650"/>
    <w:rsid w:val="00C97D78"/>
    <w:rsid w:val="00CC2AAE"/>
    <w:rsid w:val="00CC5A42"/>
    <w:rsid w:val="00CD0EAB"/>
    <w:rsid w:val="00CE5E02"/>
    <w:rsid w:val="00CF34DB"/>
    <w:rsid w:val="00CF3917"/>
    <w:rsid w:val="00CF558F"/>
    <w:rsid w:val="00D010C0"/>
    <w:rsid w:val="00D073E2"/>
    <w:rsid w:val="00D377FD"/>
    <w:rsid w:val="00D446EC"/>
    <w:rsid w:val="00D50110"/>
    <w:rsid w:val="00D51BF0"/>
    <w:rsid w:val="00D531DB"/>
    <w:rsid w:val="00D55942"/>
    <w:rsid w:val="00D737D3"/>
    <w:rsid w:val="00D807BF"/>
    <w:rsid w:val="00D82FCC"/>
    <w:rsid w:val="00D83C57"/>
    <w:rsid w:val="00D8676C"/>
    <w:rsid w:val="00D94CC1"/>
    <w:rsid w:val="00DA17FC"/>
    <w:rsid w:val="00DA7887"/>
    <w:rsid w:val="00DB2C26"/>
    <w:rsid w:val="00DD02F4"/>
    <w:rsid w:val="00DD6622"/>
    <w:rsid w:val="00DE1C7C"/>
    <w:rsid w:val="00DE6B43"/>
    <w:rsid w:val="00E04AA2"/>
    <w:rsid w:val="00E11923"/>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24F9A"/>
    <w:rsid w:val="00F601A0"/>
    <w:rsid w:val="00F712E9"/>
    <w:rsid w:val="00F73032"/>
    <w:rsid w:val="00F763B8"/>
    <w:rsid w:val="00F84110"/>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2817</Words>
  <Characters>16057</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P0115v2</cp:lastModifiedBy>
  <cp:revision>20</cp:revision>
  <cp:lastPrinted>1900-01-01T08:00:00Z</cp:lastPrinted>
  <dcterms:created xsi:type="dcterms:W3CDTF">2019-09-24T19:41:00Z</dcterms:created>
  <dcterms:modified xsi:type="dcterms:W3CDTF">2019-10-06T22:45:00Z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