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58D4F52" w:rsidR="00E61DAC" w:rsidRPr="005B217D" w:rsidRDefault="009D1135" w:rsidP="00081398">
            <w:pPr>
              <w:tabs>
                <w:tab w:val="left" w:pos="7200"/>
              </w:tabs>
              <w:spacing w:before="0"/>
              <w:rPr>
                <w:b/>
                <w:szCs w:val="22"/>
                <w:lang w:val="en-CA"/>
              </w:rPr>
            </w:pPr>
            <w:r w:rsidRPr="009D1135">
              <w:t>16th Meeting: Geneva, CH, 1–11 October 2019</w:t>
            </w:r>
          </w:p>
        </w:tc>
        <w:tc>
          <w:tcPr>
            <w:tcW w:w="3168" w:type="dxa"/>
          </w:tcPr>
          <w:p w14:paraId="59B7E346" w14:textId="2AFC72BA" w:rsidR="008A4B4C" w:rsidRPr="005B217D" w:rsidRDefault="00E61DAC" w:rsidP="001F704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D1135">
              <w:rPr>
                <w:lang w:val="en-CA"/>
              </w:rPr>
              <w:t>P</w:t>
            </w:r>
            <w:r w:rsidR="001F7045">
              <w:rPr>
                <w:lang w:val="en-CA"/>
              </w:rPr>
              <w:t>0114</w:t>
            </w:r>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1CA0477" w:rsidR="00E61DAC" w:rsidRPr="005B217D" w:rsidRDefault="00877C50" w:rsidP="00264810">
            <w:pPr>
              <w:spacing w:before="60" w:after="60"/>
              <w:rPr>
                <w:b/>
                <w:szCs w:val="22"/>
                <w:lang w:val="en-CA"/>
              </w:rPr>
            </w:pPr>
            <w:r>
              <w:rPr>
                <w:b/>
                <w:szCs w:val="22"/>
                <w:lang w:val="en-CA"/>
              </w:rPr>
              <w:t xml:space="preserve">AHG17: </w:t>
            </w:r>
            <w:r w:rsidR="003F0992">
              <w:rPr>
                <w:b/>
                <w:szCs w:val="22"/>
                <w:lang w:val="en-CA"/>
              </w:rPr>
              <w:t xml:space="preserve">On </w:t>
            </w:r>
            <w:r w:rsidR="003F0992" w:rsidRPr="00E73763">
              <w:rPr>
                <w:b/>
                <w:szCs w:val="22"/>
                <w:lang w:val="en-CA"/>
              </w:rPr>
              <w:t>external decoding refresh</w:t>
            </w:r>
            <w:r w:rsidR="003F0992">
              <w:rPr>
                <w:b/>
                <w:szCs w:val="22"/>
                <w:lang w:val="en-CA"/>
              </w:rPr>
              <w:t xml:space="preserve"> (EDR)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307E7A0" w14:textId="097C40DB" w:rsidR="00216DF1" w:rsidRPr="009D1135" w:rsidRDefault="000668AF" w:rsidP="00BB7925">
            <w:pPr>
              <w:spacing w:before="60" w:after="60"/>
              <w:rPr>
                <w:szCs w:val="22"/>
                <w:lang w:val="en-CA"/>
              </w:rPr>
            </w:pPr>
            <w:r w:rsidRPr="009D1135">
              <w:rPr>
                <w:szCs w:val="22"/>
                <w:lang w:val="en-CA"/>
              </w:rPr>
              <w:t>Ye-Kui Wang</w:t>
            </w:r>
            <w:r w:rsidR="009D1135">
              <w:rPr>
                <w:szCs w:val="22"/>
                <w:lang w:val="en-CA"/>
              </w:rPr>
              <w:br/>
            </w:r>
            <w:r w:rsidR="003F0992" w:rsidRPr="009D1135">
              <w:rPr>
                <w:szCs w:val="22"/>
                <w:lang w:val="en-CA"/>
              </w:rPr>
              <w:t>Jianle Chen</w:t>
            </w:r>
            <w:r w:rsidR="009D1135">
              <w:rPr>
                <w:szCs w:val="22"/>
                <w:lang w:val="en-CA"/>
              </w:rPr>
              <w:br/>
            </w:r>
            <w:r w:rsidR="009D1135" w:rsidRPr="009D1135">
              <w:rPr>
                <w:szCs w:val="22"/>
                <w:lang w:val="en-CA"/>
              </w:rPr>
              <w:t>Hendry</w:t>
            </w:r>
            <w:r w:rsidR="003F0992" w:rsidRPr="009D1135">
              <w:rPr>
                <w:szCs w:val="22"/>
                <w:lang w:val="en-CA"/>
              </w:rPr>
              <w:t xml:space="preserve"> (Futurewei)</w:t>
            </w:r>
          </w:p>
          <w:p w14:paraId="49D81240" w14:textId="2E1A1A3B" w:rsidR="003F0992" w:rsidRPr="005B217D" w:rsidRDefault="003F0992" w:rsidP="00264810">
            <w:pPr>
              <w:spacing w:before="60" w:after="60"/>
              <w:rPr>
                <w:szCs w:val="22"/>
                <w:lang w:val="en-CA"/>
              </w:rPr>
            </w:pPr>
            <w:r w:rsidRPr="009D1135">
              <w:rPr>
                <w:szCs w:val="22"/>
                <w:lang w:val="en-CA"/>
              </w:rPr>
              <w:t>Hualong Yu</w:t>
            </w:r>
            <w:r w:rsidR="00661A9C">
              <w:rPr>
                <w:szCs w:val="22"/>
                <w:lang w:val="en-CA"/>
              </w:rPr>
              <w:br/>
            </w:r>
            <w:r w:rsidR="001C2C1E">
              <w:rPr>
                <w:szCs w:val="22"/>
                <w:lang w:val="en-CA"/>
              </w:rPr>
              <w:t>Xiangyu Lin</w:t>
            </w:r>
            <w:r w:rsidR="009D1135">
              <w:rPr>
                <w:szCs w:val="22"/>
                <w:lang w:val="en-CA"/>
              </w:rPr>
              <w:br/>
            </w:r>
            <w:r w:rsidRPr="009D1135">
              <w:rPr>
                <w:szCs w:val="22"/>
                <w:lang w:val="en-CA"/>
              </w:rPr>
              <w:t>Lu Yu (ZJU)</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0C3BF309" w14:textId="5272D223" w:rsidR="003F0992" w:rsidRDefault="00CF298E" w:rsidP="003F0992">
            <w:pPr>
              <w:spacing w:before="60" w:after="60"/>
              <w:rPr>
                <w:szCs w:val="22"/>
                <w:lang w:val="en-CA"/>
              </w:rPr>
            </w:pPr>
            <w:hyperlink r:id="rId9" w:history="1">
              <w:r w:rsidR="00F06401" w:rsidRPr="004A4BF3">
                <w:rPr>
                  <w:rStyle w:val="Hyperlink"/>
                </w:rPr>
                <w:t>ye-kui.wang@futurewei.com</w:t>
              </w:r>
            </w:hyperlink>
            <w:r w:rsidR="00E14901">
              <w:rPr>
                <w:rStyle w:val="Hyperlink"/>
              </w:rPr>
              <w:br/>
            </w:r>
            <w:hyperlink r:id="rId10" w:history="1">
              <w:r w:rsidR="009D1135">
                <w:rPr>
                  <w:rStyle w:val="Hyperlink"/>
                </w:rPr>
                <w:t>jianle</w:t>
              </w:r>
              <w:r w:rsidR="009D1135" w:rsidRPr="004A4BF3">
                <w:rPr>
                  <w:rStyle w:val="Hyperlink"/>
                </w:rPr>
                <w:t>.</w:t>
              </w:r>
              <w:r w:rsidR="009D1135">
                <w:rPr>
                  <w:rStyle w:val="Hyperlink"/>
                </w:rPr>
                <w:t>chen</w:t>
              </w:r>
              <w:r w:rsidR="009D1135" w:rsidRPr="004A4BF3">
                <w:rPr>
                  <w:rStyle w:val="Hyperlink"/>
                </w:rPr>
                <w:t>@futurewei.com</w:t>
              </w:r>
            </w:hyperlink>
            <w:r w:rsidR="009D1135">
              <w:rPr>
                <w:sz w:val="20"/>
              </w:rPr>
              <w:br/>
            </w:r>
            <w:hyperlink r:id="rId11" w:history="1">
              <w:r w:rsidR="009D1135" w:rsidRPr="009D1135">
                <w:rPr>
                  <w:rStyle w:val="Hyperlink"/>
                  <w:sz w:val="20"/>
                </w:rPr>
                <w:t>fnu.hendry@futurewei.com</w:t>
              </w:r>
            </w:hyperlink>
          </w:p>
          <w:p w14:paraId="32C2ABFD" w14:textId="13034075" w:rsidR="00012FA5" w:rsidRPr="005B217D" w:rsidRDefault="00CF298E" w:rsidP="00E14901">
            <w:pPr>
              <w:spacing w:before="60" w:after="60"/>
              <w:rPr>
                <w:szCs w:val="22"/>
                <w:lang w:val="en-CA"/>
              </w:rPr>
            </w:pPr>
            <w:hyperlink r:id="rId12" w:history="1">
              <w:r w:rsidR="003F0992" w:rsidRPr="000C2614">
                <w:rPr>
                  <w:rStyle w:val="Hyperlink"/>
                  <w:szCs w:val="22"/>
                  <w:lang w:val="en-CA" w:eastAsia="zh-CN"/>
                </w:rPr>
                <w:t>ylonge37@zju.edu.cn</w:t>
              </w:r>
            </w:hyperlink>
            <w:r w:rsidR="00E14901">
              <w:rPr>
                <w:rStyle w:val="Hyperlink"/>
                <w:szCs w:val="22"/>
                <w:lang w:val="en-CA" w:eastAsia="zh-CN"/>
              </w:rPr>
              <w:br/>
            </w:r>
            <w:hyperlink r:id="rId13" w:history="1">
              <w:r w:rsidR="00012FA5" w:rsidRPr="00012FA5">
                <w:rPr>
                  <w:rStyle w:val="Hyperlink"/>
                  <w:szCs w:val="22"/>
                  <w:lang w:val="en-CA"/>
                </w:rPr>
                <w:t>yul@zju.edu.cn</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D0B38F" w:rsidR="00E61DAC" w:rsidRPr="005B217D" w:rsidRDefault="00F06401" w:rsidP="00BB7925">
            <w:pPr>
              <w:spacing w:before="60" w:after="60"/>
              <w:rPr>
                <w:szCs w:val="22"/>
                <w:lang w:val="en-CA"/>
              </w:rPr>
            </w:pPr>
            <w:r>
              <w:rPr>
                <w:szCs w:val="22"/>
                <w:lang w:val="en-CA"/>
              </w:rPr>
              <w:t>Future</w:t>
            </w:r>
            <w:r w:rsidRPr="00DE5605">
              <w:rPr>
                <w:szCs w:val="22"/>
                <w:lang w:val="en-CA"/>
              </w:rPr>
              <w:t>wei Technologies</w:t>
            </w:r>
            <w:r>
              <w:rPr>
                <w:szCs w:val="22"/>
                <w:lang w:val="en-CA"/>
              </w:rPr>
              <w:t>, Inc.</w:t>
            </w:r>
            <w:r w:rsidR="003F0992">
              <w:rPr>
                <w:szCs w:val="22"/>
                <w:lang w:val="en-CA"/>
              </w:rPr>
              <w:t>, Zhejiang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C5D63A8" w14:textId="77777777" w:rsidR="003F0992" w:rsidRPr="005B217D" w:rsidRDefault="003F0992" w:rsidP="003F0992">
      <w:pPr>
        <w:pStyle w:val="Heading1"/>
        <w:numPr>
          <w:ilvl w:val="0"/>
          <w:numId w:val="0"/>
        </w:numPr>
        <w:ind w:left="432" w:hanging="432"/>
        <w:rPr>
          <w:lang w:val="en-CA"/>
        </w:rPr>
      </w:pPr>
      <w:r w:rsidRPr="005B217D">
        <w:rPr>
          <w:lang w:val="en-CA"/>
        </w:rPr>
        <w:t>Abstract</w:t>
      </w:r>
    </w:p>
    <w:p w14:paraId="5564D383" w14:textId="3A6D0A79" w:rsidR="00F4473F" w:rsidRDefault="003F0992" w:rsidP="003F0992">
      <w:pPr>
        <w:rPr>
          <w:sz w:val="20"/>
        </w:rPr>
      </w:pPr>
      <w:r w:rsidRPr="00F863C0">
        <w:rPr>
          <w:sz w:val="20"/>
        </w:rPr>
        <w:t xml:space="preserve">This </w:t>
      </w:r>
      <w:r>
        <w:rPr>
          <w:sz w:val="20"/>
        </w:rPr>
        <w:t xml:space="preserve">contribution proposes a design for support </w:t>
      </w:r>
      <w:r w:rsidR="009D1135">
        <w:rPr>
          <w:sz w:val="20"/>
        </w:rPr>
        <w:t xml:space="preserve">of </w:t>
      </w:r>
      <w:r>
        <w:rPr>
          <w:sz w:val="20"/>
        </w:rPr>
        <w:t>random accessing a bitstream from inter-coded pictures without a recovery period</w:t>
      </w:r>
      <w:r w:rsidR="00F4473F">
        <w:rPr>
          <w:sz w:val="20"/>
        </w:rPr>
        <w:t xml:space="preserve">. This technique is </w:t>
      </w:r>
      <w:r w:rsidR="009D1135">
        <w:rPr>
          <w:sz w:val="20"/>
        </w:rPr>
        <w:t xml:space="preserve">referred to as </w:t>
      </w:r>
      <w:r w:rsidR="009D1135" w:rsidRPr="009D1135">
        <w:rPr>
          <w:sz w:val="20"/>
        </w:rPr>
        <w:t xml:space="preserve">external decoding refresh (EDR) </w:t>
      </w:r>
      <w:r w:rsidR="009D1135">
        <w:rPr>
          <w:sz w:val="20"/>
        </w:rPr>
        <w:t xml:space="preserve">or </w:t>
      </w:r>
      <w:r w:rsidR="009D1135" w:rsidRPr="009D1135">
        <w:rPr>
          <w:sz w:val="20"/>
        </w:rPr>
        <w:t>cross RAP referencing (CRR)</w:t>
      </w:r>
      <w:r>
        <w:rPr>
          <w:sz w:val="20"/>
        </w:rPr>
        <w:t xml:space="preserve">. </w:t>
      </w:r>
      <w:r w:rsidR="00947834">
        <w:rPr>
          <w:sz w:val="20"/>
        </w:rPr>
        <w:t>Using this technique</w:t>
      </w:r>
      <w:r w:rsidR="009D1135">
        <w:rPr>
          <w:sz w:val="20"/>
        </w:rPr>
        <w:t>,</w:t>
      </w:r>
      <w:r w:rsidR="009D1135" w:rsidRPr="009D1135">
        <w:rPr>
          <w:sz w:val="20"/>
        </w:rPr>
        <w:t xml:space="preserve"> </w:t>
      </w:r>
      <w:r w:rsidR="009D1135">
        <w:rPr>
          <w:sz w:val="20"/>
        </w:rPr>
        <w:t xml:space="preserve">random access point (RAP) pictures can be coded as </w:t>
      </w:r>
      <w:r w:rsidR="009D1135" w:rsidRPr="009D1135">
        <w:rPr>
          <w:sz w:val="20"/>
        </w:rPr>
        <w:t xml:space="preserve">inter-predicted pictures </w:t>
      </w:r>
      <w:r w:rsidR="00F4473F">
        <w:rPr>
          <w:sz w:val="20"/>
        </w:rPr>
        <w:t xml:space="preserve">typically </w:t>
      </w:r>
      <w:r w:rsidR="009D1135" w:rsidRPr="009D1135">
        <w:rPr>
          <w:sz w:val="20"/>
        </w:rPr>
        <w:t>using only one or two earlier pictures in the bitstream for inter prediction reference</w:t>
      </w:r>
      <w:r w:rsidR="00947834">
        <w:rPr>
          <w:sz w:val="20"/>
        </w:rPr>
        <w:t>(s)</w:t>
      </w:r>
      <w:r w:rsidR="009D1135" w:rsidRPr="009D1135">
        <w:rPr>
          <w:sz w:val="20"/>
        </w:rPr>
        <w:t xml:space="preserve">, </w:t>
      </w:r>
      <w:r w:rsidR="00F4473F">
        <w:rPr>
          <w:sz w:val="20"/>
        </w:rPr>
        <w:t>thus reportedly achieving higher coding efficiency than coding of the RAP pictures as IRAP pictures.</w:t>
      </w:r>
    </w:p>
    <w:p w14:paraId="35C51493" w14:textId="62F844F9" w:rsidR="003F0992" w:rsidRDefault="009D1135" w:rsidP="003F0992">
      <w:pPr>
        <w:rPr>
          <w:sz w:val="20"/>
        </w:rPr>
      </w:pPr>
      <w:r w:rsidRPr="009D1135">
        <w:rPr>
          <w:sz w:val="20"/>
        </w:rPr>
        <w:t xml:space="preserve">When random accessing from such inter-coded RAP pictures, the reference pictures </w:t>
      </w:r>
      <w:r w:rsidR="00F4473F">
        <w:rPr>
          <w:sz w:val="20"/>
        </w:rPr>
        <w:t xml:space="preserve">would not be available in the bitstream starting from the RAP, but need to be </w:t>
      </w:r>
      <w:r w:rsidRPr="009D1135">
        <w:rPr>
          <w:sz w:val="20"/>
        </w:rPr>
        <w:t>provided through an external means, e.g., in a separate file format track or a separate dynamic adaptive streaming over HTTP (DASH) representation.</w:t>
      </w:r>
      <w:r w:rsidR="00F4473F">
        <w:rPr>
          <w:sz w:val="20"/>
        </w:rPr>
        <w:t xml:space="preserve"> The externally-provided pictures are referred to as </w:t>
      </w:r>
      <w:r w:rsidR="003F0992">
        <w:rPr>
          <w:sz w:val="20"/>
        </w:rPr>
        <w:t xml:space="preserve">external </w:t>
      </w:r>
      <w:r w:rsidR="00F4473F">
        <w:rPr>
          <w:sz w:val="20"/>
        </w:rPr>
        <w:t xml:space="preserve">pictures, and such RAP pictures are referred to as external </w:t>
      </w:r>
      <w:r w:rsidR="003F0992">
        <w:rPr>
          <w:sz w:val="20"/>
        </w:rPr>
        <w:t>decoding refresh (EDR)</w:t>
      </w:r>
      <w:r w:rsidR="00F4473F">
        <w:rPr>
          <w:sz w:val="20"/>
        </w:rPr>
        <w:t xml:space="preserve"> pictures</w:t>
      </w:r>
      <w:r w:rsidR="003F0992">
        <w:rPr>
          <w:sz w:val="20"/>
        </w:rPr>
        <w:t>.</w:t>
      </w:r>
    </w:p>
    <w:p w14:paraId="64B31E7F" w14:textId="77777777" w:rsidR="003F0992" w:rsidRDefault="003F0992" w:rsidP="003F0992">
      <w:pPr>
        <w:rPr>
          <w:sz w:val="20"/>
        </w:rPr>
      </w:pPr>
      <w:r>
        <w:rPr>
          <w:sz w:val="20"/>
        </w:rPr>
        <w:t>The proposed design is summarized as follows:</w:t>
      </w:r>
    </w:p>
    <w:p w14:paraId="05DF34B6" w14:textId="77777777" w:rsidR="005C0C6D" w:rsidRPr="00A71783" w:rsidRDefault="005C0C6D" w:rsidP="005C0C6D">
      <w:pPr>
        <w:widowControl w:val="0"/>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A new NAL unit type (EDR_NUT) is defined for EDR pictures.</w:t>
      </w:r>
    </w:p>
    <w:p w14:paraId="637C5664" w14:textId="77777777" w:rsidR="003F0992" w:rsidRPr="00A71783" w:rsidRDefault="003F0992" w:rsidP="003F0992">
      <w:pPr>
        <w:widowControl w:val="0"/>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An</w:t>
      </w:r>
      <w:r w:rsidRPr="00A71783">
        <w:rPr>
          <w:sz w:val="20"/>
        </w:rPr>
        <w:t xml:space="preserve"> EDR picture may start a CVS (hence may also start a bitstream).</w:t>
      </w:r>
    </w:p>
    <w:p w14:paraId="2CC5F11B" w14:textId="0583E14E" w:rsidR="003F0992" w:rsidRPr="005C0C6D" w:rsidRDefault="003F0992" w:rsidP="005C0C6D">
      <w:pPr>
        <w:widowControl w:val="0"/>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E</w:t>
      </w:r>
      <w:r w:rsidRPr="00A71783">
        <w:rPr>
          <w:sz w:val="20"/>
        </w:rPr>
        <w:t>xternal pictures are provided in the form of coded pictures</w:t>
      </w:r>
      <w:r w:rsidR="005C0C6D">
        <w:rPr>
          <w:sz w:val="20"/>
        </w:rPr>
        <w:t>, and t</w:t>
      </w:r>
      <w:r w:rsidRPr="005C0C6D">
        <w:rPr>
          <w:sz w:val="20"/>
        </w:rPr>
        <w:t xml:space="preserve">here is no change to </w:t>
      </w:r>
      <w:r w:rsidR="005C0C6D">
        <w:rPr>
          <w:sz w:val="20"/>
        </w:rPr>
        <w:t xml:space="preserve">the </w:t>
      </w:r>
      <w:r w:rsidRPr="005C0C6D">
        <w:rPr>
          <w:sz w:val="20"/>
        </w:rPr>
        <w:t>RPL syntax, semantics, and derivation process.</w:t>
      </w:r>
    </w:p>
    <w:p w14:paraId="60750F2C" w14:textId="77777777" w:rsidR="005C0C6D" w:rsidRDefault="005C0C6D" w:rsidP="003F0992">
      <w:pPr>
        <w:widowControl w:val="0"/>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The general decoding process is updated to specify the decoding process of a bitstream starting from an EDR picture (i.e., when random accessing from an EDR picture) with externally-provided reference pictures.</w:t>
      </w:r>
    </w:p>
    <w:p w14:paraId="59435A8A" w14:textId="573652B9" w:rsidR="005C0C6D" w:rsidRDefault="005C0C6D" w:rsidP="003F0992">
      <w:pPr>
        <w:widowControl w:val="0"/>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 xml:space="preserve">Two </w:t>
      </w:r>
      <w:r w:rsidR="00402A71">
        <w:rPr>
          <w:sz w:val="20"/>
        </w:rPr>
        <w:t xml:space="preserve">alternative </w:t>
      </w:r>
      <w:r>
        <w:rPr>
          <w:sz w:val="20"/>
        </w:rPr>
        <w:t>options regarding POC handling are proposed.</w:t>
      </w:r>
    </w:p>
    <w:p w14:paraId="557D8BBC" w14:textId="3483580C" w:rsidR="00D648CE" w:rsidRPr="00D648CE" w:rsidRDefault="005C0C6D" w:rsidP="00D648CE">
      <w:pPr>
        <w:widowControl w:val="0"/>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bookmarkStart w:id="0" w:name="_Ref18681454"/>
      <w:r>
        <w:rPr>
          <w:sz w:val="20"/>
        </w:rPr>
        <w:t xml:space="preserve">In the first </w:t>
      </w:r>
      <w:r w:rsidRPr="00D648CE">
        <w:rPr>
          <w:sz w:val="20"/>
        </w:rPr>
        <w:t xml:space="preserve">option, POC signalling and derivation are kept unchanged, while </w:t>
      </w:r>
      <w:r w:rsidR="00D648CE" w:rsidRPr="00D648CE">
        <w:rPr>
          <w:sz w:val="20"/>
        </w:rPr>
        <w:t xml:space="preserve">POC values are </w:t>
      </w:r>
      <w:r w:rsidRPr="00D648CE">
        <w:rPr>
          <w:sz w:val="20"/>
        </w:rPr>
        <w:t>restricted</w:t>
      </w:r>
      <w:r w:rsidR="00D648CE" w:rsidRPr="00D648CE">
        <w:rPr>
          <w:sz w:val="20"/>
        </w:rPr>
        <w:t xml:space="preserve"> as follows: For each EDR picture, let listOfPictures be the list of pictures that consists of all the pictures </w:t>
      </w:r>
      <w:r w:rsidR="00D648CE" w:rsidRPr="00D648CE">
        <w:rPr>
          <w:noProof/>
          <w:sz w:val="20"/>
          <w:lang w:val="en-CA"/>
        </w:rPr>
        <w:t>referred to by all entries in RefPicList[ 0 ] and all entries in RefPicList[ 1 ] of the EDR picture</w:t>
      </w:r>
      <w:r w:rsidR="00D648CE" w:rsidRPr="00D648CE">
        <w:rPr>
          <w:sz w:val="20"/>
        </w:rPr>
        <w:t xml:space="preserve"> and the EDR picture itself, listed in increasing decoding order of these pictures. It is a requirement of bitstream conformance that the difference between the PicOrderCntVal values of any two of these pictures that are consecutive in the list shall be greater than −MaxPicOrderCntLsb / 2 and less than MaxPicOrderCntLsb / 2.</w:t>
      </w:r>
      <w:bookmarkEnd w:id="0"/>
    </w:p>
    <w:p w14:paraId="0B7E7D67" w14:textId="12F0ADBD" w:rsidR="003F0992" w:rsidRPr="00310D88" w:rsidRDefault="005C0C6D" w:rsidP="005C0C6D">
      <w:pPr>
        <w:widowControl w:val="0"/>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bookmarkStart w:id="1" w:name="_Ref18681433"/>
      <w:r>
        <w:rPr>
          <w:sz w:val="20"/>
        </w:rPr>
        <w:t xml:space="preserve">In the second </w:t>
      </w:r>
      <w:r w:rsidRPr="00310D88">
        <w:rPr>
          <w:sz w:val="20"/>
        </w:rPr>
        <w:t xml:space="preserve">option, </w:t>
      </w:r>
      <w:r w:rsidR="003F0992" w:rsidRPr="00310D88">
        <w:rPr>
          <w:sz w:val="20"/>
        </w:rPr>
        <w:t>the POC MSB values of the external pictures</w:t>
      </w:r>
      <w:r w:rsidRPr="00310D88">
        <w:rPr>
          <w:sz w:val="20"/>
        </w:rPr>
        <w:t xml:space="preserve"> except for the first external picture as well as the POC MSB value of the </w:t>
      </w:r>
      <w:r w:rsidR="006652C2" w:rsidRPr="00310D88">
        <w:rPr>
          <w:sz w:val="20"/>
        </w:rPr>
        <w:t xml:space="preserve">EDR picture itself </w:t>
      </w:r>
      <w:r w:rsidR="003F0992" w:rsidRPr="00310D88">
        <w:rPr>
          <w:sz w:val="20"/>
        </w:rPr>
        <w:t xml:space="preserve">are signalled in the </w:t>
      </w:r>
      <w:r w:rsidR="006652C2" w:rsidRPr="00310D88">
        <w:rPr>
          <w:sz w:val="20"/>
        </w:rPr>
        <w:t xml:space="preserve">slice </w:t>
      </w:r>
      <w:r w:rsidR="003F0992" w:rsidRPr="00310D88">
        <w:rPr>
          <w:sz w:val="20"/>
        </w:rPr>
        <w:t>header</w:t>
      </w:r>
      <w:r w:rsidR="006652C2" w:rsidRPr="00310D88">
        <w:rPr>
          <w:sz w:val="20"/>
        </w:rPr>
        <w:t>s</w:t>
      </w:r>
      <w:r w:rsidR="00310D88">
        <w:rPr>
          <w:sz w:val="20"/>
        </w:rPr>
        <w:t>, while the above constraint on POC values are not imposed</w:t>
      </w:r>
      <w:r w:rsidR="003F0992" w:rsidRPr="00310D88">
        <w:rPr>
          <w:sz w:val="20"/>
        </w:rPr>
        <w:t>.</w:t>
      </w:r>
      <w:bookmarkEnd w:id="1"/>
    </w:p>
    <w:p w14:paraId="4E06B69D" w14:textId="3932E6FD" w:rsidR="003F0992" w:rsidRDefault="003F0992" w:rsidP="003F0992">
      <w:pPr>
        <w:rPr>
          <w:ins w:id="2" w:author="Ye-Kui Wang" w:date="2019-09-25T00:29:00Z"/>
          <w:sz w:val="20"/>
          <w:lang w:val="en-CA"/>
        </w:rPr>
      </w:pPr>
      <w:r w:rsidRPr="007B0272">
        <w:rPr>
          <w:sz w:val="20"/>
          <w:lang w:val="en-CA"/>
        </w:rPr>
        <w:t xml:space="preserve">The proposed detailed spec text changes are </w:t>
      </w:r>
      <w:r w:rsidR="00402A71">
        <w:rPr>
          <w:sz w:val="20"/>
          <w:lang w:val="en-CA"/>
        </w:rPr>
        <w:t>attached.</w:t>
      </w:r>
      <w:bookmarkStart w:id="3" w:name="_GoBack"/>
    </w:p>
    <w:p w14:paraId="70D45019" w14:textId="3718BE99" w:rsidR="00320C68" w:rsidRPr="007B0272" w:rsidRDefault="00320C68" w:rsidP="003F0992">
      <w:pPr>
        <w:rPr>
          <w:sz w:val="20"/>
          <w:lang w:val="en-CA"/>
        </w:rPr>
      </w:pPr>
      <w:ins w:id="4" w:author="Ye-Kui Wang" w:date="2019-09-25T00:29:00Z">
        <w:r>
          <w:rPr>
            <w:sz w:val="20"/>
            <w:lang w:val="en-CA"/>
          </w:rPr>
          <w:t xml:space="preserve">In v2 of this contribution, the spec texts </w:t>
        </w:r>
      </w:ins>
      <w:ins w:id="5" w:author="Ye-Kui Wang" w:date="2019-09-25T00:30:00Z">
        <w:r>
          <w:rPr>
            <w:sz w:val="20"/>
            <w:lang w:val="en-CA"/>
          </w:rPr>
          <w:t>are enclosed.</w:t>
        </w:r>
      </w:ins>
      <w:bookmarkEnd w:id="3"/>
    </w:p>
    <w:p w14:paraId="72987129" w14:textId="62BF0306" w:rsidR="003F0992" w:rsidRDefault="009C4314" w:rsidP="003F0992">
      <w:pPr>
        <w:pStyle w:val="Heading1"/>
        <w:rPr>
          <w:lang w:val="en-CA"/>
        </w:rPr>
      </w:pPr>
      <w:r>
        <w:rPr>
          <w:lang w:val="en-CA"/>
        </w:rPr>
        <w:lastRenderedPageBreak/>
        <w:t>Introduction</w:t>
      </w:r>
    </w:p>
    <w:p w14:paraId="02BA7A86" w14:textId="510C70CE" w:rsidR="00187CEA" w:rsidRDefault="00187CEA" w:rsidP="00187CEA">
      <w:pPr>
        <w:rPr>
          <w:sz w:val="20"/>
        </w:rPr>
      </w:pPr>
      <w:r w:rsidRPr="00716356">
        <w:rPr>
          <w:sz w:val="20"/>
        </w:rPr>
        <w:t>A video coding approach based on external decoding refresh (EDR), also referred to as cross RAP reference (CRR), has been proposed to VVC in JVET-M0360</w:t>
      </w:r>
      <w:r w:rsidR="00CF1137">
        <w:rPr>
          <w:sz w:val="20"/>
        </w:rPr>
        <w:t>,</w:t>
      </w:r>
      <w:r w:rsidRPr="00716356">
        <w:rPr>
          <w:sz w:val="20"/>
        </w:rPr>
        <w:t xml:space="preserve"> JVET-N0119</w:t>
      </w:r>
      <w:r w:rsidR="00CF1137">
        <w:rPr>
          <w:sz w:val="20"/>
        </w:rPr>
        <w:t>, and JVET-O0149</w:t>
      </w:r>
      <w:r w:rsidRPr="00716356">
        <w:rPr>
          <w:sz w:val="20"/>
        </w:rPr>
        <w:t>.</w:t>
      </w:r>
    </w:p>
    <w:p w14:paraId="586A7A54" w14:textId="1E82169A" w:rsidR="00331376" w:rsidRPr="00716356" w:rsidRDefault="00331376" w:rsidP="00187CEA">
      <w:pPr>
        <w:rPr>
          <w:sz w:val="20"/>
        </w:rPr>
      </w:pPr>
      <w:r>
        <w:rPr>
          <w:sz w:val="20"/>
        </w:rPr>
        <w:t>The basic idea is of the EDR approach is as follows. Instead of coding random access points as intra-coded IRAP pictures</w:t>
      </w:r>
      <w:r w:rsidR="00947834">
        <w:rPr>
          <w:sz w:val="20"/>
        </w:rPr>
        <w:t xml:space="preserve"> (except for the very first picture in the bitstream)</w:t>
      </w:r>
      <w:r>
        <w:rPr>
          <w:sz w:val="20"/>
        </w:rPr>
        <w:t xml:space="preserve">, they are coded using inter prediction, to circumvent the unavailability of the earlier pictures </w:t>
      </w:r>
      <w:r w:rsidR="00947834">
        <w:rPr>
          <w:sz w:val="20"/>
        </w:rPr>
        <w:t xml:space="preserve">if the random access points are coded as </w:t>
      </w:r>
      <w:r>
        <w:rPr>
          <w:sz w:val="20"/>
        </w:rPr>
        <w:t>IRAP picture</w:t>
      </w:r>
      <w:r w:rsidR="00947834">
        <w:rPr>
          <w:sz w:val="20"/>
        </w:rPr>
        <w:t>s</w:t>
      </w:r>
      <w:r>
        <w:rPr>
          <w:sz w:val="20"/>
        </w:rPr>
        <w:t xml:space="preserve">. The trick is to provide a limited number of the earlier pictures, typically representing different scenes of the video content, through a separate video bitstream, which can be referred to as an external means. Such earlier pictures are referred to as the </w:t>
      </w:r>
      <w:r w:rsidR="00693CCB">
        <w:rPr>
          <w:sz w:val="20"/>
        </w:rPr>
        <w:t>external pictures</w:t>
      </w:r>
      <w:r>
        <w:rPr>
          <w:sz w:val="20"/>
        </w:rPr>
        <w:t>. Consequently, e</w:t>
      </w:r>
      <w:r w:rsidRPr="0062307C">
        <w:rPr>
          <w:sz w:val="20"/>
        </w:rPr>
        <w:t xml:space="preserve">ach </w:t>
      </w:r>
      <w:r w:rsidR="00693CCB">
        <w:rPr>
          <w:sz w:val="20"/>
        </w:rPr>
        <w:t xml:space="preserve">external </w:t>
      </w:r>
      <w:r w:rsidRPr="0062307C">
        <w:rPr>
          <w:sz w:val="20"/>
        </w:rPr>
        <w:t xml:space="preserve">picture can be used for inter prediction referencing by pictures </w:t>
      </w:r>
      <w:r>
        <w:rPr>
          <w:sz w:val="20"/>
        </w:rPr>
        <w:t xml:space="preserve">across </w:t>
      </w:r>
      <w:r w:rsidR="00693CCB">
        <w:rPr>
          <w:sz w:val="20"/>
        </w:rPr>
        <w:t>the random access points</w:t>
      </w:r>
      <w:r>
        <w:rPr>
          <w:sz w:val="20"/>
        </w:rPr>
        <w:t>.</w:t>
      </w:r>
      <w:r w:rsidR="00693CCB">
        <w:rPr>
          <w:sz w:val="20"/>
        </w:rPr>
        <w:t xml:space="preserve"> The coding efficiency gain comes from </w:t>
      </w:r>
      <w:r w:rsidR="00990BFD">
        <w:rPr>
          <w:sz w:val="20"/>
        </w:rPr>
        <w:t xml:space="preserve">having random access points coded as inter-predicted pictures and having more available reference pictures for pictures that follow EDR pictures in decoding order. </w:t>
      </w:r>
    </w:p>
    <w:p w14:paraId="46FB28C4" w14:textId="7FA9E45D" w:rsidR="00187CEA" w:rsidRDefault="00187CEA" w:rsidP="00187CEA">
      <w:pPr>
        <w:pStyle w:val="fields"/>
        <w:spacing w:before="136" w:after="0"/>
        <w:ind w:left="0" w:firstLine="0"/>
        <w:rPr>
          <w:rFonts w:ascii="Times New Roman" w:hAnsi="Times New Roman"/>
          <w:sz w:val="20"/>
        </w:rPr>
      </w:pPr>
      <w:r w:rsidRPr="00716356">
        <w:rPr>
          <w:rFonts w:ascii="Times New Roman" w:hAnsi="Times New Roman"/>
          <w:sz w:val="20"/>
        </w:rPr>
        <w:t xml:space="preserve">At the 14th JVET meeting in </w:t>
      </w:r>
      <w:r w:rsidR="00781AED">
        <w:rPr>
          <w:rFonts w:ascii="Times New Roman" w:hAnsi="Times New Roman"/>
          <w:sz w:val="20"/>
        </w:rPr>
        <w:t>March</w:t>
      </w:r>
      <w:r w:rsidR="00781AED" w:rsidRPr="00716356">
        <w:rPr>
          <w:rFonts w:ascii="Times New Roman" w:hAnsi="Times New Roman"/>
          <w:sz w:val="20"/>
        </w:rPr>
        <w:t xml:space="preserve"> </w:t>
      </w:r>
      <w:r w:rsidRPr="00716356">
        <w:rPr>
          <w:rFonts w:ascii="Times New Roman" w:hAnsi="Times New Roman"/>
          <w:sz w:val="20"/>
        </w:rPr>
        <w:t>2019 in Geneva, th</w:t>
      </w:r>
      <w:r w:rsidR="00310D88">
        <w:rPr>
          <w:rFonts w:ascii="Times New Roman" w:hAnsi="Times New Roman"/>
          <w:sz w:val="20"/>
        </w:rPr>
        <w:t xml:space="preserve">e proposal </w:t>
      </w:r>
      <w:r w:rsidRPr="00716356">
        <w:rPr>
          <w:rFonts w:ascii="Times New Roman" w:hAnsi="Times New Roman"/>
          <w:sz w:val="20"/>
        </w:rPr>
        <w:t>was noted in the JVET meeting minutes as "For further study with systems experts" (See the notes in JVET-N0724-v8 under JVET-N0119), as there were some questions regarding how the EDR approach work</w:t>
      </w:r>
      <w:r w:rsidR="00AF4F9D">
        <w:rPr>
          <w:rFonts w:ascii="Times New Roman" w:hAnsi="Times New Roman"/>
          <w:sz w:val="20"/>
        </w:rPr>
        <w:t>s</w:t>
      </w:r>
      <w:r w:rsidRPr="00716356">
        <w:rPr>
          <w:rFonts w:ascii="Times New Roman" w:hAnsi="Times New Roman"/>
          <w:sz w:val="20"/>
        </w:rPr>
        <w:t xml:space="preserve"> with systems like in file format and in DASH.</w:t>
      </w:r>
      <w:r w:rsidR="00E0391A">
        <w:rPr>
          <w:rFonts w:ascii="Times New Roman" w:hAnsi="Times New Roman"/>
          <w:sz w:val="20"/>
        </w:rPr>
        <w:t xml:space="preserve"> To address the systems aspect, we included a discussion on EDR support in systems environments</w:t>
      </w:r>
      <w:r w:rsidR="00E0391A" w:rsidRPr="00E0391A">
        <w:rPr>
          <w:rFonts w:ascii="Times New Roman" w:hAnsi="Times New Roman"/>
          <w:sz w:val="20"/>
        </w:rPr>
        <w:t xml:space="preserve"> </w:t>
      </w:r>
      <w:r w:rsidR="00E0391A">
        <w:rPr>
          <w:rFonts w:ascii="Times New Roman" w:hAnsi="Times New Roman"/>
          <w:sz w:val="20"/>
        </w:rPr>
        <w:t xml:space="preserve">below in Section </w:t>
      </w:r>
      <w:r w:rsidR="00E0391A">
        <w:rPr>
          <w:rFonts w:ascii="Times New Roman" w:hAnsi="Times New Roman"/>
          <w:sz w:val="20"/>
        </w:rPr>
        <w:fldChar w:fldCharType="begin"/>
      </w:r>
      <w:r w:rsidR="00E0391A">
        <w:rPr>
          <w:rFonts w:ascii="Times New Roman" w:hAnsi="Times New Roman"/>
          <w:sz w:val="20"/>
        </w:rPr>
        <w:instrText xml:space="preserve"> REF _Ref18679004 \n \h </w:instrText>
      </w:r>
      <w:r w:rsidR="00E0391A">
        <w:rPr>
          <w:rFonts w:ascii="Times New Roman" w:hAnsi="Times New Roman"/>
          <w:sz w:val="20"/>
        </w:rPr>
      </w:r>
      <w:r w:rsidR="00E0391A">
        <w:rPr>
          <w:rFonts w:ascii="Times New Roman" w:hAnsi="Times New Roman"/>
          <w:sz w:val="20"/>
        </w:rPr>
        <w:fldChar w:fldCharType="separate"/>
      </w:r>
      <w:r w:rsidR="00E0391A">
        <w:rPr>
          <w:rFonts w:ascii="Times New Roman" w:hAnsi="Times New Roman"/>
          <w:sz w:val="20"/>
        </w:rPr>
        <w:t>2</w:t>
      </w:r>
      <w:r w:rsidR="00E0391A">
        <w:rPr>
          <w:rFonts w:ascii="Times New Roman" w:hAnsi="Times New Roman"/>
          <w:sz w:val="20"/>
        </w:rPr>
        <w:fldChar w:fldCharType="end"/>
      </w:r>
      <w:r w:rsidR="00E0391A">
        <w:rPr>
          <w:rFonts w:ascii="Times New Roman" w:hAnsi="Times New Roman"/>
          <w:sz w:val="20"/>
        </w:rPr>
        <w:t>.</w:t>
      </w:r>
    </w:p>
    <w:p w14:paraId="00035215" w14:textId="10DEBA53" w:rsidR="00310D88" w:rsidRPr="00716356" w:rsidRDefault="00310D88" w:rsidP="00187CEA">
      <w:pPr>
        <w:pStyle w:val="fields"/>
        <w:spacing w:before="136" w:after="0"/>
        <w:ind w:left="0" w:firstLine="0"/>
        <w:rPr>
          <w:rFonts w:ascii="Times New Roman" w:hAnsi="Times New Roman"/>
          <w:sz w:val="20"/>
        </w:rPr>
      </w:pPr>
      <w:r>
        <w:rPr>
          <w:rFonts w:ascii="Times New Roman" w:hAnsi="Times New Roman"/>
          <w:sz w:val="20"/>
        </w:rPr>
        <w:t>At the 1</w:t>
      </w:r>
      <w:r w:rsidR="00781AED">
        <w:rPr>
          <w:rFonts w:ascii="Times New Roman" w:hAnsi="Times New Roman"/>
          <w:sz w:val="20"/>
        </w:rPr>
        <w:t>5</w:t>
      </w:r>
      <w:r>
        <w:rPr>
          <w:rFonts w:ascii="Times New Roman" w:hAnsi="Times New Roman"/>
          <w:sz w:val="20"/>
        </w:rPr>
        <w:t xml:space="preserve">th JVET meeting in July 2019 in Gothenburg, a key question asked during the discussion was why it is needed to signal </w:t>
      </w:r>
      <w:r w:rsidRPr="00310D88">
        <w:rPr>
          <w:sz w:val="20"/>
        </w:rPr>
        <w:t xml:space="preserve">the POC MSB values of the external pictures </w:t>
      </w:r>
      <w:r>
        <w:rPr>
          <w:sz w:val="20"/>
        </w:rPr>
        <w:t xml:space="preserve">and </w:t>
      </w:r>
      <w:r w:rsidRPr="00310D88">
        <w:rPr>
          <w:sz w:val="20"/>
        </w:rPr>
        <w:t>the EDR picture itself</w:t>
      </w:r>
      <w:r>
        <w:rPr>
          <w:rFonts w:ascii="Times New Roman" w:hAnsi="Times New Roman"/>
          <w:sz w:val="20"/>
        </w:rPr>
        <w:t>.</w:t>
      </w:r>
      <w:r w:rsidR="00E0391A">
        <w:rPr>
          <w:rFonts w:ascii="Times New Roman" w:hAnsi="Times New Roman"/>
          <w:sz w:val="20"/>
        </w:rPr>
        <w:t xml:space="preserve"> Unfortunately</w:t>
      </w:r>
      <w:r w:rsidR="00AF4F9D">
        <w:rPr>
          <w:rFonts w:ascii="Times New Roman" w:hAnsi="Times New Roman"/>
          <w:sz w:val="20"/>
        </w:rPr>
        <w:t>,</w:t>
      </w:r>
      <w:r w:rsidR="00E0391A">
        <w:rPr>
          <w:rFonts w:ascii="Times New Roman" w:hAnsi="Times New Roman"/>
          <w:sz w:val="20"/>
        </w:rPr>
        <w:t xml:space="preserve"> we were not able to clearly answer this question during the very late Thursday night meeting session when </w:t>
      </w:r>
      <w:r w:rsidR="00AF4F9D">
        <w:rPr>
          <w:rFonts w:ascii="Times New Roman" w:hAnsi="Times New Roman"/>
          <w:sz w:val="20"/>
        </w:rPr>
        <w:t>participants in the session</w:t>
      </w:r>
      <w:r w:rsidR="00E0391A">
        <w:rPr>
          <w:rFonts w:ascii="Times New Roman" w:hAnsi="Times New Roman"/>
          <w:sz w:val="20"/>
        </w:rPr>
        <w:t xml:space="preserve"> were really tired. To address this question, we include a discussion below in Section 3.</w:t>
      </w:r>
    </w:p>
    <w:p w14:paraId="4A86771C" w14:textId="4A319534" w:rsidR="00F30E95" w:rsidRDefault="00F30E95" w:rsidP="00F30E95">
      <w:pPr>
        <w:pStyle w:val="Heading1"/>
        <w:rPr>
          <w:lang w:val="en-CA"/>
        </w:rPr>
      </w:pPr>
      <w:bookmarkStart w:id="6" w:name="_Ref18679004"/>
      <w:r>
        <w:rPr>
          <w:lang w:val="en-CA"/>
        </w:rPr>
        <w:t>VVC with EDR support in systems environments</w:t>
      </w:r>
      <w:bookmarkEnd w:id="6"/>
    </w:p>
    <w:p w14:paraId="6A1BE31A" w14:textId="4B9ECD28" w:rsidR="00331376" w:rsidRDefault="00691ADC" w:rsidP="00187CEA">
      <w:pPr>
        <w:pStyle w:val="fields"/>
        <w:spacing w:before="136" w:after="0"/>
        <w:ind w:left="0" w:firstLine="0"/>
        <w:rPr>
          <w:rFonts w:ascii="Times New Roman" w:eastAsia="MS Mincho" w:hAnsi="Times New Roman"/>
          <w:sz w:val="20"/>
        </w:rPr>
      </w:pPr>
      <w:r>
        <w:rPr>
          <w:rFonts w:ascii="Times New Roman" w:eastAsia="MS Mincho" w:hAnsi="Times New Roman"/>
          <w:sz w:val="20"/>
        </w:rPr>
        <w:t>W</w:t>
      </w:r>
      <w:r w:rsidR="00187CEA">
        <w:rPr>
          <w:rFonts w:ascii="Times New Roman" w:eastAsia="MS Mincho" w:hAnsi="Times New Roman"/>
          <w:sz w:val="20"/>
        </w:rPr>
        <w:t>e have worked on systems mechanisms for applying VVC with EDR support in the ISO base media file format (ISOBMFF) and the DASH environments. These systems designs have been included in MPEG input documents m</w:t>
      </w:r>
      <w:r w:rsidR="00187CEA" w:rsidRPr="00187CEA">
        <w:rPr>
          <w:rFonts w:ascii="Times New Roman" w:eastAsia="MS Mincho" w:hAnsi="Times New Roman"/>
          <w:sz w:val="20"/>
        </w:rPr>
        <w:t>4808</w:t>
      </w:r>
      <w:r w:rsidR="00187CEA">
        <w:rPr>
          <w:rFonts w:ascii="Times New Roman" w:eastAsia="MS Mincho" w:hAnsi="Times New Roman"/>
          <w:sz w:val="20"/>
        </w:rPr>
        <w:t>0 and m</w:t>
      </w:r>
      <w:r w:rsidR="00187CEA" w:rsidRPr="00187CEA">
        <w:rPr>
          <w:rFonts w:ascii="Times New Roman" w:eastAsia="MS Mincho" w:hAnsi="Times New Roman"/>
          <w:sz w:val="20"/>
        </w:rPr>
        <w:t>48081</w:t>
      </w:r>
      <w:r w:rsidR="00187CEA">
        <w:rPr>
          <w:rFonts w:ascii="Times New Roman" w:eastAsia="MS Mincho" w:hAnsi="Times New Roman"/>
          <w:sz w:val="20"/>
        </w:rPr>
        <w:t>, respectively</w:t>
      </w:r>
      <w:r w:rsidR="00331376">
        <w:rPr>
          <w:rFonts w:ascii="Times New Roman" w:eastAsia="MS Mincho" w:hAnsi="Times New Roman"/>
          <w:sz w:val="20"/>
        </w:rPr>
        <w:t>.</w:t>
      </w:r>
    </w:p>
    <w:p w14:paraId="10C3AE0D" w14:textId="1CF28E30" w:rsidR="009865A2" w:rsidRDefault="00187CEA" w:rsidP="00187CEA">
      <w:pPr>
        <w:pStyle w:val="fields"/>
        <w:spacing w:before="136" w:after="0"/>
        <w:ind w:left="0" w:firstLine="0"/>
        <w:rPr>
          <w:rFonts w:ascii="Times New Roman" w:eastAsia="MS Mincho" w:hAnsi="Times New Roman"/>
          <w:sz w:val="20"/>
        </w:rPr>
      </w:pPr>
      <w:r w:rsidRPr="00716356">
        <w:rPr>
          <w:rFonts w:ascii="Times New Roman" w:eastAsia="MS Mincho" w:hAnsi="Times New Roman"/>
          <w:sz w:val="20"/>
        </w:rPr>
        <w:t>It is asserted that these file format and DASH designs are fairly straightforward and simple</w:t>
      </w:r>
      <w:r w:rsidR="00331376">
        <w:rPr>
          <w:rFonts w:ascii="Times New Roman" w:eastAsia="MS Mincho" w:hAnsi="Times New Roman"/>
          <w:sz w:val="20"/>
        </w:rPr>
        <w:t xml:space="preserve">. </w:t>
      </w:r>
      <w:r w:rsidR="009865A2">
        <w:rPr>
          <w:rFonts w:ascii="Times New Roman" w:eastAsia="MS Mincho" w:hAnsi="Times New Roman"/>
          <w:sz w:val="20"/>
        </w:rPr>
        <w:t>For example, the DASH content preparation operations and the DASH streaming operations are as follows:</w:t>
      </w:r>
    </w:p>
    <w:p w14:paraId="25F82124" w14:textId="46246F53" w:rsidR="009865A2" w:rsidRDefault="009865A2" w:rsidP="009865A2">
      <w:pPr>
        <w:pStyle w:val="fields"/>
        <w:spacing w:before="136" w:after="0"/>
        <w:ind w:left="0" w:firstLine="0"/>
        <w:rPr>
          <w:rFonts w:ascii="Times New Roman" w:hAnsi="Times New Roman"/>
          <w:b/>
          <w:sz w:val="20"/>
        </w:rPr>
      </w:pPr>
      <w:r w:rsidRPr="00855B5E">
        <w:rPr>
          <w:rFonts w:ascii="Times New Roman" w:hAnsi="Times New Roman"/>
          <w:b/>
          <w:sz w:val="20"/>
        </w:rPr>
        <w:t xml:space="preserve">DASH </w:t>
      </w:r>
      <w:r w:rsidRPr="009865A2">
        <w:rPr>
          <w:rFonts w:ascii="Times New Roman" w:hAnsi="Times New Roman"/>
          <w:b/>
          <w:sz w:val="20"/>
        </w:rPr>
        <w:t xml:space="preserve">content preparation </w:t>
      </w:r>
      <w:r w:rsidRPr="00855B5E">
        <w:rPr>
          <w:rFonts w:ascii="Times New Roman" w:hAnsi="Times New Roman"/>
          <w:b/>
          <w:sz w:val="20"/>
        </w:rPr>
        <w:t>operations</w:t>
      </w:r>
    </w:p>
    <w:p w14:paraId="0ACBFC2A" w14:textId="77777777" w:rsidR="009865A2" w:rsidRPr="00716356" w:rsidRDefault="009865A2" w:rsidP="009865A2">
      <w:pPr>
        <w:pStyle w:val="fields"/>
        <w:numPr>
          <w:ilvl w:val="0"/>
          <w:numId w:val="45"/>
        </w:numPr>
        <w:spacing w:before="136" w:after="0"/>
        <w:rPr>
          <w:rFonts w:ascii="Times New Roman" w:hAnsi="Times New Roman"/>
          <w:sz w:val="20"/>
        </w:rPr>
      </w:pPr>
      <w:r w:rsidRPr="00716356">
        <w:rPr>
          <w:rFonts w:ascii="Times New Roman" w:hAnsi="Times New Roman"/>
          <w:sz w:val="20"/>
        </w:rPr>
        <w:t>A video content is encoded into one or more representations, each is of a particular spatial resolution, temporal resolution, and quality.</w:t>
      </w:r>
    </w:p>
    <w:p w14:paraId="4E957B86" w14:textId="77777777" w:rsidR="009865A2" w:rsidRPr="00716356" w:rsidRDefault="009865A2" w:rsidP="009865A2">
      <w:pPr>
        <w:pStyle w:val="fields"/>
        <w:numPr>
          <w:ilvl w:val="0"/>
          <w:numId w:val="45"/>
        </w:numPr>
        <w:spacing w:before="136" w:after="0"/>
        <w:rPr>
          <w:rFonts w:ascii="Times New Roman" w:hAnsi="Times New Roman"/>
          <w:sz w:val="20"/>
        </w:rPr>
      </w:pPr>
      <w:r w:rsidRPr="00716356">
        <w:rPr>
          <w:rFonts w:ascii="Times New Roman" w:hAnsi="Times New Roman"/>
          <w:sz w:val="20"/>
        </w:rPr>
        <w:t>Each particular representation of a video content is represented by a main stream, and possibly also an external stream. The main stream contains coded pictures that may or may not include EDR pictures. When at least one EDR picture is included in the main stream, the external stream is also present and contains external pictures. When no EDR picture is included in the main stream, the external stream is not present.</w:t>
      </w:r>
    </w:p>
    <w:p w14:paraId="57B09A39" w14:textId="77777777" w:rsidR="009865A2" w:rsidRPr="00716356" w:rsidRDefault="009865A2" w:rsidP="009865A2">
      <w:pPr>
        <w:pStyle w:val="fields"/>
        <w:numPr>
          <w:ilvl w:val="0"/>
          <w:numId w:val="45"/>
        </w:numPr>
        <w:spacing w:before="136" w:after="0"/>
        <w:rPr>
          <w:rFonts w:ascii="Times New Roman" w:hAnsi="Times New Roman"/>
          <w:sz w:val="20"/>
        </w:rPr>
      </w:pPr>
      <w:r w:rsidRPr="00716356">
        <w:rPr>
          <w:rFonts w:ascii="Times New Roman" w:hAnsi="Times New Roman"/>
          <w:sz w:val="20"/>
        </w:rPr>
        <w:t xml:space="preserve">Each main stream is carried in </w:t>
      </w:r>
      <w:r>
        <w:rPr>
          <w:rFonts w:ascii="Times New Roman" w:hAnsi="Times New Roman"/>
          <w:sz w:val="20"/>
        </w:rPr>
        <w:t>a M</w:t>
      </w:r>
      <w:r w:rsidRPr="00716356">
        <w:rPr>
          <w:rFonts w:ascii="Times New Roman" w:hAnsi="Times New Roman"/>
          <w:sz w:val="20"/>
        </w:rPr>
        <w:t xml:space="preserve">ain </w:t>
      </w:r>
      <w:r>
        <w:rPr>
          <w:rFonts w:ascii="Times New Roman" w:hAnsi="Times New Roman"/>
          <w:sz w:val="20"/>
        </w:rPr>
        <w:t>S</w:t>
      </w:r>
      <w:r w:rsidRPr="00716356">
        <w:rPr>
          <w:rFonts w:ascii="Times New Roman" w:hAnsi="Times New Roman"/>
          <w:sz w:val="20"/>
        </w:rPr>
        <w:t xml:space="preserve">tream </w:t>
      </w:r>
      <w:r>
        <w:rPr>
          <w:rFonts w:ascii="Times New Roman" w:hAnsi="Times New Roman"/>
          <w:sz w:val="20"/>
        </w:rPr>
        <w:t>Representation (</w:t>
      </w:r>
      <w:r w:rsidRPr="00716356">
        <w:rPr>
          <w:rFonts w:ascii="Times New Roman" w:hAnsi="Times New Roman"/>
          <w:sz w:val="20"/>
        </w:rPr>
        <w:t>MSR</w:t>
      </w:r>
      <w:r>
        <w:rPr>
          <w:rFonts w:ascii="Times New Roman" w:hAnsi="Times New Roman"/>
          <w:sz w:val="20"/>
        </w:rPr>
        <w:t>)</w:t>
      </w:r>
      <w:r w:rsidRPr="00716356">
        <w:rPr>
          <w:rFonts w:ascii="Times New Roman" w:hAnsi="Times New Roman"/>
          <w:sz w:val="20"/>
        </w:rPr>
        <w:t>. Each EDR picture in an MSR is the first picture of a Segment.</w:t>
      </w:r>
    </w:p>
    <w:p w14:paraId="2D194EAE" w14:textId="77777777" w:rsidR="009865A2" w:rsidRPr="00716356" w:rsidRDefault="009865A2" w:rsidP="009865A2">
      <w:pPr>
        <w:pStyle w:val="fields"/>
        <w:numPr>
          <w:ilvl w:val="0"/>
          <w:numId w:val="45"/>
        </w:numPr>
        <w:spacing w:before="136" w:after="0"/>
        <w:rPr>
          <w:rFonts w:ascii="Times New Roman" w:hAnsi="Times New Roman"/>
          <w:sz w:val="20"/>
        </w:rPr>
      </w:pPr>
      <w:r w:rsidRPr="00716356">
        <w:rPr>
          <w:rFonts w:ascii="Times New Roman" w:hAnsi="Times New Roman"/>
          <w:sz w:val="20"/>
        </w:rPr>
        <w:t xml:space="preserve">Each external stream, when present, is carried in an </w:t>
      </w:r>
      <w:r>
        <w:rPr>
          <w:rFonts w:ascii="Times New Roman" w:hAnsi="Times New Roman"/>
          <w:sz w:val="20"/>
        </w:rPr>
        <w:t>External S</w:t>
      </w:r>
      <w:r w:rsidRPr="00716356">
        <w:rPr>
          <w:rFonts w:ascii="Times New Roman" w:hAnsi="Times New Roman"/>
          <w:sz w:val="20"/>
        </w:rPr>
        <w:t xml:space="preserve">tream </w:t>
      </w:r>
      <w:r>
        <w:rPr>
          <w:rFonts w:ascii="Times New Roman" w:hAnsi="Times New Roman"/>
          <w:sz w:val="20"/>
        </w:rPr>
        <w:t>Representation (</w:t>
      </w:r>
      <w:r w:rsidRPr="00716356">
        <w:rPr>
          <w:rFonts w:ascii="Times New Roman" w:hAnsi="Times New Roman"/>
          <w:sz w:val="20"/>
        </w:rPr>
        <w:t>ESR</w:t>
      </w:r>
      <w:r>
        <w:rPr>
          <w:rFonts w:ascii="Times New Roman" w:hAnsi="Times New Roman"/>
          <w:sz w:val="20"/>
        </w:rPr>
        <w:t>)</w:t>
      </w:r>
      <w:r w:rsidRPr="00716356">
        <w:rPr>
          <w:rFonts w:ascii="Times New Roman" w:hAnsi="Times New Roman"/>
          <w:sz w:val="20"/>
        </w:rPr>
        <w:t>.</w:t>
      </w:r>
    </w:p>
    <w:p w14:paraId="3EEC381C" w14:textId="77777777" w:rsidR="009865A2" w:rsidRPr="00716356" w:rsidRDefault="009865A2" w:rsidP="009865A2">
      <w:pPr>
        <w:pStyle w:val="fields"/>
        <w:numPr>
          <w:ilvl w:val="0"/>
          <w:numId w:val="45"/>
        </w:numPr>
        <w:spacing w:before="136" w:after="0"/>
        <w:rPr>
          <w:rFonts w:ascii="Times New Roman" w:hAnsi="Times New Roman"/>
          <w:sz w:val="20"/>
        </w:rPr>
      </w:pPr>
      <w:r w:rsidRPr="00716356">
        <w:rPr>
          <w:rFonts w:ascii="Times New Roman" w:hAnsi="Times New Roman"/>
          <w:sz w:val="20"/>
        </w:rPr>
        <w:t>For each Segment in an MSR starting with an EDR picture, there is a Segment in the corresponding ESR having the same Segment start time derived from the MPD, carrying the external pictures needed for decoding of that EDR picture and the subsequent pictures in decoding order in the bitstream carried in the MSR.</w:t>
      </w:r>
    </w:p>
    <w:p w14:paraId="07316E48" w14:textId="77777777" w:rsidR="009865A2" w:rsidRPr="00716356" w:rsidRDefault="009865A2" w:rsidP="009865A2">
      <w:pPr>
        <w:pStyle w:val="fields"/>
        <w:numPr>
          <w:ilvl w:val="0"/>
          <w:numId w:val="45"/>
        </w:numPr>
        <w:spacing w:before="136" w:after="0"/>
        <w:rPr>
          <w:rFonts w:ascii="Times New Roman" w:hAnsi="Times New Roman"/>
          <w:sz w:val="20"/>
        </w:rPr>
      </w:pPr>
      <w:r w:rsidRPr="00716356">
        <w:rPr>
          <w:rFonts w:ascii="Times New Roman" w:hAnsi="Times New Roman"/>
          <w:sz w:val="20"/>
        </w:rPr>
        <w:t>The MSRs of the same video content are included in one Adaptation Set (AS). The ESRs of the same video content are included in one AS.</w:t>
      </w:r>
    </w:p>
    <w:p w14:paraId="3B1C27B0" w14:textId="77777777" w:rsidR="009865A2" w:rsidRPr="00855B5E" w:rsidRDefault="009865A2" w:rsidP="009865A2">
      <w:pPr>
        <w:pStyle w:val="fields"/>
        <w:spacing w:before="136" w:after="0"/>
        <w:ind w:left="0" w:firstLine="0"/>
        <w:rPr>
          <w:rFonts w:ascii="Times New Roman" w:eastAsia="MS Mincho" w:hAnsi="Times New Roman"/>
          <w:b/>
          <w:sz w:val="20"/>
        </w:rPr>
      </w:pPr>
      <w:r w:rsidRPr="00855B5E">
        <w:rPr>
          <w:rFonts w:ascii="Times New Roman" w:hAnsi="Times New Roman"/>
          <w:b/>
          <w:sz w:val="20"/>
        </w:rPr>
        <w:t>DASH streaming operations</w:t>
      </w:r>
    </w:p>
    <w:p w14:paraId="3DD601CE" w14:textId="77777777" w:rsidR="009865A2" w:rsidRPr="00716356" w:rsidRDefault="009865A2" w:rsidP="009865A2">
      <w:pPr>
        <w:pStyle w:val="ListParagraph"/>
        <w:numPr>
          <w:ilvl w:val="0"/>
          <w:numId w:val="44"/>
        </w:numPr>
        <w:contextualSpacing w:val="0"/>
        <w:rPr>
          <w:sz w:val="20"/>
          <w:lang w:val="en-CA"/>
        </w:rPr>
      </w:pPr>
      <w:r w:rsidRPr="00716356">
        <w:rPr>
          <w:sz w:val="20"/>
          <w:lang w:val="en-CA"/>
        </w:rPr>
        <w:t>A client gets the MPD of the DASH Media Presentation, parses the MPD, selects an MSR, and determines the starting presentation time from which the content is to be consumed.</w:t>
      </w:r>
    </w:p>
    <w:p w14:paraId="56102423" w14:textId="77777777" w:rsidR="009865A2" w:rsidRPr="00716356" w:rsidRDefault="009865A2" w:rsidP="009865A2">
      <w:pPr>
        <w:pStyle w:val="ListParagraph"/>
        <w:numPr>
          <w:ilvl w:val="0"/>
          <w:numId w:val="44"/>
        </w:numPr>
        <w:contextualSpacing w:val="0"/>
        <w:rPr>
          <w:sz w:val="20"/>
          <w:lang w:val="en-CA"/>
        </w:rPr>
      </w:pPr>
      <w:r w:rsidRPr="00716356">
        <w:rPr>
          <w:sz w:val="20"/>
          <w:lang w:val="en-CA"/>
        </w:rPr>
        <w:t>The client requests Segments of the MSR, starting from the Segment containing the picture having presentation time equal to (or close enough to) the starting presentation time.</w:t>
      </w:r>
    </w:p>
    <w:p w14:paraId="4447268F" w14:textId="77777777" w:rsidR="009865A2" w:rsidRPr="00716356" w:rsidRDefault="009865A2" w:rsidP="009865A2">
      <w:pPr>
        <w:pStyle w:val="ListParagraph"/>
        <w:numPr>
          <w:ilvl w:val="1"/>
          <w:numId w:val="44"/>
        </w:numPr>
        <w:contextualSpacing w:val="0"/>
        <w:rPr>
          <w:sz w:val="20"/>
          <w:lang w:val="en-CA"/>
        </w:rPr>
      </w:pPr>
      <w:r w:rsidRPr="00716356">
        <w:rPr>
          <w:sz w:val="20"/>
          <w:lang w:val="en-CA"/>
        </w:rPr>
        <w:t>If the first picture in the starting Segment is an EDR picture, the corresponding Segment (having the same Segment start time derived from the MPD) in the associated ESR is also requested, preferably before requesting of the MSR Segments. Otherwise, no Segment of the associated ESR is requested.</w:t>
      </w:r>
    </w:p>
    <w:p w14:paraId="789F1F9A" w14:textId="77777777" w:rsidR="009865A2" w:rsidRPr="00716356" w:rsidRDefault="009865A2" w:rsidP="009865A2">
      <w:pPr>
        <w:pStyle w:val="ListParagraph"/>
        <w:numPr>
          <w:ilvl w:val="0"/>
          <w:numId w:val="44"/>
        </w:numPr>
        <w:contextualSpacing w:val="0"/>
        <w:rPr>
          <w:sz w:val="20"/>
          <w:lang w:val="en-CA"/>
        </w:rPr>
      </w:pPr>
      <w:r w:rsidRPr="00716356">
        <w:rPr>
          <w:sz w:val="20"/>
          <w:lang w:val="en-CA"/>
        </w:rPr>
        <w:lastRenderedPageBreak/>
        <w:t xml:space="preserve">When switching to a different MSR, the client requests Segments of the switch-to MSR, starting from the first Segment having Segment start time greater than </w:t>
      </w:r>
      <w:r>
        <w:rPr>
          <w:sz w:val="20"/>
          <w:lang w:val="en-CA"/>
        </w:rPr>
        <w:t xml:space="preserve">that of </w:t>
      </w:r>
      <w:r w:rsidRPr="00716356">
        <w:rPr>
          <w:sz w:val="20"/>
          <w:lang w:val="en-CA"/>
        </w:rPr>
        <w:t>the last requested Segment of the switch-from MSR.</w:t>
      </w:r>
    </w:p>
    <w:p w14:paraId="0B8C471E" w14:textId="77777777" w:rsidR="009865A2" w:rsidRPr="00716356" w:rsidRDefault="009865A2" w:rsidP="009865A2">
      <w:pPr>
        <w:pStyle w:val="ListParagraph"/>
        <w:numPr>
          <w:ilvl w:val="1"/>
          <w:numId w:val="44"/>
        </w:numPr>
        <w:contextualSpacing w:val="0"/>
        <w:rPr>
          <w:sz w:val="20"/>
          <w:lang w:val="en-CA"/>
        </w:rPr>
      </w:pPr>
      <w:r w:rsidRPr="00716356">
        <w:rPr>
          <w:sz w:val="20"/>
          <w:lang w:val="en-CA"/>
        </w:rPr>
        <w:t>If the first picture in the starting Segment in the switch-to MSR is an EDR picture, the corresponding Segment in the associated ESR is also requested, preferably before requesting of the MSR Segments. Otherwise, no Segment of the associated ESR is requested.</w:t>
      </w:r>
    </w:p>
    <w:p w14:paraId="1F90FA3B" w14:textId="77777777" w:rsidR="009865A2" w:rsidRPr="00716356" w:rsidRDefault="009865A2" w:rsidP="009865A2">
      <w:pPr>
        <w:pStyle w:val="ListParagraph"/>
        <w:numPr>
          <w:ilvl w:val="0"/>
          <w:numId w:val="44"/>
        </w:numPr>
        <w:contextualSpacing w:val="0"/>
        <w:rPr>
          <w:sz w:val="20"/>
          <w:lang w:val="en-CA"/>
        </w:rPr>
      </w:pPr>
      <w:r w:rsidRPr="00716356">
        <w:rPr>
          <w:sz w:val="20"/>
          <w:lang w:val="en-CA"/>
        </w:rPr>
        <w:t xml:space="preserve">When continuously operating at the same MSR (after decoding of the </w:t>
      </w:r>
      <w:r>
        <w:rPr>
          <w:sz w:val="20"/>
          <w:lang w:val="en-CA"/>
        </w:rPr>
        <w:t>starting</w:t>
      </w:r>
      <w:r w:rsidRPr="00716356">
        <w:rPr>
          <w:sz w:val="20"/>
          <w:lang w:val="en-CA"/>
        </w:rPr>
        <w:t xml:space="preserve"> Segment after a seeking or stream switching operation), no Segment of the associated ESR needs to be requested, including when requesting any Segment starting with an EDR picture.</w:t>
      </w:r>
    </w:p>
    <w:p w14:paraId="285B33BA" w14:textId="2A8022CC" w:rsidR="00331376" w:rsidRDefault="00331376" w:rsidP="00187CEA">
      <w:pPr>
        <w:pStyle w:val="fields"/>
        <w:spacing w:before="136" w:after="0"/>
        <w:ind w:left="0" w:firstLine="0"/>
        <w:rPr>
          <w:rFonts w:ascii="Times New Roman" w:eastAsia="MS Mincho" w:hAnsi="Times New Roman"/>
          <w:sz w:val="20"/>
        </w:rPr>
      </w:pPr>
      <w:r>
        <w:rPr>
          <w:rFonts w:ascii="Times New Roman" w:eastAsia="MS Mincho" w:hAnsi="Times New Roman"/>
          <w:sz w:val="20"/>
        </w:rPr>
        <w:t>The EDR systems designs have been briefly reviewed and discussed at the face-to-face MPEG AHG meeting on Systems Technologies for VVC on May 20-21, 2019 in Berlin, with remote participations. As noted in the meeting minutes of that AHG meeting, "</w:t>
      </w:r>
      <w:r w:rsidRPr="00187CEA">
        <w:rPr>
          <w:rFonts w:ascii="Times New Roman" w:eastAsia="MS Mincho" w:hAnsi="Times New Roman"/>
          <w:sz w:val="20"/>
        </w:rPr>
        <w:t>No major technical challenges to support storage of EDR has been identified.</w:t>
      </w:r>
      <w:r>
        <w:rPr>
          <w:rFonts w:ascii="Times New Roman" w:eastAsia="MS Mincho" w:hAnsi="Times New Roman"/>
          <w:sz w:val="20"/>
        </w:rPr>
        <w:t>" and "</w:t>
      </w:r>
      <w:r w:rsidRPr="00187CEA">
        <w:rPr>
          <w:rFonts w:ascii="Times New Roman" w:eastAsia="MS Mincho" w:hAnsi="Times New Roman"/>
          <w:sz w:val="20"/>
        </w:rPr>
        <w:t>No major technical challenges to support DASH streaming of EDR has been identified.</w:t>
      </w:r>
      <w:r>
        <w:rPr>
          <w:rFonts w:ascii="Times New Roman" w:eastAsia="MS Mincho" w:hAnsi="Times New Roman"/>
          <w:sz w:val="20"/>
        </w:rPr>
        <w:t>"</w:t>
      </w:r>
    </w:p>
    <w:p w14:paraId="1A250BEF" w14:textId="1979EF6A" w:rsidR="00331376" w:rsidRDefault="002E5D11" w:rsidP="00187CEA">
      <w:pPr>
        <w:pStyle w:val="fields"/>
        <w:spacing w:before="136" w:after="0"/>
        <w:ind w:left="0" w:firstLine="0"/>
        <w:rPr>
          <w:rFonts w:ascii="Times New Roman" w:eastAsia="MS Mincho" w:hAnsi="Times New Roman"/>
          <w:sz w:val="20"/>
        </w:rPr>
      </w:pPr>
      <w:r>
        <w:rPr>
          <w:rFonts w:ascii="Times New Roman" w:eastAsia="MS Mincho" w:hAnsi="Times New Roman"/>
          <w:sz w:val="20"/>
        </w:rPr>
        <w:t>Therefore</w:t>
      </w:r>
      <w:r w:rsidR="00331376">
        <w:rPr>
          <w:rFonts w:ascii="Times New Roman" w:eastAsia="MS Mincho" w:hAnsi="Times New Roman"/>
          <w:sz w:val="20"/>
        </w:rPr>
        <w:t xml:space="preserve">, basically, </w:t>
      </w:r>
      <w:r w:rsidR="004840E7">
        <w:rPr>
          <w:rFonts w:ascii="Times New Roman" w:eastAsia="MS Mincho" w:hAnsi="Times New Roman"/>
          <w:sz w:val="20"/>
        </w:rPr>
        <w:t xml:space="preserve">from MPEG Systems Subgroup's point of view, </w:t>
      </w:r>
      <w:r w:rsidR="00331376">
        <w:rPr>
          <w:rFonts w:ascii="Times New Roman" w:eastAsia="MS Mincho" w:hAnsi="Times New Roman"/>
          <w:sz w:val="20"/>
        </w:rPr>
        <w:t>it</w:t>
      </w:r>
      <w:r w:rsidR="00AF4F9D">
        <w:rPr>
          <w:rFonts w:ascii="Times New Roman" w:eastAsia="MS Mincho" w:hAnsi="Times New Roman"/>
          <w:sz w:val="20"/>
        </w:rPr>
        <w:t xml:space="preserve"> i</w:t>
      </w:r>
      <w:r w:rsidR="00331376">
        <w:rPr>
          <w:rFonts w:ascii="Times New Roman" w:eastAsia="MS Mincho" w:hAnsi="Times New Roman"/>
          <w:sz w:val="20"/>
        </w:rPr>
        <w:t>s up to the JVET to consider whether an EDR support is a good design choice for VVC based on the coding performance improvement and its impact to encoder and decoder implementations. If an EDR support is adopted, the MPEG Systems Subgroup has no problem in making it work</w:t>
      </w:r>
      <w:r w:rsidR="00AF4F9D">
        <w:rPr>
          <w:rFonts w:ascii="Times New Roman" w:eastAsia="MS Mincho" w:hAnsi="Times New Roman"/>
          <w:sz w:val="20"/>
        </w:rPr>
        <w:t>s</w:t>
      </w:r>
      <w:r w:rsidR="00331376">
        <w:rPr>
          <w:rFonts w:ascii="Times New Roman" w:eastAsia="MS Mincho" w:hAnsi="Times New Roman"/>
          <w:sz w:val="20"/>
        </w:rPr>
        <w:t xml:space="preserve"> in systems environments.</w:t>
      </w:r>
    </w:p>
    <w:p w14:paraId="557137DF" w14:textId="1D313671" w:rsidR="00E0391A" w:rsidRDefault="00E0391A" w:rsidP="00E0391A">
      <w:pPr>
        <w:pStyle w:val="Heading1"/>
        <w:rPr>
          <w:lang w:val="en-CA"/>
        </w:rPr>
      </w:pPr>
      <w:r>
        <w:rPr>
          <w:lang w:val="en-CA"/>
        </w:rPr>
        <w:t>POC derivation for external pictures and the EDR picture</w:t>
      </w:r>
    </w:p>
    <w:p w14:paraId="4946FC61" w14:textId="1DE3B015" w:rsidR="004D0EC7" w:rsidRDefault="00E0391A" w:rsidP="00E0391A">
      <w:pPr>
        <w:pStyle w:val="fields"/>
        <w:spacing w:before="136" w:after="0"/>
        <w:ind w:left="0" w:firstLine="0"/>
        <w:rPr>
          <w:rFonts w:ascii="Times New Roman" w:eastAsia="MS Mincho" w:hAnsi="Times New Roman"/>
          <w:sz w:val="20"/>
        </w:rPr>
      </w:pPr>
      <w:r>
        <w:rPr>
          <w:rFonts w:ascii="Times New Roman" w:eastAsia="MS Mincho" w:hAnsi="Times New Roman"/>
          <w:sz w:val="20"/>
        </w:rPr>
        <w:t xml:space="preserve">When random accessing from an EDR picture, the external pictures are provided by an external means and placed before the EDR picture </w:t>
      </w:r>
      <w:r w:rsidR="004D0EC7">
        <w:rPr>
          <w:rFonts w:ascii="Times New Roman" w:eastAsia="MS Mincho" w:hAnsi="Times New Roman"/>
          <w:sz w:val="20"/>
        </w:rPr>
        <w:t xml:space="preserve">to form the </w:t>
      </w:r>
      <w:r>
        <w:rPr>
          <w:rFonts w:ascii="Times New Roman" w:eastAsia="MS Mincho" w:hAnsi="Times New Roman"/>
          <w:sz w:val="20"/>
        </w:rPr>
        <w:t>bitstream to be decoded</w:t>
      </w:r>
      <w:r w:rsidR="004D0EC7">
        <w:rPr>
          <w:rFonts w:ascii="Times New Roman" w:eastAsia="MS Mincho" w:hAnsi="Times New Roman"/>
          <w:sz w:val="20"/>
        </w:rPr>
        <w:t>, noted as BitstreamToDecode</w:t>
      </w:r>
      <w:r>
        <w:rPr>
          <w:rFonts w:ascii="Times New Roman" w:eastAsia="MS Mincho" w:hAnsi="Times New Roman"/>
          <w:sz w:val="20"/>
        </w:rPr>
        <w:t>.</w:t>
      </w:r>
    </w:p>
    <w:p w14:paraId="148743D2" w14:textId="75E28800" w:rsidR="009D57C7" w:rsidRDefault="004D0EC7" w:rsidP="009D57C7">
      <w:pPr>
        <w:pStyle w:val="fields"/>
        <w:spacing w:before="136" w:after="0"/>
        <w:ind w:left="0" w:firstLine="0"/>
        <w:rPr>
          <w:sz w:val="20"/>
        </w:rPr>
      </w:pPr>
      <w:r>
        <w:rPr>
          <w:rFonts w:ascii="Times New Roman" w:eastAsia="MS Mincho" w:hAnsi="Times New Roman"/>
          <w:sz w:val="20"/>
        </w:rPr>
        <w:t xml:space="preserve">For decoding of the first external picture, indeed as in random accessing from a CRA or GDR picture, the POC MSB can be simply set equal to 0. Therefore, signalling of the POC MSB for the first external picture, as </w:t>
      </w:r>
      <w:r w:rsidR="00AF4F9D">
        <w:rPr>
          <w:rFonts w:ascii="Times New Roman" w:eastAsia="MS Mincho" w:hAnsi="Times New Roman"/>
          <w:sz w:val="20"/>
        </w:rPr>
        <w:t>described</w:t>
      </w:r>
      <w:r>
        <w:rPr>
          <w:rFonts w:ascii="Times New Roman" w:eastAsia="MS Mincho" w:hAnsi="Times New Roman"/>
          <w:sz w:val="20"/>
        </w:rPr>
        <w:t xml:space="preserve"> in our Gothenburg proposal </w:t>
      </w:r>
      <w:r>
        <w:rPr>
          <w:sz w:val="20"/>
        </w:rPr>
        <w:t>JVET-O0149</w:t>
      </w:r>
      <w:r>
        <w:rPr>
          <w:rFonts w:ascii="Times New Roman" w:eastAsia="MS Mincho" w:hAnsi="Times New Roman"/>
          <w:sz w:val="20"/>
        </w:rPr>
        <w:t>, is indeed not needed.</w:t>
      </w:r>
      <w:r w:rsidR="002E7BA6">
        <w:rPr>
          <w:rFonts w:ascii="Times New Roman" w:eastAsia="MS Mincho" w:hAnsi="Times New Roman"/>
          <w:sz w:val="20"/>
        </w:rPr>
        <w:t xml:space="preserve"> </w:t>
      </w:r>
      <w:r>
        <w:rPr>
          <w:rFonts w:ascii="Times New Roman" w:eastAsia="MS Mincho" w:hAnsi="Times New Roman"/>
          <w:sz w:val="20"/>
        </w:rPr>
        <w:t>However, signalling of the POC MSB for other external pictures and the EDR picture is needed</w:t>
      </w:r>
      <w:r w:rsidR="001052FB">
        <w:rPr>
          <w:rFonts w:ascii="Times New Roman" w:eastAsia="MS Mincho" w:hAnsi="Times New Roman"/>
          <w:sz w:val="20"/>
        </w:rPr>
        <w:t xml:space="preserve">. Although the external pictures and the EDR picture are contiguous in decoding order, typically there were not contiguous in decoding order in the original bitstream. Therefore, </w:t>
      </w:r>
      <w:r>
        <w:rPr>
          <w:rFonts w:ascii="Times New Roman" w:eastAsia="MS Mincho" w:hAnsi="Times New Roman"/>
          <w:sz w:val="20"/>
        </w:rPr>
        <w:t xml:space="preserve">the distance in POC between any of these pictures and </w:t>
      </w:r>
      <w:r w:rsidR="001052FB">
        <w:rPr>
          <w:rFonts w:ascii="Times New Roman" w:eastAsia="MS Mincho" w:hAnsi="Times New Roman"/>
          <w:sz w:val="20"/>
        </w:rPr>
        <w:t>its p</w:t>
      </w:r>
      <w:r>
        <w:rPr>
          <w:rFonts w:ascii="Times New Roman" w:eastAsia="MS Mincho" w:hAnsi="Times New Roman"/>
          <w:sz w:val="20"/>
        </w:rPr>
        <w:t xml:space="preserve">receding picture in decoding order in BitstreamToDecode can be greater than </w:t>
      </w:r>
      <w:r w:rsidRPr="00D648CE">
        <w:rPr>
          <w:sz w:val="20"/>
        </w:rPr>
        <w:t>MaxPicOrderCntLsb / 2</w:t>
      </w:r>
      <w:r w:rsidR="001052FB">
        <w:rPr>
          <w:sz w:val="20"/>
        </w:rPr>
        <w:t>. C</w:t>
      </w:r>
      <w:r>
        <w:rPr>
          <w:sz w:val="20"/>
        </w:rPr>
        <w:t>onsequently</w:t>
      </w:r>
      <w:r w:rsidR="00AF4F9D">
        <w:rPr>
          <w:sz w:val="20"/>
        </w:rPr>
        <w:t>,</w:t>
      </w:r>
      <w:r>
        <w:rPr>
          <w:sz w:val="20"/>
        </w:rPr>
        <w:t xml:space="preserve"> POC derivation </w:t>
      </w:r>
      <w:r w:rsidR="001052FB">
        <w:rPr>
          <w:sz w:val="20"/>
        </w:rPr>
        <w:t>can be incorrect for these pictures as POC MSB tracking becomes problematic.</w:t>
      </w:r>
    </w:p>
    <w:p w14:paraId="7204783A" w14:textId="71B176FA" w:rsidR="001052FB" w:rsidRDefault="001052FB" w:rsidP="009D57C7">
      <w:pPr>
        <w:pStyle w:val="fields"/>
        <w:spacing w:before="136" w:after="0"/>
        <w:ind w:left="0" w:firstLine="0"/>
        <w:rPr>
          <w:sz w:val="20"/>
        </w:rPr>
      </w:pPr>
      <w:r>
        <w:rPr>
          <w:rFonts w:ascii="Times New Roman" w:eastAsia="MS Mincho" w:hAnsi="Times New Roman"/>
          <w:sz w:val="20"/>
        </w:rPr>
        <w:t xml:space="preserve">One way to completely avoid signalling of POC MSB values is to impose a restriction on POC values such that the POC distance is made sure to be less than </w:t>
      </w:r>
      <w:r w:rsidRPr="00D648CE">
        <w:rPr>
          <w:sz w:val="20"/>
        </w:rPr>
        <w:t>MaxPicOrderCntLsb / 2</w:t>
      </w:r>
      <w:r w:rsidR="009D57C7">
        <w:rPr>
          <w:sz w:val="20"/>
        </w:rPr>
        <w:t>, as detailed in bullet item 5</w:t>
      </w:r>
      <w:r w:rsidR="009D57C7">
        <w:rPr>
          <w:sz w:val="20"/>
        </w:rPr>
        <w:fldChar w:fldCharType="begin"/>
      </w:r>
      <w:r w:rsidR="009D57C7">
        <w:rPr>
          <w:sz w:val="20"/>
        </w:rPr>
        <w:instrText xml:space="preserve"> REF _Ref18681454 \n \h </w:instrText>
      </w:r>
      <w:r w:rsidR="009D57C7">
        <w:rPr>
          <w:sz w:val="20"/>
        </w:rPr>
      </w:r>
      <w:r w:rsidR="009D57C7">
        <w:rPr>
          <w:sz w:val="20"/>
        </w:rPr>
        <w:fldChar w:fldCharType="separate"/>
      </w:r>
      <w:r w:rsidR="009D57C7">
        <w:rPr>
          <w:sz w:val="20"/>
        </w:rPr>
        <w:t>a)</w:t>
      </w:r>
      <w:r w:rsidR="009D57C7">
        <w:rPr>
          <w:sz w:val="20"/>
        </w:rPr>
        <w:fldChar w:fldCharType="end"/>
      </w:r>
      <w:r w:rsidR="009D57C7">
        <w:rPr>
          <w:sz w:val="20"/>
        </w:rPr>
        <w:t xml:space="preserve"> above in the Abstract. This is the first option proposed. To not impose serious limitation on inter prediction structure, this constraint require</w:t>
      </w:r>
      <w:r w:rsidR="00B070A9">
        <w:rPr>
          <w:sz w:val="20"/>
        </w:rPr>
        <w:t>s</w:t>
      </w:r>
      <w:r w:rsidR="009D57C7">
        <w:rPr>
          <w:sz w:val="20"/>
        </w:rPr>
        <w:t xml:space="preserve"> </w:t>
      </w:r>
      <w:r w:rsidR="00B070A9">
        <w:rPr>
          <w:sz w:val="20"/>
        </w:rPr>
        <w:t xml:space="preserve">the </w:t>
      </w:r>
      <w:r w:rsidR="009D57C7">
        <w:rPr>
          <w:sz w:val="20"/>
        </w:rPr>
        <w:t xml:space="preserve">use of more bits for the syntax element </w:t>
      </w:r>
      <w:r w:rsidR="009D57C7" w:rsidRPr="009D57C7">
        <w:rPr>
          <w:sz w:val="20"/>
        </w:rPr>
        <w:t>slice_pic_order_cnt_lsb</w:t>
      </w:r>
      <w:r w:rsidR="009D57C7">
        <w:rPr>
          <w:sz w:val="20"/>
        </w:rPr>
        <w:t>. For example, f</w:t>
      </w:r>
      <w:r w:rsidR="009D57C7" w:rsidRPr="009D57C7">
        <w:rPr>
          <w:sz w:val="20"/>
        </w:rPr>
        <w:t xml:space="preserve">or CTC test sequences, </w:t>
      </w:r>
      <w:r w:rsidR="009D57C7">
        <w:rPr>
          <w:sz w:val="20"/>
        </w:rPr>
        <w:t xml:space="preserve">for which </w:t>
      </w:r>
      <w:r w:rsidR="009D57C7" w:rsidRPr="009D57C7">
        <w:rPr>
          <w:sz w:val="20"/>
        </w:rPr>
        <w:t>the max</w:t>
      </w:r>
      <w:r w:rsidR="009D57C7">
        <w:rPr>
          <w:sz w:val="20"/>
        </w:rPr>
        <w:t>imum</w:t>
      </w:r>
      <w:r w:rsidR="009D57C7" w:rsidRPr="009D57C7">
        <w:rPr>
          <w:sz w:val="20"/>
        </w:rPr>
        <w:t xml:space="preserve"> number of pictures is 600, using 11 bits (i.e., MaxPicOrderCntLsb</w:t>
      </w:r>
      <w:r w:rsidR="009D57C7">
        <w:rPr>
          <w:sz w:val="20"/>
        </w:rPr>
        <w:t> </w:t>
      </w:r>
      <w:r w:rsidR="009D57C7" w:rsidRPr="009D57C7">
        <w:rPr>
          <w:sz w:val="20"/>
        </w:rPr>
        <w:t>/</w:t>
      </w:r>
      <w:r w:rsidR="009D57C7">
        <w:rPr>
          <w:sz w:val="20"/>
        </w:rPr>
        <w:t> </w:t>
      </w:r>
      <w:r w:rsidR="009D57C7" w:rsidRPr="009D57C7">
        <w:rPr>
          <w:sz w:val="20"/>
        </w:rPr>
        <w:t xml:space="preserve">2 = 1024 ) for slice_pic_order_cnt_lsb </w:t>
      </w:r>
      <w:r w:rsidR="00F11F20">
        <w:rPr>
          <w:sz w:val="20"/>
        </w:rPr>
        <w:t>would be</w:t>
      </w:r>
      <w:r w:rsidR="009D57C7" w:rsidRPr="009D57C7">
        <w:rPr>
          <w:sz w:val="20"/>
        </w:rPr>
        <w:t xml:space="preserve"> sufficient</w:t>
      </w:r>
      <w:r w:rsidR="009D57C7">
        <w:rPr>
          <w:sz w:val="20"/>
        </w:rPr>
        <w:t xml:space="preserve"> to enable </w:t>
      </w:r>
      <w:r w:rsidR="00F11F20">
        <w:rPr>
          <w:sz w:val="20"/>
        </w:rPr>
        <w:t xml:space="preserve">the </w:t>
      </w:r>
      <w:r w:rsidR="009D57C7">
        <w:rPr>
          <w:sz w:val="20"/>
        </w:rPr>
        <w:t>use of any inter prediction structure</w:t>
      </w:r>
      <w:r w:rsidR="009D57C7" w:rsidRPr="009D57C7">
        <w:rPr>
          <w:sz w:val="20"/>
        </w:rPr>
        <w:t>.</w:t>
      </w:r>
      <w:r w:rsidR="009D57C7">
        <w:rPr>
          <w:sz w:val="20"/>
        </w:rPr>
        <w:t xml:space="preserve"> For longer test sequences, more bits would be needed. For example, when the maximum test sequence </w:t>
      </w:r>
      <w:r w:rsidR="009D57C7" w:rsidRPr="009D57C7">
        <w:rPr>
          <w:sz w:val="20"/>
        </w:rPr>
        <w:t>length</w:t>
      </w:r>
      <w:r w:rsidR="009D57C7">
        <w:rPr>
          <w:sz w:val="20"/>
        </w:rPr>
        <w:t xml:space="preserve"> is </w:t>
      </w:r>
      <w:r w:rsidR="009D57C7" w:rsidRPr="009D57C7">
        <w:rPr>
          <w:sz w:val="20"/>
        </w:rPr>
        <w:t>152s</w:t>
      </w:r>
      <w:r w:rsidR="009D57C7">
        <w:rPr>
          <w:sz w:val="20"/>
        </w:rPr>
        <w:t xml:space="preserve"> (as in one of our drama test sequences)</w:t>
      </w:r>
      <w:r w:rsidR="00F11F20">
        <w:rPr>
          <w:sz w:val="20"/>
        </w:rPr>
        <w:t xml:space="preserve"> and the picture rate is 30 fps, </w:t>
      </w:r>
      <w:r w:rsidR="009D57C7" w:rsidRPr="009D57C7">
        <w:rPr>
          <w:sz w:val="20"/>
        </w:rPr>
        <w:t>the max</w:t>
      </w:r>
      <w:r w:rsidR="00F11F20">
        <w:rPr>
          <w:sz w:val="20"/>
        </w:rPr>
        <w:t xml:space="preserve">imum </w:t>
      </w:r>
      <w:r w:rsidR="009D57C7" w:rsidRPr="009D57C7">
        <w:rPr>
          <w:sz w:val="20"/>
        </w:rPr>
        <w:t xml:space="preserve">number of pictures is 152x30 = 4560, using 14 bits (i.e., MaxPicOrderCntLsb / 2 = 8192 ) for </w:t>
      </w:r>
      <w:r w:rsidR="00F11F20" w:rsidRPr="009D57C7">
        <w:rPr>
          <w:sz w:val="20"/>
        </w:rPr>
        <w:t>slice_pic_order_cnt_lsb</w:t>
      </w:r>
      <w:r w:rsidR="009D57C7" w:rsidRPr="009D57C7">
        <w:rPr>
          <w:sz w:val="20"/>
        </w:rPr>
        <w:t xml:space="preserve"> </w:t>
      </w:r>
      <w:r w:rsidR="00F11F20">
        <w:rPr>
          <w:sz w:val="20"/>
        </w:rPr>
        <w:t xml:space="preserve">would be </w:t>
      </w:r>
      <w:r w:rsidR="009D57C7" w:rsidRPr="009D57C7">
        <w:rPr>
          <w:sz w:val="20"/>
        </w:rPr>
        <w:t>sufficient</w:t>
      </w:r>
      <w:r w:rsidR="00F11F20">
        <w:rPr>
          <w:sz w:val="20"/>
        </w:rPr>
        <w:t xml:space="preserve"> to enable the use of any inter prediction structure</w:t>
      </w:r>
      <w:r w:rsidR="009D57C7" w:rsidRPr="009D57C7">
        <w:rPr>
          <w:sz w:val="20"/>
        </w:rPr>
        <w:t>.</w:t>
      </w:r>
    </w:p>
    <w:p w14:paraId="02BD7C05" w14:textId="3858F686" w:rsidR="002E7BA6" w:rsidRDefault="002E7BA6" w:rsidP="002E7BA6">
      <w:pPr>
        <w:pStyle w:val="fields"/>
        <w:spacing w:before="136" w:after="0"/>
        <w:ind w:left="0" w:firstLine="0"/>
        <w:rPr>
          <w:sz w:val="20"/>
        </w:rPr>
      </w:pPr>
      <w:r>
        <w:rPr>
          <w:rFonts w:ascii="Times New Roman" w:eastAsia="MS Mincho" w:hAnsi="Times New Roman"/>
          <w:sz w:val="20"/>
        </w:rPr>
        <w:t xml:space="preserve">To be more flexible without imposing such a constraint on POC values, in our proposed option 2, </w:t>
      </w:r>
      <w:r w:rsidRPr="00310D88">
        <w:rPr>
          <w:sz w:val="20"/>
        </w:rPr>
        <w:t>the POC MSB values of the external pictures except for the first external picture as well as the POC MSB value of the EDR picture itself are signalled in the slice headers</w:t>
      </w:r>
      <w:r>
        <w:rPr>
          <w:rFonts w:ascii="Times New Roman" w:eastAsia="MS Mincho" w:hAnsi="Times New Roman"/>
          <w:sz w:val="20"/>
        </w:rPr>
        <w:t>.</w:t>
      </w:r>
    </w:p>
    <w:p w14:paraId="1864BB0E" w14:textId="3C8D5F8C" w:rsidR="00F30E95" w:rsidRDefault="00F30E95" w:rsidP="00F30E95">
      <w:pPr>
        <w:pStyle w:val="Heading1"/>
        <w:rPr>
          <w:lang w:val="en-CA"/>
        </w:rPr>
      </w:pPr>
      <w:r>
        <w:rPr>
          <w:lang w:val="en-CA"/>
        </w:rPr>
        <w:t>Coding performance discussion</w:t>
      </w:r>
    </w:p>
    <w:p w14:paraId="036B3DAD" w14:textId="21FE4578" w:rsidR="006F6F8E" w:rsidRDefault="00B070A9" w:rsidP="00187CEA">
      <w:pPr>
        <w:pStyle w:val="fields"/>
        <w:spacing w:before="136" w:after="0"/>
        <w:ind w:left="0" w:firstLine="0"/>
        <w:rPr>
          <w:rFonts w:ascii="Times New Roman" w:eastAsia="MS Mincho" w:hAnsi="Times New Roman"/>
          <w:sz w:val="20"/>
        </w:rPr>
      </w:pPr>
      <w:r>
        <w:rPr>
          <w:rFonts w:ascii="Times New Roman" w:eastAsia="MS Mincho" w:hAnsi="Times New Roman"/>
          <w:sz w:val="20"/>
        </w:rPr>
        <w:t>In our recollection</w:t>
      </w:r>
      <w:r w:rsidR="006F6F8E">
        <w:rPr>
          <w:rFonts w:ascii="Times New Roman" w:eastAsia="MS Mincho" w:hAnsi="Times New Roman"/>
          <w:sz w:val="20"/>
        </w:rPr>
        <w:t xml:space="preserve">, the </w:t>
      </w:r>
      <w:r w:rsidR="002E5D11">
        <w:rPr>
          <w:rFonts w:ascii="Times New Roman" w:eastAsia="MS Mincho" w:hAnsi="Times New Roman"/>
          <w:sz w:val="20"/>
        </w:rPr>
        <w:t xml:space="preserve">inclusion </w:t>
      </w:r>
      <w:r w:rsidR="006F6F8E">
        <w:rPr>
          <w:rFonts w:ascii="Times New Roman" w:eastAsia="MS Mincho" w:hAnsi="Times New Roman"/>
          <w:sz w:val="20"/>
        </w:rPr>
        <w:t>of CRA pictures in</w:t>
      </w:r>
      <w:r>
        <w:rPr>
          <w:rFonts w:ascii="Times New Roman" w:eastAsia="MS Mincho" w:hAnsi="Times New Roman"/>
          <w:sz w:val="20"/>
        </w:rPr>
        <w:t>to</w:t>
      </w:r>
      <w:r w:rsidR="006F6F8E">
        <w:rPr>
          <w:rFonts w:ascii="Times New Roman" w:eastAsia="MS Mincho" w:hAnsi="Times New Roman"/>
          <w:sz w:val="20"/>
        </w:rPr>
        <w:t xml:space="preserve"> HEVC was based on 1) that open-GOP based video coding can provide about 6% </w:t>
      </w:r>
      <w:r w:rsidR="00F32693">
        <w:rPr>
          <w:rFonts w:ascii="Times New Roman" w:eastAsia="MS Mincho" w:hAnsi="Times New Roman"/>
          <w:sz w:val="20"/>
        </w:rPr>
        <w:t xml:space="preserve">average </w:t>
      </w:r>
      <w:r w:rsidR="006F6F8E">
        <w:rPr>
          <w:rFonts w:ascii="Times New Roman" w:eastAsia="MS Mincho" w:hAnsi="Times New Roman"/>
          <w:sz w:val="20"/>
        </w:rPr>
        <w:t xml:space="preserve">coding performance improvement; and 2) allowing a CRA picture </w:t>
      </w:r>
      <w:r w:rsidR="002E5D11">
        <w:rPr>
          <w:rFonts w:ascii="Times New Roman" w:eastAsia="MS Mincho" w:hAnsi="Times New Roman"/>
          <w:sz w:val="20"/>
        </w:rPr>
        <w:t xml:space="preserve">to </w:t>
      </w:r>
      <w:r w:rsidR="006F6F8E">
        <w:rPr>
          <w:rFonts w:ascii="Times New Roman" w:eastAsia="MS Mincho" w:hAnsi="Times New Roman"/>
          <w:sz w:val="20"/>
        </w:rPr>
        <w:t>start a CVS provide</w:t>
      </w:r>
      <w:r w:rsidR="002E5D11">
        <w:rPr>
          <w:rFonts w:ascii="Times New Roman" w:eastAsia="MS Mincho" w:hAnsi="Times New Roman"/>
          <w:sz w:val="20"/>
        </w:rPr>
        <w:t>s</w:t>
      </w:r>
      <w:r w:rsidR="006F6F8E">
        <w:rPr>
          <w:rFonts w:ascii="Times New Roman" w:eastAsia="MS Mincho" w:hAnsi="Times New Roman"/>
          <w:sz w:val="20"/>
        </w:rPr>
        <w:t xml:space="preserve"> a conforming way of handling random accessing and bitstream switching from open-GOP random access points.</w:t>
      </w:r>
    </w:p>
    <w:p w14:paraId="26DB9D5C" w14:textId="081F4A82" w:rsidR="00F32693" w:rsidRDefault="00F32693" w:rsidP="00F73988">
      <w:pPr>
        <w:pStyle w:val="fields"/>
        <w:spacing w:before="136" w:after="0"/>
        <w:ind w:left="0" w:firstLine="0"/>
        <w:rPr>
          <w:rFonts w:ascii="Times New Roman" w:eastAsia="MS Mincho" w:hAnsi="Times New Roman"/>
          <w:sz w:val="20"/>
        </w:rPr>
      </w:pPr>
      <w:r>
        <w:rPr>
          <w:rFonts w:ascii="Times New Roman" w:eastAsia="MS Mincho" w:hAnsi="Times New Roman"/>
          <w:sz w:val="20"/>
        </w:rPr>
        <w:t>Based on th</w:t>
      </w:r>
      <w:r w:rsidR="002E5D11">
        <w:rPr>
          <w:rFonts w:ascii="Times New Roman" w:eastAsia="MS Mincho" w:hAnsi="Times New Roman"/>
          <w:sz w:val="20"/>
        </w:rPr>
        <w:t xml:space="preserve">e fact </w:t>
      </w:r>
      <w:r w:rsidR="00691ADC">
        <w:rPr>
          <w:rFonts w:ascii="Times New Roman" w:eastAsia="MS Mincho" w:hAnsi="Times New Roman"/>
          <w:sz w:val="20"/>
        </w:rPr>
        <w:t xml:space="preserve">that </w:t>
      </w:r>
      <w:r>
        <w:rPr>
          <w:rFonts w:ascii="Times New Roman" w:eastAsia="MS Mincho" w:hAnsi="Times New Roman"/>
          <w:sz w:val="20"/>
        </w:rPr>
        <w:t xml:space="preserve">EDR can provide </w:t>
      </w:r>
      <w:r w:rsidR="00E02B26">
        <w:rPr>
          <w:rFonts w:ascii="Times New Roman" w:eastAsia="MS Mincho" w:hAnsi="Times New Roman"/>
          <w:sz w:val="20"/>
        </w:rPr>
        <w:t xml:space="preserve">significant </w:t>
      </w:r>
      <w:r>
        <w:rPr>
          <w:rFonts w:ascii="Times New Roman" w:eastAsia="MS Mincho" w:hAnsi="Times New Roman"/>
          <w:sz w:val="20"/>
        </w:rPr>
        <w:t xml:space="preserve">coding performance improvement </w:t>
      </w:r>
      <w:r w:rsidR="00E02B26">
        <w:rPr>
          <w:rFonts w:ascii="Times New Roman" w:eastAsia="MS Mincho" w:hAnsi="Times New Roman"/>
          <w:sz w:val="20"/>
        </w:rPr>
        <w:t>for practical streaming sequences</w:t>
      </w:r>
      <w:r>
        <w:rPr>
          <w:rFonts w:ascii="Times New Roman" w:eastAsia="MS Mincho" w:hAnsi="Times New Roman"/>
          <w:sz w:val="20"/>
        </w:rPr>
        <w:t xml:space="preserve">, it is argued that EDR can provide </w:t>
      </w:r>
      <w:r w:rsidR="00187CEA" w:rsidRPr="00716356">
        <w:rPr>
          <w:rFonts w:ascii="Times New Roman" w:eastAsia="MS Mincho" w:hAnsi="Times New Roman"/>
          <w:sz w:val="20"/>
        </w:rPr>
        <w:t xml:space="preserve">a significantly improved capability of the VVC </w:t>
      </w:r>
      <w:r w:rsidR="00693CCB">
        <w:rPr>
          <w:rFonts w:ascii="Times New Roman" w:eastAsia="MS Mincho" w:hAnsi="Times New Roman"/>
          <w:sz w:val="20"/>
        </w:rPr>
        <w:t xml:space="preserve">codec and the VVC </w:t>
      </w:r>
      <w:r w:rsidR="00187CEA" w:rsidRPr="00716356">
        <w:rPr>
          <w:rFonts w:ascii="Times New Roman" w:eastAsia="MS Mincho" w:hAnsi="Times New Roman"/>
          <w:sz w:val="20"/>
        </w:rPr>
        <w:t>ecosystem</w:t>
      </w:r>
      <w:r>
        <w:rPr>
          <w:rFonts w:ascii="Times New Roman" w:eastAsia="MS Mincho" w:hAnsi="Times New Roman"/>
          <w:sz w:val="20"/>
        </w:rPr>
        <w:t>.</w:t>
      </w:r>
      <w:r w:rsidR="00F73988">
        <w:rPr>
          <w:rFonts w:ascii="Times New Roman" w:eastAsia="MS Mincho" w:hAnsi="Times New Roman"/>
          <w:sz w:val="20"/>
        </w:rPr>
        <w:t xml:space="preserve"> As shown in </w:t>
      </w:r>
      <w:r w:rsidR="00F73988">
        <w:rPr>
          <w:sz w:val="20"/>
        </w:rPr>
        <w:t>Section </w:t>
      </w:r>
      <w:r w:rsidR="00F73988">
        <w:rPr>
          <w:sz w:val="20"/>
        </w:rPr>
        <w:fldChar w:fldCharType="begin"/>
      </w:r>
      <w:r w:rsidR="00F73988">
        <w:rPr>
          <w:sz w:val="20"/>
        </w:rPr>
        <w:instrText xml:space="preserve"> REF _Ref11672904 \n \h </w:instrText>
      </w:r>
      <w:r w:rsidR="00F73988">
        <w:rPr>
          <w:sz w:val="20"/>
        </w:rPr>
      </w:r>
      <w:r w:rsidR="00F73988">
        <w:rPr>
          <w:sz w:val="20"/>
        </w:rPr>
        <w:fldChar w:fldCharType="separate"/>
      </w:r>
      <w:r w:rsidR="00F30E95">
        <w:rPr>
          <w:sz w:val="20"/>
        </w:rPr>
        <w:t>7</w:t>
      </w:r>
      <w:r w:rsidR="00F73988">
        <w:rPr>
          <w:sz w:val="20"/>
        </w:rPr>
        <w:fldChar w:fldCharType="end"/>
      </w:r>
      <w:r w:rsidR="00F73988">
        <w:rPr>
          <w:sz w:val="20"/>
        </w:rPr>
        <w:t xml:space="preserve">, for CTC test sequences, the average coding gain is about </w:t>
      </w:r>
      <w:r w:rsidR="00446CE1">
        <w:rPr>
          <w:sz w:val="20"/>
        </w:rPr>
        <w:t>6.8</w:t>
      </w:r>
      <w:r w:rsidR="00A46D6F">
        <w:rPr>
          <w:sz w:val="20"/>
        </w:rPr>
        <w:t>%</w:t>
      </w:r>
      <w:r w:rsidR="00446CE1">
        <w:rPr>
          <w:sz w:val="20"/>
        </w:rPr>
        <w:t xml:space="preserve"> for luma; for drama test sequences with sequence length ranging from </w:t>
      </w:r>
      <w:r w:rsidR="00446CE1" w:rsidRPr="009102B1">
        <w:rPr>
          <w:sz w:val="20"/>
        </w:rPr>
        <w:t>136s to 152s</w:t>
      </w:r>
      <w:r w:rsidR="00F73988">
        <w:rPr>
          <w:sz w:val="20"/>
        </w:rPr>
        <w:t xml:space="preserve">, </w:t>
      </w:r>
      <w:r w:rsidR="00446CE1">
        <w:rPr>
          <w:sz w:val="20"/>
        </w:rPr>
        <w:t xml:space="preserve">the average coding gain is about </w:t>
      </w:r>
      <w:r w:rsidR="00F73988">
        <w:rPr>
          <w:sz w:val="20"/>
        </w:rPr>
        <w:t>24.</w:t>
      </w:r>
      <w:r w:rsidR="00F30E95">
        <w:rPr>
          <w:sz w:val="20"/>
        </w:rPr>
        <w:t>3</w:t>
      </w:r>
      <w:r w:rsidR="00F73988">
        <w:rPr>
          <w:sz w:val="20"/>
        </w:rPr>
        <w:t>%</w:t>
      </w:r>
      <w:r w:rsidR="00446CE1">
        <w:rPr>
          <w:sz w:val="20"/>
        </w:rPr>
        <w:t>.</w:t>
      </w:r>
    </w:p>
    <w:p w14:paraId="1AC88353" w14:textId="2CC6DB82" w:rsidR="00F30E95" w:rsidRDefault="00F30E95" w:rsidP="00F30E95">
      <w:pPr>
        <w:pStyle w:val="Heading1"/>
        <w:rPr>
          <w:lang w:val="en-CA"/>
        </w:rPr>
      </w:pPr>
      <w:r>
        <w:rPr>
          <w:lang w:val="en-CA"/>
        </w:rPr>
        <w:lastRenderedPageBreak/>
        <w:t>Proposal</w:t>
      </w:r>
    </w:p>
    <w:p w14:paraId="467A2B21" w14:textId="2FDD1076" w:rsidR="00331376" w:rsidRDefault="00F32693" w:rsidP="00187CEA">
      <w:pPr>
        <w:pStyle w:val="fields"/>
        <w:spacing w:before="136" w:after="0"/>
        <w:ind w:left="0" w:firstLine="0"/>
        <w:rPr>
          <w:rFonts w:ascii="Times New Roman" w:eastAsia="MS Mincho" w:hAnsi="Times New Roman"/>
          <w:sz w:val="20"/>
        </w:rPr>
      </w:pPr>
      <w:r>
        <w:rPr>
          <w:rFonts w:ascii="Times New Roman" w:eastAsia="MS Mincho" w:hAnsi="Times New Roman"/>
          <w:sz w:val="20"/>
        </w:rPr>
        <w:t xml:space="preserve">We </w:t>
      </w:r>
      <w:r w:rsidR="00693CCB">
        <w:rPr>
          <w:rFonts w:ascii="Times New Roman" w:eastAsia="MS Mincho" w:hAnsi="Times New Roman"/>
          <w:sz w:val="20"/>
        </w:rPr>
        <w:t xml:space="preserve">propose </w:t>
      </w:r>
      <w:r w:rsidR="00187CEA" w:rsidRPr="00716356">
        <w:rPr>
          <w:rFonts w:ascii="Times New Roman" w:eastAsia="MS Mincho" w:hAnsi="Times New Roman"/>
          <w:sz w:val="20"/>
        </w:rPr>
        <w:t xml:space="preserve">to adopt the EDR </w:t>
      </w:r>
      <w:r w:rsidR="00693CCB">
        <w:rPr>
          <w:rFonts w:ascii="Times New Roman" w:eastAsia="MS Mincho" w:hAnsi="Times New Roman"/>
          <w:sz w:val="20"/>
        </w:rPr>
        <w:t>feature into VVC. After that</w:t>
      </w:r>
      <w:r w:rsidR="001C4094">
        <w:rPr>
          <w:rFonts w:ascii="Times New Roman" w:eastAsia="MS Mincho" w:hAnsi="Times New Roman"/>
          <w:sz w:val="20"/>
        </w:rPr>
        <w:t>,</w:t>
      </w:r>
      <w:r w:rsidR="00693CCB">
        <w:rPr>
          <w:rFonts w:ascii="Times New Roman" w:eastAsia="MS Mincho" w:hAnsi="Times New Roman"/>
          <w:sz w:val="20"/>
        </w:rPr>
        <w:t xml:space="preserve"> the MPEG Systems Subgroup can work on the necessary systems components.</w:t>
      </w:r>
    </w:p>
    <w:p w14:paraId="08B02A8C" w14:textId="2142343F" w:rsidR="00187CEA" w:rsidRDefault="00F32693" w:rsidP="00F32693">
      <w:pPr>
        <w:pStyle w:val="fields"/>
        <w:spacing w:before="136" w:after="0"/>
        <w:ind w:left="0" w:firstLine="0"/>
        <w:rPr>
          <w:sz w:val="20"/>
        </w:rPr>
      </w:pPr>
      <w:r>
        <w:rPr>
          <w:rFonts w:ascii="Times New Roman" w:eastAsia="MS Mincho" w:hAnsi="Times New Roman"/>
          <w:sz w:val="20"/>
        </w:rPr>
        <w:t xml:space="preserve">The proposed text changes are summarized in Section </w:t>
      </w:r>
      <w:r>
        <w:rPr>
          <w:rFonts w:ascii="Times New Roman" w:eastAsia="MS Mincho" w:hAnsi="Times New Roman"/>
          <w:sz w:val="20"/>
        </w:rPr>
        <w:fldChar w:fldCharType="begin"/>
      </w:r>
      <w:r>
        <w:rPr>
          <w:rFonts w:ascii="Times New Roman" w:eastAsia="MS Mincho" w:hAnsi="Times New Roman"/>
          <w:sz w:val="20"/>
        </w:rPr>
        <w:instrText xml:space="preserve"> REF _Ref11673143 \n \h </w:instrText>
      </w:r>
      <w:r>
        <w:rPr>
          <w:rFonts w:ascii="Times New Roman" w:eastAsia="MS Mincho" w:hAnsi="Times New Roman"/>
          <w:sz w:val="20"/>
        </w:rPr>
      </w:r>
      <w:r>
        <w:rPr>
          <w:rFonts w:ascii="Times New Roman" w:eastAsia="MS Mincho" w:hAnsi="Times New Roman"/>
          <w:sz w:val="20"/>
        </w:rPr>
        <w:fldChar w:fldCharType="separate"/>
      </w:r>
      <w:r w:rsidR="00691ADC">
        <w:rPr>
          <w:rFonts w:ascii="Times New Roman" w:eastAsia="MS Mincho" w:hAnsi="Times New Roman"/>
          <w:sz w:val="20"/>
        </w:rPr>
        <w:t>6</w:t>
      </w:r>
      <w:r>
        <w:rPr>
          <w:rFonts w:ascii="Times New Roman" w:eastAsia="MS Mincho" w:hAnsi="Times New Roman"/>
          <w:sz w:val="20"/>
        </w:rPr>
        <w:fldChar w:fldCharType="end"/>
      </w:r>
      <w:r>
        <w:rPr>
          <w:rFonts w:ascii="Times New Roman" w:eastAsia="MS Mincho" w:hAnsi="Times New Roman"/>
          <w:sz w:val="20"/>
        </w:rPr>
        <w:t xml:space="preserve">. The encoder operations, particularly on how to choose pictures to be used as external pictures, are described in Section </w:t>
      </w:r>
      <w:r>
        <w:rPr>
          <w:rFonts w:ascii="Times New Roman" w:eastAsia="MS Mincho" w:hAnsi="Times New Roman"/>
          <w:sz w:val="20"/>
        </w:rPr>
        <w:fldChar w:fldCharType="begin"/>
      </w:r>
      <w:r>
        <w:rPr>
          <w:rFonts w:ascii="Times New Roman" w:eastAsia="MS Mincho" w:hAnsi="Times New Roman"/>
          <w:sz w:val="20"/>
        </w:rPr>
        <w:instrText xml:space="preserve"> REF _Ref11673206 \n \h </w:instrText>
      </w:r>
      <w:r>
        <w:rPr>
          <w:rFonts w:ascii="Times New Roman" w:eastAsia="MS Mincho" w:hAnsi="Times New Roman"/>
          <w:sz w:val="20"/>
        </w:rPr>
      </w:r>
      <w:r>
        <w:rPr>
          <w:rFonts w:ascii="Times New Roman" w:eastAsia="MS Mincho" w:hAnsi="Times New Roman"/>
          <w:sz w:val="20"/>
        </w:rPr>
        <w:fldChar w:fldCharType="separate"/>
      </w:r>
      <w:r w:rsidR="00691ADC">
        <w:rPr>
          <w:rFonts w:ascii="Times New Roman" w:eastAsia="MS Mincho" w:hAnsi="Times New Roman"/>
          <w:sz w:val="20"/>
        </w:rPr>
        <w:t>7</w:t>
      </w:r>
      <w:r>
        <w:rPr>
          <w:rFonts w:ascii="Times New Roman" w:eastAsia="MS Mincho" w:hAnsi="Times New Roman"/>
          <w:sz w:val="20"/>
        </w:rPr>
        <w:fldChar w:fldCharType="end"/>
      </w:r>
      <w:r>
        <w:rPr>
          <w:rFonts w:ascii="Times New Roman" w:eastAsia="MS Mincho" w:hAnsi="Times New Roman"/>
          <w:sz w:val="20"/>
        </w:rPr>
        <w:t>.</w:t>
      </w:r>
      <w:r w:rsidR="00F73988">
        <w:rPr>
          <w:rFonts w:ascii="Times New Roman" w:eastAsia="MS Mincho" w:hAnsi="Times New Roman"/>
          <w:sz w:val="20"/>
        </w:rPr>
        <w:t xml:space="preserve"> </w:t>
      </w:r>
      <w:r w:rsidR="00F30E95">
        <w:rPr>
          <w:rFonts w:ascii="Times New Roman" w:eastAsia="MS Mincho" w:hAnsi="Times New Roman"/>
          <w:sz w:val="20"/>
        </w:rPr>
        <w:t>The s</w:t>
      </w:r>
      <w:r>
        <w:rPr>
          <w:sz w:val="20"/>
        </w:rPr>
        <w:t xml:space="preserve">imulations results based on </w:t>
      </w:r>
      <w:r w:rsidR="00FA1D63">
        <w:rPr>
          <w:sz w:val="20"/>
        </w:rPr>
        <w:t xml:space="preserve">implementation on top of </w:t>
      </w:r>
      <w:r>
        <w:rPr>
          <w:sz w:val="20"/>
        </w:rPr>
        <w:t xml:space="preserve">VTM </w:t>
      </w:r>
      <w:r w:rsidR="00FA1D63">
        <w:rPr>
          <w:sz w:val="20"/>
        </w:rPr>
        <w:t>6.1</w:t>
      </w:r>
      <w:r>
        <w:rPr>
          <w:sz w:val="20"/>
        </w:rPr>
        <w:t xml:space="preserve"> are reported in Section </w:t>
      </w:r>
      <w:r>
        <w:rPr>
          <w:sz w:val="20"/>
        </w:rPr>
        <w:fldChar w:fldCharType="begin"/>
      </w:r>
      <w:r>
        <w:rPr>
          <w:sz w:val="20"/>
        </w:rPr>
        <w:instrText xml:space="preserve"> REF _Ref11672904 \n \h </w:instrText>
      </w:r>
      <w:r>
        <w:rPr>
          <w:sz w:val="20"/>
        </w:rPr>
      </w:r>
      <w:r>
        <w:rPr>
          <w:sz w:val="20"/>
        </w:rPr>
        <w:fldChar w:fldCharType="separate"/>
      </w:r>
      <w:r w:rsidR="00691ADC">
        <w:rPr>
          <w:sz w:val="20"/>
        </w:rPr>
        <w:t>8</w:t>
      </w:r>
      <w:r>
        <w:rPr>
          <w:sz w:val="20"/>
        </w:rPr>
        <w:fldChar w:fldCharType="end"/>
      </w:r>
      <w:r>
        <w:rPr>
          <w:sz w:val="20"/>
        </w:rPr>
        <w:t>.</w:t>
      </w:r>
    </w:p>
    <w:p w14:paraId="5C17C557" w14:textId="3B8223C7" w:rsidR="003F0992" w:rsidRDefault="003F0992" w:rsidP="003F0992">
      <w:pPr>
        <w:pStyle w:val="Heading1"/>
        <w:rPr>
          <w:lang w:val="en-CA"/>
        </w:rPr>
      </w:pPr>
      <w:bookmarkStart w:id="7" w:name="_Ref11673143"/>
      <w:r>
        <w:rPr>
          <w:lang w:val="en-CA"/>
        </w:rPr>
        <w:t>Propo</w:t>
      </w:r>
      <w:r w:rsidR="00F30E95">
        <w:rPr>
          <w:lang w:val="en-CA"/>
        </w:rPr>
        <w:t>sed text changes</w:t>
      </w:r>
      <w:bookmarkEnd w:id="7"/>
    </w:p>
    <w:p w14:paraId="16FA7845" w14:textId="52FF204D" w:rsidR="003F0992" w:rsidRPr="007B0272" w:rsidRDefault="003F0992" w:rsidP="003F0992">
      <w:pPr>
        <w:rPr>
          <w:sz w:val="20"/>
          <w:lang w:val="en-CA"/>
        </w:rPr>
      </w:pPr>
      <w:r>
        <w:rPr>
          <w:sz w:val="20"/>
          <w:lang w:val="en-CA"/>
        </w:rPr>
        <w:t xml:space="preserve">The proposed </w:t>
      </w:r>
      <w:r w:rsidR="00F30E95">
        <w:rPr>
          <w:sz w:val="20"/>
          <w:lang w:val="en-CA"/>
        </w:rPr>
        <w:t>text changes are</w:t>
      </w:r>
      <w:r>
        <w:rPr>
          <w:sz w:val="20"/>
          <w:lang w:val="en-CA"/>
        </w:rPr>
        <w:t xml:space="preserve"> summarized as follows:</w:t>
      </w:r>
    </w:p>
    <w:p w14:paraId="21E4A47E" w14:textId="77777777" w:rsidR="003F0992" w:rsidRPr="00A71783" w:rsidRDefault="003F0992" w:rsidP="006652C2">
      <w:pPr>
        <w:widowControl w:val="0"/>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An EDR picture is a random accessible picture for which one or more external pictures are needed when random accessing from the picture.</w:t>
      </w:r>
    </w:p>
    <w:p w14:paraId="5B873CCE" w14:textId="77777777" w:rsidR="003F0992" w:rsidRPr="00A71783" w:rsidRDefault="003F0992" w:rsidP="006652C2">
      <w:pPr>
        <w:widowControl w:val="0"/>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It is specified that an EDR picture may start a CVS (hence may also start a bitstream).</w:t>
      </w:r>
    </w:p>
    <w:p w14:paraId="6E348C2A" w14:textId="0549E48C" w:rsidR="003F0992" w:rsidRPr="00A71783" w:rsidRDefault="00A1305C" w:rsidP="006652C2">
      <w:pPr>
        <w:widowControl w:val="0"/>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To allow reus</w:t>
      </w:r>
      <w:r w:rsidR="00223348">
        <w:rPr>
          <w:sz w:val="20"/>
        </w:rPr>
        <w:t>ing</w:t>
      </w:r>
      <w:r w:rsidR="002E5D11">
        <w:rPr>
          <w:sz w:val="20"/>
        </w:rPr>
        <w:t xml:space="preserve"> </w:t>
      </w:r>
      <w:r>
        <w:rPr>
          <w:sz w:val="20"/>
        </w:rPr>
        <w:t>the existing RPL syntax unchanged, e</w:t>
      </w:r>
      <w:r w:rsidR="003F0992" w:rsidRPr="00A71783">
        <w:rPr>
          <w:sz w:val="20"/>
        </w:rPr>
        <w:t>xternal pictures are provided in the form of coded pictures.</w:t>
      </w:r>
      <w:r w:rsidR="003F0992">
        <w:rPr>
          <w:sz w:val="20"/>
        </w:rPr>
        <w:t xml:space="preserve"> </w:t>
      </w:r>
      <w:r w:rsidR="003F0992" w:rsidRPr="00A71783">
        <w:rPr>
          <w:sz w:val="20"/>
        </w:rPr>
        <w:t>External pictures are not output by the decoder; they are for inter prediction referencing only.</w:t>
      </w:r>
    </w:p>
    <w:p w14:paraId="1498CEED" w14:textId="317C18CB" w:rsidR="003F0992" w:rsidRPr="00A71783" w:rsidRDefault="00A1305C" w:rsidP="006652C2">
      <w:pPr>
        <w:widowControl w:val="0"/>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Similarly as for CRA pictures, a</w:t>
      </w:r>
      <w:r w:rsidR="003F0992" w:rsidRPr="00A71783">
        <w:rPr>
          <w:sz w:val="20"/>
        </w:rPr>
        <w:t xml:space="preserve"> new NAL unit type (EDR_NUT) is defined for EDR pictures.</w:t>
      </w:r>
    </w:p>
    <w:p w14:paraId="45470F12" w14:textId="2DC417E5" w:rsidR="003F0992" w:rsidRPr="00A71783" w:rsidRDefault="003F0992" w:rsidP="006652C2">
      <w:pPr>
        <w:widowControl w:val="0"/>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When random accessing from an EDR picture, the EDR picture and all subsequent pictures in decoding order</w:t>
      </w:r>
      <w:r w:rsidR="00A1305C">
        <w:rPr>
          <w:sz w:val="20"/>
        </w:rPr>
        <w:t>, except RASL pictures associated with the EDR picture,</w:t>
      </w:r>
      <w:r w:rsidRPr="00A71783">
        <w:rPr>
          <w:sz w:val="20"/>
        </w:rPr>
        <w:t xml:space="preserve"> can be correctly decoded</w:t>
      </w:r>
      <w:r w:rsidR="00A1305C">
        <w:rPr>
          <w:sz w:val="20"/>
        </w:rPr>
        <w:t>, provided the necessary external pictures are available through an external means</w:t>
      </w:r>
      <w:r w:rsidRPr="00A71783">
        <w:rPr>
          <w:sz w:val="20"/>
        </w:rPr>
        <w:t>.</w:t>
      </w:r>
    </w:p>
    <w:p w14:paraId="521A0F7D" w14:textId="0C18B1C6" w:rsidR="003F0992" w:rsidRPr="00A71783" w:rsidRDefault="003F0992" w:rsidP="006652C2">
      <w:pPr>
        <w:widowControl w:val="0"/>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For an EDR picture in a CVS that is not the first picture of the CVS, the external pictures are pictures in the CVS that precede the EDR picture in decoding order. Therefore, when</w:t>
      </w:r>
      <w:r>
        <w:rPr>
          <w:sz w:val="20"/>
        </w:rPr>
        <w:t xml:space="preserve"> decoding starts </w:t>
      </w:r>
      <w:r w:rsidRPr="00A71783">
        <w:rPr>
          <w:sz w:val="20"/>
        </w:rPr>
        <w:t>from an IRAP or EDR picture preceding the EDR picture in decoding order, no external pictures need to be provided for correct decoding of the EDR picture and all subsequent pictures in decoding order</w:t>
      </w:r>
      <w:r w:rsidR="00DC79D2">
        <w:rPr>
          <w:sz w:val="20"/>
        </w:rPr>
        <w:t>, except RASL pictures associated with the EDR pictur</w:t>
      </w:r>
      <w:r w:rsidR="00E14901">
        <w:rPr>
          <w:sz w:val="20"/>
        </w:rPr>
        <w:t>e</w:t>
      </w:r>
      <w:r w:rsidRPr="00A71783">
        <w:rPr>
          <w:sz w:val="20"/>
        </w:rPr>
        <w:t>.</w:t>
      </w:r>
    </w:p>
    <w:p w14:paraId="3CE4CAB5" w14:textId="77777777" w:rsidR="005A4E1F" w:rsidRDefault="005A4E1F" w:rsidP="005A4E1F">
      <w:pPr>
        <w:widowControl w:val="0"/>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Two alternative options regarding POC handling are proposed.</w:t>
      </w:r>
    </w:p>
    <w:p w14:paraId="3041518E" w14:textId="77777777" w:rsidR="005A4E1F" w:rsidRPr="00D648CE" w:rsidRDefault="005A4E1F" w:rsidP="005A4E1F">
      <w:pPr>
        <w:widowControl w:val="0"/>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 xml:space="preserve">In the first </w:t>
      </w:r>
      <w:r w:rsidRPr="00D648CE">
        <w:rPr>
          <w:sz w:val="20"/>
        </w:rPr>
        <w:t xml:space="preserve">option, POC signalling and derivation are kept unchanged, while POC values are restricted as follows: For each EDR picture, let listOfPictures be the list of pictures that consists of all the pictures </w:t>
      </w:r>
      <w:r w:rsidRPr="00D648CE">
        <w:rPr>
          <w:noProof/>
          <w:sz w:val="20"/>
          <w:lang w:val="en-CA"/>
        </w:rPr>
        <w:t>referred to by all entries in RefPicList[ 0 ] and all entries in RefPicList[ 1 ] of the EDR picture</w:t>
      </w:r>
      <w:r w:rsidRPr="00D648CE">
        <w:rPr>
          <w:sz w:val="20"/>
        </w:rPr>
        <w:t xml:space="preserve"> and the EDR picture itself, listed in increasing decoding order of these pictures. It is a requirement of bitstream conformance that the difference between the PicOrderCntVal values of any two of these pictures that are consecutive in the list shall be greater than −MaxPicOrderCntLsb / 2 and less than MaxPicOrderCntLsb / 2.</w:t>
      </w:r>
    </w:p>
    <w:p w14:paraId="54E27938" w14:textId="77777777" w:rsidR="005A4E1F" w:rsidRPr="00310D88" w:rsidRDefault="005A4E1F" w:rsidP="005A4E1F">
      <w:pPr>
        <w:widowControl w:val="0"/>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 xml:space="preserve">In the second </w:t>
      </w:r>
      <w:r w:rsidRPr="00310D88">
        <w:rPr>
          <w:sz w:val="20"/>
        </w:rPr>
        <w:t>option, the POC MSB values of the external pictures except for the first external picture as well as the POC MSB value of the EDR picture itself are signalled in the slice headers</w:t>
      </w:r>
      <w:r>
        <w:rPr>
          <w:sz w:val="20"/>
        </w:rPr>
        <w:t>, while the above constraint on POC values are not imposed</w:t>
      </w:r>
      <w:r w:rsidRPr="00310D88">
        <w:rPr>
          <w:sz w:val="20"/>
        </w:rPr>
        <w:t>.</w:t>
      </w:r>
    </w:p>
    <w:p w14:paraId="1B6DDD05" w14:textId="77777777" w:rsidR="003F0992" w:rsidRPr="00A71783" w:rsidRDefault="003F0992" w:rsidP="006652C2">
      <w:pPr>
        <w:widowControl w:val="0"/>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RADL pictures and RASL pictures for allowed to be associated with an EDR picture.</w:t>
      </w:r>
    </w:p>
    <w:p w14:paraId="789A8258" w14:textId="45F7F51F" w:rsidR="003F0992" w:rsidRPr="007B0272" w:rsidRDefault="003F0992" w:rsidP="003F0992">
      <w:pPr>
        <w:rPr>
          <w:sz w:val="20"/>
          <w:lang w:val="en-CA"/>
        </w:rPr>
      </w:pPr>
      <w:r w:rsidRPr="007B0272">
        <w:rPr>
          <w:sz w:val="20"/>
          <w:lang w:val="en-CA"/>
        </w:rPr>
        <w:t xml:space="preserve">The detailed spec text changes </w:t>
      </w:r>
      <w:r w:rsidR="004F4D6C">
        <w:rPr>
          <w:sz w:val="20"/>
          <w:lang w:val="en-CA"/>
        </w:rPr>
        <w:t xml:space="preserve">of the proposal </w:t>
      </w:r>
      <w:r w:rsidRPr="007B0272">
        <w:rPr>
          <w:sz w:val="20"/>
          <w:lang w:val="en-CA"/>
        </w:rPr>
        <w:t>are provided in an attachment</w:t>
      </w:r>
      <w:r w:rsidR="004F4D6C">
        <w:rPr>
          <w:sz w:val="20"/>
          <w:lang w:val="en-CA"/>
        </w:rPr>
        <w:t xml:space="preserve"> to this contribution, with changes marked relative to JVET-</w:t>
      </w:r>
      <w:r w:rsidR="00B070A9">
        <w:rPr>
          <w:sz w:val="20"/>
          <w:lang w:val="en-CA"/>
        </w:rPr>
        <w:t>O2</w:t>
      </w:r>
      <w:r w:rsidR="004F4D6C">
        <w:rPr>
          <w:sz w:val="20"/>
          <w:lang w:val="en-CA"/>
        </w:rPr>
        <w:t>001-v</w:t>
      </w:r>
      <w:r w:rsidR="00B070A9">
        <w:rPr>
          <w:sz w:val="20"/>
          <w:lang w:val="en-CA"/>
        </w:rPr>
        <w:t>E</w:t>
      </w:r>
      <w:r w:rsidRPr="007B0272">
        <w:rPr>
          <w:sz w:val="20"/>
          <w:lang w:val="en-CA"/>
        </w:rPr>
        <w:t>.</w:t>
      </w:r>
    </w:p>
    <w:p w14:paraId="4162190F" w14:textId="34E5DA1D" w:rsidR="00F32693" w:rsidRDefault="00F32693" w:rsidP="00F32693">
      <w:pPr>
        <w:pStyle w:val="Heading1"/>
        <w:rPr>
          <w:lang w:val="en-CA"/>
        </w:rPr>
      </w:pPr>
      <w:bookmarkStart w:id="8" w:name="_Ref11673206"/>
      <w:r>
        <w:rPr>
          <w:lang w:val="en-CA"/>
        </w:rPr>
        <w:t>Encoding operations</w:t>
      </w:r>
      <w:bookmarkEnd w:id="8"/>
    </w:p>
    <w:p w14:paraId="2F03DB9E" w14:textId="22950192" w:rsidR="007045C8" w:rsidRPr="00051C7E" w:rsidRDefault="007045C8" w:rsidP="007045C8">
      <w:pPr>
        <w:rPr>
          <w:sz w:val="20"/>
          <w:lang w:val="en-CA"/>
        </w:rPr>
      </w:pPr>
      <w:r w:rsidRPr="00051C7E">
        <w:rPr>
          <w:sz w:val="20"/>
          <w:lang w:val="en-CA"/>
        </w:rPr>
        <w:t>The encoding operations are composed of</w:t>
      </w:r>
      <w:r w:rsidR="00B51612">
        <w:rPr>
          <w:sz w:val="20"/>
          <w:lang w:val="en-CA"/>
        </w:rPr>
        <w:t xml:space="preserve"> the following steps</w:t>
      </w:r>
      <w:r w:rsidRPr="00051C7E">
        <w:rPr>
          <w:sz w:val="20"/>
          <w:lang w:val="en-CA"/>
        </w:rPr>
        <w:t>:</w:t>
      </w:r>
    </w:p>
    <w:p w14:paraId="420D1AA9" w14:textId="4A4BCE15" w:rsidR="007045C8" w:rsidRDefault="007045C8" w:rsidP="007045C8">
      <w:pPr>
        <w:numPr>
          <w:ilvl w:val="0"/>
          <w:numId w:val="46"/>
        </w:numPr>
        <w:ind w:left="360"/>
        <w:rPr>
          <w:b/>
          <w:sz w:val="20"/>
          <w:lang w:val="en-CA"/>
        </w:rPr>
      </w:pPr>
      <w:r w:rsidRPr="0040684D">
        <w:rPr>
          <w:b/>
          <w:sz w:val="20"/>
          <w:lang w:val="en-CA"/>
        </w:rPr>
        <w:t>Selection of external pictures</w:t>
      </w:r>
    </w:p>
    <w:p w14:paraId="592DE55A" w14:textId="4B9178FB" w:rsidR="00AE199F" w:rsidRDefault="00AE199F" w:rsidP="00F53CE2">
      <w:pPr>
        <w:rPr>
          <w:sz w:val="20"/>
          <w:lang w:val="en-CA"/>
        </w:rPr>
      </w:pPr>
      <w:r w:rsidRPr="00F53CE2">
        <w:rPr>
          <w:sz w:val="20"/>
          <w:lang w:val="en-CA"/>
        </w:rPr>
        <w:t>There are two methods for selection of external pictures. One</w:t>
      </w:r>
      <w:r>
        <w:rPr>
          <w:sz w:val="20"/>
          <w:lang w:val="en-CA"/>
        </w:rPr>
        <w:t xml:space="preserve"> method</w:t>
      </w:r>
      <w:r w:rsidRPr="00F53CE2">
        <w:rPr>
          <w:sz w:val="20"/>
          <w:lang w:val="en-CA"/>
        </w:rPr>
        <w:t xml:space="preserve"> is a two</w:t>
      </w:r>
      <w:r w:rsidR="00F53CE2">
        <w:rPr>
          <w:sz w:val="20"/>
          <w:lang w:val="en-CA"/>
        </w:rPr>
        <w:t>-</w:t>
      </w:r>
      <w:r w:rsidRPr="00F53CE2">
        <w:rPr>
          <w:sz w:val="20"/>
          <w:lang w:val="en-CA"/>
        </w:rPr>
        <w:t xml:space="preserve">pass process, where the first pass </w:t>
      </w:r>
      <w:r w:rsidR="00F53CE2">
        <w:rPr>
          <w:sz w:val="20"/>
          <w:lang w:val="en-CA"/>
        </w:rPr>
        <w:t>scans the</w:t>
      </w:r>
      <w:r w:rsidRPr="00F53CE2">
        <w:rPr>
          <w:sz w:val="20"/>
          <w:lang w:val="en-CA"/>
        </w:rPr>
        <w:t xml:space="preserve"> whole sequence and select the optimal set of external pictures, and the second pass </w:t>
      </w:r>
      <w:r w:rsidR="00F53CE2">
        <w:rPr>
          <w:sz w:val="20"/>
          <w:lang w:val="en-CA"/>
        </w:rPr>
        <w:t xml:space="preserve">encodes the </w:t>
      </w:r>
      <w:r w:rsidRPr="00F53CE2">
        <w:rPr>
          <w:sz w:val="20"/>
          <w:lang w:val="en-CA"/>
        </w:rPr>
        <w:t>pictures</w:t>
      </w:r>
      <w:r w:rsidR="00F53CE2">
        <w:rPr>
          <w:sz w:val="20"/>
          <w:lang w:val="en-CA"/>
        </w:rPr>
        <w:t xml:space="preserve"> of the whole sequence</w:t>
      </w:r>
      <w:r w:rsidRPr="00F53CE2">
        <w:rPr>
          <w:sz w:val="20"/>
          <w:lang w:val="en-CA"/>
        </w:rPr>
        <w:t>.</w:t>
      </w:r>
      <w:r>
        <w:rPr>
          <w:sz w:val="20"/>
          <w:lang w:val="en-CA"/>
        </w:rPr>
        <w:t xml:space="preserve"> The scanning process uses fast processes based on original </w:t>
      </w:r>
      <w:r w:rsidR="00F53CE2">
        <w:rPr>
          <w:sz w:val="20"/>
          <w:lang w:val="en-CA"/>
        </w:rPr>
        <w:t xml:space="preserve">picture samples values </w:t>
      </w:r>
      <w:r>
        <w:rPr>
          <w:sz w:val="20"/>
          <w:lang w:val="en-CA"/>
        </w:rPr>
        <w:t xml:space="preserve">and does not </w:t>
      </w:r>
      <w:r w:rsidR="00F53CE2">
        <w:rPr>
          <w:sz w:val="20"/>
          <w:lang w:val="en-CA"/>
        </w:rPr>
        <w:t xml:space="preserve">do the </w:t>
      </w:r>
      <w:r>
        <w:rPr>
          <w:sz w:val="20"/>
          <w:lang w:val="en-CA"/>
        </w:rPr>
        <w:t xml:space="preserve">actual encoding. The other method is </w:t>
      </w:r>
      <w:r w:rsidR="00F53CE2">
        <w:rPr>
          <w:sz w:val="20"/>
          <w:lang w:val="en-CA"/>
        </w:rPr>
        <w:t xml:space="preserve">a </w:t>
      </w:r>
      <w:r w:rsidR="002E18C9">
        <w:rPr>
          <w:sz w:val="20"/>
          <w:lang w:val="en-CA"/>
        </w:rPr>
        <w:t>one</w:t>
      </w:r>
      <w:r w:rsidR="00F53CE2">
        <w:rPr>
          <w:sz w:val="20"/>
          <w:lang w:val="en-CA"/>
        </w:rPr>
        <w:t>-</w:t>
      </w:r>
      <w:r w:rsidR="002E18C9">
        <w:rPr>
          <w:sz w:val="20"/>
          <w:lang w:val="en-CA"/>
        </w:rPr>
        <w:t>pass process, where selection of external pictures is based on the pictures that have been encoded</w:t>
      </w:r>
      <w:r w:rsidR="0057633E">
        <w:rPr>
          <w:sz w:val="20"/>
          <w:lang w:val="en-CA"/>
        </w:rPr>
        <w:t>.</w:t>
      </w:r>
      <w:r w:rsidR="00750479">
        <w:rPr>
          <w:sz w:val="20"/>
          <w:lang w:val="en-CA"/>
        </w:rPr>
        <w:t xml:space="preserve"> For now, only the two pass method is used in the simulation.</w:t>
      </w:r>
    </w:p>
    <w:p w14:paraId="7E4663B6" w14:textId="6FC110E8" w:rsidR="00F53CE2" w:rsidRPr="00F53CE2" w:rsidRDefault="00F53CE2" w:rsidP="00F53CE2">
      <w:pPr>
        <w:rPr>
          <w:sz w:val="20"/>
          <w:lang w:val="en-CA"/>
        </w:rPr>
      </w:pPr>
      <w:r>
        <w:rPr>
          <w:sz w:val="20"/>
          <w:lang w:val="en-CA"/>
        </w:rPr>
        <w:t>Selection of external pictures in the two-pass process is described below.</w:t>
      </w:r>
    </w:p>
    <w:p w14:paraId="44D9D3BD" w14:textId="54C56E1B" w:rsidR="00B51612" w:rsidRDefault="00B51612" w:rsidP="007045C8">
      <w:pPr>
        <w:rPr>
          <w:sz w:val="20"/>
          <w:lang w:val="en-CA"/>
        </w:rPr>
      </w:pPr>
      <w:r>
        <w:rPr>
          <w:sz w:val="20"/>
          <w:lang w:val="en-CA"/>
        </w:rPr>
        <w:lastRenderedPageBreak/>
        <w:t xml:space="preserve">The selection of </w:t>
      </w:r>
      <w:r w:rsidRPr="00051C7E">
        <w:rPr>
          <w:sz w:val="20"/>
          <w:lang w:val="en-CA"/>
        </w:rPr>
        <w:t xml:space="preserve">external pictures </w:t>
      </w:r>
      <w:r>
        <w:rPr>
          <w:sz w:val="20"/>
          <w:lang w:val="en-CA"/>
        </w:rPr>
        <w:t xml:space="preserve">can be considered as a </w:t>
      </w:r>
      <w:r w:rsidR="007045C8" w:rsidRPr="00051C7E">
        <w:rPr>
          <w:sz w:val="20"/>
          <w:lang w:val="en-CA"/>
        </w:rPr>
        <w:t xml:space="preserve">Crowdsourcing </w:t>
      </w:r>
      <w:r>
        <w:rPr>
          <w:sz w:val="20"/>
          <w:lang w:val="en-CA"/>
        </w:rPr>
        <w:t xml:space="preserve">problem. </w:t>
      </w:r>
      <w:r w:rsidR="007045C8" w:rsidRPr="00051C7E">
        <w:rPr>
          <w:sz w:val="20"/>
          <w:lang w:val="en-CA"/>
        </w:rPr>
        <w:t>Crowdsourcing obtains information or resources from multiple participants. Each participant can contribute to the target task</w:t>
      </w:r>
      <w:r>
        <w:rPr>
          <w:sz w:val="20"/>
          <w:lang w:val="en-CA"/>
        </w:rPr>
        <w:t xml:space="preserve"> with</w:t>
      </w:r>
      <w:r w:rsidR="007045C8" w:rsidRPr="00051C7E">
        <w:rPr>
          <w:sz w:val="20"/>
          <w:lang w:val="en-CA"/>
        </w:rPr>
        <w:t xml:space="preserve"> a cost. The target of crowdsourcing is to select an optimal set of participants that contributes the most information with minimal costs.</w:t>
      </w:r>
    </w:p>
    <w:p w14:paraId="0BC49A97" w14:textId="69EA806C" w:rsidR="007045C8" w:rsidRPr="00051C7E" w:rsidRDefault="007045C8" w:rsidP="007045C8">
      <w:pPr>
        <w:rPr>
          <w:sz w:val="20"/>
          <w:lang w:val="en-CA"/>
        </w:rPr>
      </w:pPr>
      <w:r w:rsidRPr="00051C7E">
        <w:rPr>
          <w:sz w:val="20"/>
          <w:lang w:val="en-CA"/>
        </w:rPr>
        <w:t xml:space="preserve">External pictures are supposed to provide the most reference information for pictures and cost the fewest bits. </w:t>
      </w:r>
      <w:r w:rsidR="00B51612">
        <w:rPr>
          <w:sz w:val="20"/>
          <w:lang w:val="en-CA"/>
        </w:rPr>
        <w:t>Therefore</w:t>
      </w:r>
      <w:r w:rsidRPr="00051C7E">
        <w:rPr>
          <w:sz w:val="20"/>
          <w:lang w:val="en-CA"/>
        </w:rPr>
        <w:t xml:space="preserve"> the solution of </w:t>
      </w:r>
      <w:r w:rsidR="00B51612">
        <w:rPr>
          <w:sz w:val="20"/>
          <w:lang w:val="en-CA"/>
        </w:rPr>
        <w:t xml:space="preserve">the </w:t>
      </w:r>
      <w:r w:rsidRPr="00051C7E">
        <w:rPr>
          <w:sz w:val="20"/>
          <w:lang w:val="en-CA"/>
        </w:rPr>
        <w:t>crowdsourcing problem can be used to select external pictures</w:t>
      </w:r>
      <w:r w:rsidR="00B51612">
        <w:rPr>
          <w:sz w:val="20"/>
          <w:lang w:val="en-CA"/>
        </w:rPr>
        <w:t>, as described below</w:t>
      </w:r>
      <w:r w:rsidRPr="00051C7E">
        <w:rPr>
          <w:sz w:val="20"/>
          <w:lang w:val="en-CA"/>
        </w:rPr>
        <w:t>.</w:t>
      </w:r>
    </w:p>
    <w:p w14:paraId="106B5A7D" w14:textId="5F907F4C" w:rsidR="007045C8" w:rsidRDefault="00B51612" w:rsidP="007045C8">
      <w:pPr>
        <w:rPr>
          <w:sz w:val="20"/>
          <w:lang w:val="en-CA" w:eastAsia="zh-CN"/>
        </w:rPr>
      </w:pPr>
      <w:r>
        <w:rPr>
          <w:sz w:val="20"/>
          <w:lang w:val="en-CA"/>
        </w:rPr>
        <w:t>A</w:t>
      </w:r>
      <w:r w:rsidR="007045C8" w:rsidRPr="00051C7E">
        <w:rPr>
          <w:sz w:val="20"/>
          <w:lang w:val="en-CA"/>
        </w:rPr>
        <w:t xml:space="preserve"> set of candidate pictures</w:t>
      </w:r>
      <w:r w:rsidR="007045C8">
        <w:rPr>
          <w:sz w:val="20"/>
          <w:lang w:val="en-CA"/>
        </w:rPr>
        <w:t xml:space="preserve"> </w:t>
      </w:r>
      <m:oMath>
        <m:r>
          <m:rPr>
            <m:sty m:val="bi"/>
          </m:rPr>
          <w:rPr>
            <w:rFonts w:ascii="Cambria Math" w:hAnsi="Cambria Math" w:hint="eastAsia"/>
            <w:sz w:val="20"/>
            <w:lang w:eastAsia="zh-CN"/>
          </w:rPr>
          <m:t>C</m:t>
        </m:r>
        <m:r>
          <w:rPr>
            <w:rFonts w:ascii="Cambria Math" w:hAnsi="Cambria Math"/>
            <w:sz w:val="20"/>
          </w:rPr>
          <m:t>=</m:t>
        </m:r>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e>
        </m:d>
      </m:oMath>
      <w:r w:rsidR="007045C8" w:rsidRPr="00051C7E">
        <w:rPr>
          <w:sz w:val="20"/>
          <w:lang w:val="en-CA"/>
        </w:rPr>
        <w:t xml:space="preserve"> are first selected. All pictures</w:t>
      </w:r>
      <w:r w:rsidR="007045C8">
        <w:rPr>
          <w:sz w:val="20"/>
          <w:lang w:val="en-CA"/>
        </w:rPr>
        <w:t xml:space="preserve"> </w:t>
      </w:r>
      <m:oMath>
        <m:r>
          <m:rPr>
            <m:sty m:val="bi"/>
          </m:rPr>
          <w:rPr>
            <w:rFonts w:ascii="Cambria Math" w:hAnsi="Cambria Math"/>
            <w:sz w:val="20"/>
            <w:lang w:eastAsia="zh-CN"/>
          </w:rPr>
          <m:t>P</m:t>
        </m:r>
        <m:r>
          <w:rPr>
            <w:rFonts w:ascii="Cambria Math" w:hAnsi="Cambria Math"/>
            <w:sz w:val="20"/>
          </w:rPr>
          <m:t>=</m:t>
        </m:r>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P</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K</m:t>
                </m:r>
              </m:sub>
            </m:sSub>
          </m:e>
        </m:d>
      </m:oMath>
      <w:r w:rsidR="00F53CE2">
        <w:rPr>
          <w:sz w:val="20"/>
        </w:rPr>
        <w:t xml:space="preserve"> that are to be used as random access points</w:t>
      </w:r>
      <w:r w:rsidR="007045C8" w:rsidRPr="00051C7E">
        <w:rPr>
          <w:sz w:val="20"/>
          <w:lang w:val="en-CA"/>
        </w:rPr>
        <w:t xml:space="preserve"> are selected as candidate pictures. The contribution of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oMath>
      <w:r w:rsidR="007045C8">
        <w:rPr>
          <w:sz w:val="20"/>
          <w:lang w:val="en-CA"/>
        </w:rPr>
        <w:t xml:space="preserve"> </w:t>
      </w:r>
      <w:r w:rsidR="007045C8" w:rsidRPr="00051C7E">
        <w:rPr>
          <w:sz w:val="20"/>
          <w:lang w:val="en-CA"/>
        </w:rPr>
        <w:t xml:space="preserve">providing to each random access segment (RAS) is estimated by simply calculating the contribution of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oMath>
      <w:r w:rsidR="007045C8">
        <w:rPr>
          <w:rFonts w:hint="eastAsia"/>
          <w:sz w:val="20"/>
          <w:lang w:eastAsia="zh-CN"/>
        </w:rPr>
        <w:t xml:space="preserve"> </w:t>
      </w:r>
      <w:r w:rsidR="007045C8" w:rsidRPr="00051C7E">
        <w:rPr>
          <w:sz w:val="20"/>
          <w:lang w:val="en-CA"/>
        </w:rPr>
        <w:t xml:space="preserve">providing to each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i</m:t>
            </m:r>
          </m:sub>
        </m:sSub>
      </m:oMath>
      <w:r w:rsidR="007045C8" w:rsidRPr="00051C7E">
        <w:rPr>
          <w:sz w:val="20"/>
          <w:lang w:val="en-CA"/>
        </w:rPr>
        <w:t xml:space="preserve">. </w:t>
      </w:r>
      <m:oMath>
        <m:r>
          <w:rPr>
            <w:rFonts w:ascii="Cambria Math" w:hAnsi="Cambria Math"/>
            <w:sz w:val="20"/>
            <w:lang w:val="en-CA"/>
          </w:rPr>
          <m:t>E</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e>
        </m:d>
      </m:oMath>
      <w:r w:rsidR="007045C8" w:rsidRPr="00051C7E">
        <w:rPr>
          <w:rFonts w:hint="eastAsia"/>
          <w:sz w:val="20"/>
          <w:lang w:val="en-CA"/>
        </w:rPr>
        <w:t xml:space="preserve"> </w:t>
      </w:r>
      <w:r w:rsidR="007045C8" w:rsidRPr="00051C7E">
        <w:rPr>
          <w:sz w:val="20"/>
          <w:lang w:val="en-CA"/>
        </w:rPr>
        <w:t xml:space="preserve">is </w:t>
      </w:r>
      <w:r>
        <w:rPr>
          <w:sz w:val="20"/>
          <w:lang w:val="en-CA"/>
        </w:rPr>
        <w:t xml:space="preserve">the </w:t>
      </w:r>
      <w:r w:rsidR="007045C8" w:rsidRPr="00051C7E">
        <w:rPr>
          <w:sz w:val="20"/>
          <w:lang w:val="en-CA"/>
        </w:rPr>
        <w:t xml:space="preserve">residual energy of </w:t>
      </w:r>
      <w:r>
        <w:rPr>
          <w:sz w:val="20"/>
          <w:lang w:val="en-CA"/>
        </w:rPr>
        <w:t xml:space="preserve">an </w:t>
      </w:r>
      <w:r w:rsidR="007045C8" w:rsidRPr="00051C7E">
        <w:rPr>
          <w:sz w:val="20"/>
          <w:lang w:val="en-CA"/>
        </w:rPr>
        <w:t>IRAP picture</w:t>
      </w:r>
      <w:r>
        <w:rPr>
          <w:sz w:val="20"/>
          <w:lang w:val="en-CA"/>
        </w:rPr>
        <w:t>, which</w:t>
      </w:r>
      <w:r w:rsidR="007045C8" w:rsidRPr="00051C7E">
        <w:rPr>
          <w:sz w:val="20"/>
          <w:lang w:val="en-CA"/>
        </w:rPr>
        <w:t xml:space="preserve"> is intra coded. </w:t>
      </w:r>
      <m:oMath>
        <m:r>
          <w:rPr>
            <w:rFonts w:ascii="Cambria Math" w:hAnsi="Cambria Math" w:hint="eastAsia"/>
            <w:sz w:val="20"/>
            <w:lang w:val="en-CA"/>
          </w:rPr>
          <m:t>E</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e>
          <m:e>
            <m:sSub>
              <m:sSubPr>
                <m:ctrlPr>
                  <w:rPr>
                    <w:rFonts w:ascii="Cambria Math" w:hAnsi="Cambria Math"/>
                    <w:sz w:val="20"/>
                    <w:lang w:val="en-CA"/>
                  </w:rPr>
                </m:ctrlPr>
              </m:sSubPr>
              <m:e>
                <m:r>
                  <w:rPr>
                    <w:rFonts w:ascii="Cambria Math" w:hAnsi="Cambria Math"/>
                    <w:sz w:val="20"/>
                    <w:lang w:val="en-CA"/>
                  </w:rPr>
                  <m:t>C</m:t>
                </m:r>
              </m:e>
              <m:sub>
                <m:r>
                  <w:rPr>
                    <w:rFonts w:ascii="Cambria Math" w:hAnsi="Cambria Math"/>
                    <w:sz w:val="20"/>
                    <w:lang w:val="en-CA"/>
                  </w:rPr>
                  <m:t>k</m:t>
                </m:r>
              </m:sub>
            </m:sSub>
          </m:e>
        </m:d>
      </m:oMath>
      <w:r w:rsidR="007045C8" w:rsidRPr="00051C7E">
        <w:rPr>
          <w:rFonts w:hint="eastAsia"/>
          <w:sz w:val="20"/>
          <w:lang w:val="en-CA"/>
        </w:rPr>
        <w:t xml:space="preserve"> </w:t>
      </w:r>
      <w:r w:rsidR="007045C8" w:rsidRPr="00051C7E">
        <w:rPr>
          <w:sz w:val="20"/>
          <w:lang w:val="en-CA"/>
        </w:rPr>
        <w:t xml:space="preserve">is the residual energy of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i</m:t>
            </m:r>
          </m:sub>
        </m:sSub>
      </m:oMath>
      <w:r w:rsidR="007045C8" w:rsidRPr="00051C7E">
        <w:rPr>
          <w:sz w:val="20"/>
          <w:lang w:val="en-CA"/>
        </w:rPr>
        <w:t xml:space="preserve"> when it is inter coded by referencing to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oMath>
      <w:r w:rsidR="007045C8" w:rsidRPr="00051C7E">
        <w:rPr>
          <w:sz w:val="20"/>
          <w:lang w:val="en-CA"/>
        </w:rPr>
        <w:t xml:space="preserve">. The contribution of </w:t>
      </w:r>
      <m:oMath>
        <m:sSub>
          <m:sSubPr>
            <m:ctrlPr>
              <w:rPr>
                <w:rFonts w:ascii="Cambria Math" w:hAnsi="Cambria Math"/>
                <w:sz w:val="20"/>
                <w:lang w:val="en-CA"/>
              </w:rPr>
            </m:ctrlPr>
          </m:sSubPr>
          <m:e>
            <m:r>
              <w:rPr>
                <w:rFonts w:ascii="Cambria Math" w:hAnsi="Cambria Math"/>
                <w:sz w:val="20"/>
                <w:lang w:val="en-CA"/>
              </w:rPr>
              <m:t>C</m:t>
            </m:r>
          </m:e>
          <m:sub>
            <m:r>
              <w:rPr>
                <w:rFonts w:ascii="Cambria Math" w:hAnsi="Cambria Math"/>
                <w:sz w:val="20"/>
                <w:lang w:val="en-CA"/>
              </w:rPr>
              <m:t>i</m:t>
            </m:r>
          </m:sub>
        </m:sSub>
      </m:oMath>
      <w:r w:rsidR="007045C8" w:rsidRPr="00051C7E">
        <w:rPr>
          <w:rFonts w:hint="eastAsia"/>
          <w:sz w:val="20"/>
          <w:lang w:val="en-CA"/>
        </w:rPr>
        <w:t xml:space="preserve"> </w:t>
      </w:r>
      <w:r w:rsidR="007045C8" w:rsidRPr="00051C7E">
        <w:rPr>
          <w:sz w:val="20"/>
          <w:lang w:val="en-CA"/>
        </w:rPr>
        <w:t xml:space="preserve">to </w:t>
      </w:r>
      <m:oMath>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oMath>
      <w:r w:rsidR="007045C8" w:rsidRPr="00051C7E">
        <w:rPr>
          <w:rFonts w:hint="eastAsia"/>
          <w:sz w:val="20"/>
          <w:lang w:val="en-CA"/>
        </w:rPr>
        <w:t xml:space="preserve"> </w:t>
      </w:r>
      <w:r w:rsidR="007045C8" w:rsidRPr="00051C7E">
        <w:rPr>
          <w:sz w:val="20"/>
          <w:lang w:val="en-CA"/>
        </w:rPr>
        <w:t xml:space="preserve">is </w:t>
      </w:r>
      <m:oMath>
        <m:r>
          <w:rPr>
            <w:rFonts w:ascii="Cambria Math" w:hAnsi="Cambria Math"/>
            <w:sz w:val="20"/>
            <w:lang w:val="en-CA"/>
          </w:rPr>
          <m:t>V</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e>
          <m:e>
            <m:sSub>
              <m:sSubPr>
                <m:ctrlPr>
                  <w:rPr>
                    <w:rFonts w:ascii="Cambria Math" w:hAnsi="Cambria Math"/>
                    <w:sz w:val="20"/>
                    <w:lang w:val="en-CA"/>
                  </w:rPr>
                </m:ctrlPr>
              </m:sSubPr>
              <m:e>
                <m:r>
                  <w:rPr>
                    <w:rFonts w:ascii="Cambria Math" w:hAnsi="Cambria Math"/>
                    <w:sz w:val="20"/>
                    <w:lang w:val="en-CA"/>
                  </w:rPr>
                  <m:t>C</m:t>
                </m:r>
              </m:e>
              <m:sub>
                <m:r>
                  <w:rPr>
                    <w:rFonts w:ascii="Cambria Math" w:hAnsi="Cambria Math"/>
                    <w:sz w:val="20"/>
                    <w:lang w:val="en-CA"/>
                  </w:rPr>
                  <m:t>k</m:t>
                </m:r>
              </m:sub>
            </m:sSub>
          </m:e>
        </m:d>
        <m:r>
          <m:rPr>
            <m:sty m:val="p"/>
          </m:rPr>
          <w:rPr>
            <w:rFonts w:ascii="Cambria Math" w:hAnsi="Cambria Math"/>
            <w:sz w:val="20"/>
            <w:lang w:val="en-CA"/>
          </w:rPr>
          <m:t>=</m:t>
        </m:r>
        <m:r>
          <w:rPr>
            <w:rFonts w:ascii="Cambria Math" w:hAnsi="Cambria Math"/>
            <w:sz w:val="20"/>
            <w:lang w:val="en-CA"/>
          </w:rPr>
          <m:t>E</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e>
        </m:d>
        <m:r>
          <m:rPr>
            <m:sty m:val="p"/>
          </m:rPr>
          <w:rPr>
            <w:rFonts w:ascii="Cambria Math" w:hAnsi="Cambria Math"/>
            <w:sz w:val="20"/>
            <w:lang w:val="en-CA"/>
          </w:rPr>
          <m:t>-</m:t>
        </m:r>
        <m:r>
          <w:rPr>
            <w:rFonts w:ascii="Cambria Math" w:hAnsi="Cambria Math" w:hint="eastAsia"/>
            <w:sz w:val="20"/>
            <w:lang w:val="en-CA"/>
          </w:rPr>
          <m:t>E</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e>
          <m:e>
            <m:sSub>
              <m:sSubPr>
                <m:ctrlPr>
                  <w:rPr>
                    <w:rFonts w:ascii="Cambria Math" w:hAnsi="Cambria Math"/>
                    <w:sz w:val="20"/>
                    <w:lang w:val="en-CA"/>
                  </w:rPr>
                </m:ctrlPr>
              </m:sSubPr>
              <m:e>
                <m:r>
                  <w:rPr>
                    <w:rFonts w:ascii="Cambria Math" w:hAnsi="Cambria Math"/>
                    <w:sz w:val="20"/>
                    <w:lang w:val="en-CA"/>
                  </w:rPr>
                  <m:t>C</m:t>
                </m:r>
              </m:e>
              <m:sub>
                <m:r>
                  <w:rPr>
                    <w:rFonts w:ascii="Cambria Math" w:hAnsi="Cambria Math"/>
                    <w:sz w:val="20"/>
                    <w:lang w:val="en-CA"/>
                  </w:rPr>
                  <m:t>k</m:t>
                </m:r>
              </m:sub>
            </m:sSub>
          </m:e>
        </m:d>
      </m:oMath>
      <w:r w:rsidR="007045C8">
        <w:rPr>
          <w:rFonts w:hint="eastAsia"/>
          <w:sz w:val="20"/>
          <w:lang w:val="en-CA" w:eastAsia="zh-CN"/>
        </w:rPr>
        <w:t>.</w:t>
      </w:r>
      <w:r w:rsidR="007045C8">
        <w:rPr>
          <w:sz w:val="20"/>
          <w:lang w:val="en-CA" w:eastAsia="zh-CN"/>
        </w:rPr>
        <w:t xml:space="preserve"> The cost of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oMath>
      <w:r w:rsidR="007045C8">
        <w:rPr>
          <w:rFonts w:hint="eastAsia"/>
          <w:sz w:val="20"/>
          <w:lang w:eastAsia="zh-CN"/>
        </w:rPr>
        <w:t xml:space="preserve"> </w:t>
      </w:r>
      <w:r w:rsidR="007045C8">
        <w:rPr>
          <w:sz w:val="20"/>
          <w:lang w:eastAsia="zh-CN"/>
        </w:rPr>
        <w:t xml:space="preserve">is represented as </w:t>
      </w:r>
      <m:oMath>
        <m:r>
          <w:rPr>
            <w:rFonts w:ascii="Cambria Math" w:hAnsi="Cambria Math"/>
            <w:sz w:val="20"/>
            <w:lang w:val="en-CA"/>
          </w:rPr>
          <m:t>E</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C</m:t>
                </m:r>
              </m:e>
              <m:sub>
                <m:r>
                  <w:rPr>
                    <w:rFonts w:ascii="Cambria Math" w:hAnsi="Cambria Math"/>
                    <w:sz w:val="20"/>
                    <w:lang w:val="en-CA"/>
                  </w:rPr>
                  <m:t>k</m:t>
                </m:r>
              </m:sub>
            </m:sSub>
          </m:e>
        </m:d>
      </m:oMath>
      <w:r w:rsidR="007045C8">
        <w:rPr>
          <w:sz w:val="20"/>
          <w:lang w:val="en-CA" w:eastAsia="zh-CN"/>
        </w:rPr>
        <w:t>.</w:t>
      </w:r>
    </w:p>
    <w:p w14:paraId="017B39C4" w14:textId="3BD06CC8" w:rsidR="007045C8" w:rsidRDefault="007045C8" w:rsidP="007045C8">
      <w:pPr>
        <w:rPr>
          <w:sz w:val="20"/>
          <w:lang w:val="en-CA" w:eastAsia="zh-CN"/>
        </w:rPr>
      </w:pPr>
      <m:oMath>
        <m:r>
          <w:rPr>
            <w:rFonts w:ascii="Cambria Math" w:hAnsi="Cambria Math" w:hint="eastAsia"/>
            <w:sz w:val="20"/>
            <w:lang w:val="en-CA"/>
          </w:rPr>
          <m:t>E</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e>
          <m:e>
            <m:sSub>
              <m:sSubPr>
                <m:ctrlPr>
                  <w:rPr>
                    <w:rFonts w:ascii="Cambria Math" w:hAnsi="Cambria Math"/>
                    <w:sz w:val="20"/>
                    <w:lang w:val="en-CA"/>
                  </w:rPr>
                </m:ctrlPr>
              </m:sSubPr>
              <m:e>
                <m:r>
                  <w:rPr>
                    <w:rFonts w:ascii="Cambria Math" w:hAnsi="Cambria Math"/>
                    <w:sz w:val="20"/>
                    <w:lang w:val="en-CA"/>
                  </w:rPr>
                  <m:t>C</m:t>
                </m:r>
              </m:e>
              <m:sub>
                <m:r>
                  <w:rPr>
                    <w:rFonts w:ascii="Cambria Math" w:hAnsi="Cambria Math"/>
                    <w:sz w:val="20"/>
                    <w:lang w:val="en-CA"/>
                  </w:rPr>
                  <m:t>k</m:t>
                </m:r>
              </m:sub>
            </m:sSub>
          </m:e>
        </m:d>
      </m:oMath>
      <w:r>
        <w:rPr>
          <w:rFonts w:hint="eastAsia"/>
          <w:sz w:val="20"/>
          <w:lang w:val="en-CA" w:eastAsia="zh-CN"/>
        </w:rPr>
        <w:t xml:space="preserve"> </w:t>
      </w:r>
      <w:r>
        <w:rPr>
          <w:sz w:val="20"/>
          <w:lang w:val="en-CA" w:eastAsia="zh-CN"/>
        </w:rPr>
        <w:t xml:space="preserve">and </w:t>
      </w:r>
      <m:oMath>
        <m:r>
          <w:rPr>
            <w:rFonts w:ascii="Cambria Math" w:hAnsi="Cambria Math"/>
            <w:sz w:val="20"/>
            <w:lang w:val="en-CA"/>
          </w:rPr>
          <m:t>E</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C</m:t>
                </m:r>
              </m:e>
              <m:sub>
                <m:r>
                  <w:rPr>
                    <w:rFonts w:ascii="Cambria Math" w:hAnsi="Cambria Math"/>
                    <w:sz w:val="20"/>
                    <w:lang w:val="en-CA"/>
                  </w:rPr>
                  <m:t>k</m:t>
                </m:r>
              </m:sub>
            </m:sSub>
          </m:e>
        </m:d>
      </m:oMath>
      <w:r>
        <w:rPr>
          <w:rFonts w:hint="eastAsia"/>
          <w:sz w:val="20"/>
          <w:lang w:val="en-CA" w:eastAsia="zh-CN"/>
        </w:rPr>
        <w:t xml:space="preserve"> </w:t>
      </w:r>
      <w:r>
        <w:rPr>
          <w:sz w:val="20"/>
          <w:lang w:val="en-CA" w:eastAsia="zh-CN"/>
        </w:rPr>
        <w:t xml:space="preserve">are computed by perform motion compensation and intra prediction by dividing </w:t>
      </w:r>
      <m:oMath>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oMath>
      <w:r>
        <w:rPr>
          <w:rFonts w:hint="eastAsia"/>
          <w:sz w:val="20"/>
          <w:lang w:val="en-CA" w:eastAsia="zh-CN"/>
        </w:rPr>
        <w:t xml:space="preserve"> </w:t>
      </w:r>
      <w:r>
        <w:rPr>
          <w:sz w:val="20"/>
          <w:lang w:val="en-CA" w:eastAsia="zh-CN"/>
        </w:rPr>
        <w:t xml:space="preserve">and </w:t>
      </w:r>
      <m:oMath>
        <m:sSub>
          <m:sSubPr>
            <m:ctrlPr>
              <w:rPr>
                <w:rFonts w:ascii="Cambria Math" w:hAnsi="Cambria Math"/>
                <w:sz w:val="20"/>
                <w:lang w:val="en-CA"/>
              </w:rPr>
            </m:ctrlPr>
          </m:sSubPr>
          <m:e>
            <m:r>
              <w:rPr>
                <w:rFonts w:ascii="Cambria Math" w:hAnsi="Cambria Math"/>
                <w:sz w:val="20"/>
                <w:lang w:val="en-CA"/>
              </w:rPr>
              <m:t>C</m:t>
            </m:r>
          </m:e>
          <m:sub>
            <m:r>
              <w:rPr>
                <w:rFonts w:ascii="Cambria Math" w:hAnsi="Cambria Math"/>
                <w:sz w:val="20"/>
                <w:lang w:val="en-CA"/>
              </w:rPr>
              <m:t>k</m:t>
            </m:r>
          </m:sub>
        </m:sSub>
      </m:oMath>
      <w:r>
        <w:rPr>
          <w:rFonts w:hint="eastAsia"/>
          <w:sz w:val="20"/>
          <w:lang w:val="en-CA" w:eastAsia="zh-CN"/>
        </w:rPr>
        <w:t xml:space="preserve"> </w:t>
      </w:r>
      <w:r>
        <w:rPr>
          <w:sz w:val="20"/>
          <w:lang w:val="en-CA" w:eastAsia="zh-CN"/>
        </w:rPr>
        <w:t xml:space="preserve">into blocks with </w:t>
      </w:r>
      <w:r w:rsidR="00B51612">
        <w:rPr>
          <w:sz w:val="20"/>
          <w:lang w:val="en-CA" w:eastAsia="zh-CN"/>
        </w:rPr>
        <w:t xml:space="preserve">a </w:t>
      </w:r>
      <w:r>
        <w:rPr>
          <w:sz w:val="20"/>
          <w:lang w:val="en-CA" w:eastAsia="zh-CN"/>
        </w:rPr>
        <w:t>fixed size. Only the residues are required.</w:t>
      </w:r>
    </w:p>
    <w:p w14:paraId="6F63CB33" w14:textId="45EA091A" w:rsidR="007045C8" w:rsidRDefault="007045C8" w:rsidP="007045C8">
      <w:pPr>
        <w:tabs>
          <w:tab w:val="clear" w:pos="360"/>
        </w:tabs>
        <w:rPr>
          <w:sz w:val="20"/>
          <w:lang w:val="en-CA" w:eastAsia="zh-CN"/>
        </w:rPr>
      </w:pPr>
      <w:r>
        <w:rPr>
          <w:sz w:val="20"/>
          <w:lang w:val="en-CA" w:eastAsia="zh-CN"/>
        </w:rPr>
        <w:t xml:space="preserve">The selection processes of a set of external pictures </w:t>
      </w:r>
      <m:oMath>
        <m:r>
          <m:rPr>
            <m:sty m:val="bi"/>
          </m:rPr>
          <w:rPr>
            <w:rFonts w:ascii="Cambria Math" w:hAnsi="Cambria Math"/>
            <w:sz w:val="20"/>
            <w:lang w:eastAsia="zh-CN"/>
          </w:rPr>
          <m:t>L</m:t>
        </m:r>
        <m:r>
          <w:rPr>
            <w:rFonts w:ascii="Cambria Math" w:hAnsi="Cambria Math"/>
            <w:sz w:val="20"/>
            <w:lang w:eastAsia="zh-CN"/>
          </w:rPr>
          <m:t>=</m:t>
        </m:r>
        <m:d>
          <m:dPr>
            <m:begChr m:val="{"/>
            <m:endChr m:val="}"/>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hint="eastAsia"/>
                    <w:sz w:val="20"/>
                    <w:lang w:eastAsia="zh-CN"/>
                  </w:rPr>
                  <m:t>L</m:t>
                </m:r>
              </m:e>
              <m:sub>
                <m:r>
                  <w:rPr>
                    <w:rFonts w:ascii="Cambria Math" w:hAnsi="Cambria Math"/>
                    <w:sz w:val="20"/>
                    <w:lang w:eastAsia="zh-CN"/>
                  </w:rPr>
                  <m:t>1</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hint="eastAsia"/>
                    <w:sz w:val="20"/>
                    <w:lang w:eastAsia="zh-CN"/>
                  </w:rPr>
                  <m:t>L</m:t>
                </m:r>
              </m:e>
              <m:sub>
                <m:r>
                  <w:rPr>
                    <w:rFonts w:ascii="Cambria Math" w:hAnsi="Cambria Math"/>
                    <w:sz w:val="20"/>
                    <w:lang w:eastAsia="zh-CN"/>
                  </w:rPr>
                  <m:t>N</m:t>
                </m:r>
              </m:sub>
            </m:sSub>
          </m:e>
        </m:d>
      </m:oMath>
      <w:r>
        <w:rPr>
          <w:sz w:val="20"/>
          <w:lang w:val="en-CA" w:eastAsia="zh-CN"/>
        </w:rPr>
        <w:t xml:space="preserve"> </w:t>
      </w:r>
      <w:r w:rsidR="00B51612">
        <w:rPr>
          <w:sz w:val="20"/>
          <w:lang w:val="en-CA" w:eastAsia="zh-CN"/>
        </w:rPr>
        <w:t xml:space="preserve">is </w:t>
      </w:r>
      <w:r>
        <w:rPr>
          <w:sz w:val="20"/>
          <w:lang w:val="en-CA" w:eastAsia="zh-CN"/>
        </w:rPr>
        <w:t>as follows:</w:t>
      </w:r>
    </w:p>
    <w:p w14:paraId="627749CE" w14:textId="0A5B25A8" w:rsidR="007045C8" w:rsidRPr="00AE236C" w:rsidRDefault="007045C8" w:rsidP="0040684D">
      <w:pPr>
        <w:pStyle w:val="ListParagraph"/>
        <w:widowControl w:val="0"/>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835"/>
        <w:contextualSpacing w:val="0"/>
        <w:textAlignment w:val="auto"/>
        <w:rPr>
          <w:sz w:val="20"/>
          <w:lang w:eastAsia="zh-CN"/>
        </w:rPr>
      </w:pPr>
      <w:r w:rsidRPr="00AE236C">
        <w:rPr>
          <w:sz w:val="20"/>
          <w:lang w:val="en-CA" w:eastAsia="zh-CN"/>
        </w:rPr>
        <w:t xml:space="preserve">Initialize </w:t>
      </w:r>
      <m:oMath>
        <m:r>
          <m:rPr>
            <m:sty m:val="bi"/>
          </m:rPr>
          <w:rPr>
            <w:rFonts w:ascii="Cambria Math" w:hAnsi="Cambria Math"/>
            <w:sz w:val="20"/>
            <w:lang w:eastAsia="zh-CN"/>
          </w:rPr>
          <m:t>L=</m:t>
        </m:r>
        <m:d>
          <m:dPr>
            <m:begChr m:val="{"/>
            <m:endChr m:val="}"/>
            <m:ctrlPr>
              <w:rPr>
                <w:rFonts w:ascii="Cambria Math" w:hAnsi="Cambria Math"/>
                <w:b/>
                <w:i/>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e>
        </m:d>
      </m:oMath>
      <w:r w:rsidRPr="00AE236C">
        <w:rPr>
          <w:sz w:val="20"/>
          <w:lang w:eastAsia="zh-CN"/>
        </w:rPr>
        <w:t>, where</w:t>
      </w:r>
      <w:r w:rsidRPr="00AE236C">
        <w:rPr>
          <w:rFonts w:hint="eastAsia"/>
          <w:b/>
          <w:sz w:val="20"/>
          <w:lang w:eastAsia="zh-CN"/>
        </w:rPr>
        <w:t xml:space="preserv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r>
          <w:rPr>
            <w:rFonts w:ascii="Cambria Math" w:hAnsi="Cambria Math"/>
            <w:sz w:val="20"/>
          </w:rPr>
          <m:t>=</m:t>
        </m:r>
        <m:func>
          <m:funcPr>
            <m:ctrlPr>
              <w:rPr>
                <w:rFonts w:ascii="Cambria Math" w:hAnsi="Cambria Math"/>
                <w:sz w:val="20"/>
              </w:rPr>
            </m:ctrlPr>
          </m:funcPr>
          <m:fName>
            <m:r>
              <m:rPr>
                <m:sty m:val="p"/>
              </m:rPr>
              <w:rPr>
                <w:rFonts w:ascii="Cambria Math" w:hAnsi="Cambria Math" w:hint="eastAsia"/>
                <w:sz w:val="20"/>
              </w:rPr>
              <m:t>arg</m:t>
            </m:r>
          </m:fName>
          <m:e>
            <m:func>
              <m:funcPr>
                <m:ctrlPr>
                  <w:rPr>
                    <w:rFonts w:ascii="Cambria Math" w:hAnsi="Cambria Math"/>
                    <w:i/>
                    <w:sz w:val="20"/>
                  </w:rPr>
                </m:ctrlPr>
              </m:funcPr>
              <m:fName>
                <m:limLow>
                  <m:limLowPr>
                    <m:ctrlPr>
                      <w:rPr>
                        <w:rFonts w:ascii="Cambria Math" w:hAnsi="Cambria Math"/>
                        <w:i/>
                        <w:sz w:val="20"/>
                      </w:rPr>
                    </m:ctrlPr>
                  </m:limLowPr>
                  <m:e>
                    <m:r>
                      <m:rPr>
                        <m:sty m:val="p"/>
                      </m:rPr>
                      <w:rPr>
                        <w:rFonts w:ascii="Cambria Math" w:hAnsi="Cambria Math"/>
                        <w:sz w:val="20"/>
                      </w:rPr>
                      <m:t>max</m:t>
                    </m:r>
                  </m:e>
                  <m:lim>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r>
                      <w:rPr>
                        <w:rFonts w:ascii="Cambria Math" w:hAnsi="Cambria Math"/>
                        <w:sz w:val="20"/>
                      </w:rPr>
                      <m:t>∈</m:t>
                    </m:r>
                    <m:r>
                      <m:rPr>
                        <m:sty m:val="bi"/>
                      </m:rPr>
                      <w:rPr>
                        <w:rFonts w:ascii="Cambria Math" w:hAnsi="Cambria Math" w:hint="eastAsia"/>
                        <w:sz w:val="20"/>
                        <w:lang w:eastAsia="zh-CN"/>
                      </w:rPr>
                      <m:t>C</m:t>
                    </m:r>
                  </m:lim>
                </m:limLow>
              </m:fName>
              <m:e>
                <m:r>
                  <w:rPr>
                    <w:rFonts w:ascii="Cambria Math" w:hAnsi="Cambria Math" w:hint="eastAsia"/>
                    <w:sz w:val="20"/>
                    <w:lang w:eastAsia="zh-CN"/>
                  </w:rPr>
                  <m:t>U</m:t>
                </m:r>
                <m:d>
                  <m:dPr>
                    <m:ctrlPr>
                      <w:rPr>
                        <w:rFonts w:ascii="Cambria Math" w:hAnsi="Cambria Math"/>
                        <w:i/>
                        <w:sz w:val="20"/>
                      </w:rPr>
                    </m:ctrlPr>
                  </m:dPr>
                  <m:e>
                    <m:r>
                      <m:rPr>
                        <m:sty m:val="bi"/>
                      </m:rPr>
                      <w:rPr>
                        <w:rFonts w:ascii="Cambria Math" w:hAnsi="Cambria Math" w:hint="eastAsia"/>
                        <w:sz w:val="20"/>
                        <w:lang w:eastAsia="zh-CN"/>
                      </w:rPr>
                      <m:t>L</m:t>
                    </m:r>
                  </m:e>
                </m:d>
              </m:e>
            </m:func>
          </m:e>
        </m:func>
      </m:oMath>
      <w:r>
        <w:rPr>
          <w:sz w:val="20"/>
          <w:lang w:eastAsia="zh-CN"/>
        </w:rPr>
        <w:t xml:space="preserve">, </w:t>
      </w:r>
      <m:oMath>
        <m:r>
          <w:rPr>
            <w:rFonts w:ascii="Cambria Math" w:hAnsi="Cambria Math" w:hint="eastAsia"/>
            <w:sz w:val="20"/>
            <w:lang w:eastAsia="zh-CN"/>
          </w:rPr>
          <m:t>U</m:t>
        </m:r>
        <m:d>
          <m:dPr>
            <m:ctrlPr>
              <w:rPr>
                <w:rFonts w:ascii="Cambria Math" w:hAnsi="Cambria Math"/>
                <w:i/>
                <w:sz w:val="20"/>
              </w:rPr>
            </m:ctrlPr>
          </m:dPr>
          <m:e>
            <m:r>
              <m:rPr>
                <m:sty m:val="bi"/>
              </m:rPr>
              <w:rPr>
                <w:rFonts w:ascii="Cambria Math" w:hAnsi="Cambria Math" w:hint="eastAsia"/>
                <w:sz w:val="20"/>
                <w:lang w:eastAsia="zh-CN"/>
              </w:rPr>
              <m:t>L</m:t>
            </m:r>
          </m:e>
        </m:d>
        <m:r>
          <w:rPr>
            <w:rFonts w:ascii="Cambria Math" w:hAnsi="Cambria Math"/>
            <w:sz w:val="20"/>
            <w:lang w:val="en-CA"/>
          </w:rPr>
          <m:t>=V</m:t>
        </m:r>
        <m:d>
          <m:dPr>
            <m:ctrlPr>
              <w:rPr>
                <w:rFonts w:ascii="Cambria Math" w:hAnsi="Cambria Math"/>
                <w:sz w:val="20"/>
                <w:lang w:val="en-CA"/>
              </w:rPr>
            </m:ctrlPr>
          </m:dPr>
          <m:e>
            <m:r>
              <m:rPr>
                <m:sty m:val="bi"/>
              </m:rPr>
              <w:rPr>
                <w:rFonts w:ascii="Cambria Math" w:hAnsi="Cambria Math"/>
                <w:sz w:val="20"/>
                <w:lang w:eastAsia="zh-CN"/>
              </w:rPr>
              <m:t>P</m:t>
            </m:r>
          </m:e>
          <m:e>
            <m:r>
              <m:rPr>
                <m:sty m:val="bi"/>
              </m:rPr>
              <w:rPr>
                <w:rFonts w:ascii="Cambria Math" w:hAnsi="Cambria Math"/>
                <w:sz w:val="20"/>
              </w:rPr>
              <m:t>L</m:t>
            </m:r>
          </m:e>
        </m:d>
        <m:r>
          <w:rPr>
            <w:rFonts w:ascii="Cambria Math" w:hAnsi="Cambria Math"/>
            <w:sz w:val="20"/>
          </w:rPr>
          <m:t>-</m:t>
        </m:r>
        <m:r>
          <w:rPr>
            <w:rFonts w:ascii="Cambria Math" w:hAnsi="Cambria Math"/>
            <w:sz w:val="20"/>
            <w:lang w:val="en-CA"/>
          </w:rPr>
          <m:t>E</m:t>
        </m:r>
        <m:d>
          <m:dPr>
            <m:ctrlPr>
              <w:rPr>
                <w:rFonts w:ascii="Cambria Math" w:hAnsi="Cambria Math"/>
                <w:i/>
                <w:sz w:val="20"/>
              </w:rPr>
            </m:ctrlPr>
          </m:dPr>
          <m:e>
            <m:r>
              <m:rPr>
                <m:sty m:val="bi"/>
              </m:rPr>
              <w:rPr>
                <w:rFonts w:ascii="Cambria Math" w:hAnsi="Cambria Math"/>
                <w:sz w:val="20"/>
              </w:rPr>
              <m:t>L</m:t>
            </m:r>
          </m:e>
        </m:d>
      </m:oMath>
      <w:r>
        <w:rPr>
          <w:rFonts w:hint="eastAsia"/>
          <w:sz w:val="20"/>
          <w:lang w:eastAsia="zh-CN"/>
        </w:rPr>
        <w:t>,</w:t>
      </w:r>
      <w:r>
        <w:rPr>
          <w:sz w:val="20"/>
          <w:lang w:eastAsia="zh-CN"/>
        </w:rPr>
        <w:t xml:space="preserve"> </w:t>
      </w:r>
      <m:oMath>
        <m:r>
          <w:rPr>
            <w:rFonts w:ascii="Cambria Math" w:hAnsi="Cambria Math"/>
            <w:sz w:val="20"/>
            <w:lang w:val="en-CA"/>
          </w:rPr>
          <m:t>V</m:t>
        </m:r>
        <m:d>
          <m:dPr>
            <m:ctrlPr>
              <w:rPr>
                <w:rFonts w:ascii="Cambria Math" w:hAnsi="Cambria Math"/>
                <w:sz w:val="20"/>
                <w:lang w:val="en-CA"/>
              </w:rPr>
            </m:ctrlPr>
          </m:dPr>
          <m:e>
            <m:r>
              <m:rPr>
                <m:sty m:val="bi"/>
              </m:rPr>
              <w:rPr>
                <w:rFonts w:ascii="Cambria Math" w:hAnsi="Cambria Math"/>
                <w:sz w:val="20"/>
                <w:lang w:eastAsia="zh-CN"/>
              </w:rPr>
              <m:t>P</m:t>
            </m:r>
          </m:e>
          <m:e>
            <m:r>
              <m:rPr>
                <m:sty m:val="bi"/>
              </m:rPr>
              <w:rPr>
                <w:rFonts w:ascii="Cambria Math" w:hAnsi="Cambria Math"/>
                <w:sz w:val="20"/>
              </w:rPr>
              <m:t>L</m:t>
            </m:r>
          </m:e>
        </m:d>
        <m:r>
          <w:rPr>
            <w:rFonts w:ascii="Cambria Math" w:hAnsi="Cambria Math"/>
            <w:sz w:val="20"/>
            <w:lang w:val="en-CA"/>
          </w:rPr>
          <m:t>=</m:t>
        </m:r>
        <m:nary>
          <m:naryPr>
            <m:chr m:val="∑"/>
            <m:limLoc m:val="undOvr"/>
            <m:supHide m:val="1"/>
            <m:ctrlPr>
              <w:rPr>
                <w:rFonts w:ascii="Cambria Math" w:hAnsi="Cambria Math"/>
                <w:i/>
                <w:sz w:val="20"/>
              </w:rPr>
            </m:ctrlPr>
          </m:naryPr>
          <m:sub>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r>
              <w:rPr>
                <w:rFonts w:ascii="Cambria Math" w:hAnsi="Cambria Math"/>
                <w:sz w:val="20"/>
              </w:rPr>
              <m:t>∈</m:t>
            </m:r>
            <m:r>
              <m:rPr>
                <m:sty m:val="bi"/>
              </m:rPr>
              <w:rPr>
                <w:rFonts w:ascii="Cambria Math" w:hAnsi="Cambria Math"/>
                <w:sz w:val="20"/>
                <w:lang w:eastAsia="zh-CN"/>
              </w:rPr>
              <m:t>P</m:t>
            </m:r>
          </m:sub>
          <m:sup/>
          <m:e>
            <m:func>
              <m:funcPr>
                <m:ctrlPr>
                  <w:rPr>
                    <w:rFonts w:ascii="Cambria Math" w:hAnsi="Cambria Math"/>
                    <w:i/>
                    <w:sz w:val="20"/>
                  </w:rPr>
                </m:ctrlPr>
              </m:funcPr>
              <m:fName>
                <m:limLow>
                  <m:limLowPr>
                    <m:ctrlPr>
                      <w:rPr>
                        <w:rFonts w:ascii="Cambria Math" w:hAnsi="Cambria Math"/>
                        <w:i/>
                        <w:sz w:val="20"/>
                      </w:rPr>
                    </m:ctrlPr>
                  </m:limLowPr>
                  <m:e>
                    <m:r>
                      <w:rPr>
                        <w:rFonts w:ascii="Cambria Math" w:hAnsi="Cambria Math"/>
                        <w:sz w:val="20"/>
                      </w:rPr>
                      <m:t>max</m:t>
                    </m:r>
                  </m:e>
                  <m:lim>
                    <m:sSub>
                      <m:sSubPr>
                        <m:ctrlPr>
                          <w:rPr>
                            <w:rFonts w:ascii="Cambria Math" w:hAnsi="Cambria Math"/>
                            <w:sz w:val="20"/>
                            <w:lang w:val="en-CA"/>
                          </w:rPr>
                        </m:ctrlPr>
                      </m:sSubPr>
                      <m:e>
                        <m:r>
                          <w:rPr>
                            <w:rFonts w:ascii="Cambria Math" w:hAnsi="Cambria Math"/>
                            <w:sz w:val="20"/>
                            <w:lang w:val="en-CA"/>
                          </w:rPr>
                          <m:t>L</m:t>
                        </m:r>
                      </m:e>
                      <m:sub>
                        <m:r>
                          <w:rPr>
                            <w:rFonts w:ascii="Cambria Math" w:hAnsi="Cambria Math"/>
                            <w:sz w:val="20"/>
                            <w:lang w:val="en-CA"/>
                          </w:rPr>
                          <m:t>j</m:t>
                        </m:r>
                      </m:sub>
                    </m:sSub>
                    <m:r>
                      <w:rPr>
                        <w:rFonts w:ascii="Cambria Math" w:hAnsi="Cambria Math"/>
                        <w:sz w:val="20"/>
                      </w:rPr>
                      <m:t>∈</m:t>
                    </m:r>
                    <m:r>
                      <m:rPr>
                        <m:sty m:val="bi"/>
                      </m:rPr>
                      <w:rPr>
                        <w:rFonts w:ascii="Cambria Math" w:hAnsi="Cambria Math"/>
                        <w:sz w:val="20"/>
                      </w:rPr>
                      <m:t>L</m:t>
                    </m:r>
                  </m:lim>
                </m:limLow>
              </m:fName>
              <m:e>
                <m:r>
                  <w:rPr>
                    <w:rFonts w:ascii="Cambria Math" w:hAnsi="Cambria Math"/>
                    <w:sz w:val="20"/>
                    <w:lang w:val="en-CA"/>
                  </w:rPr>
                  <m:t>V</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e>
                  <m:e>
                    <m:sSub>
                      <m:sSubPr>
                        <m:ctrlPr>
                          <w:rPr>
                            <w:rFonts w:ascii="Cambria Math" w:hAnsi="Cambria Math"/>
                            <w:sz w:val="20"/>
                            <w:lang w:val="en-CA"/>
                          </w:rPr>
                        </m:ctrlPr>
                      </m:sSubPr>
                      <m:e>
                        <m:r>
                          <w:rPr>
                            <w:rFonts w:ascii="Cambria Math" w:hAnsi="Cambria Math"/>
                            <w:sz w:val="20"/>
                            <w:lang w:val="en-CA"/>
                          </w:rPr>
                          <m:t>L</m:t>
                        </m:r>
                      </m:e>
                      <m:sub>
                        <m:r>
                          <w:rPr>
                            <w:rFonts w:ascii="Cambria Math" w:hAnsi="Cambria Math"/>
                            <w:sz w:val="20"/>
                            <w:lang w:val="en-CA"/>
                          </w:rPr>
                          <m:t>j</m:t>
                        </m:r>
                      </m:sub>
                    </m:sSub>
                  </m:e>
                </m:d>
              </m:e>
            </m:func>
          </m:e>
        </m:nary>
      </m:oMath>
      <w:r w:rsidR="00B51612">
        <w:rPr>
          <w:sz w:val="20"/>
        </w:rPr>
        <w:t>,</w:t>
      </w:r>
      <w:r>
        <w:rPr>
          <w:sz w:val="20"/>
          <w:lang w:eastAsia="zh-CN"/>
        </w:rPr>
        <w:t xml:space="preserve"> and </w:t>
      </w:r>
      <m:oMath>
        <m:r>
          <w:rPr>
            <w:rFonts w:ascii="Cambria Math" w:hAnsi="Cambria Math"/>
            <w:sz w:val="20"/>
            <w:lang w:val="en-CA"/>
          </w:rPr>
          <m:t>E</m:t>
        </m:r>
        <m:d>
          <m:dPr>
            <m:ctrlPr>
              <w:rPr>
                <w:rFonts w:ascii="Cambria Math" w:hAnsi="Cambria Math"/>
                <w:i/>
                <w:sz w:val="20"/>
              </w:rPr>
            </m:ctrlPr>
          </m:dPr>
          <m:e>
            <m:r>
              <m:rPr>
                <m:sty m:val="bi"/>
              </m:rPr>
              <w:rPr>
                <w:rFonts w:ascii="Cambria Math" w:hAnsi="Cambria Math"/>
                <w:sz w:val="20"/>
              </w:rPr>
              <m:t>L</m:t>
            </m:r>
          </m:e>
        </m:d>
        <m:r>
          <w:rPr>
            <w:rFonts w:ascii="Cambria Math" w:hAnsi="Cambria Math"/>
            <w:sz w:val="20"/>
          </w:rPr>
          <m:t>=</m:t>
        </m:r>
        <m:nary>
          <m:naryPr>
            <m:chr m:val="∑"/>
            <m:limLoc m:val="undOvr"/>
            <m:supHide m:val="1"/>
            <m:ctrlPr>
              <w:rPr>
                <w:rFonts w:ascii="Cambria Math" w:hAnsi="Cambria Math"/>
                <w:i/>
                <w:sz w:val="20"/>
              </w:rPr>
            </m:ctrlPr>
          </m:naryPr>
          <m:sub>
            <m:sSub>
              <m:sSubPr>
                <m:ctrlPr>
                  <w:rPr>
                    <w:rFonts w:ascii="Cambria Math" w:hAnsi="Cambria Math"/>
                    <w:sz w:val="20"/>
                    <w:lang w:val="en-CA"/>
                  </w:rPr>
                </m:ctrlPr>
              </m:sSubPr>
              <m:e>
                <m:r>
                  <w:rPr>
                    <w:rFonts w:ascii="Cambria Math" w:hAnsi="Cambria Math"/>
                    <w:sz w:val="20"/>
                    <w:lang w:val="en-CA"/>
                  </w:rPr>
                  <m:t>L</m:t>
                </m:r>
              </m:e>
              <m:sub>
                <m:r>
                  <w:rPr>
                    <w:rFonts w:ascii="Cambria Math" w:hAnsi="Cambria Math"/>
                    <w:sz w:val="20"/>
                    <w:lang w:val="en-CA"/>
                  </w:rPr>
                  <m:t>j</m:t>
                </m:r>
              </m:sub>
            </m:sSub>
            <m:r>
              <w:rPr>
                <w:rFonts w:ascii="Cambria Math" w:hAnsi="Cambria Math"/>
                <w:sz w:val="20"/>
              </w:rPr>
              <m:t>∈</m:t>
            </m:r>
            <m:r>
              <m:rPr>
                <m:sty m:val="bi"/>
              </m:rPr>
              <w:rPr>
                <w:rFonts w:ascii="Cambria Math" w:hAnsi="Cambria Math"/>
                <w:sz w:val="20"/>
              </w:rPr>
              <m:t>L</m:t>
            </m:r>
          </m:sub>
          <m:sup/>
          <m:e>
            <m:r>
              <w:rPr>
                <w:rFonts w:ascii="Cambria Math" w:hAnsi="Cambria Math"/>
                <w:sz w:val="20"/>
                <w:lang w:val="en-CA"/>
              </w:rPr>
              <m:t>E</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L</m:t>
                    </m:r>
                  </m:e>
                  <m:sub>
                    <m:r>
                      <w:rPr>
                        <w:rFonts w:ascii="Cambria Math" w:hAnsi="Cambria Math"/>
                        <w:sz w:val="20"/>
                        <w:lang w:val="en-CA"/>
                      </w:rPr>
                      <m:t>j</m:t>
                    </m:r>
                  </m:sub>
                </m:sSub>
              </m:e>
            </m:d>
          </m:e>
        </m:nary>
      </m:oMath>
      <w:r>
        <w:rPr>
          <w:sz w:val="20"/>
          <w:lang w:eastAsia="zh-CN"/>
        </w:rPr>
        <w:t>.</w:t>
      </w:r>
    </w:p>
    <w:p w14:paraId="155746F8" w14:textId="2D63A453" w:rsidR="007045C8" w:rsidRPr="00825D05" w:rsidRDefault="00825D05" w:rsidP="00F53CE2">
      <w:pPr>
        <w:pStyle w:val="ListParagraph"/>
        <w:widowControl w:val="0"/>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835"/>
        <w:contextualSpacing w:val="0"/>
        <w:textAlignment w:val="auto"/>
        <w:rPr>
          <w:sz w:val="20"/>
        </w:rPr>
      </w:pPr>
      <w:r>
        <w:rPr>
          <w:sz w:val="20"/>
          <w:lang w:eastAsia="zh-CN"/>
        </w:rPr>
        <w:t>I</w:t>
      </w:r>
      <w:r w:rsidRPr="00825D05">
        <w:rPr>
          <w:sz w:val="20"/>
          <w:lang w:eastAsia="zh-CN"/>
        </w:rPr>
        <w:t xml:space="preserve">f there exists a candidate picture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r>
          <w:rPr>
            <w:rFonts w:ascii="Cambria Math" w:hAnsi="Cambria Math" w:hint="eastAsia"/>
            <w:sz w:val="20"/>
          </w:rPr>
          <m:t>∈</m:t>
        </m:r>
        <m:r>
          <m:rPr>
            <m:sty m:val="bi"/>
          </m:rPr>
          <w:rPr>
            <w:rFonts w:ascii="Cambria Math" w:hAnsi="Cambria Math"/>
            <w:sz w:val="20"/>
            <w:lang w:eastAsia="zh-CN"/>
          </w:rPr>
          <m:t>C\L</m:t>
        </m:r>
      </m:oMath>
      <w:r w:rsidRPr="00825D05">
        <w:rPr>
          <w:sz w:val="20"/>
          <w:lang w:eastAsia="zh-CN"/>
        </w:rPr>
        <w:t xml:space="preserve">, where </w:t>
      </w:r>
      <m:oMath>
        <m:r>
          <w:rPr>
            <w:rFonts w:ascii="Cambria Math" w:hAnsi="Cambria Math"/>
            <w:sz w:val="20"/>
            <w:lang w:eastAsia="zh-CN"/>
          </w:rPr>
          <m:t>U</m:t>
        </m:r>
        <m:d>
          <m:dPr>
            <m:ctrlPr>
              <w:rPr>
                <w:rFonts w:ascii="Cambria Math" w:hAnsi="Cambria Math"/>
                <w:i/>
                <w:sz w:val="20"/>
              </w:rPr>
            </m:ctrlPr>
          </m:dPr>
          <m:e>
            <m:r>
              <m:rPr>
                <m:sty m:val="bi"/>
              </m:rPr>
              <w:rPr>
                <w:rFonts w:ascii="Cambria Math" w:hAnsi="Cambria Math"/>
                <w:sz w:val="20"/>
                <w:lang w:eastAsia="zh-CN"/>
              </w:rPr>
              <m:t>L</m:t>
            </m:r>
            <m:r>
              <m:rPr>
                <m:sty m:val="bi"/>
              </m:rPr>
              <w:rPr>
                <w:rFonts w:ascii="Cambria Math" w:hAnsi="Cambria Math" w:hint="eastAsia"/>
                <w:sz w:val="20"/>
                <w:lang w:eastAsia="zh-CN"/>
              </w:rPr>
              <m:t>∪</m:t>
            </m:r>
            <m:d>
              <m:dPr>
                <m:begChr m:val="{"/>
                <m:endChr m:val="}"/>
                <m:ctrlPr>
                  <w:rPr>
                    <w:rFonts w:ascii="Cambria Math" w:hAnsi="Cambria Math"/>
                    <w:b/>
                    <w:i/>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e>
            </m:d>
          </m:e>
        </m:d>
        <m:r>
          <w:rPr>
            <w:rFonts w:ascii="Cambria Math" w:hAnsi="Cambria Math"/>
            <w:sz w:val="20"/>
            <w:lang w:eastAsia="zh-CN"/>
          </w:rPr>
          <m:t>&gt;</m:t>
        </m:r>
        <m:d>
          <m:dPr>
            <m:ctrlPr>
              <w:rPr>
                <w:rFonts w:ascii="Cambria Math" w:hAnsi="Cambria Math"/>
                <w:i/>
                <w:sz w:val="20"/>
              </w:rPr>
            </m:ctrlPr>
          </m:dPr>
          <m:e>
            <m:r>
              <w:rPr>
                <w:rFonts w:ascii="Cambria Math" w:hAnsi="Cambria Math"/>
                <w:sz w:val="20"/>
                <w:lang w:eastAsia="zh-CN"/>
              </w:rPr>
              <m:t>1+</m:t>
            </m:r>
            <m:f>
              <m:fPr>
                <m:type m:val="lin"/>
                <m:ctrlPr>
                  <w:rPr>
                    <w:rFonts w:ascii="Cambria Math" w:hAnsi="Cambria Math"/>
                    <w:i/>
                    <w:sz w:val="20"/>
                  </w:rPr>
                </m:ctrlPr>
              </m:fPr>
              <m:num>
                <m:r>
                  <w:rPr>
                    <w:rFonts w:ascii="Cambria Math" w:hAnsi="Cambria Math"/>
                    <w:sz w:val="20"/>
                    <w:lang w:eastAsia="zh-CN"/>
                  </w:rPr>
                  <m:t>ε</m:t>
                </m:r>
              </m:num>
              <m:den>
                <m:sSup>
                  <m:sSupPr>
                    <m:ctrlPr>
                      <w:rPr>
                        <w:rFonts w:ascii="Cambria Math" w:hAnsi="Cambria Math"/>
                        <w:i/>
                        <w:sz w:val="20"/>
                      </w:rPr>
                    </m:ctrlPr>
                  </m:sSupPr>
                  <m:e>
                    <m:r>
                      <w:rPr>
                        <w:rFonts w:ascii="Cambria Math" w:hAnsi="Cambria Math"/>
                        <w:sz w:val="20"/>
                        <w:lang w:eastAsia="zh-CN"/>
                      </w:rPr>
                      <m:t>n</m:t>
                    </m:r>
                  </m:e>
                  <m:sup>
                    <m:r>
                      <w:rPr>
                        <w:rFonts w:ascii="Cambria Math" w:hAnsi="Cambria Math"/>
                        <w:sz w:val="20"/>
                        <w:lang w:eastAsia="zh-CN"/>
                      </w:rPr>
                      <m:t>2</m:t>
                    </m:r>
                  </m:sup>
                </m:sSup>
              </m:den>
            </m:f>
          </m:e>
        </m:d>
        <m:r>
          <w:rPr>
            <w:rFonts w:ascii="Cambria Math" w:hAnsi="Cambria Math"/>
            <w:sz w:val="20"/>
            <w:lang w:eastAsia="zh-CN"/>
          </w:rPr>
          <m:t>U</m:t>
        </m:r>
        <m:d>
          <m:dPr>
            <m:ctrlPr>
              <w:rPr>
                <w:rFonts w:ascii="Cambria Math" w:hAnsi="Cambria Math"/>
                <w:i/>
                <w:sz w:val="20"/>
              </w:rPr>
            </m:ctrlPr>
          </m:dPr>
          <m:e>
            <m:r>
              <m:rPr>
                <m:sty m:val="bi"/>
              </m:rPr>
              <w:rPr>
                <w:rFonts w:ascii="Cambria Math" w:hAnsi="Cambria Math"/>
                <w:sz w:val="20"/>
                <w:lang w:eastAsia="zh-CN"/>
              </w:rPr>
              <m:t>L</m:t>
            </m:r>
          </m:e>
        </m:d>
      </m:oMath>
      <w:r w:rsidRPr="00825D05">
        <w:rPr>
          <w:sz w:val="20"/>
          <w:lang w:eastAsia="zh-CN"/>
        </w:rPr>
        <w:t xml:space="preserve"> and </w:t>
      </w:r>
      <m:oMath>
        <m:r>
          <w:rPr>
            <w:rFonts w:ascii="Cambria Math" w:hAnsi="Cambria Math"/>
            <w:sz w:val="20"/>
            <w:lang w:eastAsia="zh-CN"/>
          </w:rPr>
          <m:t>n</m:t>
        </m:r>
      </m:oMath>
      <w:r w:rsidRPr="00825D05">
        <w:rPr>
          <w:sz w:val="20"/>
          <w:lang w:eastAsia="zh-CN"/>
        </w:rPr>
        <w:t xml:space="preserve"> is the element number of </w:t>
      </w:r>
      <m:oMath>
        <m:r>
          <m:rPr>
            <m:sty m:val="bi"/>
          </m:rPr>
          <w:rPr>
            <w:rFonts w:ascii="Cambria Math" w:hAnsi="Cambria Math"/>
            <w:sz w:val="20"/>
            <w:lang w:eastAsia="zh-CN"/>
          </w:rPr>
          <m:t>C</m:t>
        </m:r>
      </m:oMath>
      <w:r w:rsidRPr="00825D05">
        <w:rPr>
          <w:sz w:val="20"/>
          <w:lang w:eastAsia="zh-CN"/>
        </w:rPr>
        <w:t xml:space="preserve">, </w:t>
      </w:r>
      <w:r>
        <w:rPr>
          <w:sz w:val="20"/>
          <w:lang w:eastAsia="zh-CN"/>
        </w:rPr>
        <w:t>u</w:t>
      </w:r>
      <w:r w:rsidR="007045C8" w:rsidRPr="00825D05">
        <w:rPr>
          <w:sz w:val="20"/>
          <w:lang w:eastAsia="zh-CN"/>
        </w:rPr>
        <w:t>pdate</w:t>
      </w:r>
      <w:r w:rsidR="007045C8" w:rsidRPr="00825D05">
        <w:rPr>
          <w:b/>
          <w:sz w:val="20"/>
          <w:lang w:eastAsia="zh-CN"/>
        </w:rPr>
        <w:t xml:space="preserve"> </w:t>
      </w:r>
      <m:oMath>
        <m:r>
          <m:rPr>
            <m:sty m:val="bi"/>
          </m:rPr>
          <w:rPr>
            <w:rFonts w:ascii="Cambria Math" w:hAnsi="Cambria Math"/>
            <w:sz w:val="20"/>
            <w:lang w:eastAsia="zh-CN"/>
          </w:rPr>
          <m:t>L</m:t>
        </m:r>
        <m:r>
          <m:rPr>
            <m:sty m:val="b"/>
          </m:rPr>
          <w:rPr>
            <w:rFonts w:ascii="Cambria Math" w:hAnsi="Cambria Math"/>
            <w:sz w:val="20"/>
            <w:lang w:eastAsia="zh-CN"/>
          </w:rPr>
          <m:t>=</m:t>
        </m:r>
        <m:r>
          <m:rPr>
            <m:sty m:val="bi"/>
          </m:rPr>
          <w:rPr>
            <w:rFonts w:ascii="Cambria Math" w:hAnsi="Cambria Math"/>
            <w:sz w:val="20"/>
            <w:lang w:eastAsia="zh-CN"/>
          </w:rPr>
          <m:t>L</m:t>
        </m:r>
        <m:r>
          <m:rPr>
            <m:sty m:val="bi"/>
          </m:rPr>
          <w:rPr>
            <w:rFonts w:ascii="Cambria Math" w:hAnsi="Cambria Math" w:hint="eastAsia"/>
            <w:sz w:val="20"/>
            <w:lang w:eastAsia="zh-CN"/>
          </w:rPr>
          <m:t>∪</m:t>
        </m:r>
        <m:d>
          <m:dPr>
            <m:begChr m:val="{"/>
            <m:endChr m:val="}"/>
            <m:ctrlPr>
              <w:rPr>
                <w:rFonts w:ascii="Cambria Math" w:hAnsi="Cambria Math"/>
                <w:b/>
                <w:i/>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e>
        </m:d>
      </m:oMath>
      <w:r w:rsidR="007045C8" w:rsidRPr="00825D05">
        <w:rPr>
          <w:sz w:val="20"/>
          <w:lang w:eastAsia="zh-CN"/>
        </w:rPr>
        <w:t xml:space="preserve"> and </w:t>
      </w:r>
      <w:r>
        <w:rPr>
          <w:sz w:val="20"/>
          <w:lang w:eastAsia="zh-CN"/>
        </w:rPr>
        <w:t xml:space="preserve">repeat </w:t>
      </w:r>
      <w:r w:rsidR="007045C8" w:rsidRPr="00825D05">
        <w:rPr>
          <w:sz w:val="20"/>
          <w:lang w:eastAsia="zh-CN"/>
        </w:rPr>
        <w:t>step b)</w:t>
      </w:r>
      <w:r>
        <w:rPr>
          <w:sz w:val="20"/>
          <w:lang w:eastAsia="zh-CN"/>
        </w:rPr>
        <w:t>.</w:t>
      </w:r>
    </w:p>
    <w:p w14:paraId="504A577B" w14:textId="3E6BF91F" w:rsidR="007045C8" w:rsidRDefault="007045C8" w:rsidP="0040684D">
      <w:pPr>
        <w:pStyle w:val="ListParagraph"/>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835"/>
        <w:contextualSpacing w:val="0"/>
        <w:textAlignment w:val="auto"/>
      </w:pPr>
      <w:r w:rsidRPr="00AE236C">
        <w:rPr>
          <w:sz w:val="20"/>
          <w:lang w:eastAsia="zh-CN"/>
        </w:rPr>
        <w:t xml:space="preserve">If such a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oMath>
      <w:r w:rsidRPr="00AE236C">
        <w:rPr>
          <w:rFonts w:hint="eastAsia"/>
          <w:sz w:val="20"/>
          <w:lang w:eastAsia="zh-CN"/>
        </w:rPr>
        <w:t xml:space="preserve"> </w:t>
      </w:r>
      <w:r w:rsidRPr="00AE236C">
        <w:rPr>
          <w:sz w:val="20"/>
          <w:lang w:eastAsia="zh-CN"/>
        </w:rPr>
        <w:t>does not exist, go to step c)</w:t>
      </w:r>
      <w:r w:rsidR="00582DE6">
        <w:rPr>
          <w:sz w:val="20"/>
          <w:lang w:eastAsia="zh-CN"/>
        </w:rPr>
        <w:t>.</w:t>
      </w:r>
    </w:p>
    <w:p w14:paraId="4F0AFD26" w14:textId="67F9E820" w:rsidR="007045C8" w:rsidRPr="00AE236C" w:rsidRDefault="00825D05" w:rsidP="0040684D">
      <w:pPr>
        <w:pStyle w:val="ListParagraph"/>
        <w:widowControl w:val="0"/>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835"/>
        <w:contextualSpacing w:val="0"/>
        <w:textAlignment w:val="auto"/>
        <w:rPr>
          <w:sz w:val="20"/>
          <w:lang w:eastAsia="zh-CN"/>
        </w:rPr>
      </w:pPr>
      <w:r>
        <w:rPr>
          <w:sz w:val="20"/>
          <w:lang w:eastAsia="zh-CN"/>
        </w:rPr>
        <w:t>I</w:t>
      </w:r>
      <w:r w:rsidR="007045C8" w:rsidRPr="00AE236C">
        <w:rPr>
          <w:sz w:val="20"/>
          <w:lang w:eastAsia="zh-CN"/>
        </w:rPr>
        <w:t xml:space="preserve">f there exists a candidate picture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r>
          <w:rPr>
            <w:rFonts w:ascii="Cambria Math" w:hAnsi="Cambria Math"/>
            <w:sz w:val="20"/>
          </w:rPr>
          <m:t>∈</m:t>
        </m:r>
        <m:r>
          <m:rPr>
            <m:sty m:val="bi"/>
          </m:rPr>
          <w:rPr>
            <w:rFonts w:ascii="Cambria Math" w:hAnsi="Cambria Math" w:hint="eastAsia"/>
            <w:sz w:val="20"/>
            <w:lang w:eastAsia="zh-CN"/>
          </w:rPr>
          <m:t>L</m:t>
        </m:r>
      </m:oMath>
      <w:r w:rsidR="007045C8" w:rsidRPr="00AE236C">
        <w:rPr>
          <w:rFonts w:hint="eastAsia"/>
          <w:sz w:val="20"/>
          <w:lang w:eastAsia="zh-CN"/>
        </w:rPr>
        <w:t>,</w:t>
      </w:r>
      <w:r w:rsidR="007045C8" w:rsidRPr="00AE236C">
        <w:rPr>
          <w:sz w:val="20"/>
          <w:lang w:eastAsia="zh-CN"/>
        </w:rPr>
        <w:t xml:space="preserve"> where </w:t>
      </w:r>
      <m:oMath>
        <m:r>
          <w:rPr>
            <w:rFonts w:ascii="Cambria Math" w:hAnsi="Cambria Math" w:hint="eastAsia"/>
            <w:sz w:val="20"/>
            <w:lang w:eastAsia="zh-CN"/>
          </w:rPr>
          <m:t>U</m:t>
        </m:r>
        <m:d>
          <m:dPr>
            <m:ctrlPr>
              <w:rPr>
                <w:rFonts w:ascii="Cambria Math" w:hAnsi="Cambria Math"/>
                <w:i/>
                <w:sz w:val="20"/>
              </w:rPr>
            </m:ctrlPr>
          </m:dPr>
          <m:e>
            <m:r>
              <m:rPr>
                <m:sty m:val="bi"/>
              </m:rPr>
              <w:rPr>
                <w:rFonts w:ascii="Cambria Math" w:hAnsi="Cambria Math" w:hint="eastAsia"/>
                <w:sz w:val="20"/>
                <w:lang w:eastAsia="zh-CN"/>
              </w:rPr>
              <m:t>L</m:t>
            </m:r>
            <m:r>
              <m:rPr>
                <m:sty m:val="bi"/>
              </m:rPr>
              <w:rPr>
                <w:rFonts w:ascii="Cambria Math" w:hAnsi="Cambria Math"/>
                <w:sz w:val="20"/>
                <w:lang w:eastAsia="zh-CN"/>
              </w:rPr>
              <m:t>\</m:t>
            </m:r>
            <m:d>
              <m:dPr>
                <m:begChr m:val="{"/>
                <m:endChr m:val="}"/>
                <m:ctrlPr>
                  <w:rPr>
                    <w:rFonts w:ascii="Cambria Math" w:hAnsi="Cambria Math"/>
                    <w:b/>
                    <w:i/>
                    <w:sz w:val="20"/>
                  </w:rPr>
                </m:ctrlPr>
              </m:dPr>
              <m:e>
                <m:sSub>
                  <m:sSubPr>
                    <m:ctrlPr>
                      <w:rPr>
                        <w:rFonts w:ascii="Cambria Math" w:hAnsi="Cambria Math"/>
                        <w:i/>
                        <w:sz w:val="20"/>
                      </w:rPr>
                    </m:ctrlPr>
                  </m:sSubPr>
                  <m:e>
                    <m:r>
                      <w:rPr>
                        <w:rFonts w:ascii="Cambria Math" w:hAnsi="Cambria Math" w:hint="eastAsia"/>
                        <w:sz w:val="20"/>
                        <w:lang w:eastAsia="zh-CN"/>
                      </w:rPr>
                      <m:t>L</m:t>
                    </m:r>
                  </m:e>
                  <m:sub>
                    <m:r>
                      <w:rPr>
                        <w:rFonts w:ascii="Cambria Math" w:hAnsi="Cambria Math" w:hint="eastAsia"/>
                        <w:sz w:val="20"/>
                        <w:lang w:eastAsia="zh-CN"/>
                      </w:rPr>
                      <m:t>a</m:t>
                    </m:r>
                  </m:sub>
                </m:sSub>
              </m:e>
            </m:d>
          </m:e>
        </m:d>
        <m:r>
          <w:rPr>
            <w:rFonts w:ascii="Cambria Math" w:hAnsi="Cambria Math"/>
            <w:sz w:val="20"/>
            <w:lang w:eastAsia="zh-CN"/>
          </w:rPr>
          <m:t>&gt;</m:t>
        </m:r>
        <m:d>
          <m:dPr>
            <m:ctrlPr>
              <w:rPr>
                <w:rFonts w:ascii="Cambria Math" w:hAnsi="Cambria Math"/>
                <w:i/>
                <w:sz w:val="20"/>
              </w:rPr>
            </m:ctrlPr>
          </m:dPr>
          <m:e>
            <m:r>
              <w:rPr>
                <w:rFonts w:ascii="Cambria Math" w:hAnsi="Cambria Math"/>
                <w:sz w:val="20"/>
                <w:lang w:eastAsia="zh-CN"/>
              </w:rPr>
              <m:t>1</m:t>
            </m:r>
            <m:r>
              <w:rPr>
                <w:rFonts w:ascii="Cambria Math" w:hAnsi="Cambria Math" w:hint="eastAsia"/>
                <w:sz w:val="20"/>
                <w:lang w:eastAsia="zh-CN"/>
              </w:rPr>
              <m:t>+</m:t>
            </m:r>
            <m:f>
              <m:fPr>
                <m:type m:val="lin"/>
                <m:ctrlPr>
                  <w:rPr>
                    <w:rFonts w:ascii="Cambria Math" w:hAnsi="Cambria Math"/>
                    <w:i/>
                    <w:sz w:val="20"/>
                  </w:rPr>
                </m:ctrlPr>
              </m:fPr>
              <m:num>
                <m:r>
                  <w:rPr>
                    <w:rFonts w:ascii="Cambria Math" w:hAnsi="Cambria Math"/>
                    <w:sz w:val="20"/>
                    <w:lang w:eastAsia="zh-CN"/>
                  </w:rPr>
                  <m:t>ε</m:t>
                </m:r>
              </m:num>
              <m:den>
                <m:sSup>
                  <m:sSupPr>
                    <m:ctrlPr>
                      <w:rPr>
                        <w:rFonts w:ascii="Cambria Math" w:hAnsi="Cambria Math"/>
                        <w:i/>
                        <w:sz w:val="20"/>
                      </w:rPr>
                    </m:ctrlPr>
                  </m:sSupPr>
                  <m:e>
                    <m:r>
                      <w:rPr>
                        <w:rFonts w:ascii="Cambria Math" w:hAnsi="Cambria Math" w:hint="eastAsia"/>
                        <w:sz w:val="20"/>
                        <w:lang w:eastAsia="zh-CN"/>
                      </w:rPr>
                      <m:t>n</m:t>
                    </m:r>
                  </m:e>
                  <m:sup>
                    <m:r>
                      <w:rPr>
                        <w:rFonts w:ascii="Cambria Math" w:hAnsi="Cambria Math"/>
                        <w:sz w:val="20"/>
                        <w:lang w:eastAsia="zh-CN"/>
                      </w:rPr>
                      <m:t>2</m:t>
                    </m:r>
                  </m:sup>
                </m:sSup>
              </m:den>
            </m:f>
          </m:e>
        </m:d>
        <m:r>
          <w:rPr>
            <w:rFonts w:ascii="Cambria Math" w:hAnsi="Cambria Math" w:hint="eastAsia"/>
            <w:sz w:val="20"/>
            <w:lang w:eastAsia="zh-CN"/>
          </w:rPr>
          <m:t>U</m:t>
        </m:r>
        <m:d>
          <m:dPr>
            <m:ctrlPr>
              <w:rPr>
                <w:rFonts w:ascii="Cambria Math" w:hAnsi="Cambria Math"/>
                <w:i/>
                <w:sz w:val="20"/>
              </w:rPr>
            </m:ctrlPr>
          </m:dPr>
          <m:e>
            <m:r>
              <m:rPr>
                <m:sty m:val="bi"/>
              </m:rPr>
              <w:rPr>
                <w:rFonts w:ascii="Cambria Math" w:hAnsi="Cambria Math" w:hint="eastAsia"/>
                <w:sz w:val="20"/>
                <w:lang w:eastAsia="zh-CN"/>
              </w:rPr>
              <m:t>L</m:t>
            </m:r>
          </m:e>
        </m:d>
      </m:oMath>
      <w:r>
        <w:rPr>
          <w:sz w:val="20"/>
          <w:lang w:eastAsia="zh-CN"/>
        </w:rPr>
        <w:t>, u</w:t>
      </w:r>
      <w:r w:rsidRPr="00AE236C">
        <w:rPr>
          <w:sz w:val="20"/>
          <w:lang w:eastAsia="zh-CN"/>
        </w:rPr>
        <w:t>pdate</w:t>
      </w:r>
      <w:r w:rsidRPr="00AE236C">
        <w:rPr>
          <w:b/>
          <w:sz w:val="20"/>
          <w:lang w:eastAsia="zh-CN"/>
        </w:rPr>
        <w:t xml:space="preserve"> </w:t>
      </w:r>
      <m:oMath>
        <m:r>
          <m:rPr>
            <m:sty m:val="bi"/>
          </m:rPr>
          <w:rPr>
            <w:rFonts w:ascii="Cambria Math" w:hAnsi="Cambria Math"/>
            <w:sz w:val="20"/>
            <w:lang w:eastAsia="zh-CN"/>
          </w:rPr>
          <m:t>L</m:t>
        </m:r>
        <m:r>
          <m:rPr>
            <m:sty m:val="b"/>
          </m:rPr>
          <w:rPr>
            <w:rFonts w:ascii="Cambria Math" w:hAnsi="Cambria Math"/>
            <w:sz w:val="20"/>
            <w:lang w:eastAsia="zh-CN"/>
          </w:rPr>
          <m:t>=</m:t>
        </m:r>
        <m:r>
          <m:rPr>
            <m:sty m:val="bi"/>
          </m:rPr>
          <w:rPr>
            <w:rFonts w:ascii="Cambria Math" w:hAnsi="Cambria Math"/>
            <w:sz w:val="20"/>
            <w:lang w:eastAsia="zh-CN"/>
          </w:rPr>
          <m:t>L∪</m:t>
        </m:r>
        <m:d>
          <m:dPr>
            <m:begChr m:val="{"/>
            <m:endChr m:val="}"/>
            <m:ctrlPr>
              <w:rPr>
                <w:rFonts w:ascii="Cambria Math" w:hAnsi="Cambria Math"/>
                <w:b/>
                <w:i/>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e>
        </m:d>
      </m:oMath>
      <w:r w:rsidRPr="00AE236C">
        <w:rPr>
          <w:sz w:val="20"/>
          <w:lang w:eastAsia="zh-CN"/>
        </w:rPr>
        <w:t xml:space="preserve"> and go back to step b</w:t>
      </w:r>
      <w:r w:rsidRPr="00AE236C">
        <w:rPr>
          <w:rFonts w:hint="eastAsia"/>
          <w:sz w:val="20"/>
          <w:lang w:eastAsia="zh-CN"/>
        </w:rPr>
        <w:t>)</w:t>
      </w:r>
    </w:p>
    <w:p w14:paraId="739E711F" w14:textId="4F40E976" w:rsidR="007045C8" w:rsidRDefault="007045C8" w:rsidP="0040684D">
      <w:pPr>
        <w:pStyle w:val="ListParagraph"/>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835"/>
        <w:contextualSpacing w:val="0"/>
        <w:textAlignment w:val="auto"/>
        <w:rPr>
          <w:lang w:eastAsia="zh-CN"/>
        </w:rPr>
      </w:pPr>
      <w:r w:rsidRPr="00AE236C">
        <w:rPr>
          <w:sz w:val="20"/>
          <w:lang w:eastAsia="zh-CN"/>
        </w:rPr>
        <w:t xml:space="preserve">If such a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k</m:t>
            </m:r>
          </m:sub>
        </m:sSub>
      </m:oMath>
      <w:r w:rsidRPr="00AE236C">
        <w:rPr>
          <w:rFonts w:hint="eastAsia"/>
          <w:sz w:val="20"/>
          <w:lang w:eastAsia="zh-CN"/>
        </w:rPr>
        <w:t xml:space="preserve"> </w:t>
      </w:r>
      <w:r w:rsidRPr="00AE236C">
        <w:rPr>
          <w:sz w:val="20"/>
          <w:lang w:eastAsia="zh-CN"/>
        </w:rPr>
        <w:t>does not exist, go to step d)</w:t>
      </w:r>
      <w:r w:rsidR="00582DE6">
        <w:rPr>
          <w:sz w:val="20"/>
          <w:lang w:eastAsia="zh-CN"/>
        </w:rPr>
        <w:t>.</w:t>
      </w:r>
    </w:p>
    <w:p w14:paraId="206695B2" w14:textId="3B5BAEF9" w:rsidR="007045C8" w:rsidRPr="00F53CE2" w:rsidRDefault="007045C8" w:rsidP="0040684D">
      <w:pPr>
        <w:pStyle w:val="ListParagraph"/>
        <w:widowControl w:val="0"/>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835"/>
        <w:contextualSpacing w:val="0"/>
        <w:textAlignment w:val="auto"/>
        <w:rPr>
          <w:sz w:val="20"/>
          <w:lang w:eastAsia="zh-CN"/>
        </w:rPr>
      </w:pPr>
      <w:r w:rsidRPr="00AE236C">
        <w:rPr>
          <w:sz w:val="20"/>
          <w:lang w:eastAsia="zh-CN"/>
        </w:rPr>
        <w:t xml:space="preserve">If </w:t>
      </w:r>
      <m:oMath>
        <m:r>
          <w:rPr>
            <w:rFonts w:ascii="Cambria Math" w:hAnsi="Cambria Math" w:hint="eastAsia"/>
            <w:sz w:val="20"/>
            <w:lang w:eastAsia="zh-CN"/>
          </w:rPr>
          <m:t>U</m:t>
        </m:r>
        <m:d>
          <m:dPr>
            <m:ctrlPr>
              <w:rPr>
                <w:rFonts w:ascii="Cambria Math" w:hAnsi="Cambria Math"/>
                <w:i/>
                <w:sz w:val="20"/>
              </w:rPr>
            </m:ctrlPr>
          </m:dPr>
          <m:e>
            <m:r>
              <m:rPr>
                <m:sty m:val="bi"/>
              </m:rPr>
              <w:rPr>
                <w:rFonts w:ascii="Cambria Math" w:hAnsi="Cambria Math" w:hint="eastAsia"/>
                <w:sz w:val="20"/>
                <w:lang w:eastAsia="zh-CN"/>
              </w:rPr>
              <m:t>S</m:t>
            </m:r>
            <m:r>
              <m:rPr>
                <m:sty m:val="bi"/>
              </m:rPr>
              <w:rPr>
                <w:rFonts w:ascii="Cambria Math" w:hAnsi="Cambria Math"/>
                <w:sz w:val="20"/>
                <w:lang w:eastAsia="zh-CN"/>
              </w:rPr>
              <m:t>\L</m:t>
            </m:r>
          </m:e>
        </m:d>
        <m:r>
          <w:rPr>
            <w:rFonts w:ascii="Cambria Math" w:hAnsi="Cambria Math"/>
            <w:sz w:val="20"/>
            <w:lang w:eastAsia="zh-CN"/>
          </w:rPr>
          <m:t>&gt;</m:t>
        </m:r>
        <m:r>
          <w:rPr>
            <w:rFonts w:ascii="Cambria Math" w:hAnsi="Cambria Math" w:hint="eastAsia"/>
            <w:sz w:val="20"/>
            <w:lang w:eastAsia="zh-CN"/>
          </w:rPr>
          <m:t>U</m:t>
        </m:r>
        <m:d>
          <m:dPr>
            <m:ctrlPr>
              <w:rPr>
                <w:rFonts w:ascii="Cambria Math" w:hAnsi="Cambria Math"/>
                <w:i/>
                <w:sz w:val="20"/>
              </w:rPr>
            </m:ctrlPr>
          </m:dPr>
          <m:e>
            <m:r>
              <m:rPr>
                <m:sty m:val="bi"/>
              </m:rPr>
              <w:rPr>
                <w:rFonts w:ascii="Cambria Math" w:hAnsi="Cambria Math" w:hint="eastAsia"/>
                <w:sz w:val="20"/>
                <w:lang w:eastAsia="zh-CN"/>
              </w:rPr>
              <m:t>L</m:t>
            </m:r>
          </m:e>
        </m:d>
      </m:oMath>
      <w:r w:rsidRPr="00AE236C">
        <w:rPr>
          <w:rFonts w:hint="eastAsia"/>
          <w:sz w:val="20"/>
          <w:lang w:eastAsia="zh-CN"/>
        </w:rPr>
        <w:t>,</w:t>
      </w:r>
      <w:r w:rsidRPr="00AE236C">
        <w:rPr>
          <w:sz w:val="20"/>
          <w:lang w:eastAsia="zh-CN"/>
        </w:rPr>
        <w:t xml:space="preserve"> update </w:t>
      </w:r>
      <m:oMath>
        <m:r>
          <m:rPr>
            <m:sty m:val="bi"/>
          </m:rPr>
          <w:rPr>
            <w:rFonts w:ascii="Cambria Math" w:hAnsi="Cambria Math"/>
            <w:sz w:val="20"/>
            <w:lang w:eastAsia="zh-CN"/>
          </w:rPr>
          <m:t>L</m:t>
        </m:r>
        <m:r>
          <m:rPr>
            <m:sty m:val="b"/>
          </m:rPr>
          <w:rPr>
            <w:rFonts w:ascii="Cambria Math" w:hAnsi="Cambria Math"/>
            <w:sz w:val="20"/>
            <w:lang w:eastAsia="zh-CN"/>
          </w:rPr>
          <m:t>=</m:t>
        </m:r>
        <m:r>
          <m:rPr>
            <m:sty m:val="bi"/>
          </m:rPr>
          <w:rPr>
            <w:rFonts w:ascii="Cambria Math" w:hAnsi="Cambria Math" w:hint="eastAsia"/>
            <w:sz w:val="20"/>
            <w:lang w:eastAsia="zh-CN"/>
          </w:rPr>
          <m:t>S</m:t>
        </m:r>
        <m:r>
          <m:rPr>
            <m:sty m:val="bi"/>
          </m:rPr>
          <w:rPr>
            <w:rFonts w:ascii="Cambria Math" w:hAnsi="Cambria Math"/>
            <w:sz w:val="20"/>
            <w:lang w:eastAsia="zh-CN"/>
          </w:rPr>
          <m:t>\L</m:t>
        </m:r>
      </m:oMath>
      <w:r w:rsidR="00582DE6">
        <w:rPr>
          <w:b/>
          <w:sz w:val="20"/>
          <w:lang w:eastAsia="zh-CN"/>
        </w:rPr>
        <w:t>.</w:t>
      </w:r>
    </w:p>
    <w:p w14:paraId="1A8982A4" w14:textId="363FD351" w:rsidR="007045C8" w:rsidRPr="0040684D" w:rsidRDefault="007045C8" w:rsidP="007045C8">
      <w:pPr>
        <w:numPr>
          <w:ilvl w:val="0"/>
          <w:numId w:val="46"/>
        </w:numPr>
        <w:ind w:left="360"/>
        <w:rPr>
          <w:b/>
          <w:sz w:val="20"/>
          <w:lang w:val="en-CA"/>
        </w:rPr>
      </w:pPr>
      <w:r w:rsidRPr="0040684D">
        <w:rPr>
          <w:b/>
          <w:sz w:val="20"/>
          <w:lang w:val="en-CA"/>
        </w:rPr>
        <w:t xml:space="preserve">Adaptive QP computation </w:t>
      </w:r>
      <w:r w:rsidR="00582DE6">
        <w:rPr>
          <w:b/>
          <w:sz w:val="20"/>
          <w:lang w:val="en-CA"/>
        </w:rPr>
        <w:t>for</w:t>
      </w:r>
      <w:r w:rsidRPr="0040684D">
        <w:rPr>
          <w:b/>
          <w:sz w:val="20"/>
          <w:lang w:val="en-CA"/>
        </w:rPr>
        <w:t xml:space="preserve"> external pictures</w:t>
      </w:r>
    </w:p>
    <w:p w14:paraId="2865912A" w14:textId="499A97AD" w:rsidR="007045C8" w:rsidRPr="00FC4AB4" w:rsidRDefault="007045C8" w:rsidP="007045C8">
      <w:pPr>
        <w:tabs>
          <w:tab w:val="clear" w:pos="360"/>
        </w:tabs>
        <w:rPr>
          <w:sz w:val="20"/>
          <w:lang w:eastAsia="zh-CN"/>
        </w:rPr>
      </w:pPr>
      <w:r w:rsidRPr="00AE236C">
        <w:rPr>
          <w:sz w:val="20"/>
          <w:lang w:val="en-CA"/>
        </w:rPr>
        <w:t xml:space="preserve">The QP of </w:t>
      </w:r>
      <w:r w:rsidR="00582DE6">
        <w:rPr>
          <w:sz w:val="20"/>
          <w:lang w:val="en-CA"/>
        </w:rPr>
        <w:t xml:space="preserve">an </w:t>
      </w:r>
      <w:r w:rsidRPr="00AE236C">
        <w:rPr>
          <w:sz w:val="20"/>
          <w:lang w:val="en-CA"/>
        </w:rPr>
        <w:t xml:space="preserve">external picture is computed based on a dependency factor </w:t>
      </w:r>
      <m:oMath>
        <m:sSub>
          <m:sSubPr>
            <m:ctrlPr>
              <w:rPr>
                <w:rFonts w:ascii="Cambria Math" w:hAnsi="Cambria Math"/>
                <w:i/>
                <w:sz w:val="20"/>
              </w:rPr>
            </m:ctrlPr>
          </m:sSubPr>
          <m:e>
            <m:r>
              <w:rPr>
                <w:rFonts w:ascii="Cambria Math" w:hAnsi="Cambria Math"/>
                <w:sz w:val="20"/>
              </w:rPr>
              <m:t>ω</m:t>
            </m:r>
          </m:e>
          <m:sub>
            <m:r>
              <w:rPr>
                <w:rFonts w:ascii="Cambria Math" w:hAnsi="Cambria Math"/>
                <w:sz w:val="20"/>
              </w:rPr>
              <m:t>i</m:t>
            </m:r>
          </m:sub>
        </m:sSub>
      </m:oMath>
      <w:r>
        <w:rPr>
          <w:rFonts w:hint="eastAsia"/>
          <w:sz w:val="20"/>
          <w:lang w:eastAsia="zh-CN"/>
        </w:rPr>
        <w:t xml:space="preserve"> </w:t>
      </w:r>
      <w:r>
        <w:rPr>
          <w:sz w:val="20"/>
          <w:lang w:eastAsia="zh-CN"/>
        </w:rPr>
        <w:t xml:space="preserve">of the i-th block </w:t>
      </w:r>
      <m:oMath>
        <m:sSub>
          <m:sSubPr>
            <m:ctrlPr>
              <w:rPr>
                <w:rFonts w:ascii="Cambria Math" w:hAnsi="Cambria Math"/>
                <w:i/>
              </w:rPr>
            </m:ctrlPr>
          </m:sSubPr>
          <m:e>
            <m:r>
              <w:rPr>
                <w:rFonts w:ascii="Cambria Math" w:hAnsi="Cambria Math"/>
              </w:rPr>
              <m:t>B</m:t>
            </m:r>
          </m:e>
          <m:sub>
            <m:r>
              <w:rPr>
                <w:rFonts w:ascii="Cambria Math" w:hAnsi="Cambria Math"/>
              </w:rPr>
              <m:t>i</m:t>
            </m:r>
          </m:sub>
        </m:sSub>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L</m:t>
                </m:r>
              </m:e>
              <m:sub>
                <m:r>
                  <w:rPr>
                    <w:rFonts w:ascii="Cambria Math" w:hAnsi="Cambria Math"/>
                    <w:sz w:val="20"/>
                    <w:lang w:val="en-CA"/>
                  </w:rPr>
                  <m:t>n</m:t>
                </m:r>
              </m:sub>
            </m:sSub>
          </m:e>
        </m:d>
      </m:oMath>
      <w:r>
        <w:rPr>
          <w:sz w:val="20"/>
          <w:lang w:eastAsia="zh-CN"/>
        </w:rPr>
        <w:t xml:space="preserve"> (fix</w:t>
      </w:r>
      <w:r w:rsidR="00582DE6">
        <w:rPr>
          <w:sz w:val="20"/>
          <w:lang w:eastAsia="zh-CN"/>
        </w:rPr>
        <w:t>ed</w:t>
      </w:r>
      <w:r>
        <w:rPr>
          <w:sz w:val="20"/>
          <w:lang w:eastAsia="zh-CN"/>
        </w:rPr>
        <w:t xml:space="preserve"> size) in external picture </w:t>
      </w:r>
      <m:oMath>
        <m:sSub>
          <m:sSubPr>
            <m:ctrlPr>
              <w:rPr>
                <w:rFonts w:ascii="Cambria Math" w:hAnsi="Cambria Math"/>
                <w:i/>
                <w:sz w:val="20"/>
                <w:lang w:eastAsia="zh-CN"/>
              </w:rPr>
            </m:ctrlPr>
          </m:sSubPr>
          <m:e>
            <m:r>
              <w:rPr>
                <w:rFonts w:ascii="Cambria Math" w:hAnsi="Cambria Math" w:hint="eastAsia"/>
                <w:sz w:val="20"/>
                <w:lang w:eastAsia="zh-CN"/>
              </w:rPr>
              <m:t>L</m:t>
            </m:r>
          </m:e>
          <m:sub>
            <m:r>
              <w:rPr>
                <w:rFonts w:ascii="Cambria Math" w:hAnsi="Cambria Math"/>
                <w:sz w:val="20"/>
                <w:lang w:eastAsia="zh-CN"/>
              </w:rPr>
              <m:t>n</m:t>
            </m:r>
          </m:sub>
        </m:sSub>
      </m:oMath>
      <w:r>
        <w:rPr>
          <w:sz w:val="20"/>
          <w:lang w:eastAsia="zh-CN"/>
        </w:rPr>
        <w:t xml:space="preserve">. </w:t>
      </w:r>
      <w:r w:rsidRPr="00AE236C">
        <w:rPr>
          <w:sz w:val="20"/>
          <w:lang w:val="en-CA"/>
        </w:rPr>
        <w:t>QP</w:t>
      </w:r>
      <w:r>
        <w:rPr>
          <w:sz w:val="20"/>
          <w:lang w:val="en-CA"/>
        </w:rPr>
        <w:t xml:space="preserve"> is computed</w:t>
      </w:r>
      <w:r w:rsidRPr="00AE236C">
        <w:rPr>
          <w:sz w:val="20"/>
          <w:lang w:eastAsia="zh-CN"/>
        </w:rPr>
        <w:t xml:space="preserve"> as </w:t>
      </w:r>
      <m:oMath>
        <m:r>
          <w:rPr>
            <w:rFonts w:ascii="Cambria Math" w:hAnsi="Cambria Math"/>
            <w:sz w:val="20"/>
          </w:rPr>
          <m:t>Q</m:t>
        </m:r>
        <m:r>
          <w:rPr>
            <w:rFonts w:ascii="Cambria Math" w:hAnsi="Cambria Math" w:hint="eastAsia"/>
            <w:sz w:val="20"/>
          </w:rPr>
          <m:t>P=</m:t>
        </m:r>
        <m:sSub>
          <m:sSubPr>
            <m:ctrlPr>
              <w:rPr>
                <w:rFonts w:ascii="Cambria Math" w:hAnsi="Cambria Math"/>
                <w:i/>
              </w:rPr>
            </m:ctrlPr>
          </m:sSubPr>
          <m:e>
            <m:r>
              <w:rPr>
                <w:rFonts w:ascii="Cambria Math" w:hAnsi="Cambria Math"/>
              </w:rPr>
              <m:t>Q</m:t>
            </m:r>
            <m:r>
              <w:rPr>
                <w:rFonts w:ascii="Cambria Math" w:hAnsi="Cambria Math" w:hint="eastAsia"/>
              </w:rPr>
              <m:t>P</m:t>
            </m:r>
          </m:e>
          <m:sub>
            <m:r>
              <m:rPr>
                <m:sty m:val="p"/>
              </m:rPr>
              <w:rPr>
                <w:rFonts w:ascii="Cambria Math" w:hAnsi="Cambria Math"/>
              </w:rPr>
              <m:t>Init</m:t>
            </m:r>
          </m:sub>
        </m:sSub>
        <m:r>
          <w:rPr>
            <w:rFonts w:ascii="Cambria Math" w:eastAsia="Microsoft YaHei" w:hAnsi="Cambria Math" w:cs="Microsoft YaHei" w:hint="eastAsia"/>
            <w:sz w:val="20"/>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M</m:t>
            </m:r>
          </m:sup>
          <m:e>
            <m:r>
              <w:rPr>
                <w:rFonts w:ascii="Cambria Math" w:eastAsia="Microsoft YaHei" w:hAnsi="Microsoft YaHei" w:cs="Microsoft YaHei"/>
                <w:sz w:val="20"/>
              </w:rPr>
              <m:t>3</m:t>
            </m:r>
            <m:func>
              <m:funcPr>
                <m:ctrlPr>
                  <w:rPr>
                    <w:rFonts w:ascii="Cambria Math" w:hAnsi="Cambria Math"/>
                    <w:sz w:val="20"/>
                  </w:rPr>
                </m:ctrlPr>
              </m:funcPr>
              <m:fName>
                <m:sSub>
                  <m:sSubPr>
                    <m:ctrlPr>
                      <w:rPr>
                        <w:rFonts w:ascii="Cambria Math" w:hAnsi="Cambria Math"/>
                        <w:sz w:val="20"/>
                      </w:rPr>
                    </m:ctrlPr>
                  </m:sSubPr>
                  <m:e>
                    <m:r>
                      <m:rPr>
                        <m:sty m:val="p"/>
                      </m:rPr>
                      <w:rPr>
                        <w:rFonts w:ascii="Cambria Math" w:hAnsi="Cambria Math"/>
                        <w:sz w:val="20"/>
                      </w:rPr>
                      <m:t>log</m:t>
                    </m:r>
                  </m:e>
                  <m:sub>
                    <m:r>
                      <w:rPr>
                        <w:rFonts w:ascii="Cambria Math" w:hAnsi="Cambria Math"/>
                        <w:sz w:val="20"/>
                      </w:rPr>
                      <m:t>2</m:t>
                    </m:r>
                  </m:sub>
                </m:sSub>
              </m:fName>
              <m:e>
                <m:sSub>
                  <m:sSubPr>
                    <m:ctrlPr>
                      <w:rPr>
                        <w:rFonts w:ascii="Cambria Math" w:hAnsi="Cambria Math"/>
                        <w:i/>
                        <w:sz w:val="20"/>
                      </w:rPr>
                    </m:ctrlPr>
                  </m:sSubPr>
                  <m:e>
                    <m:r>
                      <w:rPr>
                        <w:rFonts w:ascii="Cambria Math" w:hAnsi="Cambria Math"/>
                        <w:sz w:val="20"/>
                      </w:rPr>
                      <m:t>ω</m:t>
                    </m:r>
                  </m:e>
                  <m:sub>
                    <m:r>
                      <w:rPr>
                        <w:rFonts w:ascii="Cambria Math" w:hAnsi="Cambria Math"/>
                        <w:sz w:val="20"/>
                      </w:rPr>
                      <m:t>i</m:t>
                    </m:r>
                  </m:sub>
                </m:sSub>
              </m:e>
            </m:func>
          </m:e>
        </m:nary>
      </m:oMath>
      <w:r>
        <w:rPr>
          <w:rFonts w:hint="eastAsia"/>
          <w:sz w:val="20"/>
          <w:lang w:eastAsia="zh-CN"/>
        </w:rPr>
        <w:t>.</w:t>
      </w:r>
      <w:r>
        <w:rPr>
          <w:sz w:val="20"/>
          <w:lang w:eastAsia="zh-CN"/>
        </w:rPr>
        <w:t xml:space="preserve"> The factor </w:t>
      </w:r>
      <m:oMath>
        <m:sSub>
          <m:sSubPr>
            <m:ctrlPr>
              <w:rPr>
                <w:rFonts w:ascii="Cambria Math" w:hAnsi="Cambria Math"/>
                <w:i/>
                <w:sz w:val="20"/>
              </w:rPr>
            </m:ctrlPr>
          </m:sSubPr>
          <m:e>
            <m:r>
              <w:rPr>
                <w:rFonts w:ascii="Cambria Math" w:hAnsi="Cambria Math"/>
                <w:sz w:val="20"/>
              </w:rPr>
              <m:t>ω</m:t>
            </m:r>
          </m:e>
          <m:sub>
            <m:r>
              <w:rPr>
                <w:rFonts w:ascii="Cambria Math" w:hAnsi="Cambria Math"/>
                <w:sz w:val="20"/>
              </w:rPr>
              <m:t>i</m:t>
            </m:r>
          </m:sub>
        </m:sSub>
      </m:oMath>
      <w:r>
        <w:rPr>
          <w:rFonts w:hint="eastAsia"/>
          <w:sz w:val="20"/>
          <w:lang w:eastAsia="zh-CN"/>
        </w:rPr>
        <w:t xml:space="preserve"> </w:t>
      </w:r>
      <w:r>
        <w:rPr>
          <w:sz w:val="20"/>
          <w:lang w:eastAsia="zh-CN"/>
        </w:rPr>
        <w:t xml:space="preserve">is decided by the blocks </w:t>
      </w:r>
      <m:oMath>
        <m:sSub>
          <m:sSubPr>
            <m:ctrlPr>
              <w:rPr>
                <w:rFonts w:ascii="Cambria Math" w:hAnsi="Cambria Math"/>
                <w:i/>
              </w:rPr>
            </m:ctrlPr>
          </m:sSubPr>
          <m:e>
            <m:r>
              <w:rPr>
                <w:rFonts w:ascii="Cambria Math" w:hAnsi="Cambria Math"/>
              </w:rPr>
              <m:t>B</m:t>
            </m:r>
          </m:e>
          <m:sub>
            <m:r>
              <w:rPr>
                <w:rFonts w:ascii="Cambria Math" w:hAnsi="Cambria Math"/>
              </w:rPr>
              <m:t>i</m:t>
            </m:r>
          </m:sub>
        </m:sSub>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k</m:t>
                </m:r>
              </m:sub>
            </m:sSub>
          </m:e>
        </m:d>
      </m:oMath>
      <w:r>
        <w:rPr>
          <w:sz w:val="20"/>
          <w:lang w:eastAsia="zh-CN"/>
        </w:rPr>
        <w:t xml:space="preserve"> in pictures </w:t>
      </w:r>
      <m:oMath>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k</m:t>
            </m:r>
          </m:sub>
        </m:sSub>
      </m:oMath>
      <w:r>
        <w:rPr>
          <w:sz w:val="20"/>
          <w:lang w:eastAsia="zh-CN"/>
        </w:rPr>
        <w:t xml:space="preserve"> referencing to </w:t>
      </w:r>
      <m:oMath>
        <m:sSub>
          <m:sSubPr>
            <m:ctrlPr>
              <w:rPr>
                <w:rFonts w:ascii="Cambria Math" w:hAnsi="Cambria Math"/>
                <w:i/>
              </w:rPr>
            </m:ctrlPr>
          </m:sSubPr>
          <m:e>
            <m:r>
              <w:rPr>
                <w:rFonts w:ascii="Cambria Math" w:hAnsi="Cambria Math"/>
              </w:rPr>
              <m:t>B</m:t>
            </m:r>
          </m:e>
          <m:sub>
            <m:r>
              <w:rPr>
                <w:rFonts w:ascii="Cambria Math" w:hAnsi="Cambria Math"/>
              </w:rPr>
              <m:t>i</m:t>
            </m:r>
          </m:sub>
        </m:sSub>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L</m:t>
                </m:r>
              </m:e>
              <m:sub>
                <m:r>
                  <w:rPr>
                    <w:rFonts w:ascii="Cambria Math" w:hAnsi="Cambria Math"/>
                    <w:sz w:val="20"/>
                    <w:lang w:val="en-CA"/>
                  </w:rPr>
                  <m:t>n</m:t>
                </m:r>
              </m:sub>
            </m:sSub>
          </m:e>
        </m:d>
      </m:oMath>
      <w:r>
        <w:rPr>
          <w:rFonts w:hint="eastAsia"/>
          <w:sz w:val="20"/>
          <w:lang w:val="en-CA" w:eastAsia="zh-CN"/>
        </w:rPr>
        <w:t>.</w:t>
      </w:r>
      <w:r>
        <w:rPr>
          <w:sz w:val="20"/>
          <w:lang w:val="en-CA" w:eastAsia="zh-CN"/>
        </w:rPr>
        <w:t xml:space="preserve"> </w:t>
      </w:r>
      <w:r>
        <w:rPr>
          <w:rFonts w:hint="eastAsia"/>
          <w:sz w:val="20"/>
          <w:lang w:val="en-CA" w:eastAsia="zh-CN"/>
        </w:rPr>
        <w:t>The</w:t>
      </w:r>
      <w:r>
        <w:rPr>
          <w:sz w:val="20"/>
          <w:lang w:val="en-CA" w:eastAsia="zh-CN"/>
        </w:rPr>
        <w:t xml:space="preserve"> factor </w:t>
      </w:r>
      <m:oMath>
        <m:sSub>
          <m:sSubPr>
            <m:ctrlPr>
              <w:rPr>
                <w:rFonts w:ascii="Cambria Math" w:hAnsi="Cambria Math"/>
                <w:i/>
                <w:sz w:val="20"/>
              </w:rPr>
            </m:ctrlPr>
          </m:sSubPr>
          <m:e>
            <m:r>
              <w:rPr>
                <w:rFonts w:ascii="Cambria Math" w:hAnsi="Cambria Math"/>
                <w:sz w:val="20"/>
              </w:rPr>
              <m:t>ω</m:t>
            </m:r>
          </m:e>
          <m:sub>
            <m:r>
              <w:rPr>
                <w:rFonts w:ascii="Cambria Math" w:hAnsi="Cambria Math"/>
                <w:sz w:val="20"/>
              </w:rPr>
              <m:t>i</m:t>
            </m:r>
          </m:sub>
        </m:sSub>
      </m:oMath>
      <w:r>
        <w:rPr>
          <w:rFonts w:hint="eastAsia"/>
          <w:sz w:val="20"/>
          <w:lang w:eastAsia="zh-CN"/>
        </w:rPr>
        <w:t xml:space="preserve"> </w:t>
      </w:r>
      <w:r>
        <w:rPr>
          <w:sz w:val="20"/>
          <w:lang w:eastAsia="zh-CN"/>
        </w:rPr>
        <w:t xml:space="preserve">is computed </w:t>
      </w:r>
      <w:r w:rsidR="00582DE6">
        <w:rPr>
          <w:sz w:val="20"/>
          <w:lang w:eastAsia="zh-CN"/>
        </w:rPr>
        <w:t>using</w:t>
      </w:r>
      <w:r>
        <w:rPr>
          <w:sz w:val="20"/>
          <w:lang w:eastAsia="zh-CN"/>
        </w:rPr>
        <w:t xml:space="preserve"> the method proposed in [1].</w:t>
      </w:r>
    </w:p>
    <w:p w14:paraId="5B7ECBF4" w14:textId="4AB9AC1A" w:rsidR="007045C8" w:rsidRPr="0040684D" w:rsidRDefault="007045C8" w:rsidP="007045C8">
      <w:pPr>
        <w:numPr>
          <w:ilvl w:val="0"/>
          <w:numId w:val="46"/>
        </w:numPr>
        <w:ind w:left="360"/>
        <w:rPr>
          <w:b/>
          <w:sz w:val="20"/>
          <w:lang w:val="en-CA"/>
        </w:rPr>
      </w:pPr>
      <w:r w:rsidRPr="0040684D">
        <w:rPr>
          <w:b/>
          <w:sz w:val="20"/>
          <w:lang w:val="en-CA"/>
        </w:rPr>
        <w:t>Encoding pictures by referencing external pictures</w:t>
      </w:r>
    </w:p>
    <w:p w14:paraId="70ED5F20" w14:textId="45705DFA" w:rsidR="00A15CD2" w:rsidRPr="00A15CD2" w:rsidRDefault="00825D05" w:rsidP="00B51612">
      <w:pPr>
        <w:tabs>
          <w:tab w:val="clear" w:pos="360"/>
        </w:tabs>
        <w:rPr>
          <w:lang w:val="en-CA" w:eastAsia="zh-CN"/>
        </w:rPr>
      </w:pPr>
      <w:r>
        <w:rPr>
          <w:sz w:val="20"/>
          <w:lang w:val="en-CA"/>
        </w:rPr>
        <w:t>In the simulation</w:t>
      </w:r>
      <w:r w:rsidR="00F53CE2">
        <w:rPr>
          <w:sz w:val="20"/>
          <w:lang w:val="en-CA"/>
        </w:rPr>
        <w:t>s</w:t>
      </w:r>
      <w:r w:rsidR="007045C8">
        <w:rPr>
          <w:sz w:val="20"/>
          <w:lang w:val="en-CA"/>
        </w:rPr>
        <w:t>, only EDR pictures refer to external pictures</w:t>
      </w:r>
      <w:r w:rsidR="00F53CE2">
        <w:rPr>
          <w:sz w:val="20"/>
          <w:lang w:val="en-CA"/>
        </w:rPr>
        <w:t xml:space="preserve"> for inter prediction reference</w:t>
      </w:r>
      <w:r>
        <w:rPr>
          <w:sz w:val="20"/>
          <w:lang w:val="en-CA"/>
        </w:rPr>
        <w:t xml:space="preserve"> and e</w:t>
      </w:r>
      <w:r w:rsidR="007045C8">
        <w:rPr>
          <w:sz w:val="20"/>
          <w:lang w:val="en-CA"/>
        </w:rPr>
        <w:t xml:space="preserve">ach EDR picture </w:t>
      </w:r>
      <m:oMath>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oMath>
      <w:r w:rsidR="007045C8">
        <w:rPr>
          <w:sz w:val="20"/>
          <w:lang w:val="en-CA"/>
        </w:rPr>
        <w:t xml:space="preserve"> use</w:t>
      </w:r>
      <w:r w:rsidR="00F53CE2">
        <w:rPr>
          <w:sz w:val="20"/>
          <w:lang w:val="en-CA"/>
        </w:rPr>
        <w:t>s</w:t>
      </w:r>
      <w:r w:rsidR="007045C8">
        <w:rPr>
          <w:sz w:val="20"/>
          <w:lang w:val="en-CA"/>
        </w:rPr>
        <w:t xml:space="preserve"> only one external picture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n</m:t>
            </m:r>
          </m:sub>
        </m:sSub>
      </m:oMath>
      <w:r w:rsidR="007045C8">
        <w:rPr>
          <w:sz w:val="20"/>
          <w:lang w:val="en-CA"/>
        </w:rPr>
        <w:t xml:space="preserve">, where the selected external picture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n</m:t>
            </m:r>
          </m:sub>
        </m:sSub>
      </m:oMath>
      <w:r w:rsidR="007045C8">
        <w:rPr>
          <w:rFonts w:hint="eastAsia"/>
          <w:sz w:val="20"/>
          <w:lang w:eastAsia="zh-CN"/>
        </w:rPr>
        <w:t xml:space="preserve"> </w:t>
      </w:r>
      <w:r w:rsidR="007045C8">
        <w:rPr>
          <w:sz w:val="20"/>
          <w:lang w:val="en-CA"/>
        </w:rPr>
        <w:t xml:space="preserve">satisfies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n</m:t>
            </m:r>
          </m:sub>
        </m:sSub>
        <m:r>
          <w:rPr>
            <w:rFonts w:ascii="Cambria Math" w:hAnsi="Cambria Math"/>
            <w:sz w:val="20"/>
          </w:rPr>
          <m:t>=</m:t>
        </m:r>
        <m:func>
          <m:funcPr>
            <m:ctrlPr>
              <w:rPr>
                <w:rFonts w:ascii="Cambria Math" w:hAnsi="Cambria Math"/>
                <w:sz w:val="20"/>
              </w:rPr>
            </m:ctrlPr>
          </m:funcPr>
          <m:fName>
            <m:r>
              <m:rPr>
                <m:sty m:val="p"/>
              </m:rPr>
              <w:rPr>
                <w:rFonts w:ascii="Cambria Math" w:hAnsi="Cambria Math" w:hint="eastAsia"/>
                <w:sz w:val="20"/>
              </w:rPr>
              <m:t>arg</m:t>
            </m:r>
          </m:fName>
          <m:e>
            <m:func>
              <m:funcPr>
                <m:ctrlPr>
                  <w:rPr>
                    <w:rFonts w:ascii="Cambria Math" w:hAnsi="Cambria Math"/>
                    <w:i/>
                    <w:sz w:val="20"/>
                  </w:rPr>
                </m:ctrlPr>
              </m:funcPr>
              <m:fName>
                <m:limLow>
                  <m:limLowPr>
                    <m:ctrlPr>
                      <w:rPr>
                        <w:rFonts w:ascii="Cambria Math" w:hAnsi="Cambria Math"/>
                        <w:i/>
                        <w:sz w:val="20"/>
                      </w:rPr>
                    </m:ctrlPr>
                  </m:limLowPr>
                  <m:e>
                    <m:r>
                      <m:rPr>
                        <m:sty m:val="p"/>
                      </m:rPr>
                      <w:rPr>
                        <w:rFonts w:ascii="Cambria Math" w:hAnsi="Cambria Math"/>
                        <w:sz w:val="20"/>
                      </w:rPr>
                      <m:t>max</m:t>
                    </m:r>
                  </m:e>
                  <m:lim>
                    <m:sSub>
                      <m:sSubPr>
                        <m:ctrlPr>
                          <w:rPr>
                            <w:rFonts w:ascii="Cambria Math" w:hAnsi="Cambria Math"/>
                            <w:i/>
                            <w:sz w:val="20"/>
                          </w:rPr>
                        </m:ctrlPr>
                      </m:sSubPr>
                      <m:e>
                        <m:r>
                          <w:rPr>
                            <w:rFonts w:ascii="Cambria Math" w:hAnsi="Cambria Math"/>
                            <w:sz w:val="20"/>
                          </w:rPr>
                          <m:t>L</m:t>
                        </m:r>
                      </m:e>
                      <m:sub>
                        <m:r>
                          <w:rPr>
                            <w:rFonts w:ascii="Cambria Math" w:hAnsi="Cambria Math"/>
                            <w:sz w:val="20"/>
                          </w:rPr>
                          <m:t>n</m:t>
                        </m:r>
                      </m:sub>
                    </m:sSub>
                    <m:r>
                      <w:rPr>
                        <w:rFonts w:ascii="Cambria Math" w:hAnsi="Cambria Math"/>
                        <w:sz w:val="20"/>
                      </w:rPr>
                      <m:t>∈</m:t>
                    </m:r>
                    <m:r>
                      <m:rPr>
                        <m:sty m:val="bi"/>
                      </m:rPr>
                      <w:rPr>
                        <w:rFonts w:ascii="Cambria Math" w:hAnsi="Cambria Math" w:hint="eastAsia"/>
                        <w:sz w:val="20"/>
                        <w:lang w:eastAsia="zh-CN"/>
                      </w:rPr>
                      <m:t>L</m:t>
                    </m:r>
                  </m:lim>
                </m:limLow>
              </m:fName>
              <m:e>
                <m:r>
                  <w:rPr>
                    <w:rFonts w:ascii="Cambria Math" w:hAnsi="Cambria Math"/>
                    <w:sz w:val="20"/>
                    <w:lang w:val="en-CA"/>
                  </w:rPr>
                  <m:t>V</m:t>
                </m:r>
                <m:d>
                  <m:dPr>
                    <m:ctrlPr>
                      <w:rPr>
                        <w:rFonts w:ascii="Cambria Math" w:hAnsi="Cambria Math"/>
                        <w:sz w:val="20"/>
                        <w:lang w:val="en-CA"/>
                      </w:rPr>
                    </m:ctrlPr>
                  </m:dPr>
                  <m:e>
                    <m:sSub>
                      <m:sSubPr>
                        <m:ctrlPr>
                          <w:rPr>
                            <w:rFonts w:ascii="Cambria Math" w:hAnsi="Cambria Math"/>
                            <w:sz w:val="20"/>
                            <w:lang w:val="en-CA"/>
                          </w:rPr>
                        </m:ctrlPr>
                      </m:sSubPr>
                      <m:e>
                        <m:r>
                          <w:rPr>
                            <w:rFonts w:ascii="Cambria Math" w:hAnsi="Cambria Math"/>
                            <w:sz w:val="20"/>
                            <w:lang w:val="en-CA"/>
                          </w:rPr>
                          <m:t>P</m:t>
                        </m:r>
                      </m:e>
                      <m:sub>
                        <m:r>
                          <w:rPr>
                            <w:rFonts w:ascii="Cambria Math" w:hAnsi="Cambria Math"/>
                            <w:sz w:val="20"/>
                            <w:lang w:val="en-CA"/>
                          </w:rPr>
                          <m:t>i</m:t>
                        </m:r>
                      </m:sub>
                    </m:sSub>
                  </m:e>
                  <m:e>
                    <m:sSub>
                      <m:sSubPr>
                        <m:ctrlPr>
                          <w:rPr>
                            <w:rFonts w:ascii="Cambria Math" w:hAnsi="Cambria Math"/>
                            <w:i/>
                            <w:sz w:val="20"/>
                          </w:rPr>
                        </m:ctrlPr>
                      </m:sSubPr>
                      <m:e>
                        <m:r>
                          <w:rPr>
                            <w:rFonts w:ascii="Cambria Math" w:hAnsi="Cambria Math"/>
                            <w:sz w:val="20"/>
                          </w:rPr>
                          <m:t>L</m:t>
                        </m:r>
                      </m:e>
                      <m:sub>
                        <m:r>
                          <w:rPr>
                            <w:rFonts w:ascii="Cambria Math" w:hAnsi="Cambria Math"/>
                            <w:sz w:val="20"/>
                          </w:rPr>
                          <m:t>n</m:t>
                        </m:r>
                      </m:sub>
                    </m:sSub>
                  </m:e>
                </m:d>
              </m:e>
            </m:func>
          </m:e>
        </m:func>
      </m:oMath>
      <w:r w:rsidR="007045C8">
        <w:rPr>
          <w:rFonts w:hint="eastAsia"/>
          <w:sz w:val="20"/>
          <w:lang w:eastAsia="zh-CN"/>
        </w:rPr>
        <w:t>,</w:t>
      </w:r>
      <w:r w:rsidR="007045C8">
        <w:rPr>
          <w:sz w:val="20"/>
          <w:lang w:eastAsia="zh-CN"/>
        </w:rPr>
        <w:t xml:space="preserve"> i.e.</w:t>
      </w:r>
      <w:r w:rsidR="00582DE6">
        <w:rPr>
          <w:sz w:val="20"/>
          <w:lang w:eastAsia="zh-CN"/>
        </w:rPr>
        <w:t>,</w:t>
      </w:r>
      <w:r w:rsidR="007045C8">
        <w:rPr>
          <w:sz w:val="20"/>
          <w:lang w:eastAsia="zh-CN"/>
        </w:rPr>
        <w:t xml:space="preserve"> the external picture making the most contribution to the encoding EDR picture is selected</w:t>
      </w:r>
      <w:r w:rsidR="007045C8">
        <w:rPr>
          <w:rFonts w:hint="eastAsia"/>
          <w:sz w:val="20"/>
          <w:lang w:eastAsia="zh-CN"/>
        </w:rPr>
        <w:t>.</w:t>
      </w:r>
    </w:p>
    <w:p w14:paraId="6B682D03" w14:textId="04AE1332" w:rsidR="00F32693" w:rsidRDefault="00F32693" w:rsidP="00F32693">
      <w:pPr>
        <w:pStyle w:val="Heading1"/>
        <w:rPr>
          <w:lang w:val="en-CA"/>
        </w:rPr>
      </w:pPr>
      <w:bookmarkStart w:id="9" w:name="_Ref11672904"/>
      <w:r>
        <w:rPr>
          <w:lang w:val="en-CA"/>
        </w:rPr>
        <w:t>Simulation results</w:t>
      </w:r>
      <w:bookmarkEnd w:id="9"/>
    </w:p>
    <w:p w14:paraId="7140FE4D" w14:textId="5EA233B9" w:rsidR="00547229" w:rsidRDefault="00547229" w:rsidP="00547229">
      <w:pPr>
        <w:rPr>
          <w:sz w:val="20"/>
        </w:rPr>
      </w:pPr>
      <w:r>
        <w:rPr>
          <w:sz w:val="20"/>
        </w:rPr>
        <w:t>We have integrated the EDR coding approach into VTM</w:t>
      </w:r>
      <w:r w:rsidR="006039FF">
        <w:rPr>
          <w:sz w:val="20"/>
        </w:rPr>
        <w:t>6</w:t>
      </w:r>
      <w:r>
        <w:rPr>
          <w:sz w:val="20"/>
        </w:rPr>
        <w:t>.</w:t>
      </w:r>
      <w:r w:rsidR="006039FF">
        <w:rPr>
          <w:sz w:val="20"/>
        </w:rPr>
        <w:t>1</w:t>
      </w:r>
      <w:r>
        <w:rPr>
          <w:sz w:val="20"/>
        </w:rPr>
        <w:t xml:space="preserve"> </w:t>
      </w:r>
      <w:r w:rsidR="00AB1FE0">
        <w:rPr>
          <w:sz w:val="20"/>
        </w:rPr>
        <w:t xml:space="preserve">with using the option 1 for POC handling. We </w:t>
      </w:r>
      <w:r>
        <w:rPr>
          <w:sz w:val="20"/>
        </w:rPr>
        <w:t xml:space="preserve">run simulations with the random access (RA) configuration of the VVC </w:t>
      </w:r>
      <w:r w:rsidR="00AB1FE0">
        <w:rPr>
          <w:sz w:val="20"/>
        </w:rPr>
        <w:t xml:space="preserve">with </w:t>
      </w:r>
      <w:r>
        <w:rPr>
          <w:sz w:val="20"/>
        </w:rPr>
        <w:t>common test condition (CTC)</w:t>
      </w:r>
      <w:r w:rsidR="00AB1FE0">
        <w:rPr>
          <w:sz w:val="20"/>
        </w:rPr>
        <w:t xml:space="preserve"> and also with additional drama test sequences</w:t>
      </w:r>
      <w:r>
        <w:rPr>
          <w:sz w:val="20"/>
        </w:rPr>
        <w:t xml:space="preserve">. The experiment results </w:t>
      </w:r>
      <w:r w:rsidR="00AB1FE0">
        <w:rPr>
          <w:sz w:val="20"/>
        </w:rPr>
        <w:t xml:space="preserve">for CTC test sequences are shown in Table 1. The results shown in Table 1 is from implementation on top </w:t>
      </w:r>
      <w:r>
        <w:rPr>
          <w:sz w:val="20"/>
        </w:rPr>
        <w:t xml:space="preserve">of VTM </w:t>
      </w:r>
      <w:r w:rsidR="006039FF">
        <w:rPr>
          <w:sz w:val="20"/>
        </w:rPr>
        <w:t>6</w:t>
      </w:r>
      <w:r>
        <w:rPr>
          <w:sz w:val="20"/>
        </w:rPr>
        <w:t>.</w:t>
      </w:r>
      <w:r w:rsidR="006039FF">
        <w:rPr>
          <w:sz w:val="20"/>
        </w:rPr>
        <w:t>1</w:t>
      </w:r>
      <w:r>
        <w:rPr>
          <w:sz w:val="20"/>
        </w:rPr>
        <w:t xml:space="preserve"> compared to </w:t>
      </w:r>
      <w:r w:rsidR="006039FF">
        <w:rPr>
          <w:sz w:val="20"/>
        </w:rPr>
        <w:t>VTM6.0</w:t>
      </w:r>
      <w:r>
        <w:rPr>
          <w:sz w:val="20"/>
        </w:rPr>
        <w:t xml:space="preserve"> </w:t>
      </w:r>
      <w:r w:rsidR="00B070A9">
        <w:rPr>
          <w:sz w:val="20"/>
        </w:rPr>
        <w:t>anchor</w:t>
      </w:r>
      <w:r>
        <w:rPr>
          <w:sz w:val="20"/>
        </w:rPr>
        <w:t>.</w:t>
      </w:r>
    </w:p>
    <w:p w14:paraId="6568BB45" w14:textId="367704C9" w:rsidR="00547229" w:rsidRPr="00547229" w:rsidRDefault="00547229" w:rsidP="00547229">
      <w:pPr>
        <w:spacing w:after="120"/>
        <w:jc w:val="center"/>
        <w:rPr>
          <w:b/>
          <w:sz w:val="20"/>
          <w:lang w:val="en-CA"/>
        </w:rPr>
      </w:pPr>
      <w:r w:rsidRPr="00547229">
        <w:rPr>
          <w:b/>
          <w:sz w:val="20"/>
          <w:lang w:val="en-CA"/>
        </w:rPr>
        <w:t xml:space="preserve">Table </w:t>
      </w:r>
      <w:r w:rsidRPr="00547229">
        <w:rPr>
          <w:b/>
          <w:sz w:val="20"/>
          <w:lang w:val="en-CA"/>
        </w:rPr>
        <w:fldChar w:fldCharType="begin"/>
      </w:r>
      <w:r w:rsidRPr="00547229">
        <w:rPr>
          <w:b/>
          <w:sz w:val="20"/>
          <w:lang w:val="en-CA"/>
        </w:rPr>
        <w:instrText xml:space="preserve"> SEQ Table \* ARABIC </w:instrText>
      </w:r>
      <w:r w:rsidRPr="00547229">
        <w:rPr>
          <w:b/>
          <w:sz w:val="20"/>
          <w:lang w:val="en-CA"/>
        </w:rPr>
        <w:fldChar w:fldCharType="separate"/>
      </w:r>
      <w:r w:rsidRPr="00547229">
        <w:rPr>
          <w:b/>
          <w:sz w:val="20"/>
          <w:lang w:val="en-CA"/>
        </w:rPr>
        <w:t>1</w:t>
      </w:r>
      <w:r w:rsidRPr="00547229">
        <w:rPr>
          <w:b/>
          <w:sz w:val="20"/>
          <w:lang w:val="en-CA"/>
        </w:rPr>
        <w:fldChar w:fldCharType="end"/>
      </w:r>
      <w:r w:rsidRPr="00547229">
        <w:rPr>
          <w:b/>
          <w:sz w:val="20"/>
          <w:lang w:val="en-CA"/>
        </w:rPr>
        <w:t xml:space="preserve"> Results of VTM</w:t>
      </w:r>
      <w:r w:rsidR="006039FF">
        <w:rPr>
          <w:b/>
          <w:sz w:val="20"/>
          <w:lang w:val="en-CA"/>
        </w:rPr>
        <w:t>6</w:t>
      </w:r>
      <w:r w:rsidRPr="00547229">
        <w:rPr>
          <w:b/>
          <w:sz w:val="20"/>
          <w:lang w:val="en-CA"/>
        </w:rPr>
        <w:t>.</w:t>
      </w:r>
      <w:r w:rsidR="006039FF">
        <w:rPr>
          <w:b/>
          <w:sz w:val="20"/>
          <w:lang w:val="en-CA"/>
        </w:rPr>
        <w:t>1</w:t>
      </w:r>
      <w:r w:rsidRPr="00547229">
        <w:rPr>
          <w:b/>
          <w:sz w:val="20"/>
          <w:lang w:val="en-CA"/>
        </w:rPr>
        <w:t xml:space="preserve"> with EDR vs VTM</w:t>
      </w:r>
      <w:r w:rsidR="006039FF">
        <w:rPr>
          <w:b/>
          <w:sz w:val="20"/>
          <w:lang w:val="en-CA"/>
        </w:rPr>
        <w:t>6</w:t>
      </w:r>
      <w:r w:rsidRPr="00547229">
        <w:rPr>
          <w:b/>
          <w:sz w:val="20"/>
          <w:lang w:val="en-CA"/>
        </w:rPr>
        <w:t>.0.</w:t>
      </w:r>
    </w:p>
    <w:tbl>
      <w:tblPr>
        <w:tblW w:w="0" w:type="auto"/>
        <w:jc w:val="center"/>
        <w:tblLook w:val="04A0" w:firstRow="1" w:lastRow="0" w:firstColumn="1" w:lastColumn="0" w:noHBand="0" w:noVBand="1"/>
      </w:tblPr>
      <w:tblGrid>
        <w:gridCol w:w="437"/>
        <w:gridCol w:w="1707"/>
        <w:gridCol w:w="887"/>
        <w:gridCol w:w="887"/>
        <w:gridCol w:w="887"/>
      </w:tblGrid>
      <w:tr w:rsidR="00547229" w:rsidRPr="00DB7C85" w14:paraId="229021F4" w14:textId="77777777" w:rsidTr="00B51612">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52419" w14:textId="53C9089B" w:rsidR="00547229" w:rsidRPr="00203AD0" w:rsidRDefault="00547229" w:rsidP="00B51612">
            <w:pPr>
              <w:rPr>
                <w:rFonts w:ascii="Arial" w:hAnsi="Arial" w:cs="Arial"/>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AA6D1B6" w14:textId="524BD791" w:rsidR="00547229" w:rsidRPr="00203AD0" w:rsidRDefault="00547229" w:rsidP="00B51612">
            <w:pPr>
              <w:rPr>
                <w:rFonts w:ascii="Arial" w:hAnsi="Arial" w:cs="Arial"/>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CC80C0E" w14:textId="77777777" w:rsidR="00547229" w:rsidRPr="00203AD0" w:rsidRDefault="00547229" w:rsidP="00C67C85">
            <w:pPr>
              <w:jc w:val="center"/>
              <w:rPr>
                <w:rFonts w:ascii="Arial" w:hAnsi="Arial" w:cs="Arial"/>
                <w:color w:val="000000"/>
                <w:sz w:val="18"/>
                <w:szCs w:val="18"/>
                <w:lang w:eastAsia="zh-CN"/>
              </w:rPr>
            </w:pPr>
            <w:r w:rsidRPr="00D57175">
              <w:rPr>
                <w:rFonts w:ascii="Arial" w:hAnsi="Arial" w:cs="Arial"/>
                <w:color w:val="000000"/>
                <w:sz w:val="18"/>
                <w:szCs w:val="18"/>
                <w:lang w:eastAsia="zh-CN"/>
              </w:rPr>
              <w:t>Y</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183663B" w14:textId="77777777" w:rsidR="00547229" w:rsidRPr="00203AD0" w:rsidRDefault="00547229" w:rsidP="00C67C85">
            <w:pPr>
              <w:jc w:val="center"/>
              <w:rPr>
                <w:rFonts w:ascii="Arial" w:hAnsi="Arial" w:cs="Arial"/>
                <w:color w:val="000000"/>
                <w:sz w:val="18"/>
                <w:szCs w:val="18"/>
                <w:lang w:eastAsia="zh-CN"/>
              </w:rPr>
            </w:pPr>
            <w:r w:rsidRPr="00D57175">
              <w:rPr>
                <w:rFonts w:ascii="Arial" w:hAnsi="Arial" w:cs="Arial"/>
                <w:color w:val="000000"/>
                <w:sz w:val="18"/>
                <w:szCs w:val="18"/>
                <w:lang w:eastAsia="zh-CN"/>
              </w:rPr>
              <w:t>U</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8F5A38D" w14:textId="77777777" w:rsidR="00547229" w:rsidRPr="00203AD0" w:rsidRDefault="00547229" w:rsidP="00C67C85">
            <w:pPr>
              <w:jc w:val="center"/>
              <w:rPr>
                <w:rFonts w:ascii="Arial" w:hAnsi="Arial" w:cs="Arial"/>
                <w:color w:val="000000"/>
                <w:sz w:val="18"/>
                <w:szCs w:val="18"/>
                <w:lang w:eastAsia="zh-CN"/>
              </w:rPr>
            </w:pPr>
            <w:r w:rsidRPr="00D57175">
              <w:rPr>
                <w:rFonts w:ascii="Arial" w:hAnsi="Arial" w:cs="Arial"/>
                <w:color w:val="000000"/>
                <w:sz w:val="18"/>
                <w:szCs w:val="18"/>
                <w:lang w:eastAsia="zh-CN"/>
              </w:rPr>
              <w:t>V</w:t>
            </w:r>
          </w:p>
        </w:tc>
      </w:tr>
      <w:tr w:rsidR="00547229" w:rsidRPr="00DB7C85" w14:paraId="06BDF47F" w14:textId="77777777" w:rsidTr="00B51612">
        <w:trPr>
          <w:trHeight w:val="255"/>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E735D4B" w14:textId="77777777" w:rsidR="00547229" w:rsidRPr="00203AD0"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A1</w:t>
            </w:r>
          </w:p>
        </w:tc>
        <w:tc>
          <w:tcPr>
            <w:tcW w:w="0" w:type="auto"/>
            <w:tcBorders>
              <w:top w:val="nil"/>
              <w:left w:val="nil"/>
              <w:bottom w:val="single" w:sz="4" w:space="0" w:color="auto"/>
              <w:right w:val="single" w:sz="4" w:space="0" w:color="auto"/>
            </w:tcBorders>
            <w:shd w:val="clear" w:color="auto" w:fill="auto"/>
            <w:noWrap/>
            <w:vAlign w:val="bottom"/>
            <w:hideMark/>
          </w:tcPr>
          <w:p w14:paraId="7ACEBCF1" w14:textId="77777777" w:rsidR="00547229" w:rsidRPr="00203AD0"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Tango2</w:t>
            </w:r>
          </w:p>
        </w:tc>
        <w:tc>
          <w:tcPr>
            <w:tcW w:w="0" w:type="auto"/>
            <w:tcBorders>
              <w:top w:val="nil"/>
              <w:left w:val="nil"/>
              <w:bottom w:val="single" w:sz="4" w:space="0" w:color="auto"/>
              <w:right w:val="single" w:sz="4" w:space="0" w:color="auto"/>
            </w:tcBorders>
            <w:shd w:val="clear" w:color="auto" w:fill="auto"/>
            <w:noWrap/>
          </w:tcPr>
          <w:p w14:paraId="68335A51" w14:textId="0EFF637F"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tcPr>
          <w:p w14:paraId="151CBD81" w14:textId="7698B5C2"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tcPr>
          <w:p w14:paraId="0A9EBCCE" w14:textId="5B81BD46" w:rsidR="00547229" w:rsidRPr="00203AD0" w:rsidRDefault="00547229" w:rsidP="00B51612">
            <w:pPr>
              <w:jc w:val="center"/>
              <w:rPr>
                <w:rFonts w:ascii="Arial" w:hAnsi="Arial" w:cs="Arial"/>
                <w:color w:val="000000"/>
                <w:sz w:val="18"/>
                <w:szCs w:val="18"/>
                <w:lang w:eastAsia="zh-CN"/>
              </w:rPr>
            </w:pPr>
          </w:p>
        </w:tc>
      </w:tr>
      <w:tr w:rsidR="00C42022" w:rsidRPr="00DB7C85" w14:paraId="288CEBC7" w14:textId="77777777" w:rsidTr="00C67C85">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40594E74" w14:textId="77777777" w:rsidR="00C42022" w:rsidRPr="00203AD0" w:rsidRDefault="00C42022" w:rsidP="00C4202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3D239953" w14:textId="77777777" w:rsidR="00C42022" w:rsidRPr="00203AD0" w:rsidRDefault="00C42022" w:rsidP="00C42022">
            <w:pPr>
              <w:jc w:val="center"/>
              <w:rPr>
                <w:rFonts w:ascii="Arial" w:hAnsi="Arial" w:cs="Arial"/>
                <w:color w:val="000000"/>
                <w:sz w:val="18"/>
                <w:szCs w:val="18"/>
                <w:lang w:eastAsia="zh-CN"/>
              </w:rPr>
            </w:pPr>
            <w:r w:rsidRPr="00D57175">
              <w:rPr>
                <w:rFonts w:ascii="Arial" w:hAnsi="Arial" w:cs="Arial"/>
                <w:color w:val="000000"/>
                <w:sz w:val="18"/>
                <w:szCs w:val="18"/>
                <w:lang w:eastAsia="zh-CN"/>
              </w:rPr>
              <w:t>FoodMarket4</w:t>
            </w:r>
          </w:p>
        </w:tc>
        <w:tc>
          <w:tcPr>
            <w:tcW w:w="0" w:type="auto"/>
            <w:tcBorders>
              <w:top w:val="nil"/>
              <w:left w:val="nil"/>
              <w:bottom w:val="single" w:sz="4" w:space="0" w:color="auto"/>
              <w:right w:val="single" w:sz="4" w:space="0" w:color="auto"/>
            </w:tcBorders>
            <w:shd w:val="clear" w:color="auto" w:fill="auto"/>
            <w:noWrap/>
            <w:vAlign w:val="bottom"/>
          </w:tcPr>
          <w:p w14:paraId="19BDCF2F" w14:textId="1B47128E" w:rsidR="00C42022" w:rsidRPr="00203AD0" w:rsidRDefault="00C42022" w:rsidP="00C42022">
            <w:pPr>
              <w:jc w:val="center"/>
              <w:rPr>
                <w:rFonts w:ascii="Arial"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single" w:sz="4" w:space="0" w:color="auto"/>
              <w:right w:val="single" w:sz="4" w:space="0" w:color="auto"/>
            </w:tcBorders>
            <w:shd w:val="clear" w:color="auto" w:fill="auto"/>
            <w:noWrap/>
            <w:vAlign w:val="bottom"/>
          </w:tcPr>
          <w:p w14:paraId="21C2033C" w14:textId="109F8930" w:rsidR="00C42022" w:rsidRPr="00203AD0" w:rsidRDefault="00C42022" w:rsidP="00C42022">
            <w:pPr>
              <w:jc w:val="center"/>
              <w:rPr>
                <w:rFonts w:ascii="Arial" w:hAnsi="Arial" w:cs="Arial"/>
                <w:color w:val="000000"/>
                <w:sz w:val="18"/>
                <w:szCs w:val="18"/>
                <w:lang w:eastAsia="zh-CN"/>
              </w:rPr>
            </w:pPr>
            <w:r>
              <w:rPr>
                <w:rFonts w:ascii="Arial" w:hAnsi="Arial" w:cs="Arial"/>
                <w:color w:val="000000"/>
                <w:sz w:val="18"/>
                <w:szCs w:val="18"/>
              </w:rPr>
              <w:t>-0.28%</w:t>
            </w:r>
          </w:p>
        </w:tc>
        <w:tc>
          <w:tcPr>
            <w:tcW w:w="0" w:type="auto"/>
            <w:tcBorders>
              <w:top w:val="nil"/>
              <w:left w:val="nil"/>
              <w:bottom w:val="single" w:sz="4" w:space="0" w:color="auto"/>
              <w:right w:val="single" w:sz="4" w:space="0" w:color="auto"/>
            </w:tcBorders>
            <w:shd w:val="clear" w:color="auto" w:fill="auto"/>
            <w:noWrap/>
            <w:vAlign w:val="bottom"/>
          </w:tcPr>
          <w:p w14:paraId="2B02E160" w14:textId="535EA15F" w:rsidR="00C42022" w:rsidRPr="00203AD0" w:rsidRDefault="00C42022" w:rsidP="00C42022">
            <w:pPr>
              <w:jc w:val="center"/>
              <w:rPr>
                <w:rFonts w:ascii="Arial" w:hAnsi="Arial" w:cs="Arial"/>
                <w:color w:val="000000"/>
                <w:sz w:val="18"/>
                <w:szCs w:val="18"/>
                <w:lang w:eastAsia="zh-CN"/>
              </w:rPr>
            </w:pPr>
            <w:r>
              <w:rPr>
                <w:rFonts w:ascii="Arial" w:hAnsi="Arial" w:cs="Arial"/>
                <w:color w:val="000000"/>
                <w:sz w:val="18"/>
                <w:szCs w:val="18"/>
              </w:rPr>
              <w:t>-0.34%</w:t>
            </w:r>
          </w:p>
        </w:tc>
      </w:tr>
      <w:tr w:rsidR="00547229" w:rsidRPr="00DB7C85" w14:paraId="4F7B7E63" w14:textId="77777777" w:rsidTr="00B51612">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413E0B35"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0440C8E6" w14:textId="77777777" w:rsidR="00547229" w:rsidRPr="00203AD0"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Campfire</w:t>
            </w:r>
          </w:p>
        </w:tc>
        <w:tc>
          <w:tcPr>
            <w:tcW w:w="0" w:type="auto"/>
            <w:tcBorders>
              <w:top w:val="nil"/>
              <w:left w:val="nil"/>
              <w:bottom w:val="single" w:sz="4" w:space="0" w:color="auto"/>
              <w:right w:val="single" w:sz="4" w:space="0" w:color="auto"/>
            </w:tcBorders>
            <w:shd w:val="clear" w:color="auto" w:fill="auto"/>
            <w:noWrap/>
          </w:tcPr>
          <w:p w14:paraId="4467CE76" w14:textId="7061966C"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tcPr>
          <w:p w14:paraId="5D685377" w14:textId="6AD49010" w:rsidR="00547229" w:rsidRPr="00203AD0" w:rsidRDefault="00547229" w:rsidP="00B51612">
            <w:pPr>
              <w:jc w:val="center"/>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000000" w:fill="CCFFCC"/>
            <w:noWrap/>
          </w:tcPr>
          <w:p w14:paraId="0656EAD4" w14:textId="77A7A620" w:rsidR="00547229" w:rsidRPr="00203AD0" w:rsidRDefault="00547229" w:rsidP="00B51612">
            <w:pPr>
              <w:jc w:val="center"/>
              <w:rPr>
                <w:rFonts w:ascii="Arial" w:hAnsi="Arial" w:cs="Arial"/>
                <w:color w:val="000000"/>
                <w:sz w:val="18"/>
                <w:szCs w:val="18"/>
                <w:lang w:eastAsia="zh-CN"/>
              </w:rPr>
            </w:pPr>
          </w:p>
        </w:tc>
      </w:tr>
      <w:tr w:rsidR="00C42022" w:rsidRPr="00DB7C85" w14:paraId="4E156695" w14:textId="77777777" w:rsidTr="00C67C85">
        <w:trPr>
          <w:trHeight w:val="24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FAC7EB8" w14:textId="77777777" w:rsidR="00C42022" w:rsidRPr="00203AD0" w:rsidRDefault="00C42022" w:rsidP="00C42022">
            <w:pPr>
              <w:jc w:val="center"/>
              <w:rPr>
                <w:rFonts w:ascii="Arial" w:hAnsi="Arial" w:cs="Arial"/>
                <w:color w:val="000000"/>
                <w:sz w:val="18"/>
                <w:szCs w:val="18"/>
                <w:lang w:eastAsia="zh-CN"/>
              </w:rPr>
            </w:pPr>
            <w:r w:rsidRPr="00D57175">
              <w:rPr>
                <w:rFonts w:ascii="Arial" w:hAnsi="Arial" w:cs="Arial"/>
                <w:color w:val="000000"/>
                <w:sz w:val="18"/>
                <w:szCs w:val="18"/>
                <w:lang w:eastAsia="zh-CN"/>
              </w:rPr>
              <w:t>A2</w:t>
            </w:r>
          </w:p>
        </w:tc>
        <w:tc>
          <w:tcPr>
            <w:tcW w:w="0" w:type="auto"/>
            <w:tcBorders>
              <w:top w:val="nil"/>
              <w:left w:val="nil"/>
              <w:bottom w:val="single" w:sz="4" w:space="0" w:color="auto"/>
              <w:right w:val="single" w:sz="4" w:space="0" w:color="auto"/>
            </w:tcBorders>
            <w:shd w:val="clear" w:color="auto" w:fill="auto"/>
            <w:noWrap/>
            <w:vAlign w:val="bottom"/>
            <w:hideMark/>
          </w:tcPr>
          <w:p w14:paraId="2786421F" w14:textId="77777777" w:rsidR="00C42022" w:rsidRPr="00203AD0" w:rsidRDefault="00C42022" w:rsidP="00C42022">
            <w:pPr>
              <w:jc w:val="center"/>
              <w:rPr>
                <w:rFonts w:ascii="Arial" w:hAnsi="Arial" w:cs="Arial"/>
                <w:color w:val="000000"/>
                <w:sz w:val="18"/>
                <w:szCs w:val="18"/>
                <w:lang w:eastAsia="zh-CN"/>
              </w:rPr>
            </w:pPr>
            <w:r w:rsidRPr="00D57175">
              <w:rPr>
                <w:rFonts w:ascii="Arial" w:hAnsi="Arial" w:cs="Arial"/>
                <w:color w:val="000000"/>
                <w:sz w:val="18"/>
                <w:szCs w:val="18"/>
                <w:lang w:eastAsia="zh-CN"/>
              </w:rPr>
              <w:t>CatRobot1</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64A35A9A" w14:textId="1B09C888" w:rsidR="00C42022" w:rsidRPr="00203AD0" w:rsidRDefault="00C42022" w:rsidP="00C42022">
            <w:pPr>
              <w:jc w:val="center"/>
              <w:rPr>
                <w:rFonts w:ascii="Arial" w:hAnsi="Arial" w:cs="Arial"/>
                <w:color w:val="000000"/>
                <w:sz w:val="18"/>
                <w:szCs w:val="18"/>
                <w:lang w:eastAsia="zh-CN"/>
              </w:rPr>
            </w:pPr>
            <w:r>
              <w:rPr>
                <w:rFonts w:ascii="Arial" w:hAnsi="Arial" w:cs="Arial"/>
                <w:sz w:val="18"/>
                <w:szCs w:val="18"/>
              </w:rPr>
              <w:t>-4.63%</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69D7C0C0" w14:textId="444F585F" w:rsidR="00C42022" w:rsidRPr="00203AD0" w:rsidRDefault="00C42022" w:rsidP="00C42022">
            <w:pPr>
              <w:jc w:val="center"/>
              <w:rPr>
                <w:rFonts w:ascii="Arial" w:hAnsi="Arial" w:cs="Arial"/>
                <w:color w:val="000000"/>
                <w:sz w:val="18"/>
                <w:szCs w:val="18"/>
                <w:lang w:eastAsia="zh-CN"/>
              </w:rPr>
            </w:pPr>
            <w:r>
              <w:rPr>
                <w:rFonts w:ascii="Arial" w:hAnsi="Arial" w:cs="Arial"/>
                <w:sz w:val="18"/>
                <w:szCs w:val="18"/>
              </w:rPr>
              <w:t>-3.12%</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150A7ACA" w14:textId="14BC92B8" w:rsidR="00C42022" w:rsidRPr="00203AD0" w:rsidRDefault="00C42022" w:rsidP="00C42022">
            <w:pPr>
              <w:jc w:val="center"/>
              <w:rPr>
                <w:rFonts w:ascii="Arial" w:hAnsi="Arial" w:cs="Arial"/>
                <w:color w:val="000000"/>
                <w:sz w:val="18"/>
                <w:szCs w:val="18"/>
                <w:lang w:eastAsia="zh-CN"/>
              </w:rPr>
            </w:pPr>
            <w:r>
              <w:rPr>
                <w:rFonts w:ascii="Arial" w:hAnsi="Arial" w:cs="Arial"/>
                <w:sz w:val="18"/>
                <w:szCs w:val="18"/>
              </w:rPr>
              <w:t>-3.15%</w:t>
            </w:r>
          </w:p>
        </w:tc>
      </w:tr>
      <w:tr w:rsidR="00C42022" w:rsidRPr="00DB7C85" w14:paraId="3103D0E1" w14:textId="77777777" w:rsidTr="00C67C85">
        <w:trPr>
          <w:trHeight w:val="255"/>
          <w:jc w:val="center"/>
        </w:trPr>
        <w:tc>
          <w:tcPr>
            <w:tcW w:w="0" w:type="auto"/>
            <w:vMerge/>
            <w:tcBorders>
              <w:top w:val="nil"/>
              <w:left w:val="single" w:sz="4" w:space="0" w:color="auto"/>
              <w:bottom w:val="single" w:sz="4" w:space="0" w:color="auto"/>
              <w:right w:val="single" w:sz="4" w:space="0" w:color="auto"/>
            </w:tcBorders>
            <w:vAlign w:val="center"/>
            <w:hideMark/>
          </w:tcPr>
          <w:p w14:paraId="260D3BBF" w14:textId="77777777" w:rsidR="00C42022" w:rsidRPr="00203AD0" w:rsidRDefault="00C42022" w:rsidP="00C4202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64B9CB27" w14:textId="77777777" w:rsidR="00C42022" w:rsidRPr="00203AD0" w:rsidRDefault="00C42022" w:rsidP="00C42022">
            <w:pPr>
              <w:jc w:val="center"/>
              <w:rPr>
                <w:rFonts w:ascii="Arial" w:hAnsi="Arial" w:cs="Arial"/>
                <w:color w:val="000000"/>
                <w:sz w:val="18"/>
                <w:szCs w:val="18"/>
                <w:lang w:eastAsia="zh-CN"/>
              </w:rPr>
            </w:pPr>
            <w:r w:rsidRPr="00D57175">
              <w:rPr>
                <w:rFonts w:ascii="Arial" w:hAnsi="Arial" w:cs="Arial"/>
                <w:color w:val="000000"/>
                <w:sz w:val="18"/>
                <w:szCs w:val="18"/>
                <w:lang w:eastAsia="zh-CN"/>
              </w:rPr>
              <w:t>DaylightRoad2</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46B37CEC" w14:textId="21556860" w:rsidR="00C42022" w:rsidRPr="00203AD0" w:rsidRDefault="00C42022" w:rsidP="00C42022">
            <w:pPr>
              <w:jc w:val="center"/>
              <w:rPr>
                <w:rFonts w:ascii="Arial" w:hAnsi="Arial" w:cs="Arial"/>
                <w:color w:val="000000"/>
                <w:sz w:val="18"/>
                <w:szCs w:val="18"/>
                <w:lang w:eastAsia="zh-CN"/>
              </w:rPr>
            </w:pPr>
            <w:r>
              <w:rPr>
                <w:rFonts w:ascii="Arial" w:hAnsi="Arial" w:cs="Arial"/>
                <w:sz w:val="18"/>
                <w:szCs w:val="18"/>
              </w:rPr>
              <w:t>-6.56%</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6ECC36D5" w14:textId="51DE6E4A" w:rsidR="00C42022" w:rsidRPr="00203AD0" w:rsidRDefault="00C42022" w:rsidP="00C42022">
            <w:pPr>
              <w:jc w:val="center"/>
              <w:rPr>
                <w:rFonts w:ascii="Arial" w:hAnsi="Arial" w:cs="Arial"/>
                <w:color w:val="000000"/>
                <w:sz w:val="18"/>
                <w:szCs w:val="18"/>
                <w:lang w:eastAsia="zh-CN"/>
              </w:rPr>
            </w:pPr>
            <w:r>
              <w:rPr>
                <w:rFonts w:ascii="Arial" w:hAnsi="Arial" w:cs="Arial"/>
                <w:sz w:val="18"/>
                <w:szCs w:val="18"/>
              </w:rPr>
              <w:t>-6.03%</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2B608610" w14:textId="260971D6" w:rsidR="00C42022" w:rsidRPr="00203AD0" w:rsidRDefault="00C42022" w:rsidP="00C42022">
            <w:pPr>
              <w:jc w:val="center"/>
              <w:rPr>
                <w:rFonts w:ascii="Arial" w:hAnsi="Arial" w:cs="Arial"/>
                <w:color w:val="000000"/>
                <w:sz w:val="18"/>
                <w:szCs w:val="18"/>
                <w:lang w:eastAsia="zh-CN"/>
              </w:rPr>
            </w:pPr>
            <w:r>
              <w:rPr>
                <w:rFonts w:ascii="Arial" w:hAnsi="Arial" w:cs="Arial"/>
                <w:sz w:val="18"/>
                <w:szCs w:val="18"/>
              </w:rPr>
              <w:t>-7.47%</w:t>
            </w:r>
          </w:p>
        </w:tc>
      </w:tr>
      <w:tr w:rsidR="00547229" w:rsidRPr="00DB7C85" w14:paraId="163C0286" w14:textId="77777777" w:rsidTr="00B51612">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7A7122FF" w14:textId="77777777"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615899FB" w14:textId="77777777" w:rsidR="00547229" w:rsidRPr="00203AD0"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ParkRunning3</w:t>
            </w:r>
          </w:p>
        </w:tc>
        <w:tc>
          <w:tcPr>
            <w:tcW w:w="0" w:type="auto"/>
            <w:tcBorders>
              <w:top w:val="nil"/>
              <w:left w:val="nil"/>
              <w:bottom w:val="single" w:sz="4" w:space="0" w:color="auto"/>
              <w:right w:val="single" w:sz="4" w:space="0" w:color="auto"/>
            </w:tcBorders>
            <w:shd w:val="clear" w:color="auto" w:fill="auto"/>
            <w:noWrap/>
          </w:tcPr>
          <w:p w14:paraId="1F180A14" w14:textId="5360E673"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tcPr>
          <w:p w14:paraId="78475736" w14:textId="47759D19" w:rsidR="00547229" w:rsidRPr="00203AD0" w:rsidRDefault="00547229" w:rsidP="00B51612">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tcPr>
          <w:p w14:paraId="63E9AA6D" w14:textId="0618A153" w:rsidR="00547229" w:rsidRPr="00203AD0" w:rsidRDefault="00547229" w:rsidP="00B51612">
            <w:pPr>
              <w:jc w:val="center"/>
              <w:rPr>
                <w:rFonts w:ascii="Arial" w:hAnsi="Arial" w:cs="Arial"/>
                <w:color w:val="000000"/>
                <w:sz w:val="18"/>
                <w:szCs w:val="18"/>
                <w:lang w:eastAsia="zh-CN"/>
              </w:rPr>
            </w:pPr>
          </w:p>
        </w:tc>
      </w:tr>
      <w:tr w:rsidR="006039FF" w:rsidRPr="00DB7C85" w14:paraId="5983BF66" w14:textId="77777777" w:rsidTr="00C67C85">
        <w:trPr>
          <w:trHeight w:val="24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73989E0"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B</w:t>
            </w:r>
          </w:p>
        </w:tc>
        <w:tc>
          <w:tcPr>
            <w:tcW w:w="0" w:type="auto"/>
            <w:tcBorders>
              <w:top w:val="nil"/>
              <w:left w:val="nil"/>
              <w:bottom w:val="single" w:sz="4" w:space="0" w:color="auto"/>
              <w:right w:val="single" w:sz="4" w:space="0" w:color="auto"/>
            </w:tcBorders>
            <w:shd w:val="clear" w:color="auto" w:fill="auto"/>
            <w:noWrap/>
            <w:vAlign w:val="bottom"/>
            <w:hideMark/>
          </w:tcPr>
          <w:p w14:paraId="156B1CE3"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MarketPlace</w:t>
            </w:r>
          </w:p>
        </w:tc>
        <w:tc>
          <w:tcPr>
            <w:tcW w:w="0" w:type="auto"/>
            <w:tcBorders>
              <w:top w:val="nil"/>
              <w:left w:val="nil"/>
              <w:bottom w:val="single" w:sz="4" w:space="0" w:color="auto"/>
              <w:right w:val="single" w:sz="4" w:space="0" w:color="auto"/>
            </w:tcBorders>
            <w:shd w:val="clear" w:color="auto" w:fill="auto"/>
            <w:noWrap/>
            <w:vAlign w:val="bottom"/>
          </w:tcPr>
          <w:p w14:paraId="493FE105" w14:textId="1E4A43AA"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1.63%</w:t>
            </w:r>
          </w:p>
        </w:tc>
        <w:tc>
          <w:tcPr>
            <w:tcW w:w="0" w:type="auto"/>
            <w:tcBorders>
              <w:top w:val="nil"/>
              <w:left w:val="nil"/>
              <w:bottom w:val="single" w:sz="4" w:space="0" w:color="auto"/>
              <w:right w:val="single" w:sz="4" w:space="0" w:color="auto"/>
            </w:tcBorders>
            <w:shd w:val="clear" w:color="auto" w:fill="auto"/>
            <w:noWrap/>
            <w:vAlign w:val="bottom"/>
          </w:tcPr>
          <w:p w14:paraId="32A84B44" w14:textId="2212994A"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2.00%</w:t>
            </w:r>
          </w:p>
        </w:tc>
        <w:tc>
          <w:tcPr>
            <w:tcW w:w="0" w:type="auto"/>
            <w:tcBorders>
              <w:top w:val="nil"/>
              <w:left w:val="nil"/>
              <w:bottom w:val="single" w:sz="4" w:space="0" w:color="auto"/>
              <w:right w:val="single" w:sz="4" w:space="0" w:color="auto"/>
            </w:tcBorders>
            <w:shd w:val="clear" w:color="auto" w:fill="auto"/>
            <w:noWrap/>
            <w:vAlign w:val="bottom"/>
          </w:tcPr>
          <w:p w14:paraId="7D5C505B" w14:textId="3E8F7F21"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1.99%</w:t>
            </w:r>
          </w:p>
        </w:tc>
      </w:tr>
      <w:tr w:rsidR="006039FF" w:rsidRPr="00DB7C85" w14:paraId="1CACD5B8" w14:textId="77777777" w:rsidTr="00B51612">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2E528E23"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3023A5A4"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RitualDance</w:t>
            </w:r>
          </w:p>
        </w:tc>
        <w:tc>
          <w:tcPr>
            <w:tcW w:w="0" w:type="auto"/>
            <w:tcBorders>
              <w:top w:val="nil"/>
              <w:left w:val="nil"/>
              <w:bottom w:val="single" w:sz="4" w:space="0" w:color="auto"/>
              <w:right w:val="single" w:sz="4" w:space="0" w:color="auto"/>
            </w:tcBorders>
            <w:shd w:val="clear" w:color="auto" w:fill="auto"/>
            <w:noWrap/>
          </w:tcPr>
          <w:p w14:paraId="62963EA5" w14:textId="220CE743" w:rsidR="006039FF" w:rsidRPr="00203AD0" w:rsidRDefault="006039FF" w:rsidP="006039FF">
            <w:pPr>
              <w:jc w:val="center"/>
              <w:rPr>
                <w:rFonts w:ascii="Arial" w:hAnsi="Arial" w:cs="Arial"/>
                <w:color w:val="000000"/>
                <w:sz w:val="18"/>
                <w:szCs w:val="18"/>
                <w:lang w:eastAsia="zh-CN"/>
              </w:rPr>
            </w:pPr>
            <w:r w:rsidRPr="00203AD0">
              <w:rPr>
                <w:rFonts w:ascii="Arial" w:hAnsi="Arial" w:cs="Arial"/>
                <w:color w:val="000000"/>
                <w:sz w:val="18"/>
                <w:szCs w:val="18"/>
                <w:lang w:eastAsia="zh-CN"/>
              </w:rPr>
              <w:t>0.05%</w:t>
            </w:r>
          </w:p>
        </w:tc>
        <w:tc>
          <w:tcPr>
            <w:tcW w:w="0" w:type="auto"/>
            <w:tcBorders>
              <w:top w:val="nil"/>
              <w:left w:val="nil"/>
              <w:bottom w:val="single" w:sz="4" w:space="0" w:color="auto"/>
              <w:right w:val="single" w:sz="4" w:space="0" w:color="auto"/>
            </w:tcBorders>
            <w:shd w:val="clear" w:color="auto" w:fill="auto"/>
            <w:noWrap/>
          </w:tcPr>
          <w:p w14:paraId="38EE3761" w14:textId="6410B9BF" w:rsidR="006039FF" w:rsidRPr="00203AD0" w:rsidRDefault="006039FF" w:rsidP="006039FF">
            <w:pPr>
              <w:jc w:val="center"/>
              <w:rPr>
                <w:rFonts w:ascii="Arial" w:hAnsi="Arial" w:cs="Arial"/>
                <w:color w:val="000000"/>
                <w:sz w:val="18"/>
                <w:szCs w:val="18"/>
                <w:lang w:eastAsia="zh-CN"/>
              </w:rPr>
            </w:pPr>
            <w:r w:rsidRPr="00203AD0">
              <w:rPr>
                <w:rFonts w:ascii="Arial" w:hAnsi="Arial" w:cs="Arial"/>
                <w:color w:val="000000"/>
                <w:sz w:val="18"/>
                <w:szCs w:val="18"/>
                <w:lang w:eastAsia="zh-CN"/>
              </w:rPr>
              <w:t>-0.16%</w:t>
            </w:r>
          </w:p>
        </w:tc>
        <w:tc>
          <w:tcPr>
            <w:tcW w:w="0" w:type="auto"/>
            <w:tcBorders>
              <w:top w:val="nil"/>
              <w:left w:val="nil"/>
              <w:bottom w:val="single" w:sz="4" w:space="0" w:color="auto"/>
              <w:right w:val="single" w:sz="4" w:space="0" w:color="auto"/>
            </w:tcBorders>
            <w:shd w:val="clear" w:color="auto" w:fill="auto"/>
            <w:noWrap/>
          </w:tcPr>
          <w:p w14:paraId="25CF4C3F" w14:textId="70B2CE5E" w:rsidR="006039FF" w:rsidRPr="00203AD0" w:rsidRDefault="006039FF" w:rsidP="006039FF">
            <w:pPr>
              <w:jc w:val="center"/>
              <w:rPr>
                <w:rFonts w:ascii="Arial" w:hAnsi="Arial" w:cs="Arial"/>
                <w:color w:val="000000"/>
                <w:sz w:val="18"/>
                <w:szCs w:val="18"/>
                <w:lang w:eastAsia="zh-CN"/>
              </w:rPr>
            </w:pPr>
            <w:r w:rsidRPr="00203AD0">
              <w:rPr>
                <w:rFonts w:ascii="Arial" w:hAnsi="Arial" w:cs="Arial"/>
                <w:color w:val="000000"/>
                <w:sz w:val="18"/>
                <w:szCs w:val="18"/>
                <w:lang w:eastAsia="zh-CN"/>
              </w:rPr>
              <w:t>2.64%</w:t>
            </w:r>
          </w:p>
        </w:tc>
      </w:tr>
      <w:tr w:rsidR="006039FF" w:rsidRPr="00DB7C85" w14:paraId="55B1971C" w14:textId="77777777" w:rsidTr="00C67C85">
        <w:trPr>
          <w:trHeight w:val="255"/>
          <w:jc w:val="center"/>
        </w:trPr>
        <w:tc>
          <w:tcPr>
            <w:tcW w:w="0" w:type="auto"/>
            <w:vMerge/>
            <w:tcBorders>
              <w:top w:val="nil"/>
              <w:left w:val="single" w:sz="4" w:space="0" w:color="auto"/>
              <w:bottom w:val="single" w:sz="4" w:space="0" w:color="auto"/>
              <w:right w:val="single" w:sz="4" w:space="0" w:color="auto"/>
            </w:tcBorders>
            <w:vAlign w:val="center"/>
            <w:hideMark/>
          </w:tcPr>
          <w:p w14:paraId="2D8FBC9A"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7E4321BB"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Cactus</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7071EF34" w14:textId="16A3E144"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-13.01%</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5DF289DC" w14:textId="28059D96"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-13.32%</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3C9FB362" w14:textId="7A7B3996"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-12.37%</w:t>
            </w:r>
          </w:p>
        </w:tc>
      </w:tr>
      <w:tr w:rsidR="006039FF" w:rsidRPr="00DB7C85" w14:paraId="3071C107" w14:textId="77777777" w:rsidTr="00C67C85">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18FEE537"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05AC32DF"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BasketballDrive</w:t>
            </w:r>
          </w:p>
        </w:tc>
        <w:tc>
          <w:tcPr>
            <w:tcW w:w="0" w:type="auto"/>
            <w:tcBorders>
              <w:top w:val="nil"/>
              <w:left w:val="nil"/>
              <w:bottom w:val="single" w:sz="4" w:space="0" w:color="auto"/>
              <w:right w:val="single" w:sz="4" w:space="0" w:color="auto"/>
            </w:tcBorders>
            <w:shd w:val="clear" w:color="auto" w:fill="auto"/>
            <w:noWrap/>
            <w:vAlign w:val="bottom"/>
          </w:tcPr>
          <w:p w14:paraId="3A2837DB" w14:textId="645D353D"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-0.70%</w:t>
            </w:r>
          </w:p>
        </w:tc>
        <w:tc>
          <w:tcPr>
            <w:tcW w:w="0" w:type="auto"/>
            <w:tcBorders>
              <w:top w:val="nil"/>
              <w:left w:val="nil"/>
              <w:bottom w:val="single" w:sz="4" w:space="0" w:color="auto"/>
              <w:right w:val="single" w:sz="4" w:space="0" w:color="auto"/>
            </w:tcBorders>
            <w:shd w:val="clear" w:color="auto" w:fill="auto"/>
            <w:noWrap/>
            <w:vAlign w:val="bottom"/>
          </w:tcPr>
          <w:p w14:paraId="33F391CB" w14:textId="66D047D7"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single" w:sz="4" w:space="0" w:color="auto"/>
              <w:right w:val="single" w:sz="4" w:space="0" w:color="auto"/>
            </w:tcBorders>
            <w:shd w:val="clear" w:color="auto" w:fill="auto"/>
            <w:noWrap/>
            <w:vAlign w:val="bottom"/>
          </w:tcPr>
          <w:p w14:paraId="222CEC4B" w14:textId="5F60E569"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0.33%</w:t>
            </w:r>
          </w:p>
        </w:tc>
      </w:tr>
      <w:tr w:rsidR="006039FF" w:rsidRPr="00DB7C85" w14:paraId="39CA1878" w14:textId="77777777" w:rsidTr="00C67C85">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170703D6"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032AD780"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BQTerrace</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1D9A0A2A" w14:textId="234DD2F9"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-11.18%</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3984BDBC" w14:textId="7BA36E86"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-8.84%</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346FA2EC" w14:textId="47D4033D"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-4.40%</w:t>
            </w:r>
          </w:p>
        </w:tc>
      </w:tr>
      <w:tr w:rsidR="006039FF" w:rsidRPr="00DB7C85" w14:paraId="01620A07" w14:textId="77777777" w:rsidTr="00C67C85">
        <w:trPr>
          <w:trHeight w:val="24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9197A2E"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C</w:t>
            </w:r>
          </w:p>
        </w:tc>
        <w:tc>
          <w:tcPr>
            <w:tcW w:w="0" w:type="auto"/>
            <w:tcBorders>
              <w:top w:val="nil"/>
              <w:left w:val="nil"/>
              <w:bottom w:val="single" w:sz="4" w:space="0" w:color="auto"/>
              <w:right w:val="single" w:sz="4" w:space="0" w:color="auto"/>
            </w:tcBorders>
            <w:shd w:val="clear" w:color="auto" w:fill="auto"/>
            <w:noWrap/>
            <w:vAlign w:val="bottom"/>
            <w:hideMark/>
          </w:tcPr>
          <w:p w14:paraId="0170EE3D"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BasketballDrill</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64703E20" w14:textId="13F6773A"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-22.68%</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410C32A9" w14:textId="75EB6B8A"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-28.46%</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0C0044F4" w14:textId="638989D0"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-25.31%</w:t>
            </w:r>
          </w:p>
        </w:tc>
      </w:tr>
      <w:tr w:rsidR="006039FF" w:rsidRPr="00DB7C85" w14:paraId="1157542A" w14:textId="77777777" w:rsidTr="00C67C85">
        <w:trPr>
          <w:trHeight w:val="255"/>
          <w:jc w:val="center"/>
        </w:trPr>
        <w:tc>
          <w:tcPr>
            <w:tcW w:w="0" w:type="auto"/>
            <w:vMerge/>
            <w:tcBorders>
              <w:top w:val="nil"/>
              <w:left w:val="single" w:sz="4" w:space="0" w:color="auto"/>
              <w:bottom w:val="single" w:sz="4" w:space="0" w:color="auto"/>
              <w:right w:val="single" w:sz="4" w:space="0" w:color="auto"/>
            </w:tcBorders>
            <w:vAlign w:val="center"/>
            <w:hideMark/>
          </w:tcPr>
          <w:p w14:paraId="292769AA"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680D5E4C"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BQMall</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63E77026" w14:textId="2E78D3FE"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-2.25%</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40C63E91" w14:textId="69B6C1A3"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-0.86%</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105B1593" w14:textId="232F8CE4"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-0.46%</w:t>
            </w:r>
          </w:p>
        </w:tc>
      </w:tr>
      <w:tr w:rsidR="006039FF" w:rsidRPr="00DB7C85" w14:paraId="5A8D814F" w14:textId="77777777" w:rsidTr="00C67C85">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5E4485BB"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05CB32CD"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PartyScene</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5F688A1C" w14:textId="723CD846"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-8.00%</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48873162" w14:textId="6076DFF8"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-8.75%</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057E54F2" w14:textId="4B7B21C2"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-7.86%</w:t>
            </w:r>
          </w:p>
        </w:tc>
      </w:tr>
      <w:tr w:rsidR="006039FF" w:rsidRPr="00DB7C85" w14:paraId="02E2BE45" w14:textId="77777777" w:rsidTr="00C67C85">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01A692CA"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6E59EFC0"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RaceHorses</w:t>
            </w:r>
          </w:p>
        </w:tc>
        <w:tc>
          <w:tcPr>
            <w:tcW w:w="0" w:type="auto"/>
            <w:tcBorders>
              <w:top w:val="nil"/>
              <w:left w:val="nil"/>
              <w:bottom w:val="single" w:sz="4" w:space="0" w:color="auto"/>
              <w:right w:val="single" w:sz="4" w:space="0" w:color="auto"/>
            </w:tcBorders>
            <w:shd w:val="clear" w:color="auto" w:fill="auto"/>
            <w:noWrap/>
            <w:vAlign w:val="bottom"/>
          </w:tcPr>
          <w:p w14:paraId="0B4F8494" w14:textId="4DCAE232"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0.47%</w:t>
            </w:r>
          </w:p>
        </w:tc>
        <w:tc>
          <w:tcPr>
            <w:tcW w:w="0" w:type="auto"/>
            <w:tcBorders>
              <w:top w:val="nil"/>
              <w:left w:val="nil"/>
              <w:bottom w:val="single" w:sz="4" w:space="0" w:color="auto"/>
              <w:right w:val="single" w:sz="4" w:space="0" w:color="auto"/>
            </w:tcBorders>
            <w:shd w:val="clear" w:color="auto" w:fill="auto"/>
            <w:noWrap/>
            <w:vAlign w:val="bottom"/>
          </w:tcPr>
          <w:p w14:paraId="049DC91B" w14:textId="7B548661"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-0.25%</w:t>
            </w:r>
          </w:p>
        </w:tc>
        <w:tc>
          <w:tcPr>
            <w:tcW w:w="0" w:type="auto"/>
            <w:tcBorders>
              <w:top w:val="nil"/>
              <w:left w:val="nil"/>
              <w:bottom w:val="single" w:sz="4" w:space="0" w:color="auto"/>
              <w:right w:val="single" w:sz="4" w:space="0" w:color="auto"/>
            </w:tcBorders>
            <w:shd w:val="clear" w:color="auto" w:fill="auto"/>
            <w:noWrap/>
            <w:vAlign w:val="bottom"/>
          </w:tcPr>
          <w:p w14:paraId="3438D226" w14:textId="3BD23497"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0.32%</w:t>
            </w:r>
          </w:p>
        </w:tc>
      </w:tr>
      <w:tr w:rsidR="006039FF" w:rsidRPr="00DB7C85" w14:paraId="2F82F36B" w14:textId="77777777" w:rsidTr="00C67C85">
        <w:trPr>
          <w:trHeight w:val="24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FAA14F6"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D</w:t>
            </w:r>
          </w:p>
        </w:tc>
        <w:tc>
          <w:tcPr>
            <w:tcW w:w="0" w:type="auto"/>
            <w:tcBorders>
              <w:top w:val="nil"/>
              <w:left w:val="nil"/>
              <w:bottom w:val="single" w:sz="4" w:space="0" w:color="auto"/>
              <w:right w:val="single" w:sz="4" w:space="0" w:color="auto"/>
            </w:tcBorders>
            <w:shd w:val="clear" w:color="auto" w:fill="auto"/>
            <w:noWrap/>
            <w:vAlign w:val="bottom"/>
            <w:hideMark/>
          </w:tcPr>
          <w:p w14:paraId="4AF30E8A"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BasketballPass</w:t>
            </w:r>
          </w:p>
        </w:tc>
        <w:tc>
          <w:tcPr>
            <w:tcW w:w="0" w:type="auto"/>
            <w:tcBorders>
              <w:top w:val="nil"/>
              <w:left w:val="nil"/>
              <w:bottom w:val="single" w:sz="4" w:space="0" w:color="auto"/>
              <w:right w:val="single" w:sz="4" w:space="0" w:color="auto"/>
            </w:tcBorders>
            <w:shd w:val="clear" w:color="auto" w:fill="auto"/>
            <w:noWrap/>
            <w:vAlign w:val="bottom"/>
          </w:tcPr>
          <w:p w14:paraId="6981A78F" w14:textId="30D2234C"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-1.27%</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2E061A94" w14:textId="5492F27A"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-1.91%</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3B365C62" w14:textId="68B0DA94"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-1.53%</w:t>
            </w:r>
          </w:p>
        </w:tc>
      </w:tr>
      <w:tr w:rsidR="006039FF" w:rsidRPr="00DB7C85" w14:paraId="4B8D8C1C" w14:textId="77777777" w:rsidTr="00C67C85">
        <w:trPr>
          <w:trHeight w:val="255"/>
          <w:jc w:val="center"/>
        </w:trPr>
        <w:tc>
          <w:tcPr>
            <w:tcW w:w="0" w:type="auto"/>
            <w:vMerge/>
            <w:tcBorders>
              <w:top w:val="nil"/>
              <w:left w:val="single" w:sz="4" w:space="0" w:color="auto"/>
              <w:bottom w:val="single" w:sz="4" w:space="0" w:color="auto"/>
              <w:right w:val="single" w:sz="4" w:space="0" w:color="auto"/>
            </w:tcBorders>
            <w:vAlign w:val="center"/>
            <w:hideMark/>
          </w:tcPr>
          <w:p w14:paraId="4DC12537"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05BD848D"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BQSquare</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5292D955" w14:textId="56EC501D"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-9.93%</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66A86FFD" w14:textId="59CA5CDC"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-9.40%</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66DD1C24" w14:textId="7CFC01FA"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-7.42%</w:t>
            </w:r>
          </w:p>
        </w:tc>
      </w:tr>
      <w:tr w:rsidR="006039FF" w:rsidRPr="00DB7C85" w14:paraId="4080ED9F" w14:textId="77777777" w:rsidTr="00C67C85">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1044F1C1"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3FFB3BF3"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BlowingBubbles</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2437B404" w14:textId="3DDF569B"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-3.53%</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0801D606" w14:textId="2E5E7444"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-2.91%</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497C4C1E" w14:textId="65C4C9D6"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-2.82%</w:t>
            </w:r>
          </w:p>
        </w:tc>
      </w:tr>
      <w:tr w:rsidR="006039FF" w:rsidRPr="00DB7C85" w14:paraId="54C23007" w14:textId="77777777" w:rsidTr="00C67C85">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2D28B49F"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0DA5F2A9"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RaceHorses</w:t>
            </w:r>
          </w:p>
        </w:tc>
        <w:tc>
          <w:tcPr>
            <w:tcW w:w="0" w:type="auto"/>
            <w:tcBorders>
              <w:top w:val="nil"/>
              <w:left w:val="nil"/>
              <w:bottom w:val="single" w:sz="4" w:space="0" w:color="auto"/>
              <w:right w:val="single" w:sz="4" w:space="0" w:color="auto"/>
            </w:tcBorders>
            <w:shd w:val="clear" w:color="auto" w:fill="auto"/>
            <w:noWrap/>
            <w:vAlign w:val="bottom"/>
          </w:tcPr>
          <w:p w14:paraId="325AE808" w14:textId="6182FAEC"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single" w:sz="4" w:space="0" w:color="auto"/>
              <w:right w:val="single" w:sz="4" w:space="0" w:color="auto"/>
            </w:tcBorders>
            <w:shd w:val="clear" w:color="auto" w:fill="auto"/>
            <w:noWrap/>
            <w:vAlign w:val="bottom"/>
          </w:tcPr>
          <w:p w14:paraId="64843BF1" w14:textId="5A5DCBA1"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1.04%</w:t>
            </w:r>
          </w:p>
        </w:tc>
        <w:tc>
          <w:tcPr>
            <w:tcW w:w="0" w:type="auto"/>
            <w:tcBorders>
              <w:top w:val="nil"/>
              <w:left w:val="nil"/>
              <w:bottom w:val="single" w:sz="4" w:space="0" w:color="auto"/>
              <w:right w:val="single" w:sz="4" w:space="0" w:color="auto"/>
            </w:tcBorders>
            <w:shd w:val="clear" w:color="auto" w:fill="auto"/>
            <w:noWrap/>
            <w:vAlign w:val="bottom"/>
          </w:tcPr>
          <w:p w14:paraId="3FFC7FDE" w14:textId="44165046" w:rsidR="006039FF" w:rsidRPr="00203AD0" w:rsidRDefault="006039FF" w:rsidP="006039FF">
            <w:pPr>
              <w:jc w:val="center"/>
              <w:rPr>
                <w:rFonts w:ascii="Arial" w:hAnsi="Arial" w:cs="Arial"/>
                <w:color w:val="000000"/>
                <w:sz w:val="18"/>
                <w:szCs w:val="18"/>
                <w:lang w:eastAsia="zh-CN"/>
              </w:rPr>
            </w:pPr>
            <w:r>
              <w:rPr>
                <w:rFonts w:ascii="Arial" w:hAnsi="Arial" w:cs="Arial"/>
                <w:color w:val="000000"/>
                <w:sz w:val="18"/>
                <w:szCs w:val="18"/>
              </w:rPr>
              <w:t>1.45%</w:t>
            </w:r>
          </w:p>
        </w:tc>
      </w:tr>
      <w:tr w:rsidR="006039FF" w:rsidRPr="00DB7C85" w14:paraId="640F1976" w14:textId="77777777" w:rsidTr="00B51612">
        <w:trPr>
          <w:trHeight w:val="24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8B96837"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E</w:t>
            </w:r>
          </w:p>
        </w:tc>
        <w:tc>
          <w:tcPr>
            <w:tcW w:w="0" w:type="auto"/>
            <w:tcBorders>
              <w:top w:val="nil"/>
              <w:left w:val="nil"/>
              <w:bottom w:val="single" w:sz="4" w:space="0" w:color="auto"/>
              <w:right w:val="single" w:sz="4" w:space="0" w:color="auto"/>
            </w:tcBorders>
            <w:shd w:val="clear" w:color="auto" w:fill="auto"/>
            <w:noWrap/>
            <w:vAlign w:val="bottom"/>
            <w:hideMark/>
          </w:tcPr>
          <w:p w14:paraId="3BDFE07F"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FourPeople</w:t>
            </w:r>
          </w:p>
        </w:tc>
        <w:tc>
          <w:tcPr>
            <w:tcW w:w="0" w:type="auto"/>
            <w:tcBorders>
              <w:top w:val="nil"/>
              <w:left w:val="nil"/>
              <w:bottom w:val="single" w:sz="4" w:space="0" w:color="auto"/>
              <w:right w:val="single" w:sz="4" w:space="0" w:color="auto"/>
            </w:tcBorders>
            <w:shd w:val="clear" w:color="auto" w:fill="auto"/>
            <w:noWrap/>
          </w:tcPr>
          <w:p w14:paraId="16B42BCD"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tcPr>
          <w:p w14:paraId="19010BC6"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tcPr>
          <w:p w14:paraId="582D7C87" w14:textId="77777777" w:rsidR="006039FF" w:rsidRPr="00203AD0" w:rsidRDefault="006039FF" w:rsidP="006039FF">
            <w:pPr>
              <w:jc w:val="center"/>
              <w:rPr>
                <w:rFonts w:ascii="Arial" w:hAnsi="Arial" w:cs="Arial"/>
                <w:color w:val="000000"/>
                <w:sz w:val="18"/>
                <w:szCs w:val="18"/>
                <w:lang w:eastAsia="zh-CN"/>
              </w:rPr>
            </w:pPr>
          </w:p>
        </w:tc>
      </w:tr>
      <w:tr w:rsidR="006039FF" w:rsidRPr="00DB7C85" w14:paraId="50688F06" w14:textId="77777777" w:rsidTr="00B51612">
        <w:trPr>
          <w:trHeight w:val="255"/>
          <w:jc w:val="center"/>
        </w:trPr>
        <w:tc>
          <w:tcPr>
            <w:tcW w:w="0" w:type="auto"/>
            <w:vMerge/>
            <w:tcBorders>
              <w:top w:val="nil"/>
              <w:left w:val="single" w:sz="4" w:space="0" w:color="auto"/>
              <w:bottom w:val="single" w:sz="4" w:space="0" w:color="auto"/>
              <w:right w:val="single" w:sz="4" w:space="0" w:color="auto"/>
            </w:tcBorders>
            <w:vAlign w:val="center"/>
            <w:hideMark/>
          </w:tcPr>
          <w:p w14:paraId="3250BC94"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5E5F4524"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Johnny</w:t>
            </w:r>
          </w:p>
        </w:tc>
        <w:tc>
          <w:tcPr>
            <w:tcW w:w="0" w:type="auto"/>
            <w:tcBorders>
              <w:top w:val="nil"/>
              <w:left w:val="nil"/>
              <w:bottom w:val="single" w:sz="4" w:space="0" w:color="auto"/>
              <w:right w:val="single" w:sz="4" w:space="0" w:color="auto"/>
            </w:tcBorders>
            <w:shd w:val="clear" w:color="auto" w:fill="auto"/>
            <w:noWrap/>
          </w:tcPr>
          <w:p w14:paraId="07EC6BF2"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tcPr>
          <w:p w14:paraId="13F5CBAE"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tcPr>
          <w:p w14:paraId="57937E7E" w14:textId="77777777" w:rsidR="006039FF" w:rsidRPr="00203AD0" w:rsidRDefault="006039FF" w:rsidP="006039FF">
            <w:pPr>
              <w:jc w:val="center"/>
              <w:rPr>
                <w:rFonts w:ascii="Arial" w:hAnsi="Arial" w:cs="Arial"/>
                <w:color w:val="000000"/>
                <w:sz w:val="18"/>
                <w:szCs w:val="18"/>
                <w:lang w:eastAsia="zh-CN"/>
              </w:rPr>
            </w:pPr>
          </w:p>
        </w:tc>
      </w:tr>
      <w:tr w:rsidR="006039FF" w:rsidRPr="00DB7C85" w14:paraId="5FB1061D" w14:textId="77777777" w:rsidTr="00B51612">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5643BE8E"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7FF24492"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KristenAndSara</w:t>
            </w:r>
          </w:p>
        </w:tc>
        <w:tc>
          <w:tcPr>
            <w:tcW w:w="0" w:type="auto"/>
            <w:tcBorders>
              <w:top w:val="nil"/>
              <w:left w:val="nil"/>
              <w:bottom w:val="single" w:sz="4" w:space="0" w:color="auto"/>
              <w:right w:val="single" w:sz="4" w:space="0" w:color="auto"/>
            </w:tcBorders>
            <w:shd w:val="clear" w:color="auto" w:fill="auto"/>
            <w:noWrap/>
          </w:tcPr>
          <w:p w14:paraId="0C3D7FF7"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tcPr>
          <w:p w14:paraId="2E62E200"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tcPr>
          <w:p w14:paraId="2284E77A" w14:textId="77777777" w:rsidR="006039FF" w:rsidRPr="00203AD0" w:rsidRDefault="006039FF" w:rsidP="006039FF">
            <w:pPr>
              <w:jc w:val="center"/>
              <w:rPr>
                <w:rFonts w:ascii="Arial" w:hAnsi="Arial" w:cs="Arial"/>
                <w:color w:val="000000"/>
                <w:sz w:val="18"/>
                <w:szCs w:val="18"/>
                <w:lang w:eastAsia="zh-CN"/>
              </w:rPr>
            </w:pPr>
          </w:p>
        </w:tc>
      </w:tr>
      <w:tr w:rsidR="006039FF" w:rsidRPr="00DB7C85" w14:paraId="2F7D12BB" w14:textId="77777777" w:rsidTr="00C67C85">
        <w:trPr>
          <w:trHeight w:val="24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5447BBA"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F</w:t>
            </w:r>
          </w:p>
        </w:tc>
        <w:tc>
          <w:tcPr>
            <w:tcW w:w="0" w:type="auto"/>
            <w:tcBorders>
              <w:top w:val="nil"/>
              <w:left w:val="nil"/>
              <w:bottom w:val="single" w:sz="4" w:space="0" w:color="auto"/>
              <w:right w:val="single" w:sz="4" w:space="0" w:color="auto"/>
            </w:tcBorders>
            <w:shd w:val="clear" w:color="auto" w:fill="auto"/>
            <w:noWrap/>
            <w:vAlign w:val="bottom"/>
            <w:hideMark/>
          </w:tcPr>
          <w:p w14:paraId="4F4B4558"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BasketballDrillText</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15B01258" w14:textId="63481431"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-21.53%</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1EBC777D" w14:textId="5F3B885F"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-25.30%</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3F40AEC2" w14:textId="09EB85EC"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-23.30%</w:t>
            </w:r>
          </w:p>
        </w:tc>
      </w:tr>
      <w:tr w:rsidR="006039FF" w:rsidRPr="00DB7C85" w14:paraId="5D72623B" w14:textId="77777777" w:rsidTr="00C67C85">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6C4469FF"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17A34237"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ArenaOfValor</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6D300514" w14:textId="2B7D674F"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-9.30%</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663FCCF2" w14:textId="04F0FA80"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-8.41%</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38A64358" w14:textId="2BC6A7D7"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-8.32%</w:t>
            </w:r>
          </w:p>
        </w:tc>
      </w:tr>
      <w:tr w:rsidR="006039FF" w:rsidRPr="00DB7C85" w14:paraId="1CBBEF66" w14:textId="77777777" w:rsidTr="00C67C85">
        <w:trPr>
          <w:trHeight w:val="255"/>
          <w:jc w:val="center"/>
        </w:trPr>
        <w:tc>
          <w:tcPr>
            <w:tcW w:w="0" w:type="auto"/>
            <w:vMerge/>
            <w:tcBorders>
              <w:top w:val="nil"/>
              <w:left w:val="single" w:sz="4" w:space="0" w:color="auto"/>
              <w:bottom w:val="single" w:sz="4" w:space="0" w:color="auto"/>
              <w:right w:val="single" w:sz="4" w:space="0" w:color="auto"/>
            </w:tcBorders>
            <w:vAlign w:val="center"/>
            <w:hideMark/>
          </w:tcPr>
          <w:p w14:paraId="082F546B"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1AC63E54"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SlideEditing</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4251CB7F" w14:textId="666D4EB5"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-61.40%</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56F89CB4" w14:textId="0A7169E5"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-62.86%</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1AA08FDE" w14:textId="3BF83E7F"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-61.65%</w:t>
            </w:r>
          </w:p>
        </w:tc>
      </w:tr>
      <w:tr w:rsidR="006039FF" w:rsidRPr="00DB7C85" w14:paraId="3F0E6795" w14:textId="77777777" w:rsidTr="00C67C85">
        <w:trPr>
          <w:trHeight w:val="240"/>
          <w:jc w:val="center"/>
        </w:trPr>
        <w:tc>
          <w:tcPr>
            <w:tcW w:w="0" w:type="auto"/>
            <w:vMerge/>
            <w:tcBorders>
              <w:top w:val="nil"/>
              <w:left w:val="single" w:sz="4" w:space="0" w:color="auto"/>
              <w:bottom w:val="single" w:sz="4" w:space="0" w:color="auto"/>
              <w:right w:val="single" w:sz="4" w:space="0" w:color="auto"/>
            </w:tcBorders>
            <w:vAlign w:val="center"/>
            <w:hideMark/>
          </w:tcPr>
          <w:p w14:paraId="70DBD4EC" w14:textId="77777777"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3C845CC4" w14:textId="77777777" w:rsidR="006039FF" w:rsidRPr="00203AD0" w:rsidRDefault="006039FF" w:rsidP="006039FF">
            <w:pPr>
              <w:jc w:val="center"/>
              <w:rPr>
                <w:rFonts w:ascii="Arial" w:hAnsi="Arial" w:cs="Arial"/>
                <w:color w:val="000000"/>
                <w:sz w:val="18"/>
                <w:szCs w:val="18"/>
                <w:lang w:eastAsia="zh-CN"/>
              </w:rPr>
            </w:pPr>
            <w:r w:rsidRPr="00D57175">
              <w:rPr>
                <w:rFonts w:ascii="Arial" w:hAnsi="Arial" w:cs="Arial"/>
                <w:color w:val="000000"/>
                <w:sz w:val="18"/>
                <w:szCs w:val="18"/>
                <w:lang w:eastAsia="zh-CN"/>
              </w:rPr>
              <w:t>SlideShow</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3CE7AEEF" w14:textId="5363BC4F"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-26.39%</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1F2ED799" w14:textId="3B49B4E2"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-27.00%</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6311DB14" w14:textId="4B97AB3A" w:rsidR="006039FF" w:rsidRPr="00203AD0" w:rsidRDefault="006039FF" w:rsidP="006039FF">
            <w:pPr>
              <w:jc w:val="center"/>
              <w:rPr>
                <w:rFonts w:ascii="Arial" w:hAnsi="Arial" w:cs="Arial"/>
                <w:color w:val="000000"/>
                <w:sz w:val="18"/>
                <w:szCs w:val="18"/>
                <w:lang w:eastAsia="zh-CN"/>
              </w:rPr>
            </w:pPr>
            <w:r>
              <w:rPr>
                <w:rFonts w:ascii="Arial" w:hAnsi="Arial" w:cs="Arial"/>
                <w:sz w:val="18"/>
                <w:szCs w:val="18"/>
              </w:rPr>
              <w:t>-26.55%</w:t>
            </w:r>
          </w:p>
        </w:tc>
      </w:tr>
      <w:tr w:rsidR="006039FF" w:rsidRPr="00DB7C85" w14:paraId="4546E1CD" w14:textId="77777777" w:rsidTr="00B51612">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A88663" w14:textId="7D887191" w:rsidR="006039FF" w:rsidRPr="00203AD0" w:rsidRDefault="006039FF" w:rsidP="006039FF">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2A3853D7" w14:textId="0CF87FA3" w:rsidR="006039FF" w:rsidRPr="002F1536" w:rsidRDefault="006039FF">
            <w:pPr>
              <w:jc w:val="center"/>
              <w:rPr>
                <w:rFonts w:ascii="Arial" w:hAnsi="Arial" w:cs="Arial"/>
                <w:b/>
                <w:color w:val="000000"/>
                <w:sz w:val="18"/>
                <w:szCs w:val="18"/>
                <w:lang w:eastAsia="zh-CN"/>
              </w:rPr>
            </w:pPr>
            <w:r w:rsidRPr="002F1536">
              <w:rPr>
                <w:rFonts w:ascii="Arial" w:hAnsi="Arial" w:cs="Arial"/>
                <w:b/>
                <w:color w:val="000000"/>
                <w:sz w:val="18"/>
                <w:szCs w:val="18"/>
                <w:lang w:eastAsia="zh-CN"/>
              </w:rPr>
              <w:t>B</w:t>
            </w:r>
            <w:r>
              <w:rPr>
                <w:rFonts w:ascii="Arial" w:hAnsi="Arial" w:cs="Arial"/>
                <w:b/>
                <w:color w:val="000000"/>
                <w:sz w:val="18"/>
                <w:szCs w:val="18"/>
                <w:lang w:eastAsia="zh-CN"/>
              </w:rPr>
              <w:t>/</w:t>
            </w:r>
            <w:r w:rsidRPr="002F1536">
              <w:rPr>
                <w:rFonts w:ascii="Arial" w:hAnsi="Arial" w:cs="Arial"/>
                <w:b/>
                <w:color w:val="000000"/>
                <w:sz w:val="18"/>
                <w:szCs w:val="18"/>
                <w:lang w:eastAsia="zh-CN"/>
              </w:rPr>
              <w:t>C Average</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4DF52AB5" w14:textId="6A1BB215" w:rsidR="006039FF" w:rsidRPr="00203AD0" w:rsidRDefault="006039FF" w:rsidP="006039FF">
            <w:pPr>
              <w:jc w:val="center"/>
              <w:rPr>
                <w:rFonts w:ascii="Arial" w:hAnsi="Arial" w:cs="Arial"/>
                <w:b/>
                <w:color w:val="000000"/>
                <w:sz w:val="18"/>
                <w:szCs w:val="18"/>
                <w:lang w:eastAsia="zh-CN"/>
              </w:rPr>
            </w:pPr>
            <w:r w:rsidRPr="007A5C4D">
              <w:rPr>
                <w:rFonts w:ascii="Arial" w:hAnsi="Arial" w:cs="Arial"/>
                <w:b/>
                <w:color w:val="000000"/>
                <w:sz w:val="18"/>
                <w:szCs w:val="18"/>
              </w:rPr>
              <w:t>-6.18%</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51744628" w14:textId="2AAA986E" w:rsidR="006039FF" w:rsidRPr="00203AD0" w:rsidRDefault="006039FF" w:rsidP="006039FF">
            <w:pPr>
              <w:jc w:val="center"/>
              <w:rPr>
                <w:rFonts w:ascii="Arial" w:hAnsi="Arial" w:cs="Arial"/>
                <w:b/>
                <w:color w:val="000000"/>
                <w:sz w:val="18"/>
                <w:szCs w:val="18"/>
                <w:lang w:eastAsia="zh-CN"/>
              </w:rPr>
            </w:pPr>
            <w:r w:rsidRPr="007A5C4D">
              <w:rPr>
                <w:rFonts w:ascii="Arial" w:hAnsi="Arial" w:cs="Arial"/>
                <w:b/>
                <w:color w:val="000000"/>
                <w:sz w:val="18"/>
                <w:szCs w:val="18"/>
              </w:rPr>
              <w:t>-6.52%</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74B455A7" w14:textId="38B5B12D" w:rsidR="006039FF" w:rsidRPr="00203AD0" w:rsidRDefault="006039FF" w:rsidP="006039FF">
            <w:pPr>
              <w:jc w:val="center"/>
              <w:rPr>
                <w:rFonts w:ascii="Arial" w:hAnsi="Arial" w:cs="Arial"/>
                <w:b/>
                <w:color w:val="000000"/>
                <w:sz w:val="18"/>
                <w:szCs w:val="18"/>
                <w:lang w:eastAsia="zh-CN"/>
              </w:rPr>
            </w:pPr>
            <w:r w:rsidRPr="007A5C4D">
              <w:rPr>
                <w:rFonts w:ascii="Arial" w:hAnsi="Arial" w:cs="Arial"/>
                <w:b/>
                <w:color w:val="000000"/>
                <w:sz w:val="18"/>
                <w:szCs w:val="18"/>
              </w:rPr>
              <w:t>-5.21%</w:t>
            </w:r>
          </w:p>
        </w:tc>
      </w:tr>
      <w:tr w:rsidR="002F1536" w:rsidRPr="00DB7C85" w14:paraId="07381731" w14:textId="77777777" w:rsidTr="002F1536">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BC1E7B" w14:textId="5072462F" w:rsidR="002F1536" w:rsidRPr="00203AD0" w:rsidRDefault="002F1536" w:rsidP="009D1135">
            <w:pPr>
              <w:jc w:val="center"/>
              <w:rPr>
                <w:rFonts w:ascii="Arial" w:hAnsi="Arial" w:cs="Arial"/>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60EA259B" w14:textId="77777777" w:rsidR="002F1536" w:rsidRPr="002F1536" w:rsidRDefault="002F1536" w:rsidP="009D1135">
            <w:pPr>
              <w:jc w:val="center"/>
              <w:rPr>
                <w:rFonts w:ascii="Arial" w:hAnsi="Arial" w:cs="Arial"/>
                <w:b/>
                <w:color w:val="000000"/>
                <w:sz w:val="18"/>
                <w:szCs w:val="18"/>
                <w:lang w:eastAsia="zh-CN"/>
              </w:rPr>
            </w:pPr>
            <w:r w:rsidRPr="002F1536">
              <w:rPr>
                <w:rFonts w:ascii="Arial" w:hAnsi="Arial" w:cs="Arial"/>
                <w:b/>
                <w:color w:val="000000"/>
                <w:sz w:val="18"/>
                <w:szCs w:val="18"/>
                <w:lang w:eastAsia="zh-CN"/>
              </w:rPr>
              <w:t>All Average</w:t>
            </w: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11B18BBF" w14:textId="2D5AED82" w:rsidR="002F1536" w:rsidRPr="00203AD0" w:rsidRDefault="002F1536" w:rsidP="009D1135">
            <w:pPr>
              <w:jc w:val="center"/>
              <w:rPr>
                <w:rFonts w:ascii="Arial" w:hAnsi="Arial" w:cs="Arial"/>
                <w:b/>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634AC918" w14:textId="38BD4551" w:rsidR="002F1536" w:rsidRPr="00203AD0" w:rsidRDefault="002F1536" w:rsidP="009D1135">
            <w:pPr>
              <w:jc w:val="center"/>
              <w:rPr>
                <w:rFonts w:ascii="Arial" w:hAnsi="Arial" w:cs="Arial"/>
                <w:b/>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000000" w:fill="CCFFCC"/>
            <w:noWrap/>
            <w:vAlign w:val="bottom"/>
          </w:tcPr>
          <w:p w14:paraId="47118C17" w14:textId="50190BDE" w:rsidR="002F1536" w:rsidRPr="00203AD0" w:rsidRDefault="002F1536" w:rsidP="009D1135">
            <w:pPr>
              <w:jc w:val="center"/>
              <w:rPr>
                <w:rFonts w:ascii="Arial" w:hAnsi="Arial" w:cs="Arial"/>
                <w:b/>
                <w:color w:val="000000"/>
                <w:sz w:val="18"/>
                <w:szCs w:val="18"/>
                <w:lang w:eastAsia="zh-CN"/>
              </w:rPr>
            </w:pPr>
          </w:p>
        </w:tc>
      </w:tr>
    </w:tbl>
    <w:p w14:paraId="4B51524F" w14:textId="42BE26D8" w:rsidR="00547229" w:rsidRDefault="00FF59DF" w:rsidP="00547229">
      <w:pPr>
        <w:rPr>
          <w:sz w:val="20"/>
        </w:rPr>
      </w:pPr>
      <w:r>
        <w:rPr>
          <w:sz w:val="20"/>
        </w:rPr>
        <w:t>For simulation using drama test sequences</w:t>
      </w:r>
      <w:r w:rsidR="00547229">
        <w:rPr>
          <w:sz w:val="20"/>
        </w:rPr>
        <w:t>, 6</w:t>
      </w:r>
      <w:r w:rsidR="00547229" w:rsidRPr="009102B1">
        <w:rPr>
          <w:sz w:val="20"/>
        </w:rPr>
        <w:t xml:space="preserve"> test sequences with length ranging from 136s to 152s </w:t>
      </w:r>
      <w:r w:rsidR="00547229">
        <w:rPr>
          <w:sz w:val="20"/>
        </w:rPr>
        <w:t>were</w:t>
      </w:r>
      <w:r w:rsidR="00547229" w:rsidRPr="009102B1">
        <w:rPr>
          <w:sz w:val="20"/>
        </w:rPr>
        <w:t xml:space="preserve"> tested </w:t>
      </w:r>
      <w:r w:rsidR="00547229">
        <w:rPr>
          <w:sz w:val="20"/>
        </w:rPr>
        <w:t xml:space="preserve">with the </w:t>
      </w:r>
      <w:r>
        <w:rPr>
          <w:sz w:val="20"/>
        </w:rPr>
        <w:t xml:space="preserve">CTC </w:t>
      </w:r>
      <w:r w:rsidR="00547229" w:rsidRPr="009102B1">
        <w:rPr>
          <w:sz w:val="20"/>
        </w:rPr>
        <w:t>configuration.</w:t>
      </w:r>
      <w:r w:rsidR="00FE7D25">
        <w:rPr>
          <w:sz w:val="20"/>
        </w:rPr>
        <w:t xml:space="preserve"> </w:t>
      </w:r>
      <w:r w:rsidR="00F30E95">
        <w:rPr>
          <w:sz w:val="20"/>
        </w:rPr>
        <w:t xml:space="preserve">The random access period was </w:t>
      </w:r>
      <w:r w:rsidR="00FE7D25">
        <w:rPr>
          <w:sz w:val="20"/>
        </w:rPr>
        <w:t xml:space="preserve">set </w:t>
      </w:r>
      <w:r w:rsidR="00F30E95">
        <w:rPr>
          <w:sz w:val="20"/>
        </w:rPr>
        <w:t>to</w:t>
      </w:r>
      <w:r w:rsidR="00FE7D25">
        <w:rPr>
          <w:sz w:val="20"/>
        </w:rPr>
        <w:t xml:space="preserve"> 32</w:t>
      </w:r>
      <w:r w:rsidR="00F30E95">
        <w:rPr>
          <w:sz w:val="20"/>
        </w:rPr>
        <w:t xml:space="preserve"> pictures</w:t>
      </w:r>
      <w:r w:rsidR="00FE7D25">
        <w:rPr>
          <w:sz w:val="20"/>
        </w:rPr>
        <w:t>.</w:t>
      </w:r>
      <w:r w:rsidR="00547229">
        <w:rPr>
          <w:sz w:val="20"/>
        </w:rPr>
        <w:t xml:space="preserve"> The </w:t>
      </w:r>
      <w:r>
        <w:rPr>
          <w:sz w:val="20"/>
        </w:rPr>
        <w:t xml:space="preserve">properties of the </w:t>
      </w:r>
      <w:r w:rsidR="00547229">
        <w:rPr>
          <w:sz w:val="20"/>
        </w:rPr>
        <w:t>drama test sequences are listed in Table 2 and the results are shown in Table 3.</w:t>
      </w:r>
      <w:r w:rsidR="00FA1D63">
        <w:rPr>
          <w:sz w:val="20"/>
        </w:rPr>
        <w:t xml:space="preserve"> Note that the results shown in Table 3 is from implementation based on VTM-5.0. Results for implementation based on VTM-6.1 will be provided in the revision of this contribution.</w:t>
      </w:r>
    </w:p>
    <w:p w14:paraId="09CF7C91" w14:textId="0B63BDDE" w:rsidR="00547229" w:rsidRPr="00547229" w:rsidRDefault="00547229" w:rsidP="00547229">
      <w:pPr>
        <w:spacing w:after="120"/>
        <w:jc w:val="center"/>
        <w:rPr>
          <w:b/>
          <w:sz w:val="20"/>
          <w:lang w:val="en-CA"/>
        </w:rPr>
      </w:pPr>
      <w:r w:rsidRPr="00547229">
        <w:rPr>
          <w:b/>
          <w:sz w:val="20"/>
          <w:lang w:val="en-CA"/>
        </w:rPr>
        <w:t xml:space="preserve">Table </w:t>
      </w:r>
      <w:r w:rsidRPr="00547229">
        <w:rPr>
          <w:b/>
          <w:sz w:val="20"/>
          <w:lang w:val="en-CA"/>
        </w:rPr>
        <w:fldChar w:fldCharType="begin"/>
      </w:r>
      <w:r w:rsidRPr="00547229">
        <w:rPr>
          <w:b/>
          <w:sz w:val="20"/>
          <w:lang w:val="en-CA"/>
        </w:rPr>
        <w:instrText xml:space="preserve"> SEQ Table \* ARABIC </w:instrText>
      </w:r>
      <w:r w:rsidRPr="00547229">
        <w:rPr>
          <w:b/>
          <w:sz w:val="20"/>
          <w:lang w:val="en-CA"/>
        </w:rPr>
        <w:fldChar w:fldCharType="separate"/>
      </w:r>
      <w:r w:rsidRPr="00547229">
        <w:rPr>
          <w:b/>
          <w:noProof/>
          <w:sz w:val="20"/>
          <w:lang w:val="en-CA"/>
        </w:rPr>
        <w:t>2</w:t>
      </w:r>
      <w:r w:rsidRPr="00547229">
        <w:rPr>
          <w:b/>
          <w:sz w:val="20"/>
        </w:rPr>
        <w:fldChar w:fldCharType="end"/>
      </w:r>
      <w:r w:rsidRPr="00547229">
        <w:rPr>
          <w:b/>
          <w:sz w:val="20"/>
          <w:lang w:val="en-CA"/>
        </w:rPr>
        <w:t xml:space="preserve"> Drama test sequences with long duration</w:t>
      </w:r>
    </w:p>
    <w:tbl>
      <w:tblPr>
        <w:tblW w:w="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91"/>
        <w:gridCol w:w="1191"/>
        <w:gridCol w:w="1191"/>
        <w:gridCol w:w="1191"/>
        <w:gridCol w:w="1191"/>
      </w:tblGrid>
      <w:tr w:rsidR="00547229" w:rsidRPr="00DB7C85" w14:paraId="3FD1ADA7" w14:textId="77777777" w:rsidTr="00B51612">
        <w:trPr>
          <w:trHeight w:val="283"/>
          <w:jc w:val="center"/>
        </w:trPr>
        <w:tc>
          <w:tcPr>
            <w:tcW w:w="1191" w:type="dxa"/>
            <w:shd w:val="clear" w:color="auto" w:fill="auto"/>
            <w:noWrap/>
            <w:vAlign w:val="center"/>
            <w:hideMark/>
          </w:tcPr>
          <w:p w14:paraId="77EA6E4F" w14:textId="77777777" w:rsidR="00547229" w:rsidRPr="00F73988" w:rsidRDefault="00547229" w:rsidP="00B51612">
            <w:pPr>
              <w:spacing w:before="0"/>
              <w:jc w:val="center"/>
              <w:rPr>
                <w:rFonts w:ascii="Arial" w:hAnsi="Arial" w:cs="Arial"/>
                <w:b/>
                <w:color w:val="000000"/>
                <w:sz w:val="18"/>
                <w:szCs w:val="18"/>
                <w:lang w:eastAsia="zh-CN"/>
              </w:rPr>
            </w:pPr>
            <w:r w:rsidRPr="00F73988">
              <w:rPr>
                <w:rFonts w:ascii="Arial" w:hAnsi="Arial" w:cs="Arial"/>
                <w:b/>
                <w:color w:val="000000"/>
                <w:sz w:val="18"/>
                <w:szCs w:val="18"/>
                <w:lang w:eastAsia="zh-CN"/>
              </w:rPr>
              <w:t>Sequence</w:t>
            </w:r>
          </w:p>
        </w:tc>
        <w:tc>
          <w:tcPr>
            <w:tcW w:w="1191" w:type="dxa"/>
            <w:vAlign w:val="center"/>
          </w:tcPr>
          <w:p w14:paraId="7796D045" w14:textId="77777777" w:rsidR="00547229" w:rsidRPr="00F73988" w:rsidRDefault="00547229" w:rsidP="00B51612">
            <w:pPr>
              <w:spacing w:before="0"/>
              <w:jc w:val="center"/>
              <w:rPr>
                <w:rFonts w:ascii="Arial" w:hAnsi="Arial" w:cs="Arial"/>
                <w:b/>
                <w:color w:val="000000"/>
                <w:sz w:val="18"/>
                <w:szCs w:val="18"/>
                <w:lang w:eastAsia="zh-CN"/>
              </w:rPr>
            </w:pPr>
            <w:r w:rsidRPr="00F73988">
              <w:rPr>
                <w:rFonts w:ascii="Arial" w:hAnsi="Arial" w:cs="Arial"/>
                <w:b/>
                <w:color w:val="000000"/>
                <w:sz w:val="18"/>
                <w:szCs w:val="18"/>
                <w:lang w:eastAsia="zh-CN"/>
              </w:rPr>
              <w:t>Resolution</w:t>
            </w:r>
          </w:p>
        </w:tc>
        <w:tc>
          <w:tcPr>
            <w:tcW w:w="1191" w:type="dxa"/>
            <w:vAlign w:val="center"/>
          </w:tcPr>
          <w:p w14:paraId="6FC0E5C4" w14:textId="77777777" w:rsidR="00547229" w:rsidRPr="00F73988" w:rsidRDefault="00547229" w:rsidP="00B51612">
            <w:pPr>
              <w:spacing w:before="0"/>
              <w:jc w:val="center"/>
              <w:rPr>
                <w:rFonts w:ascii="Arial" w:hAnsi="Arial" w:cs="Arial"/>
                <w:b/>
                <w:color w:val="000000"/>
                <w:sz w:val="18"/>
                <w:szCs w:val="18"/>
                <w:lang w:eastAsia="zh-CN"/>
              </w:rPr>
            </w:pPr>
            <w:r w:rsidRPr="00F73988">
              <w:rPr>
                <w:rFonts w:ascii="Arial" w:hAnsi="Arial" w:cs="Arial"/>
                <w:b/>
                <w:color w:val="000000"/>
                <w:sz w:val="18"/>
                <w:szCs w:val="18"/>
                <w:lang w:eastAsia="zh-CN"/>
              </w:rPr>
              <w:t>Fps</w:t>
            </w:r>
          </w:p>
        </w:tc>
        <w:tc>
          <w:tcPr>
            <w:tcW w:w="1191" w:type="dxa"/>
            <w:shd w:val="clear" w:color="auto" w:fill="auto"/>
            <w:noWrap/>
            <w:vAlign w:val="center"/>
            <w:hideMark/>
          </w:tcPr>
          <w:p w14:paraId="563B9666" w14:textId="77777777" w:rsidR="00547229" w:rsidRPr="00F73988" w:rsidRDefault="00547229" w:rsidP="00B51612">
            <w:pPr>
              <w:spacing w:before="0"/>
              <w:jc w:val="center"/>
              <w:rPr>
                <w:rFonts w:ascii="Arial" w:hAnsi="Arial" w:cs="Arial"/>
                <w:b/>
                <w:color w:val="000000"/>
                <w:sz w:val="18"/>
                <w:szCs w:val="18"/>
                <w:lang w:eastAsia="zh-CN"/>
              </w:rPr>
            </w:pPr>
            <w:r w:rsidRPr="00F73988">
              <w:rPr>
                <w:rFonts w:ascii="Arial" w:hAnsi="Arial" w:cs="Arial"/>
                <w:b/>
                <w:color w:val="000000"/>
                <w:sz w:val="18"/>
                <w:szCs w:val="18"/>
                <w:lang w:eastAsia="zh-CN"/>
              </w:rPr>
              <w:t>Frame</w:t>
            </w:r>
          </w:p>
        </w:tc>
        <w:tc>
          <w:tcPr>
            <w:tcW w:w="1191" w:type="dxa"/>
            <w:vAlign w:val="center"/>
          </w:tcPr>
          <w:p w14:paraId="4705AD2F" w14:textId="77777777" w:rsidR="00547229" w:rsidRPr="00F73988" w:rsidRDefault="00547229" w:rsidP="00B51612">
            <w:pPr>
              <w:spacing w:before="0"/>
              <w:jc w:val="center"/>
              <w:rPr>
                <w:rFonts w:ascii="Arial" w:hAnsi="Arial" w:cs="Arial"/>
                <w:b/>
                <w:color w:val="000000"/>
                <w:sz w:val="18"/>
                <w:szCs w:val="18"/>
                <w:lang w:eastAsia="zh-CN"/>
              </w:rPr>
            </w:pPr>
            <w:r w:rsidRPr="00F73988">
              <w:rPr>
                <w:rFonts w:ascii="Arial" w:hAnsi="Arial" w:cs="Arial"/>
                <w:b/>
                <w:color w:val="000000"/>
                <w:sz w:val="18"/>
                <w:szCs w:val="18"/>
                <w:lang w:eastAsia="zh-CN"/>
              </w:rPr>
              <w:t>Length (s)</w:t>
            </w:r>
          </w:p>
        </w:tc>
      </w:tr>
      <w:tr w:rsidR="00547229" w:rsidRPr="00DB7C85" w14:paraId="1F97D295" w14:textId="77777777" w:rsidTr="00B51612">
        <w:trPr>
          <w:trHeight w:val="283"/>
          <w:jc w:val="center"/>
        </w:trPr>
        <w:tc>
          <w:tcPr>
            <w:tcW w:w="1191" w:type="dxa"/>
            <w:shd w:val="clear" w:color="auto" w:fill="auto"/>
            <w:noWrap/>
            <w:vAlign w:val="center"/>
            <w:hideMark/>
          </w:tcPr>
          <w:p w14:paraId="69FFC7BE"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Bigbang</w:t>
            </w:r>
          </w:p>
        </w:tc>
        <w:tc>
          <w:tcPr>
            <w:tcW w:w="1191" w:type="dxa"/>
            <w:vAlign w:val="center"/>
          </w:tcPr>
          <w:p w14:paraId="149EA954"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640x360</w:t>
            </w:r>
          </w:p>
        </w:tc>
        <w:tc>
          <w:tcPr>
            <w:tcW w:w="1191" w:type="dxa"/>
            <w:vAlign w:val="center"/>
          </w:tcPr>
          <w:p w14:paraId="25D2C52C"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30</w:t>
            </w:r>
          </w:p>
        </w:tc>
        <w:tc>
          <w:tcPr>
            <w:tcW w:w="1191" w:type="dxa"/>
            <w:shd w:val="clear" w:color="auto" w:fill="auto"/>
            <w:noWrap/>
            <w:vAlign w:val="center"/>
            <w:hideMark/>
          </w:tcPr>
          <w:p w14:paraId="21E2F1AB"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4080</w:t>
            </w:r>
          </w:p>
        </w:tc>
        <w:tc>
          <w:tcPr>
            <w:tcW w:w="1191" w:type="dxa"/>
            <w:vAlign w:val="center"/>
          </w:tcPr>
          <w:p w14:paraId="1A5DE7F1"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136</w:t>
            </w:r>
          </w:p>
        </w:tc>
      </w:tr>
      <w:tr w:rsidR="00547229" w:rsidRPr="00DB7C85" w14:paraId="05730380" w14:textId="77777777" w:rsidTr="00B51612">
        <w:trPr>
          <w:trHeight w:val="283"/>
          <w:jc w:val="center"/>
        </w:trPr>
        <w:tc>
          <w:tcPr>
            <w:tcW w:w="1191" w:type="dxa"/>
            <w:shd w:val="clear" w:color="auto" w:fill="auto"/>
            <w:noWrap/>
            <w:vAlign w:val="center"/>
            <w:hideMark/>
          </w:tcPr>
          <w:p w14:paraId="1E76634A"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Cards</w:t>
            </w:r>
          </w:p>
        </w:tc>
        <w:tc>
          <w:tcPr>
            <w:tcW w:w="1191" w:type="dxa"/>
            <w:vAlign w:val="center"/>
          </w:tcPr>
          <w:p w14:paraId="3ECBDA76"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640x360</w:t>
            </w:r>
          </w:p>
        </w:tc>
        <w:tc>
          <w:tcPr>
            <w:tcW w:w="1191" w:type="dxa"/>
            <w:vAlign w:val="center"/>
          </w:tcPr>
          <w:p w14:paraId="2D88ACC5"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30</w:t>
            </w:r>
          </w:p>
        </w:tc>
        <w:tc>
          <w:tcPr>
            <w:tcW w:w="1191" w:type="dxa"/>
            <w:shd w:val="clear" w:color="auto" w:fill="auto"/>
            <w:noWrap/>
            <w:vAlign w:val="center"/>
            <w:hideMark/>
          </w:tcPr>
          <w:p w14:paraId="6F58DB7A"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4337</w:t>
            </w:r>
          </w:p>
        </w:tc>
        <w:tc>
          <w:tcPr>
            <w:tcW w:w="1191" w:type="dxa"/>
            <w:vAlign w:val="center"/>
          </w:tcPr>
          <w:p w14:paraId="3EE8D653" w14:textId="77777777"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144</w:t>
            </w:r>
          </w:p>
        </w:tc>
      </w:tr>
      <w:tr w:rsidR="00547229" w:rsidRPr="00DB7C85" w14:paraId="60A626C8" w14:textId="77777777" w:rsidTr="00B51612">
        <w:trPr>
          <w:trHeight w:val="283"/>
          <w:jc w:val="center"/>
        </w:trPr>
        <w:tc>
          <w:tcPr>
            <w:tcW w:w="1191" w:type="dxa"/>
            <w:shd w:val="clear" w:color="auto" w:fill="auto"/>
            <w:noWrap/>
            <w:vAlign w:val="center"/>
          </w:tcPr>
          <w:p w14:paraId="2859F4B5"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hint="eastAsia"/>
                <w:color w:val="000000"/>
                <w:sz w:val="18"/>
                <w:szCs w:val="18"/>
                <w:lang w:eastAsia="zh-CN"/>
              </w:rPr>
              <w:t>Sherlock</w:t>
            </w:r>
          </w:p>
        </w:tc>
        <w:tc>
          <w:tcPr>
            <w:tcW w:w="1191" w:type="dxa"/>
            <w:vAlign w:val="center"/>
          </w:tcPr>
          <w:p w14:paraId="1E0D87DE"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color w:val="000000"/>
                <w:sz w:val="18"/>
                <w:szCs w:val="18"/>
                <w:lang w:eastAsia="zh-CN"/>
              </w:rPr>
              <w:t>640x360</w:t>
            </w:r>
          </w:p>
        </w:tc>
        <w:tc>
          <w:tcPr>
            <w:tcW w:w="1191" w:type="dxa"/>
            <w:vAlign w:val="center"/>
          </w:tcPr>
          <w:p w14:paraId="08220766"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color w:val="000000"/>
                <w:sz w:val="18"/>
                <w:szCs w:val="18"/>
                <w:lang w:eastAsia="zh-CN"/>
              </w:rPr>
              <w:t>30</w:t>
            </w:r>
          </w:p>
        </w:tc>
        <w:tc>
          <w:tcPr>
            <w:tcW w:w="1191" w:type="dxa"/>
            <w:shd w:val="clear" w:color="auto" w:fill="auto"/>
            <w:noWrap/>
            <w:vAlign w:val="center"/>
          </w:tcPr>
          <w:p w14:paraId="1C828CEE"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color w:val="000000"/>
                <w:sz w:val="18"/>
                <w:szCs w:val="18"/>
                <w:lang w:eastAsia="zh-CN"/>
              </w:rPr>
              <w:t>4553</w:t>
            </w:r>
          </w:p>
        </w:tc>
        <w:tc>
          <w:tcPr>
            <w:tcW w:w="1191" w:type="dxa"/>
            <w:vAlign w:val="center"/>
          </w:tcPr>
          <w:p w14:paraId="576534C4"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hint="eastAsia"/>
                <w:color w:val="000000"/>
                <w:sz w:val="18"/>
                <w:szCs w:val="18"/>
                <w:lang w:eastAsia="zh-CN"/>
              </w:rPr>
              <w:t>1</w:t>
            </w:r>
            <w:r w:rsidRPr="00D57175">
              <w:rPr>
                <w:rFonts w:ascii="Arial" w:hAnsi="Arial" w:cs="Arial"/>
                <w:color w:val="000000"/>
                <w:sz w:val="18"/>
                <w:szCs w:val="18"/>
                <w:lang w:eastAsia="zh-CN"/>
              </w:rPr>
              <w:t>51</w:t>
            </w:r>
          </w:p>
        </w:tc>
      </w:tr>
      <w:tr w:rsidR="00547229" w:rsidRPr="00DB7C85" w14:paraId="6EE56266" w14:textId="77777777" w:rsidTr="00B51612">
        <w:trPr>
          <w:trHeight w:val="283"/>
          <w:jc w:val="center"/>
        </w:trPr>
        <w:tc>
          <w:tcPr>
            <w:tcW w:w="1191" w:type="dxa"/>
            <w:shd w:val="clear" w:color="auto" w:fill="auto"/>
            <w:noWrap/>
            <w:vAlign w:val="center"/>
          </w:tcPr>
          <w:p w14:paraId="612AAFDB"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hint="eastAsia"/>
                <w:color w:val="000000"/>
                <w:sz w:val="18"/>
                <w:szCs w:val="18"/>
                <w:lang w:eastAsia="zh-CN"/>
              </w:rPr>
              <w:t>Earthman</w:t>
            </w:r>
          </w:p>
        </w:tc>
        <w:tc>
          <w:tcPr>
            <w:tcW w:w="1191" w:type="dxa"/>
            <w:vAlign w:val="center"/>
          </w:tcPr>
          <w:p w14:paraId="3DA93F4C"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color w:val="000000"/>
                <w:sz w:val="18"/>
                <w:szCs w:val="18"/>
                <w:lang w:eastAsia="zh-CN"/>
              </w:rPr>
              <w:t>640x360</w:t>
            </w:r>
          </w:p>
        </w:tc>
        <w:tc>
          <w:tcPr>
            <w:tcW w:w="1191" w:type="dxa"/>
            <w:vAlign w:val="center"/>
          </w:tcPr>
          <w:p w14:paraId="20EE1F2D"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color w:val="000000"/>
                <w:sz w:val="18"/>
                <w:szCs w:val="18"/>
                <w:lang w:eastAsia="zh-CN"/>
              </w:rPr>
              <w:t>30</w:t>
            </w:r>
          </w:p>
        </w:tc>
        <w:tc>
          <w:tcPr>
            <w:tcW w:w="1191" w:type="dxa"/>
            <w:shd w:val="clear" w:color="auto" w:fill="auto"/>
            <w:noWrap/>
            <w:vAlign w:val="center"/>
          </w:tcPr>
          <w:p w14:paraId="6A2ECFA5"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hint="eastAsia"/>
                <w:color w:val="000000"/>
                <w:sz w:val="18"/>
                <w:szCs w:val="18"/>
                <w:lang w:eastAsia="zh-CN"/>
              </w:rPr>
              <w:t>4339</w:t>
            </w:r>
          </w:p>
        </w:tc>
        <w:tc>
          <w:tcPr>
            <w:tcW w:w="1191" w:type="dxa"/>
            <w:vAlign w:val="center"/>
          </w:tcPr>
          <w:p w14:paraId="20E0E607"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hint="eastAsia"/>
                <w:color w:val="000000"/>
                <w:sz w:val="18"/>
                <w:szCs w:val="18"/>
                <w:lang w:eastAsia="zh-CN"/>
              </w:rPr>
              <w:t>1</w:t>
            </w:r>
            <w:r w:rsidRPr="00D57175">
              <w:rPr>
                <w:rFonts w:ascii="Arial" w:hAnsi="Arial" w:cs="Arial"/>
                <w:color w:val="000000"/>
                <w:sz w:val="18"/>
                <w:szCs w:val="18"/>
                <w:lang w:eastAsia="zh-CN"/>
              </w:rPr>
              <w:t>44</w:t>
            </w:r>
          </w:p>
        </w:tc>
      </w:tr>
      <w:tr w:rsidR="00547229" w:rsidRPr="00DB7C85" w14:paraId="2ACEDFB0" w14:textId="77777777" w:rsidTr="00B51612">
        <w:trPr>
          <w:trHeight w:val="283"/>
          <w:jc w:val="center"/>
        </w:trPr>
        <w:tc>
          <w:tcPr>
            <w:tcW w:w="1191" w:type="dxa"/>
            <w:shd w:val="clear" w:color="auto" w:fill="auto"/>
            <w:noWrap/>
            <w:vAlign w:val="center"/>
          </w:tcPr>
          <w:p w14:paraId="70FCC44F"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color w:val="000000"/>
                <w:sz w:val="18"/>
                <w:szCs w:val="18"/>
                <w:lang w:eastAsia="zh-CN"/>
              </w:rPr>
              <w:t>Throne</w:t>
            </w:r>
          </w:p>
        </w:tc>
        <w:tc>
          <w:tcPr>
            <w:tcW w:w="1191" w:type="dxa"/>
            <w:vAlign w:val="center"/>
          </w:tcPr>
          <w:p w14:paraId="2C040236"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color w:val="000000"/>
                <w:sz w:val="18"/>
                <w:szCs w:val="18"/>
                <w:lang w:eastAsia="zh-CN"/>
              </w:rPr>
              <w:t>640x360</w:t>
            </w:r>
          </w:p>
        </w:tc>
        <w:tc>
          <w:tcPr>
            <w:tcW w:w="1191" w:type="dxa"/>
            <w:vAlign w:val="center"/>
          </w:tcPr>
          <w:p w14:paraId="30D5A0AB" w14:textId="77777777" w:rsidR="00547229" w:rsidRPr="00203AD0" w:rsidRDefault="00547229" w:rsidP="00B51612">
            <w:pPr>
              <w:spacing w:before="0"/>
              <w:jc w:val="center"/>
              <w:rPr>
                <w:rFonts w:ascii="Arial" w:hAnsi="Arial" w:cs="Arial"/>
                <w:color w:val="000000"/>
                <w:sz w:val="18"/>
                <w:szCs w:val="18"/>
                <w:lang w:eastAsia="zh-CN"/>
              </w:rPr>
            </w:pPr>
            <w:r w:rsidRPr="00D57175">
              <w:rPr>
                <w:rFonts w:ascii="Arial" w:hAnsi="Arial" w:cs="Arial"/>
                <w:color w:val="000000"/>
                <w:sz w:val="18"/>
                <w:szCs w:val="18"/>
                <w:lang w:eastAsia="zh-CN"/>
              </w:rPr>
              <w:t>30</w:t>
            </w:r>
          </w:p>
        </w:tc>
        <w:tc>
          <w:tcPr>
            <w:tcW w:w="1191" w:type="dxa"/>
            <w:shd w:val="clear" w:color="auto" w:fill="auto"/>
            <w:noWrap/>
            <w:vAlign w:val="center"/>
          </w:tcPr>
          <w:p w14:paraId="0E818BCD" w14:textId="77777777" w:rsidR="00547229" w:rsidRPr="00203AD0" w:rsidRDefault="00547229" w:rsidP="00B51612">
            <w:pPr>
              <w:spacing w:before="0"/>
              <w:jc w:val="center"/>
              <w:rPr>
                <w:rFonts w:ascii="Arial" w:hAnsi="Arial" w:cs="Arial"/>
                <w:color w:val="000000"/>
                <w:sz w:val="18"/>
                <w:szCs w:val="18"/>
                <w:lang w:eastAsia="zh-CN"/>
              </w:rPr>
            </w:pPr>
            <w:r w:rsidRPr="00104141">
              <w:rPr>
                <w:rFonts w:ascii="Arial" w:hAnsi="Arial" w:cs="Arial"/>
                <w:color w:val="000000"/>
                <w:sz w:val="18"/>
                <w:szCs w:val="18"/>
                <w:lang w:eastAsia="zh-CN"/>
              </w:rPr>
              <w:t>4336</w:t>
            </w:r>
          </w:p>
        </w:tc>
        <w:tc>
          <w:tcPr>
            <w:tcW w:w="1191" w:type="dxa"/>
            <w:vAlign w:val="center"/>
          </w:tcPr>
          <w:p w14:paraId="1ADCFC7C" w14:textId="77777777" w:rsidR="00547229" w:rsidRPr="00203AD0" w:rsidRDefault="00547229" w:rsidP="00B51612">
            <w:pPr>
              <w:spacing w:before="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45</w:t>
            </w:r>
          </w:p>
        </w:tc>
      </w:tr>
      <w:tr w:rsidR="00547229" w:rsidRPr="00DB7C85" w14:paraId="3ED6F8A5" w14:textId="77777777" w:rsidTr="00B51612">
        <w:trPr>
          <w:trHeight w:val="283"/>
          <w:jc w:val="center"/>
        </w:trPr>
        <w:tc>
          <w:tcPr>
            <w:tcW w:w="1191" w:type="dxa"/>
            <w:shd w:val="clear" w:color="auto" w:fill="auto"/>
            <w:noWrap/>
            <w:vAlign w:val="center"/>
          </w:tcPr>
          <w:p w14:paraId="5D683715" w14:textId="77777777" w:rsidR="00547229" w:rsidRPr="00F54F94" w:rsidRDefault="00547229" w:rsidP="00B51612">
            <w:pPr>
              <w:jc w:val="center"/>
              <w:rPr>
                <w:rFonts w:ascii="Arial" w:hAnsi="Arial" w:cs="Arial"/>
                <w:color w:val="000000"/>
                <w:sz w:val="18"/>
                <w:szCs w:val="18"/>
                <w:lang w:eastAsia="zh-CN"/>
              </w:rPr>
            </w:pPr>
            <w:r w:rsidRPr="00D57175">
              <w:rPr>
                <w:rFonts w:ascii="Arial" w:hAnsi="Arial" w:cs="Arial" w:hint="eastAsia"/>
                <w:color w:val="000000"/>
                <w:sz w:val="18"/>
                <w:szCs w:val="18"/>
                <w:lang w:eastAsia="zh-CN"/>
              </w:rPr>
              <w:t>Girls</w:t>
            </w:r>
          </w:p>
        </w:tc>
        <w:tc>
          <w:tcPr>
            <w:tcW w:w="1191" w:type="dxa"/>
            <w:vAlign w:val="center"/>
          </w:tcPr>
          <w:p w14:paraId="0215F9CC" w14:textId="77777777" w:rsidR="00547229" w:rsidRPr="00F54F94"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640x360</w:t>
            </w:r>
          </w:p>
        </w:tc>
        <w:tc>
          <w:tcPr>
            <w:tcW w:w="1191" w:type="dxa"/>
            <w:vAlign w:val="center"/>
          </w:tcPr>
          <w:p w14:paraId="201CC06F" w14:textId="77777777" w:rsidR="00547229" w:rsidRPr="00F54F94" w:rsidRDefault="00547229" w:rsidP="00B51612">
            <w:pPr>
              <w:jc w:val="center"/>
              <w:rPr>
                <w:rFonts w:ascii="Arial" w:hAnsi="Arial" w:cs="Arial"/>
                <w:color w:val="000000"/>
                <w:sz w:val="18"/>
                <w:szCs w:val="18"/>
                <w:lang w:eastAsia="zh-CN"/>
              </w:rPr>
            </w:pPr>
            <w:r w:rsidRPr="00D57175">
              <w:rPr>
                <w:rFonts w:ascii="Arial" w:hAnsi="Arial" w:cs="Arial"/>
                <w:color w:val="000000"/>
                <w:sz w:val="18"/>
                <w:szCs w:val="18"/>
                <w:lang w:eastAsia="zh-CN"/>
              </w:rPr>
              <w:t>30</w:t>
            </w:r>
          </w:p>
        </w:tc>
        <w:tc>
          <w:tcPr>
            <w:tcW w:w="1191" w:type="dxa"/>
            <w:shd w:val="clear" w:color="auto" w:fill="auto"/>
            <w:noWrap/>
            <w:vAlign w:val="center"/>
          </w:tcPr>
          <w:p w14:paraId="0A0F1415" w14:textId="77777777" w:rsidR="00547229" w:rsidRPr="00F54F94" w:rsidRDefault="00547229" w:rsidP="00B51612">
            <w:pPr>
              <w:jc w:val="center"/>
              <w:rPr>
                <w:rFonts w:ascii="Arial" w:hAnsi="Arial" w:cs="Arial"/>
                <w:color w:val="000000"/>
                <w:sz w:val="18"/>
                <w:szCs w:val="18"/>
                <w:lang w:eastAsia="zh-CN"/>
              </w:rPr>
            </w:pPr>
            <w:r w:rsidRPr="00D57175">
              <w:rPr>
                <w:rFonts w:ascii="Arial" w:hAnsi="Arial" w:cs="Arial" w:hint="eastAsia"/>
                <w:color w:val="000000"/>
                <w:sz w:val="18"/>
                <w:szCs w:val="18"/>
                <w:lang w:eastAsia="zh-CN"/>
              </w:rPr>
              <w:t>4567</w:t>
            </w:r>
          </w:p>
        </w:tc>
        <w:tc>
          <w:tcPr>
            <w:tcW w:w="1191" w:type="dxa"/>
            <w:vAlign w:val="center"/>
          </w:tcPr>
          <w:p w14:paraId="7F82251E" w14:textId="77777777" w:rsidR="00547229" w:rsidRPr="00F54F94" w:rsidRDefault="00547229" w:rsidP="00B51612">
            <w:pPr>
              <w:jc w:val="center"/>
              <w:rPr>
                <w:rFonts w:ascii="Arial" w:hAnsi="Arial" w:cs="Arial"/>
                <w:color w:val="000000"/>
                <w:sz w:val="18"/>
                <w:szCs w:val="18"/>
                <w:lang w:eastAsia="zh-CN"/>
              </w:rPr>
            </w:pPr>
            <w:r w:rsidRPr="00D57175">
              <w:rPr>
                <w:rFonts w:ascii="Arial" w:hAnsi="Arial" w:cs="Arial" w:hint="eastAsia"/>
                <w:color w:val="000000"/>
                <w:sz w:val="18"/>
                <w:szCs w:val="18"/>
                <w:lang w:eastAsia="zh-CN"/>
              </w:rPr>
              <w:t>1</w:t>
            </w:r>
            <w:r w:rsidRPr="00D57175">
              <w:rPr>
                <w:rFonts w:ascii="Arial" w:hAnsi="Arial" w:cs="Arial"/>
                <w:color w:val="000000"/>
                <w:sz w:val="18"/>
                <w:szCs w:val="18"/>
                <w:lang w:eastAsia="zh-CN"/>
              </w:rPr>
              <w:t>52</w:t>
            </w:r>
          </w:p>
        </w:tc>
      </w:tr>
    </w:tbl>
    <w:p w14:paraId="7564B801" w14:textId="77777777" w:rsidR="00547229" w:rsidRPr="00547229" w:rsidRDefault="00547229" w:rsidP="00547229">
      <w:pPr>
        <w:rPr>
          <w:lang w:val="en-CA"/>
        </w:rPr>
      </w:pPr>
    </w:p>
    <w:p w14:paraId="580D9873" w14:textId="074ECEEB" w:rsidR="00547229" w:rsidRPr="00547229" w:rsidRDefault="00547229" w:rsidP="00547229">
      <w:pPr>
        <w:spacing w:after="120"/>
        <w:jc w:val="center"/>
        <w:rPr>
          <w:b/>
          <w:sz w:val="20"/>
          <w:lang w:val="en-CA"/>
        </w:rPr>
      </w:pPr>
      <w:r w:rsidRPr="00547229">
        <w:rPr>
          <w:b/>
          <w:sz w:val="20"/>
          <w:lang w:val="en-CA"/>
        </w:rPr>
        <w:t xml:space="preserve">Table </w:t>
      </w:r>
      <w:r w:rsidRPr="00547229">
        <w:rPr>
          <w:b/>
          <w:sz w:val="20"/>
          <w:lang w:val="en-CA"/>
        </w:rPr>
        <w:fldChar w:fldCharType="begin"/>
      </w:r>
      <w:r w:rsidRPr="00547229">
        <w:rPr>
          <w:b/>
          <w:sz w:val="20"/>
          <w:lang w:val="en-CA"/>
        </w:rPr>
        <w:instrText xml:space="preserve"> SEQ Table \* ARABIC </w:instrText>
      </w:r>
      <w:r w:rsidRPr="00547229">
        <w:rPr>
          <w:b/>
          <w:sz w:val="20"/>
          <w:lang w:val="en-CA"/>
        </w:rPr>
        <w:fldChar w:fldCharType="separate"/>
      </w:r>
      <w:r w:rsidRPr="00547229">
        <w:rPr>
          <w:b/>
          <w:sz w:val="20"/>
          <w:lang w:val="en-CA"/>
        </w:rPr>
        <w:t>3</w:t>
      </w:r>
      <w:r w:rsidRPr="00547229">
        <w:rPr>
          <w:b/>
          <w:sz w:val="20"/>
          <w:lang w:val="en-CA"/>
        </w:rPr>
        <w:fldChar w:fldCharType="end"/>
      </w:r>
      <w:r w:rsidRPr="00547229">
        <w:rPr>
          <w:b/>
          <w:sz w:val="20"/>
          <w:lang w:val="en-CA"/>
        </w:rPr>
        <w:t xml:space="preserve"> Resuls </w:t>
      </w:r>
      <w:r w:rsidRPr="00547229">
        <w:rPr>
          <w:rFonts w:hint="eastAsia"/>
          <w:b/>
          <w:sz w:val="20"/>
          <w:lang w:val="en-CA"/>
        </w:rPr>
        <w:t>of VTM</w:t>
      </w:r>
      <w:r w:rsidRPr="00547229">
        <w:rPr>
          <w:b/>
          <w:sz w:val="20"/>
          <w:lang w:val="en-CA"/>
        </w:rPr>
        <w:t>5.0 with CRR</w:t>
      </w:r>
      <w:r w:rsidRPr="00547229">
        <w:rPr>
          <w:rFonts w:hint="eastAsia"/>
          <w:b/>
          <w:sz w:val="20"/>
          <w:lang w:val="en-CA"/>
        </w:rPr>
        <w:t xml:space="preserve"> </w:t>
      </w:r>
      <w:r w:rsidRPr="00547229">
        <w:rPr>
          <w:b/>
          <w:sz w:val="20"/>
          <w:lang w:val="en-CA"/>
        </w:rPr>
        <w:t>vs</w:t>
      </w:r>
      <w:r w:rsidRPr="00547229">
        <w:rPr>
          <w:rFonts w:hint="eastAsia"/>
          <w:b/>
          <w:sz w:val="20"/>
          <w:lang w:val="en-CA"/>
        </w:rPr>
        <w:t xml:space="preserve"> VTM</w:t>
      </w:r>
      <w:r w:rsidRPr="00547229">
        <w:rPr>
          <w:b/>
          <w:sz w:val="20"/>
          <w:lang w:val="en-CA"/>
        </w:rPr>
        <w:t>5.0 without CRR.</w:t>
      </w:r>
    </w:p>
    <w:tbl>
      <w:tblPr>
        <w:tblW w:w="5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00"/>
        <w:gridCol w:w="1300"/>
        <w:gridCol w:w="1300"/>
      </w:tblGrid>
      <w:tr w:rsidR="00547229" w:rsidRPr="00DB7C85" w14:paraId="7F112F09" w14:textId="77777777" w:rsidTr="00B51612">
        <w:trPr>
          <w:trHeight w:val="255"/>
          <w:jc w:val="center"/>
        </w:trPr>
        <w:tc>
          <w:tcPr>
            <w:tcW w:w="1417" w:type="dxa"/>
            <w:shd w:val="clear" w:color="auto" w:fill="auto"/>
            <w:noWrap/>
            <w:hideMark/>
          </w:tcPr>
          <w:p w14:paraId="1C9E4AB2" w14:textId="3FA07510" w:rsidR="00547229" w:rsidRPr="00203AD0" w:rsidRDefault="00547229" w:rsidP="00B51612">
            <w:pPr>
              <w:spacing w:before="0"/>
              <w:jc w:val="center"/>
              <w:rPr>
                <w:rFonts w:ascii="Arial" w:hAnsi="Arial" w:cs="Arial"/>
                <w:color w:val="000000"/>
                <w:sz w:val="18"/>
                <w:szCs w:val="18"/>
                <w:lang w:eastAsia="zh-CN"/>
              </w:rPr>
            </w:pPr>
          </w:p>
        </w:tc>
        <w:tc>
          <w:tcPr>
            <w:tcW w:w="1300" w:type="dxa"/>
            <w:shd w:val="clear" w:color="auto" w:fill="auto"/>
            <w:noWrap/>
            <w:hideMark/>
          </w:tcPr>
          <w:p w14:paraId="7FA45D1C" w14:textId="77777777" w:rsidR="00547229" w:rsidRPr="00F73988" w:rsidRDefault="00547229" w:rsidP="00B51612">
            <w:pPr>
              <w:spacing w:before="0"/>
              <w:jc w:val="center"/>
              <w:rPr>
                <w:rFonts w:ascii="Arial" w:hAnsi="Arial" w:cs="Arial"/>
                <w:b/>
                <w:color w:val="000000"/>
                <w:sz w:val="18"/>
                <w:szCs w:val="18"/>
                <w:lang w:eastAsia="zh-CN"/>
              </w:rPr>
            </w:pPr>
            <w:r w:rsidRPr="00F73988">
              <w:rPr>
                <w:rFonts w:ascii="Arial" w:hAnsi="Arial" w:cs="Arial"/>
                <w:b/>
                <w:color w:val="000000"/>
                <w:sz w:val="18"/>
                <w:szCs w:val="18"/>
                <w:lang w:eastAsia="zh-CN"/>
              </w:rPr>
              <w:t>Y</w:t>
            </w:r>
          </w:p>
        </w:tc>
        <w:tc>
          <w:tcPr>
            <w:tcW w:w="1300" w:type="dxa"/>
            <w:shd w:val="clear" w:color="auto" w:fill="auto"/>
            <w:noWrap/>
            <w:hideMark/>
          </w:tcPr>
          <w:p w14:paraId="5F950231" w14:textId="77777777" w:rsidR="00547229" w:rsidRPr="00F73988" w:rsidRDefault="00547229" w:rsidP="00B51612">
            <w:pPr>
              <w:spacing w:before="0"/>
              <w:jc w:val="center"/>
              <w:rPr>
                <w:rFonts w:ascii="Arial" w:hAnsi="Arial" w:cs="Arial"/>
                <w:b/>
                <w:color w:val="000000"/>
                <w:sz w:val="18"/>
                <w:szCs w:val="18"/>
                <w:lang w:eastAsia="zh-CN"/>
              </w:rPr>
            </w:pPr>
            <w:r w:rsidRPr="00F73988">
              <w:rPr>
                <w:rFonts w:ascii="Arial" w:hAnsi="Arial" w:cs="Arial"/>
                <w:b/>
                <w:color w:val="000000"/>
                <w:sz w:val="18"/>
                <w:szCs w:val="18"/>
                <w:lang w:eastAsia="zh-CN"/>
              </w:rPr>
              <w:t>U</w:t>
            </w:r>
          </w:p>
        </w:tc>
        <w:tc>
          <w:tcPr>
            <w:tcW w:w="1300" w:type="dxa"/>
            <w:shd w:val="clear" w:color="auto" w:fill="auto"/>
            <w:noWrap/>
            <w:hideMark/>
          </w:tcPr>
          <w:p w14:paraId="7281F7ED" w14:textId="77777777" w:rsidR="00547229" w:rsidRPr="00F73988" w:rsidRDefault="00547229" w:rsidP="00B51612">
            <w:pPr>
              <w:spacing w:before="0"/>
              <w:jc w:val="center"/>
              <w:rPr>
                <w:rFonts w:ascii="Arial" w:hAnsi="Arial" w:cs="Arial"/>
                <w:b/>
                <w:color w:val="000000"/>
                <w:sz w:val="18"/>
                <w:szCs w:val="18"/>
                <w:lang w:eastAsia="zh-CN"/>
              </w:rPr>
            </w:pPr>
            <w:r w:rsidRPr="00F73988">
              <w:rPr>
                <w:rFonts w:ascii="Arial" w:hAnsi="Arial" w:cs="Arial"/>
                <w:b/>
                <w:color w:val="000000"/>
                <w:sz w:val="18"/>
                <w:szCs w:val="18"/>
                <w:lang w:eastAsia="zh-CN"/>
              </w:rPr>
              <w:t>V</w:t>
            </w:r>
          </w:p>
        </w:tc>
      </w:tr>
      <w:tr w:rsidR="00547229" w:rsidRPr="00DB7C85" w14:paraId="70056388" w14:textId="77777777" w:rsidTr="00B51612">
        <w:trPr>
          <w:trHeight w:val="255"/>
          <w:jc w:val="center"/>
        </w:trPr>
        <w:tc>
          <w:tcPr>
            <w:tcW w:w="1417" w:type="dxa"/>
            <w:shd w:val="clear" w:color="auto" w:fill="auto"/>
            <w:noWrap/>
            <w:hideMark/>
          </w:tcPr>
          <w:p w14:paraId="51467ADB" w14:textId="77777777" w:rsidR="00547229" w:rsidRPr="00203AD0" w:rsidRDefault="00547229" w:rsidP="00B51612">
            <w:pPr>
              <w:spacing w:before="0"/>
              <w:jc w:val="center"/>
              <w:rPr>
                <w:rFonts w:ascii="Arial" w:hAnsi="Arial" w:cs="Arial"/>
                <w:color w:val="000000"/>
                <w:sz w:val="18"/>
                <w:szCs w:val="18"/>
                <w:lang w:eastAsia="zh-CN"/>
              </w:rPr>
            </w:pPr>
            <w:r>
              <w:rPr>
                <w:rFonts w:ascii="Arial" w:hAnsi="Arial" w:cs="Arial"/>
                <w:color w:val="000000"/>
                <w:sz w:val="18"/>
                <w:szCs w:val="18"/>
                <w:lang w:eastAsia="zh-CN"/>
              </w:rPr>
              <w:t>Bigbang</w:t>
            </w:r>
          </w:p>
        </w:tc>
        <w:tc>
          <w:tcPr>
            <w:tcW w:w="1300" w:type="dxa"/>
            <w:shd w:val="clear" w:color="auto" w:fill="auto"/>
            <w:noWrap/>
          </w:tcPr>
          <w:p w14:paraId="17E416E0" w14:textId="71167FD0"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-18.9</w:t>
            </w:r>
            <w:r w:rsidR="00D878AF">
              <w:rPr>
                <w:rFonts w:ascii="Arial" w:hAnsi="Arial" w:cs="Arial"/>
                <w:color w:val="000000"/>
                <w:sz w:val="18"/>
                <w:szCs w:val="18"/>
                <w:lang w:eastAsia="zh-CN"/>
              </w:rPr>
              <w:t>5</w:t>
            </w:r>
            <w:r w:rsidRPr="00203AD0">
              <w:rPr>
                <w:rFonts w:ascii="Arial" w:hAnsi="Arial" w:cs="Arial"/>
                <w:color w:val="000000"/>
                <w:sz w:val="18"/>
                <w:szCs w:val="18"/>
                <w:lang w:eastAsia="zh-CN"/>
              </w:rPr>
              <w:t>%</w:t>
            </w:r>
          </w:p>
        </w:tc>
        <w:tc>
          <w:tcPr>
            <w:tcW w:w="1300" w:type="dxa"/>
            <w:shd w:val="clear" w:color="auto" w:fill="auto"/>
            <w:noWrap/>
          </w:tcPr>
          <w:p w14:paraId="244E57C2" w14:textId="0732501E"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-17.6</w:t>
            </w:r>
            <w:r w:rsidR="00D878AF">
              <w:rPr>
                <w:rFonts w:ascii="Arial" w:hAnsi="Arial" w:cs="Arial"/>
                <w:color w:val="000000"/>
                <w:sz w:val="18"/>
                <w:szCs w:val="18"/>
                <w:lang w:eastAsia="zh-CN"/>
              </w:rPr>
              <w:t>5</w:t>
            </w:r>
            <w:r w:rsidRPr="00203AD0">
              <w:rPr>
                <w:rFonts w:ascii="Arial" w:hAnsi="Arial" w:cs="Arial"/>
                <w:color w:val="000000"/>
                <w:sz w:val="18"/>
                <w:szCs w:val="18"/>
                <w:lang w:eastAsia="zh-CN"/>
              </w:rPr>
              <w:t>%</w:t>
            </w:r>
          </w:p>
        </w:tc>
        <w:tc>
          <w:tcPr>
            <w:tcW w:w="1300" w:type="dxa"/>
            <w:shd w:val="clear" w:color="auto" w:fill="auto"/>
            <w:noWrap/>
          </w:tcPr>
          <w:p w14:paraId="6C8972C8" w14:textId="303844A0"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-17.8</w:t>
            </w:r>
            <w:r w:rsidR="00D878AF">
              <w:rPr>
                <w:rFonts w:ascii="Arial" w:hAnsi="Arial" w:cs="Arial"/>
                <w:color w:val="000000"/>
                <w:sz w:val="18"/>
                <w:szCs w:val="18"/>
                <w:lang w:eastAsia="zh-CN"/>
              </w:rPr>
              <w:t>7</w:t>
            </w:r>
            <w:r w:rsidRPr="00203AD0">
              <w:rPr>
                <w:rFonts w:ascii="Arial" w:hAnsi="Arial" w:cs="Arial"/>
                <w:color w:val="000000"/>
                <w:sz w:val="18"/>
                <w:szCs w:val="18"/>
                <w:lang w:eastAsia="zh-CN"/>
              </w:rPr>
              <w:t>%</w:t>
            </w:r>
          </w:p>
        </w:tc>
      </w:tr>
      <w:tr w:rsidR="00547229" w:rsidRPr="00DB7C85" w14:paraId="235EB50A" w14:textId="77777777" w:rsidTr="00B51612">
        <w:trPr>
          <w:trHeight w:val="240"/>
          <w:jc w:val="center"/>
        </w:trPr>
        <w:tc>
          <w:tcPr>
            <w:tcW w:w="1417" w:type="dxa"/>
            <w:shd w:val="clear" w:color="auto" w:fill="auto"/>
            <w:noWrap/>
            <w:hideMark/>
          </w:tcPr>
          <w:p w14:paraId="19C8426F" w14:textId="5583071C"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Card</w:t>
            </w:r>
          </w:p>
        </w:tc>
        <w:tc>
          <w:tcPr>
            <w:tcW w:w="1300" w:type="dxa"/>
            <w:shd w:val="clear" w:color="auto" w:fill="auto"/>
            <w:noWrap/>
          </w:tcPr>
          <w:p w14:paraId="32A950B3" w14:textId="79AD6AAA"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-31.</w:t>
            </w:r>
            <w:r w:rsidR="00D878AF">
              <w:rPr>
                <w:rFonts w:ascii="Arial" w:hAnsi="Arial" w:cs="Arial"/>
                <w:color w:val="000000"/>
                <w:sz w:val="18"/>
                <w:szCs w:val="18"/>
                <w:lang w:eastAsia="zh-CN"/>
              </w:rPr>
              <w:t>44</w:t>
            </w:r>
            <w:r w:rsidRPr="00203AD0">
              <w:rPr>
                <w:rFonts w:ascii="Arial" w:hAnsi="Arial" w:cs="Arial"/>
                <w:color w:val="000000"/>
                <w:sz w:val="18"/>
                <w:szCs w:val="18"/>
                <w:lang w:eastAsia="zh-CN"/>
              </w:rPr>
              <w:t>%</w:t>
            </w:r>
          </w:p>
        </w:tc>
        <w:tc>
          <w:tcPr>
            <w:tcW w:w="1300" w:type="dxa"/>
            <w:shd w:val="clear" w:color="auto" w:fill="auto"/>
            <w:noWrap/>
          </w:tcPr>
          <w:p w14:paraId="2489BB98" w14:textId="0CE1F2F9"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-28.8</w:t>
            </w:r>
            <w:r w:rsidR="00D878AF">
              <w:rPr>
                <w:rFonts w:ascii="Arial" w:hAnsi="Arial" w:cs="Arial"/>
                <w:color w:val="000000"/>
                <w:sz w:val="18"/>
                <w:szCs w:val="18"/>
                <w:lang w:eastAsia="zh-CN"/>
              </w:rPr>
              <w:t>2</w:t>
            </w:r>
            <w:r w:rsidRPr="00203AD0">
              <w:rPr>
                <w:rFonts w:ascii="Arial" w:hAnsi="Arial" w:cs="Arial"/>
                <w:color w:val="000000"/>
                <w:sz w:val="18"/>
                <w:szCs w:val="18"/>
                <w:lang w:eastAsia="zh-CN"/>
              </w:rPr>
              <w:t>%</w:t>
            </w:r>
          </w:p>
        </w:tc>
        <w:tc>
          <w:tcPr>
            <w:tcW w:w="1300" w:type="dxa"/>
            <w:shd w:val="clear" w:color="auto" w:fill="auto"/>
            <w:noWrap/>
          </w:tcPr>
          <w:p w14:paraId="52EE8485" w14:textId="5332EDA2"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-29.</w:t>
            </w:r>
            <w:r w:rsidR="00D878AF">
              <w:rPr>
                <w:rFonts w:ascii="Arial" w:hAnsi="Arial" w:cs="Arial"/>
                <w:color w:val="000000"/>
                <w:sz w:val="18"/>
                <w:szCs w:val="18"/>
                <w:lang w:eastAsia="zh-CN"/>
              </w:rPr>
              <w:t>64</w:t>
            </w:r>
            <w:r w:rsidRPr="00203AD0">
              <w:rPr>
                <w:rFonts w:ascii="Arial" w:hAnsi="Arial" w:cs="Arial"/>
                <w:color w:val="000000"/>
                <w:sz w:val="18"/>
                <w:szCs w:val="18"/>
                <w:lang w:eastAsia="zh-CN"/>
              </w:rPr>
              <w:t>%</w:t>
            </w:r>
          </w:p>
        </w:tc>
      </w:tr>
      <w:tr w:rsidR="00547229" w:rsidRPr="00DB7C85" w14:paraId="5EED2A38" w14:textId="77777777" w:rsidTr="00B51612">
        <w:trPr>
          <w:trHeight w:val="240"/>
          <w:jc w:val="center"/>
        </w:trPr>
        <w:tc>
          <w:tcPr>
            <w:tcW w:w="1417" w:type="dxa"/>
            <w:shd w:val="clear" w:color="auto" w:fill="auto"/>
            <w:noWrap/>
            <w:hideMark/>
          </w:tcPr>
          <w:p w14:paraId="0354087E" w14:textId="1EB4A300"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Sherlock</w:t>
            </w:r>
          </w:p>
        </w:tc>
        <w:tc>
          <w:tcPr>
            <w:tcW w:w="1300" w:type="dxa"/>
            <w:shd w:val="clear" w:color="auto" w:fill="auto"/>
            <w:noWrap/>
          </w:tcPr>
          <w:p w14:paraId="49D684AB" w14:textId="63D33C03"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-24.</w:t>
            </w:r>
            <w:r w:rsidR="00D878AF">
              <w:rPr>
                <w:rFonts w:ascii="Arial" w:hAnsi="Arial" w:cs="Arial"/>
                <w:color w:val="000000"/>
                <w:sz w:val="18"/>
                <w:szCs w:val="18"/>
                <w:lang w:eastAsia="zh-CN"/>
              </w:rPr>
              <w:t>59</w:t>
            </w:r>
            <w:r w:rsidRPr="00203AD0">
              <w:rPr>
                <w:rFonts w:ascii="Arial" w:hAnsi="Arial" w:cs="Arial"/>
                <w:color w:val="000000"/>
                <w:sz w:val="18"/>
                <w:szCs w:val="18"/>
                <w:lang w:eastAsia="zh-CN"/>
              </w:rPr>
              <w:t>%</w:t>
            </w:r>
          </w:p>
        </w:tc>
        <w:tc>
          <w:tcPr>
            <w:tcW w:w="1300" w:type="dxa"/>
            <w:shd w:val="clear" w:color="auto" w:fill="auto"/>
            <w:noWrap/>
          </w:tcPr>
          <w:p w14:paraId="45AC651F" w14:textId="39B228F7"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-21.</w:t>
            </w:r>
            <w:r w:rsidR="00D878AF">
              <w:rPr>
                <w:rFonts w:ascii="Arial" w:hAnsi="Arial" w:cs="Arial"/>
                <w:color w:val="000000"/>
                <w:sz w:val="18"/>
                <w:szCs w:val="18"/>
                <w:lang w:eastAsia="zh-CN"/>
              </w:rPr>
              <w:t>16</w:t>
            </w:r>
            <w:r w:rsidRPr="00203AD0">
              <w:rPr>
                <w:rFonts w:ascii="Arial" w:hAnsi="Arial" w:cs="Arial"/>
                <w:color w:val="000000"/>
                <w:sz w:val="18"/>
                <w:szCs w:val="18"/>
                <w:lang w:eastAsia="zh-CN"/>
              </w:rPr>
              <w:t>%</w:t>
            </w:r>
          </w:p>
        </w:tc>
        <w:tc>
          <w:tcPr>
            <w:tcW w:w="1300" w:type="dxa"/>
            <w:shd w:val="clear" w:color="auto" w:fill="auto"/>
            <w:noWrap/>
          </w:tcPr>
          <w:p w14:paraId="01B02E4E" w14:textId="02DA5876"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-22.0</w:t>
            </w:r>
            <w:r w:rsidR="00D878AF">
              <w:rPr>
                <w:rFonts w:ascii="Arial" w:hAnsi="Arial" w:cs="Arial"/>
                <w:color w:val="000000"/>
                <w:sz w:val="18"/>
                <w:szCs w:val="18"/>
                <w:lang w:eastAsia="zh-CN"/>
              </w:rPr>
              <w:t>0</w:t>
            </w:r>
            <w:r w:rsidRPr="00203AD0">
              <w:rPr>
                <w:rFonts w:ascii="Arial" w:hAnsi="Arial" w:cs="Arial"/>
                <w:color w:val="000000"/>
                <w:sz w:val="18"/>
                <w:szCs w:val="18"/>
                <w:lang w:eastAsia="zh-CN"/>
              </w:rPr>
              <w:t>%</w:t>
            </w:r>
          </w:p>
        </w:tc>
      </w:tr>
      <w:tr w:rsidR="00547229" w:rsidRPr="00DB7C85" w14:paraId="1D310554" w14:textId="77777777" w:rsidTr="00B51612">
        <w:trPr>
          <w:trHeight w:val="240"/>
          <w:jc w:val="center"/>
        </w:trPr>
        <w:tc>
          <w:tcPr>
            <w:tcW w:w="1417" w:type="dxa"/>
            <w:shd w:val="clear" w:color="auto" w:fill="auto"/>
            <w:noWrap/>
            <w:hideMark/>
          </w:tcPr>
          <w:p w14:paraId="4B7995EA" w14:textId="12DE0B13"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ManFromEarth</w:t>
            </w:r>
          </w:p>
        </w:tc>
        <w:tc>
          <w:tcPr>
            <w:tcW w:w="1300" w:type="dxa"/>
            <w:shd w:val="clear" w:color="auto" w:fill="auto"/>
            <w:noWrap/>
          </w:tcPr>
          <w:p w14:paraId="12790E3F" w14:textId="0D805A59"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-26.1</w:t>
            </w:r>
            <w:r w:rsidR="00D878AF">
              <w:rPr>
                <w:rFonts w:ascii="Arial" w:hAnsi="Arial" w:cs="Arial"/>
                <w:color w:val="000000"/>
                <w:sz w:val="18"/>
                <w:szCs w:val="18"/>
                <w:lang w:eastAsia="zh-CN"/>
              </w:rPr>
              <w:t>0</w:t>
            </w:r>
            <w:r w:rsidRPr="00203AD0">
              <w:rPr>
                <w:rFonts w:ascii="Arial" w:hAnsi="Arial" w:cs="Arial"/>
                <w:color w:val="000000"/>
                <w:sz w:val="18"/>
                <w:szCs w:val="18"/>
                <w:lang w:eastAsia="zh-CN"/>
              </w:rPr>
              <w:t>%</w:t>
            </w:r>
          </w:p>
        </w:tc>
        <w:tc>
          <w:tcPr>
            <w:tcW w:w="1300" w:type="dxa"/>
            <w:shd w:val="clear" w:color="auto" w:fill="auto"/>
            <w:noWrap/>
          </w:tcPr>
          <w:p w14:paraId="4924515D" w14:textId="1016B3A5"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-20.9</w:t>
            </w:r>
            <w:r w:rsidR="00D878AF">
              <w:rPr>
                <w:rFonts w:ascii="Arial" w:hAnsi="Arial" w:cs="Arial"/>
                <w:color w:val="000000"/>
                <w:sz w:val="18"/>
                <w:szCs w:val="18"/>
                <w:lang w:eastAsia="zh-CN"/>
              </w:rPr>
              <w:t>4</w:t>
            </w:r>
            <w:r w:rsidRPr="00203AD0">
              <w:rPr>
                <w:rFonts w:ascii="Arial" w:hAnsi="Arial" w:cs="Arial"/>
                <w:color w:val="000000"/>
                <w:sz w:val="18"/>
                <w:szCs w:val="18"/>
                <w:lang w:eastAsia="zh-CN"/>
              </w:rPr>
              <w:t>%</w:t>
            </w:r>
          </w:p>
        </w:tc>
        <w:tc>
          <w:tcPr>
            <w:tcW w:w="1300" w:type="dxa"/>
            <w:shd w:val="clear" w:color="auto" w:fill="auto"/>
            <w:noWrap/>
          </w:tcPr>
          <w:p w14:paraId="11524BC2" w14:textId="51F68AF8"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-22.9</w:t>
            </w:r>
            <w:r w:rsidR="00D878AF">
              <w:rPr>
                <w:rFonts w:ascii="Arial" w:hAnsi="Arial" w:cs="Arial"/>
                <w:color w:val="000000"/>
                <w:sz w:val="18"/>
                <w:szCs w:val="18"/>
                <w:lang w:eastAsia="zh-CN"/>
              </w:rPr>
              <w:t>2</w:t>
            </w:r>
            <w:r w:rsidRPr="00203AD0">
              <w:rPr>
                <w:rFonts w:ascii="Arial" w:hAnsi="Arial" w:cs="Arial"/>
                <w:color w:val="000000"/>
                <w:sz w:val="18"/>
                <w:szCs w:val="18"/>
                <w:lang w:eastAsia="zh-CN"/>
              </w:rPr>
              <w:t>%</w:t>
            </w:r>
          </w:p>
        </w:tc>
      </w:tr>
      <w:tr w:rsidR="00547229" w:rsidRPr="00DB7C85" w14:paraId="7BC4DD35" w14:textId="77777777" w:rsidTr="00B51612">
        <w:trPr>
          <w:trHeight w:val="255"/>
          <w:jc w:val="center"/>
        </w:trPr>
        <w:tc>
          <w:tcPr>
            <w:tcW w:w="1417" w:type="dxa"/>
            <w:shd w:val="clear" w:color="auto" w:fill="auto"/>
            <w:noWrap/>
            <w:hideMark/>
          </w:tcPr>
          <w:p w14:paraId="7CA635AA" w14:textId="6B5B83BC"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lastRenderedPageBreak/>
              <w:t>Throne</w:t>
            </w:r>
          </w:p>
        </w:tc>
        <w:tc>
          <w:tcPr>
            <w:tcW w:w="1300" w:type="dxa"/>
            <w:shd w:val="clear" w:color="auto" w:fill="auto"/>
            <w:noWrap/>
          </w:tcPr>
          <w:p w14:paraId="0F65A5E9" w14:textId="7A3E379D"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-22.8</w:t>
            </w:r>
            <w:r w:rsidR="00D878AF">
              <w:rPr>
                <w:rFonts w:ascii="Arial" w:hAnsi="Arial" w:cs="Arial"/>
                <w:color w:val="000000"/>
                <w:sz w:val="18"/>
                <w:szCs w:val="18"/>
                <w:lang w:eastAsia="zh-CN"/>
              </w:rPr>
              <w:t>1</w:t>
            </w:r>
            <w:r w:rsidRPr="00203AD0">
              <w:rPr>
                <w:rFonts w:ascii="Arial" w:hAnsi="Arial" w:cs="Arial"/>
                <w:color w:val="000000"/>
                <w:sz w:val="18"/>
                <w:szCs w:val="18"/>
                <w:lang w:eastAsia="zh-CN"/>
              </w:rPr>
              <w:t>%</w:t>
            </w:r>
          </w:p>
        </w:tc>
        <w:tc>
          <w:tcPr>
            <w:tcW w:w="1300" w:type="dxa"/>
            <w:shd w:val="clear" w:color="auto" w:fill="auto"/>
            <w:noWrap/>
          </w:tcPr>
          <w:p w14:paraId="499A8587" w14:textId="3FE874FA" w:rsidR="00547229" w:rsidRPr="00203AD0" w:rsidRDefault="00547229">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-20.</w:t>
            </w:r>
            <w:r w:rsidR="00D878AF">
              <w:rPr>
                <w:rFonts w:ascii="Arial" w:hAnsi="Arial" w:cs="Arial"/>
                <w:color w:val="000000"/>
                <w:sz w:val="18"/>
                <w:szCs w:val="18"/>
                <w:lang w:eastAsia="zh-CN"/>
              </w:rPr>
              <w:t>13</w:t>
            </w:r>
            <w:r w:rsidRPr="00203AD0">
              <w:rPr>
                <w:rFonts w:ascii="Arial" w:hAnsi="Arial" w:cs="Arial"/>
                <w:color w:val="000000"/>
                <w:sz w:val="18"/>
                <w:szCs w:val="18"/>
                <w:lang w:eastAsia="zh-CN"/>
              </w:rPr>
              <w:t>%</w:t>
            </w:r>
          </w:p>
        </w:tc>
        <w:tc>
          <w:tcPr>
            <w:tcW w:w="1300" w:type="dxa"/>
            <w:shd w:val="clear" w:color="auto" w:fill="auto"/>
            <w:noWrap/>
          </w:tcPr>
          <w:p w14:paraId="48017A7D" w14:textId="53DC66DF" w:rsidR="00547229" w:rsidRPr="00203AD0" w:rsidRDefault="00547229" w:rsidP="00B51612">
            <w:pPr>
              <w:spacing w:before="0"/>
              <w:jc w:val="center"/>
              <w:rPr>
                <w:rFonts w:ascii="Arial" w:hAnsi="Arial" w:cs="Arial"/>
                <w:color w:val="000000"/>
                <w:sz w:val="18"/>
                <w:szCs w:val="18"/>
                <w:lang w:eastAsia="zh-CN"/>
              </w:rPr>
            </w:pPr>
            <w:r w:rsidRPr="00203AD0">
              <w:rPr>
                <w:rFonts w:ascii="Arial" w:hAnsi="Arial" w:cs="Arial"/>
                <w:color w:val="000000"/>
                <w:sz w:val="18"/>
                <w:szCs w:val="18"/>
                <w:lang w:eastAsia="zh-CN"/>
              </w:rPr>
              <w:t>-20.5</w:t>
            </w:r>
            <w:r w:rsidR="00D878AF">
              <w:rPr>
                <w:rFonts w:ascii="Arial" w:hAnsi="Arial" w:cs="Arial"/>
                <w:color w:val="000000"/>
                <w:sz w:val="18"/>
                <w:szCs w:val="18"/>
                <w:lang w:eastAsia="zh-CN"/>
              </w:rPr>
              <w:t>1</w:t>
            </w:r>
            <w:r w:rsidRPr="00203AD0">
              <w:rPr>
                <w:rFonts w:ascii="Arial" w:hAnsi="Arial" w:cs="Arial"/>
                <w:color w:val="000000"/>
                <w:sz w:val="18"/>
                <w:szCs w:val="18"/>
                <w:lang w:eastAsia="zh-CN"/>
              </w:rPr>
              <w:t>%</w:t>
            </w:r>
          </w:p>
        </w:tc>
      </w:tr>
      <w:tr w:rsidR="00547229" w:rsidRPr="00DB7C85" w14:paraId="1477C59C" w14:textId="77777777" w:rsidTr="00B51612">
        <w:trPr>
          <w:trHeight w:val="255"/>
          <w:jc w:val="center"/>
        </w:trPr>
        <w:tc>
          <w:tcPr>
            <w:tcW w:w="1417" w:type="dxa"/>
            <w:shd w:val="clear" w:color="auto" w:fill="auto"/>
            <w:noWrap/>
          </w:tcPr>
          <w:p w14:paraId="4A672540" w14:textId="30D9A71A" w:rsidR="00547229" w:rsidRPr="00F54F94"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Girls</w:t>
            </w:r>
          </w:p>
        </w:tc>
        <w:tc>
          <w:tcPr>
            <w:tcW w:w="1300" w:type="dxa"/>
            <w:shd w:val="clear" w:color="auto" w:fill="auto"/>
            <w:noWrap/>
          </w:tcPr>
          <w:p w14:paraId="720CF0C6" w14:textId="496360DD" w:rsidR="00547229" w:rsidRPr="00F54F94"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-22.0</w:t>
            </w:r>
            <w:r w:rsidR="00122074">
              <w:rPr>
                <w:rFonts w:ascii="Arial" w:hAnsi="Arial" w:cs="Arial"/>
                <w:color w:val="000000"/>
                <w:sz w:val="18"/>
                <w:szCs w:val="18"/>
                <w:lang w:eastAsia="zh-CN"/>
              </w:rPr>
              <w:t>2</w:t>
            </w:r>
            <w:r w:rsidRPr="00203AD0">
              <w:rPr>
                <w:rFonts w:ascii="Arial" w:hAnsi="Arial" w:cs="Arial"/>
                <w:color w:val="000000"/>
                <w:sz w:val="18"/>
                <w:szCs w:val="18"/>
                <w:lang w:eastAsia="zh-CN"/>
              </w:rPr>
              <w:t>%</w:t>
            </w:r>
          </w:p>
        </w:tc>
        <w:tc>
          <w:tcPr>
            <w:tcW w:w="1300" w:type="dxa"/>
            <w:shd w:val="clear" w:color="auto" w:fill="auto"/>
            <w:noWrap/>
          </w:tcPr>
          <w:p w14:paraId="757DC4AD" w14:textId="0487CEB0" w:rsidR="00547229" w:rsidRPr="00F54F94"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-18.8</w:t>
            </w:r>
            <w:r w:rsidR="00122074">
              <w:rPr>
                <w:rFonts w:ascii="Arial" w:hAnsi="Arial" w:cs="Arial"/>
                <w:color w:val="000000"/>
                <w:sz w:val="18"/>
                <w:szCs w:val="18"/>
                <w:lang w:eastAsia="zh-CN"/>
              </w:rPr>
              <w:t>2</w:t>
            </w:r>
            <w:r w:rsidRPr="00203AD0">
              <w:rPr>
                <w:rFonts w:ascii="Arial" w:hAnsi="Arial" w:cs="Arial"/>
                <w:color w:val="000000"/>
                <w:sz w:val="18"/>
                <w:szCs w:val="18"/>
                <w:lang w:eastAsia="zh-CN"/>
              </w:rPr>
              <w:t>%</w:t>
            </w:r>
          </w:p>
        </w:tc>
        <w:tc>
          <w:tcPr>
            <w:tcW w:w="1300" w:type="dxa"/>
            <w:shd w:val="clear" w:color="auto" w:fill="auto"/>
            <w:noWrap/>
          </w:tcPr>
          <w:p w14:paraId="74EF1EA6" w14:textId="6910E597" w:rsidR="00547229" w:rsidRPr="00F54F94" w:rsidRDefault="00547229">
            <w:pPr>
              <w:jc w:val="center"/>
              <w:rPr>
                <w:rFonts w:ascii="Arial" w:hAnsi="Arial" w:cs="Arial"/>
                <w:color w:val="000000"/>
                <w:sz w:val="18"/>
                <w:szCs w:val="18"/>
                <w:lang w:eastAsia="zh-CN"/>
              </w:rPr>
            </w:pPr>
            <w:r w:rsidRPr="00203AD0">
              <w:rPr>
                <w:rFonts w:ascii="Arial" w:hAnsi="Arial" w:cs="Arial"/>
                <w:color w:val="000000"/>
                <w:sz w:val="18"/>
                <w:szCs w:val="18"/>
                <w:lang w:eastAsia="zh-CN"/>
              </w:rPr>
              <w:t>-19.4</w:t>
            </w:r>
            <w:r w:rsidR="00122074">
              <w:rPr>
                <w:rFonts w:ascii="Arial" w:hAnsi="Arial" w:cs="Arial"/>
                <w:color w:val="000000"/>
                <w:sz w:val="18"/>
                <w:szCs w:val="18"/>
                <w:lang w:eastAsia="zh-CN"/>
              </w:rPr>
              <w:t>0</w:t>
            </w:r>
            <w:r w:rsidRPr="00203AD0">
              <w:rPr>
                <w:rFonts w:ascii="Arial" w:hAnsi="Arial" w:cs="Arial"/>
                <w:color w:val="000000"/>
                <w:sz w:val="18"/>
                <w:szCs w:val="18"/>
                <w:lang w:eastAsia="zh-CN"/>
              </w:rPr>
              <w:t>%</w:t>
            </w:r>
          </w:p>
        </w:tc>
      </w:tr>
      <w:tr w:rsidR="00547229" w:rsidRPr="00DB7C85" w14:paraId="5637E7D9" w14:textId="77777777" w:rsidTr="00B51612">
        <w:trPr>
          <w:trHeight w:val="240"/>
          <w:jc w:val="center"/>
        </w:trPr>
        <w:tc>
          <w:tcPr>
            <w:tcW w:w="1417" w:type="dxa"/>
            <w:shd w:val="clear" w:color="auto" w:fill="auto"/>
            <w:noWrap/>
            <w:hideMark/>
          </w:tcPr>
          <w:p w14:paraId="51E4BC86" w14:textId="28EC6830" w:rsidR="00547229" w:rsidRPr="00203AD0" w:rsidRDefault="00547229">
            <w:pPr>
              <w:spacing w:before="0"/>
              <w:jc w:val="center"/>
              <w:rPr>
                <w:rFonts w:ascii="Arial" w:hAnsi="Arial" w:cs="Arial"/>
                <w:b/>
                <w:color w:val="000000"/>
                <w:sz w:val="18"/>
                <w:szCs w:val="18"/>
                <w:lang w:eastAsia="zh-CN"/>
              </w:rPr>
            </w:pPr>
            <w:r w:rsidRPr="00203AD0">
              <w:rPr>
                <w:rFonts w:ascii="Arial" w:hAnsi="Arial" w:cs="Arial"/>
                <w:b/>
                <w:color w:val="000000"/>
                <w:sz w:val="18"/>
                <w:szCs w:val="18"/>
                <w:lang w:eastAsia="zh-CN"/>
              </w:rPr>
              <w:t>Average</w:t>
            </w:r>
          </w:p>
        </w:tc>
        <w:tc>
          <w:tcPr>
            <w:tcW w:w="1300" w:type="dxa"/>
            <w:shd w:val="clear" w:color="auto" w:fill="auto"/>
            <w:noWrap/>
          </w:tcPr>
          <w:p w14:paraId="4F214C20" w14:textId="4844BFC6" w:rsidR="00547229" w:rsidRPr="00203AD0" w:rsidRDefault="00547229">
            <w:pPr>
              <w:spacing w:before="0"/>
              <w:jc w:val="center"/>
              <w:rPr>
                <w:rFonts w:ascii="Arial" w:hAnsi="Arial" w:cs="Arial"/>
                <w:b/>
                <w:color w:val="000000"/>
                <w:sz w:val="18"/>
                <w:szCs w:val="18"/>
                <w:lang w:eastAsia="zh-CN"/>
              </w:rPr>
            </w:pPr>
            <w:r w:rsidRPr="00203AD0">
              <w:rPr>
                <w:rFonts w:ascii="Arial" w:hAnsi="Arial" w:cs="Arial"/>
                <w:b/>
                <w:color w:val="000000"/>
                <w:sz w:val="18"/>
                <w:szCs w:val="18"/>
                <w:lang w:eastAsia="zh-CN"/>
              </w:rPr>
              <w:t>-24.3</w:t>
            </w:r>
            <w:r w:rsidR="00122074">
              <w:rPr>
                <w:rFonts w:ascii="Arial" w:hAnsi="Arial" w:cs="Arial"/>
                <w:b/>
                <w:color w:val="000000"/>
                <w:sz w:val="18"/>
                <w:szCs w:val="18"/>
                <w:lang w:eastAsia="zh-CN"/>
              </w:rPr>
              <w:t>2</w:t>
            </w:r>
            <w:r w:rsidRPr="00203AD0">
              <w:rPr>
                <w:rFonts w:ascii="Arial" w:hAnsi="Arial" w:cs="Arial"/>
                <w:b/>
                <w:color w:val="000000"/>
                <w:sz w:val="18"/>
                <w:szCs w:val="18"/>
                <w:lang w:eastAsia="zh-CN"/>
              </w:rPr>
              <w:t>%</w:t>
            </w:r>
          </w:p>
        </w:tc>
        <w:tc>
          <w:tcPr>
            <w:tcW w:w="1300" w:type="dxa"/>
            <w:shd w:val="clear" w:color="auto" w:fill="auto"/>
            <w:noWrap/>
          </w:tcPr>
          <w:p w14:paraId="4B725399" w14:textId="107DFAAE" w:rsidR="00547229" w:rsidRPr="00203AD0" w:rsidRDefault="00547229">
            <w:pPr>
              <w:spacing w:before="0"/>
              <w:jc w:val="center"/>
              <w:rPr>
                <w:rFonts w:ascii="Arial" w:hAnsi="Arial" w:cs="Arial"/>
                <w:b/>
                <w:color w:val="000000"/>
                <w:sz w:val="18"/>
                <w:szCs w:val="18"/>
                <w:lang w:eastAsia="zh-CN"/>
              </w:rPr>
            </w:pPr>
            <w:r w:rsidRPr="00203AD0">
              <w:rPr>
                <w:rFonts w:ascii="Arial" w:hAnsi="Arial" w:cs="Arial"/>
                <w:b/>
                <w:color w:val="000000"/>
                <w:sz w:val="18"/>
                <w:szCs w:val="18"/>
                <w:lang w:eastAsia="zh-CN"/>
              </w:rPr>
              <w:t>-21.</w:t>
            </w:r>
            <w:r w:rsidR="00122074">
              <w:rPr>
                <w:rFonts w:ascii="Arial" w:hAnsi="Arial" w:cs="Arial"/>
                <w:b/>
                <w:color w:val="000000"/>
                <w:sz w:val="18"/>
                <w:szCs w:val="18"/>
                <w:lang w:eastAsia="zh-CN"/>
              </w:rPr>
              <w:t>26</w:t>
            </w:r>
            <w:r w:rsidRPr="00203AD0">
              <w:rPr>
                <w:rFonts w:ascii="Arial" w:hAnsi="Arial" w:cs="Arial"/>
                <w:b/>
                <w:color w:val="000000"/>
                <w:sz w:val="18"/>
                <w:szCs w:val="18"/>
                <w:lang w:eastAsia="zh-CN"/>
              </w:rPr>
              <w:t>%</w:t>
            </w:r>
          </w:p>
        </w:tc>
        <w:tc>
          <w:tcPr>
            <w:tcW w:w="1300" w:type="dxa"/>
            <w:shd w:val="clear" w:color="auto" w:fill="auto"/>
            <w:noWrap/>
          </w:tcPr>
          <w:p w14:paraId="7BFDE49A" w14:textId="35419C6B" w:rsidR="00547229" w:rsidRPr="00203AD0" w:rsidRDefault="00547229">
            <w:pPr>
              <w:spacing w:before="0"/>
              <w:jc w:val="center"/>
              <w:rPr>
                <w:rFonts w:ascii="Arial" w:hAnsi="Arial" w:cs="Arial"/>
                <w:b/>
                <w:color w:val="000000"/>
                <w:sz w:val="18"/>
                <w:szCs w:val="18"/>
                <w:lang w:eastAsia="zh-CN"/>
              </w:rPr>
            </w:pPr>
            <w:r w:rsidRPr="00203AD0">
              <w:rPr>
                <w:rFonts w:ascii="Arial" w:hAnsi="Arial" w:cs="Arial"/>
                <w:b/>
                <w:color w:val="000000"/>
                <w:sz w:val="18"/>
                <w:szCs w:val="18"/>
                <w:lang w:eastAsia="zh-CN"/>
              </w:rPr>
              <w:t>-22.</w:t>
            </w:r>
            <w:r w:rsidR="00122074">
              <w:rPr>
                <w:rFonts w:ascii="Arial" w:hAnsi="Arial" w:cs="Arial"/>
                <w:b/>
                <w:color w:val="000000"/>
                <w:sz w:val="18"/>
                <w:szCs w:val="18"/>
                <w:lang w:eastAsia="zh-CN"/>
              </w:rPr>
              <w:t>06</w:t>
            </w:r>
            <w:r w:rsidRPr="00203AD0">
              <w:rPr>
                <w:rFonts w:ascii="Arial" w:hAnsi="Arial" w:cs="Arial"/>
                <w:b/>
                <w:color w:val="000000"/>
                <w:sz w:val="18"/>
                <w:szCs w:val="18"/>
                <w:lang w:eastAsia="zh-CN"/>
              </w:rPr>
              <w:t>%</w:t>
            </w:r>
          </w:p>
        </w:tc>
      </w:tr>
    </w:tbl>
    <w:p w14:paraId="2BF309AA" w14:textId="77777777" w:rsidR="00547229" w:rsidRPr="004F4D6C" w:rsidRDefault="00547229" w:rsidP="004F4D6C">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8A50829" w14:textId="2B55A47E" w:rsidR="009B560C" w:rsidRPr="003F0992" w:rsidRDefault="009B560C" w:rsidP="009B560C">
      <w:pPr>
        <w:rPr>
          <w:b/>
          <w:sz w:val="20"/>
          <w:lang w:val="en-CA"/>
        </w:rPr>
      </w:pPr>
      <w:r w:rsidRPr="003F0992">
        <w:rPr>
          <w:b/>
          <w:sz w:val="20"/>
          <w:lang w:val="en-CA"/>
        </w:rPr>
        <w:t xml:space="preserve">Futurewei Technologies, Inc. </w:t>
      </w:r>
      <w:r w:rsidR="003F0992" w:rsidRPr="003F0992">
        <w:rPr>
          <w:b/>
          <w:sz w:val="20"/>
          <w:lang w:val="en-CA"/>
        </w:rPr>
        <w:t xml:space="preserve">and Zhejiang University </w:t>
      </w:r>
      <w:r w:rsidRPr="003F0992">
        <w:rPr>
          <w:b/>
          <w:sz w:val="20"/>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6D361B3" w14:textId="54F98F40" w:rsidR="00265A66" w:rsidRDefault="00265A66" w:rsidP="009234A5">
      <w:pPr>
        <w:rPr>
          <w:sz w:val="20"/>
          <w:lang w:val="en-CA"/>
        </w:rPr>
      </w:pPr>
    </w:p>
    <w:p w14:paraId="04F96F7B" w14:textId="3D81DAEF" w:rsidR="0040684D" w:rsidRPr="00F53CE2" w:rsidRDefault="0040684D" w:rsidP="00F53CE2">
      <w:pPr>
        <w:pStyle w:val="Heading1"/>
        <w:numPr>
          <w:ilvl w:val="0"/>
          <w:numId w:val="0"/>
        </w:numPr>
        <w:ind w:left="432" w:hanging="432"/>
        <w:rPr>
          <w:lang w:val="en-CA"/>
        </w:rPr>
      </w:pPr>
      <w:r w:rsidRPr="00F53CE2">
        <w:rPr>
          <w:lang w:val="en-CA"/>
        </w:rPr>
        <w:t>References</w:t>
      </w:r>
    </w:p>
    <w:p w14:paraId="39B8DE2A" w14:textId="03E2204E" w:rsidR="0040684D" w:rsidRPr="003F0992" w:rsidRDefault="0040684D" w:rsidP="00F53CE2">
      <w:pPr>
        <w:numPr>
          <w:ilvl w:val="0"/>
          <w:numId w:val="49"/>
        </w:numPr>
        <w:rPr>
          <w:sz w:val="20"/>
          <w:lang w:val="en-CA"/>
        </w:rPr>
      </w:pPr>
      <w:r w:rsidRPr="0040684D">
        <w:rPr>
          <w:sz w:val="20"/>
          <w:lang w:val="en-CA"/>
        </w:rPr>
        <w:t>Y. Gao, C. Zhu, S. Li and T. Yang, "Source Distortion Temporal Propagation Analysis for Random-Access Hierarchical Video Coding Optimization," in IEEE Transactions on Circuits and Systems for Video Technology, vol. 29, no. 2, pp. 546-559, Feb. 2019.</w:t>
      </w:r>
    </w:p>
    <w:sectPr w:rsidR="0040684D" w:rsidRPr="003F0992"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E3AE0" w14:textId="77777777" w:rsidR="00CF298E" w:rsidRDefault="00CF298E">
      <w:r>
        <w:separator/>
      </w:r>
    </w:p>
  </w:endnote>
  <w:endnote w:type="continuationSeparator" w:id="0">
    <w:p w14:paraId="381E101A" w14:textId="77777777" w:rsidR="00CF298E" w:rsidRDefault="00CF2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Che">
    <w:altName w:val="Arial Unicode MS"/>
    <w:charset w:val="81"/>
    <w:family w:val="modern"/>
    <w:pitch w:val="fixed"/>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60C7863" w:rsidR="00264810" w:rsidRPr="00C00DDE" w:rsidRDefault="0026481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20C6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20C68">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146E9" w14:textId="77777777" w:rsidR="00CF298E" w:rsidRDefault="00CF298E">
      <w:r>
        <w:separator/>
      </w:r>
    </w:p>
  </w:footnote>
  <w:footnote w:type="continuationSeparator" w:id="0">
    <w:p w14:paraId="351AE4B1" w14:textId="77777777" w:rsidR="00CF298E" w:rsidRDefault="00CF29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1EB3B48"/>
    <w:multiLevelType w:val="hybridMultilevel"/>
    <w:tmpl w:val="1C7E65CA"/>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23B42EB0">
      <w:start w:val="1"/>
      <w:numFmt w:val="bullet"/>
      <w:lvlText w:val=""/>
      <w:lvlJc w:val="left"/>
      <w:pPr>
        <w:ind w:left="5040" w:hanging="360"/>
      </w:pPr>
      <w:rPr>
        <w:rFonts w:ascii="Symbol" w:hAnsi="Symbol" w:hint="default"/>
      </w:r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73A85"/>
    <w:multiLevelType w:val="hybridMultilevel"/>
    <w:tmpl w:val="CC1CDDE4"/>
    <w:lvl w:ilvl="0" w:tplc="10090011">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C6955BA"/>
    <w:multiLevelType w:val="hybridMultilevel"/>
    <w:tmpl w:val="8AB0E87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735C2"/>
    <w:multiLevelType w:val="hybridMultilevel"/>
    <w:tmpl w:val="30AEE896"/>
    <w:lvl w:ilvl="0" w:tplc="8A0467D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430B2"/>
    <w:multiLevelType w:val="hybridMultilevel"/>
    <w:tmpl w:val="319238E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663043A"/>
    <w:multiLevelType w:val="hybridMultilevel"/>
    <w:tmpl w:val="8422B532"/>
    <w:lvl w:ilvl="0" w:tplc="10090011">
      <w:start w:val="1"/>
      <w:numFmt w:val="decimal"/>
      <w:lvlText w:val="%1)"/>
      <w:lvlJc w:val="left"/>
      <w:pPr>
        <w:ind w:left="826" w:hanging="360"/>
      </w:pPr>
    </w:lvl>
    <w:lvl w:ilvl="1" w:tplc="10090019" w:tentative="1">
      <w:start w:val="1"/>
      <w:numFmt w:val="lowerLetter"/>
      <w:lvlText w:val="%2."/>
      <w:lvlJc w:val="left"/>
      <w:pPr>
        <w:ind w:left="1546" w:hanging="360"/>
      </w:pPr>
    </w:lvl>
    <w:lvl w:ilvl="2" w:tplc="1009001B" w:tentative="1">
      <w:start w:val="1"/>
      <w:numFmt w:val="lowerRoman"/>
      <w:lvlText w:val="%3."/>
      <w:lvlJc w:val="right"/>
      <w:pPr>
        <w:ind w:left="2266" w:hanging="180"/>
      </w:pPr>
    </w:lvl>
    <w:lvl w:ilvl="3" w:tplc="1009000F" w:tentative="1">
      <w:start w:val="1"/>
      <w:numFmt w:val="decimal"/>
      <w:lvlText w:val="%4."/>
      <w:lvlJc w:val="left"/>
      <w:pPr>
        <w:ind w:left="2986" w:hanging="360"/>
      </w:pPr>
    </w:lvl>
    <w:lvl w:ilvl="4" w:tplc="10090019" w:tentative="1">
      <w:start w:val="1"/>
      <w:numFmt w:val="lowerLetter"/>
      <w:lvlText w:val="%5."/>
      <w:lvlJc w:val="left"/>
      <w:pPr>
        <w:ind w:left="3706" w:hanging="360"/>
      </w:pPr>
    </w:lvl>
    <w:lvl w:ilvl="5" w:tplc="1009001B" w:tentative="1">
      <w:start w:val="1"/>
      <w:numFmt w:val="lowerRoman"/>
      <w:lvlText w:val="%6."/>
      <w:lvlJc w:val="right"/>
      <w:pPr>
        <w:ind w:left="4426" w:hanging="180"/>
      </w:pPr>
    </w:lvl>
    <w:lvl w:ilvl="6" w:tplc="1009000F" w:tentative="1">
      <w:start w:val="1"/>
      <w:numFmt w:val="decimal"/>
      <w:lvlText w:val="%7."/>
      <w:lvlJc w:val="left"/>
      <w:pPr>
        <w:ind w:left="5146" w:hanging="360"/>
      </w:pPr>
    </w:lvl>
    <w:lvl w:ilvl="7" w:tplc="10090019" w:tentative="1">
      <w:start w:val="1"/>
      <w:numFmt w:val="lowerLetter"/>
      <w:lvlText w:val="%8."/>
      <w:lvlJc w:val="left"/>
      <w:pPr>
        <w:ind w:left="5866" w:hanging="360"/>
      </w:pPr>
    </w:lvl>
    <w:lvl w:ilvl="8" w:tplc="1009001B" w:tentative="1">
      <w:start w:val="1"/>
      <w:numFmt w:val="lowerRoman"/>
      <w:lvlText w:val="%9."/>
      <w:lvlJc w:val="right"/>
      <w:pPr>
        <w:ind w:left="6586" w:hanging="180"/>
      </w:pPr>
    </w:lvl>
  </w:abstractNum>
  <w:abstractNum w:abstractNumId="11" w15:restartNumberingAfterBreak="0">
    <w:nsid w:val="169F7771"/>
    <w:multiLevelType w:val="hybridMultilevel"/>
    <w:tmpl w:val="E3888CF0"/>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3C66DD"/>
    <w:multiLevelType w:val="hybridMultilevel"/>
    <w:tmpl w:val="11B82C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2D3D4206"/>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1D318F1"/>
    <w:multiLevelType w:val="hybridMultilevel"/>
    <w:tmpl w:val="F75ABFAE"/>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B44C1B"/>
    <w:multiLevelType w:val="hybridMultilevel"/>
    <w:tmpl w:val="F474BC8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A2427B"/>
    <w:multiLevelType w:val="hybridMultilevel"/>
    <w:tmpl w:val="54AA96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E14535"/>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9A200C"/>
    <w:multiLevelType w:val="hybridMultilevel"/>
    <w:tmpl w:val="6A42E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8CE1EE9"/>
    <w:multiLevelType w:val="hybridMultilevel"/>
    <w:tmpl w:val="2F7C1C3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BDD68DB"/>
    <w:multiLevelType w:val="hybridMultilevel"/>
    <w:tmpl w:val="C4F0DEF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5BE765E0"/>
    <w:multiLevelType w:val="hybridMultilevel"/>
    <w:tmpl w:val="8824672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619D1A79"/>
    <w:multiLevelType w:val="hybridMultilevel"/>
    <w:tmpl w:val="76EEE494"/>
    <w:lvl w:ilvl="0" w:tplc="23B42EB0">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641B32B9"/>
    <w:multiLevelType w:val="hybridMultilevel"/>
    <w:tmpl w:val="4C9C7BA6"/>
    <w:lvl w:ilvl="0" w:tplc="C076063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66437111"/>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689A2D38"/>
    <w:multiLevelType w:val="hybridMultilevel"/>
    <w:tmpl w:val="CC1CDDE4"/>
    <w:lvl w:ilvl="0" w:tplc="10090011">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0"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CB2AA8"/>
    <w:multiLevelType w:val="hybridMultilevel"/>
    <w:tmpl w:val="511C38F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8B01EC"/>
    <w:multiLevelType w:val="hybridMultilevel"/>
    <w:tmpl w:val="BFAEF2C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9"/>
  </w:num>
  <w:num w:numId="3">
    <w:abstractNumId w:val="29"/>
  </w:num>
  <w:num w:numId="4">
    <w:abstractNumId w:val="26"/>
  </w:num>
  <w:num w:numId="5">
    <w:abstractNumId w:val="27"/>
  </w:num>
  <w:num w:numId="6">
    <w:abstractNumId w:val="15"/>
  </w:num>
  <w:num w:numId="7">
    <w:abstractNumId w:val="21"/>
  </w:num>
  <w:num w:numId="8">
    <w:abstractNumId w:val="15"/>
  </w:num>
  <w:num w:numId="9">
    <w:abstractNumId w:val="3"/>
  </w:num>
  <w:num w:numId="10">
    <w:abstractNumId w:val="14"/>
  </w:num>
  <w:num w:numId="11">
    <w:abstractNumId w:val="6"/>
  </w:num>
  <w:num w:numId="12">
    <w:abstractNumId w:val="31"/>
  </w:num>
  <w:num w:numId="13">
    <w:abstractNumId w:val="43"/>
  </w:num>
  <w:num w:numId="14">
    <w:abstractNumId w:val="41"/>
  </w:num>
  <w:num w:numId="15">
    <w:abstractNumId w:val="12"/>
  </w:num>
  <w:num w:numId="16">
    <w:abstractNumId w:val="16"/>
  </w:num>
  <w:num w:numId="17">
    <w:abstractNumId w:val="25"/>
  </w:num>
  <w:num w:numId="18">
    <w:abstractNumId w:val="23"/>
  </w:num>
  <w:num w:numId="19">
    <w:abstractNumId w:val="8"/>
  </w:num>
  <w:num w:numId="20">
    <w:abstractNumId w:val="9"/>
  </w:num>
  <w:num w:numId="21">
    <w:abstractNumId w:val="38"/>
  </w:num>
  <w:num w:numId="22">
    <w:abstractNumId w:val="40"/>
  </w:num>
  <w:num w:numId="23">
    <w:abstractNumId w:val="17"/>
  </w:num>
  <w:num w:numId="24">
    <w:abstractNumId w:val="24"/>
  </w:num>
  <w:num w:numId="25">
    <w:abstractNumId w:val="10"/>
  </w:num>
  <w:num w:numId="26">
    <w:abstractNumId w:val="18"/>
  </w:num>
  <w:num w:numId="27">
    <w:abstractNumId w:val="36"/>
  </w:num>
  <w:num w:numId="28">
    <w:abstractNumId w:val="42"/>
  </w:num>
  <w:num w:numId="29">
    <w:abstractNumId w:val="19"/>
  </w:num>
  <w:num w:numId="30">
    <w:abstractNumId w:val="33"/>
  </w:num>
  <w:num w:numId="31">
    <w:abstractNumId w:val="34"/>
  </w:num>
  <w:num w:numId="32">
    <w:abstractNumId w:val="44"/>
  </w:num>
  <w:num w:numId="33">
    <w:abstractNumId w:val="0"/>
  </w:num>
  <w:num w:numId="34">
    <w:abstractNumId w:val="28"/>
  </w:num>
  <w:num w:numId="35">
    <w:abstractNumId w:val="32"/>
  </w:num>
  <w:num w:numId="36">
    <w:abstractNumId w:val="15"/>
  </w:num>
  <w:num w:numId="37">
    <w:abstractNumId w:val="15"/>
  </w:num>
  <w:num w:numId="38">
    <w:abstractNumId w:val="15"/>
  </w:num>
  <w:num w:numId="39">
    <w:abstractNumId w:val="15"/>
  </w:num>
  <w:num w:numId="40">
    <w:abstractNumId w:val="2"/>
  </w:num>
  <w:num w:numId="41">
    <w:abstractNumId w:val="11"/>
  </w:num>
  <w:num w:numId="42">
    <w:abstractNumId w:val="4"/>
  </w:num>
  <w:num w:numId="43">
    <w:abstractNumId w:val="37"/>
  </w:num>
  <w:num w:numId="44">
    <w:abstractNumId w:val="30"/>
  </w:num>
  <w:num w:numId="45">
    <w:abstractNumId w:val="20"/>
  </w:num>
  <w:num w:numId="46">
    <w:abstractNumId w:val="35"/>
  </w:num>
  <w:num w:numId="47">
    <w:abstractNumId w:val="5"/>
  </w:num>
  <w:num w:numId="48">
    <w:abstractNumId w:val="22"/>
  </w:num>
  <w:num w:numId="49">
    <w:abstractNumId w:val="7"/>
  </w:num>
  <w:num w:numId="50">
    <w:abstractNumId w:val="15"/>
  </w:num>
  <w:num w:numId="51">
    <w:abstractNumId w:val="1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hideSpellingErrors/>
  <w:hideGrammaticalErrors/>
  <w:activeWritingStyle w:appName="MSWord" w:lang="en-CA" w:vendorID="64" w:dllVersion="6" w:nlCheck="1" w:checkStyle="0"/>
  <w:activeWritingStyle w:appName="MSWord" w:lang="en-US" w:vendorID="64" w:dllVersion="6" w:nlCheck="1" w:checkStyle="0"/>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CA"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FA5"/>
    <w:rsid w:val="0002464C"/>
    <w:rsid w:val="000308A3"/>
    <w:rsid w:val="0003496E"/>
    <w:rsid w:val="000458BC"/>
    <w:rsid w:val="00045C41"/>
    <w:rsid w:val="00045C58"/>
    <w:rsid w:val="00046C03"/>
    <w:rsid w:val="00047542"/>
    <w:rsid w:val="00051F8F"/>
    <w:rsid w:val="00053C3B"/>
    <w:rsid w:val="00054AAF"/>
    <w:rsid w:val="00056845"/>
    <w:rsid w:val="00065039"/>
    <w:rsid w:val="0006575D"/>
    <w:rsid w:val="000668AF"/>
    <w:rsid w:val="000757CF"/>
    <w:rsid w:val="0007614F"/>
    <w:rsid w:val="00081398"/>
    <w:rsid w:val="00081759"/>
    <w:rsid w:val="0008286A"/>
    <w:rsid w:val="00091F4E"/>
    <w:rsid w:val="00095ABA"/>
    <w:rsid w:val="000A1213"/>
    <w:rsid w:val="000A2A89"/>
    <w:rsid w:val="000A6873"/>
    <w:rsid w:val="000B0C0F"/>
    <w:rsid w:val="000B1C6B"/>
    <w:rsid w:val="000B4FF9"/>
    <w:rsid w:val="000B6031"/>
    <w:rsid w:val="000B6AA3"/>
    <w:rsid w:val="000B76C0"/>
    <w:rsid w:val="000C09AC"/>
    <w:rsid w:val="000C33ED"/>
    <w:rsid w:val="000D7FD2"/>
    <w:rsid w:val="000E00F3"/>
    <w:rsid w:val="000E33A3"/>
    <w:rsid w:val="000E60D3"/>
    <w:rsid w:val="000F158C"/>
    <w:rsid w:val="000F5B2C"/>
    <w:rsid w:val="00102710"/>
    <w:rsid w:val="00102F3D"/>
    <w:rsid w:val="001052FB"/>
    <w:rsid w:val="00114E02"/>
    <w:rsid w:val="00115967"/>
    <w:rsid w:val="00122074"/>
    <w:rsid w:val="00124E38"/>
    <w:rsid w:val="0012580B"/>
    <w:rsid w:val="00131F90"/>
    <w:rsid w:val="0013458C"/>
    <w:rsid w:val="0013526E"/>
    <w:rsid w:val="00135B62"/>
    <w:rsid w:val="00136A28"/>
    <w:rsid w:val="00143538"/>
    <w:rsid w:val="00146152"/>
    <w:rsid w:val="00146D4A"/>
    <w:rsid w:val="001505E4"/>
    <w:rsid w:val="001505E9"/>
    <w:rsid w:val="00150682"/>
    <w:rsid w:val="00155526"/>
    <w:rsid w:val="00165394"/>
    <w:rsid w:val="00171371"/>
    <w:rsid w:val="0017165D"/>
    <w:rsid w:val="00174280"/>
    <w:rsid w:val="00175A24"/>
    <w:rsid w:val="00185591"/>
    <w:rsid w:val="00187CEA"/>
    <w:rsid w:val="00187E58"/>
    <w:rsid w:val="001A297E"/>
    <w:rsid w:val="001A368E"/>
    <w:rsid w:val="001A7329"/>
    <w:rsid w:val="001A742D"/>
    <w:rsid w:val="001A792F"/>
    <w:rsid w:val="001B1454"/>
    <w:rsid w:val="001B4E28"/>
    <w:rsid w:val="001C2C1E"/>
    <w:rsid w:val="001C3525"/>
    <w:rsid w:val="001C3AFB"/>
    <w:rsid w:val="001C4094"/>
    <w:rsid w:val="001C7263"/>
    <w:rsid w:val="001D1BD2"/>
    <w:rsid w:val="001D47D3"/>
    <w:rsid w:val="001D5B69"/>
    <w:rsid w:val="001D63A9"/>
    <w:rsid w:val="001E0248"/>
    <w:rsid w:val="001E02BE"/>
    <w:rsid w:val="001E0C73"/>
    <w:rsid w:val="001E3B37"/>
    <w:rsid w:val="001F155B"/>
    <w:rsid w:val="001F2594"/>
    <w:rsid w:val="001F7045"/>
    <w:rsid w:val="002055A6"/>
    <w:rsid w:val="00206460"/>
    <w:rsid w:val="002069B4"/>
    <w:rsid w:val="00215DFC"/>
    <w:rsid w:val="00216DF1"/>
    <w:rsid w:val="002201E1"/>
    <w:rsid w:val="002212DF"/>
    <w:rsid w:val="00222CD4"/>
    <w:rsid w:val="00223348"/>
    <w:rsid w:val="00225016"/>
    <w:rsid w:val="002264A6"/>
    <w:rsid w:val="00227BA7"/>
    <w:rsid w:val="0023011C"/>
    <w:rsid w:val="002375C1"/>
    <w:rsid w:val="0026298A"/>
    <w:rsid w:val="00263398"/>
    <w:rsid w:val="00263B99"/>
    <w:rsid w:val="002640F3"/>
    <w:rsid w:val="00264810"/>
    <w:rsid w:val="00265A66"/>
    <w:rsid w:val="00266F06"/>
    <w:rsid w:val="00274B42"/>
    <w:rsid w:val="00275BCF"/>
    <w:rsid w:val="00276CBF"/>
    <w:rsid w:val="002775A5"/>
    <w:rsid w:val="0028464A"/>
    <w:rsid w:val="00285C1F"/>
    <w:rsid w:val="00291E36"/>
    <w:rsid w:val="00291EFA"/>
    <w:rsid w:val="00292257"/>
    <w:rsid w:val="00293105"/>
    <w:rsid w:val="00295110"/>
    <w:rsid w:val="002A54E0"/>
    <w:rsid w:val="002A5EDE"/>
    <w:rsid w:val="002B1595"/>
    <w:rsid w:val="002B191D"/>
    <w:rsid w:val="002B4366"/>
    <w:rsid w:val="002D0AF6"/>
    <w:rsid w:val="002D25AC"/>
    <w:rsid w:val="002D2D45"/>
    <w:rsid w:val="002E03DD"/>
    <w:rsid w:val="002E18C9"/>
    <w:rsid w:val="002E358D"/>
    <w:rsid w:val="002E4FA8"/>
    <w:rsid w:val="002E5D11"/>
    <w:rsid w:val="002E7BA6"/>
    <w:rsid w:val="002F0AA5"/>
    <w:rsid w:val="002F1536"/>
    <w:rsid w:val="002F164D"/>
    <w:rsid w:val="002F4151"/>
    <w:rsid w:val="00301380"/>
    <w:rsid w:val="003021BC"/>
    <w:rsid w:val="00303E55"/>
    <w:rsid w:val="0030522F"/>
    <w:rsid w:val="00306206"/>
    <w:rsid w:val="00310D88"/>
    <w:rsid w:val="00317D85"/>
    <w:rsid w:val="00317EC4"/>
    <w:rsid w:val="00320C68"/>
    <w:rsid w:val="00327C56"/>
    <w:rsid w:val="00331376"/>
    <w:rsid w:val="003315A1"/>
    <w:rsid w:val="0033518C"/>
    <w:rsid w:val="003355A6"/>
    <w:rsid w:val="003373EC"/>
    <w:rsid w:val="003406C8"/>
    <w:rsid w:val="00342FF4"/>
    <w:rsid w:val="00344E5A"/>
    <w:rsid w:val="00346148"/>
    <w:rsid w:val="003519E9"/>
    <w:rsid w:val="00353E62"/>
    <w:rsid w:val="00356B08"/>
    <w:rsid w:val="003669EA"/>
    <w:rsid w:val="00367104"/>
    <w:rsid w:val="003706CC"/>
    <w:rsid w:val="003744F2"/>
    <w:rsid w:val="0037757B"/>
    <w:rsid w:val="00377710"/>
    <w:rsid w:val="00384BD0"/>
    <w:rsid w:val="00393C96"/>
    <w:rsid w:val="003942BA"/>
    <w:rsid w:val="003A2D8E"/>
    <w:rsid w:val="003A7CE6"/>
    <w:rsid w:val="003A7F60"/>
    <w:rsid w:val="003B08B2"/>
    <w:rsid w:val="003B7272"/>
    <w:rsid w:val="003C20E4"/>
    <w:rsid w:val="003C5824"/>
    <w:rsid w:val="003D6342"/>
    <w:rsid w:val="003D765F"/>
    <w:rsid w:val="003E6F90"/>
    <w:rsid w:val="003E72D7"/>
    <w:rsid w:val="003E73ED"/>
    <w:rsid w:val="003F0992"/>
    <w:rsid w:val="003F0CA9"/>
    <w:rsid w:val="003F43B7"/>
    <w:rsid w:val="003F5D0F"/>
    <w:rsid w:val="00402A71"/>
    <w:rsid w:val="00403A8D"/>
    <w:rsid w:val="00404B06"/>
    <w:rsid w:val="00406497"/>
    <w:rsid w:val="0040684D"/>
    <w:rsid w:val="00410153"/>
    <w:rsid w:val="00414101"/>
    <w:rsid w:val="004157DB"/>
    <w:rsid w:val="004219CF"/>
    <w:rsid w:val="004234F0"/>
    <w:rsid w:val="004262B7"/>
    <w:rsid w:val="00433DDB"/>
    <w:rsid w:val="00435A29"/>
    <w:rsid w:val="00437619"/>
    <w:rsid w:val="00440110"/>
    <w:rsid w:val="00446CE1"/>
    <w:rsid w:val="00450B9B"/>
    <w:rsid w:val="00451D9E"/>
    <w:rsid w:val="004554DB"/>
    <w:rsid w:val="00465260"/>
    <w:rsid w:val="00465A1E"/>
    <w:rsid w:val="004840E7"/>
    <w:rsid w:val="00491C94"/>
    <w:rsid w:val="00493D63"/>
    <w:rsid w:val="0049445A"/>
    <w:rsid w:val="004A2A63"/>
    <w:rsid w:val="004A5071"/>
    <w:rsid w:val="004A6237"/>
    <w:rsid w:val="004B210C"/>
    <w:rsid w:val="004C2AB8"/>
    <w:rsid w:val="004C787D"/>
    <w:rsid w:val="004D0EC7"/>
    <w:rsid w:val="004D4059"/>
    <w:rsid w:val="004D405F"/>
    <w:rsid w:val="004E1286"/>
    <w:rsid w:val="004E4F4F"/>
    <w:rsid w:val="004E6789"/>
    <w:rsid w:val="004F4D6C"/>
    <w:rsid w:val="004F523A"/>
    <w:rsid w:val="004F61E3"/>
    <w:rsid w:val="004F7D73"/>
    <w:rsid w:val="00502E10"/>
    <w:rsid w:val="0051015C"/>
    <w:rsid w:val="0051530E"/>
    <w:rsid w:val="00515980"/>
    <w:rsid w:val="00516CF1"/>
    <w:rsid w:val="00516FA1"/>
    <w:rsid w:val="00521A02"/>
    <w:rsid w:val="00530090"/>
    <w:rsid w:val="00531AE9"/>
    <w:rsid w:val="00535C58"/>
    <w:rsid w:val="00541E9E"/>
    <w:rsid w:val="0054472A"/>
    <w:rsid w:val="00545CD8"/>
    <w:rsid w:val="00547229"/>
    <w:rsid w:val="00547272"/>
    <w:rsid w:val="00550A66"/>
    <w:rsid w:val="005564D3"/>
    <w:rsid w:val="00561170"/>
    <w:rsid w:val="00567EC7"/>
    <w:rsid w:val="00570013"/>
    <w:rsid w:val="0057633E"/>
    <w:rsid w:val="0057777A"/>
    <w:rsid w:val="00577EBE"/>
    <w:rsid w:val="005801A2"/>
    <w:rsid w:val="0058086C"/>
    <w:rsid w:val="00582D07"/>
    <w:rsid w:val="00582DE6"/>
    <w:rsid w:val="00594C83"/>
    <w:rsid w:val="00594EE6"/>
    <w:rsid w:val="005952A5"/>
    <w:rsid w:val="005A33A1"/>
    <w:rsid w:val="005A4E1F"/>
    <w:rsid w:val="005B18B7"/>
    <w:rsid w:val="005B217D"/>
    <w:rsid w:val="005C0C6D"/>
    <w:rsid w:val="005C20EA"/>
    <w:rsid w:val="005C385F"/>
    <w:rsid w:val="005C6683"/>
    <w:rsid w:val="005C7931"/>
    <w:rsid w:val="005D6A74"/>
    <w:rsid w:val="005E1AC6"/>
    <w:rsid w:val="005E27FB"/>
    <w:rsid w:val="005F6F1B"/>
    <w:rsid w:val="00602FDC"/>
    <w:rsid w:val="006039FF"/>
    <w:rsid w:val="0060417A"/>
    <w:rsid w:val="006155C5"/>
    <w:rsid w:val="00615995"/>
    <w:rsid w:val="00616155"/>
    <w:rsid w:val="006173DF"/>
    <w:rsid w:val="006218A2"/>
    <w:rsid w:val="00622100"/>
    <w:rsid w:val="00624B33"/>
    <w:rsid w:val="006268C2"/>
    <w:rsid w:val="0063041A"/>
    <w:rsid w:val="00630AA2"/>
    <w:rsid w:val="00636FFB"/>
    <w:rsid w:val="006438AA"/>
    <w:rsid w:val="00646707"/>
    <w:rsid w:val="0065792C"/>
    <w:rsid w:val="00657F7E"/>
    <w:rsid w:val="00661A9C"/>
    <w:rsid w:val="00662E58"/>
    <w:rsid w:val="006637F2"/>
    <w:rsid w:val="00663E21"/>
    <w:rsid w:val="006642A5"/>
    <w:rsid w:val="00664DCF"/>
    <w:rsid w:val="006652C2"/>
    <w:rsid w:val="00671396"/>
    <w:rsid w:val="00673967"/>
    <w:rsid w:val="006766C2"/>
    <w:rsid w:val="0068318D"/>
    <w:rsid w:val="00684687"/>
    <w:rsid w:val="00691ADC"/>
    <w:rsid w:val="00692F8E"/>
    <w:rsid w:val="006931E0"/>
    <w:rsid w:val="00693CCB"/>
    <w:rsid w:val="006A3BE3"/>
    <w:rsid w:val="006A7BF4"/>
    <w:rsid w:val="006C5D39"/>
    <w:rsid w:val="006C5D95"/>
    <w:rsid w:val="006D5C7E"/>
    <w:rsid w:val="006D6C8A"/>
    <w:rsid w:val="006D6D9B"/>
    <w:rsid w:val="006E2810"/>
    <w:rsid w:val="006E4E32"/>
    <w:rsid w:val="006E5417"/>
    <w:rsid w:val="006F0794"/>
    <w:rsid w:val="006F2572"/>
    <w:rsid w:val="006F474D"/>
    <w:rsid w:val="006F6F8E"/>
    <w:rsid w:val="006F7F9B"/>
    <w:rsid w:val="007023DE"/>
    <w:rsid w:val="00702C2C"/>
    <w:rsid w:val="007038D3"/>
    <w:rsid w:val="00704184"/>
    <w:rsid w:val="007045C8"/>
    <w:rsid w:val="00712F60"/>
    <w:rsid w:val="00717685"/>
    <w:rsid w:val="00720E3B"/>
    <w:rsid w:val="00741E42"/>
    <w:rsid w:val="0074393F"/>
    <w:rsid w:val="00743BF5"/>
    <w:rsid w:val="007451E8"/>
    <w:rsid w:val="00745F6B"/>
    <w:rsid w:val="00750479"/>
    <w:rsid w:val="0075585E"/>
    <w:rsid w:val="00760D38"/>
    <w:rsid w:val="007666F0"/>
    <w:rsid w:val="00770571"/>
    <w:rsid w:val="00774208"/>
    <w:rsid w:val="007768FF"/>
    <w:rsid w:val="00781AED"/>
    <w:rsid w:val="007824D3"/>
    <w:rsid w:val="00783C6A"/>
    <w:rsid w:val="0078733C"/>
    <w:rsid w:val="00793327"/>
    <w:rsid w:val="00793605"/>
    <w:rsid w:val="00796EE3"/>
    <w:rsid w:val="007A63F8"/>
    <w:rsid w:val="007A7D29"/>
    <w:rsid w:val="007B4AB8"/>
    <w:rsid w:val="007B6213"/>
    <w:rsid w:val="007B7928"/>
    <w:rsid w:val="007C538C"/>
    <w:rsid w:val="007D1181"/>
    <w:rsid w:val="007D1FB2"/>
    <w:rsid w:val="007D6E34"/>
    <w:rsid w:val="007E01A3"/>
    <w:rsid w:val="007E1739"/>
    <w:rsid w:val="007E2A01"/>
    <w:rsid w:val="007F1F8B"/>
    <w:rsid w:val="007F67A1"/>
    <w:rsid w:val="00806E07"/>
    <w:rsid w:val="00811C05"/>
    <w:rsid w:val="0081463B"/>
    <w:rsid w:val="00814661"/>
    <w:rsid w:val="0081491C"/>
    <w:rsid w:val="008206C8"/>
    <w:rsid w:val="00820DC1"/>
    <w:rsid w:val="0082429D"/>
    <w:rsid w:val="00825760"/>
    <w:rsid w:val="00825D05"/>
    <w:rsid w:val="00833B03"/>
    <w:rsid w:val="00854E64"/>
    <w:rsid w:val="008572A8"/>
    <w:rsid w:val="0086387C"/>
    <w:rsid w:val="00873C22"/>
    <w:rsid w:val="00874A6C"/>
    <w:rsid w:val="00876C65"/>
    <w:rsid w:val="00877C50"/>
    <w:rsid w:val="00886D4E"/>
    <w:rsid w:val="00893056"/>
    <w:rsid w:val="00895E33"/>
    <w:rsid w:val="00896711"/>
    <w:rsid w:val="008A1372"/>
    <w:rsid w:val="008A4B4C"/>
    <w:rsid w:val="008A5200"/>
    <w:rsid w:val="008A6C34"/>
    <w:rsid w:val="008A7C64"/>
    <w:rsid w:val="008B3B68"/>
    <w:rsid w:val="008C239F"/>
    <w:rsid w:val="008D7A3A"/>
    <w:rsid w:val="008E480C"/>
    <w:rsid w:val="008E54B2"/>
    <w:rsid w:val="008F69A7"/>
    <w:rsid w:val="008F7C55"/>
    <w:rsid w:val="00904ACA"/>
    <w:rsid w:val="00907757"/>
    <w:rsid w:val="0090791B"/>
    <w:rsid w:val="00912E90"/>
    <w:rsid w:val="00916DA6"/>
    <w:rsid w:val="009212B0"/>
    <w:rsid w:val="00921FA1"/>
    <w:rsid w:val="009234A5"/>
    <w:rsid w:val="00926DB1"/>
    <w:rsid w:val="009274FA"/>
    <w:rsid w:val="00931027"/>
    <w:rsid w:val="00932862"/>
    <w:rsid w:val="00932C72"/>
    <w:rsid w:val="00933372"/>
    <w:rsid w:val="00933453"/>
    <w:rsid w:val="009336F7"/>
    <w:rsid w:val="0093525A"/>
    <w:rsid w:val="009358AA"/>
    <w:rsid w:val="0093636C"/>
    <w:rsid w:val="00936552"/>
    <w:rsid w:val="009374A7"/>
    <w:rsid w:val="00944BBA"/>
    <w:rsid w:val="00947834"/>
    <w:rsid w:val="00955F6D"/>
    <w:rsid w:val="00965822"/>
    <w:rsid w:val="0097289C"/>
    <w:rsid w:val="00977C16"/>
    <w:rsid w:val="0098530C"/>
    <w:rsid w:val="0098551D"/>
    <w:rsid w:val="0098590A"/>
    <w:rsid w:val="009865A2"/>
    <w:rsid w:val="00990BFD"/>
    <w:rsid w:val="0099518F"/>
    <w:rsid w:val="00997DEA"/>
    <w:rsid w:val="009A523D"/>
    <w:rsid w:val="009B02A1"/>
    <w:rsid w:val="009B0561"/>
    <w:rsid w:val="009B46E8"/>
    <w:rsid w:val="009B560C"/>
    <w:rsid w:val="009C4314"/>
    <w:rsid w:val="009C5370"/>
    <w:rsid w:val="009C6E21"/>
    <w:rsid w:val="009D10E5"/>
    <w:rsid w:val="009D1135"/>
    <w:rsid w:val="009D185B"/>
    <w:rsid w:val="009D5481"/>
    <w:rsid w:val="009D57C7"/>
    <w:rsid w:val="009D7CE6"/>
    <w:rsid w:val="009F2BF5"/>
    <w:rsid w:val="009F496B"/>
    <w:rsid w:val="009F4D4A"/>
    <w:rsid w:val="009F60BB"/>
    <w:rsid w:val="00A00461"/>
    <w:rsid w:val="00A0116A"/>
    <w:rsid w:val="00A01439"/>
    <w:rsid w:val="00A01F44"/>
    <w:rsid w:val="00A02E61"/>
    <w:rsid w:val="00A05CFF"/>
    <w:rsid w:val="00A13048"/>
    <w:rsid w:val="00A1305C"/>
    <w:rsid w:val="00A15CD2"/>
    <w:rsid w:val="00A31CD1"/>
    <w:rsid w:val="00A327AB"/>
    <w:rsid w:val="00A347DA"/>
    <w:rsid w:val="00A36603"/>
    <w:rsid w:val="00A43D36"/>
    <w:rsid w:val="00A46843"/>
    <w:rsid w:val="00A46D6F"/>
    <w:rsid w:val="00A55CDC"/>
    <w:rsid w:val="00A56B97"/>
    <w:rsid w:val="00A6093D"/>
    <w:rsid w:val="00A75727"/>
    <w:rsid w:val="00A767DC"/>
    <w:rsid w:val="00A76A6D"/>
    <w:rsid w:val="00A81DED"/>
    <w:rsid w:val="00A83253"/>
    <w:rsid w:val="00A860A7"/>
    <w:rsid w:val="00A9047B"/>
    <w:rsid w:val="00A9429C"/>
    <w:rsid w:val="00AA0FC9"/>
    <w:rsid w:val="00AA3966"/>
    <w:rsid w:val="00AA622D"/>
    <w:rsid w:val="00AA6E84"/>
    <w:rsid w:val="00AB1A1C"/>
    <w:rsid w:val="00AB1FE0"/>
    <w:rsid w:val="00AC0CD1"/>
    <w:rsid w:val="00AD05A8"/>
    <w:rsid w:val="00AD2853"/>
    <w:rsid w:val="00AE199F"/>
    <w:rsid w:val="00AE341B"/>
    <w:rsid w:val="00AF0B56"/>
    <w:rsid w:val="00AF10CD"/>
    <w:rsid w:val="00AF1C88"/>
    <w:rsid w:val="00AF4F9D"/>
    <w:rsid w:val="00AF6B5F"/>
    <w:rsid w:val="00B01905"/>
    <w:rsid w:val="00B05CA3"/>
    <w:rsid w:val="00B070A9"/>
    <w:rsid w:val="00B0714C"/>
    <w:rsid w:val="00B07CA7"/>
    <w:rsid w:val="00B1279A"/>
    <w:rsid w:val="00B13150"/>
    <w:rsid w:val="00B17295"/>
    <w:rsid w:val="00B17D00"/>
    <w:rsid w:val="00B23DF0"/>
    <w:rsid w:val="00B316BC"/>
    <w:rsid w:val="00B4194A"/>
    <w:rsid w:val="00B437E8"/>
    <w:rsid w:val="00B51612"/>
    <w:rsid w:val="00B5222E"/>
    <w:rsid w:val="00B53179"/>
    <w:rsid w:val="00B5330D"/>
    <w:rsid w:val="00B544DA"/>
    <w:rsid w:val="00B57A23"/>
    <w:rsid w:val="00B600CD"/>
    <w:rsid w:val="00B61C96"/>
    <w:rsid w:val="00B625B3"/>
    <w:rsid w:val="00B64A97"/>
    <w:rsid w:val="00B67E91"/>
    <w:rsid w:val="00B721AA"/>
    <w:rsid w:val="00B73A2A"/>
    <w:rsid w:val="00B75A51"/>
    <w:rsid w:val="00B816EF"/>
    <w:rsid w:val="00B827C6"/>
    <w:rsid w:val="00B84C84"/>
    <w:rsid w:val="00B852F9"/>
    <w:rsid w:val="00B86365"/>
    <w:rsid w:val="00B92D06"/>
    <w:rsid w:val="00B9397E"/>
    <w:rsid w:val="00B94B06"/>
    <w:rsid w:val="00B94C28"/>
    <w:rsid w:val="00BA1CD3"/>
    <w:rsid w:val="00BA4378"/>
    <w:rsid w:val="00BA65C7"/>
    <w:rsid w:val="00BB7786"/>
    <w:rsid w:val="00BB7925"/>
    <w:rsid w:val="00BC10BA"/>
    <w:rsid w:val="00BC32D5"/>
    <w:rsid w:val="00BC5AFD"/>
    <w:rsid w:val="00BD56C0"/>
    <w:rsid w:val="00BD6AAD"/>
    <w:rsid w:val="00BE4102"/>
    <w:rsid w:val="00C001F4"/>
    <w:rsid w:val="00C00DDE"/>
    <w:rsid w:val="00C04F43"/>
    <w:rsid w:val="00C0609D"/>
    <w:rsid w:val="00C0657D"/>
    <w:rsid w:val="00C10483"/>
    <w:rsid w:val="00C115AB"/>
    <w:rsid w:val="00C1167A"/>
    <w:rsid w:val="00C138E6"/>
    <w:rsid w:val="00C14D6C"/>
    <w:rsid w:val="00C25174"/>
    <w:rsid w:val="00C26CCB"/>
    <w:rsid w:val="00C30249"/>
    <w:rsid w:val="00C3723B"/>
    <w:rsid w:val="00C409F1"/>
    <w:rsid w:val="00C42022"/>
    <w:rsid w:val="00C42466"/>
    <w:rsid w:val="00C4559E"/>
    <w:rsid w:val="00C47819"/>
    <w:rsid w:val="00C603CA"/>
    <w:rsid w:val="00C606C9"/>
    <w:rsid w:val="00C611F9"/>
    <w:rsid w:val="00C62C2A"/>
    <w:rsid w:val="00C63F81"/>
    <w:rsid w:val="00C67C85"/>
    <w:rsid w:val="00C72683"/>
    <w:rsid w:val="00C80288"/>
    <w:rsid w:val="00C84003"/>
    <w:rsid w:val="00C85807"/>
    <w:rsid w:val="00C90650"/>
    <w:rsid w:val="00C91B45"/>
    <w:rsid w:val="00C95FDF"/>
    <w:rsid w:val="00C97D78"/>
    <w:rsid w:val="00CB51A7"/>
    <w:rsid w:val="00CB5BB6"/>
    <w:rsid w:val="00CC2AAE"/>
    <w:rsid w:val="00CC4AB4"/>
    <w:rsid w:val="00CC5A42"/>
    <w:rsid w:val="00CD0EAB"/>
    <w:rsid w:val="00CD3C9E"/>
    <w:rsid w:val="00CD53D9"/>
    <w:rsid w:val="00CD6C02"/>
    <w:rsid w:val="00CE2B57"/>
    <w:rsid w:val="00CE5E02"/>
    <w:rsid w:val="00CF1137"/>
    <w:rsid w:val="00CF19E2"/>
    <w:rsid w:val="00CF298E"/>
    <w:rsid w:val="00CF34DB"/>
    <w:rsid w:val="00CF38A2"/>
    <w:rsid w:val="00CF534E"/>
    <w:rsid w:val="00CF558F"/>
    <w:rsid w:val="00CF57D8"/>
    <w:rsid w:val="00D010C0"/>
    <w:rsid w:val="00D0271B"/>
    <w:rsid w:val="00D05F56"/>
    <w:rsid w:val="00D06431"/>
    <w:rsid w:val="00D073E2"/>
    <w:rsid w:val="00D21ABF"/>
    <w:rsid w:val="00D23872"/>
    <w:rsid w:val="00D26BAB"/>
    <w:rsid w:val="00D27E2A"/>
    <w:rsid w:val="00D41380"/>
    <w:rsid w:val="00D425D4"/>
    <w:rsid w:val="00D446EC"/>
    <w:rsid w:val="00D47A47"/>
    <w:rsid w:val="00D50505"/>
    <w:rsid w:val="00D51BF0"/>
    <w:rsid w:val="00D51CE6"/>
    <w:rsid w:val="00D531DB"/>
    <w:rsid w:val="00D54756"/>
    <w:rsid w:val="00D55942"/>
    <w:rsid w:val="00D648CE"/>
    <w:rsid w:val="00D64EE0"/>
    <w:rsid w:val="00D664CD"/>
    <w:rsid w:val="00D70220"/>
    <w:rsid w:val="00D711D5"/>
    <w:rsid w:val="00D73883"/>
    <w:rsid w:val="00D7472D"/>
    <w:rsid w:val="00D807BF"/>
    <w:rsid w:val="00D82FCC"/>
    <w:rsid w:val="00D878AF"/>
    <w:rsid w:val="00D91B22"/>
    <w:rsid w:val="00D93DD8"/>
    <w:rsid w:val="00D9476E"/>
    <w:rsid w:val="00DA17FC"/>
    <w:rsid w:val="00DA4173"/>
    <w:rsid w:val="00DA7887"/>
    <w:rsid w:val="00DB19B5"/>
    <w:rsid w:val="00DB2C26"/>
    <w:rsid w:val="00DB559C"/>
    <w:rsid w:val="00DC001E"/>
    <w:rsid w:val="00DC4B41"/>
    <w:rsid w:val="00DC57A4"/>
    <w:rsid w:val="00DC7823"/>
    <w:rsid w:val="00DC79D2"/>
    <w:rsid w:val="00DD02F4"/>
    <w:rsid w:val="00DD0ACD"/>
    <w:rsid w:val="00DD6622"/>
    <w:rsid w:val="00DD698D"/>
    <w:rsid w:val="00DE1C7C"/>
    <w:rsid w:val="00DE5605"/>
    <w:rsid w:val="00DE6B43"/>
    <w:rsid w:val="00DE6EB2"/>
    <w:rsid w:val="00DF1D41"/>
    <w:rsid w:val="00DF73F1"/>
    <w:rsid w:val="00DF7A53"/>
    <w:rsid w:val="00E02B26"/>
    <w:rsid w:val="00E0391A"/>
    <w:rsid w:val="00E11923"/>
    <w:rsid w:val="00E1337F"/>
    <w:rsid w:val="00E14497"/>
    <w:rsid w:val="00E14901"/>
    <w:rsid w:val="00E24422"/>
    <w:rsid w:val="00E262D4"/>
    <w:rsid w:val="00E36250"/>
    <w:rsid w:val="00E4418C"/>
    <w:rsid w:val="00E47F2D"/>
    <w:rsid w:val="00E54511"/>
    <w:rsid w:val="00E551C9"/>
    <w:rsid w:val="00E61DAC"/>
    <w:rsid w:val="00E64B81"/>
    <w:rsid w:val="00E72B80"/>
    <w:rsid w:val="00E75FE3"/>
    <w:rsid w:val="00E77A52"/>
    <w:rsid w:val="00E86C4C"/>
    <w:rsid w:val="00E907A3"/>
    <w:rsid w:val="00E93E80"/>
    <w:rsid w:val="00E95F95"/>
    <w:rsid w:val="00EA51F3"/>
    <w:rsid w:val="00EA5AE0"/>
    <w:rsid w:val="00EB2ACF"/>
    <w:rsid w:val="00EB508A"/>
    <w:rsid w:val="00EB56E1"/>
    <w:rsid w:val="00EB7AB1"/>
    <w:rsid w:val="00EC066F"/>
    <w:rsid w:val="00EC2978"/>
    <w:rsid w:val="00ED4464"/>
    <w:rsid w:val="00EE07BC"/>
    <w:rsid w:val="00EE0E15"/>
    <w:rsid w:val="00EE6207"/>
    <w:rsid w:val="00EE7CD8"/>
    <w:rsid w:val="00EF37F6"/>
    <w:rsid w:val="00EF48CC"/>
    <w:rsid w:val="00EF5C13"/>
    <w:rsid w:val="00F00801"/>
    <w:rsid w:val="00F00835"/>
    <w:rsid w:val="00F01ED0"/>
    <w:rsid w:val="00F037ED"/>
    <w:rsid w:val="00F06401"/>
    <w:rsid w:val="00F11F20"/>
    <w:rsid w:val="00F2488D"/>
    <w:rsid w:val="00F30E95"/>
    <w:rsid w:val="00F32693"/>
    <w:rsid w:val="00F32AEB"/>
    <w:rsid w:val="00F427FA"/>
    <w:rsid w:val="00F4473F"/>
    <w:rsid w:val="00F47775"/>
    <w:rsid w:val="00F53CE2"/>
    <w:rsid w:val="00F564BB"/>
    <w:rsid w:val="00F601A0"/>
    <w:rsid w:val="00F60A02"/>
    <w:rsid w:val="00F665BE"/>
    <w:rsid w:val="00F66F9E"/>
    <w:rsid w:val="00F712E9"/>
    <w:rsid w:val="00F728FE"/>
    <w:rsid w:val="00F73032"/>
    <w:rsid w:val="00F737E3"/>
    <w:rsid w:val="00F73988"/>
    <w:rsid w:val="00F74792"/>
    <w:rsid w:val="00F80E87"/>
    <w:rsid w:val="00F848FC"/>
    <w:rsid w:val="00F906F6"/>
    <w:rsid w:val="00F9282A"/>
    <w:rsid w:val="00F94F46"/>
    <w:rsid w:val="00F96B0B"/>
    <w:rsid w:val="00F96BAD"/>
    <w:rsid w:val="00FA139D"/>
    <w:rsid w:val="00FA1D63"/>
    <w:rsid w:val="00FA3BE2"/>
    <w:rsid w:val="00FB0E84"/>
    <w:rsid w:val="00FB55CF"/>
    <w:rsid w:val="00FC2405"/>
    <w:rsid w:val="00FD01C2"/>
    <w:rsid w:val="00FD4911"/>
    <w:rsid w:val="00FE595C"/>
    <w:rsid w:val="00FE7D25"/>
    <w:rsid w:val="00FF0CE3"/>
    <w:rsid w:val="00FF59DF"/>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styleId="ListBullet">
    <w:name w:val="List Bullet"/>
    <w:basedOn w:val="Normal"/>
    <w:uiPriority w:val="99"/>
    <w:rsid w:val="00A347DA"/>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fields">
    <w:name w:val="fields"/>
    <w:basedOn w:val="Normal"/>
    <w:link w:val="fieldsZchn"/>
    <w:rsid w:val="00187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87CEA"/>
    <w:rPr>
      <w:rFonts w:ascii="Times" w:eastAsia="BatangChe" w:hAnsi="Times"/>
      <w:sz w:val="24"/>
    </w:rPr>
  </w:style>
  <w:style w:type="character" w:customStyle="1" w:styleId="ListParagraphChar">
    <w:name w:val="List Paragraph Char"/>
    <w:link w:val="ListParagraph"/>
    <w:uiPriority w:val="34"/>
    <w:rsid w:val="009865A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243295132">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970799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887714623">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ul@zju.edu.cn"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longe37@zju.edu.cn"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nu.hendry@futurewei.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jianle.chen@futurewei.com" TargetMode="External"/><Relationship Id="rId4" Type="http://schemas.openxmlformats.org/officeDocument/2006/relationships/webSettings" Target="webSettings.xml"/><Relationship Id="rId9" Type="http://schemas.openxmlformats.org/officeDocument/2006/relationships/hyperlink" Target="mailto:ye-kui.wang@futurewe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3369</Words>
  <Characters>19204</Characters>
  <Application>Microsoft Office Word</Application>
  <DocSecurity>0</DocSecurity>
  <Lines>160</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22528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5</cp:revision>
  <cp:lastPrinted>1900-01-01T08:00:00Z</cp:lastPrinted>
  <dcterms:created xsi:type="dcterms:W3CDTF">2019-09-25T04:19:00Z</dcterms:created>
  <dcterms:modified xsi:type="dcterms:W3CDTF">2019-09-25T07:30:00Z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1569384723</vt:lpwstr>
  </property>
</Properties>
</file>