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7914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4197">
              <w:rPr>
                <w:lang w:val="en-CA"/>
              </w:rPr>
              <w:t>0110</w:t>
            </w:r>
            <w:ins w:id="0" w:author="Philippe de Lagrange" w:date="2019-10-06T00:59:00Z">
              <w:r w:rsidR="00082AF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61DAC" w:rsidRPr="005B217D" w14:paraId="188D2B50" w14:textId="77777777" w:rsidTr="0039552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4B547A" w:rsidR="00E61DAC" w:rsidRPr="005B217D" w:rsidRDefault="003955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AHG15: Q</w:t>
            </w:r>
            <w:r w:rsidRPr="00A30FFD">
              <w:rPr>
                <w:b/>
                <w:szCs w:val="22"/>
                <w:lang w:val="en-CA"/>
              </w:rPr>
              <w:t>uantization matri</w:t>
            </w:r>
            <w:r>
              <w:rPr>
                <w:b/>
                <w:szCs w:val="22"/>
                <w:lang w:val="en-CA"/>
              </w:rPr>
              <w:t>ces with single</w:t>
            </w:r>
            <w:r w:rsidRPr="00A30FFD">
              <w:rPr>
                <w:b/>
                <w:szCs w:val="22"/>
                <w:lang w:val="en-CA"/>
              </w:rPr>
              <w:t xml:space="preserve"> identifier and </w:t>
            </w:r>
            <w:r>
              <w:rPr>
                <w:b/>
                <w:szCs w:val="22"/>
                <w:lang w:val="en-CA"/>
              </w:rPr>
              <w:t xml:space="preserve">enhanced </w:t>
            </w:r>
            <w:r w:rsidRPr="00A30FFD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39552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8A3F40" w:rsidR="00E61DAC" w:rsidRPr="005B217D" w:rsidRDefault="0039552D" w:rsidP="009D7CE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39552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5CC3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9552D" w:rsidRPr="00A30FFD" w14:paraId="57090DD2" w14:textId="77777777" w:rsidTr="0039552D">
        <w:tc>
          <w:tcPr>
            <w:tcW w:w="1458" w:type="dxa"/>
          </w:tcPr>
          <w:p w14:paraId="108C0B60" w14:textId="77777777" w:rsidR="0039552D" w:rsidRPr="00A30FFD" w:rsidRDefault="0039552D" w:rsidP="0014550D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79D0C48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Lagrange,</w:t>
            </w:r>
            <w:r w:rsidRPr="00A30FFD">
              <w:rPr>
                <w:szCs w:val="22"/>
                <w:lang w:val="en-CA"/>
              </w:rPr>
              <w:br/>
              <w:t>Fabrice Leleannec,</w:t>
            </w:r>
            <w:r w:rsidRPr="00A30FFD">
              <w:rPr>
                <w:szCs w:val="22"/>
                <w:lang w:val="en-CA"/>
              </w:rPr>
              <w:br/>
              <w:t>Edouard François,</w:t>
            </w:r>
            <w:r w:rsidRPr="00A30FFD">
              <w:rPr>
                <w:szCs w:val="22"/>
                <w:lang w:val="en-CA"/>
              </w:rPr>
              <w:br/>
              <w:t>Karam Naser</w:t>
            </w:r>
          </w:p>
        </w:tc>
        <w:tc>
          <w:tcPr>
            <w:tcW w:w="993" w:type="dxa"/>
          </w:tcPr>
          <w:p w14:paraId="0EED1F05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39CBB5C5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philippe.delagrange@interdigital.com</w:t>
            </w:r>
          </w:p>
        </w:tc>
      </w:tr>
      <w:tr w:rsidR="00E61DAC" w:rsidRPr="005B217D" w14:paraId="49AFAA61" w14:textId="77777777" w:rsidTr="0039552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78F4F5" w:rsidR="00E61DAC" w:rsidRPr="005B217D" w:rsidRDefault="003955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091E93" w14:textId="0876A2B3" w:rsidR="00DF0A15" w:rsidRPr="00A07C36" w:rsidRDefault="00F67693" w:rsidP="009234A5">
      <w:pPr>
        <w:rPr>
          <w:szCs w:val="22"/>
          <w:lang w:val="en-CA"/>
        </w:rPr>
      </w:pPr>
      <w:bookmarkStart w:id="1" w:name="_GoBack"/>
      <w:bookmarkEnd w:id="1"/>
      <w:r w:rsidRPr="00A07C36">
        <w:rPr>
          <w:szCs w:val="22"/>
          <w:lang w:val="en-CA"/>
        </w:rPr>
        <w:t xml:space="preserve">This contribution is based on </w:t>
      </w:r>
      <w:r w:rsidR="007920AF" w:rsidRPr="00A07C36">
        <w:rPr>
          <w:szCs w:val="22"/>
          <w:lang w:val="en-CA"/>
        </w:rPr>
        <w:t xml:space="preserve">JVET-O0223, </w:t>
      </w:r>
      <w:r w:rsidRPr="00A07C36">
        <w:rPr>
          <w:szCs w:val="22"/>
          <w:lang w:val="en-CA"/>
        </w:rPr>
        <w:t xml:space="preserve">which </w:t>
      </w:r>
      <w:r w:rsidR="007920AF" w:rsidRPr="00A07C36">
        <w:t>propose</w:t>
      </w:r>
      <w:r w:rsidRPr="00A07C36">
        <w:t>d</w:t>
      </w:r>
      <w:r w:rsidR="007920AF" w:rsidRPr="00A07C36">
        <w:t xml:space="preserve"> to change quantization matrix (QM) </w:t>
      </w:r>
      <w:r w:rsidR="006952E1" w:rsidRPr="00A07C36">
        <w:t>signaling</w:t>
      </w:r>
      <w:r w:rsidR="007920AF" w:rsidRPr="00A07C36">
        <w:t xml:space="preserve"> and prediction, and allow prediction across all QMs regardless of block size, by identifying a QM with a single index, transmitting QMs in decreasing block size order, and specifying prediction as either a copy or decimation process. </w:t>
      </w:r>
      <w:r w:rsidR="007920AF" w:rsidRPr="00A07C36">
        <w:rPr>
          <w:szCs w:val="22"/>
          <w:lang w:val="en-CA"/>
        </w:rPr>
        <w:t>T</w:t>
      </w:r>
      <w:r w:rsidR="00DF0A15" w:rsidRPr="00A07C36">
        <w:rPr>
          <w:szCs w:val="22"/>
          <w:lang w:val="en-CA"/>
        </w:rPr>
        <w:t xml:space="preserve">his contribution adds a scale factor to QM prediction, and </w:t>
      </w:r>
      <w:r w:rsidR="007920AF" w:rsidRPr="00A07C36">
        <w:rPr>
          <w:szCs w:val="22"/>
          <w:lang w:val="en-CA"/>
        </w:rPr>
        <w:t xml:space="preserve">refinement with </w:t>
      </w:r>
      <w:r w:rsidR="00DF0A15" w:rsidRPr="00A07C36">
        <w:rPr>
          <w:szCs w:val="22"/>
          <w:lang w:val="en-CA"/>
        </w:rPr>
        <w:t>a variable-length residual than can be used for full specification, adjustment of low-frequency coefficients, or QM offset.</w:t>
      </w:r>
    </w:p>
    <w:p w14:paraId="68182718" w14:textId="28BAA3EB" w:rsidR="00DF0A15" w:rsidRDefault="00A07C36" w:rsidP="009234A5">
      <w:r>
        <w:t>The amount of the text needed to support QMs is reported to be reduced by half compared to VVC draft 6, and the proposed technique is said</w:t>
      </w:r>
      <w:r w:rsidR="00F67693">
        <w:t xml:space="preserve"> to save more than half of the bits needed to signal example QMs from </w:t>
      </w:r>
      <w:r>
        <w:t>a provided test package.</w:t>
      </w:r>
    </w:p>
    <w:p w14:paraId="1B2F3C73" w14:textId="086B454D" w:rsidR="00A07C36" w:rsidRDefault="00A07C36" w:rsidP="009234A5">
      <w:pPr>
        <w:rPr>
          <w:szCs w:val="22"/>
          <w:highlight w:val="cyan"/>
          <w:lang w:val="en-CA"/>
        </w:rPr>
      </w:pPr>
      <w:r>
        <w:t xml:space="preserve">The proposed </w:t>
      </w:r>
      <w:r w:rsidR="00744C93">
        <w:t xml:space="preserve">features: </w:t>
      </w:r>
      <w:r>
        <w:t>scaled prediction across all QM</w:t>
      </w:r>
      <w:r w:rsidR="00744C93">
        <w:t>s</w:t>
      </w:r>
      <w:r>
        <w:t xml:space="preserve"> and </w:t>
      </w:r>
      <w:r w:rsidR="00744C93">
        <w:t>variable-size refinement,</w:t>
      </w:r>
      <w:r>
        <w:t xml:space="preserve"> are said to enable </w:t>
      </w:r>
      <w:ins w:id="2" w:author="Philippe de Lagrange" w:date="2019-10-04T19:24:00Z">
        <w:r w:rsidR="005360B7">
          <w:t>cost-</w:t>
        </w:r>
      </w:ins>
      <w:r>
        <w:t>efficient adaptation of QMs at picture level.</w:t>
      </w:r>
    </w:p>
    <w:p w14:paraId="7D2AC1F0" w14:textId="53FBF89E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FB0D802" w14:textId="5A25C3B2" w:rsidR="00AB47D6" w:rsidRDefault="00AB47D6" w:rsidP="00AB47D6">
      <w:pPr>
        <w:rPr>
          <w:lang w:val="en-CA"/>
        </w:rPr>
      </w:pPr>
      <w:r w:rsidRPr="00A324B4">
        <w:rPr>
          <w:lang w:val="en-CA"/>
        </w:rPr>
        <w:t xml:space="preserve">Quantization matrices </w:t>
      </w:r>
      <w:r>
        <w:rPr>
          <w:lang w:val="en-CA"/>
        </w:rPr>
        <w:t xml:space="preserve">(QMs) </w:t>
      </w:r>
      <w:r w:rsidRPr="00A324B4">
        <w:rPr>
          <w:lang w:val="en-CA"/>
        </w:rPr>
        <w:t xml:space="preserve">were introduced in VVC during the </w:t>
      </w:r>
      <w:r>
        <w:rPr>
          <w:lang w:val="en-CA"/>
        </w:rPr>
        <w:t>14</w:t>
      </w:r>
      <w:r w:rsidRPr="0092465F">
        <w:rPr>
          <w:vertAlign w:val="superscript"/>
          <w:lang w:val="en-CA"/>
        </w:rPr>
        <w:t>th</w:t>
      </w:r>
      <w:r>
        <w:rPr>
          <w:lang w:val="en-CA"/>
        </w:rPr>
        <w:t xml:space="preserve"> JVET</w:t>
      </w:r>
      <w:r w:rsidRPr="00A324B4">
        <w:rPr>
          <w:lang w:val="en-CA"/>
        </w:rPr>
        <w:t xml:space="preserve"> meeting</w:t>
      </w:r>
      <w:r>
        <w:rPr>
          <w:lang w:val="en-CA"/>
        </w:rPr>
        <w:t>, based on</w:t>
      </w:r>
      <w:r w:rsidRPr="00A324B4">
        <w:rPr>
          <w:lang w:val="en-CA"/>
        </w:rPr>
        <w:t xml:space="preserve"> </w:t>
      </w:r>
      <w:r>
        <w:rPr>
          <w:lang w:val="en-CA"/>
        </w:rPr>
        <w:t>contribution JVET-N0847, which proposed a</w:t>
      </w:r>
      <w:r w:rsidR="006C1FD1">
        <w:rPr>
          <w:lang w:val="en-CA"/>
        </w:rPr>
        <w:t xml:space="preserve"> direct</w:t>
      </w:r>
      <w:r>
        <w:rPr>
          <w:lang w:val="en-CA"/>
        </w:rPr>
        <w:t xml:space="preserve"> adaptation of the support of QMs available in HEVC</w:t>
      </w:r>
      <w:r w:rsidRPr="00A324B4">
        <w:rPr>
          <w:lang w:val="en-CA"/>
        </w:rPr>
        <w:t xml:space="preserve">. </w:t>
      </w:r>
      <w:bookmarkStart w:id="3" w:name="_Hlk10567239"/>
      <w:r w:rsidRPr="00A324B4">
        <w:rPr>
          <w:lang w:val="en-CA"/>
        </w:rPr>
        <w:t>Compared to HEVC, VVC needs more quantization matrices due to a higher number of block sizes</w:t>
      </w:r>
      <w:r>
        <w:rPr>
          <w:lang w:val="en-CA"/>
        </w:rPr>
        <w:t>.</w:t>
      </w:r>
      <w:bookmarkStart w:id="4" w:name="_Hlk10648318"/>
    </w:p>
    <w:p w14:paraId="0B49A9E4" w14:textId="2EF461D5" w:rsidR="00B41FA0" w:rsidRDefault="00B41FA0" w:rsidP="00AB47D6">
      <w:pPr>
        <w:rPr>
          <w:lang w:val="en-CA"/>
        </w:rPr>
      </w:pPr>
      <w:r>
        <w:rPr>
          <w:lang w:val="en-CA"/>
        </w:rPr>
        <w:t>In VVC draft 6, c</w:t>
      </w:r>
      <w:r w:rsidR="00AB47D6">
        <w:rPr>
          <w:lang w:val="en-CA"/>
        </w:rPr>
        <w:t xml:space="preserve">ustom QMs can be signaled in </w:t>
      </w:r>
      <w:r w:rsidR="00DF0A15">
        <w:rPr>
          <w:lang w:val="en-CA"/>
        </w:rPr>
        <w:t xml:space="preserve">an </w:t>
      </w:r>
      <w:r w:rsidR="00AB47D6">
        <w:rPr>
          <w:lang w:val="en-CA"/>
        </w:rPr>
        <w:t xml:space="preserve">APS, which can be referred to in </w:t>
      </w:r>
      <w:r w:rsidR="00DF0A15">
        <w:rPr>
          <w:lang w:val="en-CA"/>
        </w:rPr>
        <w:t>slice header</w:t>
      </w:r>
      <w:r w:rsidR="00AB47D6">
        <w:rPr>
          <w:lang w:val="en-CA"/>
        </w:rPr>
        <w:t xml:space="preserve">. To reduce </w:t>
      </w:r>
      <w:r>
        <w:rPr>
          <w:lang w:val="en-CA"/>
        </w:rPr>
        <w:t xml:space="preserve">QM </w:t>
      </w:r>
      <w:r w:rsidR="00AB47D6">
        <w:rPr>
          <w:lang w:val="en-CA"/>
        </w:rPr>
        <w:t>coding cost, prediction can be used</w:t>
      </w:r>
      <w:r>
        <w:rPr>
          <w:lang w:val="en-CA"/>
        </w:rPr>
        <w:t xml:space="preserve"> as in HEVC</w:t>
      </w:r>
      <w:r w:rsidR="00AB47D6">
        <w:rPr>
          <w:lang w:val="en-CA"/>
        </w:rPr>
        <w:t>, i.e. a QM can be copied from another one instead of being explicitly signalled</w:t>
      </w:r>
      <w:r>
        <w:rPr>
          <w:lang w:val="en-CA"/>
        </w:rPr>
        <w:t>, provided that both QMs have the same block size identifier (sizeId)</w:t>
      </w:r>
      <w:r w:rsidR="00AB47D6">
        <w:rPr>
          <w:lang w:val="en-CA"/>
        </w:rPr>
        <w:t>.</w:t>
      </w:r>
      <w:bookmarkEnd w:id="4"/>
    </w:p>
    <w:p w14:paraId="1DFFA02F" w14:textId="77777777" w:rsidR="00526C96" w:rsidRDefault="00B41FA0" w:rsidP="00AB47D6">
      <w:pPr>
        <w:rPr>
          <w:lang w:val="en-CA"/>
        </w:rPr>
      </w:pPr>
      <w:r>
        <w:rPr>
          <w:lang w:val="en-CA"/>
        </w:rPr>
        <w:t xml:space="preserve">It is worth noting that, like in HEVC, the semantics describe a specific QM decoding process for each block size. This is </w:t>
      </w:r>
      <w:r w:rsidR="006C1FD1">
        <w:rPr>
          <w:lang w:val="en-CA"/>
        </w:rPr>
        <w:t xml:space="preserve">related </w:t>
      </w:r>
      <w:r>
        <w:rPr>
          <w:lang w:val="en-CA"/>
        </w:rPr>
        <w:t xml:space="preserve">to </w:t>
      </w:r>
      <w:r w:rsidR="006C1FD1">
        <w:rPr>
          <w:lang w:val="en-CA"/>
        </w:rPr>
        <w:t xml:space="preserve">the </w:t>
      </w:r>
      <w:r>
        <w:rPr>
          <w:lang w:val="en-CA"/>
        </w:rPr>
        <w:t xml:space="preserve">specificities of some size ids: </w:t>
      </w:r>
      <w:r w:rsidR="00AB47D6">
        <w:rPr>
          <w:lang w:val="en-CA"/>
        </w:rPr>
        <w:t>in VVC</w:t>
      </w:r>
      <w:r w:rsidR="006C1FD1">
        <w:rPr>
          <w:lang w:val="en-CA"/>
        </w:rPr>
        <w:t>,</w:t>
      </w:r>
      <w:r w:rsidR="00AB47D6" w:rsidRPr="00A324B4">
        <w:rPr>
          <w:lang w:val="en-CA"/>
        </w:rPr>
        <w:t xml:space="preserve"> </w:t>
      </w:r>
      <w:r w:rsidR="00AB47D6">
        <w:rPr>
          <w:lang w:val="en-CA"/>
        </w:rPr>
        <w:t xml:space="preserve">block </w:t>
      </w:r>
      <w:r w:rsidR="00AB47D6" w:rsidRPr="00A324B4">
        <w:rPr>
          <w:lang w:val="en-CA"/>
        </w:rPr>
        <w:t xml:space="preserve">size 2x2 </w:t>
      </w:r>
      <w:r>
        <w:rPr>
          <w:lang w:val="en-CA"/>
        </w:rPr>
        <w:t xml:space="preserve">is used </w:t>
      </w:r>
      <w:r w:rsidR="00AB47D6">
        <w:rPr>
          <w:lang w:val="en-CA"/>
        </w:rPr>
        <w:t>for</w:t>
      </w:r>
      <w:r w:rsidR="00AB47D6" w:rsidRPr="00A324B4">
        <w:rPr>
          <w:lang w:val="en-CA"/>
        </w:rPr>
        <w:t xml:space="preserve"> chroma only, </w:t>
      </w:r>
      <w:r w:rsidR="00AB47D6">
        <w:rPr>
          <w:lang w:val="en-CA"/>
        </w:rPr>
        <w:t xml:space="preserve">block </w:t>
      </w:r>
      <w:r w:rsidR="00AB47D6" w:rsidRPr="00A324B4">
        <w:rPr>
          <w:lang w:val="en-CA"/>
        </w:rPr>
        <w:t xml:space="preserve">size 64x64 </w:t>
      </w:r>
      <w:r>
        <w:rPr>
          <w:lang w:val="en-CA"/>
        </w:rPr>
        <w:t xml:space="preserve">is </w:t>
      </w:r>
      <w:r w:rsidR="00AB47D6">
        <w:rPr>
          <w:lang w:val="en-CA"/>
        </w:rPr>
        <w:t>for</w:t>
      </w:r>
      <w:r w:rsidR="00AB47D6" w:rsidRPr="00A324B4">
        <w:rPr>
          <w:lang w:val="en-CA"/>
        </w:rPr>
        <w:t xml:space="preserve"> luma only</w:t>
      </w:r>
      <w:r>
        <w:rPr>
          <w:lang w:val="en-CA"/>
        </w:rPr>
        <w:t xml:space="preserve">, and some </w:t>
      </w:r>
      <w:r w:rsidR="006C1FD1">
        <w:rPr>
          <w:lang w:val="en-CA"/>
        </w:rPr>
        <w:t xml:space="preserve">QM </w:t>
      </w:r>
      <w:r>
        <w:rPr>
          <w:lang w:val="en-CA"/>
        </w:rPr>
        <w:t xml:space="preserve">coefficients </w:t>
      </w:r>
      <w:r w:rsidR="006C1FD1">
        <w:rPr>
          <w:lang w:val="en-CA"/>
        </w:rPr>
        <w:t>for</w:t>
      </w:r>
      <w:r>
        <w:rPr>
          <w:lang w:val="en-CA"/>
        </w:rPr>
        <w:t xml:space="preserve"> size 64x64</w:t>
      </w:r>
      <w:r w:rsidR="006C1FD1">
        <w:rPr>
          <w:lang w:val="en-CA"/>
        </w:rPr>
        <w:t xml:space="preserve"> are not coded because they are never used</w:t>
      </w:r>
      <w:r w:rsidR="00AB47D6">
        <w:rPr>
          <w:lang w:val="en-CA"/>
        </w:rPr>
        <w:t>.</w:t>
      </w:r>
      <w:bookmarkEnd w:id="3"/>
      <w:r w:rsidR="00543804">
        <w:rPr>
          <w:lang w:val="en-CA"/>
        </w:rPr>
        <w:t xml:space="preserve"> Additional text describes the process of upsampling QM data for blocks greater than 8x8 </w:t>
      </w:r>
      <w:r w:rsidR="00D500D7">
        <w:rPr>
          <w:lang w:val="en-CA"/>
        </w:rPr>
        <w:t xml:space="preserve">(like in HEVC) </w:t>
      </w:r>
      <w:r w:rsidR="00543804">
        <w:rPr>
          <w:lang w:val="en-CA"/>
        </w:rPr>
        <w:t>and downsampling for rectangular blocks</w:t>
      </w:r>
      <w:r w:rsidR="00D500D7">
        <w:rPr>
          <w:lang w:val="en-CA"/>
        </w:rPr>
        <w:t xml:space="preserve"> (new in VVC, but </w:t>
      </w:r>
      <w:proofErr w:type="gramStart"/>
      <w:r w:rsidR="00D500D7">
        <w:rPr>
          <w:lang w:val="en-CA"/>
        </w:rPr>
        <w:t>similar to</w:t>
      </w:r>
      <w:proofErr w:type="gramEnd"/>
      <w:r w:rsidR="00D500D7">
        <w:rPr>
          <w:lang w:val="en-CA"/>
        </w:rPr>
        <w:t xml:space="preserve"> what was discussed in JCT-VC for HEVC)</w:t>
      </w:r>
      <w:r w:rsidR="00543804">
        <w:rPr>
          <w:lang w:val="en-CA"/>
        </w:rPr>
        <w:t>.</w:t>
      </w:r>
    </w:p>
    <w:p w14:paraId="761366B4" w14:textId="760ECDBE" w:rsidR="00AB47D6" w:rsidRPr="00A324B4" w:rsidRDefault="00AB47D6" w:rsidP="00AB47D6">
      <w:pPr>
        <w:rPr>
          <w:lang w:val="en-CA"/>
        </w:rPr>
      </w:pPr>
      <w:r>
        <w:rPr>
          <w:lang w:val="en-CA"/>
        </w:rPr>
        <w:t xml:space="preserve">JVET-O0223 proposed to </w:t>
      </w:r>
      <w:r w:rsidR="000D42D6">
        <w:rPr>
          <w:lang w:val="en-CA"/>
        </w:rPr>
        <w:t>identify QMs with a single id, encompassing both block size and type, so that prediction can be used across all QMs regardless of block size.</w:t>
      </w:r>
    </w:p>
    <w:p w14:paraId="618161FC" w14:textId="431265DA" w:rsidR="000B1BF5" w:rsidRPr="004E68A8" w:rsidRDefault="00CC6FBB" w:rsidP="00AB47D6">
      <w:pPr>
        <w:rPr>
          <w:lang w:val="en-CA"/>
        </w:rPr>
      </w:pPr>
      <w:bookmarkStart w:id="5" w:name="_Hlk10566894"/>
      <w:r>
        <w:rPr>
          <w:lang w:val="en-CA"/>
        </w:rPr>
        <w:t xml:space="preserve">In addition, this contribution proposes to </w:t>
      </w:r>
      <w:r w:rsidR="00412701">
        <w:rPr>
          <w:lang w:val="en-CA"/>
        </w:rPr>
        <w:t>add a scale factor to prediction, and to adjust prediction with a residual.</w:t>
      </w:r>
      <w:r w:rsidR="004E68A8">
        <w:rPr>
          <w:lang w:val="en-CA"/>
        </w:rPr>
        <w:t xml:space="preserve"> Details are presented step by step in the next section, followed by draft text impact analysis and test results.</w:t>
      </w:r>
    </w:p>
    <w:p w14:paraId="68DF7FA8" w14:textId="27991965" w:rsidR="00C61B77" w:rsidRPr="00C61B77" w:rsidRDefault="00C61B77" w:rsidP="00C61B77">
      <w:pPr>
        <w:pStyle w:val="Titre1"/>
        <w:rPr>
          <w:lang w:val="en-CA"/>
        </w:rPr>
      </w:pPr>
      <w:r>
        <w:rPr>
          <w:lang w:val="en-CA"/>
        </w:rPr>
        <w:lastRenderedPageBreak/>
        <w:t>Proposal description</w:t>
      </w:r>
    </w:p>
    <w:p w14:paraId="6EE9FDF5" w14:textId="7A6FF1F2" w:rsidR="00B13001" w:rsidRDefault="00B13001" w:rsidP="00AB47D6">
      <w:pPr>
        <w:rPr>
          <w:lang w:val="en-CA"/>
        </w:rPr>
      </w:pPr>
      <w:r>
        <w:rPr>
          <w:lang w:val="en-CA"/>
        </w:rPr>
        <w:t xml:space="preserve">The following </w:t>
      </w:r>
      <w:r w:rsidR="000B1BF5">
        <w:rPr>
          <w:lang w:val="en-CA"/>
        </w:rPr>
        <w:t>subsections</w:t>
      </w:r>
      <w:r>
        <w:rPr>
          <w:lang w:val="en-CA"/>
        </w:rPr>
        <w:t xml:space="preserve"> describe the features</w:t>
      </w:r>
      <w:r w:rsidR="00D904C6">
        <w:rPr>
          <w:lang w:val="en-CA"/>
        </w:rPr>
        <w:t xml:space="preserve"> of the proposed technique </w:t>
      </w:r>
      <w:r w:rsidR="000B1BF5">
        <w:rPr>
          <w:lang w:val="en-CA"/>
        </w:rPr>
        <w:t>with a step-by-step approach</w:t>
      </w:r>
      <w:r w:rsidR="00D904C6">
        <w:rPr>
          <w:lang w:val="en-CA"/>
        </w:rPr>
        <w:t>:</w:t>
      </w:r>
    </w:p>
    <w:p w14:paraId="356F3A43" w14:textId="1874D7F7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Allow </w:t>
      </w:r>
      <w:r w:rsidR="00D904C6">
        <w:rPr>
          <w:lang w:val="en-CA"/>
        </w:rPr>
        <w:t xml:space="preserve">prediction across all QMs </w:t>
      </w:r>
      <w:r>
        <w:rPr>
          <w:lang w:val="en-CA"/>
        </w:rPr>
        <w:t xml:space="preserve">by using a single QM identifier </w:t>
      </w:r>
      <w:r w:rsidR="00D904C6">
        <w:rPr>
          <w:lang w:val="en-CA"/>
        </w:rPr>
        <w:t>(as in JVET-O0223)</w:t>
      </w:r>
    </w:p>
    <w:p w14:paraId="29F49335" w14:textId="3C707493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Allow a</w:t>
      </w:r>
      <w:r w:rsidR="00D904C6">
        <w:rPr>
          <w:lang w:val="en-CA"/>
        </w:rPr>
        <w:t xml:space="preserve"> residual on top of prediction</w:t>
      </w:r>
    </w:p>
    <w:p w14:paraId="166BF924" w14:textId="26F02961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Allow p</w:t>
      </w:r>
      <w:r w:rsidR="00D904C6">
        <w:rPr>
          <w:lang w:val="en-CA"/>
        </w:rPr>
        <w:t>rediction with a scale factor</w:t>
      </w:r>
      <w:r>
        <w:rPr>
          <w:lang w:val="en-CA"/>
        </w:rPr>
        <w:t xml:space="preserve"> instead of just copy</w:t>
      </w:r>
    </w:p>
    <w:p w14:paraId="4B1C22F1" w14:textId="5BABBCBC" w:rsidR="00D904C6" w:rsidRDefault="00D904C6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Remov</w:t>
      </w:r>
      <w:r w:rsidR="00F264D7">
        <w:rPr>
          <w:lang w:val="en-CA"/>
        </w:rPr>
        <w:t>e the</w:t>
      </w:r>
      <w:r>
        <w:rPr>
          <w:lang w:val="en-CA"/>
        </w:rPr>
        <w:t xml:space="preserve"> prediction flag</w:t>
      </w:r>
    </w:p>
    <w:p w14:paraId="1085AE22" w14:textId="29EA07FF" w:rsidR="00913A1B" w:rsidRDefault="00913A1B" w:rsidP="00F264D7">
      <w:pPr>
        <w:rPr>
          <w:lang w:val="en-CA"/>
        </w:rPr>
      </w:pPr>
      <w:r>
        <w:rPr>
          <w:lang w:val="en-CA"/>
        </w:rPr>
        <w:t xml:space="preserve">Note: for the following, </w:t>
      </w:r>
      <w:r w:rsidRPr="009D171B">
        <w:rPr>
          <w:lang w:val="en-CA"/>
        </w:rPr>
        <w:t>we refer to QMs for a given family of block sizes (square or rectangular) as size</w:t>
      </w:r>
      <w:r>
        <w:rPr>
          <w:lang w:val="en-CA"/>
        </w:rPr>
        <w:noBreakHyphen/>
      </w:r>
      <w:r w:rsidRPr="009D171B">
        <w:rPr>
          <w:lang w:val="en-CA"/>
        </w:rPr>
        <w:t xml:space="preserve">N, in relation to sizeId and the square block size it is used for: for example, for </w:t>
      </w:r>
      <w:r>
        <w:rPr>
          <w:lang w:val="en-CA"/>
        </w:rPr>
        <w:t>TU</w:t>
      </w:r>
      <w:r w:rsidRPr="009D171B">
        <w:rPr>
          <w:lang w:val="en-CA"/>
        </w:rPr>
        <w:t xml:space="preserve"> sizes 16x16 or 16x4, the QMs are identified as size-16. The size</w:t>
      </w:r>
      <w:r>
        <w:rPr>
          <w:lang w:val="en-CA"/>
        </w:rPr>
        <w:noBreakHyphen/>
      </w:r>
      <w:r w:rsidRPr="009D171B">
        <w:rPr>
          <w:lang w:val="en-CA"/>
        </w:rPr>
        <w:t>N notation is used to differentiate from exact block shape, and from the number of signaled QM coefficients (limited to 8x8, as shown in table</w:t>
      </w:r>
      <w:r>
        <w:rPr>
          <w:lang w:val="en-CA"/>
        </w:rPr>
        <w:t xml:space="preserve">s </w:t>
      </w:r>
      <w:r w:rsidR="00C3542B">
        <w:rPr>
          <w:lang w:val="en-CA"/>
        </w:rPr>
        <w:t>1</w:t>
      </w:r>
      <w:r>
        <w:rPr>
          <w:lang w:val="en-CA"/>
        </w:rPr>
        <w:t xml:space="preserve"> and </w:t>
      </w:r>
      <w:r w:rsidR="00C3542B">
        <w:rPr>
          <w:lang w:val="en-CA"/>
        </w:rPr>
        <w:t>2</w:t>
      </w:r>
      <w:r w:rsidRPr="009D171B">
        <w:rPr>
          <w:lang w:val="en-CA"/>
        </w:rPr>
        <w:t>)</w:t>
      </w:r>
    </w:p>
    <w:p w14:paraId="2A909029" w14:textId="56A00BE1" w:rsidR="00B13001" w:rsidRDefault="004E68A8" w:rsidP="00C61B77">
      <w:pPr>
        <w:pStyle w:val="Titre2"/>
        <w:rPr>
          <w:lang w:val="en-CA"/>
        </w:rPr>
      </w:pPr>
      <w:bookmarkStart w:id="6" w:name="_Ref19830206"/>
      <w:bookmarkEnd w:id="5"/>
      <w:r>
        <w:rPr>
          <w:lang w:val="en-CA"/>
        </w:rPr>
        <w:t>Starting point: s</w:t>
      </w:r>
      <w:r w:rsidR="00B13001">
        <w:rPr>
          <w:lang w:val="en-CA"/>
        </w:rPr>
        <w:t>ingle</w:t>
      </w:r>
      <w:r w:rsidR="00F264D7">
        <w:rPr>
          <w:lang w:val="en-CA"/>
        </w:rPr>
        <w:t xml:space="preserve"> </w:t>
      </w:r>
      <w:r w:rsidR="00B13001">
        <w:rPr>
          <w:lang w:val="en-CA"/>
        </w:rPr>
        <w:t>QM identifi</w:t>
      </w:r>
      <w:r w:rsidR="00F264D7">
        <w:rPr>
          <w:lang w:val="en-CA"/>
        </w:rPr>
        <w:t>er</w:t>
      </w:r>
      <w:r w:rsidR="00D904C6">
        <w:rPr>
          <w:lang w:val="en-CA"/>
        </w:rPr>
        <w:t xml:space="preserve"> and</w:t>
      </w:r>
      <w:r w:rsidR="00B13001">
        <w:rPr>
          <w:lang w:val="en-CA"/>
        </w:rPr>
        <w:t xml:space="preserve"> prediction across all QMs</w:t>
      </w:r>
      <w:bookmarkEnd w:id="6"/>
    </w:p>
    <w:p w14:paraId="40DFF93B" w14:textId="6F374FCC" w:rsidR="00CA3B4C" w:rsidRDefault="00CA3B4C" w:rsidP="00CA3B4C">
      <w:pPr>
        <w:rPr>
          <w:lang w:val="en-CA"/>
        </w:rPr>
      </w:pPr>
      <w:r>
        <w:rPr>
          <w:lang w:val="en-CA"/>
        </w:rPr>
        <w:t>W</w:t>
      </w:r>
      <w:r w:rsidRPr="00CA3B4C">
        <w:rPr>
          <w:lang w:val="en-CA"/>
        </w:rPr>
        <w:t xml:space="preserve">hereas </w:t>
      </w:r>
      <w:r>
        <w:rPr>
          <w:lang w:val="en-CA"/>
        </w:rPr>
        <w:t>QM coding</w:t>
      </w:r>
      <w:r w:rsidRPr="00CA3B4C">
        <w:rPr>
          <w:lang w:val="en-CA"/>
        </w:rPr>
        <w:t xml:space="preserve"> scheme in V</w:t>
      </w:r>
      <w:r>
        <w:rPr>
          <w:lang w:val="en-CA"/>
        </w:rPr>
        <w:t xml:space="preserve">VC draft </w:t>
      </w:r>
      <w:r w:rsidRPr="00CA3B4C">
        <w:rPr>
          <w:lang w:val="en-CA"/>
        </w:rPr>
        <w:t>6 allows copy from QMs associated to the same transform size only</w:t>
      </w:r>
      <w:r w:rsidR="00526C96">
        <w:rPr>
          <w:lang w:val="en-CA"/>
        </w:rPr>
        <w:t xml:space="preserve">, as illustrated </w:t>
      </w:r>
      <w:r w:rsidR="00526C96" w:rsidRPr="000B036E">
        <w:rPr>
          <w:lang w:val="en-CA"/>
        </w:rPr>
        <w:t xml:space="preserve">in </w:t>
      </w:r>
      <w:r w:rsidR="000B036E" w:rsidRPr="000B036E">
        <w:rPr>
          <w:lang w:val="en-CA"/>
        </w:rPr>
        <w:fldChar w:fldCharType="begin"/>
      </w:r>
      <w:r w:rsidR="000B036E" w:rsidRPr="000B036E">
        <w:rPr>
          <w:lang w:val="en-CA"/>
        </w:rPr>
        <w:instrText xml:space="preserve"> REF _Ref19635298 \h  \* MERGEFORMAT </w:instrText>
      </w:r>
      <w:r w:rsidR="000B036E" w:rsidRPr="000B036E">
        <w:rPr>
          <w:lang w:val="en-CA"/>
        </w:rPr>
      </w:r>
      <w:r w:rsidR="000B036E" w:rsidRPr="000B036E">
        <w:rPr>
          <w:lang w:val="en-CA"/>
        </w:rPr>
        <w:fldChar w:fldCharType="separate"/>
      </w:r>
      <w:ins w:id="7" w:author="Philippe de Lagrange" w:date="2019-10-05T19:31:00Z">
        <w:r w:rsidR="0034345B" w:rsidRPr="0034345B">
          <w:rPr>
            <w:rPrChange w:id="8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9" w:author="Philippe de Lagrange" w:date="2019-10-05T19:31:00Z">
              <w:rPr>
                <w:b/>
                <w:noProof/>
              </w:rPr>
            </w:rPrChange>
          </w:rPr>
          <w:t>1</w:t>
        </w:r>
      </w:ins>
      <w:del w:id="10" w:author="Philippe de Lagrange" w:date="2019-10-05T19:29:00Z">
        <w:r w:rsidR="00D73C4C" w:rsidRPr="00D73C4C" w:rsidDel="0034345B">
          <w:delText xml:space="preserve">Figure </w:delText>
        </w:r>
        <w:r w:rsidR="00D73C4C" w:rsidRPr="00D73C4C" w:rsidDel="0034345B">
          <w:rPr>
            <w:noProof/>
          </w:rPr>
          <w:delText>1</w:delText>
        </w:r>
      </w:del>
      <w:r w:rsidR="000B036E" w:rsidRPr="000B036E">
        <w:rPr>
          <w:lang w:val="en-CA"/>
        </w:rPr>
        <w:fldChar w:fldCharType="end"/>
      </w:r>
      <w:r w:rsidRPr="000B036E">
        <w:rPr>
          <w:lang w:val="en-CA"/>
        </w:rPr>
        <w:t>, JVET-O0223</w:t>
      </w:r>
      <w:r w:rsidRPr="00CA3B4C">
        <w:rPr>
          <w:lang w:val="en-CA"/>
        </w:rPr>
        <w:t xml:space="preserve"> allowed </w:t>
      </w:r>
      <w:r w:rsidRPr="000B036E">
        <w:rPr>
          <w:lang w:val="en-CA"/>
        </w:rPr>
        <w:t>prediction (i.e. copy, or down-sample) of a QM from another one associated to a different block size or type</w:t>
      </w:r>
      <w:r w:rsidR="00526C96" w:rsidRPr="000B036E">
        <w:rPr>
          <w:lang w:val="en-CA"/>
        </w:rPr>
        <w:t xml:space="preserve">, as illustrated in </w:t>
      </w:r>
      <w:r w:rsidR="000B036E" w:rsidRPr="000B036E">
        <w:rPr>
          <w:lang w:val="en-CA"/>
        </w:rPr>
        <w:fldChar w:fldCharType="begin"/>
      </w:r>
      <w:r w:rsidR="000B036E" w:rsidRPr="000B036E">
        <w:rPr>
          <w:lang w:val="en-CA"/>
        </w:rPr>
        <w:instrText xml:space="preserve"> REF _Ref19635307 \h  \* MERGEFORMAT </w:instrText>
      </w:r>
      <w:r w:rsidR="000B036E" w:rsidRPr="000B036E">
        <w:rPr>
          <w:lang w:val="en-CA"/>
        </w:rPr>
      </w:r>
      <w:r w:rsidR="000B036E" w:rsidRPr="000B036E">
        <w:rPr>
          <w:lang w:val="en-CA"/>
        </w:rPr>
        <w:fldChar w:fldCharType="separate"/>
      </w:r>
      <w:ins w:id="11" w:author="Philippe de Lagrange" w:date="2019-10-05T19:31:00Z">
        <w:r w:rsidR="0034345B" w:rsidRPr="0034345B">
          <w:rPr>
            <w:rPrChange w:id="12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13" w:author="Philippe de Lagrange" w:date="2019-10-05T19:31:00Z">
              <w:rPr>
                <w:b/>
                <w:noProof/>
              </w:rPr>
            </w:rPrChange>
          </w:rPr>
          <w:t>2</w:t>
        </w:r>
      </w:ins>
      <w:del w:id="14" w:author="Philippe de Lagrange" w:date="2019-10-05T19:29:00Z">
        <w:r w:rsidR="00D73C4C" w:rsidRPr="00D73C4C" w:rsidDel="0034345B">
          <w:delText xml:space="preserve">Figure </w:delText>
        </w:r>
        <w:r w:rsidR="00D73C4C" w:rsidRPr="00D73C4C" w:rsidDel="0034345B">
          <w:rPr>
            <w:noProof/>
          </w:rPr>
          <w:delText>2</w:delText>
        </w:r>
      </w:del>
      <w:r w:rsidR="000B036E" w:rsidRPr="000B036E">
        <w:rPr>
          <w:lang w:val="en-CA"/>
        </w:rPr>
        <w:fldChar w:fldCharType="end"/>
      </w:r>
      <w:r w:rsidR="0079688C" w:rsidRPr="000B036E">
        <w:rPr>
          <w:lang w:val="en-CA"/>
        </w:rPr>
        <w:t>.</w:t>
      </w:r>
    </w:p>
    <w:p w14:paraId="2475221F" w14:textId="77777777" w:rsidR="004E2D5E" w:rsidRPr="00CA3B4C" w:rsidRDefault="004E2D5E" w:rsidP="004E2D5E">
      <w:pPr>
        <w:rPr>
          <w:lang w:val="en-CA"/>
        </w:rPr>
      </w:pPr>
      <w:r w:rsidRPr="00CA3B4C">
        <w:rPr>
          <w:lang w:val="en-CA"/>
        </w:rPr>
        <w:t>This is motivated by a better match expected between QMs of the same type (</w:t>
      </w:r>
      <w:r>
        <w:rPr>
          <w:lang w:val="en-CA"/>
        </w:rPr>
        <w:t>intra</w:t>
      </w:r>
      <w:r w:rsidRPr="00CA3B4C">
        <w:rPr>
          <w:lang w:val="en-CA"/>
        </w:rPr>
        <w:t>/</w:t>
      </w:r>
      <w:r>
        <w:rPr>
          <w:lang w:val="en-CA"/>
        </w:rPr>
        <w:t>inter</w:t>
      </w:r>
      <w:r w:rsidRPr="00CA3B4C">
        <w:rPr>
          <w:lang w:val="en-CA"/>
        </w:rPr>
        <w:t xml:space="preserve">, </w:t>
      </w:r>
      <w:r>
        <w:rPr>
          <w:lang w:val="en-CA"/>
        </w:rPr>
        <w:t>luma</w:t>
      </w:r>
      <w:r w:rsidRPr="00CA3B4C">
        <w:rPr>
          <w:lang w:val="en-CA"/>
        </w:rPr>
        <w:t>/</w:t>
      </w:r>
      <w:r>
        <w:rPr>
          <w:lang w:val="en-CA"/>
        </w:rPr>
        <w:t>chroma</w:t>
      </w:r>
      <w:r w:rsidRPr="00CA3B4C">
        <w:rPr>
          <w:lang w:val="en-CA"/>
        </w:rPr>
        <w:t>) but for different block size, than QMs for the same transform size but of different type: for example, there is probably a better chance that 16x16 and 8x8 INTRA luma QMs are similar, compared to 8x8 INTRA luma and 8x8 INTER Cb.</w:t>
      </w:r>
    </w:p>
    <w:p w14:paraId="0843B467" w14:textId="2F9FEAF9" w:rsidR="00A97102" w:rsidRDefault="004E2D5E" w:rsidP="004E2D5E">
      <w:pPr>
        <w:rPr>
          <w:lang w:val="en-CA"/>
        </w:rPr>
      </w:pPr>
      <w:r w:rsidRPr="00CA3B4C">
        <w:rPr>
          <w:lang w:val="en-CA"/>
        </w:rPr>
        <w:t>Instead of separate sizeId/matrixId</w:t>
      </w:r>
      <w:r w:rsidR="00410832">
        <w:rPr>
          <w:lang w:val="en-CA"/>
        </w:rPr>
        <w:t xml:space="preserve"> (see </w:t>
      </w:r>
      <w:r w:rsidR="00127E6D" w:rsidRPr="00127E6D">
        <w:rPr>
          <w:highlight w:val="yellow"/>
          <w:lang w:val="en-CA"/>
        </w:rPr>
        <w:fldChar w:fldCharType="begin"/>
      </w:r>
      <w:r w:rsidR="00127E6D" w:rsidRPr="00127E6D">
        <w:rPr>
          <w:lang w:val="en-CA"/>
        </w:rPr>
        <w:instrText xml:space="preserve"> REF _Ref19699988 \h </w:instrText>
      </w:r>
      <w:r w:rsidR="00127E6D" w:rsidRPr="00127E6D">
        <w:rPr>
          <w:highlight w:val="yellow"/>
          <w:lang w:val="en-CA"/>
        </w:rPr>
        <w:instrText xml:space="preserve"> \* MERGEFORMAT </w:instrText>
      </w:r>
      <w:r w:rsidR="00127E6D" w:rsidRPr="00127E6D">
        <w:rPr>
          <w:highlight w:val="yellow"/>
          <w:lang w:val="en-CA"/>
        </w:rPr>
      </w:r>
      <w:r w:rsidR="00127E6D" w:rsidRPr="00127E6D">
        <w:rPr>
          <w:highlight w:val="yellow"/>
          <w:lang w:val="en-CA"/>
        </w:rPr>
        <w:fldChar w:fldCharType="separate"/>
      </w:r>
      <w:ins w:id="15" w:author="Philippe de Lagrange" w:date="2019-10-05T19:31:00Z">
        <w:r w:rsidR="0034345B" w:rsidRPr="0034345B">
          <w:rPr>
            <w:rPrChange w:id="16" w:author="Philippe de Lagrange" w:date="2019-10-05T19:31:00Z">
              <w:rPr>
                <w:b/>
              </w:rPr>
            </w:rPrChange>
          </w:rPr>
          <w:t xml:space="preserve">Table </w:t>
        </w:r>
        <w:r w:rsidR="0034345B" w:rsidRPr="0034345B">
          <w:rPr>
            <w:noProof/>
            <w:rPrChange w:id="17" w:author="Philippe de Lagrange" w:date="2019-10-05T19:31:00Z">
              <w:rPr>
                <w:b/>
                <w:noProof/>
              </w:rPr>
            </w:rPrChange>
          </w:rPr>
          <w:t>1</w:t>
        </w:r>
      </w:ins>
      <w:del w:id="18" w:author="Philippe de Lagrange" w:date="2019-10-05T19:29:00Z">
        <w:r w:rsidR="00D73C4C" w:rsidRPr="00D73C4C" w:rsidDel="0034345B">
          <w:delText xml:space="preserve">Table </w:delText>
        </w:r>
        <w:r w:rsidR="00D73C4C" w:rsidRPr="00D73C4C" w:rsidDel="0034345B">
          <w:rPr>
            <w:noProof/>
          </w:rPr>
          <w:delText>1</w:delText>
        </w:r>
      </w:del>
      <w:r w:rsidR="00127E6D" w:rsidRPr="00127E6D">
        <w:rPr>
          <w:highlight w:val="yellow"/>
          <w:lang w:val="en-CA"/>
        </w:rPr>
        <w:fldChar w:fldCharType="end"/>
      </w:r>
      <w:r w:rsidR="00410832">
        <w:rPr>
          <w:lang w:val="en-CA"/>
        </w:rPr>
        <w:t>)</w:t>
      </w:r>
      <w:r w:rsidRPr="00CA3B4C">
        <w:rPr>
          <w:lang w:val="en-CA"/>
        </w:rPr>
        <w:t>, JVET-O0223 then defined a single QM identifier</w:t>
      </w:r>
      <w:r>
        <w:rPr>
          <w:lang w:val="en-CA"/>
        </w:rPr>
        <w:t xml:space="preserve"> (matrixId</w:t>
      </w:r>
      <w:r w:rsidR="00410832">
        <w:rPr>
          <w:lang w:val="en-CA"/>
        </w:rPr>
        <w:t xml:space="preserve">, see </w:t>
      </w:r>
      <w:r w:rsidR="00127E6D" w:rsidRPr="00127E6D">
        <w:rPr>
          <w:highlight w:val="yellow"/>
          <w:lang w:val="en-CA"/>
        </w:rPr>
        <w:fldChar w:fldCharType="begin"/>
      </w:r>
      <w:r w:rsidR="00127E6D" w:rsidRPr="00127E6D">
        <w:rPr>
          <w:lang w:val="en-CA"/>
        </w:rPr>
        <w:instrText xml:space="preserve"> REF _Ref19699992 \h </w:instrText>
      </w:r>
      <w:r w:rsidR="00127E6D" w:rsidRPr="00127E6D">
        <w:rPr>
          <w:highlight w:val="yellow"/>
          <w:lang w:val="en-CA"/>
        </w:rPr>
        <w:instrText xml:space="preserve"> \* MERGEFORMAT </w:instrText>
      </w:r>
      <w:r w:rsidR="00127E6D" w:rsidRPr="00127E6D">
        <w:rPr>
          <w:highlight w:val="yellow"/>
          <w:lang w:val="en-CA"/>
        </w:rPr>
      </w:r>
      <w:r w:rsidR="00127E6D" w:rsidRPr="00127E6D">
        <w:rPr>
          <w:highlight w:val="yellow"/>
          <w:lang w:val="en-CA"/>
        </w:rPr>
        <w:fldChar w:fldCharType="separate"/>
      </w:r>
      <w:ins w:id="19" w:author="Philippe de Lagrange" w:date="2019-10-05T19:31:00Z">
        <w:r w:rsidR="0034345B" w:rsidRPr="0034345B">
          <w:rPr>
            <w:rPrChange w:id="20" w:author="Philippe de Lagrange" w:date="2019-10-05T19:31:00Z">
              <w:rPr>
                <w:b/>
              </w:rPr>
            </w:rPrChange>
          </w:rPr>
          <w:t xml:space="preserve">Table </w:t>
        </w:r>
        <w:r w:rsidR="0034345B" w:rsidRPr="0034345B">
          <w:rPr>
            <w:noProof/>
            <w:rPrChange w:id="21" w:author="Philippe de Lagrange" w:date="2019-10-05T19:31:00Z">
              <w:rPr>
                <w:b/>
                <w:noProof/>
              </w:rPr>
            </w:rPrChange>
          </w:rPr>
          <w:t>2</w:t>
        </w:r>
      </w:ins>
      <w:del w:id="22" w:author="Philippe de Lagrange" w:date="2019-10-05T19:29:00Z">
        <w:r w:rsidR="00D73C4C" w:rsidRPr="00D73C4C" w:rsidDel="0034345B">
          <w:delText xml:space="preserve">Table </w:delText>
        </w:r>
        <w:r w:rsidR="00D73C4C" w:rsidRPr="00D73C4C" w:rsidDel="0034345B">
          <w:rPr>
            <w:noProof/>
          </w:rPr>
          <w:delText>2</w:delText>
        </w:r>
      </w:del>
      <w:r w:rsidR="00127E6D" w:rsidRPr="00127E6D">
        <w:rPr>
          <w:highlight w:val="yellow"/>
          <w:lang w:val="en-CA"/>
        </w:rPr>
        <w:fldChar w:fldCharType="end"/>
      </w:r>
      <w:r w:rsidRPr="00127E6D">
        <w:rPr>
          <w:lang w:val="en-CA"/>
        </w:rPr>
        <w:t>)</w:t>
      </w:r>
      <w:r w:rsidRPr="00CA3B4C">
        <w:rPr>
          <w:lang w:val="en-CA"/>
        </w:rPr>
        <w:t xml:space="preserve"> that, while simplifying specification, allows prediction across all QMs even </w:t>
      </w:r>
      <w:r w:rsidR="00A97102">
        <w:rPr>
          <w:lang w:val="en-CA"/>
        </w:rPr>
        <w:t>for</w:t>
      </w:r>
      <w:r w:rsidRPr="00CA3B4C">
        <w:rPr>
          <w:lang w:val="en-CA"/>
        </w:rPr>
        <w:t xml:space="preserve"> different </w:t>
      </w:r>
      <w:r w:rsidR="00A97102">
        <w:rPr>
          <w:lang w:val="en-CA"/>
        </w:rPr>
        <w:t xml:space="preserve">block </w:t>
      </w:r>
      <w:r w:rsidRPr="00CA3B4C">
        <w:rPr>
          <w:lang w:val="en-CA"/>
        </w:rPr>
        <w:t>type or size.</w:t>
      </w:r>
      <w:r>
        <w:rPr>
          <w:lang w:val="en-CA"/>
        </w:rPr>
        <w:t xml:space="preserve"> </w:t>
      </w:r>
      <w:r w:rsidRPr="00A97102">
        <w:rPr>
          <w:lang w:val="en-CA"/>
        </w:rPr>
        <w:t>To make this possible, QMs are ordered by decreasing block size, with prediction either a copy or decimation as needed.</w:t>
      </w:r>
    </w:p>
    <w:p w14:paraId="3CAAB5CF" w14:textId="78EF7081" w:rsidR="004E2D5E" w:rsidRPr="004E68A8" w:rsidRDefault="004E2D5E" w:rsidP="004E2D5E">
      <w:pPr>
        <w:rPr>
          <w:lang w:val="en-CA"/>
        </w:rPr>
      </w:pPr>
      <w:r w:rsidRPr="004E68A8">
        <w:rPr>
          <w:lang w:val="en-CA"/>
        </w:rPr>
        <w:t>Tests (see §</w:t>
      </w:r>
      <w:r w:rsidR="004E68A8" w:rsidRPr="004E68A8">
        <w:rPr>
          <w:lang w:val="en-CA"/>
        </w:rPr>
        <w:fldChar w:fldCharType="begin"/>
      </w:r>
      <w:r w:rsidR="004E68A8" w:rsidRPr="004E68A8">
        <w:rPr>
          <w:lang w:val="en-CA"/>
        </w:rPr>
        <w:instrText xml:space="preserve"> REF _Ref19887676 \r \h  \* MERGEFORMAT </w:instrText>
      </w:r>
      <w:r w:rsidR="004E68A8" w:rsidRPr="004E68A8">
        <w:rPr>
          <w:lang w:val="en-CA"/>
        </w:rPr>
      </w:r>
      <w:r w:rsidR="004E68A8" w:rsidRPr="004E68A8">
        <w:rPr>
          <w:lang w:val="en-CA"/>
        </w:rPr>
        <w:fldChar w:fldCharType="separate"/>
      </w:r>
      <w:r w:rsidR="0034345B">
        <w:rPr>
          <w:lang w:val="en-CA"/>
        </w:rPr>
        <w:t>4</w:t>
      </w:r>
      <w:r w:rsidR="004E68A8" w:rsidRPr="004E68A8">
        <w:rPr>
          <w:lang w:val="en-CA"/>
        </w:rPr>
        <w:fldChar w:fldCharType="end"/>
      </w:r>
      <w:r w:rsidRPr="004E68A8">
        <w:rPr>
          <w:lang w:val="en-CA"/>
        </w:rPr>
        <w:t xml:space="preserve">) indicate </w:t>
      </w:r>
      <w:r w:rsidR="00A97102" w:rsidRPr="004E68A8">
        <w:rPr>
          <w:lang w:val="en-CA"/>
        </w:rPr>
        <w:t xml:space="preserve">that </w:t>
      </w:r>
      <w:r w:rsidR="004E68A8">
        <w:rPr>
          <w:lang w:val="en-CA"/>
        </w:rPr>
        <w:t xml:space="preserve">such </w:t>
      </w:r>
      <w:r w:rsidR="00A97102" w:rsidRPr="004E68A8">
        <w:rPr>
          <w:lang w:val="en-CA"/>
        </w:rPr>
        <w:t>inter-size prediction provide</w:t>
      </w:r>
      <w:r w:rsidR="004E68A8">
        <w:rPr>
          <w:lang w:val="en-CA"/>
        </w:rPr>
        <w:t>s</w:t>
      </w:r>
      <w:r w:rsidR="00A97102" w:rsidRPr="004E68A8">
        <w:rPr>
          <w:lang w:val="en-CA"/>
        </w:rPr>
        <w:t xml:space="preserve"> </w:t>
      </w:r>
      <w:r w:rsidRPr="004E68A8">
        <w:rPr>
          <w:lang w:val="en-CA"/>
        </w:rPr>
        <w:t>significant bit savings</w:t>
      </w:r>
      <w:r w:rsidR="004E68A8" w:rsidRPr="004E68A8">
        <w:rPr>
          <w:lang w:val="en-CA"/>
        </w:rPr>
        <w:t xml:space="preserve"> (-43% with the provided test set).</w:t>
      </w:r>
    </w:p>
    <w:p w14:paraId="2D2CA2FA" w14:textId="77777777" w:rsidR="004E2D5E" w:rsidRPr="000B036E" w:rsidRDefault="004E2D5E" w:rsidP="00CA3B4C">
      <w:pPr>
        <w:rPr>
          <w:lang w:val="en-CA"/>
        </w:rPr>
      </w:pPr>
    </w:p>
    <w:p w14:paraId="7C64FC25" w14:textId="77777777" w:rsidR="000B036E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A35C77F" wp14:editId="1B3291EA">
            <wp:extent cx="3934800" cy="3488400"/>
            <wp:effectExtent l="0" t="0" r="889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800" cy="34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52DF9" w14:textId="564A5328" w:rsidR="00F10EE3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781A4A2" wp14:editId="106BC3C3">
            <wp:extent cx="1114425" cy="95250"/>
            <wp:effectExtent l="0" t="0" r="952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A014A" w14:textId="41F96082" w:rsidR="00526C96" w:rsidRDefault="00526C96" w:rsidP="00526C96">
      <w:pPr>
        <w:jc w:val="center"/>
        <w:rPr>
          <w:b/>
          <w:lang w:val="en-CA"/>
        </w:rPr>
      </w:pPr>
      <w:bookmarkStart w:id="23" w:name="_Ref525206271"/>
      <w:bookmarkStart w:id="24" w:name="_Ref19635298"/>
      <w:r>
        <w:rPr>
          <w:b/>
        </w:rPr>
        <w:t xml:space="preserve">Figure </w:t>
      </w:r>
      <w:bookmarkEnd w:id="23"/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34345B">
        <w:rPr>
          <w:b/>
          <w:noProof/>
        </w:rPr>
        <w:t>1</w:t>
      </w:r>
      <w:r>
        <w:rPr>
          <w:b/>
        </w:rPr>
        <w:fldChar w:fldCharType="end"/>
      </w:r>
      <w:bookmarkEnd w:id="24"/>
      <w:r>
        <w:rPr>
          <w:b/>
          <w:lang w:val="en-CA"/>
        </w:rPr>
        <w:t>: QM ids and prediction</w:t>
      </w:r>
      <w:r w:rsidR="000B036E">
        <w:rPr>
          <w:b/>
          <w:lang w:val="en-CA"/>
        </w:rPr>
        <w:t xml:space="preserve"> paths</w:t>
      </w:r>
      <w:r>
        <w:rPr>
          <w:b/>
          <w:lang w:val="en-CA"/>
        </w:rPr>
        <w:t xml:space="preserve"> in VVC draft 6</w:t>
      </w:r>
    </w:p>
    <w:p w14:paraId="22FCAF76" w14:textId="77777777" w:rsidR="00EB63CE" w:rsidRPr="001C255C" w:rsidRDefault="00EB63CE" w:rsidP="00EB63CE">
      <w:pPr>
        <w:rPr>
          <w:lang w:val="en-CA"/>
        </w:rPr>
      </w:pPr>
    </w:p>
    <w:p w14:paraId="6E290AD3" w14:textId="77777777" w:rsidR="000B036E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E0C0DD9" wp14:editId="7E1470E1">
            <wp:extent cx="3322800" cy="3384000"/>
            <wp:effectExtent l="0" t="0" r="0" b="6985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00" cy="33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25EAE" w14:textId="1BDFA77C" w:rsidR="00526C96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C8FCF27" wp14:editId="2211AF2F">
            <wp:extent cx="1116000" cy="97200"/>
            <wp:effectExtent l="0" t="0" r="8255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711A0" w14:textId="00CC9B58" w:rsidR="00526C96" w:rsidRDefault="00526C96" w:rsidP="00526C96">
      <w:pPr>
        <w:jc w:val="center"/>
        <w:rPr>
          <w:b/>
          <w:lang w:val="en-CA"/>
        </w:rPr>
      </w:pPr>
      <w:bookmarkStart w:id="25" w:name="_Ref19635307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34345B">
        <w:rPr>
          <w:b/>
          <w:noProof/>
        </w:rPr>
        <w:t>2</w:t>
      </w:r>
      <w:r>
        <w:rPr>
          <w:b/>
        </w:rPr>
        <w:fldChar w:fldCharType="end"/>
      </w:r>
      <w:bookmarkEnd w:id="25"/>
      <w:r>
        <w:rPr>
          <w:b/>
          <w:lang w:val="en-CA"/>
        </w:rPr>
        <w:t xml:space="preserve">: </w:t>
      </w:r>
      <w:r w:rsidR="000B036E">
        <w:rPr>
          <w:b/>
          <w:lang w:val="en-CA"/>
        </w:rPr>
        <w:t xml:space="preserve">proposed </w:t>
      </w:r>
      <w:r>
        <w:rPr>
          <w:b/>
          <w:lang w:val="en-CA"/>
        </w:rPr>
        <w:t>QM ids and prediction</w:t>
      </w:r>
      <w:r w:rsidR="000B036E">
        <w:rPr>
          <w:b/>
          <w:lang w:val="en-CA"/>
        </w:rPr>
        <w:t xml:space="preserve"> paths</w:t>
      </w:r>
    </w:p>
    <w:p w14:paraId="5D380704" w14:textId="77777777" w:rsidR="00410832" w:rsidRDefault="00410832" w:rsidP="00410832">
      <w:pPr>
        <w:rPr>
          <w:lang w:val="en-CA"/>
        </w:rPr>
      </w:pPr>
    </w:p>
    <w:p w14:paraId="31E1862F" w14:textId="4FB29944" w:rsidR="00410832" w:rsidRPr="00A324B4" w:rsidRDefault="00410832" w:rsidP="00410832">
      <w:pPr>
        <w:keepNext/>
        <w:spacing w:after="60"/>
        <w:jc w:val="center"/>
        <w:rPr>
          <w:b/>
          <w:lang w:val="en-CA"/>
        </w:rPr>
      </w:pPr>
      <w:bookmarkStart w:id="26" w:name="_Ref19699988"/>
      <w:bookmarkStart w:id="27" w:name="_Hlk10647115"/>
      <w:r w:rsidRPr="00A324B4">
        <w:rPr>
          <w:b/>
        </w:rPr>
        <w:lastRenderedPageBreak/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34345B">
        <w:rPr>
          <w:b/>
          <w:noProof/>
        </w:rPr>
        <w:t>1</w:t>
      </w:r>
      <w:r w:rsidRPr="00A324B4">
        <w:rPr>
          <w:b/>
        </w:rPr>
        <w:fldChar w:fldCharType="end"/>
      </w:r>
      <w:bookmarkEnd w:id="26"/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 xml:space="preserve">(matrixId, sizeId) combinations </w:t>
      </w:r>
      <w:r w:rsidRPr="00A324B4">
        <w:rPr>
          <w:b/>
          <w:lang w:val="en-CA"/>
        </w:rPr>
        <w:t>(</w:t>
      </w:r>
      <w:r>
        <w:rPr>
          <w:b/>
          <w:lang w:val="en-CA"/>
        </w:rPr>
        <w:t>VVC draft 6</w:t>
      </w:r>
      <w:r w:rsidRPr="00A324B4">
        <w:rPr>
          <w:b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907"/>
        <w:gridCol w:w="907"/>
        <w:gridCol w:w="907"/>
        <w:gridCol w:w="907"/>
        <w:gridCol w:w="907"/>
        <w:gridCol w:w="907"/>
      </w:tblGrid>
      <w:tr w:rsidR="00410832" w:rsidRPr="00A324B4" w14:paraId="3D088C9F" w14:textId="77777777" w:rsidTr="0014550D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5758B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F61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54F8375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AB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1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C4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4B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67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0, 6</w:t>
            </w:r>
          </w:p>
        </w:tc>
      </w:tr>
      <w:tr w:rsidR="00410832" w:rsidRPr="00A324B4" w14:paraId="1B15B927" w14:textId="77777777" w:rsidTr="0014550D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7870F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EF0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388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4B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0E2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DC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30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8F005A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46C4A9A5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CCB5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16CC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7D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77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A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DB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13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DAAA68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27624E92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CF5C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E780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486FE4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66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38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E56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BD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F2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3, 6</w:t>
            </w:r>
          </w:p>
        </w:tc>
      </w:tr>
      <w:tr w:rsidR="00410832" w:rsidRPr="00A324B4" w14:paraId="7241FA95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D0AB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BB0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77C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AF44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B9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28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CD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E95C20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4DF45EEC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37171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7ED6C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036EC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ECA1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5C053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3FCFB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0F773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</w:tcBorders>
          </w:tcPr>
          <w:p w14:paraId="2D5C6D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6446E120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5FA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E7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13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D2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70A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B7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A01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</w:tr>
      <w:tr w:rsidR="00410832" w:rsidRPr="00A324B4" w14:paraId="37F756A5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7BD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Signalled QM size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51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03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4A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07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</w:tr>
      <w:bookmarkEnd w:id="27"/>
    </w:tbl>
    <w:p w14:paraId="26C3B875" w14:textId="77777777" w:rsidR="00410832" w:rsidRDefault="00410832" w:rsidP="00410832">
      <w:pPr>
        <w:rPr>
          <w:lang w:val="en-CA"/>
        </w:rPr>
      </w:pPr>
    </w:p>
    <w:p w14:paraId="3D88230A" w14:textId="238EA6DE" w:rsidR="00410832" w:rsidRPr="00A324B4" w:rsidRDefault="00410832" w:rsidP="00410832">
      <w:pPr>
        <w:keepNext/>
        <w:spacing w:after="60"/>
        <w:jc w:val="center"/>
        <w:rPr>
          <w:b/>
          <w:lang w:val="en-CA"/>
        </w:rPr>
      </w:pPr>
      <w:bookmarkStart w:id="28" w:name="_Ref19699992"/>
      <w:bookmarkStart w:id="29" w:name="_Hlk10654590"/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34345B">
        <w:rPr>
          <w:b/>
          <w:noProof/>
        </w:rPr>
        <w:t>2</w:t>
      </w:r>
      <w:r w:rsidRPr="00A324B4">
        <w:rPr>
          <w:b/>
        </w:rPr>
        <w:fldChar w:fldCharType="end"/>
      </w:r>
      <w:bookmarkEnd w:id="28"/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unified matrixId</w:t>
      </w:r>
      <w:r w:rsidRPr="00A324B4">
        <w:rPr>
          <w:b/>
          <w:lang w:val="en-CA"/>
        </w:rPr>
        <w:t xml:space="preserve"> (proposed)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410832" w:rsidRPr="00A324B4" w14:paraId="2843B4AE" w14:textId="77777777" w:rsidTr="0014550D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51BDD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AFF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3DB04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59FB4C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AE75C12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8C406F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34CF9D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B19967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ADC8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8FDCA4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B44C84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C4FDA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70416989" w14:textId="77777777" w:rsidTr="0014550D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5D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058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E34A2C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4553F4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568525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E2CAB0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A90A7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A02A36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242DC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A24AF7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6BAAF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89A31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12117522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AACF9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Cb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E3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A4114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3368E5A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00052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D3CAE4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E1B7F8B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FF8D4E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80D9BB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D1B422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C58C0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A99319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26</w:t>
            </w:r>
          </w:p>
        </w:tc>
      </w:tr>
      <w:tr w:rsidR="00410832" w:rsidRPr="00A324B4" w14:paraId="31A2FDD0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610F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4FC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7811C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4FF29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719594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282BFE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08C2DB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4281F6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49961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0F20B6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66967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9A6735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27</w:t>
            </w:r>
          </w:p>
        </w:tc>
      </w:tr>
      <w:tr w:rsidR="00410832" w:rsidRPr="00A324B4" w14:paraId="28E6207B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FD30D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Cr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64C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0ACCCA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034019B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2E501B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9C3E98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E207E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956F7E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871F6F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71D5B7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C49F0D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A94C6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28</w:t>
            </w:r>
          </w:p>
        </w:tc>
      </w:tr>
      <w:tr w:rsidR="00410832" w:rsidRPr="00A324B4" w14:paraId="2ED12649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78E6B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38317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12CE1EB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87CF16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3C46BD1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0D1C53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0A86E9D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74C53B9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4D8CD3F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2EAC3F0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20FB1EB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5CD692F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410832" w:rsidRPr="00A324B4" w14:paraId="2F5F34FC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917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TU size: luma max(width,height)</w:t>
            </w:r>
          </w:p>
        </w:tc>
        <w:tc>
          <w:tcPr>
            <w:tcW w:w="5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E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B2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2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FC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09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</w:tr>
      <w:tr w:rsidR="00410832" w:rsidRPr="00A324B4" w14:paraId="4485BD57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7D7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B5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87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B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DA1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AE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19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</w:tr>
      <w:tr w:rsidR="00410832" w:rsidRPr="00A324B4" w14:paraId="02F69BC3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7EA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Signalled QM size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AE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07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48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9D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</w:tr>
      <w:bookmarkEnd w:id="29"/>
    </w:tbl>
    <w:p w14:paraId="0F33A305" w14:textId="164E5C03" w:rsidR="00410832" w:rsidRDefault="00410832" w:rsidP="00410832">
      <w:pPr>
        <w:rPr>
          <w:ins w:id="30" w:author="Philippe de Lagrange" w:date="2019-10-04T19:31:00Z"/>
          <w:lang w:val="en-CA"/>
        </w:rPr>
      </w:pPr>
    </w:p>
    <w:p w14:paraId="572CAC0A" w14:textId="29258222" w:rsidR="005360B7" w:rsidRPr="001C255C" w:rsidRDefault="005360B7" w:rsidP="00410832">
      <w:pPr>
        <w:rPr>
          <w:lang w:val="en-CA"/>
        </w:rPr>
      </w:pPr>
      <w:ins w:id="31" w:author="Philippe de Lagrange" w:date="2019-10-04T19:31:00Z">
        <w:r>
          <w:rPr>
            <w:lang w:val="en-CA"/>
          </w:rPr>
          <w:t>Th</w:t>
        </w:r>
      </w:ins>
      <w:ins w:id="32" w:author="Philippe de Lagrange" w:date="2019-10-04T19:34:00Z">
        <w:r>
          <w:rPr>
            <w:lang w:val="en-CA"/>
          </w:rPr>
          <w:t xml:space="preserve">e </w:t>
        </w:r>
      </w:ins>
      <w:ins w:id="33" w:author="Philippe de Lagrange" w:date="2019-10-04T19:37:00Z">
        <w:r w:rsidR="006A40EB">
          <w:rPr>
            <w:lang w:val="en-CA"/>
          </w:rPr>
          <w:t xml:space="preserve">QM identifier </w:t>
        </w:r>
      </w:ins>
      <w:ins w:id="34" w:author="Philippe de Lagrange" w:date="2019-10-04T19:34:00Z">
        <w:r>
          <w:rPr>
            <w:lang w:val="en-CA"/>
          </w:rPr>
          <w:t xml:space="preserve">mapping shown </w:t>
        </w:r>
        <w:r w:rsidRPr="001113AA">
          <w:rPr>
            <w:lang w:val="en-CA"/>
          </w:rPr>
          <w:t xml:space="preserve">in </w:t>
        </w:r>
      </w:ins>
      <w:ins w:id="35" w:author="Philippe de Lagrange" w:date="2019-10-04T19:35:00Z">
        <w:r w:rsidR="006A40EB" w:rsidRPr="001113AA">
          <w:rPr>
            <w:lang w:val="en-CA"/>
          </w:rPr>
          <w:fldChar w:fldCharType="begin"/>
        </w:r>
        <w:r w:rsidR="006A40EB" w:rsidRPr="006A40EB">
          <w:rPr>
            <w:lang w:val="en-CA"/>
          </w:rPr>
          <w:instrText xml:space="preserve"> REF _Ref19635307 \h </w:instrText>
        </w:r>
      </w:ins>
      <w:r w:rsidR="006A40EB" w:rsidRPr="006A40EB">
        <w:rPr>
          <w:lang w:val="en-CA"/>
          <w:rPrChange w:id="36" w:author="Philippe de Lagrange" w:date="2019-10-04T19:42:00Z">
            <w:rPr>
              <w:b/>
              <w:bCs/>
              <w:lang w:val="en-CA"/>
            </w:rPr>
          </w:rPrChange>
        </w:rPr>
        <w:instrText xml:space="preserve"> \* MERGEFORMAT </w:instrText>
      </w:r>
      <w:r w:rsidR="006A40EB" w:rsidRPr="001113AA">
        <w:rPr>
          <w:lang w:val="en-CA"/>
        </w:rPr>
      </w:r>
      <w:r w:rsidR="006A40EB" w:rsidRPr="001113AA">
        <w:rPr>
          <w:lang w:val="en-CA"/>
          <w:rPrChange w:id="37" w:author="Philippe de Lagrange" w:date="2019-10-04T19:42:00Z">
            <w:rPr>
              <w:lang w:val="en-CA"/>
            </w:rPr>
          </w:rPrChange>
        </w:rPr>
        <w:fldChar w:fldCharType="separate"/>
      </w:r>
      <w:ins w:id="38" w:author="Philippe de Lagrange" w:date="2019-10-05T19:31:00Z">
        <w:r w:rsidR="0034345B" w:rsidRPr="0034345B">
          <w:rPr>
            <w:rPrChange w:id="39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40" w:author="Philippe de Lagrange" w:date="2019-10-05T19:31:00Z">
              <w:rPr>
                <w:b/>
                <w:noProof/>
              </w:rPr>
            </w:rPrChange>
          </w:rPr>
          <w:t>2</w:t>
        </w:r>
      </w:ins>
      <w:ins w:id="41" w:author="Philippe de Lagrange" w:date="2019-10-04T19:35:00Z">
        <w:r w:rsidR="006A40EB" w:rsidRPr="001113AA">
          <w:rPr>
            <w:lang w:val="en-CA"/>
          </w:rPr>
          <w:fldChar w:fldCharType="end"/>
        </w:r>
        <w:r w:rsidR="006A40EB" w:rsidRPr="001113AA">
          <w:rPr>
            <w:lang w:val="en-CA"/>
          </w:rPr>
          <w:t xml:space="preserve"> and </w:t>
        </w:r>
        <w:r w:rsidR="006A40EB" w:rsidRPr="001113AA">
          <w:rPr>
            <w:lang w:val="en-CA"/>
          </w:rPr>
          <w:fldChar w:fldCharType="begin"/>
        </w:r>
        <w:r w:rsidR="006A40EB" w:rsidRPr="006A40EB">
          <w:rPr>
            <w:lang w:val="en-CA"/>
          </w:rPr>
          <w:instrText xml:space="preserve"> REF _Ref19699992 \h </w:instrText>
        </w:r>
      </w:ins>
      <w:r w:rsidR="006A40EB" w:rsidRPr="006A40EB">
        <w:rPr>
          <w:lang w:val="en-CA"/>
          <w:rPrChange w:id="42" w:author="Philippe de Lagrange" w:date="2019-10-04T19:42:00Z">
            <w:rPr>
              <w:b/>
              <w:bCs/>
              <w:lang w:val="en-CA"/>
            </w:rPr>
          </w:rPrChange>
        </w:rPr>
        <w:instrText xml:space="preserve"> \* MERGEFORMAT </w:instrText>
      </w:r>
      <w:r w:rsidR="006A40EB" w:rsidRPr="001113AA">
        <w:rPr>
          <w:lang w:val="en-CA"/>
        </w:rPr>
      </w:r>
      <w:r w:rsidR="006A40EB" w:rsidRPr="001113AA">
        <w:rPr>
          <w:lang w:val="en-CA"/>
          <w:rPrChange w:id="43" w:author="Philippe de Lagrange" w:date="2019-10-04T19:42:00Z">
            <w:rPr>
              <w:lang w:val="en-CA"/>
            </w:rPr>
          </w:rPrChange>
        </w:rPr>
        <w:fldChar w:fldCharType="separate"/>
      </w:r>
      <w:ins w:id="44" w:author="Philippe de Lagrange" w:date="2019-10-05T19:31:00Z">
        <w:r w:rsidR="0034345B" w:rsidRPr="0034345B">
          <w:rPr>
            <w:rPrChange w:id="45" w:author="Philippe de Lagrange" w:date="2019-10-05T19:31:00Z">
              <w:rPr>
                <w:b/>
              </w:rPr>
            </w:rPrChange>
          </w:rPr>
          <w:t xml:space="preserve">Table </w:t>
        </w:r>
        <w:r w:rsidR="0034345B" w:rsidRPr="0034345B">
          <w:rPr>
            <w:noProof/>
            <w:rPrChange w:id="46" w:author="Philippe de Lagrange" w:date="2019-10-05T19:31:00Z">
              <w:rPr>
                <w:b/>
                <w:noProof/>
              </w:rPr>
            </w:rPrChange>
          </w:rPr>
          <w:t>2</w:t>
        </w:r>
      </w:ins>
      <w:ins w:id="47" w:author="Philippe de Lagrange" w:date="2019-10-04T19:35:00Z">
        <w:r w:rsidR="006A40EB" w:rsidRPr="001113AA">
          <w:rPr>
            <w:lang w:val="en-CA"/>
          </w:rPr>
          <w:fldChar w:fldCharType="end"/>
        </w:r>
        <w:r w:rsidR="006A40EB" w:rsidRPr="001113AA">
          <w:rPr>
            <w:lang w:val="en-CA"/>
          </w:rPr>
          <w:t xml:space="preserve"> can</w:t>
        </w:r>
        <w:r w:rsidR="006A40EB">
          <w:rPr>
            <w:lang w:val="en-CA"/>
          </w:rPr>
          <w:t xml:space="preserve"> </w:t>
        </w:r>
      </w:ins>
      <w:ins w:id="48" w:author="Philippe de Lagrange" w:date="2019-10-04T19:37:00Z">
        <w:r w:rsidR="006A40EB">
          <w:rPr>
            <w:lang w:val="en-CA"/>
          </w:rPr>
          <w:t>be changed easily</w:t>
        </w:r>
      </w:ins>
      <w:ins w:id="49" w:author="Philippe de Lagrange" w:date="2019-10-04T19:36:00Z">
        <w:r w:rsidR="006A40EB">
          <w:rPr>
            <w:lang w:val="en-CA"/>
          </w:rPr>
          <w:t xml:space="preserve"> to accommodate more </w:t>
        </w:r>
      </w:ins>
      <w:ins w:id="50" w:author="Philippe de Lagrange" w:date="2019-10-04T19:39:00Z">
        <w:r w:rsidR="006A40EB">
          <w:rPr>
            <w:lang w:val="en-CA"/>
          </w:rPr>
          <w:t xml:space="preserve">or less </w:t>
        </w:r>
      </w:ins>
      <w:ins w:id="51" w:author="Philippe de Lagrange" w:date="2019-10-04T19:36:00Z">
        <w:r w:rsidR="006A40EB">
          <w:rPr>
            <w:lang w:val="en-CA"/>
          </w:rPr>
          <w:t>QMs (e.g. inserting more luma QMs for MTS, more chroma QMs for joint CbCr</w:t>
        </w:r>
      </w:ins>
      <w:ins w:id="52" w:author="Philippe de Lagrange" w:date="2019-10-04T19:37:00Z">
        <w:r w:rsidR="006A40EB">
          <w:rPr>
            <w:lang w:val="en-CA"/>
          </w:rPr>
          <w:t xml:space="preserve">, </w:t>
        </w:r>
      </w:ins>
      <w:ins w:id="53" w:author="Philippe de Lagrange" w:date="2019-10-04T19:39:00Z">
        <w:r w:rsidR="006A40EB">
          <w:rPr>
            <w:lang w:val="en-CA"/>
          </w:rPr>
          <w:t>add LFNST QMs,</w:t>
        </w:r>
      </w:ins>
      <w:ins w:id="54" w:author="Philippe de Lagrange" w:date="2019-10-04T19:38:00Z">
        <w:r w:rsidR="006A40EB">
          <w:rPr>
            <w:lang w:val="en-CA"/>
          </w:rPr>
          <w:t xml:space="preserve"> </w:t>
        </w:r>
      </w:ins>
      <w:ins w:id="55" w:author="Philippe de Lagrange" w:date="2019-10-04T19:39:00Z">
        <w:r w:rsidR="006A40EB">
          <w:rPr>
            <w:lang w:val="en-CA"/>
          </w:rPr>
          <w:t>stop transmitting 2x2 QMs, etc), wi</w:t>
        </w:r>
      </w:ins>
      <w:ins w:id="56" w:author="Philippe de Lagrange" w:date="2019-10-04T19:40:00Z">
        <w:r w:rsidR="006A40EB">
          <w:rPr>
            <w:lang w:val="en-CA"/>
          </w:rPr>
          <w:t>th minor impact of draft text</w:t>
        </w:r>
      </w:ins>
      <w:ins w:id="57" w:author="Philippe de Lagrange" w:date="2019-10-04T19:41:00Z">
        <w:r w:rsidR="006A40EB">
          <w:rPr>
            <w:lang w:val="en-CA"/>
          </w:rPr>
          <w:t xml:space="preserve"> (mostly changing a few numbers)</w:t>
        </w:r>
      </w:ins>
      <w:ins w:id="58" w:author="Philippe de Lagrange" w:date="2019-10-04T19:42:00Z">
        <w:r w:rsidR="006A40EB">
          <w:rPr>
            <w:lang w:val="en-CA"/>
          </w:rPr>
          <w:t>.</w:t>
        </w:r>
      </w:ins>
    </w:p>
    <w:p w14:paraId="1B8FE212" w14:textId="0B6A7423" w:rsidR="004E2D5E" w:rsidRDefault="004E2D5E" w:rsidP="004E2D5E">
      <w:pPr>
        <w:keepNext/>
        <w:spacing w:after="240"/>
        <w:rPr>
          <w:lang w:val="en-CA"/>
        </w:rPr>
      </w:pPr>
      <w:r>
        <w:rPr>
          <w:lang w:val="en-CA"/>
        </w:rPr>
        <w:lastRenderedPageBreak/>
        <w:t xml:space="preserve">The syntax changes </w:t>
      </w:r>
      <w:r w:rsidR="004E68A8">
        <w:rPr>
          <w:lang w:val="en-CA"/>
        </w:rPr>
        <w:t xml:space="preserve">from VVC draft 6 </w:t>
      </w:r>
      <w:r>
        <w:rPr>
          <w:lang w:val="en-CA"/>
        </w:rPr>
        <w:t>are the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E2D5E" w:rsidRPr="004E2D5E" w14:paraId="1A9E7909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664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B5B4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2D5E" w:rsidRPr="004E2D5E" w14:paraId="027F7F27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C0D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proofErr w:type="gramStart"/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for(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proofErr w:type="gramEnd"/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= 1;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&lt; </w:t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7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;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7E3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1DFA10F2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CEB" w14:textId="451B4440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 xml:space="preserve">for( matrixId = 0; matrixId &lt; </w:t>
            </w:r>
            <w:r w:rsidRPr="004E2D5E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30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A49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F31FB29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D07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proofErr w:type="gramStart"/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if( !</w:t>
            </w:r>
            <w:proofErr w:type="gramEnd"/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 xml:space="preserve"> </w:t>
            </w:r>
            <w:proofErr w:type="gramStart"/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( (</w:t>
            </w:r>
            <w:proofErr w:type="gramEnd"/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 xml:space="preserve"> ( sizeId = = 1 ) &amp;&amp; ( matrixId % 3 = = 0 ) ) | | </w:t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br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  <w:t>( ( sizeId = = 6 ) &amp;&amp; ( matrixId % 3 != 0 ) ) 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95A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4E2D5E" w:rsidRPr="004E2D5E" w14:paraId="2C179C43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2916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</w:t>
            </w:r>
            <w:proofErr w:type="gramStart"/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flag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</w:t>
            </w:r>
            <w:proofErr w:type="gramEnd"/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EFC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4E2D5E" w:rsidRPr="004E2D5E" w14:paraId="351F91BE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93C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4E2D5E">
              <w:rPr>
                <w:rFonts w:eastAsia="Malgun Gothic"/>
                <w:sz w:val="20"/>
                <w:lang w:val="en-CA"/>
              </w:rPr>
              <w:t>if( !</w:t>
            </w:r>
            <w:proofErr w:type="gramEnd"/>
            <w:r w:rsidRPr="004E2D5E">
              <w:rPr>
                <w:rFonts w:eastAsia="Malgun Gothic"/>
                <w:sz w:val="20"/>
                <w:lang w:val="en-CA"/>
              </w:rPr>
              <w:t>scaling_list_pred_mode_flag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02D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229DC31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063C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</w:t>
            </w:r>
            <w:proofErr w:type="gramStart"/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</w:t>
            </w:r>
            <w:proofErr w:type="gramEnd"/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E7F7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4E2D5E" w:rsidRPr="004E2D5E" w14:paraId="7F8757A5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428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9F7E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332732F8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61F6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827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259A540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3C8" w14:textId="3539D9A0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coefNum = </w:t>
            </w:r>
            <w:r w:rsidR="00B20AE1" w:rsidRPr="00B20AE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(matrixId &lt; 20) ? 64 : (matrixId &lt; 26) ? 16 : 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16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400C5E67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6017" w14:textId="0BA3C97C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="00B20AE1" w:rsidRPr="00B20AE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matrixId &lt; 14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EE5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DF1FA22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6EF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scaling_list_dc_coef_mi</w:t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n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us8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[ sizeId − </w:t>
            </w:r>
            <w:r w:rsidRPr="004E2D5E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4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892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4E2D5E" w:rsidRPr="004E2D5E" w14:paraId="4B30617B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B71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scaling_list_dc_coef_minus8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sizeId − </w:t>
            </w:r>
            <w:r w:rsidRPr="004E2D5E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4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 ]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>[ matrixId ] + 8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41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4FCD5BE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851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821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CCC68A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600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coefNum;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EE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B886AE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716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  <w:t>x = </w:t>
            </w:r>
            <w:proofErr w:type="gramStart"/>
            <w:r w:rsidRPr="004E2D5E">
              <w:rPr>
                <w:strike/>
                <w:color w:val="FF0000"/>
                <w:sz w:val="20"/>
                <w:lang w:val="en-CA"/>
              </w:rPr>
              <w:t>DiagScanOrder[</w:t>
            </w:r>
            <w:proofErr w:type="gramEnd"/>
            <w:r w:rsidRPr="004E2D5E">
              <w:rPr>
                <w:strike/>
                <w:color w:val="FF0000"/>
                <w:sz w:val="20"/>
                <w:lang w:val="en-CA"/>
              </w:rPr>
              <w:t>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DDD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1C9149D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4C40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SimSun"/>
                <w:strike/>
                <w:color w:val="FF0000"/>
                <w:sz w:val="20"/>
                <w:lang w:val="en-CA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  <w:t>y = </w:t>
            </w:r>
            <w:proofErr w:type="gramStart"/>
            <w:r w:rsidRPr="004E2D5E">
              <w:rPr>
                <w:strike/>
                <w:color w:val="FF0000"/>
                <w:sz w:val="20"/>
                <w:lang w:val="en-CA"/>
              </w:rPr>
              <w:t>DiagScanOrder[</w:t>
            </w:r>
            <w:proofErr w:type="gramEnd"/>
            <w:r w:rsidRPr="004E2D5E">
              <w:rPr>
                <w:strike/>
                <w:color w:val="FF0000"/>
                <w:sz w:val="20"/>
                <w:lang w:val="en-CA"/>
              </w:rPr>
              <w:t>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AC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60E9396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BCA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SimSun"/>
                <w:strike/>
                <w:color w:val="FF0000"/>
                <w:sz w:val="20"/>
                <w:lang w:val="en-CA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if ( !( sizeId = = 6 &amp;&amp; x &gt;= 4 &amp;&amp; y &gt;= 4)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516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0B435CBC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16A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EB65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4E2D5E" w:rsidRPr="004E2D5E" w14:paraId="33DD488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400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70E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EB97B0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36A2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ScalingList</w:t>
            </w:r>
            <w:r w:rsidRPr="00B20AE1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[ </w:t>
            </w:r>
            <w:r w:rsidRPr="00B20AE1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B20AE1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 ]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[ 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6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46EF8DB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65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1B9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3FBFFA28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7DB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B16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36A38394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AF1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80A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5C4FEA0F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843B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F8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713D6BA5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2542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1D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7A7C33A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93BF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strike/>
                <w:color w:val="FF0000"/>
                <w:sz w:val="20"/>
                <w:lang w:val="en-CA" w:eastAsia="ja-JP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B80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54F2CE3C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FC9E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69E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36B852D0" w14:textId="33F9AC1F" w:rsidR="004E2D5E" w:rsidRDefault="00B20AE1" w:rsidP="00CA3B4C">
      <w:pPr>
        <w:rPr>
          <w:lang w:val="en-CA"/>
        </w:rPr>
      </w:pPr>
      <w:r>
        <w:rPr>
          <w:lang w:val="en-CA"/>
        </w:rPr>
        <w:t xml:space="preserve">All coefficients of size-64 </w:t>
      </w:r>
      <w:r w:rsidR="00C03425">
        <w:rPr>
          <w:lang w:val="en-CA"/>
        </w:rPr>
        <w:t>luma QMs</w:t>
      </w:r>
      <w:r>
        <w:rPr>
          <w:lang w:val="en-CA"/>
        </w:rPr>
        <w:t xml:space="preserve"> are transmitted, so that they can be used for prediction; while simplifying spec, tests indicate a clear benefit in doing so, and </w:t>
      </w:r>
      <w:r w:rsidR="001A523D">
        <w:rPr>
          <w:lang w:val="en-CA"/>
        </w:rPr>
        <w:t xml:space="preserve">the </w:t>
      </w:r>
      <w:r>
        <w:rPr>
          <w:lang w:val="en-CA"/>
        </w:rPr>
        <w:t>worst case overhead can be limited</w:t>
      </w:r>
      <w:r w:rsidR="00C03425">
        <w:rPr>
          <w:lang w:val="en-CA"/>
        </w:rPr>
        <w:t xml:space="preserve"> at encoder side</w:t>
      </w:r>
      <w:r>
        <w:rPr>
          <w:lang w:val="en-CA"/>
        </w:rPr>
        <w:t xml:space="preserve"> to </w:t>
      </w:r>
      <w:r w:rsidR="00C03425">
        <w:rPr>
          <w:lang w:val="en-CA"/>
        </w:rPr>
        <w:t xml:space="preserve">2x16 </w:t>
      </w:r>
      <w:r>
        <w:rPr>
          <w:lang w:val="en-CA"/>
        </w:rPr>
        <w:t>bits by forcing delta_coefficients to zero in the bottom-right quadrant.</w:t>
      </w:r>
    </w:p>
    <w:p w14:paraId="2FC4D548" w14:textId="492A8632" w:rsidR="0014550D" w:rsidRDefault="0014550D" w:rsidP="00CA3B4C">
      <w:pPr>
        <w:rPr>
          <w:lang w:val="en-CA"/>
        </w:rPr>
      </w:pPr>
      <w:r>
        <w:rPr>
          <w:lang w:val="en-CA"/>
        </w:rPr>
        <w:t>In addition, the process of selecting the QM (matrixId) for a given block type and size, and resizing it to match block size, is moved from semantics to a specific section called “Scaling matrix derivation process”, within “Scaling, transformation and array construction process” section</w:t>
      </w:r>
      <w:r w:rsidR="00402B9D">
        <w:rPr>
          <w:lang w:val="en-CA"/>
        </w:rPr>
        <w:t>. This</w:t>
      </w:r>
      <w:r>
        <w:rPr>
          <w:lang w:val="en-CA"/>
        </w:rPr>
        <w:t xml:space="preserve"> makes it clearly separate from QM decoding process and storage.</w:t>
      </w:r>
    </w:p>
    <w:p w14:paraId="50DF5B76" w14:textId="06905CE8" w:rsidR="00402B9D" w:rsidRPr="00402B9D" w:rsidRDefault="00402B9D" w:rsidP="00402B9D">
      <w:pPr>
        <w:pStyle w:val="Paragraphedeliste"/>
        <w:numPr>
          <w:ilvl w:val="0"/>
          <w:numId w:val="14"/>
        </w:numPr>
        <w:rPr>
          <w:lang w:val="en-CA"/>
        </w:rPr>
      </w:pPr>
      <w:r w:rsidRPr="00402B9D">
        <w:rPr>
          <w:lang w:val="en-CA"/>
        </w:rPr>
        <w:t>The selection of QM is based on the maximal dimension of TU, as shown in the following</w:t>
      </w:r>
      <w:r>
        <w:rPr>
          <w:lang w:val="en-CA"/>
        </w:rPr>
        <w:t xml:space="preserve"> equation</w:t>
      </w:r>
      <w:r w:rsidRPr="00402B9D">
        <w:rPr>
          <w:lang w:val="en-CA"/>
        </w:rPr>
        <w:t>:</w:t>
      </w:r>
    </w:p>
    <w:p w14:paraId="2EEC59B3" w14:textId="6A64FC0F" w:rsidR="00402B9D" w:rsidRPr="00C61EBF" w:rsidRDefault="00402B9D" w:rsidP="00C61E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matrixId = 6 * sizeId + matrixTypeId</w:t>
      </w:r>
      <w:r w:rsidRPr="00C61EBF">
        <w:rPr>
          <w:noProof/>
          <w:szCs w:val="22"/>
        </w:rPr>
        <w:tab/>
        <w:t>(</w:t>
      </w:r>
      <w:r w:rsidR="00805191">
        <w:rPr>
          <w:noProof/>
          <w:szCs w:val="22"/>
        </w:rPr>
        <w:fldChar w:fldCharType="begin"/>
      </w:r>
      <w:r w:rsidR="00805191">
        <w:rPr>
          <w:noProof/>
          <w:szCs w:val="22"/>
        </w:rPr>
        <w:instrText xml:space="preserve"> SEQ Equation \* ARABIC </w:instrText>
      </w:r>
      <w:r w:rsidR="00805191">
        <w:rPr>
          <w:noProof/>
          <w:szCs w:val="22"/>
        </w:rPr>
        <w:fldChar w:fldCharType="separate"/>
      </w:r>
      <w:r w:rsidR="0034345B">
        <w:rPr>
          <w:noProof/>
          <w:szCs w:val="22"/>
        </w:rPr>
        <w:t>1</w:t>
      </w:r>
      <w:r w:rsidR="00805191"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  <w:r w:rsidRPr="00C61EBF">
        <w:rPr>
          <w:noProof/>
          <w:szCs w:val="22"/>
        </w:rPr>
        <w:br/>
        <w:t>with log2TuWidth =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blkWidth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+ 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cIdx &gt; 0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?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SubWidthC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: 0,</w:t>
      </w:r>
      <w:r w:rsidRPr="00C61EBF">
        <w:rPr>
          <w:noProof/>
          <w:szCs w:val="22"/>
        </w:rPr>
        <w:br/>
        <w:t>log2TuHeight =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blkHeight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+ 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cIdx &gt; 0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?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SubHeightC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: 0,</w:t>
      </w:r>
      <w:r w:rsidRPr="00C61EBF">
        <w:rPr>
          <w:noProof/>
          <w:szCs w:val="22"/>
        </w:rPr>
        <w:br/>
        <w:t>sizeId = 6 – max( log2TuWidth, log2TuHeight ), and</w:t>
      </w:r>
      <w:r w:rsidRPr="00C61EBF">
        <w:rPr>
          <w:noProof/>
          <w:szCs w:val="22"/>
        </w:rPr>
        <w:br/>
        <w:t>matrixTypeId = ( 2 * cIdx + ( predMode = =  MODE_INTRA ? 0 : 1 ) )</w:t>
      </w:r>
    </w:p>
    <w:p w14:paraId="3C39E817" w14:textId="2F04C42E" w:rsidR="00402B9D" w:rsidRPr="00402B9D" w:rsidRDefault="00402B9D" w:rsidP="00C61EBF">
      <w:pPr>
        <w:pStyle w:val="Paragraphedeliste"/>
        <w:keepNext/>
        <w:numPr>
          <w:ilvl w:val="0"/>
          <w:numId w:val="14"/>
        </w:numPr>
        <w:ind w:left="357" w:hanging="357"/>
        <w:rPr>
          <w:lang w:val="en-CA"/>
        </w:rPr>
      </w:pPr>
      <w:r w:rsidRPr="00402B9D">
        <w:rPr>
          <w:lang w:val="en-CA"/>
        </w:rPr>
        <w:lastRenderedPageBreak/>
        <w:t>The adaptation to block size is then performed by applying appropriate bit shifts to x/y coordinates when scanning the selected QM, as illustrated in the following equation:</w:t>
      </w:r>
    </w:p>
    <w:p w14:paraId="7F6AFBF6" w14:textId="7EE75643" w:rsidR="00402B9D" w:rsidRPr="00C61EBF" w:rsidRDefault="00402B9D" w:rsidP="00C61E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m[ x ][ y ] = ScalingMatrix[ matrixId ][ i ][ j ]</w:t>
      </w:r>
      <w:r w:rsidRPr="00C61EBF">
        <w:rPr>
          <w:noProof/>
          <w:szCs w:val="22"/>
        </w:rPr>
        <w:tab/>
      </w:r>
      <w:r w:rsidR="00C61EBF" w:rsidRPr="00C61EBF">
        <w:rPr>
          <w:noProof/>
          <w:szCs w:val="22"/>
        </w:rPr>
        <w:t>(</w:t>
      </w:r>
      <w:r w:rsidR="00805191">
        <w:rPr>
          <w:noProof/>
          <w:szCs w:val="22"/>
        </w:rPr>
        <w:fldChar w:fldCharType="begin"/>
      </w:r>
      <w:r w:rsidR="00805191">
        <w:rPr>
          <w:noProof/>
          <w:szCs w:val="22"/>
        </w:rPr>
        <w:instrText xml:space="preserve"> SEQ Equation \* ARABIC </w:instrText>
      </w:r>
      <w:r w:rsidR="00805191">
        <w:rPr>
          <w:noProof/>
          <w:szCs w:val="22"/>
        </w:rPr>
        <w:fldChar w:fldCharType="separate"/>
      </w:r>
      <w:r w:rsidR="0034345B">
        <w:rPr>
          <w:noProof/>
          <w:szCs w:val="22"/>
        </w:rPr>
        <w:t>2</w:t>
      </w:r>
      <w:r w:rsidR="00805191"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  <w:r w:rsidR="00C61EBF" w:rsidRPr="00C61EBF">
        <w:rPr>
          <w:noProof/>
          <w:szCs w:val="22"/>
        </w:rPr>
        <w:br/>
      </w:r>
      <w:r w:rsidRPr="00C61EBF">
        <w:rPr>
          <w:noProof/>
          <w:szCs w:val="22"/>
        </w:rPr>
        <w:t>with i = ( x &lt;&lt; log2MatrixSize ) &gt;&gt; log2( blkWidth ), and</w:t>
      </w:r>
      <w:r w:rsidR="00C61EBF" w:rsidRPr="00C61EBF">
        <w:rPr>
          <w:noProof/>
          <w:szCs w:val="22"/>
        </w:rPr>
        <w:br/>
      </w:r>
      <w:r w:rsidRPr="00C61EBF">
        <w:rPr>
          <w:noProof/>
          <w:szCs w:val="22"/>
        </w:rPr>
        <w:t>j = ( y &lt;&lt; log2MatrixSize ) &gt;&gt; log2( blkHeight )</w:t>
      </w:r>
    </w:p>
    <w:p w14:paraId="324F99B1" w14:textId="0A84C2BA" w:rsidR="00D904C6" w:rsidRDefault="004E68A8" w:rsidP="00C61B77">
      <w:pPr>
        <w:pStyle w:val="Titre2"/>
        <w:rPr>
          <w:lang w:val="en-CA"/>
        </w:rPr>
      </w:pPr>
      <w:bookmarkStart w:id="59" w:name="_Ref19830218"/>
      <w:r>
        <w:rPr>
          <w:lang w:val="en-CA"/>
        </w:rPr>
        <w:t>Step1: v</w:t>
      </w:r>
      <w:r w:rsidR="00D904C6">
        <w:rPr>
          <w:lang w:val="en-CA"/>
        </w:rPr>
        <w:t>ariable-size residual</w:t>
      </w:r>
      <w:r w:rsidR="00C61B77">
        <w:rPr>
          <w:lang w:val="en-CA"/>
        </w:rPr>
        <w:t xml:space="preserve"> on top of prediction</w:t>
      </w:r>
      <w:bookmarkEnd w:id="59"/>
    </w:p>
    <w:p w14:paraId="21080A6F" w14:textId="7163AC69" w:rsidR="00C33567" w:rsidRDefault="007F0C8F" w:rsidP="00C33567">
      <w:pPr>
        <w:rPr>
          <w:lang w:val="en-CA"/>
        </w:rPr>
      </w:pPr>
      <w:r w:rsidRPr="00E41DD8">
        <w:rPr>
          <w:lang w:val="en-CA"/>
        </w:rPr>
        <w:t>In addition to the single QM identifier and prediction across all QM</w:t>
      </w:r>
      <w:r w:rsidR="006952E1">
        <w:rPr>
          <w:lang w:val="en-CA"/>
        </w:rPr>
        <w:t>s</w:t>
      </w:r>
      <w:r w:rsidRPr="00E41DD8">
        <w:rPr>
          <w:lang w:val="en-CA"/>
        </w:rPr>
        <w:t xml:space="preserve"> taken from JVET-O0223, this contribution proposes to a</w:t>
      </w:r>
      <w:r w:rsidR="00E41DD8" w:rsidRPr="00E41DD8">
        <w:rPr>
          <w:lang w:val="en-CA"/>
        </w:rPr>
        <w:t>llow refining prediction with</w:t>
      </w:r>
      <w:r w:rsidRPr="00E41DD8">
        <w:rPr>
          <w:lang w:val="en-CA"/>
        </w:rPr>
        <w:t xml:space="preserve"> a residual.</w:t>
      </w:r>
      <w:r>
        <w:rPr>
          <w:i/>
          <w:iCs/>
          <w:lang w:val="en-CA"/>
        </w:rPr>
        <w:t xml:space="preserve"> </w:t>
      </w:r>
      <w:r w:rsidR="00C33567" w:rsidRPr="00F10EE3">
        <w:rPr>
          <w:lang w:val="en-CA"/>
        </w:rPr>
        <w:t>Th</w:t>
      </w:r>
      <w:r w:rsidR="00E41DD8">
        <w:rPr>
          <w:lang w:val="en-CA"/>
        </w:rPr>
        <w:t>at</w:t>
      </w:r>
      <w:r w:rsidR="00C33567" w:rsidRPr="00F10EE3">
        <w:rPr>
          <w:lang w:val="en-CA"/>
        </w:rPr>
        <w:t xml:space="preserve"> residual reuses the syntax currently used to transmit the list of QM coefficients, but with variable length. This way, as coefficients are DPCM-coded</w:t>
      </w:r>
      <w:r w:rsidR="00F10EE3">
        <w:rPr>
          <w:lang w:val="en-CA"/>
        </w:rPr>
        <w:t xml:space="preserve"> in up-right diagonal scanning order</w:t>
      </w:r>
      <w:r w:rsidR="00C33567" w:rsidRPr="00F10EE3">
        <w:rPr>
          <w:lang w:val="en-CA"/>
        </w:rPr>
        <w:t>, transmitting a single coefficient generates a global offset; this allows simple changes at low cost, and follows the idea that the most impacting QM coefficients are the low-frequency ones, which are transmitted first.</w:t>
      </w:r>
    </w:p>
    <w:p w14:paraId="78B1F929" w14:textId="076FB480" w:rsidR="00C84306" w:rsidRDefault="00C84306" w:rsidP="00C33567">
      <w:pPr>
        <w:rPr>
          <w:lang w:val="en-CA"/>
        </w:rPr>
      </w:pPr>
      <w:r>
        <w:rPr>
          <w:lang w:val="en-CA"/>
        </w:rPr>
        <w:t>Transmitted coefficients are always considered relative to a reference, but when no prediction is signalled, reference matrix and DC coefficient are inferred to all-8 and all coefficients are transmitted.</w:t>
      </w:r>
    </w:p>
    <w:p w14:paraId="0012A690" w14:textId="72F39BF6" w:rsidR="00F10EE3" w:rsidRPr="00BF544D" w:rsidRDefault="00BF544D" w:rsidP="00C33567">
      <w:pPr>
        <w:rPr>
          <w:lang w:val="en-CA"/>
        </w:rPr>
      </w:pPr>
      <w:r>
        <w:rPr>
          <w:lang w:val="en-CA"/>
        </w:rPr>
        <w:t>T</w:t>
      </w:r>
      <w:r w:rsidR="004E68A8" w:rsidRPr="00BF544D">
        <w:rPr>
          <w:lang w:val="en-CA"/>
        </w:rPr>
        <w:t xml:space="preserve">ests indicate </w:t>
      </w:r>
      <w:r w:rsidRPr="00BF544D">
        <w:rPr>
          <w:lang w:val="en-CA"/>
        </w:rPr>
        <w:t>additional bit savings on top of the previous step (-</w:t>
      </w:r>
      <w:ins w:id="60" w:author="Philippe de Lagrange" w:date="2019-10-05T23:20:00Z">
        <w:r w:rsidR="00597941">
          <w:rPr>
            <w:lang w:val="en-CA"/>
          </w:rPr>
          <w:t>8</w:t>
        </w:r>
      </w:ins>
      <w:del w:id="61" w:author="Philippe de Lagrange" w:date="2019-10-05T23:20:00Z">
        <w:r w:rsidRPr="00BF544D" w:rsidDel="00597941">
          <w:rPr>
            <w:lang w:val="en-CA"/>
          </w:rPr>
          <w:delText>10</w:delText>
        </w:r>
      </w:del>
      <w:r w:rsidRPr="00BF544D">
        <w:rPr>
          <w:lang w:val="en-CA"/>
        </w:rPr>
        <w:t xml:space="preserve"> to -</w:t>
      </w:r>
      <w:ins w:id="62" w:author="Philippe de Lagrange" w:date="2019-10-05T23:20:00Z">
        <w:r w:rsidR="00597941">
          <w:rPr>
            <w:lang w:val="en-CA"/>
          </w:rPr>
          <w:t>19</w:t>
        </w:r>
      </w:ins>
      <w:ins w:id="63" w:author="Philippe de Lagrange" w:date="2019-10-05T23:21:00Z">
        <w:r w:rsidR="00597941">
          <w:rPr>
            <w:lang w:val="en-CA"/>
          </w:rPr>
          <w:t xml:space="preserve"> </w:t>
        </w:r>
      </w:ins>
      <w:del w:id="64" w:author="Philippe de Lagrange" w:date="2019-10-05T23:20:00Z">
        <w:r w:rsidRPr="00BF544D" w:rsidDel="00597941">
          <w:rPr>
            <w:lang w:val="en-CA"/>
          </w:rPr>
          <w:delText>20</w:delText>
        </w:r>
      </w:del>
      <w:r w:rsidRPr="00BF544D">
        <w:rPr>
          <w:lang w:val="en-CA"/>
        </w:rPr>
        <w:t>%).</w:t>
      </w:r>
    </w:p>
    <w:p w14:paraId="2E4527CD" w14:textId="5C8EC5E2" w:rsidR="00E41DD8" w:rsidRPr="00E41DD8" w:rsidRDefault="00E41DD8" w:rsidP="00E41DD8">
      <w:pPr>
        <w:keepNext/>
        <w:spacing w:after="240"/>
        <w:rPr>
          <w:lang w:val="en-CA"/>
        </w:rPr>
      </w:pPr>
      <w:r w:rsidRPr="00E41DD8">
        <w:rPr>
          <w:lang w:val="en-CA"/>
        </w:rPr>
        <w:t>The syntax changes for this step are illustrated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E41DD8" w:rsidRPr="004E2D5E" w14:paraId="04C29CF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8A" w14:textId="7777777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2B86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41DD8" w:rsidRPr="004E2D5E" w14:paraId="429D69E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A94C" w14:textId="2EF1AE58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BEF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743AF7A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595" w14:textId="675A5BBE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>matrixSize = (matrixId &lt; 20</w:t>
            </w:r>
            <w:proofErr w:type="gramStart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>) ?</w:t>
            </w:r>
            <w:proofErr w:type="gramEnd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 xml:space="preserve"> </w:t>
            </w:r>
            <w:proofErr w:type="gramStart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>8 :</w:t>
            </w:r>
            <w:proofErr w:type="gramEnd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 xml:space="preserve"> (matrixId &lt; 26) ? </w:t>
            </w:r>
            <w:proofErr w:type="gramStart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>4 :</w:t>
            </w:r>
            <w:proofErr w:type="gramEnd"/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 xml:space="preserve">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E1B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69FEF3D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78F" w14:textId="68B3A1F6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</w:t>
            </w:r>
            <w:proofErr w:type="gramStart"/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flag</w:t>
            </w:r>
            <w:r w:rsidRPr="004E2D5E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4E2D5E">
              <w:rPr>
                <w:rFonts w:eastAsia="Malgun Gothic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93BA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E41DD8" w:rsidRPr="004E2D5E" w14:paraId="31A77D2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AC3" w14:textId="2521E84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4E2D5E">
              <w:rPr>
                <w:rFonts w:eastAsia="Malgun Gothic"/>
                <w:sz w:val="20"/>
                <w:lang w:val="en-CA"/>
              </w:rPr>
              <w:t>if( !</w:t>
            </w:r>
            <w:proofErr w:type="gramEnd"/>
            <w:r w:rsidRPr="004E2D5E">
              <w:rPr>
                <w:rFonts w:eastAsia="Malgun Gothic"/>
                <w:sz w:val="20"/>
                <w:lang w:val="en-CA"/>
              </w:rPr>
              <w:t>scaling_list_pred_mode_flag[ matrixId ] )</w:t>
            </w:r>
            <w:r w:rsidR="008811E5">
              <w:rPr>
                <w:rFonts w:eastAsia="Malgun Gothic"/>
                <w:sz w:val="20"/>
                <w:lang w:val="en-CA"/>
              </w:rPr>
              <w:t xml:space="preserve"> </w:t>
            </w:r>
            <w:r w:rsidR="008811E5" w:rsidRPr="008811E5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75F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47FD870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29D" w14:textId="7A8206A4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</w:t>
            </w:r>
            <w:proofErr w:type="gramStart"/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</w:t>
            </w:r>
            <w:r w:rsidRPr="004E2D5E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4E2D5E">
              <w:rPr>
                <w:rFonts w:eastAsia="Malgun Gothic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4AA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8811E5" w:rsidRPr="004E2D5E" w14:paraId="417E292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E8B" w14:textId="6EFF557A" w:rsidR="008811E5" w:rsidRPr="004E2D5E" w:rsidRDefault="008811E5" w:rsidP="008811E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8811E5">
              <w:rPr>
                <w:rFonts w:eastAsia="MS Mincho"/>
                <w:b/>
                <w:noProof/>
                <w:sz w:val="20"/>
                <w:highlight w:val="yellow"/>
                <w:lang w:val="en-CA" w:eastAsia="ja-JP"/>
              </w:rPr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C430" w14:textId="3F5866F3" w:rsidR="008811E5" w:rsidRPr="004E2D5E" w:rsidRDefault="008811E5" w:rsidP="008811E5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8811E5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ue(v)</w:t>
            </w:r>
          </w:p>
        </w:tc>
      </w:tr>
      <w:tr w:rsidR="00E41DD8" w:rsidRPr="004E2D5E" w14:paraId="3CB9AF8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0E03" w14:textId="3645537B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="008811E5" w:rsidRPr="008811E5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  <w:r w:rsidR="008811E5">
              <w:rPr>
                <w:rFonts w:eastAsia="Malgun Gothic"/>
                <w:sz w:val="20"/>
                <w:lang w:val="en-CA"/>
              </w:rPr>
              <w:t xml:space="preserve"> </w:t>
            </w:r>
            <w:r w:rsidRPr="004E2D5E">
              <w:rPr>
                <w:rFonts w:eastAsia="Malgun Gothic"/>
                <w:sz w:val="20"/>
                <w:lang w:val="en-CA"/>
              </w:rPr>
              <w:t>else</w:t>
            </w:r>
            <w:r w:rsidRPr="008811E5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6C0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01D0585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B10" w14:textId="4B8E8E77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>coefNum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= </w:t>
            </w:r>
            <w:r w:rsidR="00CE0F7D" w:rsidRPr="008811E5">
              <w:rPr>
                <w:rFonts w:eastAsia="Malgun Gothic"/>
                <w:sz w:val="20"/>
                <w:highlight w:val="yellow"/>
                <w:lang w:val="en-CA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C1D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2A0BCD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082A" w14:textId="694B7DF8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="008811E5" w:rsidRPr="008811E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497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7DEF438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93CB" w14:textId="102C823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F48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DC8B85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0B6" w14:textId="168C39C5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8811E5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>_mi</w:t>
            </w:r>
            <w:r w:rsidRPr="008811E5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n</w:t>
            </w:r>
            <w:r w:rsidRPr="008811E5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>us8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1E8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E41DD8" w:rsidRPr="004E2D5E" w14:paraId="6C83C84F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665" w14:textId="1C91007A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</w:t>
            </w: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_minus8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>[ matrixId ]</w:t>
            </w:r>
            <w:r w:rsidRPr="00C84306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 + 8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8A7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3583F14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7277" w14:textId="01CC0DD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B22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0DE89C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9658" w14:textId="295FF820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8811E5">
              <w:rPr>
                <w:rFonts w:eastAsia="Malgun Gothic"/>
                <w:sz w:val="20"/>
                <w:highlight w:val="yellow"/>
                <w:lang w:val="en-CA"/>
              </w:rPr>
              <w:t>matrixSize * matrixSize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33D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4D3BCE0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829" w14:textId="7F94F3DF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B169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5D5B865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0434" w14:textId="5502A78F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="008811E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0A2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E41DD8" w:rsidRPr="004E2D5E" w14:paraId="78C11B1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9D2" w14:textId="61E3036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="008811E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FF0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306AD85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8C4" w14:textId="18C83E17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8811E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C5D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0E1C441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8D48" w14:textId="6A88D07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3D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58AAF6D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AE3C" w14:textId="1DB31810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E3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0EBB948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E821" w14:textId="7234999C" w:rsidR="00E41DD8" w:rsidRPr="008811E5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926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D432F5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8EA0" w14:textId="66F5FC51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2E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7568070F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7A85" w14:textId="7777777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4CC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6130195B" w14:textId="77777777" w:rsidR="00E41DD8" w:rsidRPr="00E41DD8" w:rsidRDefault="00E41DD8" w:rsidP="00C33567">
      <w:pPr>
        <w:rPr>
          <w:lang w:val="en-CA"/>
        </w:rPr>
      </w:pPr>
    </w:p>
    <w:p w14:paraId="5F225F4D" w14:textId="2F6E19C4" w:rsidR="00D904C6" w:rsidRDefault="004E68A8" w:rsidP="00C61B77">
      <w:pPr>
        <w:pStyle w:val="Titre2"/>
        <w:rPr>
          <w:lang w:val="en-CA"/>
        </w:rPr>
      </w:pPr>
      <w:bookmarkStart w:id="65" w:name="_Ref19830223"/>
      <w:r>
        <w:rPr>
          <w:lang w:val="en-CA"/>
        </w:rPr>
        <w:t>Step2: p</w:t>
      </w:r>
      <w:r w:rsidR="00C61B77">
        <w:rPr>
          <w:lang w:val="en-CA"/>
        </w:rPr>
        <w:t>rediction with a scale factor</w:t>
      </w:r>
      <w:bookmarkEnd w:id="65"/>
    </w:p>
    <w:p w14:paraId="425C9DFD" w14:textId="10DFABA9" w:rsidR="00F264D7" w:rsidRPr="00C84306" w:rsidRDefault="00C84306" w:rsidP="00F264D7">
      <w:pPr>
        <w:rPr>
          <w:lang w:val="en-CA"/>
        </w:rPr>
      </w:pPr>
      <w:r w:rsidRPr="00C84306">
        <w:rPr>
          <w:lang w:val="en-CA"/>
        </w:rPr>
        <w:t xml:space="preserve">In addition to prediction across all QMs and refinement with a residual, it is proposed to </w:t>
      </w:r>
      <w:r w:rsidR="00F10EE3" w:rsidRPr="00C84306">
        <w:rPr>
          <w:lang w:val="en-CA"/>
        </w:rPr>
        <w:t>a</w:t>
      </w:r>
      <w:r w:rsidR="00F264D7" w:rsidRPr="00C84306">
        <w:rPr>
          <w:lang w:val="en-CA"/>
        </w:rPr>
        <w:t>llow prediction to use a scale factor instead of just cop</w:t>
      </w:r>
      <w:r w:rsidRPr="00C84306">
        <w:rPr>
          <w:lang w:val="en-CA"/>
        </w:rPr>
        <w:t>y.</w:t>
      </w:r>
    </w:p>
    <w:p w14:paraId="23777010" w14:textId="5B9F4651" w:rsidR="00F264D7" w:rsidRPr="004255AA" w:rsidRDefault="00F264D7" w:rsidP="00F264D7">
      <w:pPr>
        <w:rPr>
          <w:lang w:val="en-CA"/>
        </w:rPr>
      </w:pPr>
      <w:r w:rsidRPr="00F10EE3">
        <w:rPr>
          <w:lang w:val="en-CA"/>
        </w:rPr>
        <w:lastRenderedPageBreak/>
        <w:t xml:space="preserve">Allowing to tune the slope of QMs is </w:t>
      </w:r>
      <w:r w:rsidR="00AB1167">
        <w:rPr>
          <w:lang w:val="en-CA"/>
        </w:rPr>
        <w:t>expected</w:t>
      </w:r>
      <w:r w:rsidR="00337F82">
        <w:rPr>
          <w:lang w:val="en-CA"/>
        </w:rPr>
        <w:t xml:space="preserve"> to meet the need to adjust QM dynamic range across different block types or sizes, which seems to be commonplace. For example, it closely approaches</w:t>
      </w:r>
      <w:r w:rsidRPr="00F10EE3">
        <w:rPr>
          <w:lang w:val="en-CA"/>
        </w:rPr>
        <w:t xml:space="preserve"> the adaptation between INTRA and INTER observed on default QMs of AVC or HEVC</w:t>
      </w:r>
      <w:r w:rsidR="00C84306">
        <w:rPr>
          <w:lang w:val="en-CA"/>
        </w:rPr>
        <w:t>, as s</w:t>
      </w:r>
      <w:r w:rsidR="00C84306" w:rsidRPr="00AB1167">
        <w:rPr>
          <w:lang w:val="en-CA"/>
        </w:rPr>
        <w:t xml:space="preserve">how in </w:t>
      </w:r>
      <w:r w:rsidR="00AB1167" w:rsidRPr="00AB1167">
        <w:rPr>
          <w:lang w:val="en-CA"/>
        </w:rPr>
        <w:fldChar w:fldCharType="begin"/>
      </w:r>
      <w:r w:rsidR="00AB1167" w:rsidRPr="00AB1167">
        <w:rPr>
          <w:lang w:val="en-CA"/>
        </w:rPr>
        <w:instrText xml:space="preserve"> REF _Ref534383301 \h  \* MERGEFORMAT </w:instrText>
      </w:r>
      <w:r w:rsidR="00AB1167" w:rsidRPr="00AB1167">
        <w:rPr>
          <w:lang w:val="en-CA"/>
        </w:rPr>
      </w:r>
      <w:r w:rsidR="00AB1167" w:rsidRPr="00AB1167">
        <w:rPr>
          <w:lang w:val="en-CA"/>
        </w:rPr>
        <w:fldChar w:fldCharType="separate"/>
      </w:r>
      <w:ins w:id="66" w:author="Philippe de Lagrange" w:date="2019-10-05T19:31:00Z">
        <w:r w:rsidR="0034345B" w:rsidRPr="0034345B">
          <w:rPr>
            <w:rPrChange w:id="67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68" w:author="Philippe de Lagrange" w:date="2019-10-05T19:31:00Z">
              <w:rPr>
                <w:b/>
                <w:noProof/>
              </w:rPr>
            </w:rPrChange>
          </w:rPr>
          <w:t>3</w:t>
        </w:r>
      </w:ins>
      <w:del w:id="69" w:author="Philippe de Lagrange" w:date="2019-10-05T19:29:00Z">
        <w:r w:rsidR="00D73C4C" w:rsidRPr="00D73C4C" w:rsidDel="0034345B">
          <w:delText xml:space="preserve">Figure </w:delText>
        </w:r>
        <w:r w:rsidR="00D73C4C" w:rsidRPr="00D73C4C" w:rsidDel="0034345B">
          <w:rPr>
            <w:noProof/>
          </w:rPr>
          <w:delText>3</w:delText>
        </w:r>
      </w:del>
      <w:r w:rsidR="00AB1167" w:rsidRPr="00AB1167">
        <w:rPr>
          <w:lang w:val="en-CA"/>
        </w:rPr>
        <w:fldChar w:fldCharType="end"/>
      </w:r>
      <w:r w:rsidR="00AB1167">
        <w:rPr>
          <w:lang w:val="en-CA"/>
        </w:rPr>
        <w:t xml:space="preserve"> </w:t>
      </w:r>
      <w:r w:rsidR="00C84306" w:rsidRPr="00AB1167">
        <w:rPr>
          <w:lang w:val="en-CA"/>
        </w:rPr>
        <w:t xml:space="preserve">and </w:t>
      </w:r>
      <w:r w:rsidR="00AB1167" w:rsidRPr="004255AA">
        <w:rPr>
          <w:lang w:val="en-CA"/>
        </w:rPr>
        <w:fldChar w:fldCharType="begin"/>
      </w:r>
      <w:r w:rsidR="00AB1167" w:rsidRPr="004255AA">
        <w:rPr>
          <w:lang w:val="en-CA"/>
        </w:rPr>
        <w:instrText xml:space="preserve"> REF _Ref534383309 \h  \* MERGEFORMAT </w:instrText>
      </w:r>
      <w:r w:rsidR="00AB1167" w:rsidRPr="004255AA">
        <w:rPr>
          <w:lang w:val="en-CA"/>
        </w:rPr>
      </w:r>
      <w:r w:rsidR="00AB1167" w:rsidRPr="004255AA">
        <w:rPr>
          <w:lang w:val="en-CA"/>
        </w:rPr>
        <w:fldChar w:fldCharType="separate"/>
      </w:r>
      <w:ins w:id="70" w:author="Philippe de Lagrange" w:date="2019-10-05T19:31:00Z">
        <w:r w:rsidR="0034345B" w:rsidRPr="0034345B">
          <w:rPr>
            <w:rPrChange w:id="71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72" w:author="Philippe de Lagrange" w:date="2019-10-05T19:31:00Z">
              <w:rPr>
                <w:b/>
                <w:noProof/>
              </w:rPr>
            </w:rPrChange>
          </w:rPr>
          <w:t>4</w:t>
        </w:r>
      </w:ins>
      <w:del w:id="73" w:author="Philippe de Lagrange" w:date="2019-10-05T19:29:00Z">
        <w:r w:rsidR="00D73C4C" w:rsidRPr="004255AA" w:rsidDel="0034345B">
          <w:delText xml:space="preserve">Figure </w:delText>
        </w:r>
        <w:r w:rsidR="00D73C4C" w:rsidRPr="004255AA" w:rsidDel="0034345B">
          <w:rPr>
            <w:noProof/>
          </w:rPr>
          <w:delText>4</w:delText>
        </w:r>
      </w:del>
      <w:r w:rsidR="00AB1167" w:rsidRPr="004255AA">
        <w:rPr>
          <w:lang w:val="en-CA"/>
        </w:rPr>
        <w:fldChar w:fldCharType="end"/>
      </w:r>
      <w:r w:rsidRPr="004255AA">
        <w:rPr>
          <w:lang w:val="en-CA"/>
        </w:rPr>
        <w:t>.</w:t>
      </w:r>
    </w:p>
    <w:p w14:paraId="7FFEA881" w14:textId="77777777" w:rsidR="00805191" w:rsidRPr="001A241A" w:rsidRDefault="00805191" w:rsidP="001A241A">
      <w:pPr>
        <w:keepNext/>
        <w:jc w:val="center"/>
        <w:rPr>
          <w:lang w:val="en-CA"/>
        </w:rPr>
      </w:pPr>
      <w:r w:rsidRPr="001A241A">
        <w:rPr>
          <w:noProof/>
          <w:lang w:val="en-CA"/>
        </w:rPr>
        <w:drawing>
          <wp:inline distT="0" distB="0" distL="0" distR="0" wp14:anchorId="3A1E3B32" wp14:editId="13D930B4">
            <wp:extent cx="2926800" cy="2188800"/>
            <wp:effectExtent l="0" t="0" r="6985" b="254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41A">
        <w:rPr>
          <w:noProof/>
          <w:lang w:val="en-CA"/>
        </w:rPr>
        <w:drawing>
          <wp:inline distT="0" distB="0" distL="0" distR="0" wp14:anchorId="6D5C5396" wp14:editId="0E2E20EA">
            <wp:extent cx="2926800" cy="2188800"/>
            <wp:effectExtent l="0" t="0" r="6985" b="254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4E87" w14:textId="574A065D" w:rsidR="00805191" w:rsidRPr="00805191" w:rsidRDefault="00805191" w:rsidP="00805191">
      <w:pPr>
        <w:keepNext/>
        <w:spacing w:after="180"/>
        <w:jc w:val="center"/>
        <w:rPr>
          <w:b/>
        </w:rPr>
      </w:pPr>
      <w:bookmarkStart w:id="74" w:name="_Ref534383301"/>
      <w:r w:rsidRPr="00805191">
        <w:rPr>
          <w:b/>
        </w:rPr>
        <w:t xml:space="preserve">Figure </w:t>
      </w:r>
      <w:r w:rsidRPr="00805191">
        <w:rPr>
          <w:b/>
        </w:rPr>
        <w:fldChar w:fldCharType="begin"/>
      </w:r>
      <w:r w:rsidRPr="00805191">
        <w:rPr>
          <w:b/>
        </w:rPr>
        <w:instrText xml:space="preserve"> SEQ Figure \* ARABIC </w:instrText>
      </w:r>
      <w:r w:rsidRPr="00805191">
        <w:rPr>
          <w:b/>
        </w:rPr>
        <w:fldChar w:fldCharType="separate"/>
      </w:r>
      <w:r w:rsidR="0034345B">
        <w:rPr>
          <w:b/>
          <w:noProof/>
        </w:rPr>
        <w:t>3</w:t>
      </w:r>
      <w:r w:rsidRPr="00805191">
        <w:rPr>
          <w:b/>
        </w:rPr>
        <w:fldChar w:fldCharType="end"/>
      </w:r>
      <w:bookmarkEnd w:id="74"/>
      <w:r w:rsidRPr="00805191">
        <w:rPr>
          <w:b/>
        </w:rPr>
        <w:t xml:space="preserve">. Comparison of intra and inter default </w:t>
      </w:r>
      <w:r w:rsidR="001A241A">
        <w:rPr>
          <w:b/>
        </w:rPr>
        <w:t>AVC</w:t>
      </w:r>
      <w:r w:rsidRPr="00805191">
        <w:rPr>
          <w:b/>
        </w:rPr>
        <w:t xml:space="preserve"> matrices.</w:t>
      </w:r>
      <w:r w:rsidRPr="00805191">
        <w:rPr>
          <w:b/>
        </w:rPr>
        <w:br/>
        <w:t>Left: inter (solid) and intra (grid); Right: inter (solid), intra scaled (grid)</w:t>
      </w:r>
      <w:r w:rsidR="001A241A">
        <w:rPr>
          <w:b/>
        </w:rPr>
        <w:t>. Scale = 11/16.</w:t>
      </w:r>
    </w:p>
    <w:p w14:paraId="2793CD4E" w14:textId="77777777" w:rsidR="00805191" w:rsidRPr="001A241A" w:rsidRDefault="00805191" w:rsidP="001A241A">
      <w:pPr>
        <w:keepNext/>
        <w:jc w:val="center"/>
        <w:rPr>
          <w:lang w:val="en-CA"/>
        </w:rPr>
      </w:pPr>
      <w:r w:rsidRPr="001A241A">
        <w:rPr>
          <w:noProof/>
          <w:lang w:val="en-CA"/>
        </w:rPr>
        <w:drawing>
          <wp:inline distT="0" distB="0" distL="0" distR="0" wp14:anchorId="2D69CCBE" wp14:editId="1AB17B57">
            <wp:extent cx="2926800" cy="2156400"/>
            <wp:effectExtent l="0" t="0" r="6985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41A">
        <w:rPr>
          <w:noProof/>
          <w:lang w:val="en-CA"/>
        </w:rPr>
        <w:drawing>
          <wp:inline distT="0" distB="0" distL="0" distR="0" wp14:anchorId="1088E2CD" wp14:editId="25D57347">
            <wp:extent cx="2926800" cy="2156400"/>
            <wp:effectExtent l="0" t="0" r="6985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7F77C" w14:textId="154CE3CF" w:rsidR="00805191" w:rsidRPr="00805191" w:rsidRDefault="00805191" w:rsidP="00805191">
      <w:pPr>
        <w:keepNext/>
        <w:spacing w:after="180"/>
        <w:jc w:val="center"/>
        <w:rPr>
          <w:b/>
        </w:rPr>
      </w:pPr>
      <w:bookmarkStart w:id="75" w:name="_Ref534383309"/>
      <w:r w:rsidRPr="00805191">
        <w:rPr>
          <w:b/>
        </w:rPr>
        <w:t xml:space="preserve">Figure </w:t>
      </w:r>
      <w:r w:rsidRPr="00805191">
        <w:rPr>
          <w:b/>
        </w:rPr>
        <w:fldChar w:fldCharType="begin"/>
      </w:r>
      <w:r w:rsidRPr="00805191">
        <w:rPr>
          <w:b/>
        </w:rPr>
        <w:instrText xml:space="preserve"> SEQ Figure \* ARABIC </w:instrText>
      </w:r>
      <w:r w:rsidRPr="00805191">
        <w:rPr>
          <w:b/>
        </w:rPr>
        <w:fldChar w:fldCharType="separate"/>
      </w:r>
      <w:r w:rsidR="0034345B">
        <w:rPr>
          <w:b/>
          <w:noProof/>
        </w:rPr>
        <w:t>4</w:t>
      </w:r>
      <w:r w:rsidRPr="00805191">
        <w:rPr>
          <w:b/>
        </w:rPr>
        <w:fldChar w:fldCharType="end"/>
      </w:r>
      <w:bookmarkEnd w:id="75"/>
      <w:r w:rsidRPr="00805191">
        <w:rPr>
          <w:b/>
        </w:rPr>
        <w:t>. Comparison of intra and inter default HEVC matrices.</w:t>
      </w:r>
      <w:r w:rsidRPr="00805191">
        <w:rPr>
          <w:b/>
        </w:rPr>
        <w:br/>
        <w:t>Left: inter (solid) and intra (grid); Right: inter (solid), intra scaled (grid)</w:t>
      </w:r>
      <w:r w:rsidR="001A241A">
        <w:rPr>
          <w:b/>
        </w:rPr>
        <w:t>. Scale = 12/16.</w:t>
      </w:r>
    </w:p>
    <w:p w14:paraId="692AB643" w14:textId="0289599F" w:rsidR="00805191" w:rsidRDefault="00755704" w:rsidP="00F264D7">
      <w:pPr>
        <w:rPr>
          <w:lang w:val="en-CA"/>
        </w:rPr>
      </w:pPr>
      <w:r>
        <w:rPr>
          <w:lang w:val="en-CA"/>
        </w:rPr>
        <w:t xml:space="preserve">Scale </w:t>
      </w:r>
      <w:r w:rsidR="00DB2A97">
        <w:rPr>
          <w:lang w:val="en-CA"/>
        </w:rPr>
        <w:t>is expressed in 1/16</w:t>
      </w:r>
      <w:r w:rsidR="00DB2A97" w:rsidRPr="00DB2A97">
        <w:rPr>
          <w:vertAlign w:val="superscript"/>
          <w:lang w:val="en-CA"/>
        </w:rPr>
        <w:t>th</w:t>
      </w:r>
      <w:r w:rsidR="00DB2A97">
        <w:rPr>
          <w:vertAlign w:val="superscript"/>
          <w:lang w:val="en-CA"/>
        </w:rPr>
        <w:t>s</w:t>
      </w:r>
      <w:r w:rsidR="00DB2A97">
        <w:rPr>
          <w:lang w:val="en-CA"/>
        </w:rPr>
        <w:t>,</w:t>
      </w:r>
      <w:r>
        <w:rPr>
          <w:lang w:val="en-CA"/>
        </w:rPr>
        <w:t xml:space="preserve"> limited to 0 – </w:t>
      </w:r>
      <w:r w:rsidR="00DB2A97">
        <w:rPr>
          <w:lang w:val="en-CA"/>
        </w:rPr>
        <w:t>3</w:t>
      </w:r>
      <w:r>
        <w:rPr>
          <w:lang w:val="en-CA"/>
        </w:rPr>
        <w:t>2 range, and coded as a</w:t>
      </w:r>
      <w:r w:rsidR="00DB2A97">
        <w:rPr>
          <w:lang w:val="en-CA"/>
        </w:rPr>
        <w:t>n</w:t>
      </w:r>
      <w:r>
        <w:rPr>
          <w:lang w:val="en-CA"/>
        </w:rPr>
        <w:t xml:space="preserve"> offset from 1</w:t>
      </w:r>
      <w:r w:rsidR="00DB2A97">
        <w:rPr>
          <w:lang w:val="en-CA"/>
        </w:rPr>
        <w:t>6</w:t>
      </w:r>
      <w:r>
        <w:rPr>
          <w:lang w:val="en-CA"/>
        </w:rPr>
        <w:t xml:space="preserve">, to minimize </w:t>
      </w:r>
      <w:r w:rsidR="00DB2A97">
        <w:rPr>
          <w:lang w:val="en-CA"/>
        </w:rPr>
        <w:t>16/16 = 1.0</w:t>
      </w:r>
      <w:r>
        <w:rPr>
          <w:lang w:val="en-CA"/>
        </w:rPr>
        <w:t xml:space="preserve"> scale coding cost (coded as 0). </w:t>
      </w:r>
      <w:r w:rsidR="00805191">
        <w:rPr>
          <w:lang w:val="en-CA"/>
        </w:rPr>
        <w:t>This is believed to fit needs while keeping implementation simple.</w:t>
      </w:r>
    </w:p>
    <w:p w14:paraId="7A66FD29" w14:textId="12BB7279" w:rsidR="00755704" w:rsidRDefault="00805191" w:rsidP="00F264D7">
      <w:pPr>
        <w:rPr>
          <w:lang w:val="en-CA"/>
        </w:rPr>
      </w:pPr>
      <w:r>
        <w:rPr>
          <w:lang w:val="en-CA"/>
        </w:rPr>
        <w:t>T</w:t>
      </w:r>
      <w:r w:rsidR="00280232">
        <w:rPr>
          <w:lang w:val="en-CA"/>
        </w:rPr>
        <w:t>he reference matrix is scaled around 16, which is the neutral value for QMs</w:t>
      </w:r>
      <w:r>
        <w:rPr>
          <w:lang w:val="en-CA"/>
        </w:rPr>
        <w:t xml:space="preserve">, </w:t>
      </w:r>
      <w:r w:rsidR="00DB2A97">
        <w:rPr>
          <w:lang w:val="en-CA"/>
        </w:rPr>
        <w:t xml:space="preserve">as shown in equation below, </w:t>
      </w:r>
      <w:r>
        <w:rPr>
          <w:lang w:val="en-CA"/>
        </w:rPr>
        <w:t>and</w:t>
      </w:r>
      <w:r w:rsidR="00280232">
        <w:rPr>
          <w:lang w:val="en-CA"/>
        </w:rPr>
        <w:t xml:space="preserve"> </w:t>
      </w:r>
      <w:r>
        <w:rPr>
          <w:lang w:val="en-CA"/>
        </w:rPr>
        <w:t>t</w:t>
      </w:r>
      <w:r w:rsidR="00755704">
        <w:rPr>
          <w:lang w:val="en-CA"/>
        </w:rPr>
        <w:t>he result is clipped to 1</w:t>
      </w:r>
      <w:r>
        <w:rPr>
          <w:lang w:val="en-CA"/>
        </w:rPr>
        <w:t> </w:t>
      </w:r>
      <w:r w:rsidR="00755704">
        <w:rPr>
          <w:lang w:val="en-CA"/>
        </w:rPr>
        <w:t>–</w:t>
      </w:r>
      <w:r>
        <w:rPr>
          <w:lang w:val="en-CA"/>
        </w:rPr>
        <w:t> </w:t>
      </w:r>
      <w:r w:rsidR="00755704">
        <w:rPr>
          <w:lang w:val="en-CA"/>
        </w:rPr>
        <w:t>255 range</w:t>
      </w:r>
      <w:r w:rsidR="00DB2A97">
        <w:rPr>
          <w:lang w:val="en-CA"/>
        </w:rPr>
        <w:t>.</w:t>
      </w:r>
    </w:p>
    <w:p w14:paraId="2A7E429F" w14:textId="10AC5D12" w:rsidR="00DB2A97" w:rsidRDefault="00DB2A97" w:rsidP="00DB2A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i/>
          <w:iCs/>
          <w:lang w:val="en-CA"/>
        </w:rPr>
      </w:pPr>
      <w:r>
        <w:rPr>
          <w:noProof/>
          <w:szCs w:val="22"/>
        </w:rPr>
        <w:t>scaledQM</w:t>
      </w:r>
      <w:r w:rsidRPr="00C61EBF">
        <w:rPr>
          <w:noProof/>
          <w:szCs w:val="22"/>
        </w:rPr>
        <w:t xml:space="preserve"> = </w:t>
      </w:r>
      <w:r>
        <w:rPr>
          <w:noProof/>
          <w:szCs w:val="22"/>
        </w:rPr>
        <w:t>( ( refQM – 16 ) * scale + 8 ) &gt;&gt; 4 ) + 16</w:t>
      </w:r>
      <w:r w:rsidRPr="00C61EBF">
        <w:rPr>
          <w:noProof/>
          <w:szCs w:val="22"/>
        </w:rPr>
        <w:tab/>
        <w:t>(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SEQ Equation \* ARABIC </w:instrText>
      </w:r>
      <w:r>
        <w:rPr>
          <w:noProof/>
          <w:szCs w:val="22"/>
        </w:rPr>
        <w:fldChar w:fldCharType="separate"/>
      </w:r>
      <w:r w:rsidR="0034345B">
        <w:rPr>
          <w:noProof/>
          <w:szCs w:val="22"/>
        </w:rPr>
        <w:t>3</w:t>
      </w:r>
      <w:r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</w:p>
    <w:p w14:paraId="4AD1BA5F" w14:textId="0E150EB8" w:rsidR="00F264D7" w:rsidRPr="00084CCD" w:rsidRDefault="00BF544D" w:rsidP="00F264D7">
      <w:pPr>
        <w:rPr>
          <w:lang w:val="en-CA"/>
        </w:rPr>
      </w:pPr>
      <w:r w:rsidRPr="00084CCD">
        <w:rPr>
          <w:lang w:val="en-CA"/>
        </w:rPr>
        <w:t>Tests indicate significant additional bit savings (-</w:t>
      </w:r>
      <w:r w:rsidR="00D73C4C">
        <w:rPr>
          <w:lang w:val="en-CA"/>
        </w:rPr>
        <w:t>1</w:t>
      </w:r>
      <w:ins w:id="76" w:author="Philippe de Lagrange" w:date="2019-10-05T23:19:00Z">
        <w:r w:rsidR="00597941">
          <w:rPr>
            <w:lang w:val="en-CA"/>
          </w:rPr>
          <w:t>1</w:t>
        </w:r>
      </w:ins>
      <w:del w:id="77" w:author="Philippe de Lagrange" w:date="2019-10-05T23:19:00Z">
        <w:r w:rsidR="00D73C4C" w:rsidDel="00597941">
          <w:rPr>
            <w:lang w:val="en-CA"/>
          </w:rPr>
          <w:delText>3</w:delText>
        </w:r>
      </w:del>
      <w:r w:rsidRPr="00084CCD">
        <w:rPr>
          <w:lang w:val="en-CA"/>
        </w:rPr>
        <w:t>%), and even more (-</w:t>
      </w:r>
      <w:r w:rsidR="00D73C4C">
        <w:rPr>
          <w:lang w:val="en-CA"/>
        </w:rPr>
        <w:t>26</w:t>
      </w:r>
      <w:r w:rsidRPr="00084CCD">
        <w:rPr>
          <w:lang w:val="en-CA"/>
        </w:rPr>
        <w:t>%) when a small error is</w:t>
      </w:r>
      <w:r w:rsidR="00084CCD">
        <w:rPr>
          <w:lang w:val="en-CA"/>
        </w:rPr>
        <w:t xml:space="preserve"> allowed</w:t>
      </w:r>
      <w:r w:rsidRPr="00084CCD">
        <w:rPr>
          <w:lang w:val="en-CA"/>
        </w:rPr>
        <w:t xml:space="preserve">, which reflects the </w:t>
      </w:r>
      <w:r w:rsidR="00084CCD" w:rsidRPr="00084CCD">
        <w:rPr>
          <w:lang w:val="en-CA"/>
        </w:rPr>
        <w:t>improved quality of prediction (or approximation capability)</w:t>
      </w:r>
      <w:r w:rsidRPr="00084CCD">
        <w:rPr>
          <w:lang w:val="en-CA"/>
        </w:rPr>
        <w:t>.</w:t>
      </w:r>
    </w:p>
    <w:p w14:paraId="1C8F18F7" w14:textId="25454697" w:rsidR="00D839F5" w:rsidRDefault="00D839F5" w:rsidP="00D839F5">
      <w:pPr>
        <w:keepNext/>
        <w:spacing w:after="240"/>
        <w:rPr>
          <w:lang w:val="en-CA"/>
        </w:rPr>
      </w:pPr>
      <w:r w:rsidRPr="00E41DD8">
        <w:rPr>
          <w:lang w:val="en-CA"/>
        </w:rPr>
        <w:lastRenderedPageBreak/>
        <w:t>The syntax changes for this step are illustrated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D839F5" w:rsidRPr="004E2D5E" w14:paraId="4D30D7B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5494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96C5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839F5" w:rsidRPr="004E2D5E" w14:paraId="672AFF3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3A48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BBD8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88402F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88F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CE0F7D">
              <w:rPr>
                <w:rFonts w:eastAsia="Malgun Gothic"/>
                <w:sz w:val="20"/>
                <w:lang w:val="en-CA"/>
              </w:rPr>
              <w:t>matrixSize</w:t>
            </w:r>
            <w:r w:rsidRPr="00D839F5">
              <w:rPr>
                <w:rFonts w:eastAsia="Malgun Gothic"/>
                <w:sz w:val="20"/>
                <w:lang w:val="en-CA"/>
              </w:rPr>
              <w:t xml:space="preserve"> = (matrixId &lt; 20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) ?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8 :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(matrixId &lt; 26) ? 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4 :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7FC9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C22D6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42C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</w:t>
            </w:r>
            <w:proofErr w:type="gramStart"/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flag</w:t>
            </w:r>
            <w:r w:rsidRPr="00D839F5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8AD0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D839F5" w:rsidRPr="00D839F5" w14:paraId="11C4F2B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1D1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if( !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>scaling_list_pred_mode_flag[ matrixId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EDF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331E09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8882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</w:t>
            </w:r>
            <w:proofErr w:type="gramStart"/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</w:t>
            </w:r>
            <w:r w:rsidRPr="00D839F5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D33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D839F5" w:rsidRPr="00D839F5" w14:paraId="7D146B6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0A4" w14:textId="2FBC0BF0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highlight w:val="yellow"/>
                <w:lang w:val="en-CA" w:eastAsia="ja-JP"/>
              </w:rPr>
              <w:t>scaling_list_pred_scale_minus16</w:t>
            </w:r>
            <w:r w:rsidRPr="00D839F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[ matrixId 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D0C" w14:textId="596DD74E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se(v)</w:t>
            </w:r>
          </w:p>
        </w:tc>
      </w:tr>
      <w:tr w:rsidR="00D839F5" w:rsidRPr="00D839F5" w14:paraId="0C0A85C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BDB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0F4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D839F5" w:rsidRPr="00D839F5" w14:paraId="642CE00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D60E" w14:textId="29F7EE7A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CA0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09E7E3A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846" w14:textId="5AC3A3D9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coefNum =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AB2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02DBC16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5FC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373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217EA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C2CB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3EF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1C530BD0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2D9A" w14:textId="5E1D8D04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51B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D839F5" w:rsidRPr="00D839F5" w14:paraId="5B86CBA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E9BA" w14:textId="0A9412FF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6321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1EDA1A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16D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6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DFFC10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EF51" w14:textId="069EB820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DA4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2A94D8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39D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82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8F79A0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2350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83C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D839F5" w:rsidRPr="00D839F5" w14:paraId="2E45867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AB01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DB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34E9B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F7E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3EF4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8A2D3C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BBFF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24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3BFDE65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8E8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54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25D90A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63B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FA7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4E2D5E" w14:paraId="54CA7EB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B00A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20DC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4F9F98DB" w14:textId="1C749A39" w:rsidR="00C61B77" w:rsidRDefault="004E68A8" w:rsidP="00C61B77">
      <w:pPr>
        <w:pStyle w:val="Titre2"/>
        <w:rPr>
          <w:lang w:val="en-CA"/>
        </w:rPr>
      </w:pPr>
      <w:bookmarkStart w:id="78" w:name="_Ref19830228"/>
      <w:r>
        <w:rPr>
          <w:lang w:val="en-CA"/>
        </w:rPr>
        <w:t>Step3: r</w:t>
      </w:r>
      <w:r w:rsidR="00C61B77">
        <w:rPr>
          <w:lang w:val="en-CA"/>
        </w:rPr>
        <w:t>emoval of prediction flag</w:t>
      </w:r>
      <w:bookmarkEnd w:id="78"/>
    </w:p>
    <w:p w14:paraId="6C37FCB4" w14:textId="4D1B65CC" w:rsidR="00F264D7" w:rsidRPr="00F10EE3" w:rsidRDefault="00F264D7" w:rsidP="00F264D7">
      <w:pPr>
        <w:rPr>
          <w:lang w:val="en-CA"/>
        </w:rPr>
      </w:pPr>
      <w:r w:rsidRPr="00F10EE3">
        <w:rPr>
          <w:lang w:val="en-CA"/>
        </w:rPr>
        <w:t>Th</w:t>
      </w:r>
      <w:r w:rsidR="00BD067A">
        <w:rPr>
          <w:lang w:val="en-CA"/>
        </w:rPr>
        <w:t xml:space="preserve">e prediction </w:t>
      </w:r>
      <w:r w:rsidRPr="00F10EE3">
        <w:rPr>
          <w:lang w:val="en-CA"/>
        </w:rPr>
        <w:t>flag can be removed because it is possible to emulate the non-prediction case by using zero-scale, which makes the prediction flat</w:t>
      </w:r>
      <w:r w:rsidR="00BD067A">
        <w:rPr>
          <w:lang w:val="en-CA"/>
        </w:rPr>
        <w:t xml:space="preserve"> </w:t>
      </w:r>
      <w:r w:rsidR="00AB1167">
        <w:rPr>
          <w:lang w:val="en-CA"/>
        </w:rPr>
        <w:t xml:space="preserve">(but </w:t>
      </w:r>
      <w:r w:rsidR="00BD067A">
        <w:rPr>
          <w:lang w:val="en-CA"/>
        </w:rPr>
        <w:t>all-16 instead of all-8)</w:t>
      </w:r>
      <w:ins w:id="79" w:author="Philippe de Lagrange" w:date="2019-10-05T17:02:00Z">
        <w:r w:rsidR="001D5B9C">
          <w:rPr>
            <w:lang w:val="en-CA"/>
          </w:rPr>
          <w:t xml:space="preserve">, or just use the </w:t>
        </w:r>
      </w:ins>
      <w:ins w:id="80" w:author="Philippe de Lagrange" w:date="2019-10-05T17:03:00Z">
        <w:r w:rsidR="001D5B9C">
          <w:rPr>
            <w:lang w:val="en-CA"/>
          </w:rPr>
          <w:t>all-16 default matrix</w:t>
        </w:r>
      </w:ins>
      <w:r w:rsidR="00BD067A">
        <w:rPr>
          <w:lang w:val="en-CA"/>
        </w:rPr>
        <w:t>.</w:t>
      </w:r>
    </w:p>
    <w:p w14:paraId="3AE66D64" w14:textId="58E26011" w:rsidR="00F264D7" w:rsidRDefault="00F264D7" w:rsidP="00F264D7">
      <w:pPr>
        <w:rPr>
          <w:i/>
          <w:iCs/>
          <w:lang w:val="en-CA"/>
        </w:rPr>
      </w:pPr>
      <w:r w:rsidRPr="00F10EE3">
        <w:rPr>
          <w:lang w:val="en-CA"/>
        </w:rPr>
        <w:t>This simplifies the specification and saves 30 bits of prediction flags, at the expense of always transmitting the number of coefficients.</w:t>
      </w:r>
      <w:r w:rsidR="00AB1167">
        <w:rPr>
          <w:lang w:val="en-CA"/>
        </w:rPr>
        <w:t xml:space="preserve"> </w:t>
      </w:r>
      <w:r w:rsidR="00F10EE3" w:rsidRPr="00084CCD">
        <w:rPr>
          <w:lang w:val="en-CA"/>
        </w:rPr>
        <w:t>T</w:t>
      </w:r>
      <w:r w:rsidRPr="00084CCD">
        <w:rPr>
          <w:lang w:val="en-CA"/>
        </w:rPr>
        <w:t xml:space="preserve">ests indicate a </w:t>
      </w:r>
      <w:del w:id="81" w:author="Philippe de Lagrange" w:date="2019-10-05T23:19:00Z">
        <w:r w:rsidR="00084CCD" w:rsidRPr="00084CCD" w:rsidDel="00597941">
          <w:rPr>
            <w:lang w:val="en-CA"/>
          </w:rPr>
          <w:delText xml:space="preserve">very </w:delText>
        </w:r>
      </w:del>
      <w:r w:rsidRPr="00084CCD">
        <w:rPr>
          <w:lang w:val="en-CA"/>
        </w:rPr>
        <w:t>small gain.</w:t>
      </w:r>
    </w:p>
    <w:p w14:paraId="1A245D8C" w14:textId="7ED8B501" w:rsidR="00700BEB" w:rsidRDefault="00700BEB" w:rsidP="00700BEB">
      <w:pPr>
        <w:keepNext/>
        <w:spacing w:after="240"/>
        <w:rPr>
          <w:lang w:val="en-CA"/>
        </w:rPr>
      </w:pPr>
      <w:r w:rsidRPr="00E41DD8">
        <w:rPr>
          <w:lang w:val="en-CA"/>
        </w:rPr>
        <w:lastRenderedPageBreak/>
        <w:t xml:space="preserve">The </w:t>
      </w:r>
      <w:r>
        <w:rPr>
          <w:lang w:val="en-CA"/>
        </w:rPr>
        <w:t xml:space="preserve">final </w:t>
      </w:r>
      <w:r w:rsidRPr="00E41DD8">
        <w:rPr>
          <w:lang w:val="en-CA"/>
        </w:rPr>
        <w:t xml:space="preserve">syntax </w:t>
      </w:r>
      <w:r>
        <w:rPr>
          <w:lang w:val="en-CA"/>
        </w:rPr>
        <w:t>is then</w:t>
      </w:r>
      <w:r w:rsidRPr="00E41DD8"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700BEB" w:rsidRPr="004E2D5E" w14:paraId="578FBFB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72FE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376A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00BEB" w:rsidRPr="004E2D5E" w14:paraId="43C6DA0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A2E8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1AC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50D77F4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D9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CE0F7D">
              <w:rPr>
                <w:rFonts w:eastAsia="Malgun Gothic"/>
                <w:sz w:val="20"/>
                <w:lang w:val="en-CA"/>
              </w:rPr>
              <w:t>matrixSize</w:t>
            </w:r>
            <w:r w:rsidRPr="00D839F5">
              <w:rPr>
                <w:rFonts w:eastAsia="Malgun Gothic"/>
                <w:sz w:val="20"/>
                <w:lang w:val="en-CA"/>
              </w:rPr>
              <w:t xml:space="preserve"> = (matrixId &lt; 20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) ?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8 :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(matrixId &lt; 26) ? </w:t>
            </w:r>
            <w:proofErr w:type="gramStart"/>
            <w:r w:rsidRPr="00D839F5">
              <w:rPr>
                <w:rFonts w:eastAsia="Malgun Gothic"/>
                <w:sz w:val="20"/>
                <w:lang w:val="en-CA"/>
              </w:rPr>
              <w:t>4 :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 xml:space="preserve">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AC4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700BEB" w14:paraId="4BC125F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52E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</w:pPr>
            <w:r w:rsidRPr="00700BEB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r w:rsidRPr="00700BEB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  <w:t>scaling_list_pred_mode_</w:t>
            </w:r>
            <w:proofErr w:type="gramStart"/>
            <w:r w:rsidRPr="00700BEB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>flag</w:t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>[</w:t>
            </w:r>
            <w:proofErr w:type="gramEnd"/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1CF8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700BEB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700BEB" w:rsidRPr="00700BEB" w14:paraId="3DBD384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6B2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proofErr w:type="gramStart"/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>if( !</w:t>
            </w:r>
            <w:proofErr w:type="gramEnd"/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>scaling_list_pred_mode_flag[ matrixId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F12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D839F5" w14:paraId="7206120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5BF" w14:textId="5AA4DF19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</w:t>
            </w:r>
            <w:proofErr w:type="gramStart"/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</w:t>
            </w:r>
            <w:r w:rsidRPr="00D839F5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D839F5">
              <w:rPr>
                <w:rFonts w:eastAsia="Malgun Gothic"/>
                <w:sz w:val="20"/>
                <w:lang w:val="en-CA"/>
              </w:rPr>
              <w:t>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16B7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700BEB" w:rsidRPr="00D839F5" w14:paraId="783F491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063C" w14:textId="020FA61E" w:rsidR="00700BEB" w:rsidRPr="0034345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9C7048">
              <w:rPr>
                <w:rFonts w:eastAsia="MS Mincho"/>
                <w:b/>
                <w:noProof/>
                <w:sz w:val="20"/>
                <w:lang w:val="en-CA" w:eastAsia="ja-JP"/>
                <w:rPrChange w:id="82" w:author="Philippe de Lagrange" w:date="2019-10-05T18:43:00Z">
                  <w:rPr>
                    <w:rFonts w:eastAsia="MS Mincho"/>
                    <w:b/>
                    <w:noProof/>
                    <w:sz w:val="20"/>
                    <w:highlight w:val="yellow"/>
                    <w:lang w:val="en-CA" w:eastAsia="ja-JP"/>
                  </w:rPr>
                </w:rPrChange>
              </w:rPr>
              <w:t>scaling_list_pred_scale_minus16</w:t>
            </w:r>
            <w:r w:rsidRPr="009C7048">
              <w:rPr>
                <w:rFonts w:eastAsia="MS Mincho"/>
                <w:bCs/>
                <w:noProof/>
                <w:sz w:val="20"/>
                <w:lang w:val="en-CA" w:eastAsia="ja-JP"/>
                <w:rPrChange w:id="83" w:author="Philippe de Lagrange" w:date="2019-10-05T18:43:00Z">
                  <w:rPr>
                    <w:rFonts w:eastAsia="MS Mincho"/>
                    <w:bCs/>
                    <w:noProof/>
                    <w:sz w:val="20"/>
                    <w:highlight w:val="yellow"/>
                    <w:lang w:val="en-CA" w:eastAsia="ja-JP"/>
                  </w:rPr>
                </w:rPrChange>
              </w:rPr>
              <w:t>[ matrixId 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EB3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9C7048">
              <w:rPr>
                <w:rFonts w:eastAsia="MS Mincho"/>
                <w:noProof/>
                <w:sz w:val="20"/>
                <w:lang w:val="en-CA" w:eastAsia="ja-JP"/>
                <w:rPrChange w:id="84" w:author="Philippe de Lagrange" w:date="2019-10-05T18:43:00Z">
                  <w:rPr>
                    <w:rFonts w:eastAsia="MS Mincho"/>
                    <w:noProof/>
                    <w:sz w:val="20"/>
                    <w:highlight w:val="yellow"/>
                    <w:lang w:val="en-CA" w:eastAsia="ja-JP"/>
                  </w:rPr>
                </w:rPrChange>
              </w:rPr>
              <w:t>se(v)</w:t>
            </w:r>
          </w:p>
        </w:tc>
      </w:tr>
      <w:tr w:rsidR="00700BEB" w:rsidRPr="00D839F5" w14:paraId="2B1B93E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CCF" w14:textId="2D646CD2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8F0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700BEB" w:rsidRPr="00700BEB" w14:paraId="359A5D50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C4EF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CDD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700BEB" w14:paraId="5360874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449" w14:textId="5129BA75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 xml:space="preserve">coefNum = </w:t>
            </w:r>
            <w:r w:rsidR="00CE0F7D" w:rsidRPr="00CE0F7D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A6A3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D839F5" w14:paraId="0F336F9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38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EFC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AB8DA3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D53C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42E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46E6750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FB4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276D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00BEB" w:rsidRPr="00D839F5" w14:paraId="0C77B7C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BE74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600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2BC3540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DC20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67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72E78A4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F44B" w14:textId="38F13B66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F18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066BE55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FB2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D1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1E01D9B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AE8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BCD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700BEB" w:rsidRPr="00D839F5" w14:paraId="0C84B04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8F0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4D42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1EEBD40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2CD9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677C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BDA653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539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F3A2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883133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E73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D87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3C500AC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D3EB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029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4E2D5E" w14:paraId="53695F5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65E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391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C26EE1" w14:textId="77777777" w:rsidR="00700BEB" w:rsidRPr="00EB3828" w:rsidRDefault="00700BEB" w:rsidP="00F264D7">
      <w:pPr>
        <w:rPr>
          <w:lang w:val="en-CA"/>
        </w:rPr>
      </w:pPr>
    </w:p>
    <w:p w14:paraId="0263CF24" w14:textId="1C9AEC18" w:rsidR="00C61B77" w:rsidRPr="00721F9E" w:rsidRDefault="00C61B77" w:rsidP="00E11923">
      <w:pPr>
        <w:pStyle w:val="Titre1"/>
        <w:rPr>
          <w:lang w:val="en-CA"/>
        </w:rPr>
      </w:pPr>
      <w:r w:rsidRPr="00721F9E">
        <w:rPr>
          <w:lang w:val="en-CA"/>
        </w:rPr>
        <w:t>Draft text size</w:t>
      </w:r>
    </w:p>
    <w:p w14:paraId="5F7177AC" w14:textId="77777777" w:rsidR="00DC1DC3" w:rsidRDefault="00DC1DC3" w:rsidP="00DC1DC3">
      <w:pPr>
        <w:spacing w:after="240"/>
        <w:rPr>
          <w:lang w:val="en-CA"/>
        </w:rPr>
      </w:pPr>
      <w:r>
        <w:rPr>
          <w:lang w:val="en-CA"/>
        </w:rPr>
        <w:t xml:space="preserve">The following table illustrates the amount of </w:t>
      </w:r>
      <w:r w:rsidRPr="00152B2C">
        <w:rPr>
          <w:lang w:val="en-CA"/>
        </w:rPr>
        <w:t>text needed to specify the support of QMs in VVC (statistics from Microsoft Word with all changes accepted):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358"/>
        <w:gridCol w:w="2712"/>
        <w:gridCol w:w="2712"/>
        <w:gridCol w:w="2568"/>
      </w:tblGrid>
      <w:tr w:rsidR="00DC1DC3" w:rsidRPr="00306871" w14:paraId="5881A388" w14:textId="77777777" w:rsidTr="00DC1DC3">
        <w:tc>
          <w:tcPr>
            <w:tcW w:w="726" w:type="pct"/>
          </w:tcPr>
          <w:p w14:paraId="1F08F999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</w:p>
        </w:tc>
        <w:tc>
          <w:tcPr>
            <w:tcW w:w="1450" w:type="pct"/>
          </w:tcPr>
          <w:p w14:paraId="365C1C94" w14:textId="29875BA9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D41297">
              <w:rPr>
                <w:lang w:val="en-CA"/>
              </w:rPr>
              <w:t>JVET-</w:t>
            </w:r>
            <w:r>
              <w:rPr>
                <w:lang w:val="en-CA"/>
              </w:rPr>
              <w:t>O2001-vE</w:t>
            </w:r>
          </w:p>
        </w:tc>
        <w:tc>
          <w:tcPr>
            <w:tcW w:w="1450" w:type="pct"/>
          </w:tcPr>
          <w:p w14:paraId="06C123E0" w14:textId="255A11D9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without QMs</w:t>
            </w:r>
          </w:p>
        </w:tc>
        <w:tc>
          <w:tcPr>
            <w:tcW w:w="1373" w:type="pct"/>
          </w:tcPr>
          <w:p w14:paraId="3A89EE24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DC1DC3" w:rsidRPr="00306871" w14:paraId="1612307C" w14:textId="77777777" w:rsidTr="00DC1DC3">
        <w:tc>
          <w:tcPr>
            <w:tcW w:w="726" w:type="pct"/>
          </w:tcPr>
          <w:p w14:paraId="006B8B0D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Pages</w:t>
            </w:r>
          </w:p>
        </w:tc>
        <w:tc>
          <w:tcPr>
            <w:tcW w:w="1450" w:type="pct"/>
          </w:tcPr>
          <w:p w14:paraId="38C221C1" w14:textId="3497F0CE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455</w:t>
            </w:r>
          </w:p>
        </w:tc>
        <w:tc>
          <w:tcPr>
            <w:tcW w:w="1450" w:type="pct"/>
          </w:tcPr>
          <w:p w14:paraId="0A95AD27" w14:textId="642ACAC6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-5</w:t>
            </w:r>
          </w:p>
        </w:tc>
        <w:tc>
          <w:tcPr>
            <w:tcW w:w="1373" w:type="pct"/>
          </w:tcPr>
          <w:p w14:paraId="2B206D69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+3</w:t>
            </w:r>
          </w:p>
        </w:tc>
      </w:tr>
      <w:tr w:rsidR="00DC1DC3" w:rsidRPr="00306871" w14:paraId="39F7BE6E" w14:textId="77777777" w:rsidTr="00DC1DC3">
        <w:tc>
          <w:tcPr>
            <w:tcW w:w="726" w:type="pct"/>
          </w:tcPr>
          <w:p w14:paraId="52DAC8A2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Paragraphs</w:t>
            </w:r>
          </w:p>
        </w:tc>
        <w:tc>
          <w:tcPr>
            <w:tcW w:w="1450" w:type="pct"/>
          </w:tcPr>
          <w:p w14:paraId="2E4FC28C" w14:textId="312251F8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20781</w:t>
            </w:r>
          </w:p>
        </w:tc>
        <w:tc>
          <w:tcPr>
            <w:tcW w:w="1450" w:type="pct"/>
          </w:tcPr>
          <w:p w14:paraId="44E74A94" w14:textId="1ECB0BB3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-475</w:t>
            </w:r>
          </w:p>
        </w:tc>
        <w:tc>
          <w:tcPr>
            <w:tcW w:w="1373" w:type="pct"/>
          </w:tcPr>
          <w:p w14:paraId="7824E1CF" w14:textId="3BBE0388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+79</w:t>
            </w:r>
          </w:p>
        </w:tc>
      </w:tr>
      <w:tr w:rsidR="00DC1DC3" w:rsidRPr="00306871" w14:paraId="30261AB6" w14:textId="77777777" w:rsidTr="00DC1DC3">
        <w:tc>
          <w:tcPr>
            <w:tcW w:w="726" w:type="pct"/>
          </w:tcPr>
          <w:p w14:paraId="70516217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Lines</w:t>
            </w:r>
          </w:p>
        </w:tc>
        <w:tc>
          <w:tcPr>
            <w:tcW w:w="1450" w:type="pct"/>
          </w:tcPr>
          <w:p w14:paraId="7D2D0E47" w14:textId="292B9EA5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29477</w:t>
            </w:r>
          </w:p>
        </w:tc>
        <w:tc>
          <w:tcPr>
            <w:tcW w:w="1450" w:type="pct"/>
          </w:tcPr>
          <w:p w14:paraId="4489B8CC" w14:textId="2DDEC5FA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-579</w:t>
            </w:r>
          </w:p>
        </w:tc>
        <w:tc>
          <w:tcPr>
            <w:tcW w:w="1373" w:type="pct"/>
          </w:tcPr>
          <w:p w14:paraId="72833F73" w14:textId="32BCB7F4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+216</w:t>
            </w:r>
          </w:p>
        </w:tc>
      </w:tr>
      <w:tr w:rsidR="00DC1DC3" w:rsidRPr="00306871" w14:paraId="277DC073" w14:textId="77777777" w:rsidTr="00DC1DC3">
        <w:tc>
          <w:tcPr>
            <w:tcW w:w="726" w:type="pct"/>
          </w:tcPr>
          <w:p w14:paraId="40DB7C61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Words</w:t>
            </w:r>
          </w:p>
        </w:tc>
        <w:tc>
          <w:tcPr>
            <w:tcW w:w="1450" w:type="pct"/>
          </w:tcPr>
          <w:p w14:paraId="3F3F5AEC" w14:textId="0CC1BEA6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233399</w:t>
            </w:r>
          </w:p>
        </w:tc>
        <w:tc>
          <w:tcPr>
            <w:tcW w:w="1450" w:type="pct"/>
          </w:tcPr>
          <w:p w14:paraId="7C8FE6B9" w14:textId="7A9A18BA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-2691</w:t>
            </w:r>
          </w:p>
        </w:tc>
        <w:tc>
          <w:tcPr>
            <w:tcW w:w="1373" w:type="pct"/>
          </w:tcPr>
          <w:p w14:paraId="379342FD" w14:textId="0903A7A0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+1057</w:t>
            </w:r>
          </w:p>
        </w:tc>
      </w:tr>
      <w:tr w:rsidR="00DC1DC3" w:rsidRPr="00306871" w14:paraId="2AFF13E4" w14:textId="77777777" w:rsidTr="00DC1DC3">
        <w:tc>
          <w:tcPr>
            <w:tcW w:w="726" w:type="pct"/>
          </w:tcPr>
          <w:p w14:paraId="1E4CBBC5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Characters</w:t>
            </w:r>
          </w:p>
        </w:tc>
        <w:tc>
          <w:tcPr>
            <w:tcW w:w="1450" w:type="pct"/>
          </w:tcPr>
          <w:p w14:paraId="00CC2CB1" w14:textId="5DAE5A32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1076018</w:t>
            </w:r>
          </w:p>
        </w:tc>
        <w:tc>
          <w:tcPr>
            <w:tcW w:w="1450" w:type="pct"/>
          </w:tcPr>
          <w:p w14:paraId="33DB37A7" w14:textId="16E58EE2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-10402</w:t>
            </w:r>
          </w:p>
        </w:tc>
        <w:tc>
          <w:tcPr>
            <w:tcW w:w="1373" w:type="pct"/>
          </w:tcPr>
          <w:p w14:paraId="7BF2C1BB" w14:textId="61E0D2F2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+5332</w:t>
            </w:r>
          </w:p>
        </w:tc>
      </w:tr>
    </w:tbl>
    <w:p w14:paraId="0ECCBCBE" w14:textId="486C653C" w:rsidR="00DC1DC3" w:rsidRPr="006C5A74" w:rsidRDefault="00DC1DC3" w:rsidP="006C5A74">
      <w:pPr>
        <w:rPr>
          <w:lang w:val="en-CA"/>
        </w:rPr>
      </w:pPr>
      <w:r>
        <w:rPr>
          <w:lang w:val="en-CA"/>
        </w:rPr>
        <w:t xml:space="preserve">A trend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JVET-O0223 is observed: </w:t>
      </w:r>
      <w:r w:rsidR="00721F9E">
        <w:rPr>
          <w:lang w:val="en-CA"/>
        </w:rPr>
        <w:t>the amount of text</w:t>
      </w:r>
      <w:r>
        <w:rPr>
          <w:lang w:val="en-CA"/>
        </w:rPr>
        <w:t xml:space="preserve"> is approximately cut by half</w:t>
      </w:r>
      <w:r w:rsidR="00721F9E">
        <w:rPr>
          <w:lang w:val="en-CA"/>
        </w:rPr>
        <w:t xml:space="preserve"> in the current proposal compared to VVC draft 6</w:t>
      </w:r>
      <w:r>
        <w:rPr>
          <w:lang w:val="en-CA"/>
        </w:rPr>
        <w:t xml:space="preserve">. </w:t>
      </w:r>
      <w:r w:rsidR="00721F9E">
        <w:rPr>
          <w:lang w:val="en-CA"/>
        </w:rPr>
        <w:t>This indicates that a</w:t>
      </w:r>
      <w:r>
        <w:rPr>
          <w:lang w:val="en-CA"/>
        </w:rPr>
        <w:t>dditional features (prediction scale and residual) do not add a significant burden.</w:t>
      </w:r>
    </w:p>
    <w:p w14:paraId="20AF2EFB" w14:textId="4EECABA2" w:rsidR="00084CCD" w:rsidRDefault="00C61B77" w:rsidP="00084CCD">
      <w:pPr>
        <w:pStyle w:val="Titre1"/>
        <w:rPr>
          <w:lang w:val="en-CA"/>
        </w:rPr>
      </w:pPr>
      <w:bookmarkStart w:id="85" w:name="_Ref19887676"/>
      <w:r>
        <w:rPr>
          <w:lang w:val="en-CA"/>
        </w:rPr>
        <w:t>Performance tests</w:t>
      </w:r>
      <w:bookmarkEnd w:id="85"/>
    </w:p>
    <w:p w14:paraId="68814B01" w14:textId="6686518B" w:rsidR="00084CCD" w:rsidRDefault="00084CCD" w:rsidP="00084CCD">
      <w:pPr>
        <w:rPr>
          <w:lang w:val="en-CA"/>
        </w:rPr>
      </w:pPr>
      <w:r>
        <w:rPr>
          <w:lang w:val="en-CA"/>
        </w:rPr>
        <w:t>To evaluate performance of the proposed coding techniques, a test software has been implemented in the form of GNU Octave scripts, and test matrices (hereafter called “test set”) have been collected</w:t>
      </w:r>
      <w:r w:rsidR="00BC73F0">
        <w:rPr>
          <w:lang w:val="en-CA"/>
        </w:rPr>
        <w:t xml:space="preserve"> and reworked</w:t>
      </w:r>
      <w:r>
        <w:rPr>
          <w:lang w:val="en-CA"/>
        </w:rPr>
        <w:t>, in a way allowing direct comparison between HEVC</w:t>
      </w:r>
      <w:r w:rsidR="007A4F9F">
        <w:rPr>
          <w:lang w:val="en-CA"/>
        </w:rPr>
        <w:t>, VVC draft 6,</w:t>
      </w:r>
      <w:r>
        <w:rPr>
          <w:lang w:val="en-CA"/>
        </w:rPr>
        <w:t xml:space="preserve"> and </w:t>
      </w:r>
      <w:r w:rsidR="007A4F9F">
        <w:rPr>
          <w:lang w:val="en-CA"/>
        </w:rPr>
        <w:t>the different steps described in this contribution</w:t>
      </w:r>
      <w:r>
        <w:rPr>
          <w:lang w:val="en-CA"/>
        </w:rPr>
        <w:t>.</w:t>
      </w:r>
    </w:p>
    <w:p w14:paraId="140E7C5F" w14:textId="332CAED6" w:rsidR="00084CCD" w:rsidRPr="00084CCD" w:rsidRDefault="00084CCD" w:rsidP="00084CCD">
      <w:pPr>
        <w:rPr>
          <w:lang w:val="en-CA"/>
        </w:rPr>
      </w:pPr>
      <w:r>
        <w:rPr>
          <w:lang w:val="en-CA"/>
        </w:rPr>
        <w:lastRenderedPageBreak/>
        <w:t>The test bench containing the test matrices is provided in “testbench.zip” attached file, and results are available in “JVET-</w:t>
      </w:r>
      <w:ins w:id="86" w:author="Philippe de Lagrange" w:date="2019-10-04T19:46:00Z">
        <w:r w:rsidR="00C56DC6">
          <w:rPr>
            <w:lang w:val="en-CA"/>
          </w:rPr>
          <w:t>P</w:t>
        </w:r>
      </w:ins>
      <w:del w:id="87" w:author="Philippe de Lagrange" w:date="2019-10-04T19:46:00Z">
        <w:r w:rsidDel="00C56DC6">
          <w:rPr>
            <w:lang w:val="en-CA"/>
          </w:rPr>
          <w:delText>O</w:delText>
        </w:r>
      </w:del>
      <w:r>
        <w:rPr>
          <w:lang w:val="en-CA"/>
        </w:rPr>
        <w:t>0110.xlsx”. Impact on BD-rate can be evaluat</w:t>
      </w:r>
      <w:r w:rsidR="007A4F9F">
        <w:rPr>
          <w:lang w:val="en-CA"/>
        </w:rPr>
        <w:t>ed</w:t>
      </w:r>
      <w:r>
        <w:rPr>
          <w:lang w:val="en-CA"/>
        </w:rPr>
        <w:t xml:space="preserve"> by entering bit</w:t>
      </w:r>
      <w:r w:rsidR="007A4F9F">
        <w:rPr>
          <w:lang w:val="en-CA"/>
        </w:rPr>
        <w:t xml:space="preserve"> </w:t>
      </w:r>
      <w:r>
        <w:rPr>
          <w:lang w:val="en-CA"/>
        </w:rPr>
        <w:t>count values in “JVET</w:t>
      </w:r>
      <w:ins w:id="88" w:author="Philippe de Lagrange" w:date="2019-10-04T19:46:00Z">
        <w:r w:rsidR="00C56DC6">
          <w:rPr>
            <w:lang w:val="en-CA"/>
          </w:rPr>
          <w:t>-P</w:t>
        </w:r>
      </w:ins>
      <w:del w:id="89" w:author="Philippe de Lagrange" w:date="2019-10-04T19:46:00Z">
        <w:r w:rsidDel="00C56DC6">
          <w:rPr>
            <w:lang w:val="en-CA"/>
          </w:rPr>
          <w:delText>-O</w:delText>
        </w:r>
      </w:del>
      <w:r>
        <w:rPr>
          <w:lang w:val="en-CA"/>
        </w:rPr>
        <w:t>0110-bdrate.xlsx”.</w:t>
      </w:r>
    </w:p>
    <w:p w14:paraId="149B9AE9" w14:textId="0781FC0D" w:rsidR="00C61B77" w:rsidRPr="00F14974" w:rsidRDefault="00C61B77" w:rsidP="00C61B77">
      <w:pPr>
        <w:pStyle w:val="Titre2"/>
        <w:rPr>
          <w:lang w:val="en-CA"/>
        </w:rPr>
      </w:pPr>
      <w:r w:rsidRPr="00F14974">
        <w:rPr>
          <w:lang w:val="en-CA"/>
        </w:rPr>
        <w:t>Test set description</w:t>
      </w:r>
    </w:p>
    <w:p w14:paraId="30929DE9" w14:textId="77777777" w:rsidR="00C61B77" w:rsidRDefault="00C61B77" w:rsidP="00C61B77">
      <w:pPr>
        <w:pStyle w:val="Titre3"/>
        <w:rPr>
          <w:lang w:val="en-CA"/>
        </w:rPr>
      </w:pPr>
      <w:r>
        <w:rPr>
          <w:lang w:val="en-CA"/>
        </w:rPr>
        <w:t>HEVC test set</w:t>
      </w:r>
    </w:p>
    <w:p w14:paraId="03C0AF24" w14:textId="1BFFBED2" w:rsidR="00C61B77" w:rsidRDefault="00C61B77" w:rsidP="00C61B77">
      <w:pPr>
        <w:rPr>
          <w:ins w:id="90" w:author="Philippe de Lagrange" w:date="2019-10-05T00:16:00Z"/>
          <w:lang w:val="en-CA"/>
        </w:rPr>
      </w:pPr>
      <w:r w:rsidRPr="00F14974">
        <w:rPr>
          <w:lang w:val="en-CA"/>
        </w:rPr>
        <w:t xml:space="preserve">Test matrices used in related </w:t>
      </w:r>
      <w:r>
        <w:rPr>
          <w:lang w:val="en-CA"/>
        </w:rPr>
        <w:t>JCT-VC</w:t>
      </w:r>
      <w:r w:rsidRPr="00F14974">
        <w:rPr>
          <w:lang w:val="en-CA"/>
        </w:rPr>
        <w:t xml:space="preserve"> quantization core experiments, JCTVC-G1204 and JCTVC-H1104, have been reused, and augmented with other QM sets derived from default or recommended QMs of popular standards (JPEG, MPEG2,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, HEVC), and a </w:t>
      </w:r>
      <w:r>
        <w:rPr>
          <w:lang w:val="en-CA"/>
        </w:rPr>
        <w:t>capture of a</w:t>
      </w:r>
      <w:r w:rsidRPr="00F14974">
        <w:rPr>
          <w:lang w:val="en-CA"/>
        </w:rPr>
        <w:t xml:space="preserve"> DTT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 broadcast.</w:t>
      </w:r>
    </w:p>
    <w:p w14:paraId="3EB45AD8" w14:textId="57EFFF67" w:rsidR="00985084" w:rsidRPr="00B47528" w:rsidRDefault="00985084">
      <w:pPr>
        <w:pStyle w:val="Paragraphedeliste"/>
        <w:numPr>
          <w:ilvl w:val="0"/>
          <w:numId w:val="15"/>
        </w:numPr>
        <w:rPr>
          <w:ins w:id="91" w:author="Philippe de Lagrange" w:date="2019-10-05T00:27:00Z"/>
          <w:lang w:val="en-CA"/>
        </w:rPr>
        <w:pPrChange w:id="92" w:author="Philippe de Lagrange" w:date="2019-10-05T00:31:00Z">
          <w:pPr/>
        </w:pPrChange>
      </w:pPr>
      <w:ins w:id="93" w:author="Philippe de Lagrange" w:date="2019-10-05T00:23:00Z">
        <w:r w:rsidRPr="001113AA">
          <w:rPr>
            <w:lang w:val="en-CA"/>
          </w:rPr>
          <w:t xml:space="preserve">JPEG </w:t>
        </w:r>
      </w:ins>
      <w:ins w:id="94" w:author="Philippe de Lagrange" w:date="2019-10-05T00:24:00Z">
        <w:r w:rsidRPr="001113AA">
          <w:rPr>
            <w:lang w:val="en-CA"/>
          </w:rPr>
          <w:t>is taken from JPEG Annex K. The luma matrix has a</w:t>
        </w:r>
      </w:ins>
      <w:ins w:id="95" w:author="Philippe de Lagrange" w:date="2019-10-05T00:26:00Z">
        <w:r w:rsidR="004C3E11" w:rsidRPr="001113AA">
          <w:rPr>
            <w:lang w:val="en-CA"/>
          </w:rPr>
          <w:t xml:space="preserve"> noisy</w:t>
        </w:r>
      </w:ins>
      <w:ins w:id="96" w:author="Philippe de Lagrange" w:date="2019-10-05T00:24:00Z">
        <w:r w:rsidRPr="00B47528">
          <w:rPr>
            <w:lang w:val="en-CA"/>
          </w:rPr>
          <w:t xml:space="preserve"> </w:t>
        </w:r>
      </w:ins>
      <w:ins w:id="97" w:author="Philippe de Lagrange" w:date="2019-10-05T00:26:00Z">
        <w:r w:rsidR="004C3E11" w:rsidRPr="00B47528">
          <w:rPr>
            <w:lang w:val="en-CA"/>
          </w:rPr>
          <w:t xml:space="preserve">asymmetric </w:t>
        </w:r>
      </w:ins>
      <w:ins w:id="98" w:author="Philippe de Lagrange" w:date="2019-10-05T00:24:00Z">
        <w:r w:rsidRPr="00B47528">
          <w:rPr>
            <w:lang w:val="en-CA"/>
          </w:rPr>
          <w:t>S-</w:t>
        </w:r>
      </w:ins>
      <w:ins w:id="99" w:author="Philippe de Lagrange" w:date="2019-10-05T01:18:00Z">
        <w:r w:rsidR="00BE53A2">
          <w:rPr>
            <w:lang w:val="en-CA"/>
          </w:rPr>
          <w:t>s</w:t>
        </w:r>
      </w:ins>
      <w:ins w:id="100" w:author="Philippe de Lagrange" w:date="2019-10-05T00:24:00Z">
        <w:r w:rsidRPr="001113AA">
          <w:rPr>
            <w:lang w:val="en-CA"/>
          </w:rPr>
          <w:t xml:space="preserve">hape, </w:t>
        </w:r>
      </w:ins>
      <w:ins w:id="101" w:author="Philippe de Lagrange" w:date="2019-10-05T00:26:00Z">
        <w:r w:rsidR="004C3E11" w:rsidRPr="001113AA">
          <w:rPr>
            <w:lang w:val="en-CA"/>
          </w:rPr>
          <w:t xml:space="preserve">favoring vertical medium </w:t>
        </w:r>
      </w:ins>
      <w:ins w:id="102" w:author="Philippe de Lagrange" w:date="2019-10-05T00:27:00Z">
        <w:r w:rsidR="004C3E11" w:rsidRPr="001113AA">
          <w:rPr>
            <w:lang w:val="en-CA"/>
          </w:rPr>
          <w:t>frequencies, and has</w:t>
        </w:r>
      </w:ins>
      <w:ins w:id="103" w:author="Philippe de Lagrange" w:date="2019-10-05T00:26:00Z">
        <w:r w:rsidRPr="00B47528">
          <w:rPr>
            <w:lang w:val="en-CA"/>
          </w:rPr>
          <w:t xml:space="preserve"> a large dynamic range. </w:t>
        </w:r>
      </w:ins>
      <w:ins w:id="104" w:author="Philippe de Lagrange" w:date="2019-10-05T00:25:00Z">
        <w:r w:rsidRPr="00B47528">
          <w:rPr>
            <w:lang w:val="en-CA"/>
          </w:rPr>
          <w:t>The chroma matrix is very steep and is clipped.</w:t>
        </w:r>
      </w:ins>
    </w:p>
    <w:p w14:paraId="7B99DAFF" w14:textId="31D090DE" w:rsidR="004C3E11" w:rsidRPr="00B47528" w:rsidRDefault="004C3E11">
      <w:pPr>
        <w:pStyle w:val="Paragraphedeliste"/>
        <w:numPr>
          <w:ilvl w:val="0"/>
          <w:numId w:val="15"/>
        </w:numPr>
        <w:rPr>
          <w:ins w:id="105" w:author="Philippe de Lagrange" w:date="2019-10-05T00:27:00Z"/>
          <w:lang w:val="en-CA"/>
        </w:rPr>
        <w:pPrChange w:id="106" w:author="Philippe de Lagrange" w:date="2019-10-05T00:31:00Z">
          <w:pPr/>
        </w:pPrChange>
      </w:pPr>
      <w:ins w:id="107" w:author="Philippe de Lagrange" w:date="2019-10-05T00:27:00Z">
        <w:r w:rsidRPr="0034345B">
          <w:rPr>
            <w:lang w:val="en-CA"/>
          </w:rPr>
          <w:t xml:space="preserve">MPEG2 intra matrix </w:t>
        </w:r>
        <w:r w:rsidRPr="004C3E11">
          <w:rPr>
            <w:lang w:val="en-CA"/>
          </w:rPr>
          <w:t>has a</w:t>
        </w:r>
      </w:ins>
      <w:ins w:id="108" w:author="Philippe de Lagrange" w:date="2019-10-05T01:18:00Z">
        <w:r w:rsidR="00BE53A2">
          <w:rPr>
            <w:lang w:val="en-CA"/>
          </w:rPr>
          <w:t>n inverted S-</w:t>
        </w:r>
      </w:ins>
      <w:ins w:id="109" w:author="Philippe de Lagrange" w:date="2019-10-05T00:27:00Z">
        <w:r w:rsidRPr="001113AA">
          <w:rPr>
            <w:lang w:val="en-CA"/>
          </w:rPr>
          <w:t>shape, while the inter matrix is flat-16.</w:t>
        </w:r>
      </w:ins>
    </w:p>
    <w:p w14:paraId="6970E7AF" w14:textId="3164B04F" w:rsidR="004C3E11" w:rsidRPr="004C3E11" w:rsidRDefault="004C3E11">
      <w:pPr>
        <w:pStyle w:val="Paragraphedeliste"/>
        <w:numPr>
          <w:ilvl w:val="0"/>
          <w:numId w:val="15"/>
        </w:numPr>
        <w:rPr>
          <w:ins w:id="110" w:author="Philippe de Lagrange" w:date="2019-10-05T00:29:00Z"/>
          <w:lang w:val="en-CA"/>
        </w:rPr>
        <w:pPrChange w:id="111" w:author="Philippe de Lagrange" w:date="2019-10-05T00:31:00Z">
          <w:pPr/>
        </w:pPrChange>
      </w:pPr>
      <w:ins w:id="112" w:author="Philippe de Lagrange" w:date="2019-10-05T00:27:00Z">
        <w:r w:rsidRPr="0034345B">
          <w:rPr>
            <w:lang w:val="en-CA"/>
          </w:rPr>
          <w:t xml:space="preserve">AVC matrices </w:t>
        </w:r>
      </w:ins>
      <w:ins w:id="113" w:author="Philippe de Lagrange" w:date="2019-10-05T00:28:00Z">
        <w:r w:rsidRPr="004C3E11">
          <w:rPr>
            <w:lang w:val="en-CA"/>
          </w:rPr>
          <w:t>are nearly planes, the inter being nearly a ¾ scaled version of intra</w:t>
        </w:r>
      </w:ins>
    </w:p>
    <w:p w14:paraId="434E4B13" w14:textId="29CF9278" w:rsidR="004C3E11" w:rsidRDefault="004C3E11" w:rsidP="004C3E11">
      <w:pPr>
        <w:pStyle w:val="Paragraphedeliste"/>
        <w:numPr>
          <w:ilvl w:val="0"/>
          <w:numId w:val="15"/>
        </w:numPr>
        <w:rPr>
          <w:ins w:id="114" w:author="Philippe de Lagrange" w:date="2019-10-05T01:05:00Z"/>
          <w:lang w:val="en-CA"/>
        </w:rPr>
      </w:pPr>
      <w:ins w:id="115" w:author="Philippe de Lagrange" w:date="2019-10-05T00:29:00Z">
        <w:r w:rsidRPr="004C3E11">
          <w:rPr>
            <w:lang w:val="en-CA"/>
          </w:rPr>
          <w:t xml:space="preserve">HEVC </w:t>
        </w:r>
      </w:ins>
      <w:ins w:id="116" w:author="Philippe de Lagrange" w:date="2019-10-05T00:43:00Z">
        <w:r w:rsidR="00FB0EF8">
          <w:rPr>
            <w:lang w:val="en-CA"/>
          </w:rPr>
          <w:t xml:space="preserve">have convex shape and </w:t>
        </w:r>
      </w:ins>
      <w:ins w:id="117" w:author="Philippe de Lagrange" w:date="2019-10-05T00:29:00Z">
        <w:r w:rsidRPr="001113AA">
          <w:rPr>
            <w:lang w:val="en-CA"/>
          </w:rPr>
          <w:t>are based on a 19</w:t>
        </w:r>
      </w:ins>
      <w:ins w:id="118" w:author="Philippe de Lagrange" w:date="2019-10-05T00:49:00Z">
        <w:r w:rsidR="00FB0EF8">
          <w:rPr>
            <w:lang w:val="en-CA"/>
          </w:rPr>
          <w:t>99</w:t>
        </w:r>
      </w:ins>
      <w:ins w:id="119" w:author="Philippe de Lagrange" w:date="2019-10-05T00:29:00Z">
        <w:r w:rsidRPr="001113AA">
          <w:rPr>
            <w:lang w:val="en-CA"/>
          </w:rPr>
          <w:t xml:space="preserve"> paper attempting to match the human visual system.</w:t>
        </w:r>
      </w:ins>
      <w:ins w:id="120" w:author="Philippe de Lagrange" w:date="2019-10-05T00:30:00Z">
        <w:r w:rsidRPr="001113AA">
          <w:rPr>
            <w:lang w:val="en-CA"/>
          </w:rPr>
          <w:t xml:space="preserve"> T</w:t>
        </w:r>
      </w:ins>
      <w:ins w:id="121" w:author="Philippe de Lagrange" w:date="2019-10-05T00:31:00Z">
        <w:r w:rsidRPr="0034345B">
          <w:rPr>
            <w:lang w:val="en-CA"/>
          </w:rPr>
          <w:t>h</w:t>
        </w:r>
      </w:ins>
      <w:ins w:id="122" w:author="Philippe de Lagrange" w:date="2019-10-05T00:30:00Z">
        <w:r w:rsidRPr="0034345B">
          <w:rPr>
            <w:lang w:val="en-CA"/>
          </w:rPr>
          <w:t>e</w:t>
        </w:r>
      </w:ins>
      <w:ins w:id="123" w:author="Philippe de Lagrange" w:date="2019-10-05T00:31:00Z">
        <w:r w:rsidRPr="004C3E11">
          <w:rPr>
            <w:lang w:val="en-CA"/>
          </w:rPr>
          <w:t>y</w:t>
        </w:r>
      </w:ins>
      <w:ins w:id="124" w:author="Philippe de Lagrange" w:date="2019-10-05T00:30:00Z">
        <w:r w:rsidRPr="004C3E11">
          <w:rPr>
            <w:lang w:val="en-CA"/>
          </w:rPr>
          <w:t xml:space="preserve"> have a convex shape with a small ridge on the diagonal, and the inter matrix is mosly a ¾ scaled </w:t>
        </w:r>
      </w:ins>
      <w:ins w:id="125" w:author="Philippe de Lagrange" w:date="2019-10-05T00:31:00Z">
        <w:r w:rsidRPr="004C3E11">
          <w:rPr>
            <w:lang w:val="en-CA"/>
          </w:rPr>
          <w:t>version of intra.</w:t>
        </w:r>
      </w:ins>
    </w:p>
    <w:p w14:paraId="1B32CB34" w14:textId="45EA13A8" w:rsidR="00E36DBE" w:rsidRDefault="00E36DBE" w:rsidP="004C3E11">
      <w:pPr>
        <w:pStyle w:val="Paragraphedeliste"/>
        <w:numPr>
          <w:ilvl w:val="0"/>
          <w:numId w:val="15"/>
        </w:numPr>
        <w:rPr>
          <w:ins w:id="126" w:author="Philippe de Lagrange" w:date="2019-10-05T10:13:00Z"/>
          <w:lang w:val="en-CA"/>
        </w:rPr>
      </w:pPr>
      <w:ins w:id="127" w:author="Philippe de Lagrange" w:date="2019-10-05T01:05:00Z">
        <w:r>
          <w:rPr>
            <w:lang w:val="en-CA"/>
          </w:rPr>
          <w:t xml:space="preserve">DTT </w:t>
        </w:r>
      </w:ins>
      <w:ins w:id="128" w:author="Philippe de Lagrange" w:date="2019-10-05T01:07:00Z">
        <w:r>
          <w:rPr>
            <w:lang w:val="en-CA"/>
          </w:rPr>
          <w:t>capture</w:t>
        </w:r>
      </w:ins>
      <w:ins w:id="129" w:author="Philippe de Lagrange" w:date="2019-10-05T01:05:00Z">
        <w:r>
          <w:rPr>
            <w:lang w:val="en-CA"/>
          </w:rPr>
          <w:t xml:space="preserve"> uses</w:t>
        </w:r>
      </w:ins>
      <w:ins w:id="130" w:author="Philippe de Lagrange" w:date="2019-10-05T01:06:00Z">
        <w:r>
          <w:rPr>
            <w:lang w:val="en-CA"/>
          </w:rPr>
          <w:t xml:space="preserve"> an intra luma matrix close to a ½ scaled JPEG one, and the default AVC inter matrix; chroma </w:t>
        </w:r>
      </w:ins>
      <w:ins w:id="131" w:author="Philippe de Lagrange" w:date="2019-10-05T01:07:00Z">
        <w:r>
          <w:rPr>
            <w:lang w:val="en-CA"/>
          </w:rPr>
          <w:t>matrices seem</w:t>
        </w:r>
      </w:ins>
      <w:ins w:id="132" w:author="Philippe de Lagrange" w:date="2019-10-05T01:06:00Z">
        <w:r>
          <w:rPr>
            <w:lang w:val="en-CA"/>
          </w:rPr>
          <w:t xml:space="preserve"> custom.</w:t>
        </w:r>
      </w:ins>
    </w:p>
    <w:p w14:paraId="4000E601" w14:textId="6FD94DC2" w:rsidR="00791472" w:rsidRPr="001113AA" w:rsidRDefault="00791472">
      <w:pPr>
        <w:pStyle w:val="Paragraphedeliste"/>
        <w:numPr>
          <w:ilvl w:val="0"/>
          <w:numId w:val="15"/>
        </w:numPr>
        <w:rPr>
          <w:lang w:val="en-CA"/>
        </w:rPr>
        <w:pPrChange w:id="133" w:author="Philippe de Lagrange" w:date="2019-10-05T10:13:00Z">
          <w:pPr/>
        </w:pPrChange>
      </w:pPr>
      <w:ins w:id="134" w:author="Philippe de Lagrange" w:date="2019-10-05T10:13:00Z">
        <w:r>
          <w:rPr>
            <w:lang w:val="en-CA"/>
          </w:rPr>
          <w:t>(</w:t>
        </w:r>
        <w:r w:rsidRPr="008B729E">
          <w:rPr>
            <w:lang w:val="en-CA"/>
          </w:rPr>
          <w:t>a</w:t>
        </w:r>
        <w:r>
          <w:rPr>
            <w:lang w:val="en-CA"/>
          </w:rPr>
          <w:t>)</w:t>
        </w:r>
        <w:proofErr w:type="gramStart"/>
        <w:r w:rsidRPr="008B729E">
          <w:rPr>
            <w:lang w:val="en-CA"/>
          </w:rPr>
          <w:t>symmetry</w:t>
        </w:r>
        <w:r>
          <w:rPr>
            <w:lang w:val="en-CA"/>
          </w:rPr>
          <w:t>(</w:t>
        </w:r>
        <w:proofErr w:type="gramEnd"/>
        <w:r w:rsidRPr="008B729E">
          <w:rPr>
            <w:lang w:val="en-CA"/>
          </w:rPr>
          <w:t>1,2,3,4,7</w:t>
        </w:r>
        <w:r>
          <w:rPr>
            <w:lang w:val="en-CA"/>
          </w:rPr>
          <w:t>)</w:t>
        </w:r>
        <w:r w:rsidRPr="008B729E">
          <w:rPr>
            <w:lang w:val="en-CA"/>
          </w:rPr>
          <w:t xml:space="preserve"> are from JVET-VC CEs. Those matrices are for </w:t>
        </w:r>
        <w:r>
          <w:rPr>
            <w:lang w:val="en-CA"/>
          </w:rPr>
          <w:t xml:space="preserve">coding cost </w:t>
        </w:r>
        <w:r w:rsidRPr="008B729E">
          <w:rPr>
            <w:lang w:val="en-CA"/>
          </w:rPr>
          <w:t>test purpose; they are not supposed to be meaningful (though not totally nonsense). They are hard to code but not unduly so. The variants appear to be approximatively scaled versions of the 1</w:t>
        </w:r>
        <w:r w:rsidRPr="008B729E">
          <w:rPr>
            <w:vertAlign w:val="superscript"/>
            <w:lang w:val="en-CA"/>
          </w:rPr>
          <w:t>st</w:t>
        </w:r>
        <w:r w:rsidRPr="008B729E">
          <w:rPr>
            <w:lang w:val="en-CA"/>
          </w:rPr>
          <w:t xml:space="preserve"> one, with </w:t>
        </w:r>
        <w:proofErr w:type="gramStart"/>
        <w:r w:rsidRPr="008B729E">
          <w:rPr>
            <w:lang w:val="en-CA"/>
          </w:rPr>
          <w:t>more or less changes</w:t>
        </w:r>
        <w:proofErr w:type="gramEnd"/>
        <w:r w:rsidRPr="008B729E">
          <w:rPr>
            <w:lang w:val="en-CA"/>
          </w:rPr>
          <w:t xml:space="preserve"> within the same set. The 4</w:t>
        </w:r>
        <w:r w:rsidRPr="008B729E">
          <w:rPr>
            <w:vertAlign w:val="superscript"/>
            <w:lang w:val="en-CA"/>
          </w:rPr>
          <w:t>th</w:t>
        </w:r>
        <w:r w:rsidRPr="008B729E">
          <w:rPr>
            <w:lang w:val="en-CA"/>
          </w:rPr>
          <w:t xml:space="preserve"> variant has strong additive noise.</w:t>
        </w:r>
      </w:ins>
    </w:p>
    <w:p w14:paraId="43FF4520" w14:textId="7440F629" w:rsidR="001B63CB" w:rsidRDefault="001B63CB" w:rsidP="001B63CB">
      <w:pPr>
        <w:keepNext/>
        <w:jc w:val="center"/>
        <w:rPr>
          <w:ins w:id="135" w:author="Philippe de Lagrange" w:date="2019-10-05T01:43:00Z"/>
          <w:lang w:val="en-CA"/>
        </w:rPr>
      </w:pPr>
      <w:ins w:id="136" w:author="Philippe de Lagrange" w:date="2019-10-05T01:39:00Z">
        <w:r w:rsidRPr="001A241A">
          <w:rPr>
            <w:noProof/>
            <w:lang w:val="en-CA"/>
          </w:rPr>
          <w:drawing>
            <wp:inline distT="0" distB="0" distL="0" distR="0" wp14:anchorId="63CB403F" wp14:editId="5013AD44">
              <wp:extent cx="1465200" cy="1080000"/>
              <wp:effectExtent l="0" t="0" r="1905" b="6350"/>
              <wp:docPr id="43" name="Imag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5200" cy="108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241A">
          <w:rPr>
            <w:noProof/>
            <w:lang w:val="en-CA"/>
          </w:rPr>
          <w:drawing>
            <wp:inline distT="0" distB="0" distL="0" distR="0" wp14:anchorId="6AC50B39" wp14:editId="1DEADDC6">
              <wp:extent cx="1465200" cy="1080000"/>
              <wp:effectExtent l="0" t="0" r="1905" b="6350"/>
              <wp:docPr id="44" name="Imag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5200" cy="108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137" w:author="Philippe de Lagrange" w:date="2019-10-05T01:42:00Z">
        <w:r w:rsidRPr="001A241A">
          <w:rPr>
            <w:noProof/>
            <w:lang w:val="en-CA"/>
          </w:rPr>
          <w:drawing>
            <wp:inline distT="0" distB="0" distL="0" distR="0" wp14:anchorId="3BA2910B" wp14:editId="4152EAF1">
              <wp:extent cx="1443789" cy="1080000"/>
              <wp:effectExtent l="0" t="0" r="4445" b="6350"/>
              <wp:docPr id="45" name="Imag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789" cy="108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241A">
          <w:rPr>
            <w:noProof/>
            <w:lang w:val="en-CA"/>
          </w:rPr>
          <w:drawing>
            <wp:inline distT="0" distB="0" distL="0" distR="0" wp14:anchorId="55DA5030" wp14:editId="510E3512">
              <wp:extent cx="1465200" cy="1079023"/>
              <wp:effectExtent l="0" t="0" r="1905" b="6985"/>
              <wp:docPr id="46" name="Imag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5200" cy="10790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308B8F" w14:textId="59B4E8D0" w:rsidR="001B63CB" w:rsidRPr="001A241A" w:rsidRDefault="001B63CB" w:rsidP="001113AA">
      <w:pPr>
        <w:keepNext/>
        <w:jc w:val="center"/>
        <w:rPr>
          <w:ins w:id="138" w:author="Philippe de Lagrange" w:date="2019-10-05T01:39:00Z"/>
          <w:lang w:val="en-CA"/>
        </w:rPr>
      </w:pPr>
      <w:ins w:id="139" w:author="Philippe de Lagrange" w:date="2019-10-05T01:43:00Z">
        <w:r w:rsidRPr="001A241A">
          <w:rPr>
            <w:noProof/>
            <w:lang w:val="en-CA"/>
          </w:rPr>
          <w:drawing>
            <wp:inline distT="0" distB="0" distL="0" distR="0" wp14:anchorId="75F987C7" wp14:editId="7FB92130">
              <wp:extent cx="1443789" cy="1080000"/>
              <wp:effectExtent l="0" t="0" r="4445" b="6350"/>
              <wp:docPr id="47" name="Imag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789" cy="108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241A">
          <w:rPr>
            <w:noProof/>
            <w:lang w:val="en-CA"/>
          </w:rPr>
          <w:drawing>
            <wp:inline distT="0" distB="0" distL="0" distR="0" wp14:anchorId="65313CBF" wp14:editId="1E5A63D9">
              <wp:extent cx="1465200" cy="1079023"/>
              <wp:effectExtent l="0" t="0" r="1905" b="6985"/>
              <wp:docPr id="48" name="Image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5200" cy="10790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241A">
          <w:rPr>
            <w:noProof/>
            <w:lang w:val="en-CA"/>
          </w:rPr>
          <w:drawing>
            <wp:inline distT="0" distB="0" distL="0" distR="0" wp14:anchorId="35D393E2" wp14:editId="2106CE4B">
              <wp:extent cx="1443789" cy="1079999"/>
              <wp:effectExtent l="0" t="0" r="4445" b="6350"/>
              <wp:docPr id="49" name="Image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789" cy="1079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241A">
          <w:rPr>
            <w:noProof/>
            <w:lang w:val="en-CA"/>
          </w:rPr>
          <w:drawing>
            <wp:inline distT="0" distB="0" distL="0" distR="0" wp14:anchorId="0CC822EF" wp14:editId="2B664526">
              <wp:extent cx="1465199" cy="1079023"/>
              <wp:effectExtent l="0" t="0" r="1905" b="6985"/>
              <wp:docPr id="50" name="Image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ncode.png"/>
                      <pic:cNvPicPr/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65199" cy="10790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0BB92A" w14:textId="24F95551" w:rsidR="001B63CB" w:rsidRPr="00805191" w:rsidRDefault="001B63CB" w:rsidP="001B63CB">
      <w:pPr>
        <w:keepNext/>
        <w:spacing w:after="180"/>
        <w:jc w:val="center"/>
        <w:rPr>
          <w:ins w:id="140" w:author="Philippe de Lagrange" w:date="2019-10-05T01:39:00Z"/>
          <w:b/>
        </w:rPr>
      </w:pPr>
      <w:ins w:id="141" w:author="Philippe de Lagrange" w:date="2019-10-05T01:39:00Z">
        <w:r w:rsidRPr="00805191">
          <w:rPr>
            <w:b/>
          </w:rPr>
          <w:t xml:space="preserve">Figure </w:t>
        </w:r>
        <w:r w:rsidRPr="00805191">
          <w:rPr>
            <w:b/>
          </w:rPr>
          <w:fldChar w:fldCharType="begin"/>
        </w:r>
        <w:r w:rsidRPr="00805191">
          <w:rPr>
            <w:b/>
          </w:rPr>
          <w:instrText xml:space="preserve"> SEQ Figure \* ARABIC </w:instrText>
        </w:r>
        <w:r w:rsidRPr="00805191">
          <w:rPr>
            <w:b/>
          </w:rPr>
          <w:fldChar w:fldCharType="separate"/>
        </w:r>
      </w:ins>
      <w:ins w:id="142" w:author="Philippe de Lagrange" w:date="2019-10-05T19:31:00Z">
        <w:r w:rsidR="0034345B">
          <w:rPr>
            <w:b/>
            <w:noProof/>
          </w:rPr>
          <w:t>5</w:t>
        </w:r>
      </w:ins>
      <w:ins w:id="143" w:author="Philippe de Lagrange" w:date="2019-10-05T01:39:00Z">
        <w:r w:rsidRPr="00805191">
          <w:rPr>
            <w:b/>
          </w:rPr>
          <w:fldChar w:fldCharType="end"/>
        </w:r>
        <w:r w:rsidRPr="00805191">
          <w:rPr>
            <w:b/>
          </w:rPr>
          <w:t xml:space="preserve">. </w:t>
        </w:r>
      </w:ins>
      <w:ins w:id="144" w:author="Philippe de Lagrange" w:date="2019-10-05T01:45:00Z">
        <w:r>
          <w:rPr>
            <w:b/>
          </w:rPr>
          <w:t xml:space="preserve">Example </w:t>
        </w:r>
      </w:ins>
      <w:ins w:id="145" w:author="Philippe de Lagrange" w:date="2019-10-05T01:46:00Z">
        <w:r>
          <w:rPr>
            <w:b/>
          </w:rPr>
          <w:t xml:space="preserve">quantization </w:t>
        </w:r>
      </w:ins>
      <w:ins w:id="146" w:author="Philippe de Lagrange" w:date="2019-10-05T01:45:00Z">
        <w:r>
          <w:rPr>
            <w:b/>
          </w:rPr>
          <w:t xml:space="preserve">matrices. </w:t>
        </w:r>
        <w:r w:rsidRPr="001B63CB">
          <w:rPr>
            <w:b/>
          </w:rPr>
          <w:t>Left to right, top to bottom solid/grid:</w:t>
        </w:r>
        <w:r>
          <w:rPr>
            <w:b/>
          </w:rPr>
          <w:br/>
        </w:r>
        <w:r w:rsidRPr="001B63CB">
          <w:rPr>
            <w:b/>
          </w:rPr>
          <w:t>jpeg luma/chroma, mpeg2 intra/inter, avc intra/inter, hevc intra/inter,</w:t>
        </w:r>
      </w:ins>
      <w:ins w:id="147" w:author="Philippe de Lagrange" w:date="2019-10-05T01:46:00Z">
        <w:r>
          <w:rPr>
            <w:b/>
          </w:rPr>
          <w:br/>
        </w:r>
      </w:ins>
      <w:ins w:id="148" w:author="Philippe de Lagrange" w:date="2019-10-05T01:45:00Z">
        <w:r w:rsidRPr="001B63CB">
          <w:rPr>
            <w:b/>
          </w:rPr>
          <w:t>dtt intra/inter,</w:t>
        </w:r>
      </w:ins>
      <w:ins w:id="149" w:author="Philippe de Lagrange" w:date="2019-10-05T01:46:00Z">
        <w:r>
          <w:rPr>
            <w:b/>
          </w:rPr>
          <w:t xml:space="preserve"> </w:t>
        </w:r>
      </w:ins>
      <w:ins w:id="150" w:author="Philippe de Lagrange" w:date="2019-10-05T01:45:00Z">
        <w:r w:rsidRPr="001B63CB">
          <w:rPr>
            <w:b/>
          </w:rPr>
          <w:t>symmetry1 intra/inter, asymmetry1 intra/inter, symmetry4 intra/inter</w:t>
        </w:r>
      </w:ins>
      <w:ins w:id="151" w:author="Philippe de Lagrange" w:date="2019-10-05T01:39:00Z">
        <w:r>
          <w:rPr>
            <w:b/>
          </w:rPr>
          <w:t>.</w:t>
        </w:r>
      </w:ins>
    </w:p>
    <w:p w14:paraId="120BB419" w14:textId="7F26CE42" w:rsidR="00C61B77" w:rsidRDefault="00C61B77" w:rsidP="00C61B77">
      <w:pPr>
        <w:rPr>
          <w:lang w:val="en-CA"/>
        </w:rPr>
      </w:pPr>
      <w:r w:rsidRPr="00F14974">
        <w:rPr>
          <w:lang w:val="en-CA"/>
        </w:rPr>
        <w:t>Matrices from JCT</w:t>
      </w:r>
      <w:r w:rsidR="00FC26B3">
        <w:rPr>
          <w:lang w:val="en-CA"/>
        </w:rPr>
        <w:t>-</w:t>
      </w:r>
      <w:r w:rsidRPr="00F14974">
        <w:rPr>
          <w:lang w:val="en-CA"/>
        </w:rPr>
        <w:t>VC that are larger than 8x8 have been downs</w:t>
      </w:r>
      <w:r>
        <w:rPr>
          <w:lang w:val="en-CA"/>
        </w:rPr>
        <w:t>caled</w:t>
      </w:r>
      <w:r w:rsidRPr="00F14974">
        <w:rPr>
          <w:lang w:val="en-CA"/>
        </w:rPr>
        <w:t xml:space="preserve"> to make HEVC-compliant tests (maximum 8x8 coefficients are coded) and copied from smaller size when very little difference was found (i.e. interpolation was used originally to generate the larger size).</w:t>
      </w:r>
    </w:p>
    <w:p w14:paraId="6608E983" w14:textId="52AC53C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 xml:space="preserve">For standards specifying only an 8x8 intra matrix (JPEG), 8x8 inter matrix was derived by applying a scale (0.67014) and offset (5.95569) computed from the relation between 8x8 intra and 8x8 inter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 default matrices.</w:t>
      </w:r>
    </w:p>
    <w:p w14:paraId="7EF33CE6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>For missing 4x4 matrices, these were downsampled from 8x8 matrices.</w:t>
      </w:r>
    </w:p>
    <w:p w14:paraId="54743C7D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>For missing chroma matrices, these were copied from luma, except for DTT-like test.</w:t>
      </w:r>
    </w:p>
    <w:p w14:paraId="0A4167D9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lastRenderedPageBreak/>
        <w:t>For DTT-like intra 8x8 chroma: luma matrix up-right diagonals were first averaged to make constant diagonals, then an affine rule was applied (scale 2, same DC, clipping to 80). For DTT-like inter 8x8 chroma: from averaged up-right diagonals, stretched interpolation (pchip) from 4x4 size was applied along the down-right diagonal.</w:t>
      </w:r>
    </w:p>
    <w:p w14:paraId="1EC96BFF" w14:textId="3267F7D4" w:rsidR="00FC26B3" w:rsidRDefault="00C61B77" w:rsidP="00C61B77">
      <w:pPr>
        <w:rPr>
          <w:lang w:val="en-CA"/>
        </w:rPr>
      </w:pPr>
      <w:r w:rsidRPr="00F14974">
        <w:rPr>
          <w:lang w:val="en-CA"/>
        </w:rPr>
        <w:t>To extend the test matrices to HEVC needs, the missing size-16 and size-32 matrices have be</w:t>
      </w:r>
      <w:r>
        <w:rPr>
          <w:lang w:val="en-CA"/>
        </w:rPr>
        <w:t>en</w:t>
      </w:r>
      <w:r w:rsidRPr="00F14974">
        <w:rPr>
          <w:lang w:val="en-CA"/>
        </w:rPr>
        <w:t xml:space="preserve"> copied from </w:t>
      </w:r>
      <w:r>
        <w:rPr>
          <w:lang w:val="en-CA"/>
        </w:rPr>
        <w:t>size-</w:t>
      </w:r>
      <w:r w:rsidRPr="00F14974">
        <w:rPr>
          <w:lang w:val="en-CA"/>
        </w:rPr>
        <w:t>8.</w:t>
      </w:r>
    </w:p>
    <w:p w14:paraId="599B5CED" w14:textId="2ABC96F2" w:rsidR="00FC26B3" w:rsidRDefault="00FC26B3" w:rsidP="00C61B77">
      <w:pPr>
        <w:rPr>
          <w:lang w:val="en-CA"/>
        </w:rPr>
      </w:pPr>
      <w:r>
        <w:rPr>
          <w:lang w:val="en-CA"/>
        </w:rPr>
        <w:t>Compared to JVET-O0223, a few errors have been fixed: wrong 4x4 matrices for JPEG-like and MPEG2-like QMs, and omitted chroma matrices for JPEG-like QMs. This leads to slightly different test results</w:t>
      </w:r>
      <w:ins w:id="152" w:author="Philippe de Lagrange" w:date="2019-10-04T19:45:00Z">
        <w:r w:rsidR="00C56DC6">
          <w:rPr>
            <w:lang w:val="en-CA"/>
          </w:rPr>
          <w:t xml:space="preserve"> (results with original test set are provided in</w:t>
        </w:r>
      </w:ins>
      <w:ins w:id="153" w:author="Philippe de Lagrange" w:date="2019-10-04T19:46:00Z">
        <w:r w:rsidR="00C56DC6">
          <w:rPr>
            <w:lang w:val="en-CA"/>
          </w:rPr>
          <w:t xml:space="preserve"> JVET-P0110-</w:t>
        </w:r>
      </w:ins>
      <w:ins w:id="154" w:author="Philippe de Lagrange" w:date="2019-10-04T19:47:00Z">
        <w:r w:rsidR="00C56DC6">
          <w:rPr>
            <w:lang w:val="en-CA"/>
          </w:rPr>
          <w:t>testsetO022</w:t>
        </w:r>
      </w:ins>
      <w:ins w:id="155" w:author="Philippe de Lagrange" w:date="2019-10-04T19:48:00Z">
        <w:r w:rsidR="00C56DC6">
          <w:rPr>
            <w:lang w:val="en-CA"/>
          </w:rPr>
          <w:t>3</w:t>
        </w:r>
      </w:ins>
      <w:ins w:id="156" w:author="Philippe de Lagrange" w:date="2019-10-04T19:46:00Z">
        <w:r w:rsidR="00C56DC6">
          <w:rPr>
            <w:lang w:val="en-CA"/>
          </w:rPr>
          <w:t>.xls</w:t>
        </w:r>
      </w:ins>
      <w:ins w:id="157" w:author="Philippe de Lagrange" w:date="2019-10-04T19:45:00Z">
        <w:r w:rsidR="00C56DC6">
          <w:rPr>
            <w:lang w:val="en-CA"/>
          </w:rPr>
          <w:t>).</w:t>
        </w:r>
      </w:ins>
      <w:del w:id="158" w:author="Philippe de Lagrange" w:date="2019-10-04T19:45:00Z">
        <w:r w:rsidDel="00C56DC6">
          <w:rPr>
            <w:lang w:val="en-CA"/>
          </w:rPr>
          <w:delText>.</w:delText>
        </w:r>
      </w:del>
    </w:p>
    <w:p w14:paraId="5EEA8E80" w14:textId="77777777" w:rsidR="00C61B77" w:rsidRPr="00F14974" w:rsidRDefault="00C61B77" w:rsidP="00C61B77">
      <w:pPr>
        <w:pStyle w:val="Titre3"/>
        <w:rPr>
          <w:lang w:val="en-CA"/>
        </w:rPr>
      </w:pPr>
      <w:r>
        <w:rPr>
          <w:lang w:val="en-CA"/>
        </w:rPr>
        <w:t>VVC test set</w:t>
      </w:r>
    </w:p>
    <w:p w14:paraId="6769B3B1" w14:textId="3FC2900D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 xml:space="preserve">To extend the test matrices to VVC needs, size-2 matrices have been downsampled from size-4 ones, size-32 </w:t>
      </w:r>
      <w:r w:rsidR="00FF70B2">
        <w:rPr>
          <w:lang w:val="en-CA"/>
        </w:rPr>
        <w:t xml:space="preserve">matrices </w:t>
      </w:r>
      <w:r w:rsidRPr="00F14974">
        <w:rPr>
          <w:lang w:val="en-CA"/>
        </w:rPr>
        <w:t>ha</w:t>
      </w:r>
      <w:r w:rsidR="00FF70B2">
        <w:rPr>
          <w:lang w:val="en-CA"/>
        </w:rPr>
        <w:t>ve</w:t>
      </w:r>
      <w:r w:rsidRPr="00F14974">
        <w:rPr>
          <w:lang w:val="en-CA"/>
        </w:rPr>
        <w:t xml:space="preserve"> been moved to size-64, and size-32 </w:t>
      </w:r>
      <w:r w:rsidR="00FF70B2">
        <w:rPr>
          <w:lang w:val="en-CA"/>
        </w:rPr>
        <w:t xml:space="preserve">matrices </w:t>
      </w:r>
      <w:r w:rsidRPr="00F14974">
        <w:rPr>
          <w:lang w:val="en-CA"/>
        </w:rPr>
        <w:t>ha</w:t>
      </w:r>
      <w:r w:rsidR="00FF70B2">
        <w:rPr>
          <w:lang w:val="en-CA"/>
        </w:rPr>
        <w:t>ve</w:t>
      </w:r>
      <w:r w:rsidRPr="00F14974">
        <w:rPr>
          <w:lang w:val="en-CA"/>
        </w:rPr>
        <w:t xml:space="preserve"> be</w:t>
      </w:r>
      <w:r w:rsidR="00FF70B2">
        <w:rPr>
          <w:lang w:val="en-CA"/>
        </w:rPr>
        <w:t>en</w:t>
      </w:r>
      <w:r w:rsidRPr="00F14974">
        <w:rPr>
          <w:lang w:val="en-CA"/>
        </w:rPr>
        <w:t xml:space="preserve"> copied from size-16. </w:t>
      </w:r>
    </w:p>
    <w:p w14:paraId="469D4AED" w14:textId="69499AAD" w:rsidR="00FC26B3" w:rsidRDefault="00FC26B3" w:rsidP="00C61B77">
      <w:pPr>
        <w:pStyle w:val="Titre2"/>
        <w:rPr>
          <w:lang w:val="en-CA"/>
        </w:rPr>
      </w:pPr>
      <w:r>
        <w:rPr>
          <w:lang w:val="en-CA"/>
        </w:rPr>
        <w:t>Test bench</w:t>
      </w:r>
    </w:p>
    <w:p w14:paraId="15231718" w14:textId="7BEFE450" w:rsidR="00621BB4" w:rsidRDefault="00621BB4" w:rsidP="00FC26B3">
      <w:pPr>
        <w:rPr>
          <w:lang w:val="en-CA"/>
        </w:rPr>
      </w:pPr>
      <w:r>
        <w:rPr>
          <w:lang w:val="en-CA"/>
        </w:rPr>
        <w:t>A testbench consisting of GNU Octave scripts and the test sets described above is attached to this contribution. Instructions for use are provided in a readme.txt file.</w:t>
      </w:r>
    </w:p>
    <w:p w14:paraId="3D16BC6F" w14:textId="6C98B8E5" w:rsidR="00621BB4" w:rsidRDefault="00621BB4" w:rsidP="00FC26B3">
      <w:pPr>
        <w:rPr>
          <w:lang w:val="en-CA"/>
        </w:rPr>
      </w:pPr>
      <w:r>
        <w:rPr>
          <w:lang w:val="en-CA"/>
        </w:rPr>
        <w:t>Different coding techniques are compared: HEVC, VVC draft 6, JVET-O0223, and the 3 additional steps of the current proposal</w:t>
      </w:r>
      <w:r w:rsidR="00412A76">
        <w:rPr>
          <w:lang w:val="en-CA"/>
        </w:rPr>
        <w:t xml:space="preserve"> described </w:t>
      </w:r>
      <w:r w:rsidR="00412A76" w:rsidRPr="00412A76">
        <w:rPr>
          <w:lang w:val="en-CA"/>
        </w:rPr>
        <w:t>in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_Ref19830218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34345B">
        <w:rPr>
          <w:lang w:val="en-CA"/>
        </w:rPr>
        <w:t>2.2</w:t>
      </w:r>
      <w:r w:rsidR="00412A76" w:rsidRPr="00412A76">
        <w:rPr>
          <w:lang w:val="en-CA"/>
        </w:rPr>
        <w:fldChar w:fldCharType="end"/>
      </w:r>
      <w:r w:rsidR="00412A76" w:rsidRPr="00412A76">
        <w:rPr>
          <w:lang w:val="en-CA"/>
        </w:rPr>
        <w:t>,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_Ref19830223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34345B">
        <w:rPr>
          <w:lang w:val="en-CA"/>
        </w:rPr>
        <w:t>2.3</w:t>
      </w:r>
      <w:r w:rsidR="00412A76" w:rsidRPr="00412A76">
        <w:rPr>
          <w:lang w:val="en-CA"/>
        </w:rPr>
        <w:fldChar w:fldCharType="end"/>
      </w:r>
      <w:r w:rsidR="00412A76" w:rsidRPr="00412A76">
        <w:rPr>
          <w:lang w:val="en-CA"/>
        </w:rPr>
        <w:t xml:space="preserve"> and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_Ref19830228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34345B">
        <w:rPr>
          <w:lang w:val="en-CA"/>
        </w:rPr>
        <w:t>2.4</w:t>
      </w:r>
      <w:r w:rsidR="00412A76" w:rsidRPr="00412A76">
        <w:rPr>
          <w:lang w:val="en-CA"/>
        </w:rPr>
        <w:fldChar w:fldCharType="end"/>
      </w:r>
      <w:r>
        <w:rPr>
          <w:lang w:val="en-CA"/>
        </w:rPr>
        <w:t xml:space="preserve">. An error tolerance feature has been </w:t>
      </w:r>
      <w:r w:rsidR="00412A76">
        <w:rPr>
          <w:lang w:val="en-CA"/>
        </w:rPr>
        <w:t>implemented</w:t>
      </w:r>
      <w:r>
        <w:rPr>
          <w:lang w:val="en-CA"/>
        </w:rPr>
        <w:t xml:space="preserve"> for all coding techniques so that the approximation capabilities of each technique can be evaluated.</w:t>
      </w:r>
      <w:r w:rsidR="00412A76">
        <w:rPr>
          <w:lang w:val="en-CA"/>
        </w:rPr>
        <w:t xml:space="preserve"> An encoding/decoding match feature is provided for verification purpose.</w:t>
      </w:r>
    </w:p>
    <w:p w14:paraId="7E018A0A" w14:textId="44B83DF0" w:rsidR="003A2C1C" w:rsidRDefault="001D5B9C" w:rsidP="00FC26B3">
      <w:pPr>
        <w:rPr>
          <w:lang w:val="en-CA"/>
        </w:rPr>
      </w:pPr>
      <w:ins w:id="159" w:author="Philippe de Lagrange" w:date="2019-10-05T17:03:00Z">
        <w:r>
          <w:rPr>
            <w:lang w:val="en-CA"/>
          </w:rPr>
          <w:t>The results presented here make use of the default all-16 matrix</w:t>
        </w:r>
      </w:ins>
      <w:ins w:id="160" w:author="Philippe de Lagrange" w:date="2019-10-05T17:04:00Z">
        <w:r>
          <w:rPr>
            <w:lang w:val="en-CA"/>
          </w:rPr>
          <w:t>. Avoiding use</w:t>
        </w:r>
      </w:ins>
      <w:del w:id="161" w:author="Philippe de Lagrange" w:date="2019-10-05T17:04:00Z">
        <w:r w:rsidR="003A2C1C" w:rsidDel="001D5B9C">
          <w:rPr>
            <w:lang w:val="en-CA"/>
          </w:rPr>
          <w:delText>Using</w:delText>
        </w:r>
      </w:del>
      <w:ins w:id="162" w:author="Philippe de Lagrange" w:date="2019-10-05T17:04:00Z">
        <w:r>
          <w:rPr>
            <w:lang w:val="en-CA"/>
          </w:rPr>
          <w:t xml:space="preserve"> of</w:t>
        </w:r>
      </w:ins>
      <w:r w:rsidR="003A2C1C">
        <w:rPr>
          <w:lang w:val="en-CA"/>
        </w:rPr>
        <w:t xml:space="preserve"> default QMs is </w:t>
      </w:r>
      <w:del w:id="163" w:author="Philippe de Lagrange" w:date="2019-10-05T17:04:00Z">
        <w:r w:rsidR="003A2C1C" w:rsidDel="001D5B9C">
          <w:rPr>
            <w:lang w:val="en-CA"/>
          </w:rPr>
          <w:delText>avoided</w:delText>
        </w:r>
      </w:del>
      <w:ins w:id="164" w:author="Philippe de Lagrange" w:date="2019-10-05T17:04:00Z">
        <w:r>
          <w:rPr>
            <w:lang w:val="en-CA"/>
          </w:rPr>
          <w:t>possible</w:t>
        </w:r>
      </w:ins>
      <w:ins w:id="165" w:author="Philippe de Lagrange" w:date="2019-10-05T17:05:00Z">
        <w:r>
          <w:rPr>
            <w:lang w:val="en-CA"/>
          </w:rPr>
          <w:t xml:space="preserve"> by changing a parameter</w:t>
        </w:r>
      </w:ins>
      <w:r w:rsidR="003A2C1C">
        <w:rPr>
          <w:lang w:val="en-CA"/>
        </w:rPr>
        <w:t>,</w:t>
      </w:r>
      <w:ins w:id="166" w:author="Philippe de Lagrange" w:date="2019-10-05T17:04:00Z">
        <w:r>
          <w:rPr>
            <w:lang w:val="en-CA"/>
          </w:rPr>
          <w:t xml:space="preserve"> </w:t>
        </w:r>
      </w:ins>
      <w:del w:id="167" w:author="Philippe de Lagrange" w:date="2019-10-05T17:05:00Z">
        <w:r w:rsidR="003A2C1C" w:rsidDel="001D5B9C">
          <w:rPr>
            <w:lang w:val="en-CA"/>
          </w:rPr>
          <w:delText xml:space="preserve"> </w:delText>
        </w:r>
      </w:del>
      <w:r w:rsidR="003A2C1C">
        <w:rPr>
          <w:lang w:val="en-CA"/>
        </w:rPr>
        <w:t xml:space="preserve">so that </w:t>
      </w:r>
      <w:r w:rsidR="00D855DA">
        <w:rPr>
          <w:lang w:val="en-CA"/>
        </w:rPr>
        <w:t xml:space="preserve">the </w:t>
      </w:r>
      <w:r w:rsidR="003A2C1C">
        <w:rPr>
          <w:lang w:val="en-CA"/>
        </w:rPr>
        <w:t xml:space="preserve">results are independent from </w:t>
      </w:r>
      <w:del w:id="168" w:author="Philippe de Lagrange" w:date="2019-10-05T17:05:00Z">
        <w:r w:rsidR="003A2C1C" w:rsidDel="001D5B9C">
          <w:rPr>
            <w:lang w:val="en-CA"/>
          </w:rPr>
          <w:delText xml:space="preserve">hypothetical </w:delText>
        </w:r>
      </w:del>
      <w:ins w:id="169" w:author="Philippe de Lagrange" w:date="2019-10-05T17:05:00Z">
        <w:r>
          <w:rPr>
            <w:lang w:val="en-CA"/>
          </w:rPr>
          <w:t xml:space="preserve">any </w:t>
        </w:r>
      </w:ins>
      <w:r w:rsidR="003A2C1C">
        <w:rPr>
          <w:lang w:val="en-CA"/>
        </w:rPr>
        <w:t>default QMs</w:t>
      </w:r>
      <w:r w:rsidR="00D855DA">
        <w:rPr>
          <w:lang w:val="en-CA"/>
        </w:rPr>
        <w:t>,</w:t>
      </w:r>
      <w:r w:rsidR="003A2C1C">
        <w:rPr>
          <w:lang w:val="en-CA"/>
        </w:rPr>
        <w:t xml:space="preserve"> that may introduce a bias</w:t>
      </w:r>
      <w:del w:id="170" w:author="Philippe de Lagrange" w:date="2019-10-05T17:06:00Z">
        <w:r w:rsidR="003A2C1C" w:rsidDel="001D5B9C">
          <w:rPr>
            <w:lang w:val="en-CA"/>
          </w:rPr>
          <w:delText xml:space="preserve">. </w:delText>
        </w:r>
        <w:r w:rsidR="00D855DA" w:rsidDel="001D5B9C">
          <w:rPr>
            <w:lang w:val="en-CA"/>
          </w:rPr>
          <w:delText>The feature is available, though, for anyone wishing to test</w:delText>
        </w:r>
      </w:del>
      <w:ins w:id="171" w:author="Philippe de Lagrange" w:date="2019-10-05T17:06:00Z">
        <w:r>
          <w:rPr>
            <w:lang w:val="en-CA"/>
          </w:rPr>
          <w:t xml:space="preserve"> (</w:t>
        </w:r>
      </w:ins>
      <w:ins w:id="172" w:author="Philippe de Lagrange" w:date="2019-10-05T17:07:00Z">
        <w:r>
          <w:rPr>
            <w:lang w:val="en-CA"/>
          </w:rPr>
          <w:t xml:space="preserve">these alternate </w:t>
        </w:r>
      </w:ins>
      <w:ins w:id="173" w:author="Philippe de Lagrange" w:date="2019-10-05T17:06:00Z">
        <w:r>
          <w:rPr>
            <w:lang w:val="en-CA"/>
          </w:rPr>
          <w:t>results are provided in JVET-P0110-nodefault.xlsx)</w:t>
        </w:r>
      </w:ins>
      <w:r w:rsidR="00D855DA">
        <w:rPr>
          <w:lang w:val="en-CA"/>
        </w:rPr>
        <w:t>.</w:t>
      </w:r>
    </w:p>
    <w:p w14:paraId="5D27DF2A" w14:textId="4C8BBF71" w:rsidR="00621BB4" w:rsidRPr="00FC26B3" w:rsidRDefault="00621BB4" w:rsidP="00FC26B3">
      <w:pPr>
        <w:rPr>
          <w:lang w:val="en-CA"/>
        </w:rPr>
      </w:pPr>
      <w:r>
        <w:rPr>
          <w:lang w:val="en-CA"/>
        </w:rPr>
        <w:t xml:space="preserve">For JVET-O0223 and current proposal techniques, bottom-right quadrant of size-64 QMs are optimized when not used for prediction, as explained in </w:t>
      </w:r>
      <w:r w:rsidR="00412A76">
        <w:rPr>
          <w:lang w:val="en-CA"/>
        </w:rPr>
        <w:t>§</w:t>
      </w:r>
      <w:r w:rsidR="00412A76">
        <w:rPr>
          <w:lang w:val="en-CA"/>
        </w:rPr>
        <w:fldChar w:fldCharType="begin"/>
      </w:r>
      <w:r w:rsidR="00412A76">
        <w:rPr>
          <w:lang w:val="en-CA"/>
        </w:rPr>
        <w:instrText xml:space="preserve"> REF _Ref19830206 \r \h </w:instrText>
      </w:r>
      <w:r w:rsidR="00412A76">
        <w:rPr>
          <w:lang w:val="en-CA"/>
        </w:rPr>
      </w:r>
      <w:r w:rsidR="00412A76">
        <w:rPr>
          <w:lang w:val="en-CA"/>
        </w:rPr>
        <w:fldChar w:fldCharType="separate"/>
      </w:r>
      <w:r w:rsidR="0034345B">
        <w:rPr>
          <w:lang w:val="en-CA"/>
        </w:rPr>
        <w:t>2.1</w:t>
      </w:r>
      <w:r w:rsidR="00412A76">
        <w:rPr>
          <w:lang w:val="en-CA"/>
        </w:rPr>
        <w:fldChar w:fldCharType="end"/>
      </w:r>
      <w:r>
        <w:rPr>
          <w:lang w:val="en-CA"/>
        </w:rPr>
        <w:t xml:space="preserve">. Compared to the testbench provided in JVET-O0223, a bug in this feature has been fixed (the results </w:t>
      </w:r>
      <w:ins w:id="174" w:author="Philippe de Lagrange" w:date="2019-10-05T11:03:00Z">
        <w:r w:rsidR="001113AA">
          <w:rPr>
            <w:lang w:val="en-CA"/>
          </w:rPr>
          <w:t>in</w:t>
        </w:r>
      </w:ins>
      <w:del w:id="175" w:author="Philippe de Lagrange" w:date="2019-10-05T11:03:00Z">
        <w:r w:rsidDel="001113AA">
          <w:rPr>
            <w:lang w:val="en-CA"/>
          </w:rPr>
          <w:delText>of</w:delText>
        </w:r>
      </w:del>
      <w:r>
        <w:rPr>
          <w:lang w:val="en-CA"/>
        </w:rPr>
        <w:t xml:space="preserve"> JVET-O0223 were too optimistic because it was erroneously optimizing the 3 bottom and right quadrants).</w:t>
      </w:r>
    </w:p>
    <w:p w14:paraId="5D1F7C6B" w14:textId="0F298343" w:rsidR="00C61B77" w:rsidRPr="00F14974" w:rsidRDefault="00C61B77" w:rsidP="00C61B77">
      <w:pPr>
        <w:pStyle w:val="Titre2"/>
        <w:rPr>
          <w:lang w:val="en-CA"/>
        </w:rPr>
      </w:pPr>
      <w:r w:rsidRPr="00F14974">
        <w:rPr>
          <w:lang w:val="en-CA"/>
        </w:rPr>
        <w:t>Results</w:t>
      </w:r>
    </w:p>
    <w:p w14:paraId="15234615" w14:textId="27A3390B" w:rsidR="00621BB4" w:rsidRDefault="00621BB4" w:rsidP="00621BB4">
      <w:pPr>
        <w:spacing w:after="136"/>
      </w:pPr>
      <w:r>
        <w:t xml:space="preserve">The following </w:t>
      </w:r>
      <w:r w:rsidR="00BC73F0">
        <w:t>figure</w:t>
      </w:r>
      <w:r w:rsidR="0049110C">
        <w:t xml:space="preserve"> and tables, extracted from JVET-P0110</w:t>
      </w:r>
      <w:ins w:id="176" w:author="Philippe de Lagrange" w:date="2019-10-05T11:03:00Z">
        <w:r w:rsidR="001113AA">
          <w:t>-v2</w:t>
        </w:r>
      </w:ins>
      <w:r w:rsidR="0049110C">
        <w:t>.xlsx attached,</w:t>
      </w:r>
      <w:r w:rsidR="00BC73F0">
        <w:t xml:space="preserve"> illustrate</w:t>
      </w:r>
      <w:r>
        <w:t xml:space="preserve"> the number of bits needed to encode scaling_list_data using different methods: HEVC, </w:t>
      </w:r>
      <w:r w:rsidR="00182FFD">
        <w:t>VVC draft 6</w:t>
      </w:r>
      <w:r>
        <w:t xml:space="preserve">, </w:t>
      </w:r>
      <w:r w:rsidR="00BC73F0">
        <w:t xml:space="preserve">JVET-O0223, </w:t>
      </w:r>
      <w:r>
        <w:t>and proposed; HEVC uses the HEVC test set (24 matrices per test), and other</w:t>
      </w:r>
      <w:r w:rsidR="00BC73F0">
        <w:t xml:space="preserve"> methods</w:t>
      </w:r>
      <w:r>
        <w:t xml:space="preserve"> use the VVC test set (30 matrices per test).</w:t>
      </w:r>
      <w:r w:rsidR="00D855DA">
        <w:t xml:space="preserve"> JVET-P0110-1 is for step 1 described in §</w:t>
      </w:r>
      <w:r w:rsidR="00D855DA">
        <w:fldChar w:fldCharType="begin"/>
      </w:r>
      <w:r w:rsidR="00D855DA">
        <w:instrText xml:space="preserve"> REF _Ref19830218 \r \h </w:instrText>
      </w:r>
      <w:r w:rsidR="00D855DA">
        <w:fldChar w:fldCharType="separate"/>
      </w:r>
      <w:r w:rsidR="0034345B">
        <w:t>2.2</w:t>
      </w:r>
      <w:r w:rsidR="00D855DA">
        <w:fldChar w:fldCharType="end"/>
      </w:r>
      <w:r w:rsidR="00D855DA">
        <w:t>, and so on. JVET-P0110 alone or “proposed” means the final step (step 3).</w:t>
      </w:r>
    </w:p>
    <w:p w14:paraId="6BB66CA0" w14:textId="77777777" w:rsidR="0049110C" w:rsidRDefault="0049110C" w:rsidP="00621BB4">
      <w:pPr>
        <w:spacing w:after="136"/>
      </w:pPr>
    </w:p>
    <w:p w14:paraId="64A9B636" w14:textId="5553A75A" w:rsidR="003D5213" w:rsidRDefault="003D5213" w:rsidP="003D5213">
      <w:pPr>
        <w:keepNext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D73DDCA" wp14:editId="34823963">
            <wp:extent cx="5760000" cy="1928118"/>
            <wp:effectExtent l="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92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8141F" w14:textId="222C520F" w:rsidR="003D5213" w:rsidRDefault="003D5213" w:rsidP="003D5213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954CDA3" wp14:editId="71C7EFB3">
            <wp:extent cx="5755033" cy="1922400"/>
            <wp:effectExtent l="0" t="0" r="0" b="1905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33" cy="19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0185F" w14:textId="65DAFE4E" w:rsidR="003D5213" w:rsidRDefault="003D5213" w:rsidP="003D5213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ins w:id="177" w:author="Philippe de Lagrange" w:date="2019-10-05T19:31:00Z">
        <w:r w:rsidR="0034345B">
          <w:rPr>
            <w:b/>
            <w:noProof/>
          </w:rPr>
          <w:t>6</w:t>
        </w:r>
      </w:ins>
      <w:del w:id="178" w:author="Philippe de Lagrange" w:date="2019-10-05T19:29:00Z">
        <w:r w:rsidR="00D73C4C" w:rsidDel="0034345B">
          <w:rPr>
            <w:b/>
            <w:noProof/>
          </w:rPr>
          <w:delText>5</w:delText>
        </w:r>
      </w:del>
      <w:r>
        <w:rPr>
          <w:b/>
        </w:rPr>
        <w:fldChar w:fldCharType="end"/>
      </w:r>
      <w:r>
        <w:rPr>
          <w:b/>
          <w:lang w:val="en-CA"/>
        </w:rPr>
        <w:t>: QM bit counts with different coding methods</w:t>
      </w:r>
    </w:p>
    <w:p w14:paraId="13999BF4" w14:textId="77777777" w:rsidR="0049110C" w:rsidRPr="001C255C" w:rsidRDefault="0049110C" w:rsidP="0049110C">
      <w:pPr>
        <w:rPr>
          <w:lang w:val="en-CA"/>
        </w:rPr>
      </w:pPr>
    </w:p>
    <w:p w14:paraId="38A4FAF4" w14:textId="4BF7A03D" w:rsidR="003D5213" w:rsidRPr="0049110C" w:rsidRDefault="0049110C" w:rsidP="0049110C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34345B">
        <w:rPr>
          <w:b/>
          <w:noProof/>
        </w:rPr>
        <w:t>3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Average QM bit count comparison with different coding methods (lossless)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1120"/>
        <w:gridCol w:w="1157"/>
        <w:gridCol w:w="1209"/>
        <w:gridCol w:w="1356"/>
        <w:gridCol w:w="1356"/>
      </w:tblGrid>
      <w:tr w:rsidR="003D5213" w:rsidRPr="003D5213" w14:paraId="6D292944" w14:textId="77777777" w:rsidTr="003D5213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2154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ref.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61FBA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BF67D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C0408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392F5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971A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1303B2" w:rsidRPr="003D5213" w14:paraId="30B3F472" w14:textId="77777777" w:rsidTr="001113A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1189A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9B260" w14:textId="4427BD44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79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+27%</w:t>
              </w:r>
            </w:ins>
            <w:del w:id="180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+27%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CCBF7" w14:textId="3BC40124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81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182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9A52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2296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DCCA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303B2" w:rsidRPr="003D5213" w14:paraId="5A5B67C1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582B3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3B2DF" w14:textId="06A3782D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83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-28%</w:t>
              </w:r>
            </w:ins>
            <w:del w:id="184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1BE12" w14:textId="42808EFD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85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-43%</w:t>
              </w:r>
            </w:ins>
            <w:del w:id="186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5BE0D" w14:textId="15BC9EA9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87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188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DDA7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1CD7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303B2" w:rsidRPr="003D5213" w14:paraId="411BAB73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8367E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F88BD" w14:textId="5166CFC2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89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-34%</w:t>
              </w:r>
            </w:ins>
            <w:del w:id="190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DBC5C" w14:textId="77374054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91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-48%</w:t>
              </w:r>
            </w:ins>
            <w:del w:id="192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FFF71" w14:textId="655BD6F3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93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-8%</w:t>
              </w:r>
            </w:ins>
            <w:del w:id="194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9313" w14:textId="5B0AC955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95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196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3804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1303B2" w:rsidRPr="003D5213" w14:paraId="2CFABF06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D24E1" w14:textId="77777777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CBE3B" w14:textId="2AC53A4C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97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198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AA5E3" w14:textId="02E31DBD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99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-53%</w:t>
              </w:r>
            </w:ins>
            <w:del w:id="200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E81C" w14:textId="221114FB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01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-18%</w:t>
              </w:r>
            </w:ins>
            <w:del w:id="202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72A5B" w14:textId="3C9C3C01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03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-11%</w:t>
              </w:r>
            </w:ins>
            <w:del w:id="204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090AB" w14:textId="1090CF62" w:rsidR="001303B2" w:rsidRPr="003D5213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05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206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</w:tr>
      <w:tr w:rsidR="001303B2" w:rsidRPr="003D5213" w14:paraId="00E509D1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F06EC" w14:textId="77777777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958FC" w14:textId="624E1703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07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208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79FCD" w14:textId="6841BF80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09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-54%</w:t>
              </w:r>
            </w:ins>
            <w:del w:id="210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A56A9" w14:textId="214BEF37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11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-19%</w:t>
              </w:r>
            </w:ins>
            <w:del w:id="212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B6D69" w14:textId="13D09FD3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13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-11%</w:t>
              </w:r>
            </w:ins>
            <w:del w:id="214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10AB9" w14:textId="43E92043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15" w:author="Philippe de Lagrange" w:date="2019-10-05T17:28:00Z">
              <w:r>
                <w:rPr>
                  <w:rFonts w:ascii="Calibri" w:hAnsi="Calibri"/>
                  <w:color w:val="000000"/>
                  <w:szCs w:val="22"/>
                </w:rPr>
                <w:t>-1%</w:t>
              </w:r>
            </w:ins>
            <w:del w:id="216" w:author="Philippe de Lagrange" w:date="2019-10-05T10:55:00Z">
              <w:r w:rsidRPr="003D5213" w:rsidDel="008B3603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+0.4%</w:delText>
              </w:r>
            </w:del>
          </w:p>
        </w:tc>
      </w:tr>
    </w:tbl>
    <w:p w14:paraId="63D953AB" w14:textId="77777777" w:rsidR="0049110C" w:rsidRDefault="0049110C" w:rsidP="0049110C"/>
    <w:p w14:paraId="70E8CCBE" w14:textId="15AE51A4" w:rsidR="0049110C" w:rsidRPr="0049110C" w:rsidRDefault="0049110C" w:rsidP="0049110C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34345B">
        <w:rPr>
          <w:b/>
          <w:noProof/>
        </w:rPr>
        <w:t>4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Average QM bit count comparison with different coding methods (lossy:  MAD &lt;= 1.5)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1120"/>
        <w:gridCol w:w="1157"/>
        <w:gridCol w:w="1209"/>
        <w:gridCol w:w="1356"/>
        <w:gridCol w:w="1356"/>
      </w:tblGrid>
      <w:tr w:rsidR="0049110C" w:rsidRPr="003D5213" w14:paraId="6B9E447C" w14:textId="77777777" w:rsidTr="00003DCF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393BB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ref.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72667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92378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29B91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6F5F2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630E3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1303B2" w:rsidRPr="001113AA" w14:paraId="0C7771CA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648F3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1113AA"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96E84" w14:textId="089277E1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17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+27%</w:t>
              </w:r>
            </w:ins>
            <w:del w:id="218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+26%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1886F" w14:textId="03CE27BE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19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220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D2ED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CEAD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9100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303B2" w:rsidRPr="001113AA" w14:paraId="38A5C6A7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4FC1E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1113AA"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8EB69" w14:textId="606102DB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21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-28%</w:t>
              </w:r>
            </w:ins>
            <w:del w:id="222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BCCD3" w14:textId="0F48D739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23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-43%</w:t>
              </w:r>
            </w:ins>
            <w:del w:id="224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-44%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D7E8A" w14:textId="4B1318EA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25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226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3D56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F7D7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303B2" w:rsidRPr="001113AA" w14:paraId="43A3EDB8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2BC73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1113AA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46211" w14:textId="0D239832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27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-42%</w:t>
              </w:r>
            </w:ins>
            <w:del w:id="228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2FB4C" w14:textId="6FBAD7F5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29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-54%</w:t>
              </w:r>
            </w:ins>
            <w:del w:id="230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F5346" w14:textId="6D243662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31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-19%</w:t>
              </w:r>
            </w:ins>
            <w:del w:id="232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A74E8" w14:textId="44E5C796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33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234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9EE7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1303B2" w:rsidRPr="001113AA" w14:paraId="535F4B30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3719B" w14:textId="77777777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1113AA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9FEE7" w14:textId="6B426B78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35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-57%</w:t>
              </w:r>
            </w:ins>
            <w:del w:id="236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4DB95" w14:textId="237A79CB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37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-66%</w:t>
              </w:r>
            </w:ins>
            <w:del w:id="238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8B0AF" w14:textId="6FAF0B2B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39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-40%</w:t>
              </w:r>
            </w:ins>
            <w:del w:id="240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-40%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EDCFA" w14:textId="70F38A0A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41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-26%</w:t>
              </w:r>
            </w:ins>
            <w:del w:id="242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02D86" w14:textId="0702D053" w:rsidR="001303B2" w:rsidRPr="001113AA" w:rsidRDefault="001303B2" w:rsidP="001303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43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244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</w:tr>
      <w:tr w:rsidR="001303B2" w:rsidRPr="003D5213" w14:paraId="05560F6C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464A8" w14:textId="77777777" w:rsidR="001303B2" w:rsidRPr="001113AA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1113AA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629F1" w14:textId="74660BD6" w:rsidR="001303B2" w:rsidRPr="001113AA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45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-58%</w:t>
              </w:r>
            </w:ins>
            <w:del w:id="246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3E322" w14:textId="19E3CAA2" w:rsidR="001303B2" w:rsidRPr="001113AA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47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-67%</w:t>
              </w:r>
            </w:ins>
            <w:del w:id="248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D6E5C" w14:textId="2BA5686C" w:rsidR="001303B2" w:rsidRPr="001113AA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49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250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-41%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FA58D" w14:textId="3A122BB1" w:rsidR="001303B2" w:rsidRPr="001113AA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51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-27%</w:t>
              </w:r>
            </w:ins>
            <w:del w:id="252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EDBE0" w14:textId="693DE741" w:rsidR="001303B2" w:rsidRPr="003D5213" w:rsidRDefault="001303B2" w:rsidP="00130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253" w:author="Philippe de Lagrange" w:date="2019-10-05T17:29:00Z">
              <w:r>
                <w:rPr>
                  <w:rFonts w:ascii="Calibri" w:hAnsi="Calibri"/>
                  <w:color w:val="000000"/>
                  <w:szCs w:val="22"/>
                </w:rPr>
                <w:t>-1.1%</w:t>
              </w:r>
            </w:ins>
            <w:del w:id="254" w:author="Philippe de Lagrange" w:date="2019-10-05T10:57:00Z">
              <w:r w:rsidRPr="001113AA" w:rsidDel="00EA4AD6">
                <w:rPr>
                  <w:rFonts w:ascii="Calibri" w:hAnsi="Calibri"/>
                  <w:color w:val="000000"/>
                  <w:szCs w:val="22"/>
                </w:rPr>
                <w:delText>-0.5%</w:delText>
              </w:r>
            </w:del>
          </w:p>
        </w:tc>
      </w:tr>
    </w:tbl>
    <w:p w14:paraId="7E3ADAF7" w14:textId="77777777" w:rsidR="003D5213" w:rsidRDefault="003D5213" w:rsidP="00621BB4">
      <w:pPr>
        <w:spacing w:after="136"/>
      </w:pPr>
    </w:p>
    <w:p w14:paraId="5ECD56DA" w14:textId="1EB7F91B" w:rsidR="00621BB4" w:rsidRDefault="00621BB4" w:rsidP="00621BB4">
      <w:pPr>
        <w:spacing w:before="120"/>
      </w:pPr>
      <w:r w:rsidRPr="00C14568">
        <w:t>For this test set, the proposed technique saves a significant</w:t>
      </w:r>
      <w:r w:rsidR="009D4C03" w:rsidRPr="00C14568">
        <w:t xml:space="preserve"> </w:t>
      </w:r>
      <w:proofErr w:type="gramStart"/>
      <w:r w:rsidRPr="00C14568">
        <w:t>amount</w:t>
      </w:r>
      <w:proofErr w:type="gramEnd"/>
      <w:r w:rsidR="0049110C" w:rsidRPr="00C14568">
        <w:t xml:space="preserve"> </w:t>
      </w:r>
      <w:r w:rsidRPr="00C14568">
        <w:t>of bits</w:t>
      </w:r>
      <w:r w:rsidR="0049110C" w:rsidRPr="00C14568">
        <w:t xml:space="preserve"> (-</w:t>
      </w:r>
      <w:del w:id="255" w:author="Philippe de Lagrange" w:date="2019-10-05T10:58:00Z">
        <w:r w:rsidR="0049110C" w:rsidRPr="00C14568" w:rsidDel="001113AA">
          <w:delText>55</w:delText>
        </w:r>
      </w:del>
      <w:ins w:id="256" w:author="Philippe de Lagrange" w:date="2019-10-05T10:58:00Z">
        <w:r w:rsidR="001113AA" w:rsidRPr="00C14568">
          <w:t>5</w:t>
        </w:r>
      </w:ins>
      <w:ins w:id="257" w:author="Philippe de Lagrange" w:date="2019-10-05T17:29:00Z">
        <w:r w:rsidR="001303B2">
          <w:t>4</w:t>
        </w:r>
      </w:ins>
      <w:r w:rsidR="0049110C" w:rsidRPr="00C14568">
        <w:t>%)</w:t>
      </w:r>
      <w:r w:rsidRPr="00C14568">
        <w:t xml:space="preserve">, even </w:t>
      </w:r>
      <w:r w:rsidR="0049110C" w:rsidRPr="00C14568">
        <w:t xml:space="preserve">when </w:t>
      </w:r>
      <w:r w:rsidRPr="00C14568">
        <w:t>compared to</w:t>
      </w:r>
      <w:r>
        <w:t xml:space="preserve"> HEVC </w:t>
      </w:r>
      <w:r w:rsidR="0049110C">
        <w:t>(-</w:t>
      </w:r>
      <w:del w:id="258" w:author="Philippe de Lagrange" w:date="2019-10-05T10:58:00Z">
        <w:r w:rsidR="0049110C" w:rsidDel="001113AA">
          <w:delText>43</w:delText>
        </w:r>
      </w:del>
      <w:ins w:id="259" w:author="Philippe de Lagrange" w:date="2019-10-05T10:58:00Z">
        <w:r w:rsidR="001113AA">
          <w:t>41</w:t>
        </w:r>
      </w:ins>
      <w:r w:rsidR="0049110C">
        <w:t xml:space="preserve">%) </w:t>
      </w:r>
      <w:r>
        <w:t>whereas it encodes more matrices.</w:t>
      </w:r>
      <w:r w:rsidR="0049110C">
        <w:t xml:space="preserve"> The lossy tests show </w:t>
      </w:r>
      <w:r w:rsidR="00B77CEF">
        <w:t xml:space="preserve">bit </w:t>
      </w:r>
      <w:r w:rsidR="0049110C">
        <w:t>savings of -67% with a maximal per-QM MSE of 1.5 which is though</w:t>
      </w:r>
      <w:r w:rsidR="00B77CEF">
        <w:t>t</w:t>
      </w:r>
      <w:r w:rsidR="0049110C">
        <w:t xml:space="preserve"> to be a sweet point.</w:t>
      </w:r>
      <w:r w:rsidR="00B77CEF">
        <w:t xml:space="preserve"> This additional gain indicate that the proposed technique can approach </w:t>
      </w:r>
      <w:r w:rsidR="00C14568">
        <w:t xml:space="preserve">a </w:t>
      </w:r>
      <w:r w:rsidR="00B77CEF">
        <w:t>target at low cost using improved prediction and variable refinement.</w:t>
      </w:r>
    </w:p>
    <w:p w14:paraId="584A5BCF" w14:textId="0A9E34EB" w:rsidR="00B77CEF" w:rsidRDefault="00182FFD" w:rsidP="00621BB4">
      <w:pPr>
        <w:spacing w:before="120"/>
      </w:pPr>
      <w:r>
        <w:t xml:space="preserve">The effect of error tolerance and the contribution of each step described in the current proposal are presented </w:t>
      </w:r>
      <w:r w:rsidRPr="00D73C4C">
        <w:t>in</w:t>
      </w:r>
      <w:r w:rsidR="00D73C4C" w:rsidRPr="00D73C4C">
        <w:t xml:space="preserve"> </w:t>
      </w:r>
      <w:r w:rsidR="00D73C4C" w:rsidRPr="00D73C4C">
        <w:fldChar w:fldCharType="begin"/>
      </w:r>
      <w:r w:rsidR="00D73C4C" w:rsidRPr="00D73C4C">
        <w:instrText xml:space="preserve"> REF _Ref19892288 \h  \* MERGEFORMAT </w:instrText>
      </w:r>
      <w:r w:rsidR="00D73C4C" w:rsidRPr="00D73C4C">
        <w:fldChar w:fldCharType="separate"/>
      </w:r>
      <w:ins w:id="260" w:author="Philippe de Lagrange" w:date="2019-10-05T19:31:00Z">
        <w:r w:rsidR="0034345B" w:rsidRPr="0034345B">
          <w:rPr>
            <w:rPrChange w:id="261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262" w:author="Philippe de Lagrange" w:date="2019-10-05T19:31:00Z">
              <w:rPr>
                <w:b/>
                <w:noProof/>
              </w:rPr>
            </w:rPrChange>
          </w:rPr>
          <w:t>7</w:t>
        </w:r>
      </w:ins>
      <w:del w:id="263" w:author="Philippe de Lagrange" w:date="2019-10-05T19:29:00Z">
        <w:r w:rsidR="00D73C4C" w:rsidRPr="00D73C4C" w:rsidDel="0034345B">
          <w:delText xml:space="preserve">Figure </w:delText>
        </w:r>
        <w:r w:rsidR="00D73C4C" w:rsidRPr="00D73C4C" w:rsidDel="0034345B">
          <w:rPr>
            <w:noProof/>
          </w:rPr>
          <w:delText>6</w:delText>
        </w:r>
      </w:del>
      <w:r w:rsidR="00D73C4C" w:rsidRPr="00D73C4C">
        <w:fldChar w:fldCharType="end"/>
      </w:r>
      <w:ins w:id="264" w:author="Philippe de Lagrange" w:date="2019-10-04T19:52:00Z">
        <w:r w:rsidR="00C56DC6">
          <w:t xml:space="preserve"> (note that the “no pred flag” curve </w:t>
        </w:r>
      </w:ins>
      <w:ins w:id="265" w:author="Philippe de Lagrange" w:date="2019-10-05T17:25:00Z">
        <w:r w:rsidR="001303B2">
          <w:t>nearly</w:t>
        </w:r>
      </w:ins>
      <w:ins w:id="266" w:author="Philippe de Lagrange" w:date="2019-10-04T19:52:00Z">
        <w:r w:rsidR="00C56DC6">
          <w:t xml:space="preserve"> overlaps the “with scale” one</w:t>
        </w:r>
      </w:ins>
      <w:ins w:id="267" w:author="Philippe de Lagrange" w:date="2019-10-05T17:25:00Z">
        <w:r w:rsidR="001303B2">
          <w:t xml:space="preserve"> but is</w:t>
        </w:r>
      </w:ins>
      <w:ins w:id="268" w:author="Philippe de Lagrange" w:date="2019-10-04T20:32:00Z">
        <w:r w:rsidR="008407EF">
          <w:t xml:space="preserve"> slightly below</w:t>
        </w:r>
      </w:ins>
      <w:ins w:id="269" w:author="Philippe de Lagrange" w:date="2019-10-04T19:53:00Z">
        <w:r w:rsidR="00C56DC6">
          <w:t>)</w:t>
        </w:r>
      </w:ins>
      <w:r w:rsidRPr="00D73C4C">
        <w:t xml:space="preserve">. </w:t>
      </w:r>
      <w:r w:rsidR="00696CAA">
        <w:lastRenderedPageBreak/>
        <w:t>It is observed that t</w:t>
      </w:r>
      <w:r>
        <w:t xml:space="preserve">he </w:t>
      </w:r>
      <w:r w:rsidR="00AE5EA2">
        <w:t xml:space="preserve">prediction </w:t>
      </w:r>
      <w:r>
        <w:t>scal</w:t>
      </w:r>
      <w:r w:rsidR="00AE5EA2">
        <w:t>ing feature take</w:t>
      </w:r>
      <w:r w:rsidR="00696CAA">
        <w:t>s</w:t>
      </w:r>
      <w:r w:rsidR="00AE5EA2">
        <w:t xml:space="preserve"> advantage of a small error</w:t>
      </w:r>
      <w:r w:rsidR="00B77CEF">
        <w:t>. This also illustrates the possible tradeoffs between accuracy and bit cost provided by the propos</w:t>
      </w:r>
      <w:r w:rsidR="009F5C43">
        <w:t>ed technique</w:t>
      </w:r>
      <w:r w:rsidR="00B77CEF">
        <w:t>.</w:t>
      </w:r>
    </w:p>
    <w:p w14:paraId="4A4E9454" w14:textId="5BBA9458" w:rsidR="009D4C03" w:rsidRDefault="009D4C03" w:rsidP="009D4C03">
      <w:pPr>
        <w:keepNext/>
        <w:jc w:val="center"/>
        <w:rPr>
          <w:lang w:val="en-CA"/>
        </w:rPr>
      </w:pPr>
      <w:del w:id="270" w:author="Philippe de Lagrange" w:date="2019-10-05T00:41:00Z">
        <w:r w:rsidDel="00FB0EF8">
          <w:rPr>
            <w:noProof/>
            <w:lang w:val="en-CA"/>
          </w:rPr>
          <w:drawing>
            <wp:inline distT="0" distB="0" distL="0" distR="0" wp14:anchorId="042193E0" wp14:editId="1FD9E5B6">
              <wp:extent cx="3934800" cy="3051007"/>
              <wp:effectExtent l="0" t="0" r="8890" b="0"/>
              <wp:docPr id="35" name="Imag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4800" cy="30510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71" w:author="Philippe de Lagrange" w:date="2019-10-05T00:41:00Z">
        <w:r w:rsidR="00FB0EF8">
          <w:rPr>
            <w:noProof/>
            <w:lang w:val="en-CA"/>
          </w:rPr>
          <w:drawing>
            <wp:inline distT="0" distB="0" distL="0" distR="0" wp14:anchorId="4D8ACD81" wp14:editId="14DFC173">
              <wp:extent cx="3934799" cy="3051007"/>
              <wp:effectExtent l="0" t="0" r="8890" b="0"/>
              <wp:docPr id="40" name="Imag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4799" cy="30510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9D49B6" w14:textId="05885D43" w:rsidR="009D4C03" w:rsidRPr="001C255C" w:rsidRDefault="009D4C03" w:rsidP="009D4C03">
      <w:pPr>
        <w:jc w:val="center"/>
        <w:rPr>
          <w:lang w:val="en-CA"/>
        </w:rPr>
      </w:pPr>
      <w:bookmarkStart w:id="272" w:name="_Ref19892288"/>
      <w:bookmarkStart w:id="273" w:name="_Ref19892228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ins w:id="274" w:author="Philippe de Lagrange" w:date="2019-10-05T19:31:00Z">
        <w:r w:rsidR="0034345B">
          <w:rPr>
            <w:b/>
            <w:noProof/>
          </w:rPr>
          <w:t>7</w:t>
        </w:r>
      </w:ins>
      <w:del w:id="275" w:author="Philippe de Lagrange" w:date="2019-10-05T19:29:00Z">
        <w:r w:rsidR="00D73C4C" w:rsidDel="0034345B">
          <w:rPr>
            <w:b/>
            <w:noProof/>
          </w:rPr>
          <w:delText>6</w:delText>
        </w:r>
      </w:del>
      <w:r>
        <w:rPr>
          <w:b/>
        </w:rPr>
        <w:fldChar w:fldCharType="end"/>
      </w:r>
      <w:bookmarkEnd w:id="272"/>
      <w:r>
        <w:rPr>
          <w:b/>
          <w:lang w:val="en-CA"/>
        </w:rPr>
        <w:t>: Impact of error tolerance on coding cost (step by step)</w:t>
      </w:r>
      <w:bookmarkEnd w:id="273"/>
    </w:p>
    <w:p w14:paraId="0EC42099" w14:textId="24A09401" w:rsidR="00621BB4" w:rsidRPr="00C61B77" w:rsidRDefault="00003DCF" w:rsidP="00C61B77">
      <w:pPr>
        <w:rPr>
          <w:lang w:val="en-CA"/>
        </w:rPr>
      </w:pPr>
      <w:r w:rsidRPr="000B69B2">
        <w:rPr>
          <w:lang w:val="en-CA"/>
        </w:rPr>
        <w:t>Considering the average bit count of example QMs</w:t>
      </w:r>
      <w:del w:id="276" w:author="Philippe de Lagrange" w:date="2019-10-05T12:07:00Z">
        <w:r w:rsidRPr="000B69B2" w:rsidDel="009C154E">
          <w:rPr>
            <w:lang w:val="en-CA"/>
          </w:rPr>
          <w:delText xml:space="preserve"> </w:delText>
        </w:r>
        <w:r w:rsidRPr="001113AA" w:rsidDel="009C154E">
          <w:rPr>
            <w:lang w:val="en-CA"/>
          </w:rPr>
          <w:delText>with error tolerance equal to 1.5</w:delText>
        </w:r>
      </w:del>
      <w:r w:rsidRPr="001113AA">
        <w:rPr>
          <w:lang w:val="en-CA"/>
        </w:rPr>
        <w:t>,</w:t>
      </w:r>
      <w:r w:rsidRPr="000B69B2">
        <w:rPr>
          <w:lang w:val="en-CA"/>
        </w:rPr>
        <w:t xml:space="preserve"> i</w:t>
      </w:r>
      <w:r w:rsidR="00621BB4" w:rsidRPr="000B69B2">
        <w:rPr>
          <w:lang w:val="en-CA"/>
        </w:rPr>
        <w:t xml:space="preserve">f QMs are sent every picture, </w:t>
      </w:r>
      <w:r w:rsidRPr="000B69B2">
        <w:rPr>
          <w:lang w:val="en-CA"/>
        </w:rPr>
        <w:t>the current proposal reduces t</w:t>
      </w:r>
      <w:r w:rsidR="009F5C43">
        <w:rPr>
          <w:lang w:val="en-CA"/>
        </w:rPr>
        <w:t>he</w:t>
      </w:r>
      <w:r w:rsidRPr="000B69B2">
        <w:rPr>
          <w:lang w:val="en-CA"/>
        </w:rPr>
        <w:t xml:space="preserve"> BDrate impact of QMs in RA from 7.2</w:t>
      </w:r>
      <w:ins w:id="277" w:author="Philippe de Lagrange" w:date="2019-10-05T17:35:00Z">
        <w:r w:rsidR="00127EF2">
          <w:rPr>
            <w:lang w:val="en-CA"/>
          </w:rPr>
          <w:t>2</w:t>
        </w:r>
      </w:ins>
      <w:del w:id="278" w:author="Philippe de Lagrange" w:date="2019-10-05T11:37:00Z">
        <w:r w:rsidRPr="000B69B2" w:rsidDel="00B47528">
          <w:rPr>
            <w:lang w:val="en-CA"/>
          </w:rPr>
          <w:delText>7</w:delText>
        </w:r>
      </w:del>
      <w:r w:rsidRPr="000B69B2">
        <w:rPr>
          <w:lang w:val="en-CA"/>
        </w:rPr>
        <w:t xml:space="preserve">% to </w:t>
      </w:r>
      <w:ins w:id="279" w:author="Philippe de Lagrange" w:date="2019-10-05T11:38:00Z">
        <w:r w:rsidR="00B47528">
          <w:rPr>
            <w:lang w:val="en-CA"/>
          </w:rPr>
          <w:t>3.</w:t>
        </w:r>
      </w:ins>
      <w:ins w:id="280" w:author="Philippe de Lagrange" w:date="2019-10-05T17:35:00Z">
        <w:r w:rsidR="00127EF2">
          <w:rPr>
            <w:lang w:val="en-CA"/>
          </w:rPr>
          <w:t>39</w:t>
        </w:r>
      </w:ins>
      <w:ins w:id="281" w:author="Philippe de Lagrange" w:date="2019-10-05T11:39:00Z">
        <w:r w:rsidR="00B47528">
          <w:rPr>
            <w:lang w:val="en-CA"/>
          </w:rPr>
          <w:t>%</w:t>
        </w:r>
      </w:ins>
      <w:ins w:id="282" w:author="Philippe de Lagrange" w:date="2019-10-05T11:38:00Z">
        <w:r w:rsidR="00B47528">
          <w:rPr>
            <w:lang w:val="en-CA"/>
          </w:rPr>
          <w:t xml:space="preserve"> (</w:t>
        </w:r>
      </w:ins>
      <w:r w:rsidRPr="00B47528">
        <w:rPr>
          <w:lang w:val="en-CA"/>
        </w:rPr>
        <w:t>2.4</w:t>
      </w:r>
      <w:ins w:id="283" w:author="Philippe de Lagrange" w:date="2019-10-05T17:35:00Z">
        <w:r w:rsidR="00127EF2">
          <w:rPr>
            <w:lang w:val="en-CA"/>
          </w:rPr>
          <w:t>5</w:t>
        </w:r>
      </w:ins>
      <w:del w:id="284" w:author="Philippe de Lagrange" w:date="2019-10-05T11:38:00Z">
        <w:r w:rsidRPr="00B47528" w:rsidDel="00B47528">
          <w:rPr>
            <w:lang w:val="en-CA"/>
          </w:rPr>
          <w:delText>5</w:delText>
        </w:r>
      </w:del>
      <w:r w:rsidRPr="00B47528">
        <w:rPr>
          <w:lang w:val="en-CA"/>
        </w:rPr>
        <w:t>%</w:t>
      </w:r>
      <w:ins w:id="285" w:author="Philippe de Lagrange" w:date="2019-10-05T11:38:00Z">
        <w:r w:rsidR="00B47528">
          <w:rPr>
            <w:lang w:val="en-CA"/>
          </w:rPr>
          <w:t xml:space="preserve"> </w:t>
        </w:r>
      </w:ins>
      <w:ins w:id="286" w:author="Philippe de Lagrange" w:date="2019-10-05T12:07:00Z">
        <w:r w:rsidR="009C154E">
          <w:rPr>
            <w:lang w:val="en-CA"/>
          </w:rPr>
          <w:t>with</w:t>
        </w:r>
      </w:ins>
      <w:ins w:id="287" w:author="Philippe de Lagrange" w:date="2019-10-05T11:38:00Z">
        <w:r w:rsidR="00B47528">
          <w:rPr>
            <w:lang w:val="en-CA"/>
          </w:rPr>
          <w:t xml:space="preserve"> </w:t>
        </w:r>
      </w:ins>
      <w:ins w:id="288" w:author="Philippe de Lagrange" w:date="2019-10-05T12:07:00Z">
        <w:r w:rsidR="009C154E">
          <w:rPr>
            <w:lang w:val="en-CA"/>
          </w:rPr>
          <w:t>1.5</w:t>
        </w:r>
      </w:ins>
      <w:ins w:id="289" w:author="Philippe de Lagrange" w:date="2019-10-05T11:38:00Z">
        <w:r w:rsidR="00B47528">
          <w:rPr>
            <w:lang w:val="en-CA"/>
          </w:rPr>
          <w:t xml:space="preserve"> error</w:t>
        </w:r>
      </w:ins>
      <w:ins w:id="290" w:author="Philippe de Lagrange" w:date="2019-10-05T12:07:00Z">
        <w:r w:rsidR="009C154E">
          <w:rPr>
            <w:lang w:val="en-CA"/>
          </w:rPr>
          <w:t xml:space="preserve"> tolerance</w:t>
        </w:r>
      </w:ins>
      <w:ins w:id="291" w:author="Philippe de Lagrange" w:date="2019-10-05T11:38:00Z">
        <w:r w:rsidR="00B47528">
          <w:rPr>
            <w:lang w:val="en-CA"/>
          </w:rPr>
          <w:t>)</w:t>
        </w:r>
      </w:ins>
      <w:r w:rsidRPr="00B47528">
        <w:rPr>
          <w:lang w:val="en-CA"/>
        </w:rPr>
        <w:t>,</w:t>
      </w:r>
      <w:r w:rsidRPr="000B69B2">
        <w:rPr>
          <w:lang w:val="en-CA"/>
        </w:rPr>
        <w:t xml:space="preserve"> which is a </w:t>
      </w:r>
      <w:ins w:id="292" w:author="Philippe de Lagrange" w:date="2019-10-05T11:40:00Z">
        <w:r w:rsidR="00B47528">
          <w:rPr>
            <w:lang w:val="en-CA"/>
          </w:rPr>
          <w:t>3.6% (</w:t>
        </w:r>
      </w:ins>
      <w:r w:rsidRPr="00B47528">
        <w:rPr>
          <w:lang w:val="en-CA"/>
        </w:rPr>
        <w:t>4</w:t>
      </w:r>
      <w:r w:rsidR="00621BB4" w:rsidRPr="00B47528">
        <w:rPr>
          <w:lang w:val="en-CA"/>
        </w:rPr>
        <w:t>.</w:t>
      </w:r>
      <w:del w:id="293" w:author="Philippe de Lagrange" w:date="2019-10-05T17:36:00Z">
        <w:r w:rsidRPr="00B47528" w:rsidDel="00127EF2">
          <w:rPr>
            <w:lang w:val="en-CA"/>
          </w:rPr>
          <w:delText>5</w:delText>
        </w:r>
      </w:del>
      <w:ins w:id="294" w:author="Philippe de Lagrange" w:date="2019-10-05T17:36:00Z">
        <w:r w:rsidR="00127EF2">
          <w:rPr>
            <w:lang w:val="en-CA"/>
          </w:rPr>
          <w:t>4</w:t>
        </w:r>
      </w:ins>
      <w:r w:rsidR="00621BB4" w:rsidRPr="00B47528">
        <w:rPr>
          <w:lang w:val="en-CA"/>
        </w:rPr>
        <w:t>%</w:t>
      </w:r>
      <w:ins w:id="295" w:author="Philippe de Lagrange" w:date="2019-10-05T11:40:00Z">
        <w:r w:rsidR="00B47528">
          <w:rPr>
            <w:lang w:val="en-CA"/>
          </w:rPr>
          <w:t>)</w:t>
        </w:r>
      </w:ins>
      <w:r w:rsidR="00621BB4" w:rsidRPr="000B69B2">
        <w:rPr>
          <w:lang w:val="en-CA"/>
        </w:rPr>
        <w:t xml:space="preserve"> gain.</w:t>
      </w:r>
      <w:r w:rsidRPr="000B69B2">
        <w:rPr>
          <w:lang w:val="en-CA"/>
        </w:rPr>
        <w:t xml:space="preserve"> </w:t>
      </w:r>
      <w:r w:rsidR="00621BB4" w:rsidRPr="000B69B2">
        <w:rPr>
          <w:lang w:val="en-CA"/>
        </w:rPr>
        <w:t xml:space="preserve">If QMs are sent every I-period, </w:t>
      </w:r>
      <w:r w:rsidRPr="000B69B2">
        <w:rPr>
          <w:lang w:val="en-CA"/>
        </w:rPr>
        <w:t>the</w:t>
      </w:r>
      <w:r w:rsidR="00621BB4" w:rsidRPr="000B69B2">
        <w:rPr>
          <w:lang w:val="en-CA"/>
        </w:rPr>
        <w:t xml:space="preserve"> BDrate </w:t>
      </w:r>
      <w:r w:rsidRPr="000B69B2">
        <w:rPr>
          <w:lang w:val="en-CA"/>
        </w:rPr>
        <w:t xml:space="preserve">impact </w:t>
      </w:r>
      <w:r w:rsidR="00621BB4" w:rsidRPr="000B69B2">
        <w:rPr>
          <w:lang w:val="en-CA"/>
        </w:rPr>
        <w:t>in RA</w:t>
      </w:r>
      <w:r w:rsidRPr="000B69B2">
        <w:rPr>
          <w:lang w:val="en-CA"/>
        </w:rPr>
        <w:t xml:space="preserve"> </w:t>
      </w:r>
      <w:r w:rsidR="000B69B2" w:rsidRPr="000B69B2">
        <w:rPr>
          <w:lang w:val="en-CA"/>
        </w:rPr>
        <w:t xml:space="preserve">is reduced </w:t>
      </w:r>
      <w:r w:rsidRPr="000B69B2">
        <w:rPr>
          <w:lang w:val="en-CA"/>
        </w:rPr>
        <w:t xml:space="preserve">from 0.14% to </w:t>
      </w:r>
      <w:ins w:id="296" w:author="Philippe de Lagrange" w:date="2019-10-05T11:41:00Z">
        <w:r w:rsidR="00B47528">
          <w:rPr>
            <w:lang w:val="en-CA"/>
          </w:rPr>
          <w:t>0.0</w:t>
        </w:r>
      </w:ins>
      <w:ins w:id="297" w:author="Philippe de Lagrange" w:date="2019-10-05T17:36:00Z">
        <w:r w:rsidR="00127EF2">
          <w:rPr>
            <w:lang w:val="en-CA"/>
          </w:rPr>
          <w:t>6</w:t>
        </w:r>
      </w:ins>
      <w:ins w:id="298" w:author="Philippe de Lagrange" w:date="2019-10-05T11:41:00Z">
        <w:r w:rsidR="00B47528">
          <w:rPr>
            <w:lang w:val="en-CA"/>
          </w:rPr>
          <w:t>% (</w:t>
        </w:r>
      </w:ins>
      <w:r w:rsidRPr="00B47528">
        <w:rPr>
          <w:lang w:val="en-CA"/>
        </w:rPr>
        <w:t>0.05%</w:t>
      </w:r>
      <w:ins w:id="299" w:author="Philippe de Lagrange" w:date="2019-10-05T11:41:00Z">
        <w:r w:rsidR="00B47528">
          <w:rPr>
            <w:lang w:val="en-CA"/>
          </w:rPr>
          <w:t>)</w:t>
        </w:r>
      </w:ins>
      <w:r w:rsidRPr="00B47528">
        <w:rPr>
          <w:lang w:val="en-CA"/>
        </w:rPr>
        <w:t xml:space="preserve"> (</w:t>
      </w:r>
      <w:ins w:id="300" w:author="Philippe de Lagrange" w:date="2019-10-05T11:42:00Z">
        <w:r w:rsidR="00B47528">
          <w:rPr>
            <w:lang w:val="en-CA"/>
          </w:rPr>
          <w:t>0.0</w:t>
        </w:r>
      </w:ins>
      <w:ins w:id="301" w:author="Philippe de Lagrange" w:date="2019-10-05T17:37:00Z">
        <w:r w:rsidR="00127EF2">
          <w:rPr>
            <w:lang w:val="en-CA"/>
          </w:rPr>
          <w:t>8</w:t>
        </w:r>
      </w:ins>
      <w:ins w:id="302" w:author="Philippe de Lagrange" w:date="2019-10-05T11:42:00Z">
        <w:r w:rsidR="00B47528">
          <w:rPr>
            <w:lang w:val="en-CA"/>
          </w:rPr>
          <w:t xml:space="preserve"> </w:t>
        </w:r>
      </w:ins>
      <w:ins w:id="303" w:author="Philippe de Lagrange" w:date="2019-10-05T11:43:00Z">
        <w:r w:rsidR="00B47528">
          <w:rPr>
            <w:lang w:val="en-CA"/>
          </w:rPr>
          <w:t>or</w:t>
        </w:r>
      </w:ins>
      <w:ins w:id="304" w:author="Philippe de Lagrange" w:date="2019-10-05T11:42:00Z">
        <w:r w:rsidR="00B47528">
          <w:rPr>
            <w:lang w:val="en-CA"/>
          </w:rPr>
          <w:t xml:space="preserve"> </w:t>
        </w:r>
      </w:ins>
      <w:r w:rsidRPr="00B47528">
        <w:rPr>
          <w:lang w:val="en-CA"/>
        </w:rPr>
        <w:t>0.09</w:t>
      </w:r>
      <w:r w:rsidR="000B69B2" w:rsidRPr="000B69B2">
        <w:rPr>
          <w:lang w:val="en-CA"/>
        </w:rPr>
        <w:t>%</w:t>
      </w:r>
      <w:r w:rsidRPr="000B69B2">
        <w:rPr>
          <w:lang w:val="en-CA"/>
        </w:rPr>
        <w:t xml:space="preserve"> gain)</w:t>
      </w:r>
      <w:r w:rsidR="00621BB4" w:rsidRPr="000B69B2">
        <w:rPr>
          <w:lang w:val="en-CA"/>
        </w:rPr>
        <w:t>.</w:t>
      </w:r>
    </w:p>
    <w:p w14:paraId="754657DB" w14:textId="5857CB9B" w:rsidR="00C61B77" w:rsidRDefault="00C61B77" w:rsidP="00E11923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7E859454" w14:textId="49DAB74D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>In addition to single QM identifier and prediction across all QMs proposed in JVET-O0223, this contribution proposes to add a scale factor to QM prediction and a variable-length residual.</w:t>
      </w:r>
    </w:p>
    <w:p w14:paraId="66B6F104" w14:textId="1233B20A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 xml:space="preserve">Related draft text size is </w:t>
      </w:r>
      <w:proofErr w:type="gramStart"/>
      <w:r w:rsidRPr="00E24F83">
        <w:rPr>
          <w:lang w:val="en-CA"/>
        </w:rPr>
        <w:t>similar to</w:t>
      </w:r>
      <w:proofErr w:type="gramEnd"/>
      <w:r w:rsidRPr="00E24F83">
        <w:rPr>
          <w:lang w:val="en-CA"/>
        </w:rPr>
        <w:t xml:space="preserve"> JVET-O0223 and about half of VVC draft 6, thanks to indexing uniformity and unified derivation for all QMs.</w:t>
      </w:r>
    </w:p>
    <w:p w14:paraId="73B53B04" w14:textId="03AEDF26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 xml:space="preserve">Compared to VVC draft 6, QM </w:t>
      </w:r>
      <w:r w:rsidR="006B78CA" w:rsidRPr="00E24F83">
        <w:rPr>
          <w:lang w:val="en-CA"/>
        </w:rPr>
        <w:t>bit count</w:t>
      </w:r>
      <w:r w:rsidRPr="00E24F83">
        <w:rPr>
          <w:lang w:val="en-CA"/>
        </w:rPr>
        <w:t xml:space="preserve"> is reduced by more than half, and 2/3 if allowing a small error.</w:t>
      </w:r>
    </w:p>
    <w:p w14:paraId="3B2AD7F2" w14:textId="6C2E64BC" w:rsidR="00F264D7" w:rsidRPr="00F264D7" w:rsidRDefault="006B78CA" w:rsidP="006B78CA">
      <w:pPr>
        <w:rPr>
          <w:lang w:val="en-CA"/>
        </w:rPr>
      </w:pPr>
      <w:r w:rsidRPr="00E24F83">
        <w:rPr>
          <w:lang w:val="en-CA"/>
        </w:rPr>
        <w:t>The ability to define one QM and derive</w:t>
      </w:r>
      <w:r w:rsidR="00F264D7" w:rsidRPr="00E24F83">
        <w:rPr>
          <w:lang w:val="en-CA"/>
        </w:rPr>
        <w:t xml:space="preserve"> others with scale, offset, and small adjustments at very low cost is </w:t>
      </w:r>
      <w:r w:rsidRPr="00E24F83">
        <w:rPr>
          <w:lang w:val="en-CA"/>
        </w:rPr>
        <w:t xml:space="preserve">considered </w:t>
      </w:r>
      <w:r w:rsidR="00F264D7" w:rsidRPr="00E24F83">
        <w:rPr>
          <w:lang w:val="en-CA"/>
        </w:rPr>
        <w:t xml:space="preserve">a desirable feature, that allows fine-tuned picture-level QM adaptation </w:t>
      </w:r>
      <w:r w:rsidRPr="00E24F83">
        <w:rPr>
          <w:lang w:val="en-CA"/>
        </w:rPr>
        <w:t xml:space="preserve">without hindering the </w:t>
      </w:r>
      <w:r w:rsidR="00F264D7" w:rsidRPr="00E24F83">
        <w:rPr>
          <w:lang w:val="en-CA"/>
        </w:rPr>
        <w:t xml:space="preserve">expected benefits </w:t>
      </w:r>
      <w:r w:rsidRPr="00E24F83">
        <w:rPr>
          <w:lang w:val="en-CA"/>
        </w:rPr>
        <w:t>(probably not above 5%) by</w:t>
      </w:r>
      <w:r w:rsidR="00F264D7" w:rsidRPr="00E24F83">
        <w:rPr>
          <w:lang w:val="en-CA"/>
        </w:rPr>
        <w:t xml:space="preserve"> QM coding overhead</w:t>
      </w:r>
      <w:r w:rsidRPr="00E24F83">
        <w:rPr>
          <w:lang w:val="en-CA"/>
        </w:rPr>
        <w:t xml:space="preserve"> (</w:t>
      </w:r>
      <w:r w:rsidR="00E24F83" w:rsidRPr="00E24F83">
        <w:rPr>
          <w:lang w:val="en-CA"/>
        </w:rPr>
        <w:t xml:space="preserve">an example </w:t>
      </w:r>
      <w:r w:rsidRPr="00E24F83">
        <w:rPr>
          <w:lang w:val="en-CA"/>
        </w:rPr>
        <w:t>7% with VVC draft 6 gets reduced to 2.5% by this proposal</w:t>
      </w:r>
      <w:r w:rsidR="00E24F83" w:rsidRPr="00E24F83">
        <w:rPr>
          <w:lang w:val="en-CA"/>
        </w:rPr>
        <w:t>, with smaller figures possible</w:t>
      </w:r>
      <w:r w:rsidRPr="00E24F83">
        <w:rPr>
          <w:lang w:val="en-CA"/>
        </w:rPr>
        <w:t>)</w:t>
      </w:r>
      <w:r w:rsidR="00F264D7" w:rsidRPr="00E24F83">
        <w:rPr>
          <w:lang w:val="en-CA"/>
        </w:rPr>
        <w:t>.</w:t>
      </w:r>
    </w:p>
    <w:p w14:paraId="6D65EEA9" w14:textId="17A73A68" w:rsidR="00C61B77" w:rsidRDefault="00C61B77" w:rsidP="00E11923">
      <w:pPr>
        <w:pStyle w:val="Titre1"/>
        <w:rPr>
          <w:lang w:val="en-CA"/>
        </w:rPr>
      </w:pPr>
      <w:r>
        <w:rPr>
          <w:lang w:val="en-CA"/>
        </w:rPr>
        <w:t>Annex: chroma format adaptation</w:t>
      </w:r>
    </w:p>
    <w:p w14:paraId="7411F840" w14:textId="2BD90A90" w:rsidR="00FD1846" w:rsidRDefault="00FD1846" w:rsidP="00FD1846">
      <w:pPr>
        <w:rPr>
          <w:szCs w:val="22"/>
          <w:lang w:val="en-CA"/>
        </w:rPr>
      </w:pPr>
      <w:r>
        <w:rPr>
          <w:szCs w:val="22"/>
          <w:lang w:val="en-CA"/>
        </w:rPr>
        <w:t>As a side effect</w:t>
      </w:r>
      <w:r w:rsidR="00D30842">
        <w:rPr>
          <w:szCs w:val="22"/>
          <w:lang w:val="en-CA"/>
        </w:rPr>
        <w:t xml:space="preserve"> of equations (1) and (2)</w:t>
      </w:r>
      <w:r>
        <w:rPr>
          <w:szCs w:val="22"/>
          <w:lang w:val="en-CA"/>
        </w:rPr>
        <w:t xml:space="preserve"> illustrated in following </w:t>
      </w:r>
      <w:r w:rsidRPr="00527EBE">
        <w:rPr>
          <w:szCs w:val="22"/>
          <w:lang w:val="en-CA"/>
        </w:rPr>
        <w:t xml:space="preserve">example, </w:t>
      </w:r>
      <w:r>
        <w:rPr>
          <w:szCs w:val="22"/>
          <w:lang w:val="en-CA"/>
        </w:rPr>
        <w:t xml:space="preserve">the </w:t>
      </w:r>
      <w:r w:rsidRPr="00527EBE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adaptation to 4:2:2 and 4:4:4 formats </w:t>
      </w:r>
      <w:proofErr w:type="gramStart"/>
      <w:r>
        <w:rPr>
          <w:szCs w:val="22"/>
          <w:lang w:val="en-CA"/>
        </w:rPr>
        <w:t>is</w:t>
      </w:r>
      <w:proofErr w:type="gramEnd"/>
      <w:r>
        <w:rPr>
          <w:szCs w:val="22"/>
          <w:lang w:val="en-CA"/>
        </w:rPr>
        <w:t xml:space="preserve"> different from what is currently adopted. Instead of looking for a matrix that matches chroma block size, the size matching is based on the corresponding (luma) TU size, and coefficients are repeated if needed. This makes the </w:t>
      </w:r>
      <w:r w:rsidR="00556D20">
        <w:rPr>
          <w:szCs w:val="22"/>
          <w:lang w:val="en-CA"/>
        </w:rPr>
        <w:t>QM</w:t>
      </w:r>
      <w:r>
        <w:rPr>
          <w:szCs w:val="22"/>
          <w:lang w:val="en-CA"/>
        </w:rPr>
        <w:t xml:space="preserve"> design independent from the chroma format.</w:t>
      </w:r>
    </w:p>
    <w:p w14:paraId="6BA3DD84" w14:textId="1DBDED00" w:rsidR="00FD1846" w:rsidRDefault="00FD1846" w:rsidP="00FD1846">
      <w:pPr>
        <w:pStyle w:val="Titre3"/>
        <w:rPr>
          <w:lang w:val="en-CA"/>
        </w:rPr>
      </w:pPr>
      <w:bookmarkStart w:id="305" w:name="_Ref9002637"/>
      <w:r>
        <w:rPr>
          <w:lang w:val="en-CA"/>
        </w:rPr>
        <w:t>Example: chroma block for 8x4 TU (4:4:4 format)</w:t>
      </w:r>
      <w:bookmarkEnd w:id="305"/>
    </w:p>
    <w:p w14:paraId="0875F450" w14:textId="5A336551" w:rsidR="00FD1846" w:rsidRDefault="000412B3" w:rsidP="00FD1846">
      <w:pPr>
        <w:rPr>
          <w:lang w:val="en-CA"/>
        </w:rPr>
      </w:pPr>
      <w:r>
        <w:rPr>
          <w:lang w:val="en-CA"/>
        </w:rPr>
        <w:t>For an 8x4 TU, t</w:t>
      </w:r>
      <w:r w:rsidR="00FD1846">
        <w:rPr>
          <w:lang w:val="en-CA"/>
        </w:rPr>
        <w:t>he selected QM is a size-8 one, where luma QMs ha</w:t>
      </w:r>
      <w:r w:rsidR="00556D20">
        <w:rPr>
          <w:lang w:val="en-CA"/>
        </w:rPr>
        <w:t>ve</w:t>
      </w:r>
      <w:r w:rsidR="00FD1846">
        <w:rPr>
          <w:lang w:val="en-CA"/>
        </w:rPr>
        <w:t xml:space="preserve"> 8x8 coefficients and chroma QMs have</w:t>
      </w:r>
      <w:r>
        <w:rPr>
          <w:lang w:val="en-CA"/>
        </w:rPr>
        <w:t xml:space="preserve"> 4x4 coefficients. However, </w:t>
      </w:r>
      <w:r w:rsidR="00FD1846">
        <w:rPr>
          <w:lang w:val="en-CA"/>
        </w:rPr>
        <w:t>the 4:4:4 format needs twice as many rows and columns as 4:2:0</w:t>
      </w:r>
      <w:r w:rsidR="00556D20">
        <w:rPr>
          <w:lang w:val="en-CA"/>
        </w:rPr>
        <w:t xml:space="preserve"> (where chroma TB would then be 4x2)</w:t>
      </w:r>
      <w:r w:rsidR="00FD1846">
        <w:rPr>
          <w:lang w:val="en-CA"/>
        </w:rPr>
        <w:t xml:space="preserve">. Here, </w:t>
      </w:r>
      <w:r w:rsidR="00176365">
        <w:rPr>
          <w:lang w:val="en-CA"/>
        </w:rPr>
        <w:t xml:space="preserve">as illustrated on </w:t>
      </w:r>
      <w:r w:rsidR="00176365" w:rsidRPr="00176365">
        <w:rPr>
          <w:lang w:val="en-CA"/>
        </w:rPr>
        <w:fldChar w:fldCharType="begin"/>
      </w:r>
      <w:r w:rsidR="00176365" w:rsidRPr="00176365">
        <w:rPr>
          <w:lang w:val="en-CA"/>
        </w:rPr>
        <w:instrText xml:space="preserve"> REF _Ref19911465 \h  \* MERGEFORMAT </w:instrText>
      </w:r>
      <w:r w:rsidR="00176365" w:rsidRPr="00176365">
        <w:rPr>
          <w:lang w:val="en-CA"/>
        </w:rPr>
      </w:r>
      <w:r w:rsidR="00176365" w:rsidRPr="00176365">
        <w:rPr>
          <w:lang w:val="en-CA"/>
        </w:rPr>
        <w:fldChar w:fldCharType="separate"/>
      </w:r>
      <w:ins w:id="306" w:author="Philippe de Lagrange" w:date="2019-10-05T19:31:00Z">
        <w:r w:rsidR="0034345B" w:rsidRPr="0034345B">
          <w:rPr>
            <w:rPrChange w:id="307" w:author="Philippe de Lagrange" w:date="2019-10-05T19:31:00Z">
              <w:rPr>
                <w:b/>
              </w:rPr>
            </w:rPrChange>
          </w:rPr>
          <w:t xml:space="preserve">Figure </w:t>
        </w:r>
        <w:r w:rsidR="0034345B" w:rsidRPr="0034345B">
          <w:rPr>
            <w:noProof/>
            <w:rPrChange w:id="308" w:author="Philippe de Lagrange" w:date="2019-10-05T19:31:00Z">
              <w:rPr>
                <w:b/>
                <w:noProof/>
              </w:rPr>
            </w:rPrChange>
          </w:rPr>
          <w:t>8</w:t>
        </w:r>
      </w:ins>
      <w:del w:id="309" w:author="Philippe de Lagrange" w:date="2019-10-05T19:29:00Z">
        <w:r w:rsidR="00176365" w:rsidRPr="00176365" w:rsidDel="0034345B">
          <w:delText xml:space="preserve">Figure </w:delText>
        </w:r>
        <w:r w:rsidR="00176365" w:rsidRPr="00176365" w:rsidDel="0034345B">
          <w:rPr>
            <w:noProof/>
          </w:rPr>
          <w:delText>7</w:delText>
        </w:r>
      </w:del>
      <w:r w:rsidR="00176365" w:rsidRPr="00176365">
        <w:rPr>
          <w:lang w:val="en-CA"/>
        </w:rPr>
        <w:fldChar w:fldCharType="end"/>
      </w:r>
      <w:r w:rsidR="00176365">
        <w:rPr>
          <w:lang w:val="en-CA"/>
        </w:rPr>
        <w:t xml:space="preserve">, </w:t>
      </w:r>
      <w:r>
        <w:rPr>
          <w:lang w:val="en-CA"/>
        </w:rPr>
        <w:t>chroma QM</w:t>
      </w:r>
      <w:r w:rsidR="00FD1846">
        <w:rPr>
          <w:lang w:val="en-CA"/>
        </w:rPr>
        <w:t xml:space="preserve"> columns must be repeated, thus x is right-shifted by 1, but the decimation of rows (because of rectangular shape) can be skipped, thus y no</w:t>
      </w:r>
      <w:r>
        <w:rPr>
          <w:lang w:val="en-CA"/>
        </w:rPr>
        <w:t>t</w:t>
      </w:r>
      <w:r w:rsidR="00FD1846">
        <w:rPr>
          <w:lang w:val="en-CA"/>
        </w:rPr>
        <w:t xml:space="preserve"> shifted.</w:t>
      </w:r>
    </w:p>
    <w:p w14:paraId="302A4F25" w14:textId="54D66473" w:rsidR="00FD1846" w:rsidRDefault="00FD1846" w:rsidP="00FD1846">
      <w:pPr>
        <w:rPr>
          <w:lang w:val="en-CA"/>
        </w:rPr>
      </w:pPr>
      <w:r>
        <w:rPr>
          <w:lang w:val="en-CA"/>
        </w:rPr>
        <w:lastRenderedPageBreak/>
        <w:t>Indeed, blkWidth equals 8, blkHeight equals 4, and log2MatrixSize equals 2, hence equation (</w:t>
      </w:r>
      <w:r w:rsidR="000412B3">
        <w:rPr>
          <w:lang w:val="en-CA"/>
        </w:rPr>
        <w:t>2</w:t>
      </w:r>
      <w:r>
        <w:rPr>
          <w:lang w:val="en-CA"/>
        </w:rPr>
        <w:t>) takes the following form:</w:t>
      </w:r>
    </w:p>
    <w:p w14:paraId="6BDD09A1" w14:textId="7C98B7A5" w:rsidR="000412B3" w:rsidRPr="00C61EBF" w:rsidRDefault="000412B3" w:rsidP="000412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m[ x ][ y ] = ScalingMatrix[ matrixId ][ i ][ j ]</w:t>
      </w:r>
      <w:r w:rsidRPr="00C61EBF">
        <w:rPr>
          <w:noProof/>
          <w:szCs w:val="22"/>
        </w:rPr>
        <w:br/>
        <w:t xml:space="preserve">with i = ( x &lt;&lt; </w:t>
      </w:r>
      <w:r>
        <w:rPr>
          <w:noProof/>
          <w:szCs w:val="22"/>
        </w:rPr>
        <w:t>2</w:t>
      </w:r>
      <w:r w:rsidRPr="00C61EBF">
        <w:rPr>
          <w:noProof/>
          <w:szCs w:val="22"/>
        </w:rPr>
        <w:t xml:space="preserve"> ) &gt;&gt;</w:t>
      </w:r>
      <w:r>
        <w:rPr>
          <w:noProof/>
          <w:szCs w:val="22"/>
        </w:rPr>
        <w:t xml:space="preserve"> 3</w:t>
      </w:r>
      <w:r w:rsidRPr="00C61EBF">
        <w:rPr>
          <w:noProof/>
          <w:szCs w:val="22"/>
        </w:rPr>
        <w:t>, and</w:t>
      </w:r>
      <w:r w:rsidRPr="00C61EBF">
        <w:rPr>
          <w:noProof/>
          <w:szCs w:val="22"/>
        </w:rPr>
        <w:br/>
        <w:t xml:space="preserve">j = ( y &lt;&lt; </w:t>
      </w:r>
      <w:r>
        <w:rPr>
          <w:noProof/>
          <w:szCs w:val="22"/>
        </w:rPr>
        <w:t>2</w:t>
      </w:r>
      <w:r w:rsidRPr="00C61EBF">
        <w:rPr>
          <w:noProof/>
          <w:szCs w:val="22"/>
        </w:rPr>
        <w:t xml:space="preserve"> ) &gt;&gt; </w:t>
      </w:r>
      <w:r>
        <w:rPr>
          <w:noProof/>
          <w:szCs w:val="22"/>
        </w:rPr>
        <w:t>2</w:t>
      </w:r>
    </w:p>
    <w:p w14:paraId="28A30719" w14:textId="77777777" w:rsidR="00FD1846" w:rsidRPr="000412B3" w:rsidRDefault="00FD1846" w:rsidP="000412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0412B3">
        <w:rPr>
          <w:noProof/>
          <w:szCs w:val="22"/>
        </w:rPr>
        <w:t>where x = 0..7 and y = 0..3</w:t>
      </w:r>
    </w:p>
    <w:p w14:paraId="63EA46CB" w14:textId="77777777" w:rsidR="00FD1846" w:rsidRDefault="00FD1846" w:rsidP="00FD184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171044" wp14:editId="2FD7BDC5">
            <wp:extent cx="3654000" cy="1965600"/>
            <wp:effectExtent l="0" t="0" r="381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fig5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4000" cy="19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ABF80" w14:textId="7738D5B6" w:rsidR="00FD1846" w:rsidRPr="00CE0224" w:rsidRDefault="00FD1846" w:rsidP="00FD1846">
      <w:pPr>
        <w:jc w:val="center"/>
        <w:rPr>
          <w:lang w:val="en-CA"/>
        </w:rPr>
      </w:pPr>
      <w:bookmarkStart w:id="310" w:name="_Ref19911465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ins w:id="311" w:author="Philippe de Lagrange" w:date="2019-10-05T19:31:00Z">
        <w:r w:rsidR="0034345B">
          <w:rPr>
            <w:b/>
            <w:noProof/>
          </w:rPr>
          <w:t>8</w:t>
        </w:r>
      </w:ins>
      <w:del w:id="312" w:author="Philippe de Lagrange" w:date="2019-10-05T19:29:00Z">
        <w:r w:rsidR="000412B3" w:rsidDel="0034345B">
          <w:rPr>
            <w:b/>
            <w:noProof/>
          </w:rPr>
          <w:delText>7</w:delText>
        </w:r>
      </w:del>
      <w:r>
        <w:rPr>
          <w:b/>
        </w:rPr>
        <w:fldChar w:fldCharType="end"/>
      </w:r>
      <w:bookmarkEnd w:id="310"/>
      <w:r>
        <w:rPr>
          <w:b/>
          <w:lang w:val="en-CA"/>
        </w:rPr>
        <w:t xml:space="preserve">: </w:t>
      </w:r>
      <w:r w:rsidR="000412B3">
        <w:rPr>
          <w:b/>
          <w:lang w:val="en-CA"/>
        </w:rPr>
        <w:t>example r</w:t>
      </w:r>
      <w:r>
        <w:rPr>
          <w:b/>
          <w:lang w:val="en-CA"/>
        </w:rPr>
        <w:t xml:space="preserve">ectangular </w:t>
      </w:r>
      <w:r w:rsidR="00D30842">
        <w:rPr>
          <w:b/>
          <w:lang w:val="en-CA"/>
        </w:rPr>
        <w:t>QM</w:t>
      </w:r>
      <w:r>
        <w:rPr>
          <w:b/>
          <w:lang w:val="en-CA"/>
        </w:rPr>
        <w:t xml:space="preserve"> for chroma</w:t>
      </w:r>
      <w:r w:rsidRPr="00D30842">
        <w:rPr>
          <w:b/>
          <w:bCs/>
          <w:lang w:val="en-CA"/>
        </w:rPr>
        <w:t xml:space="preserve"> 4:4:4</w:t>
      </w:r>
    </w:p>
    <w:p w14:paraId="0A815E9B" w14:textId="77777777" w:rsidR="00FD1846" w:rsidRDefault="00FD1846" w:rsidP="00FD1846">
      <w:pPr>
        <w:pStyle w:val="Titre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096CBC2" w14:textId="2074929F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 w:rsidR="006811B6">
        <w:t> </w:t>
      </w:r>
      <w:r w:rsidRPr="001704C3">
        <w:t>Bross, J.</w:t>
      </w:r>
      <w:r w:rsidR="006811B6">
        <w:t> </w:t>
      </w:r>
      <w:r w:rsidRPr="001704C3">
        <w:t>Chen, S.</w:t>
      </w:r>
      <w:r w:rsidR="006811B6"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13B74788" w14:textId="13F98FA0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JVET-O0223</w:t>
      </w:r>
      <w:r w:rsidRPr="00466AE8">
        <w:t>]</w:t>
      </w:r>
      <w:r w:rsidRPr="00466AE8">
        <w:tab/>
      </w:r>
      <w:r w:rsidRPr="00FE2834">
        <w:t>P.</w:t>
      </w:r>
      <w:r w:rsidR="006811B6">
        <w:t xml:space="preserve"> </w:t>
      </w:r>
      <w:r w:rsidRPr="00FE2834">
        <w:t>de</w:t>
      </w:r>
      <w:r w:rsidR="006811B6">
        <w:t xml:space="preserve"> </w:t>
      </w:r>
      <w:r w:rsidRPr="00FE2834">
        <w:t>Lagrange, F.</w:t>
      </w:r>
      <w:r w:rsidR="006811B6">
        <w:t xml:space="preserve"> </w:t>
      </w:r>
      <w:r w:rsidRPr="00FE2834">
        <w:t>Le</w:t>
      </w:r>
      <w:r w:rsidR="006811B6">
        <w:t xml:space="preserve"> </w:t>
      </w:r>
      <w:r w:rsidRPr="00FE2834">
        <w:t>Léannec, E.</w:t>
      </w:r>
      <w:r w:rsidR="006811B6">
        <w:t xml:space="preserve"> </w:t>
      </w:r>
      <w:r w:rsidRPr="00FE2834">
        <w:t>François, K.</w:t>
      </w:r>
      <w:r w:rsidR="006811B6">
        <w:t xml:space="preserve"> </w:t>
      </w:r>
      <w:r w:rsidRPr="00FE2834">
        <w:t>Naser, “Non-CE7: Quantization matrices with single identifier and prediction from larger ones</w:t>
      </w:r>
      <w:r>
        <w:t>,</w:t>
      </w:r>
      <w:r w:rsidRPr="00FE2834">
        <w:t>” JVET-NO0223, Gothenburg, SE, July 2019</w:t>
      </w:r>
    </w:p>
    <w:p w14:paraId="793FDA42" w14:textId="3B5BEE08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 w:rsidRPr="00F14974">
        <w:rPr>
          <w:lang w:val="en-CA"/>
        </w:rPr>
        <w:t>JCTVC-G1204</w:t>
      </w:r>
      <w:r w:rsidRPr="00466AE8">
        <w:t>]</w:t>
      </w:r>
      <w:r w:rsidRPr="00466AE8">
        <w:tab/>
      </w:r>
      <w:r w:rsidRPr="000D505B">
        <w:rPr>
          <w:rFonts w:hint="eastAsia"/>
          <w:szCs w:val="22"/>
          <w:lang w:val="it-IT" w:eastAsia="ja-JP"/>
        </w:rPr>
        <w:t>K.</w:t>
      </w:r>
      <w:r w:rsidR="006811B6">
        <w:rPr>
          <w:szCs w:val="22"/>
          <w:lang w:val="it-IT" w:eastAsia="ja-JP"/>
        </w:rPr>
        <w:t> </w:t>
      </w:r>
      <w:r w:rsidRPr="000D505B">
        <w:rPr>
          <w:rFonts w:hint="eastAsia"/>
          <w:szCs w:val="22"/>
          <w:lang w:val="it-IT" w:eastAsia="ja-JP"/>
        </w:rPr>
        <w:t>Sato</w:t>
      </w:r>
      <w:r w:rsidR="006811B6">
        <w:rPr>
          <w:szCs w:val="22"/>
          <w:lang w:val="it-IT" w:eastAsia="ja-JP"/>
        </w:rPr>
        <w:t xml:space="preserve"> et al.</w:t>
      </w:r>
      <w:r>
        <w:t>, “</w:t>
      </w:r>
      <w:r w:rsidRPr="004C3506">
        <w:rPr>
          <w:szCs w:val="22"/>
          <w:lang w:eastAsia="ja-JP"/>
        </w:rPr>
        <w:t>Description of Core Experiment 4 (CE4): Quantization</w:t>
      </w:r>
      <w:r>
        <w:t>,” JCTVC-</w:t>
      </w:r>
      <w:r w:rsidRPr="00DE6191">
        <w:rPr>
          <w:rFonts w:hint="eastAsia"/>
          <w:lang w:eastAsia="zh-CN"/>
        </w:rPr>
        <w:t>G</w:t>
      </w:r>
      <w:r w:rsidRPr="00DE6191">
        <w:rPr>
          <w:rFonts w:hint="eastAsia"/>
          <w:lang w:eastAsia="ja-JP"/>
        </w:rPr>
        <w:t>1204</w:t>
      </w:r>
      <w:r>
        <w:t xml:space="preserve">, </w:t>
      </w:r>
      <w:r w:rsidRPr="00552FD8">
        <w:rPr>
          <w:szCs w:val="22"/>
        </w:rPr>
        <w:t>Geneva, CH, November 2011</w:t>
      </w:r>
    </w:p>
    <w:p w14:paraId="21A51C7A" w14:textId="46E0DBC5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 w:rsidRPr="00F14974">
        <w:rPr>
          <w:lang w:val="en-CA"/>
        </w:rPr>
        <w:t>JCTVC-H1104</w:t>
      </w:r>
      <w:r w:rsidRPr="00466AE8">
        <w:t>]</w:t>
      </w:r>
      <w:r w:rsidRPr="00466AE8">
        <w:tab/>
      </w:r>
      <w:r w:rsidR="006811B6">
        <w:rPr>
          <w:szCs w:val="22"/>
          <w:lang w:val="it-IT" w:eastAsia="ja-JP"/>
        </w:rPr>
        <w:t xml:space="preserve">K. Sato, </w:t>
      </w:r>
      <w:r w:rsidR="006811B6">
        <w:rPr>
          <w:lang w:val="it-IT" w:eastAsia="ja-JP"/>
        </w:rPr>
        <w:t xml:space="preserve">M. Zhou, </w:t>
      </w:r>
      <w:r w:rsidR="006811B6">
        <w:rPr>
          <w:lang w:val="en-CA" w:eastAsia="ja-JP"/>
        </w:rPr>
        <w:t xml:space="preserve">R. Joshi, </w:t>
      </w:r>
      <w:r w:rsidR="006811B6">
        <w:rPr>
          <w:szCs w:val="22"/>
          <w:lang w:val="en-CA" w:eastAsia="ja-JP"/>
        </w:rPr>
        <w:t>S. Liu</w:t>
      </w:r>
      <w:r w:rsidRPr="00FE2834">
        <w:t>, “</w:t>
      </w:r>
      <w:r w:rsidRPr="00DE6191">
        <w:t>Description of Core Experiment</w:t>
      </w:r>
      <w:r>
        <w:t> </w:t>
      </w:r>
      <w:r w:rsidRPr="00DE6191">
        <w:t>4: Quantization Matrices</w:t>
      </w:r>
      <w:r>
        <w:t>,</w:t>
      </w:r>
      <w:r w:rsidRPr="00FE2834">
        <w:t xml:space="preserve">” </w:t>
      </w:r>
      <w:r w:rsidRPr="00F14974">
        <w:rPr>
          <w:lang w:val="en-CA"/>
        </w:rPr>
        <w:t>JCTVC-H1104</w:t>
      </w:r>
      <w:r w:rsidRPr="00FE2834">
        <w:t xml:space="preserve">, </w:t>
      </w:r>
      <w:r>
        <w:rPr>
          <w:szCs w:val="22"/>
          <w:lang w:eastAsia="ko-KR"/>
        </w:rPr>
        <w:t>San Jose, CA, USA</w:t>
      </w:r>
      <w:r>
        <w:rPr>
          <w:szCs w:val="22"/>
        </w:rPr>
        <w:t xml:space="preserve">, </w:t>
      </w:r>
      <w:r>
        <w:rPr>
          <w:szCs w:val="22"/>
          <w:lang w:eastAsia="ko-KR"/>
        </w:rPr>
        <w:t>February 2012</w:t>
      </w:r>
    </w:p>
    <w:p w14:paraId="5F0CF8E4" w14:textId="348BAC8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1E93082" w:rsidR="00342FF4" w:rsidRPr="005B217D" w:rsidRDefault="003955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8D802" w14:textId="77777777" w:rsidR="00A81ADE" w:rsidRDefault="00A81ADE">
      <w:r>
        <w:separator/>
      </w:r>
    </w:p>
  </w:endnote>
  <w:endnote w:type="continuationSeparator" w:id="0">
    <w:p w14:paraId="6F6452CA" w14:textId="77777777" w:rsidR="00A81ADE" w:rsidRDefault="00A8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0A443A" w:rsidR="005360B7" w:rsidRPr="00C00DDE" w:rsidRDefault="005360B7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313" w:author="Philippe de Lagrange" w:date="2019-10-06T00:59:00Z">
      <w:r w:rsidR="00082AF3">
        <w:rPr>
          <w:rStyle w:val="Numrodepage"/>
          <w:noProof/>
        </w:rPr>
        <w:t>2019-10-06</w:t>
      </w:r>
    </w:ins>
    <w:del w:id="314" w:author="Philippe de Lagrange" w:date="2019-10-05T19:29:00Z">
      <w:r w:rsidDel="0034345B">
        <w:rPr>
          <w:rStyle w:val="Numrodepage"/>
          <w:noProof/>
        </w:rPr>
        <w:delText>2019-09-21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1FDDE" w14:textId="77777777" w:rsidR="00A81ADE" w:rsidRDefault="00A81ADE">
      <w:r>
        <w:separator/>
      </w:r>
    </w:p>
  </w:footnote>
  <w:footnote w:type="continuationSeparator" w:id="0">
    <w:p w14:paraId="3E813B6E" w14:textId="77777777" w:rsidR="00A81ADE" w:rsidRDefault="00A81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755134"/>
    <w:multiLevelType w:val="hybridMultilevel"/>
    <w:tmpl w:val="16E48276"/>
    <w:lvl w:ilvl="0" w:tplc="70ACF3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F2671"/>
    <w:multiLevelType w:val="hybridMultilevel"/>
    <w:tmpl w:val="E312DF6E"/>
    <w:lvl w:ilvl="0" w:tplc="70ACF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BB18DD"/>
    <w:multiLevelType w:val="hybridMultilevel"/>
    <w:tmpl w:val="128612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6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CF"/>
    <w:rsid w:val="000308A3"/>
    <w:rsid w:val="000412B3"/>
    <w:rsid w:val="000458BC"/>
    <w:rsid w:val="00045C41"/>
    <w:rsid w:val="00046C03"/>
    <w:rsid w:val="000558AD"/>
    <w:rsid w:val="00065039"/>
    <w:rsid w:val="0007614F"/>
    <w:rsid w:val="00081398"/>
    <w:rsid w:val="000814C9"/>
    <w:rsid w:val="00082AF3"/>
    <w:rsid w:val="00084CCD"/>
    <w:rsid w:val="00092A80"/>
    <w:rsid w:val="00094479"/>
    <w:rsid w:val="000962AC"/>
    <w:rsid w:val="000B036E"/>
    <w:rsid w:val="000B0C0F"/>
    <w:rsid w:val="000B1BF5"/>
    <w:rsid w:val="000B1C6B"/>
    <w:rsid w:val="000B4FF9"/>
    <w:rsid w:val="000B69B2"/>
    <w:rsid w:val="000C09AC"/>
    <w:rsid w:val="000D19CB"/>
    <w:rsid w:val="000D42D6"/>
    <w:rsid w:val="000E00F3"/>
    <w:rsid w:val="000E3111"/>
    <w:rsid w:val="000F158C"/>
    <w:rsid w:val="00102F3D"/>
    <w:rsid w:val="001113AA"/>
    <w:rsid w:val="00124E38"/>
    <w:rsid w:val="0012580B"/>
    <w:rsid w:val="00127E6D"/>
    <w:rsid w:val="00127EF2"/>
    <w:rsid w:val="001303B2"/>
    <w:rsid w:val="00131F90"/>
    <w:rsid w:val="0013458C"/>
    <w:rsid w:val="0013526E"/>
    <w:rsid w:val="001443F7"/>
    <w:rsid w:val="0014550D"/>
    <w:rsid w:val="00146152"/>
    <w:rsid w:val="00155526"/>
    <w:rsid w:val="00171371"/>
    <w:rsid w:val="00175A24"/>
    <w:rsid w:val="00176365"/>
    <w:rsid w:val="00182FFD"/>
    <w:rsid w:val="00187E58"/>
    <w:rsid w:val="001A241A"/>
    <w:rsid w:val="001A297E"/>
    <w:rsid w:val="001A368E"/>
    <w:rsid w:val="001A523D"/>
    <w:rsid w:val="001A7329"/>
    <w:rsid w:val="001A792F"/>
    <w:rsid w:val="001B4E28"/>
    <w:rsid w:val="001B63CB"/>
    <w:rsid w:val="001C3525"/>
    <w:rsid w:val="001C3AFB"/>
    <w:rsid w:val="001D1BD2"/>
    <w:rsid w:val="001D5B9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9DB"/>
    <w:rsid w:val="00280232"/>
    <w:rsid w:val="00291E36"/>
    <w:rsid w:val="00292257"/>
    <w:rsid w:val="00294BE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29E"/>
    <w:rsid w:val="00327C56"/>
    <w:rsid w:val="003315A1"/>
    <w:rsid w:val="003373EC"/>
    <w:rsid w:val="00337F82"/>
    <w:rsid w:val="00342FF4"/>
    <w:rsid w:val="0034345B"/>
    <w:rsid w:val="00344E5A"/>
    <w:rsid w:val="00346148"/>
    <w:rsid w:val="003669EA"/>
    <w:rsid w:val="003706CC"/>
    <w:rsid w:val="00377710"/>
    <w:rsid w:val="0039552D"/>
    <w:rsid w:val="003A2C1C"/>
    <w:rsid w:val="003A2D8E"/>
    <w:rsid w:val="003A790C"/>
    <w:rsid w:val="003A7CE6"/>
    <w:rsid w:val="003C20E4"/>
    <w:rsid w:val="003D5213"/>
    <w:rsid w:val="003D6342"/>
    <w:rsid w:val="003E6F90"/>
    <w:rsid w:val="003E73ED"/>
    <w:rsid w:val="003F5D0F"/>
    <w:rsid w:val="00402B9D"/>
    <w:rsid w:val="00404197"/>
    <w:rsid w:val="00410832"/>
    <w:rsid w:val="00412701"/>
    <w:rsid w:val="00412A76"/>
    <w:rsid w:val="00414101"/>
    <w:rsid w:val="004219CF"/>
    <w:rsid w:val="004234F0"/>
    <w:rsid w:val="004255AA"/>
    <w:rsid w:val="00433DDB"/>
    <w:rsid w:val="00435A29"/>
    <w:rsid w:val="00437619"/>
    <w:rsid w:val="00455D8A"/>
    <w:rsid w:val="00465A1E"/>
    <w:rsid w:val="0049110C"/>
    <w:rsid w:val="0049445A"/>
    <w:rsid w:val="004A2A63"/>
    <w:rsid w:val="004B210C"/>
    <w:rsid w:val="004C3E11"/>
    <w:rsid w:val="004D405F"/>
    <w:rsid w:val="004E2D5E"/>
    <w:rsid w:val="004E4F4F"/>
    <w:rsid w:val="004E6789"/>
    <w:rsid w:val="004E68A8"/>
    <w:rsid w:val="004F61E3"/>
    <w:rsid w:val="00502E10"/>
    <w:rsid w:val="0051015C"/>
    <w:rsid w:val="00516CF1"/>
    <w:rsid w:val="00522928"/>
    <w:rsid w:val="00526C96"/>
    <w:rsid w:val="00531AE9"/>
    <w:rsid w:val="005360B7"/>
    <w:rsid w:val="00536188"/>
    <w:rsid w:val="00543804"/>
    <w:rsid w:val="00550A66"/>
    <w:rsid w:val="00556D20"/>
    <w:rsid w:val="00567EC7"/>
    <w:rsid w:val="00570013"/>
    <w:rsid w:val="005753EC"/>
    <w:rsid w:val="005801A2"/>
    <w:rsid w:val="005952A5"/>
    <w:rsid w:val="0059794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BB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554"/>
    <w:rsid w:val="006811B6"/>
    <w:rsid w:val="006864AE"/>
    <w:rsid w:val="006952E1"/>
    <w:rsid w:val="00696CAA"/>
    <w:rsid w:val="006A40EB"/>
    <w:rsid w:val="006B4E1A"/>
    <w:rsid w:val="006B78CA"/>
    <w:rsid w:val="006C1FD1"/>
    <w:rsid w:val="006C5A74"/>
    <w:rsid w:val="006C5D39"/>
    <w:rsid w:val="006D6D9B"/>
    <w:rsid w:val="006E2810"/>
    <w:rsid w:val="006E5417"/>
    <w:rsid w:val="006F0794"/>
    <w:rsid w:val="006F7528"/>
    <w:rsid w:val="00700BEB"/>
    <w:rsid w:val="007023DE"/>
    <w:rsid w:val="00712F60"/>
    <w:rsid w:val="00720E3B"/>
    <w:rsid w:val="00721F9E"/>
    <w:rsid w:val="0074393F"/>
    <w:rsid w:val="00744C93"/>
    <w:rsid w:val="00745F6B"/>
    <w:rsid w:val="0075175B"/>
    <w:rsid w:val="00755704"/>
    <w:rsid w:val="0075585E"/>
    <w:rsid w:val="00770571"/>
    <w:rsid w:val="007768FF"/>
    <w:rsid w:val="007824D3"/>
    <w:rsid w:val="00791472"/>
    <w:rsid w:val="007920AF"/>
    <w:rsid w:val="0079688C"/>
    <w:rsid w:val="00796EE3"/>
    <w:rsid w:val="007A4F9F"/>
    <w:rsid w:val="007A7D29"/>
    <w:rsid w:val="007B4AB8"/>
    <w:rsid w:val="007D1181"/>
    <w:rsid w:val="007E01A3"/>
    <w:rsid w:val="007E7ABD"/>
    <w:rsid w:val="007F0C8F"/>
    <w:rsid w:val="007F1F8B"/>
    <w:rsid w:val="007F6205"/>
    <w:rsid w:val="007F67A1"/>
    <w:rsid w:val="00805191"/>
    <w:rsid w:val="00811C05"/>
    <w:rsid w:val="008206C8"/>
    <w:rsid w:val="008407EF"/>
    <w:rsid w:val="0086387C"/>
    <w:rsid w:val="00874A6C"/>
    <w:rsid w:val="00876C65"/>
    <w:rsid w:val="008811E5"/>
    <w:rsid w:val="00882F72"/>
    <w:rsid w:val="008A4B4C"/>
    <w:rsid w:val="008C124B"/>
    <w:rsid w:val="008C239F"/>
    <w:rsid w:val="008E480C"/>
    <w:rsid w:val="00907757"/>
    <w:rsid w:val="00913A1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084"/>
    <w:rsid w:val="0098551D"/>
    <w:rsid w:val="00985DCB"/>
    <w:rsid w:val="0099518F"/>
    <w:rsid w:val="009A27EC"/>
    <w:rsid w:val="009A523D"/>
    <w:rsid w:val="009B02A1"/>
    <w:rsid w:val="009B27FF"/>
    <w:rsid w:val="009B3361"/>
    <w:rsid w:val="009B7F3F"/>
    <w:rsid w:val="009C154E"/>
    <w:rsid w:val="009C7048"/>
    <w:rsid w:val="009D4C03"/>
    <w:rsid w:val="009D7CE6"/>
    <w:rsid w:val="009F496B"/>
    <w:rsid w:val="009F5C43"/>
    <w:rsid w:val="00A01439"/>
    <w:rsid w:val="00A02E61"/>
    <w:rsid w:val="00A05CFF"/>
    <w:rsid w:val="00A07C36"/>
    <w:rsid w:val="00A13048"/>
    <w:rsid w:val="00A32A77"/>
    <w:rsid w:val="00A46843"/>
    <w:rsid w:val="00A47B86"/>
    <w:rsid w:val="00A56B97"/>
    <w:rsid w:val="00A6093D"/>
    <w:rsid w:val="00A767DC"/>
    <w:rsid w:val="00A76A6D"/>
    <w:rsid w:val="00A81ADE"/>
    <w:rsid w:val="00A83253"/>
    <w:rsid w:val="00A97102"/>
    <w:rsid w:val="00AA6E84"/>
    <w:rsid w:val="00AB1167"/>
    <w:rsid w:val="00AB1A1C"/>
    <w:rsid w:val="00AB47D6"/>
    <w:rsid w:val="00AD05A8"/>
    <w:rsid w:val="00AE341B"/>
    <w:rsid w:val="00AE5EA2"/>
    <w:rsid w:val="00B01905"/>
    <w:rsid w:val="00B07CA7"/>
    <w:rsid w:val="00B1279A"/>
    <w:rsid w:val="00B13001"/>
    <w:rsid w:val="00B20AE1"/>
    <w:rsid w:val="00B3138F"/>
    <w:rsid w:val="00B3640F"/>
    <w:rsid w:val="00B4194A"/>
    <w:rsid w:val="00B41FA0"/>
    <w:rsid w:val="00B437E8"/>
    <w:rsid w:val="00B47528"/>
    <w:rsid w:val="00B5222E"/>
    <w:rsid w:val="00B53179"/>
    <w:rsid w:val="00B57A23"/>
    <w:rsid w:val="00B600CD"/>
    <w:rsid w:val="00B61C96"/>
    <w:rsid w:val="00B73A2A"/>
    <w:rsid w:val="00B75A51"/>
    <w:rsid w:val="00B77CEF"/>
    <w:rsid w:val="00B827C6"/>
    <w:rsid w:val="00B94B06"/>
    <w:rsid w:val="00B94C28"/>
    <w:rsid w:val="00BC10BA"/>
    <w:rsid w:val="00BC2B6B"/>
    <w:rsid w:val="00BC5AFD"/>
    <w:rsid w:val="00BC73F0"/>
    <w:rsid w:val="00BD067A"/>
    <w:rsid w:val="00BE53A2"/>
    <w:rsid w:val="00BF0720"/>
    <w:rsid w:val="00BF544D"/>
    <w:rsid w:val="00C00DDE"/>
    <w:rsid w:val="00C03425"/>
    <w:rsid w:val="00C04F43"/>
    <w:rsid w:val="00C0609D"/>
    <w:rsid w:val="00C115AB"/>
    <w:rsid w:val="00C14568"/>
    <w:rsid w:val="00C2565D"/>
    <w:rsid w:val="00C26CCB"/>
    <w:rsid w:val="00C30249"/>
    <w:rsid w:val="00C33567"/>
    <w:rsid w:val="00C3542B"/>
    <w:rsid w:val="00C3723B"/>
    <w:rsid w:val="00C42466"/>
    <w:rsid w:val="00C56DC6"/>
    <w:rsid w:val="00C606C9"/>
    <w:rsid w:val="00C61B77"/>
    <w:rsid w:val="00C61EBF"/>
    <w:rsid w:val="00C80288"/>
    <w:rsid w:val="00C84003"/>
    <w:rsid w:val="00C84306"/>
    <w:rsid w:val="00C90650"/>
    <w:rsid w:val="00C97D78"/>
    <w:rsid w:val="00CA3B4C"/>
    <w:rsid w:val="00CB6213"/>
    <w:rsid w:val="00CC2AAE"/>
    <w:rsid w:val="00CC5A42"/>
    <w:rsid w:val="00CC6FBB"/>
    <w:rsid w:val="00CD0EAB"/>
    <w:rsid w:val="00CE0F7D"/>
    <w:rsid w:val="00CE5E02"/>
    <w:rsid w:val="00CF34DB"/>
    <w:rsid w:val="00CF3917"/>
    <w:rsid w:val="00CF558F"/>
    <w:rsid w:val="00D010C0"/>
    <w:rsid w:val="00D073E2"/>
    <w:rsid w:val="00D30842"/>
    <w:rsid w:val="00D446EC"/>
    <w:rsid w:val="00D500D7"/>
    <w:rsid w:val="00D51BF0"/>
    <w:rsid w:val="00D531DB"/>
    <w:rsid w:val="00D55942"/>
    <w:rsid w:val="00D73C4C"/>
    <w:rsid w:val="00D743B4"/>
    <w:rsid w:val="00D807BF"/>
    <w:rsid w:val="00D82FCC"/>
    <w:rsid w:val="00D839F5"/>
    <w:rsid w:val="00D855DA"/>
    <w:rsid w:val="00D85EA6"/>
    <w:rsid w:val="00D904C6"/>
    <w:rsid w:val="00DA17FC"/>
    <w:rsid w:val="00DA7887"/>
    <w:rsid w:val="00DB2A97"/>
    <w:rsid w:val="00DB2C26"/>
    <w:rsid w:val="00DC1DC3"/>
    <w:rsid w:val="00DD02F4"/>
    <w:rsid w:val="00DD6622"/>
    <w:rsid w:val="00DE1C7C"/>
    <w:rsid w:val="00DE6191"/>
    <w:rsid w:val="00DE6B43"/>
    <w:rsid w:val="00DF0A15"/>
    <w:rsid w:val="00E11923"/>
    <w:rsid w:val="00E24F83"/>
    <w:rsid w:val="00E262D4"/>
    <w:rsid w:val="00E36250"/>
    <w:rsid w:val="00E36DBE"/>
    <w:rsid w:val="00E41DD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828"/>
    <w:rsid w:val="00EB3A09"/>
    <w:rsid w:val="00EB56E1"/>
    <w:rsid w:val="00EB63CE"/>
    <w:rsid w:val="00EB7AB1"/>
    <w:rsid w:val="00EC32BD"/>
    <w:rsid w:val="00EE7CD8"/>
    <w:rsid w:val="00EF37F6"/>
    <w:rsid w:val="00EF48CC"/>
    <w:rsid w:val="00F00801"/>
    <w:rsid w:val="00F04B12"/>
    <w:rsid w:val="00F10EE3"/>
    <w:rsid w:val="00F2488D"/>
    <w:rsid w:val="00F264D7"/>
    <w:rsid w:val="00F26DC0"/>
    <w:rsid w:val="00F601A0"/>
    <w:rsid w:val="00F67693"/>
    <w:rsid w:val="00F712E9"/>
    <w:rsid w:val="00F73032"/>
    <w:rsid w:val="00F848FC"/>
    <w:rsid w:val="00F906F6"/>
    <w:rsid w:val="00F9282A"/>
    <w:rsid w:val="00F96BAD"/>
    <w:rsid w:val="00FA139D"/>
    <w:rsid w:val="00FA4BA4"/>
    <w:rsid w:val="00FA60F5"/>
    <w:rsid w:val="00FB0E84"/>
    <w:rsid w:val="00FB0EF8"/>
    <w:rsid w:val="00FC2405"/>
    <w:rsid w:val="00FC26B3"/>
    <w:rsid w:val="00FD01C2"/>
    <w:rsid w:val="00FD1846"/>
    <w:rsid w:val="00FE595C"/>
    <w:rsid w:val="00FF0CE3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AB47D6"/>
    <w:pPr>
      <w:ind w:left="720"/>
      <w:contextualSpacing/>
    </w:pPr>
  </w:style>
  <w:style w:type="paragraph" w:styleId="Lgend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LgendeCar"/>
    <w:unhideWhenUsed/>
    <w:qFormat/>
    <w:rsid w:val="008051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LgendeCar">
    <w:name w:val="Légende Car"/>
    <w:aliases w:val="fig and tbl Car,fighead2 Car,fighead21 Car,fighead22 Car,fighead23 Car,Table Caption1 Car,fighead211 Car,fighead24 Car,Table Caption2 Car,fighead25 Car,fighead212 Car,fighead26 Car,Table Caption3 Car,fighead27 Car,fighead213 Car"/>
    <w:link w:val="Lgende"/>
    <w:locked/>
    <w:rsid w:val="00805191"/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styleId="Marquedecommentaire">
    <w:name w:val="annotation reference"/>
    <w:basedOn w:val="Policepardfaut"/>
    <w:rsid w:val="00D839F5"/>
    <w:rPr>
      <w:sz w:val="16"/>
      <w:szCs w:val="16"/>
    </w:rPr>
  </w:style>
  <w:style w:type="paragraph" w:styleId="Commentaire">
    <w:name w:val="annotation text"/>
    <w:basedOn w:val="Normal"/>
    <w:link w:val="CommentaireCar"/>
    <w:rsid w:val="00D839F5"/>
    <w:rPr>
      <w:sz w:val="20"/>
    </w:rPr>
  </w:style>
  <w:style w:type="character" w:customStyle="1" w:styleId="CommentaireCar">
    <w:name w:val="Commentaire Car"/>
    <w:basedOn w:val="Policepardfaut"/>
    <w:link w:val="Commentaire"/>
    <w:rsid w:val="00D839F5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839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839F5"/>
    <w:rPr>
      <w:b/>
      <w:bCs/>
    </w:rPr>
  </w:style>
  <w:style w:type="table" w:styleId="Grilledutableau">
    <w:name w:val="Table Grid"/>
    <w:basedOn w:val="TableauNormal"/>
    <w:rsid w:val="00DC1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D18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8D2F-FF86-43D9-803F-8B7E2B2CC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5601</TotalTime>
  <Pages>14</Pages>
  <Words>4034</Words>
  <Characters>22193</Characters>
  <Application>Microsoft Office Word</Application>
  <DocSecurity>0</DocSecurity>
  <Lines>184</Lines>
  <Paragraphs>52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57</cp:revision>
  <cp:lastPrinted>1900-01-01T08:00:00Z</cp:lastPrinted>
  <dcterms:created xsi:type="dcterms:W3CDTF">2019-04-11T19:57:00Z</dcterms:created>
  <dcterms:modified xsi:type="dcterms:W3CDTF">2019-10-05T23:00:00Z</dcterms:modified>
</cp:coreProperties>
</file>