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745C7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9EE1C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344F2">
              <w:rPr>
                <w:lang w:val="en-CA"/>
              </w:rPr>
              <w:t>008</w:t>
            </w:r>
            <w:r w:rsidR="002021D8">
              <w:rPr>
                <w:lang w:val="en-CA"/>
              </w:rPr>
              <w:t>8</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158788" w:rsidR="00E61DAC" w:rsidRPr="005B217D" w:rsidRDefault="00B743F2" w:rsidP="009D7CE6">
            <w:pPr>
              <w:spacing w:before="60" w:after="60"/>
              <w:rPr>
                <w:b/>
                <w:szCs w:val="22"/>
                <w:lang w:val="en-CA"/>
              </w:rPr>
            </w:pPr>
            <w:r>
              <w:rPr>
                <w:b/>
                <w:szCs w:val="22"/>
                <w:lang w:val="en-CA"/>
              </w:rPr>
              <w:t>CE</w:t>
            </w:r>
            <w:r w:rsidR="00351131">
              <w:rPr>
                <w:b/>
                <w:szCs w:val="22"/>
                <w:lang w:val="en-CA"/>
              </w:rPr>
              <w:t>1</w:t>
            </w:r>
            <w:r>
              <w:rPr>
                <w:b/>
                <w:szCs w:val="22"/>
                <w:lang w:val="en-CA"/>
              </w:rPr>
              <w:t>-</w:t>
            </w:r>
            <w:r w:rsidR="00351131">
              <w:rPr>
                <w:b/>
                <w:szCs w:val="22"/>
                <w:lang w:val="en-CA"/>
              </w:rPr>
              <w:t>1</w:t>
            </w:r>
            <w:r>
              <w:rPr>
                <w:b/>
                <w:szCs w:val="22"/>
                <w:lang w:val="en-CA"/>
              </w:rPr>
              <w:t xml:space="preserve">: </w:t>
            </w:r>
            <w:r w:rsidR="00351131">
              <w:rPr>
                <w:b/>
                <w:szCs w:val="22"/>
                <w:lang w:val="en-CA"/>
              </w:rPr>
              <w:t>RPR downsampling f</w:t>
            </w:r>
            <w:r w:rsidR="00363C3C">
              <w:rPr>
                <w:b/>
                <w:szCs w:val="22"/>
                <w:lang w:val="en-CA"/>
              </w:rPr>
              <w:t>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D90D9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112E1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231568" w14:textId="77777777" w:rsidR="00351131" w:rsidRDefault="00351131">
            <w:pPr>
              <w:spacing w:before="60" w:after="60"/>
              <w:rPr>
                <w:szCs w:val="22"/>
                <w:lang w:val="en-CA"/>
              </w:rPr>
            </w:pPr>
            <w:r>
              <w:rPr>
                <w:szCs w:val="22"/>
                <w:lang w:val="en-CA"/>
              </w:rPr>
              <w:t>Jonatan Samuelsson</w:t>
            </w:r>
          </w:p>
          <w:p w14:paraId="533B86D5" w14:textId="77777777" w:rsidR="00351131" w:rsidRDefault="00351131">
            <w:pPr>
              <w:spacing w:before="60" w:after="60"/>
              <w:rPr>
                <w:szCs w:val="22"/>
                <w:lang w:val="en-CA"/>
              </w:rPr>
            </w:pPr>
            <w:r>
              <w:rPr>
                <w:szCs w:val="22"/>
                <w:lang w:val="en-CA"/>
              </w:rPr>
              <w:t>Sachin Deshpande</w:t>
            </w:r>
          </w:p>
          <w:p w14:paraId="49D81240" w14:textId="686A5B40" w:rsidR="00E61DAC" w:rsidRPr="005B217D" w:rsidRDefault="001417ED">
            <w:pPr>
              <w:spacing w:before="60" w:after="60"/>
              <w:rPr>
                <w:szCs w:val="22"/>
                <w:lang w:val="en-CA"/>
              </w:rPr>
            </w:pPr>
            <w:r>
              <w:rPr>
                <w:szCs w:val="22"/>
                <w:lang w:val="en-CA"/>
              </w:rPr>
              <w:t>Andrew Segall</w:t>
            </w:r>
          </w:p>
        </w:tc>
        <w:tc>
          <w:tcPr>
            <w:tcW w:w="900" w:type="dxa"/>
          </w:tcPr>
          <w:p w14:paraId="0140ECA2" w14:textId="2DB07864"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12DEF419"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351131" w:rsidRPr="00AE1A3A">
                <w:rPr>
                  <w:rStyle w:val="Hyperlink"/>
                  <w:szCs w:val="22"/>
                  <w:lang w:val="en-CA"/>
                </w:rPr>
                <w:t>samuelssonj@sharplabs.com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A64F60" w:rsidR="00E61DAC" w:rsidRPr="005B217D" w:rsidRDefault="001417ED">
            <w:pPr>
              <w:spacing w:before="60" w:after="60"/>
              <w:rPr>
                <w:szCs w:val="22"/>
                <w:lang w:val="en-CA"/>
              </w:rPr>
            </w:pP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8BF8E7" w14:textId="0BA46A30" w:rsidR="000E67DE" w:rsidRDefault="00363C3C" w:rsidP="000E037A">
      <w:pPr>
        <w:jc w:val="both"/>
        <w:rPr>
          <w:szCs w:val="22"/>
          <w:lang w:val="en-CA"/>
        </w:rPr>
      </w:pPr>
      <w:r w:rsidRPr="00363C3C">
        <w:rPr>
          <w:lang w:val="en-CA"/>
        </w:rPr>
        <w:t>This contribution reports the results of CE</w:t>
      </w:r>
      <w:r w:rsidR="00351131">
        <w:rPr>
          <w:lang w:val="en-CA"/>
        </w:rPr>
        <w:t>1</w:t>
      </w:r>
      <w:r w:rsidRPr="00363C3C">
        <w:rPr>
          <w:lang w:val="en-CA"/>
        </w:rPr>
        <w:t xml:space="preserve"> tests </w:t>
      </w:r>
      <w:r w:rsidR="00351131">
        <w:rPr>
          <w:lang w:val="en-CA"/>
        </w:rPr>
        <w:t>1</w:t>
      </w:r>
      <w:r>
        <w:rPr>
          <w:lang w:val="en-CA"/>
        </w:rPr>
        <w:t>.1</w:t>
      </w:r>
      <w:r w:rsidR="00351131">
        <w:rPr>
          <w:lang w:val="en-CA"/>
        </w:rPr>
        <w:t>, 1.2</w:t>
      </w:r>
      <w:r>
        <w:rPr>
          <w:lang w:val="en-CA"/>
        </w:rPr>
        <w:t xml:space="preserve"> and </w:t>
      </w:r>
      <w:r w:rsidR="00351131">
        <w:rPr>
          <w:lang w:val="en-CA"/>
        </w:rPr>
        <w:t>1</w:t>
      </w:r>
      <w:r>
        <w:rPr>
          <w:lang w:val="en-CA"/>
        </w:rPr>
        <w:t>.</w:t>
      </w:r>
      <w:r w:rsidR="00351131">
        <w:rPr>
          <w:lang w:val="en-CA"/>
        </w:rPr>
        <w:t>3</w:t>
      </w:r>
      <w:r w:rsidRPr="00363C3C">
        <w:rPr>
          <w:lang w:val="en-CA"/>
        </w:rPr>
        <w:t xml:space="preserve">.  These tests </w:t>
      </w:r>
      <w:r w:rsidR="00351131">
        <w:rPr>
          <w:lang w:val="en-CA"/>
        </w:rPr>
        <w:t>apply different downsampling filters in the interpolation process when the reference picture is of larger spatial resolution than the current picture.</w:t>
      </w:r>
      <w:r w:rsidR="0064492D">
        <w:rPr>
          <w:szCs w:val="22"/>
          <w:lang w:val="en-CA"/>
        </w:rPr>
        <w:t xml:space="preserve"> </w:t>
      </w:r>
      <w:r w:rsidR="001B6C0E" w:rsidRPr="001B6C0E">
        <w:rPr>
          <w:szCs w:val="22"/>
          <w:lang w:val="en-CA"/>
        </w:rPr>
        <w:t xml:space="preserve">The tests evaluate the performance of the proposed </w:t>
      </w:r>
      <w:r w:rsidR="00351131">
        <w:rPr>
          <w:szCs w:val="22"/>
          <w:lang w:val="en-CA"/>
        </w:rPr>
        <w:t xml:space="preserve">filters </w:t>
      </w:r>
      <w:r w:rsidR="001B6C0E" w:rsidRPr="001B6C0E">
        <w:rPr>
          <w:szCs w:val="22"/>
          <w:lang w:val="en-CA"/>
        </w:rPr>
        <w:t xml:space="preserve">using the common test condition </w:t>
      </w:r>
      <w:r w:rsidR="00351131">
        <w:rPr>
          <w:szCs w:val="22"/>
          <w:lang w:val="en-CA"/>
        </w:rPr>
        <w:t>defined for reference picture resampling (RPR)</w:t>
      </w:r>
      <w:r w:rsidR="001B6C0E">
        <w:rPr>
          <w:szCs w:val="22"/>
          <w:lang w:val="en-CA"/>
        </w:rPr>
        <w:t>.</w:t>
      </w:r>
      <w:r w:rsidR="00351131">
        <w:rPr>
          <w:szCs w:val="22"/>
          <w:lang w:val="en-CA"/>
        </w:rPr>
        <w:t xml:space="preserve"> </w:t>
      </w:r>
      <w:r w:rsidR="00AF41F6">
        <w:rPr>
          <w:szCs w:val="22"/>
          <w:lang w:val="en-CA"/>
        </w:rPr>
        <w:t xml:space="preserve">Luma </w:t>
      </w:r>
      <w:r w:rsidR="00351131">
        <w:rPr>
          <w:szCs w:val="22"/>
          <w:lang w:val="en-CA"/>
        </w:rPr>
        <w:t xml:space="preserve">BD-rate reductions of </w:t>
      </w:r>
      <w:r w:rsidR="00AF41F6">
        <w:rPr>
          <w:szCs w:val="22"/>
          <w:lang w:val="en-CA"/>
        </w:rPr>
        <w:t>2.3%, 4.6% and 9.8% are reported for PSNR1 at 1.5x, 2x and 4x scaling ratio</w:t>
      </w:r>
      <w:r w:rsidR="00833069">
        <w:rPr>
          <w:szCs w:val="22"/>
          <w:lang w:val="en-CA"/>
        </w:rPr>
        <w:t>s</w:t>
      </w:r>
      <w:r w:rsidR="00AF41F6">
        <w:rPr>
          <w:szCs w:val="22"/>
          <w:lang w:val="en-CA"/>
        </w:rPr>
        <w:t>, respectively. Luma BD-rate reductions of 1.9%, 3.0% and 4.6% are reported for PSNR2 at 1.5x, 2x and 4x scaling ratio</w:t>
      </w:r>
      <w:r w:rsidR="00833069">
        <w:rPr>
          <w:szCs w:val="22"/>
          <w:lang w:val="en-CA"/>
        </w:rPr>
        <w:t>s</w:t>
      </w:r>
      <w:r w:rsidR="00AF41F6">
        <w:rPr>
          <w:szCs w:val="22"/>
          <w:lang w:val="en-CA"/>
        </w:rPr>
        <w:t>, respectively.</w:t>
      </w:r>
      <w:r w:rsidR="00BB7467">
        <w:rPr>
          <w:szCs w:val="22"/>
          <w:lang w:val="en-CA"/>
        </w:rPr>
        <w:t xml:space="preserve"> In version two (v2) of the contribution, the complete set of results for all 7 tested configurations was included, including a fix for Class B were the initial results were generated with the wrong number of frames for both anchor and test. Two new tables were also added to the contribution in section 3.4 and the proposed specification text was included relative to </w:t>
      </w:r>
      <w:r w:rsidR="00BB7467" w:rsidRPr="00BB7467">
        <w:rPr>
          <w:szCs w:val="22"/>
          <w:lang w:val="en-CA"/>
        </w:rPr>
        <w:t>JVET-O2001-vE</w:t>
      </w:r>
      <w:r w:rsidR="00BB7467">
        <w:rPr>
          <w:szCs w:val="22"/>
          <w:lang w:val="en-CA"/>
        </w:rPr>
        <w:t>.</w:t>
      </w:r>
      <w:r w:rsidR="00B818EC">
        <w:rPr>
          <w:szCs w:val="22"/>
          <w:lang w:val="en-CA"/>
        </w:rPr>
        <w:t xml:space="preserve"> </w:t>
      </w:r>
      <w:ins w:id="0" w:author="Jonatan Samuelsson" w:date="2019-09-30T12:57:00Z">
        <w:r w:rsidR="000E67DE">
          <w:rPr>
            <w:szCs w:val="22"/>
            <w:lang w:val="en-CA"/>
          </w:rPr>
          <w:t>In the third version of this contribution (v3) the proposed text has been updated, replacing one of the proposed thresholds from 24576 to 28672 to align with the software and the contributors’ intent. A clarification of what is proposed is also added below in the “Proposal” section.</w:t>
        </w:r>
      </w:ins>
      <w:ins w:id="1" w:author="Jonatan Samuelsson" w:date="2019-10-04T14:18:00Z">
        <w:r w:rsidR="00C743AD">
          <w:rPr>
            <w:szCs w:val="22"/>
            <w:lang w:val="en-CA"/>
          </w:rPr>
          <w:t xml:space="preserve"> Th</w:t>
        </w:r>
      </w:ins>
      <w:ins w:id="2" w:author="Jonatan Samuelsson" w:date="2019-10-04T14:19:00Z">
        <w:r w:rsidR="00C743AD">
          <w:rPr>
            <w:szCs w:val="22"/>
            <w:lang w:val="en-CA"/>
          </w:rPr>
          <w:t xml:space="preserve">e fourth version of the proposal </w:t>
        </w:r>
      </w:ins>
      <w:ins w:id="3" w:author="Jonatan Samuelsson" w:date="2019-10-04T14:22:00Z">
        <w:r w:rsidR="00C743AD">
          <w:rPr>
            <w:szCs w:val="22"/>
            <w:lang w:val="en-CA"/>
          </w:rPr>
          <w:t xml:space="preserve">includes updated text reflecting the adoption made </w:t>
        </w:r>
      </w:ins>
      <w:ins w:id="4" w:author="Jonatan Samuelsson" w:date="2019-10-04T14:30:00Z">
        <w:r w:rsidR="00C743AD">
          <w:rPr>
            <w:szCs w:val="22"/>
            <w:lang w:val="en-CA"/>
          </w:rPr>
          <w:t>when CE1 was reported.</w:t>
        </w:r>
      </w:ins>
      <w:ins w:id="5" w:author="Jonatan Samuelsson" w:date="2019-10-10T15:33:00Z">
        <w:r w:rsidR="005B054F">
          <w:rPr>
            <w:szCs w:val="22"/>
            <w:lang w:val="en-CA"/>
          </w:rPr>
          <w:t xml:space="preserve"> The </w:t>
        </w:r>
      </w:ins>
      <w:ins w:id="6" w:author="Jonatan Samuelsson" w:date="2019-10-10T15:35:00Z">
        <w:r w:rsidR="005B054F">
          <w:rPr>
            <w:szCs w:val="22"/>
            <w:lang w:val="en-CA"/>
          </w:rPr>
          <w:t>fifth</w:t>
        </w:r>
      </w:ins>
      <w:ins w:id="7" w:author="Jonatan Samuelsson" w:date="2019-10-10T15:33:00Z">
        <w:r w:rsidR="005B054F">
          <w:rPr>
            <w:szCs w:val="22"/>
            <w:lang w:val="en-CA"/>
          </w:rPr>
          <w:t xml:space="preserve"> version of the document includes updated text where the downsampling filter</w:t>
        </w:r>
      </w:ins>
      <w:ins w:id="8" w:author="Jonatan Samuelsson" w:date="2019-10-10T15:35:00Z">
        <w:r w:rsidR="005B054F">
          <w:rPr>
            <w:szCs w:val="22"/>
            <w:lang w:val="en-CA"/>
          </w:rPr>
          <w:t xml:space="preserve"> for 2x</w:t>
        </w:r>
      </w:ins>
      <w:ins w:id="9" w:author="Jonatan Samuelsson" w:date="2019-10-10T15:33:00Z">
        <w:r w:rsidR="005B054F">
          <w:rPr>
            <w:szCs w:val="22"/>
            <w:lang w:val="en-CA"/>
          </w:rPr>
          <w:t xml:space="preserve"> from JVET-P</w:t>
        </w:r>
      </w:ins>
      <w:ins w:id="10" w:author="Jonatan Samuelsson" w:date="2019-10-10T15:34:00Z">
        <w:r w:rsidR="005B054F">
          <w:rPr>
            <w:szCs w:val="22"/>
            <w:lang w:val="en-CA"/>
          </w:rPr>
          <w:t>0353</w:t>
        </w:r>
      </w:ins>
      <w:ins w:id="11" w:author="Jonatan Samuelsson" w:date="2019-10-10T15:35:00Z">
        <w:r w:rsidR="005B054F">
          <w:rPr>
            <w:szCs w:val="22"/>
            <w:lang w:val="en-CA"/>
          </w:rPr>
          <w:t xml:space="preserve"> has been integrated.</w:t>
        </w:r>
      </w:ins>
      <w:bookmarkStart w:id="12" w:name="_GoBack"/>
      <w:bookmarkEnd w:id="12"/>
    </w:p>
    <w:p w14:paraId="09331F46" w14:textId="06CE733A" w:rsidR="00D2712A" w:rsidRDefault="004272AA" w:rsidP="00EF1C93">
      <w:pPr>
        <w:pStyle w:val="Heading1"/>
        <w:rPr>
          <w:szCs w:val="22"/>
          <w:lang w:val="en-CA"/>
        </w:rPr>
      </w:pPr>
      <w:r w:rsidRPr="00EF1C93">
        <w:rPr>
          <w:lang w:val="en-CA"/>
        </w:rPr>
        <w:t>Introduction</w:t>
      </w:r>
    </w:p>
    <w:p w14:paraId="392722C8" w14:textId="6B93B087" w:rsidR="004272AA" w:rsidRDefault="00AF41F6" w:rsidP="000E037A">
      <w:pPr>
        <w:jc w:val="both"/>
        <w:rPr>
          <w:szCs w:val="22"/>
          <w:lang w:val="en-CA"/>
        </w:rPr>
      </w:pPr>
      <w:r>
        <w:rPr>
          <w:szCs w:val="22"/>
          <w:lang w:val="en-CA"/>
        </w:rPr>
        <w:t>Support for reference picture resampling (RPR) was added to the VVC draft at the 15</w:t>
      </w:r>
      <w:r w:rsidRPr="00AF41F6">
        <w:rPr>
          <w:szCs w:val="22"/>
          <w:vertAlign w:val="superscript"/>
          <w:lang w:val="en-CA"/>
        </w:rPr>
        <w:t>th</w:t>
      </w:r>
      <w:r>
        <w:rPr>
          <w:szCs w:val="22"/>
          <w:lang w:val="en-CA"/>
        </w:rPr>
        <w:t xml:space="preserve"> JVET meeting. </w:t>
      </w:r>
      <w:r w:rsidR="00DF552A">
        <w:rPr>
          <w:szCs w:val="22"/>
          <w:lang w:val="en-CA"/>
        </w:rPr>
        <w:t>With RPR it is possible to change the coded width and height within a coded video sequence and predict from a reference picture of different resolution than the current picture. This is realized with a one-step approach where reference position for each sample in a block is calculated, taking into account the scaling factor between the pictures. In the method for RPR that was adopted into the VVC Committee Draft, the existing interpolation filter was used regardless of if downsampling or upsampling was performed. In JVET-O0240, it was proposed to use different filters for downsampling in order to provide better inter-prediction when the resolution is reduced.</w:t>
      </w:r>
      <w:r w:rsidR="00EF1C93">
        <w:rPr>
          <w:szCs w:val="22"/>
          <w:lang w:val="en-CA"/>
        </w:rPr>
        <w:t xml:space="preserve">  </w:t>
      </w:r>
    </w:p>
    <w:p w14:paraId="1D0526F2" w14:textId="26A6EF63" w:rsidR="001B6C0E" w:rsidRDefault="00EF1C93" w:rsidP="00EF1C93">
      <w:pPr>
        <w:pStyle w:val="Heading1"/>
        <w:rPr>
          <w:szCs w:val="22"/>
          <w:lang w:val="en-CA"/>
        </w:rPr>
      </w:pPr>
      <w:r>
        <w:rPr>
          <w:szCs w:val="22"/>
          <w:lang w:val="en-CA"/>
        </w:rPr>
        <w:t xml:space="preserve">CE Test </w:t>
      </w:r>
      <w:r w:rsidRPr="00EF1C93">
        <w:rPr>
          <w:lang w:val="en-CA"/>
        </w:rPr>
        <w:t>motivation</w:t>
      </w:r>
      <w:r>
        <w:rPr>
          <w:szCs w:val="22"/>
          <w:lang w:val="en-CA"/>
        </w:rPr>
        <w:t xml:space="preserve"> and description</w:t>
      </w:r>
    </w:p>
    <w:p w14:paraId="6D3A7D55" w14:textId="2BFFD266" w:rsidR="00EF1C93" w:rsidRDefault="00DF552A" w:rsidP="000E037A">
      <w:pPr>
        <w:jc w:val="both"/>
        <w:rPr>
          <w:szCs w:val="22"/>
          <w:lang w:val="en-CA"/>
        </w:rPr>
      </w:pPr>
      <w:r>
        <w:rPr>
          <w:szCs w:val="22"/>
          <w:lang w:val="en-CA"/>
        </w:rPr>
        <w:t xml:space="preserve">Three different downsampling filters were tested in CE1-1: </w:t>
      </w:r>
      <w:r w:rsidRPr="00276474">
        <w:rPr>
          <w:lang w:val="en-CA"/>
        </w:rPr>
        <w:t>Lanczos2</w:t>
      </w:r>
      <w:r>
        <w:rPr>
          <w:lang w:val="en-CA"/>
        </w:rPr>
        <w:t xml:space="preserve">, </w:t>
      </w:r>
      <w:r w:rsidRPr="00276474">
        <w:rPr>
          <w:lang w:val="en-CA"/>
        </w:rPr>
        <w:t>Lanczos</w:t>
      </w:r>
      <w:r>
        <w:rPr>
          <w:lang w:val="en-CA"/>
        </w:rPr>
        <w:t xml:space="preserve">1 and </w:t>
      </w:r>
      <w:r w:rsidRPr="00276474">
        <w:rPr>
          <w:lang w:val="en-CA"/>
        </w:rPr>
        <w:t>Lanczos2</w:t>
      </w:r>
      <w:r>
        <w:rPr>
          <w:lang w:val="en-CA"/>
        </w:rPr>
        <w:t>.67</w:t>
      </w:r>
      <w:r w:rsidR="0007731E">
        <w:rPr>
          <w:szCs w:val="22"/>
          <w:lang w:val="en-CA"/>
        </w:rPr>
        <w:t>.</w:t>
      </w:r>
      <w:r>
        <w:rPr>
          <w:szCs w:val="22"/>
          <w:lang w:val="en-CA"/>
        </w:rPr>
        <w:t xml:space="preserve"> The tested filters are design for scaling factors of 2x, 4x, and 1.5x, respectively</w:t>
      </w:r>
      <w:r w:rsidR="00531F83">
        <w:rPr>
          <w:szCs w:val="22"/>
          <w:lang w:val="en-CA"/>
        </w:rPr>
        <w:t xml:space="preserve"> but were also tested for scaling factors for which they were not designed as shown in table 1.</w:t>
      </w:r>
    </w:p>
    <w:p w14:paraId="10376840" w14:textId="77777777" w:rsidR="00531F83" w:rsidRDefault="00531F83" w:rsidP="000E037A">
      <w:pPr>
        <w:jc w:val="both"/>
        <w:rPr>
          <w:szCs w:val="22"/>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531F83" w14:paraId="53514F89" w14:textId="77777777" w:rsidTr="00531F83">
        <w:tc>
          <w:tcPr>
            <w:tcW w:w="2337" w:type="dxa"/>
          </w:tcPr>
          <w:p w14:paraId="01AB06AE" w14:textId="7D5D83F6" w:rsidR="00531F83" w:rsidRDefault="00531F83" w:rsidP="00531F83">
            <w:pPr>
              <w:jc w:val="center"/>
              <w:rPr>
                <w:szCs w:val="22"/>
                <w:lang w:val="en-CA"/>
              </w:rPr>
            </w:pPr>
            <w:r>
              <w:rPr>
                <w:szCs w:val="22"/>
                <w:lang w:val="en-CA"/>
              </w:rPr>
              <w:t>Filter \ Scaling factor</w:t>
            </w:r>
          </w:p>
        </w:tc>
        <w:tc>
          <w:tcPr>
            <w:tcW w:w="2337" w:type="dxa"/>
          </w:tcPr>
          <w:p w14:paraId="192BE481" w14:textId="6BBD77AA" w:rsidR="00531F83" w:rsidRDefault="00531F83" w:rsidP="00531F83">
            <w:pPr>
              <w:jc w:val="center"/>
              <w:rPr>
                <w:szCs w:val="22"/>
                <w:lang w:val="en-CA"/>
              </w:rPr>
            </w:pPr>
            <w:r>
              <w:rPr>
                <w:szCs w:val="22"/>
                <w:lang w:val="en-CA"/>
              </w:rPr>
              <w:t>1.5x</w:t>
            </w:r>
          </w:p>
        </w:tc>
        <w:tc>
          <w:tcPr>
            <w:tcW w:w="2338" w:type="dxa"/>
          </w:tcPr>
          <w:p w14:paraId="43E9F18C" w14:textId="0ED344C3" w:rsidR="00531F83" w:rsidRDefault="00531F83" w:rsidP="00531F83">
            <w:pPr>
              <w:jc w:val="center"/>
              <w:rPr>
                <w:szCs w:val="22"/>
                <w:lang w:val="en-CA"/>
              </w:rPr>
            </w:pPr>
            <w:r>
              <w:rPr>
                <w:szCs w:val="22"/>
                <w:lang w:val="en-CA"/>
              </w:rPr>
              <w:t>2x</w:t>
            </w:r>
          </w:p>
        </w:tc>
        <w:tc>
          <w:tcPr>
            <w:tcW w:w="2338" w:type="dxa"/>
          </w:tcPr>
          <w:p w14:paraId="00E459AF" w14:textId="0AE61B4F" w:rsidR="00531F83" w:rsidRDefault="00531F83" w:rsidP="00531F83">
            <w:pPr>
              <w:jc w:val="center"/>
              <w:rPr>
                <w:szCs w:val="22"/>
                <w:lang w:val="en-CA"/>
              </w:rPr>
            </w:pPr>
            <w:r>
              <w:rPr>
                <w:szCs w:val="22"/>
                <w:lang w:val="en-CA"/>
              </w:rPr>
              <w:t>4x</w:t>
            </w:r>
          </w:p>
        </w:tc>
      </w:tr>
      <w:tr w:rsidR="00531F83" w14:paraId="6326BEED" w14:textId="77777777" w:rsidTr="00531F83">
        <w:tc>
          <w:tcPr>
            <w:tcW w:w="2337" w:type="dxa"/>
          </w:tcPr>
          <w:p w14:paraId="087E7F2F" w14:textId="6C30834E" w:rsidR="00531F83" w:rsidRDefault="00531F83" w:rsidP="00531F83">
            <w:pPr>
              <w:jc w:val="center"/>
              <w:rPr>
                <w:szCs w:val="22"/>
                <w:lang w:val="en-CA"/>
              </w:rPr>
            </w:pPr>
            <w:r>
              <w:rPr>
                <w:szCs w:val="22"/>
                <w:lang w:val="en-CA"/>
              </w:rPr>
              <w:t>Lanczos2</w:t>
            </w:r>
            <w:r w:rsidR="005977B0">
              <w:rPr>
                <w:szCs w:val="22"/>
                <w:lang w:val="en-CA"/>
              </w:rPr>
              <w:t xml:space="preserve"> (test 1.1)</w:t>
            </w:r>
          </w:p>
        </w:tc>
        <w:tc>
          <w:tcPr>
            <w:tcW w:w="2337" w:type="dxa"/>
          </w:tcPr>
          <w:p w14:paraId="77E1DD0D" w14:textId="0A6E78BF" w:rsidR="00531F83" w:rsidRDefault="00531F83" w:rsidP="00531F83">
            <w:pPr>
              <w:jc w:val="center"/>
              <w:rPr>
                <w:szCs w:val="22"/>
                <w:lang w:val="en-CA"/>
              </w:rPr>
            </w:pPr>
            <w:r>
              <w:rPr>
                <w:szCs w:val="22"/>
                <w:lang w:val="en-CA"/>
              </w:rPr>
              <w:t>x</w:t>
            </w:r>
          </w:p>
        </w:tc>
        <w:tc>
          <w:tcPr>
            <w:tcW w:w="2338" w:type="dxa"/>
          </w:tcPr>
          <w:p w14:paraId="2EEA37A8" w14:textId="4B1AE6BE" w:rsidR="00531F83" w:rsidRDefault="00531F83" w:rsidP="00531F83">
            <w:pPr>
              <w:jc w:val="center"/>
              <w:rPr>
                <w:szCs w:val="22"/>
                <w:lang w:val="en-CA"/>
              </w:rPr>
            </w:pPr>
            <w:r>
              <w:rPr>
                <w:szCs w:val="22"/>
                <w:lang w:val="en-CA"/>
              </w:rPr>
              <w:t>x</w:t>
            </w:r>
          </w:p>
        </w:tc>
        <w:tc>
          <w:tcPr>
            <w:tcW w:w="2338" w:type="dxa"/>
          </w:tcPr>
          <w:p w14:paraId="6A65EC4A" w14:textId="6212D911" w:rsidR="00531F83" w:rsidRDefault="00531F83" w:rsidP="00531F83">
            <w:pPr>
              <w:jc w:val="center"/>
              <w:rPr>
                <w:szCs w:val="22"/>
                <w:lang w:val="en-CA"/>
              </w:rPr>
            </w:pPr>
            <w:r>
              <w:rPr>
                <w:szCs w:val="22"/>
                <w:lang w:val="en-CA"/>
              </w:rPr>
              <w:t>x</w:t>
            </w:r>
          </w:p>
        </w:tc>
      </w:tr>
      <w:tr w:rsidR="00531F83" w14:paraId="26D13A8B" w14:textId="77777777" w:rsidTr="00531F83">
        <w:tc>
          <w:tcPr>
            <w:tcW w:w="2337" w:type="dxa"/>
          </w:tcPr>
          <w:p w14:paraId="60778773" w14:textId="361A2589" w:rsidR="00531F83" w:rsidRDefault="00531F83" w:rsidP="00531F83">
            <w:pPr>
              <w:jc w:val="center"/>
              <w:rPr>
                <w:szCs w:val="22"/>
                <w:lang w:val="en-CA"/>
              </w:rPr>
            </w:pPr>
            <w:r>
              <w:rPr>
                <w:szCs w:val="22"/>
                <w:lang w:val="en-CA"/>
              </w:rPr>
              <w:t>Lanczos1</w:t>
            </w:r>
            <w:r w:rsidR="005977B0">
              <w:rPr>
                <w:szCs w:val="22"/>
                <w:lang w:val="en-CA"/>
              </w:rPr>
              <w:t xml:space="preserve"> (test 1.2)</w:t>
            </w:r>
          </w:p>
        </w:tc>
        <w:tc>
          <w:tcPr>
            <w:tcW w:w="2337" w:type="dxa"/>
          </w:tcPr>
          <w:p w14:paraId="6494428F" w14:textId="127EE14D" w:rsidR="00531F83" w:rsidRDefault="00531F83" w:rsidP="00531F83">
            <w:pPr>
              <w:jc w:val="center"/>
              <w:rPr>
                <w:szCs w:val="22"/>
                <w:lang w:val="en-CA"/>
              </w:rPr>
            </w:pPr>
            <w:r>
              <w:rPr>
                <w:szCs w:val="22"/>
                <w:lang w:val="en-CA"/>
              </w:rPr>
              <w:t>-</w:t>
            </w:r>
          </w:p>
        </w:tc>
        <w:tc>
          <w:tcPr>
            <w:tcW w:w="2338" w:type="dxa"/>
          </w:tcPr>
          <w:p w14:paraId="26CA447D" w14:textId="2895F38F" w:rsidR="00531F83" w:rsidRDefault="00531F83" w:rsidP="00531F83">
            <w:pPr>
              <w:jc w:val="center"/>
              <w:rPr>
                <w:szCs w:val="22"/>
                <w:lang w:val="en-CA"/>
              </w:rPr>
            </w:pPr>
            <w:r>
              <w:rPr>
                <w:szCs w:val="22"/>
                <w:lang w:val="en-CA"/>
              </w:rPr>
              <w:t>x</w:t>
            </w:r>
          </w:p>
        </w:tc>
        <w:tc>
          <w:tcPr>
            <w:tcW w:w="2338" w:type="dxa"/>
          </w:tcPr>
          <w:p w14:paraId="38B22F66" w14:textId="1BAD6B5A" w:rsidR="00531F83" w:rsidRDefault="00531F83" w:rsidP="00531F83">
            <w:pPr>
              <w:jc w:val="center"/>
              <w:rPr>
                <w:szCs w:val="22"/>
                <w:lang w:val="en-CA"/>
              </w:rPr>
            </w:pPr>
            <w:r>
              <w:rPr>
                <w:szCs w:val="22"/>
                <w:lang w:val="en-CA"/>
              </w:rPr>
              <w:t>x</w:t>
            </w:r>
          </w:p>
        </w:tc>
      </w:tr>
      <w:tr w:rsidR="00833069" w14:paraId="710D62E9" w14:textId="77777777" w:rsidTr="00531F83">
        <w:tc>
          <w:tcPr>
            <w:tcW w:w="2337" w:type="dxa"/>
          </w:tcPr>
          <w:p w14:paraId="7DEFC19C" w14:textId="12A399A0" w:rsidR="00833069" w:rsidRDefault="00833069" w:rsidP="00833069">
            <w:pPr>
              <w:jc w:val="center"/>
              <w:rPr>
                <w:szCs w:val="22"/>
                <w:lang w:val="en-CA"/>
              </w:rPr>
            </w:pPr>
            <w:r>
              <w:rPr>
                <w:szCs w:val="22"/>
                <w:lang w:val="en-CA"/>
              </w:rPr>
              <w:t>Laczos2.67 (test 1.3)</w:t>
            </w:r>
          </w:p>
        </w:tc>
        <w:tc>
          <w:tcPr>
            <w:tcW w:w="2337" w:type="dxa"/>
          </w:tcPr>
          <w:p w14:paraId="71E37C4D" w14:textId="29493F28" w:rsidR="00833069" w:rsidRDefault="00833069" w:rsidP="00833069">
            <w:pPr>
              <w:jc w:val="center"/>
              <w:rPr>
                <w:szCs w:val="22"/>
                <w:lang w:val="en-CA"/>
              </w:rPr>
            </w:pPr>
            <w:r>
              <w:rPr>
                <w:szCs w:val="22"/>
                <w:lang w:val="en-CA"/>
              </w:rPr>
              <w:t>x</w:t>
            </w:r>
          </w:p>
        </w:tc>
        <w:tc>
          <w:tcPr>
            <w:tcW w:w="2338" w:type="dxa"/>
          </w:tcPr>
          <w:p w14:paraId="3F2485D7" w14:textId="7A08A590" w:rsidR="00833069" w:rsidRDefault="00833069" w:rsidP="00833069">
            <w:pPr>
              <w:jc w:val="center"/>
              <w:rPr>
                <w:szCs w:val="22"/>
                <w:lang w:val="en-CA"/>
              </w:rPr>
            </w:pPr>
            <w:r>
              <w:rPr>
                <w:szCs w:val="22"/>
                <w:lang w:val="en-CA"/>
              </w:rPr>
              <w:t>x</w:t>
            </w:r>
          </w:p>
        </w:tc>
        <w:tc>
          <w:tcPr>
            <w:tcW w:w="2338" w:type="dxa"/>
          </w:tcPr>
          <w:p w14:paraId="772F6A49" w14:textId="38C482D1" w:rsidR="00833069" w:rsidRDefault="00833069" w:rsidP="00833069">
            <w:pPr>
              <w:jc w:val="center"/>
              <w:rPr>
                <w:szCs w:val="22"/>
                <w:lang w:val="en-CA"/>
              </w:rPr>
            </w:pPr>
            <w:r>
              <w:rPr>
                <w:szCs w:val="22"/>
                <w:lang w:val="en-CA"/>
              </w:rPr>
              <w:t>-</w:t>
            </w:r>
          </w:p>
        </w:tc>
      </w:tr>
    </w:tbl>
    <w:p w14:paraId="26F4C6AB" w14:textId="22DCF524" w:rsidR="00531F83" w:rsidRDefault="00531F83" w:rsidP="00531F83">
      <w:pPr>
        <w:jc w:val="center"/>
        <w:rPr>
          <w:szCs w:val="22"/>
          <w:lang w:val="en-CA"/>
        </w:rPr>
      </w:pPr>
      <w:r>
        <w:rPr>
          <w:szCs w:val="22"/>
          <w:lang w:val="en-CA"/>
        </w:rPr>
        <w:t>Table 1. Tested combinations of scaling factors and filters.</w:t>
      </w:r>
    </w:p>
    <w:p w14:paraId="50CDDB7F" w14:textId="57314086" w:rsidR="00716FF2" w:rsidRDefault="00716FF2" w:rsidP="00E11923">
      <w:pPr>
        <w:pStyle w:val="Heading1"/>
        <w:rPr>
          <w:lang w:val="en-CA"/>
        </w:rPr>
      </w:pPr>
      <w:r>
        <w:rPr>
          <w:lang w:val="en-CA"/>
        </w:rPr>
        <w:t>Experimental Results</w:t>
      </w:r>
    </w:p>
    <w:p w14:paraId="6605E4F4" w14:textId="7E279993" w:rsidR="000C106A" w:rsidRDefault="000C106A" w:rsidP="000E037A">
      <w:pPr>
        <w:jc w:val="both"/>
        <w:rPr>
          <w:szCs w:val="22"/>
          <w:lang w:val="en-CA"/>
        </w:rPr>
      </w:pPr>
      <w:r>
        <w:rPr>
          <w:szCs w:val="22"/>
          <w:lang w:val="en-CA"/>
        </w:rPr>
        <w:t xml:space="preserve">The </w:t>
      </w:r>
      <w:r w:rsidR="003D07D4">
        <w:rPr>
          <w:szCs w:val="22"/>
          <w:lang w:val="en-CA"/>
        </w:rPr>
        <w:t>CE</w:t>
      </w:r>
      <w:r>
        <w:rPr>
          <w:szCs w:val="22"/>
          <w:lang w:val="en-CA"/>
        </w:rPr>
        <w:t xml:space="preserve"> tests w</w:t>
      </w:r>
      <w:r w:rsidR="003D07D4">
        <w:rPr>
          <w:szCs w:val="22"/>
          <w:lang w:val="en-CA"/>
        </w:rPr>
        <w:t>ere</w:t>
      </w:r>
      <w:r>
        <w:rPr>
          <w:szCs w:val="22"/>
          <w:lang w:val="en-CA"/>
        </w:rPr>
        <w:t xml:space="preserve"> implemented in VTM6</w:t>
      </w:r>
      <w:r w:rsidR="00531F83">
        <w:rPr>
          <w:szCs w:val="22"/>
          <w:lang w:val="en-CA"/>
        </w:rPr>
        <w:t>.1</w:t>
      </w:r>
      <w:r w:rsidR="003D07D4">
        <w:rPr>
          <w:szCs w:val="22"/>
          <w:lang w:val="en-CA"/>
        </w:rPr>
        <w:t xml:space="preserve"> [2]</w:t>
      </w:r>
      <w:r>
        <w:rPr>
          <w:szCs w:val="22"/>
          <w:lang w:val="en-CA"/>
        </w:rPr>
        <w:t xml:space="preserve"> </w:t>
      </w:r>
      <w:r w:rsidR="00531F83">
        <w:rPr>
          <w:szCs w:val="22"/>
          <w:lang w:val="en-CA"/>
        </w:rPr>
        <w:t xml:space="preserve">with the patch for CE1 </w:t>
      </w:r>
      <w:r w:rsidR="005977B0">
        <w:rPr>
          <w:szCs w:val="22"/>
          <w:lang w:val="en-CA"/>
        </w:rPr>
        <w:t>applied and</w:t>
      </w:r>
      <w:r>
        <w:rPr>
          <w:szCs w:val="22"/>
          <w:lang w:val="en-CA"/>
        </w:rPr>
        <w:t xml:space="preserve"> evaluated for </w:t>
      </w:r>
      <w:r w:rsidR="00531F83">
        <w:rPr>
          <w:szCs w:val="22"/>
          <w:lang w:val="en-CA"/>
        </w:rPr>
        <w:t xml:space="preserve">the </w:t>
      </w:r>
      <w:r w:rsidR="0080725B">
        <w:rPr>
          <w:szCs w:val="22"/>
          <w:lang w:val="en-CA"/>
        </w:rPr>
        <w:t xml:space="preserve">Low Delay B of the </w:t>
      </w:r>
      <w:r>
        <w:rPr>
          <w:szCs w:val="22"/>
          <w:lang w:val="en-CA"/>
        </w:rPr>
        <w:t>CTC [</w:t>
      </w:r>
      <w:r w:rsidR="003D07D4">
        <w:rPr>
          <w:szCs w:val="22"/>
          <w:lang w:val="en-CA"/>
        </w:rPr>
        <w:t>3</w:t>
      </w:r>
      <w:r>
        <w:rPr>
          <w:szCs w:val="22"/>
          <w:lang w:val="en-CA"/>
        </w:rPr>
        <w:t>]</w:t>
      </w:r>
      <w:r w:rsidR="0080725B">
        <w:rPr>
          <w:szCs w:val="22"/>
          <w:lang w:val="en-CA"/>
        </w:rPr>
        <w:t xml:space="preserve"> with the modifications defined in CE1 description</w:t>
      </w:r>
      <w:r>
        <w:rPr>
          <w:szCs w:val="22"/>
          <w:lang w:val="en-CA"/>
        </w:rPr>
        <w:t xml:space="preserve">.  A summary of the results is provided below.  </w:t>
      </w:r>
      <w:r w:rsidR="00531F83">
        <w:rPr>
          <w:szCs w:val="22"/>
          <w:lang w:val="en-CA"/>
        </w:rPr>
        <w:t>Results are presented for both PSNR1 and PSNR2 as described in the RPR CTC [3].</w:t>
      </w:r>
      <w:r>
        <w:rPr>
          <w:szCs w:val="22"/>
          <w:lang w:val="en-CA"/>
        </w:rPr>
        <w:t xml:space="preserve"> </w:t>
      </w:r>
      <w:r w:rsidR="00E8275D">
        <w:rPr>
          <w:szCs w:val="22"/>
          <w:lang w:val="en-CA"/>
        </w:rPr>
        <w:t xml:space="preserve">The summary in </w:t>
      </w:r>
      <w:r w:rsidR="00BB7467">
        <w:rPr>
          <w:szCs w:val="22"/>
          <w:lang w:val="en-CA"/>
        </w:rPr>
        <w:t xml:space="preserve">sections 3.1, 3.2 and 3.3 </w:t>
      </w:r>
      <w:r w:rsidR="00E8275D">
        <w:rPr>
          <w:szCs w:val="22"/>
          <w:lang w:val="en-CA"/>
        </w:rPr>
        <w:t xml:space="preserve">only includes results for using downsampling filters </w:t>
      </w:r>
      <w:r w:rsidR="00BB7467">
        <w:rPr>
          <w:szCs w:val="22"/>
          <w:lang w:val="en-CA"/>
        </w:rPr>
        <w:t>applied at the scaling ratio the filters were designed for</w:t>
      </w:r>
      <w:r w:rsidR="00E8275D">
        <w:rPr>
          <w:szCs w:val="22"/>
          <w:lang w:val="en-CA"/>
        </w:rPr>
        <w:t xml:space="preserve">. </w:t>
      </w:r>
      <w:r w:rsidR="00BB7467">
        <w:rPr>
          <w:szCs w:val="22"/>
          <w:lang w:val="en-CA"/>
        </w:rPr>
        <w:t xml:space="preserve">Section 3.4 provides a summary table of applying the filters at other scaling ratios. </w:t>
      </w:r>
      <w:r w:rsidR="00E8275D">
        <w:rPr>
          <w:szCs w:val="22"/>
          <w:lang w:val="en-CA"/>
        </w:rPr>
        <w:t xml:space="preserve">The </w:t>
      </w:r>
      <w:r w:rsidR="00BB7467">
        <w:rPr>
          <w:szCs w:val="22"/>
          <w:lang w:val="en-CA"/>
        </w:rPr>
        <w:t xml:space="preserve">full set of </w:t>
      </w:r>
      <w:r>
        <w:rPr>
          <w:szCs w:val="22"/>
          <w:lang w:val="en-CA"/>
        </w:rPr>
        <w:t xml:space="preserve"> results can be found in the attached Excel files.</w:t>
      </w:r>
    </w:p>
    <w:p w14:paraId="0B2D4C1F" w14:textId="59197116" w:rsidR="000C106A" w:rsidRDefault="00B8168F" w:rsidP="00B8168F">
      <w:pPr>
        <w:pStyle w:val="Heading2"/>
        <w:rPr>
          <w:lang w:val="en-CA"/>
        </w:rPr>
      </w:pPr>
      <w:r>
        <w:rPr>
          <w:lang w:val="en-CA"/>
        </w:rPr>
        <w:t>CE</w:t>
      </w:r>
      <w:r w:rsidR="0080725B">
        <w:rPr>
          <w:lang w:val="en-CA"/>
        </w:rPr>
        <w:t>1</w:t>
      </w:r>
      <w:r>
        <w:rPr>
          <w:lang w:val="en-CA"/>
        </w:rPr>
        <w:t xml:space="preserve"> </w:t>
      </w:r>
      <w:r w:rsidR="00D14140">
        <w:rPr>
          <w:lang w:val="en-CA"/>
        </w:rPr>
        <w:t>T</w:t>
      </w:r>
      <w:r>
        <w:rPr>
          <w:lang w:val="en-CA"/>
        </w:rPr>
        <w:t xml:space="preserve">est </w:t>
      </w:r>
      <w:r w:rsidR="0080725B">
        <w:rPr>
          <w:lang w:val="en-CA"/>
        </w:rPr>
        <w:t>1</w:t>
      </w:r>
      <w:r w:rsidR="000C106A">
        <w:rPr>
          <w:lang w:val="en-CA"/>
        </w:rPr>
        <w:t>.</w:t>
      </w:r>
      <w:r>
        <w:rPr>
          <w:lang w:val="en-CA"/>
        </w:rPr>
        <w:t>1 (</w:t>
      </w:r>
      <w:r w:rsidR="005977B0">
        <w:rPr>
          <w:szCs w:val="22"/>
          <w:lang w:val="en-CA"/>
        </w:rPr>
        <w:t>Lanczos2</w:t>
      </w:r>
      <w:r>
        <w:rPr>
          <w:lang w:val="en-CA"/>
        </w:rPr>
        <w:t>)</w:t>
      </w:r>
    </w:p>
    <w:tbl>
      <w:tblPr>
        <w:tblW w:w="8095" w:type="dxa"/>
        <w:tblLook w:val="04A0" w:firstRow="1" w:lastRow="0" w:firstColumn="1" w:lastColumn="0" w:noHBand="0" w:noVBand="1"/>
      </w:tblPr>
      <w:tblGrid>
        <w:gridCol w:w="1640"/>
        <w:gridCol w:w="1060"/>
        <w:gridCol w:w="1060"/>
        <w:gridCol w:w="2061"/>
        <w:gridCol w:w="1137"/>
        <w:gridCol w:w="1137"/>
      </w:tblGrid>
      <w:tr w:rsidR="00203BD1" w14:paraId="758F4B24" w14:textId="77777777" w:rsidTr="00B354B0">
        <w:trPr>
          <w:trHeight w:val="255"/>
        </w:trPr>
        <w:tc>
          <w:tcPr>
            <w:tcW w:w="1640" w:type="dxa"/>
            <w:tcBorders>
              <w:top w:val="nil"/>
              <w:left w:val="nil"/>
              <w:bottom w:val="nil"/>
              <w:right w:val="nil"/>
            </w:tcBorders>
            <w:shd w:val="clear" w:color="auto" w:fill="auto"/>
            <w:noWrap/>
            <w:vAlign w:val="center"/>
            <w:hideMark/>
          </w:tcPr>
          <w:p w14:paraId="2A622FC5" w14:textId="77777777" w:rsidR="00203BD1" w:rsidRDefault="00203BD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CF6C1D"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735C52"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3FA969B7" w14:textId="5972711D" w:rsidR="00203BD1" w:rsidRDefault="008D21D8">
            <w:pPr>
              <w:jc w:val="center"/>
              <w:rPr>
                <w:rFonts w:ascii="Arial" w:hAnsi="Arial" w:cs="Arial"/>
                <w:b/>
                <w:bCs/>
                <w:color w:val="000000"/>
                <w:sz w:val="18"/>
                <w:szCs w:val="18"/>
              </w:rPr>
            </w:pPr>
            <w:r>
              <w:rPr>
                <w:rFonts w:ascii="Arial" w:hAnsi="Arial" w:cs="Arial"/>
                <w:b/>
                <w:bCs/>
                <w:color w:val="000000"/>
                <w:sz w:val="18"/>
                <w:szCs w:val="18"/>
              </w:rPr>
              <w:t>Low Delay B</w:t>
            </w:r>
            <w:r w:rsidR="00203BD1">
              <w:rPr>
                <w:rFonts w:ascii="Arial" w:hAnsi="Arial" w:cs="Arial"/>
                <w:b/>
                <w:bCs/>
                <w:color w:val="000000"/>
                <w:sz w:val="18"/>
                <w:szCs w:val="18"/>
              </w:rPr>
              <w:t xml:space="preserve"> </w:t>
            </w:r>
            <w:r w:rsidR="005977B0">
              <w:rPr>
                <w:rFonts w:ascii="Arial" w:hAnsi="Arial" w:cs="Arial"/>
                <w:b/>
                <w:bCs/>
                <w:color w:val="000000"/>
                <w:sz w:val="18"/>
                <w:szCs w:val="18"/>
              </w:rPr>
              <w:t>PSNR 1</w:t>
            </w:r>
          </w:p>
        </w:tc>
        <w:tc>
          <w:tcPr>
            <w:tcW w:w="1137" w:type="dxa"/>
            <w:tcBorders>
              <w:top w:val="single" w:sz="8" w:space="0" w:color="auto"/>
              <w:left w:val="nil"/>
              <w:bottom w:val="single" w:sz="8" w:space="0" w:color="auto"/>
              <w:right w:val="nil"/>
            </w:tcBorders>
            <w:shd w:val="clear" w:color="auto" w:fill="auto"/>
            <w:noWrap/>
            <w:vAlign w:val="center"/>
            <w:hideMark/>
          </w:tcPr>
          <w:p w14:paraId="61496699" w14:textId="77777777" w:rsidR="00203BD1" w:rsidRDefault="00203BD1">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7F1E29B"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18055CAC" w14:textId="77777777" w:rsidTr="00B354B0">
        <w:trPr>
          <w:trHeight w:val="255"/>
        </w:trPr>
        <w:tc>
          <w:tcPr>
            <w:tcW w:w="1640" w:type="dxa"/>
            <w:tcBorders>
              <w:top w:val="nil"/>
              <w:left w:val="nil"/>
              <w:bottom w:val="nil"/>
              <w:right w:val="nil"/>
            </w:tcBorders>
            <w:shd w:val="clear" w:color="auto" w:fill="auto"/>
            <w:noWrap/>
            <w:vAlign w:val="center"/>
            <w:hideMark/>
          </w:tcPr>
          <w:p w14:paraId="1542A76E"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91DEA7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B8F0AF"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0F6436B" w14:textId="77AF6BD9"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Over </w:t>
            </w:r>
            <w:r w:rsidR="008D21D8">
              <w:rPr>
                <w:rFonts w:ascii="Arial" w:hAnsi="Arial" w:cs="Arial"/>
                <w:b/>
                <w:bCs/>
                <w:color w:val="000000"/>
                <w:sz w:val="18"/>
                <w:szCs w:val="18"/>
              </w:rPr>
              <w:t>CE1 anchor</w:t>
            </w:r>
          </w:p>
        </w:tc>
        <w:tc>
          <w:tcPr>
            <w:tcW w:w="1137" w:type="dxa"/>
            <w:tcBorders>
              <w:top w:val="nil"/>
              <w:left w:val="nil"/>
              <w:bottom w:val="nil"/>
              <w:right w:val="nil"/>
            </w:tcBorders>
            <w:shd w:val="clear" w:color="auto" w:fill="auto"/>
            <w:noWrap/>
            <w:vAlign w:val="center"/>
            <w:hideMark/>
          </w:tcPr>
          <w:p w14:paraId="52850B2E"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50ABD1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DD227C" w14:paraId="60956F2F" w14:textId="77777777" w:rsidTr="00B354B0">
        <w:trPr>
          <w:trHeight w:val="255"/>
        </w:trPr>
        <w:tc>
          <w:tcPr>
            <w:tcW w:w="1640" w:type="dxa"/>
            <w:tcBorders>
              <w:top w:val="nil"/>
              <w:left w:val="nil"/>
              <w:bottom w:val="nil"/>
              <w:right w:val="nil"/>
            </w:tcBorders>
            <w:shd w:val="clear" w:color="auto" w:fill="auto"/>
            <w:noWrap/>
            <w:vAlign w:val="center"/>
            <w:hideMark/>
          </w:tcPr>
          <w:p w14:paraId="20C0FE3D" w14:textId="77777777" w:rsidR="00DD227C" w:rsidRDefault="00DD227C" w:rsidP="00DD227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E63624" w14:textId="163ECE42" w:rsidR="00DD227C" w:rsidRDefault="00DD227C" w:rsidP="00DD227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B7BD98" w14:textId="5772C6A9" w:rsidR="00DD227C" w:rsidRDefault="00DD227C" w:rsidP="00DD227C">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BF16B19" w14:textId="43A581AF" w:rsidR="00DD227C" w:rsidRDefault="00DD227C" w:rsidP="00DD227C">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27A69A17" w14:textId="53218F3A" w:rsidR="00DD227C" w:rsidRDefault="00DD227C" w:rsidP="00DD227C">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D722F82" w14:textId="64C97E84" w:rsidR="00DD227C" w:rsidRDefault="00DD227C" w:rsidP="00DD227C">
            <w:pPr>
              <w:jc w:val="center"/>
              <w:rPr>
                <w:rFonts w:ascii="Arial" w:hAnsi="Arial" w:cs="Arial"/>
                <w:color w:val="000000"/>
                <w:sz w:val="18"/>
                <w:szCs w:val="18"/>
              </w:rPr>
            </w:pPr>
            <w:r>
              <w:rPr>
                <w:rFonts w:ascii="Arial" w:hAnsi="Arial" w:cs="Arial"/>
                <w:color w:val="000000"/>
                <w:sz w:val="18"/>
                <w:szCs w:val="18"/>
              </w:rPr>
              <w:t>DecT</w:t>
            </w:r>
          </w:p>
        </w:tc>
      </w:tr>
      <w:tr w:rsidR="00DD227C" w14:paraId="7DA0217E" w14:textId="77777777" w:rsidTr="00B354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7398F" w14:textId="3886B5FB" w:rsidR="00DD227C" w:rsidRDefault="00DD227C" w:rsidP="00DD227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EC81AD5" w14:textId="5AFC09A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BA4F32" w14:textId="44340D73"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F7D07A2" w14:textId="1AF4C612"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6A9A9CDA" w14:textId="562F0C35"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8805094" w14:textId="6275966C"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6940D008"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1D5EA" w14:textId="50E23D72" w:rsidR="00DD227C" w:rsidRDefault="00DD227C" w:rsidP="00DD227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9E81E4B" w14:textId="7437AEF8"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DEE423" w14:textId="23F144DF" w:rsidR="00DD227C" w:rsidRDefault="00DD227C" w:rsidP="00DD227C">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29E2E8BC" w14:textId="1A8A6311"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1073BDC" w14:textId="14FBB17C"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D9005F2" w14:textId="769E0EA6"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B354B0" w14:paraId="4E5624C2"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79B44F" w14:textId="5886ADF2" w:rsidR="00B354B0" w:rsidRDefault="00B354B0" w:rsidP="00B354B0">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072459" w14:textId="503B8959" w:rsidR="00B354B0" w:rsidRDefault="00B354B0" w:rsidP="00B354B0">
            <w:pPr>
              <w:jc w:val="center"/>
              <w:rPr>
                <w:rFonts w:ascii="Arial" w:hAnsi="Arial" w:cs="Arial"/>
                <w:color w:val="000000"/>
                <w:sz w:val="18"/>
                <w:szCs w:val="18"/>
              </w:rPr>
            </w:pPr>
            <w:r>
              <w:rPr>
                <w:rFonts w:ascii="Arial" w:hAnsi="Arial" w:cs="Arial"/>
                <w:color w:val="000000"/>
                <w:sz w:val="18"/>
                <w:szCs w:val="18"/>
              </w:rPr>
              <w:t>-2,37%</w:t>
            </w:r>
          </w:p>
        </w:tc>
        <w:tc>
          <w:tcPr>
            <w:tcW w:w="1060" w:type="dxa"/>
            <w:tcBorders>
              <w:top w:val="nil"/>
              <w:left w:val="nil"/>
              <w:bottom w:val="nil"/>
              <w:right w:val="nil"/>
            </w:tcBorders>
            <w:shd w:val="clear" w:color="auto" w:fill="auto"/>
            <w:noWrap/>
            <w:vAlign w:val="center"/>
            <w:hideMark/>
          </w:tcPr>
          <w:p w14:paraId="4B0A48AB" w14:textId="1710F95F" w:rsidR="00B354B0" w:rsidRDefault="00B354B0" w:rsidP="00B354B0">
            <w:pPr>
              <w:jc w:val="center"/>
              <w:rPr>
                <w:rFonts w:ascii="Arial" w:hAnsi="Arial" w:cs="Arial"/>
                <w:sz w:val="18"/>
                <w:szCs w:val="18"/>
              </w:rPr>
            </w:pPr>
            <w:r>
              <w:rPr>
                <w:rFonts w:ascii="Arial" w:hAnsi="Arial" w:cs="Arial"/>
                <w:color w:val="000000"/>
                <w:sz w:val="18"/>
                <w:szCs w:val="18"/>
              </w:rPr>
              <w:t>-1,49%</w:t>
            </w:r>
          </w:p>
        </w:tc>
        <w:tc>
          <w:tcPr>
            <w:tcW w:w="2061" w:type="dxa"/>
            <w:tcBorders>
              <w:top w:val="nil"/>
              <w:left w:val="nil"/>
              <w:bottom w:val="nil"/>
              <w:right w:val="single" w:sz="4" w:space="0" w:color="auto"/>
            </w:tcBorders>
            <w:shd w:val="clear" w:color="auto" w:fill="auto"/>
            <w:noWrap/>
            <w:vAlign w:val="center"/>
            <w:hideMark/>
          </w:tcPr>
          <w:p w14:paraId="649295E5" w14:textId="013B636B" w:rsidR="00B354B0" w:rsidRDefault="00B354B0" w:rsidP="00B354B0">
            <w:pPr>
              <w:jc w:val="center"/>
              <w:rPr>
                <w:rFonts w:ascii="Arial" w:hAnsi="Arial" w:cs="Arial"/>
                <w:sz w:val="18"/>
                <w:szCs w:val="18"/>
              </w:rPr>
            </w:pPr>
            <w:r>
              <w:rPr>
                <w:rFonts w:ascii="Arial" w:hAnsi="Arial" w:cs="Arial"/>
                <w:color w:val="000000"/>
                <w:sz w:val="18"/>
                <w:szCs w:val="18"/>
              </w:rPr>
              <w:t>-1,64%</w:t>
            </w:r>
          </w:p>
        </w:tc>
        <w:tc>
          <w:tcPr>
            <w:tcW w:w="1137" w:type="dxa"/>
            <w:tcBorders>
              <w:top w:val="nil"/>
              <w:left w:val="nil"/>
              <w:bottom w:val="nil"/>
              <w:right w:val="nil"/>
            </w:tcBorders>
            <w:shd w:val="clear" w:color="auto" w:fill="auto"/>
            <w:noWrap/>
            <w:vAlign w:val="center"/>
            <w:hideMark/>
          </w:tcPr>
          <w:p w14:paraId="668D60DC" w14:textId="5E61B24C" w:rsidR="00B354B0" w:rsidRDefault="00B354B0" w:rsidP="00B354B0">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8C9BCA0" w14:textId="6501F0D0" w:rsidR="00B354B0" w:rsidRDefault="00B354B0" w:rsidP="00B354B0">
            <w:pPr>
              <w:jc w:val="center"/>
              <w:rPr>
                <w:rFonts w:ascii="Arial" w:hAnsi="Arial" w:cs="Arial"/>
                <w:color w:val="000000"/>
                <w:sz w:val="18"/>
                <w:szCs w:val="18"/>
              </w:rPr>
            </w:pPr>
            <w:r>
              <w:rPr>
                <w:rFonts w:ascii="Arial" w:hAnsi="Arial" w:cs="Arial"/>
                <w:color w:val="000000"/>
                <w:sz w:val="18"/>
                <w:szCs w:val="18"/>
              </w:rPr>
              <w:t>102%</w:t>
            </w:r>
          </w:p>
        </w:tc>
      </w:tr>
      <w:tr w:rsidR="00DD227C" w14:paraId="294940BF"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CD1020" w14:textId="1788AA30"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AF079D0" w14:textId="1D86B45C" w:rsidR="00DD227C" w:rsidRDefault="00DD227C" w:rsidP="00DD227C">
            <w:pPr>
              <w:jc w:val="center"/>
              <w:rPr>
                <w:rFonts w:ascii="Arial" w:hAnsi="Arial" w:cs="Arial"/>
                <w:color w:val="000000"/>
                <w:sz w:val="18"/>
                <w:szCs w:val="18"/>
              </w:rPr>
            </w:pPr>
            <w:r>
              <w:rPr>
                <w:rFonts w:ascii="Arial" w:hAnsi="Arial" w:cs="Arial"/>
                <w:sz w:val="18"/>
                <w:szCs w:val="18"/>
              </w:rPr>
              <w:t>-5,63%</w:t>
            </w:r>
          </w:p>
        </w:tc>
        <w:tc>
          <w:tcPr>
            <w:tcW w:w="1060" w:type="dxa"/>
            <w:tcBorders>
              <w:top w:val="nil"/>
              <w:left w:val="nil"/>
              <w:bottom w:val="nil"/>
              <w:right w:val="nil"/>
            </w:tcBorders>
            <w:shd w:val="clear" w:color="000000" w:fill="CCFFCC"/>
            <w:noWrap/>
            <w:vAlign w:val="center"/>
            <w:hideMark/>
          </w:tcPr>
          <w:p w14:paraId="667DE066" w14:textId="5289CA72" w:rsidR="00DD227C" w:rsidRDefault="00DD227C" w:rsidP="00DD227C">
            <w:pPr>
              <w:jc w:val="center"/>
              <w:rPr>
                <w:rFonts w:ascii="Arial" w:hAnsi="Arial" w:cs="Arial"/>
                <w:sz w:val="18"/>
                <w:szCs w:val="18"/>
              </w:rPr>
            </w:pPr>
            <w:r>
              <w:rPr>
                <w:rFonts w:ascii="Arial" w:hAnsi="Arial" w:cs="Arial"/>
                <w:sz w:val="18"/>
                <w:szCs w:val="18"/>
              </w:rPr>
              <w:t>-4,02%</w:t>
            </w:r>
          </w:p>
        </w:tc>
        <w:tc>
          <w:tcPr>
            <w:tcW w:w="2061" w:type="dxa"/>
            <w:tcBorders>
              <w:top w:val="nil"/>
              <w:left w:val="nil"/>
              <w:bottom w:val="nil"/>
              <w:right w:val="single" w:sz="4" w:space="0" w:color="auto"/>
            </w:tcBorders>
            <w:shd w:val="clear" w:color="000000" w:fill="CCFFCC"/>
            <w:noWrap/>
            <w:vAlign w:val="center"/>
            <w:hideMark/>
          </w:tcPr>
          <w:p w14:paraId="06169FF8" w14:textId="272EE05A" w:rsidR="00DD227C" w:rsidRDefault="00DD227C" w:rsidP="00DD227C">
            <w:pPr>
              <w:jc w:val="center"/>
              <w:rPr>
                <w:rFonts w:ascii="Arial" w:hAnsi="Arial" w:cs="Arial"/>
                <w:sz w:val="18"/>
                <w:szCs w:val="18"/>
              </w:rPr>
            </w:pPr>
            <w:r>
              <w:rPr>
                <w:rFonts w:ascii="Arial" w:hAnsi="Arial" w:cs="Arial"/>
                <w:sz w:val="18"/>
                <w:szCs w:val="18"/>
              </w:rPr>
              <w:t>-3,76%</w:t>
            </w:r>
          </w:p>
        </w:tc>
        <w:tc>
          <w:tcPr>
            <w:tcW w:w="1137" w:type="dxa"/>
            <w:tcBorders>
              <w:top w:val="nil"/>
              <w:left w:val="nil"/>
              <w:bottom w:val="nil"/>
              <w:right w:val="nil"/>
            </w:tcBorders>
            <w:shd w:val="clear" w:color="auto" w:fill="auto"/>
            <w:noWrap/>
            <w:vAlign w:val="center"/>
            <w:hideMark/>
          </w:tcPr>
          <w:p w14:paraId="2D03AAB0" w14:textId="5A6845AA"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00B7E142" w14:textId="1ED15DF9"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r>
      <w:tr w:rsidR="00DD227C" w14:paraId="7B8AC9F7"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45B9D3" w14:textId="14118DDF"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FF6C235" w14:textId="40A4C082" w:rsidR="00DD227C" w:rsidRDefault="00DD227C" w:rsidP="00DD227C">
            <w:pPr>
              <w:jc w:val="center"/>
              <w:rPr>
                <w:rFonts w:ascii="Arial" w:hAnsi="Arial" w:cs="Arial"/>
                <w:color w:val="000000"/>
                <w:sz w:val="18"/>
                <w:szCs w:val="18"/>
              </w:rPr>
            </w:pPr>
            <w:r>
              <w:rPr>
                <w:rFonts w:ascii="Arial" w:hAnsi="Arial" w:cs="Arial"/>
                <w:sz w:val="18"/>
                <w:szCs w:val="18"/>
              </w:rPr>
              <w:t>-6,34%</w:t>
            </w:r>
          </w:p>
        </w:tc>
        <w:tc>
          <w:tcPr>
            <w:tcW w:w="1060" w:type="dxa"/>
            <w:tcBorders>
              <w:top w:val="nil"/>
              <w:left w:val="nil"/>
              <w:bottom w:val="nil"/>
              <w:right w:val="nil"/>
            </w:tcBorders>
            <w:shd w:val="clear" w:color="auto" w:fill="auto"/>
            <w:noWrap/>
            <w:vAlign w:val="center"/>
            <w:hideMark/>
          </w:tcPr>
          <w:p w14:paraId="188558BA" w14:textId="6633828D" w:rsidR="00DD227C" w:rsidRDefault="00DD227C" w:rsidP="00DD227C">
            <w:pPr>
              <w:jc w:val="center"/>
              <w:rPr>
                <w:rFonts w:ascii="Arial" w:hAnsi="Arial" w:cs="Arial"/>
                <w:sz w:val="18"/>
                <w:szCs w:val="18"/>
              </w:rPr>
            </w:pPr>
            <w:r>
              <w:rPr>
                <w:rFonts w:ascii="Arial" w:hAnsi="Arial" w:cs="Arial"/>
                <w:color w:val="000000"/>
                <w:sz w:val="18"/>
                <w:szCs w:val="18"/>
              </w:rPr>
              <w:t>-2,96%</w:t>
            </w:r>
          </w:p>
        </w:tc>
        <w:tc>
          <w:tcPr>
            <w:tcW w:w="2061" w:type="dxa"/>
            <w:tcBorders>
              <w:top w:val="nil"/>
              <w:left w:val="nil"/>
              <w:bottom w:val="nil"/>
              <w:right w:val="single" w:sz="4" w:space="0" w:color="auto"/>
            </w:tcBorders>
            <w:shd w:val="clear" w:color="auto" w:fill="auto"/>
            <w:noWrap/>
            <w:vAlign w:val="center"/>
            <w:hideMark/>
          </w:tcPr>
          <w:p w14:paraId="4EA99982" w14:textId="4700025F" w:rsidR="00DD227C" w:rsidRDefault="00DD227C" w:rsidP="00DD227C">
            <w:pPr>
              <w:jc w:val="center"/>
              <w:rPr>
                <w:rFonts w:ascii="Arial" w:hAnsi="Arial" w:cs="Arial"/>
                <w:sz w:val="18"/>
                <w:szCs w:val="18"/>
              </w:rPr>
            </w:pPr>
            <w:r>
              <w:rPr>
                <w:rFonts w:ascii="Arial" w:hAnsi="Arial" w:cs="Arial"/>
                <w:color w:val="000000"/>
                <w:sz w:val="18"/>
                <w:szCs w:val="18"/>
              </w:rPr>
              <w:t>-2,12%</w:t>
            </w:r>
          </w:p>
        </w:tc>
        <w:tc>
          <w:tcPr>
            <w:tcW w:w="1137" w:type="dxa"/>
            <w:tcBorders>
              <w:top w:val="nil"/>
              <w:left w:val="nil"/>
              <w:bottom w:val="nil"/>
              <w:right w:val="nil"/>
            </w:tcBorders>
            <w:shd w:val="clear" w:color="auto" w:fill="auto"/>
            <w:noWrap/>
            <w:vAlign w:val="center"/>
            <w:hideMark/>
          </w:tcPr>
          <w:p w14:paraId="5B72E412" w14:textId="35805796"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61A46A31" w14:textId="600785D1" w:rsidR="00DD227C" w:rsidRDefault="00DD227C" w:rsidP="00DD227C">
            <w:pPr>
              <w:jc w:val="center"/>
              <w:rPr>
                <w:rFonts w:ascii="Arial" w:hAnsi="Arial" w:cs="Arial"/>
                <w:color w:val="000000"/>
                <w:sz w:val="18"/>
                <w:szCs w:val="18"/>
              </w:rPr>
            </w:pPr>
            <w:r>
              <w:rPr>
                <w:rFonts w:ascii="Arial" w:hAnsi="Arial" w:cs="Arial"/>
                <w:color w:val="000000"/>
                <w:sz w:val="18"/>
                <w:szCs w:val="18"/>
              </w:rPr>
              <w:t>97%</w:t>
            </w:r>
          </w:p>
        </w:tc>
      </w:tr>
      <w:tr w:rsidR="00B354B0" w14:paraId="3FFFD0F2" w14:textId="77777777" w:rsidTr="00B354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305B7" w14:textId="39C0F992" w:rsidR="00B354B0" w:rsidRDefault="00B354B0" w:rsidP="00B354B0">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5AEF00E" w14:textId="168053C0" w:rsidR="00B354B0" w:rsidRDefault="00B354B0" w:rsidP="00B354B0">
            <w:pPr>
              <w:jc w:val="center"/>
              <w:rPr>
                <w:rFonts w:ascii="Arial" w:hAnsi="Arial" w:cs="Arial"/>
                <w:color w:val="000000"/>
                <w:sz w:val="18"/>
                <w:szCs w:val="18"/>
              </w:rPr>
            </w:pPr>
            <w:r>
              <w:rPr>
                <w:rFonts w:ascii="Arial" w:hAnsi="Arial" w:cs="Arial"/>
                <w:sz w:val="18"/>
                <w:szCs w:val="18"/>
              </w:rPr>
              <w:t>-4,45%</w:t>
            </w:r>
          </w:p>
        </w:tc>
        <w:tc>
          <w:tcPr>
            <w:tcW w:w="1060" w:type="dxa"/>
            <w:tcBorders>
              <w:top w:val="single" w:sz="8" w:space="0" w:color="auto"/>
              <w:left w:val="nil"/>
              <w:bottom w:val="nil"/>
              <w:right w:val="nil"/>
            </w:tcBorders>
            <w:shd w:val="clear" w:color="auto" w:fill="auto"/>
            <w:noWrap/>
            <w:vAlign w:val="center"/>
            <w:hideMark/>
          </w:tcPr>
          <w:p w14:paraId="333C3A3B" w14:textId="5419ADB6" w:rsidR="00B354B0" w:rsidRDefault="00B354B0" w:rsidP="00B354B0">
            <w:pPr>
              <w:jc w:val="center"/>
              <w:rPr>
                <w:rFonts w:ascii="Arial" w:hAnsi="Arial" w:cs="Arial"/>
                <w:sz w:val="18"/>
                <w:szCs w:val="18"/>
              </w:rPr>
            </w:pPr>
            <w:r>
              <w:rPr>
                <w:rFonts w:ascii="Arial" w:hAnsi="Arial" w:cs="Arial"/>
                <w:color w:val="000000"/>
                <w:sz w:val="18"/>
                <w:szCs w:val="18"/>
              </w:rPr>
              <w:t>-2,70%</w:t>
            </w:r>
          </w:p>
        </w:tc>
        <w:tc>
          <w:tcPr>
            <w:tcW w:w="2061" w:type="dxa"/>
            <w:tcBorders>
              <w:top w:val="single" w:sz="8" w:space="0" w:color="auto"/>
              <w:left w:val="nil"/>
              <w:bottom w:val="nil"/>
              <w:right w:val="single" w:sz="4" w:space="0" w:color="auto"/>
            </w:tcBorders>
            <w:shd w:val="clear" w:color="auto" w:fill="auto"/>
            <w:noWrap/>
            <w:vAlign w:val="center"/>
            <w:hideMark/>
          </w:tcPr>
          <w:p w14:paraId="2892A78D" w14:textId="782A0B76" w:rsidR="00B354B0" w:rsidRDefault="00B354B0" w:rsidP="00B354B0">
            <w:pPr>
              <w:jc w:val="center"/>
              <w:rPr>
                <w:rFonts w:ascii="Arial" w:hAnsi="Arial" w:cs="Arial"/>
                <w:sz w:val="18"/>
                <w:szCs w:val="18"/>
              </w:rPr>
            </w:pPr>
            <w:r>
              <w:rPr>
                <w:rFonts w:ascii="Arial" w:hAnsi="Arial" w:cs="Arial"/>
                <w:color w:val="000000"/>
                <w:sz w:val="18"/>
                <w:szCs w:val="18"/>
              </w:rPr>
              <w:t>-2,47%</w:t>
            </w:r>
          </w:p>
        </w:tc>
        <w:tc>
          <w:tcPr>
            <w:tcW w:w="1137" w:type="dxa"/>
            <w:tcBorders>
              <w:top w:val="single" w:sz="8" w:space="0" w:color="auto"/>
              <w:left w:val="nil"/>
              <w:bottom w:val="nil"/>
              <w:right w:val="nil"/>
            </w:tcBorders>
            <w:shd w:val="clear" w:color="auto" w:fill="auto"/>
            <w:noWrap/>
            <w:vAlign w:val="center"/>
            <w:hideMark/>
          </w:tcPr>
          <w:p w14:paraId="1D3295F4" w14:textId="0006A0BD" w:rsidR="00B354B0" w:rsidRDefault="00B354B0" w:rsidP="00B354B0">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38AF814A" w14:textId="1951114F" w:rsidR="00B354B0" w:rsidRDefault="00B354B0" w:rsidP="00B354B0">
            <w:pPr>
              <w:jc w:val="center"/>
              <w:rPr>
                <w:rFonts w:ascii="Arial" w:hAnsi="Arial" w:cs="Arial"/>
                <w:color w:val="000000"/>
                <w:sz w:val="18"/>
                <w:szCs w:val="18"/>
              </w:rPr>
            </w:pPr>
            <w:r>
              <w:rPr>
                <w:rFonts w:ascii="Arial" w:hAnsi="Arial" w:cs="Arial"/>
                <w:color w:val="000000"/>
                <w:sz w:val="18"/>
                <w:szCs w:val="18"/>
              </w:rPr>
              <w:t>100%</w:t>
            </w:r>
          </w:p>
        </w:tc>
      </w:tr>
      <w:tr w:rsidR="00DD227C" w14:paraId="238A3047" w14:textId="77777777" w:rsidTr="00B354B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FF9E51" w14:textId="50E76A7F"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069716E" w14:textId="288863D1" w:rsidR="00DD227C" w:rsidRDefault="00DD227C" w:rsidP="00DD227C">
            <w:pPr>
              <w:jc w:val="center"/>
              <w:rPr>
                <w:rFonts w:ascii="Arial" w:hAnsi="Arial" w:cs="Arial"/>
                <w:color w:val="000000"/>
                <w:sz w:val="18"/>
                <w:szCs w:val="18"/>
              </w:rPr>
            </w:pPr>
            <w:r>
              <w:rPr>
                <w:rFonts w:ascii="Arial" w:hAnsi="Arial" w:cs="Arial"/>
                <w:sz w:val="18"/>
                <w:szCs w:val="18"/>
              </w:rPr>
              <w:t>-5,13%</w:t>
            </w:r>
          </w:p>
        </w:tc>
        <w:tc>
          <w:tcPr>
            <w:tcW w:w="1060" w:type="dxa"/>
            <w:tcBorders>
              <w:top w:val="single" w:sz="8" w:space="0" w:color="auto"/>
              <w:left w:val="nil"/>
              <w:bottom w:val="nil"/>
              <w:right w:val="nil"/>
            </w:tcBorders>
            <w:shd w:val="clear" w:color="000000" w:fill="CCFFCC"/>
            <w:noWrap/>
            <w:vAlign w:val="center"/>
            <w:hideMark/>
          </w:tcPr>
          <w:p w14:paraId="383140EF" w14:textId="69C48ADF" w:rsidR="00DD227C" w:rsidRDefault="00DD227C" w:rsidP="00DD227C">
            <w:pPr>
              <w:jc w:val="center"/>
              <w:rPr>
                <w:rFonts w:ascii="Arial" w:hAnsi="Arial" w:cs="Arial"/>
                <w:color w:val="000000"/>
                <w:sz w:val="18"/>
                <w:szCs w:val="18"/>
              </w:rPr>
            </w:pPr>
            <w:r>
              <w:rPr>
                <w:rFonts w:ascii="Arial" w:hAnsi="Arial" w:cs="Arial"/>
                <w:sz w:val="18"/>
                <w:szCs w:val="18"/>
              </w:rPr>
              <w:t>-3,20%</w:t>
            </w:r>
          </w:p>
        </w:tc>
        <w:tc>
          <w:tcPr>
            <w:tcW w:w="2061" w:type="dxa"/>
            <w:tcBorders>
              <w:top w:val="single" w:sz="8" w:space="0" w:color="auto"/>
              <w:left w:val="nil"/>
              <w:bottom w:val="nil"/>
              <w:right w:val="single" w:sz="4" w:space="0" w:color="auto"/>
            </w:tcBorders>
            <w:shd w:val="clear" w:color="000000" w:fill="CCFFCC"/>
            <w:noWrap/>
            <w:vAlign w:val="center"/>
            <w:hideMark/>
          </w:tcPr>
          <w:p w14:paraId="5494DE99" w14:textId="79F5096D" w:rsidR="00DD227C" w:rsidRDefault="00DD227C" w:rsidP="00DD227C">
            <w:pPr>
              <w:jc w:val="center"/>
              <w:rPr>
                <w:rFonts w:ascii="Arial" w:hAnsi="Arial" w:cs="Arial"/>
                <w:sz w:val="18"/>
                <w:szCs w:val="18"/>
              </w:rPr>
            </w:pPr>
            <w:r>
              <w:rPr>
                <w:rFonts w:ascii="Arial" w:hAnsi="Arial" w:cs="Arial"/>
                <w:sz w:val="18"/>
                <w:szCs w:val="18"/>
              </w:rPr>
              <w:t>-3,18%</w:t>
            </w:r>
          </w:p>
        </w:tc>
        <w:tc>
          <w:tcPr>
            <w:tcW w:w="1137" w:type="dxa"/>
            <w:tcBorders>
              <w:top w:val="single" w:sz="8" w:space="0" w:color="auto"/>
              <w:left w:val="nil"/>
              <w:bottom w:val="nil"/>
              <w:right w:val="nil"/>
            </w:tcBorders>
            <w:shd w:val="clear" w:color="auto" w:fill="auto"/>
            <w:noWrap/>
            <w:vAlign w:val="center"/>
            <w:hideMark/>
          </w:tcPr>
          <w:p w14:paraId="6E2C8240" w14:textId="2D5E1489"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3C8DB5F4" w14:textId="66A5ED5F"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r>
      <w:tr w:rsidR="005977B0" w14:paraId="1C1BEE94" w14:textId="77777777" w:rsidTr="00B354B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6AD715" w14:textId="5E04AA3A" w:rsidR="005977B0" w:rsidRDefault="005977B0" w:rsidP="005977B0">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8C9F874" w14:textId="7F6F2D0A" w:rsidR="005977B0" w:rsidRDefault="005977B0" w:rsidP="005977B0">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674D39FA" w14:textId="6C61CFD6" w:rsidR="005977B0" w:rsidRDefault="005977B0" w:rsidP="005977B0">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8B622BC" w14:textId="0C45C9F7" w:rsidR="005977B0" w:rsidRDefault="005977B0" w:rsidP="005977B0">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1E5F43E4" w14:textId="6DA5CA10" w:rsidR="005977B0" w:rsidRDefault="005977B0" w:rsidP="005977B0">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47BC4124" w14:textId="0FD80789" w:rsidR="005977B0" w:rsidRDefault="005977B0" w:rsidP="005977B0">
            <w:pPr>
              <w:jc w:val="center"/>
              <w:rPr>
                <w:rFonts w:ascii="Arial" w:hAnsi="Arial" w:cs="Arial"/>
                <w:color w:val="000000"/>
                <w:sz w:val="18"/>
                <w:szCs w:val="18"/>
              </w:rPr>
            </w:pPr>
          </w:p>
        </w:tc>
      </w:tr>
    </w:tbl>
    <w:p w14:paraId="008FE4E3" w14:textId="1E7659CB" w:rsidR="005977B0" w:rsidRDefault="005977B0" w:rsidP="005977B0">
      <w:pPr>
        <w:rPr>
          <w:lang w:val="en-CA"/>
        </w:rPr>
      </w:pPr>
    </w:p>
    <w:tbl>
      <w:tblPr>
        <w:tblW w:w="8095" w:type="dxa"/>
        <w:tblLook w:val="04A0" w:firstRow="1" w:lastRow="0" w:firstColumn="1" w:lastColumn="0" w:noHBand="0" w:noVBand="1"/>
      </w:tblPr>
      <w:tblGrid>
        <w:gridCol w:w="1640"/>
        <w:gridCol w:w="1060"/>
        <w:gridCol w:w="1060"/>
        <w:gridCol w:w="2061"/>
        <w:gridCol w:w="1137"/>
        <w:gridCol w:w="1137"/>
      </w:tblGrid>
      <w:tr w:rsidR="005977B0" w14:paraId="2F3FFB72" w14:textId="77777777" w:rsidTr="0032071A">
        <w:trPr>
          <w:trHeight w:val="255"/>
        </w:trPr>
        <w:tc>
          <w:tcPr>
            <w:tcW w:w="1640" w:type="dxa"/>
            <w:tcBorders>
              <w:top w:val="nil"/>
              <w:left w:val="nil"/>
              <w:bottom w:val="nil"/>
              <w:right w:val="nil"/>
            </w:tcBorders>
            <w:shd w:val="clear" w:color="auto" w:fill="auto"/>
            <w:noWrap/>
            <w:vAlign w:val="center"/>
            <w:hideMark/>
          </w:tcPr>
          <w:p w14:paraId="1425476C" w14:textId="77777777" w:rsidR="005977B0" w:rsidRDefault="005977B0"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31B786"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5A7FDA" w14:textId="77777777" w:rsidR="005977B0" w:rsidRDefault="005977B0"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DE77E87" w14:textId="3D79B7FA"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137" w:type="dxa"/>
            <w:tcBorders>
              <w:top w:val="single" w:sz="8" w:space="0" w:color="auto"/>
              <w:left w:val="nil"/>
              <w:bottom w:val="single" w:sz="8" w:space="0" w:color="auto"/>
              <w:right w:val="nil"/>
            </w:tcBorders>
            <w:shd w:val="clear" w:color="auto" w:fill="auto"/>
            <w:noWrap/>
            <w:vAlign w:val="center"/>
            <w:hideMark/>
          </w:tcPr>
          <w:p w14:paraId="54EDBA96" w14:textId="77777777" w:rsidR="005977B0" w:rsidRDefault="005977B0"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3F1BF983" w14:textId="77777777" w:rsidR="005977B0" w:rsidRDefault="005977B0" w:rsidP="00BB7467">
            <w:pPr>
              <w:jc w:val="center"/>
              <w:rPr>
                <w:rFonts w:ascii="Calibri" w:hAnsi="Calibri" w:cs="Calibri"/>
                <w:color w:val="000000"/>
              </w:rPr>
            </w:pPr>
            <w:r>
              <w:rPr>
                <w:rFonts w:ascii="Calibri" w:hAnsi="Calibri" w:cs="Calibri"/>
                <w:color w:val="000000"/>
              </w:rPr>
              <w:t> </w:t>
            </w:r>
          </w:p>
        </w:tc>
      </w:tr>
      <w:tr w:rsidR="005977B0" w14:paraId="55F3DE5E" w14:textId="77777777" w:rsidTr="0032071A">
        <w:trPr>
          <w:trHeight w:val="255"/>
        </w:trPr>
        <w:tc>
          <w:tcPr>
            <w:tcW w:w="1640" w:type="dxa"/>
            <w:tcBorders>
              <w:top w:val="nil"/>
              <w:left w:val="nil"/>
              <w:bottom w:val="nil"/>
              <w:right w:val="nil"/>
            </w:tcBorders>
            <w:shd w:val="clear" w:color="auto" w:fill="auto"/>
            <w:noWrap/>
            <w:vAlign w:val="center"/>
            <w:hideMark/>
          </w:tcPr>
          <w:p w14:paraId="449E0A9F" w14:textId="77777777" w:rsidR="005977B0" w:rsidRDefault="005977B0"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E0A572A"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BEEB8E"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05F85D2"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7B9D9E08"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8C48374"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66DA9D4E" w14:textId="77777777" w:rsidTr="0032071A">
        <w:trPr>
          <w:trHeight w:val="255"/>
        </w:trPr>
        <w:tc>
          <w:tcPr>
            <w:tcW w:w="1640" w:type="dxa"/>
            <w:tcBorders>
              <w:top w:val="nil"/>
              <w:left w:val="nil"/>
              <w:bottom w:val="nil"/>
              <w:right w:val="nil"/>
            </w:tcBorders>
            <w:shd w:val="clear" w:color="auto" w:fill="auto"/>
            <w:noWrap/>
            <w:vAlign w:val="center"/>
            <w:hideMark/>
          </w:tcPr>
          <w:p w14:paraId="07A6A534" w14:textId="77777777" w:rsidR="00DD227C" w:rsidRDefault="00DD227C" w:rsidP="00DD227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1C6255" w14:textId="1D434C8A" w:rsidR="00DD227C" w:rsidRDefault="00DD227C" w:rsidP="00DD227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EF51153" w14:textId="47C83967" w:rsidR="00DD227C" w:rsidRDefault="00DD227C" w:rsidP="00DD227C">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AA66AB4" w14:textId="5EA7C2B0" w:rsidR="00DD227C" w:rsidRDefault="00DD227C" w:rsidP="00DD227C">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D585528" w14:textId="364A3A06" w:rsidR="00DD227C" w:rsidRDefault="00DD227C" w:rsidP="00DD227C">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0C7AA3C" w14:textId="2C2A410D" w:rsidR="00DD227C" w:rsidRDefault="00DD227C" w:rsidP="00DD227C">
            <w:pPr>
              <w:jc w:val="center"/>
              <w:rPr>
                <w:rFonts w:ascii="Arial" w:hAnsi="Arial" w:cs="Arial"/>
                <w:color w:val="000000"/>
                <w:sz w:val="18"/>
                <w:szCs w:val="18"/>
              </w:rPr>
            </w:pPr>
            <w:r>
              <w:rPr>
                <w:rFonts w:ascii="Arial" w:hAnsi="Arial" w:cs="Arial"/>
                <w:color w:val="000000"/>
                <w:sz w:val="18"/>
                <w:szCs w:val="18"/>
              </w:rPr>
              <w:t>DecT</w:t>
            </w:r>
          </w:p>
        </w:tc>
      </w:tr>
      <w:tr w:rsidR="00DD227C" w14:paraId="1709DCC0"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1AD8C" w14:textId="7DB2C4FA" w:rsidR="00DD227C" w:rsidRDefault="00DD227C" w:rsidP="00DD227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5FBC97F" w14:textId="5FB5B29A"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6DEDDF" w14:textId="6561A137"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F4B4A99" w14:textId="616A9AF3"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679871B" w14:textId="63992161"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1F40E124" w14:textId="647AAEDE"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7827340A"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666DD7" w14:textId="1DA9BF3D" w:rsidR="00DD227C" w:rsidRDefault="00DD227C" w:rsidP="00DD227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490C4DF" w14:textId="4E39C606"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DD6AEA" w14:textId="196EACAC" w:rsidR="00DD227C" w:rsidRDefault="00DD227C" w:rsidP="00DD227C">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295B6CEC" w14:textId="31FC6DC5"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336E7260" w14:textId="2F853F2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2F26A225" w14:textId="522993F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32071A" w14:paraId="70C98D9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04523B" w14:textId="33AF4535"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7D358CF" w14:textId="5611C257" w:rsidR="0032071A" w:rsidRDefault="0032071A" w:rsidP="0032071A">
            <w:pPr>
              <w:jc w:val="center"/>
              <w:rPr>
                <w:rFonts w:ascii="Arial" w:hAnsi="Arial" w:cs="Arial"/>
                <w:color w:val="000000"/>
                <w:sz w:val="18"/>
                <w:szCs w:val="18"/>
              </w:rPr>
            </w:pPr>
            <w:r>
              <w:rPr>
                <w:rFonts w:ascii="Arial" w:hAnsi="Arial" w:cs="Arial"/>
                <w:color w:val="000000"/>
                <w:sz w:val="18"/>
                <w:szCs w:val="18"/>
              </w:rPr>
              <w:t>-1,55%</w:t>
            </w:r>
          </w:p>
        </w:tc>
        <w:tc>
          <w:tcPr>
            <w:tcW w:w="1060" w:type="dxa"/>
            <w:tcBorders>
              <w:top w:val="nil"/>
              <w:left w:val="nil"/>
              <w:bottom w:val="nil"/>
              <w:right w:val="nil"/>
            </w:tcBorders>
            <w:shd w:val="clear" w:color="auto" w:fill="auto"/>
            <w:noWrap/>
            <w:vAlign w:val="center"/>
            <w:hideMark/>
          </w:tcPr>
          <w:p w14:paraId="7202B997" w14:textId="02596569" w:rsidR="0032071A" w:rsidRDefault="0032071A" w:rsidP="0032071A">
            <w:pPr>
              <w:jc w:val="center"/>
              <w:rPr>
                <w:rFonts w:ascii="Arial" w:hAnsi="Arial" w:cs="Arial"/>
                <w:sz w:val="18"/>
                <w:szCs w:val="18"/>
              </w:rPr>
            </w:pPr>
            <w:r>
              <w:rPr>
                <w:rFonts w:ascii="Arial" w:hAnsi="Arial" w:cs="Arial"/>
                <w:color w:val="000000"/>
                <w:sz w:val="18"/>
                <w:szCs w:val="18"/>
              </w:rPr>
              <w:t>-1,05%</w:t>
            </w:r>
          </w:p>
        </w:tc>
        <w:tc>
          <w:tcPr>
            <w:tcW w:w="2061" w:type="dxa"/>
            <w:tcBorders>
              <w:top w:val="nil"/>
              <w:left w:val="nil"/>
              <w:bottom w:val="nil"/>
              <w:right w:val="single" w:sz="4" w:space="0" w:color="auto"/>
            </w:tcBorders>
            <w:shd w:val="clear" w:color="auto" w:fill="auto"/>
            <w:noWrap/>
            <w:vAlign w:val="center"/>
            <w:hideMark/>
          </w:tcPr>
          <w:p w14:paraId="6D96BF21" w14:textId="3A941A54" w:rsidR="0032071A" w:rsidRDefault="0032071A" w:rsidP="0032071A">
            <w:pPr>
              <w:jc w:val="center"/>
              <w:rPr>
                <w:rFonts w:ascii="Arial" w:hAnsi="Arial" w:cs="Arial"/>
                <w:sz w:val="18"/>
                <w:szCs w:val="18"/>
              </w:rPr>
            </w:pPr>
            <w:r>
              <w:rPr>
                <w:rFonts w:ascii="Arial" w:hAnsi="Arial" w:cs="Arial"/>
                <w:color w:val="000000"/>
                <w:sz w:val="18"/>
                <w:szCs w:val="18"/>
              </w:rPr>
              <w:t>-1,14%</w:t>
            </w:r>
          </w:p>
        </w:tc>
        <w:tc>
          <w:tcPr>
            <w:tcW w:w="1137" w:type="dxa"/>
            <w:tcBorders>
              <w:top w:val="nil"/>
              <w:left w:val="nil"/>
              <w:bottom w:val="nil"/>
              <w:right w:val="nil"/>
            </w:tcBorders>
            <w:shd w:val="clear" w:color="auto" w:fill="auto"/>
            <w:noWrap/>
            <w:vAlign w:val="center"/>
            <w:hideMark/>
          </w:tcPr>
          <w:p w14:paraId="4B2F36C5" w14:textId="5EC2D04C" w:rsidR="0032071A" w:rsidRDefault="0032071A" w:rsidP="0032071A">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6D54FF0D" w14:textId="72BDE4E6" w:rsidR="0032071A" w:rsidRDefault="0032071A" w:rsidP="0032071A">
            <w:pPr>
              <w:jc w:val="center"/>
              <w:rPr>
                <w:rFonts w:ascii="Arial" w:hAnsi="Arial" w:cs="Arial"/>
                <w:color w:val="000000"/>
                <w:sz w:val="18"/>
                <w:szCs w:val="18"/>
              </w:rPr>
            </w:pPr>
            <w:r>
              <w:rPr>
                <w:rFonts w:ascii="Arial" w:hAnsi="Arial" w:cs="Arial"/>
                <w:color w:val="000000"/>
                <w:sz w:val="18"/>
                <w:szCs w:val="18"/>
              </w:rPr>
              <w:t>102%</w:t>
            </w:r>
          </w:p>
        </w:tc>
      </w:tr>
      <w:tr w:rsidR="00DD227C" w14:paraId="7E78BCA8"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4A651F" w14:textId="57CE4749"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416532A" w14:textId="2E7AC356" w:rsidR="00DD227C" w:rsidRDefault="00DD227C" w:rsidP="00DD227C">
            <w:pPr>
              <w:jc w:val="center"/>
              <w:rPr>
                <w:rFonts w:ascii="Arial" w:hAnsi="Arial" w:cs="Arial"/>
                <w:color w:val="000000"/>
                <w:sz w:val="18"/>
                <w:szCs w:val="18"/>
              </w:rPr>
            </w:pPr>
            <w:r>
              <w:rPr>
                <w:rFonts w:ascii="Arial" w:hAnsi="Arial" w:cs="Arial"/>
                <w:sz w:val="18"/>
                <w:szCs w:val="18"/>
              </w:rPr>
              <w:t>-3,50%</w:t>
            </w:r>
          </w:p>
        </w:tc>
        <w:tc>
          <w:tcPr>
            <w:tcW w:w="1060" w:type="dxa"/>
            <w:tcBorders>
              <w:top w:val="nil"/>
              <w:left w:val="nil"/>
              <w:bottom w:val="nil"/>
              <w:right w:val="nil"/>
            </w:tcBorders>
            <w:shd w:val="clear" w:color="auto" w:fill="auto"/>
            <w:noWrap/>
            <w:vAlign w:val="center"/>
            <w:hideMark/>
          </w:tcPr>
          <w:p w14:paraId="47816AAB" w14:textId="62D77B0A" w:rsidR="00DD227C" w:rsidRDefault="00DD227C" w:rsidP="00DD227C">
            <w:pPr>
              <w:jc w:val="center"/>
              <w:rPr>
                <w:rFonts w:ascii="Arial" w:hAnsi="Arial" w:cs="Arial"/>
                <w:sz w:val="18"/>
                <w:szCs w:val="18"/>
              </w:rPr>
            </w:pPr>
            <w:r>
              <w:rPr>
                <w:rFonts w:ascii="Arial" w:hAnsi="Arial" w:cs="Arial"/>
                <w:color w:val="000000"/>
                <w:sz w:val="18"/>
                <w:szCs w:val="18"/>
              </w:rPr>
              <w:t>-2,32%</w:t>
            </w:r>
          </w:p>
        </w:tc>
        <w:tc>
          <w:tcPr>
            <w:tcW w:w="2061" w:type="dxa"/>
            <w:tcBorders>
              <w:top w:val="nil"/>
              <w:left w:val="nil"/>
              <w:bottom w:val="nil"/>
              <w:right w:val="single" w:sz="4" w:space="0" w:color="auto"/>
            </w:tcBorders>
            <w:shd w:val="clear" w:color="auto" w:fill="auto"/>
            <w:noWrap/>
            <w:vAlign w:val="center"/>
            <w:hideMark/>
          </w:tcPr>
          <w:p w14:paraId="4AE5F7FD" w14:textId="0AFC286B" w:rsidR="00DD227C" w:rsidRDefault="00DD227C" w:rsidP="00DD227C">
            <w:pPr>
              <w:jc w:val="center"/>
              <w:rPr>
                <w:rFonts w:ascii="Arial" w:hAnsi="Arial" w:cs="Arial"/>
                <w:sz w:val="18"/>
                <w:szCs w:val="18"/>
              </w:rPr>
            </w:pPr>
            <w:r>
              <w:rPr>
                <w:rFonts w:ascii="Arial" w:hAnsi="Arial" w:cs="Arial"/>
                <w:color w:val="000000"/>
                <w:sz w:val="18"/>
                <w:szCs w:val="18"/>
              </w:rPr>
              <w:t>-2,26%</w:t>
            </w:r>
          </w:p>
        </w:tc>
        <w:tc>
          <w:tcPr>
            <w:tcW w:w="1137" w:type="dxa"/>
            <w:tcBorders>
              <w:top w:val="nil"/>
              <w:left w:val="nil"/>
              <w:bottom w:val="nil"/>
              <w:right w:val="nil"/>
            </w:tcBorders>
            <w:shd w:val="clear" w:color="auto" w:fill="auto"/>
            <w:noWrap/>
            <w:vAlign w:val="center"/>
            <w:hideMark/>
          </w:tcPr>
          <w:p w14:paraId="736784E4" w14:textId="5C90BE00"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656212D1" w14:textId="235AC862"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r>
      <w:tr w:rsidR="00DD227C" w14:paraId="50FE1497"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A65F9" w14:textId="069239B2"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35705DB" w14:textId="777AB59B" w:rsidR="00DD227C" w:rsidRDefault="00DD227C" w:rsidP="00DD227C">
            <w:pPr>
              <w:jc w:val="center"/>
              <w:rPr>
                <w:rFonts w:ascii="Arial" w:hAnsi="Arial" w:cs="Arial"/>
                <w:color w:val="000000"/>
                <w:sz w:val="18"/>
                <w:szCs w:val="18"/>
              </w:rPr>
            </w:pPr>
            <w:r>
              <w:rPr>
                <w:rFonts w:ascii="Arial" w:hAnsi="Arial" w:cs="Arial"/>
                <w:sz w:val="18"/>
                <w:szCs w:val="18"/>
              </w:rPr>
              <w:t>-4,30%</w:t>
            </w:r>
          </w:p>
        </w:tc>
        <w:tc>
          <w:tcPr>
            <w:tcW w:w="1060" w:type="dxa"/>
            <w:tcBorders>
              <w:top w:val="nil"/>
              <w:left w:val="nil"/>
              <w:bottom w:val="nil"/>
              <w:right w:val="nil"/>
            </w:tcBorders>
            <w:shd w:val="clear" w:color="auto" w:fill="auto"/>
            <w:noWrap/>
            <w:vAlign w:val="center"/>
            <w:hideMark/>
          </w:tcPr>
          <w:p w14:paraId="4C887AE6" w14:textId="47BC7AE9" w:rsidR="00DD227C" w:rsidRDefault="00DD227C" w:rsidP="00DD227C">
            <w:pPr>
              <w:jc w:val="center"/>
              <w:rPr>
                <w:rFonts w:ascii="Arial" w:hAnsi="Arial" w:cs="Arial"/>
                <w:sz w:val="18"/>
                <w:szCs w:val="18"/>
              </w:rPr>
            </w:pPr>
            <w:r>
              <w:rPr>
                <w:rFonts w:ascii="Arial" w:hAnsi="Arial" w:cs="Arial"/>
                <w:color w:val="000000"/>
                <w:sz w:val="18"/>
                <w:szCs w:val="18"/>
              </w:rPr>
              <w:t>-2,31%</w:t>
            </w:r>
          </w:p>
        </w:tc>
        <w:tc>
          <w:tcPr>
            <w:tcW w:w="2061" w:type="dxa"/>
            <w:tcBorders>
              <w:top w:val="nil"/>
              <w:left w:val="nil"/>
              <w:bottom w:val="nil"/>
              <w:right w:val="single" w:sz="4" w:space="0" w:color="auto"/>
            </w:tcBorders>
            <w:shd w:val="clear" w:color="auto" w:fill="auto"/>
            <w:noWrap/>
            <w:vAlign w:val="center"/>
            <w:hideMark/>
          </w:tcPr>
          <w:p w14:paraId="2ADFA951" w14:textId="0F356087" w:rsidR="00DD227C" w:rsidRDefault="00DD227C" w:rsidP="00DD227C">
            <w:pPr>
              <w:jc w:val="center"/>
              <w:rPr>
                <w:rFonts w:ascii="Arial" w:hAnsi="Arial" w:cs="Arial"/>
                <w:sz w:val="18"/>
                <w:szCs w:val="18"/>
              </w:rPr>
            </w:pPr>
            <w:r>
              <w:rPr>
                <w:rFonts w:ascii="Arial" w:hAnsi="Arial" w:cs="Arial"/>
                <w:color w:val="000000"/>
                <w:sz w:val="18"/>
                <w:szCs w:val="18"/>
              </w:rPr>
              <w:t>-1,96%</w:t>
            </w:r>
          </w:p>
        </w:tc>
        <w:tc>
          <w:tcPr>
            <w:tcW w:w="1137" w:type="dxa"/>
            <w:tcBorders>
              <w:top w:val="nil"/>
              <w:left w:val="nil"/>
              <w:bottom w:val="nil"/>
              <w:right w:val="nil"/>
            </w:tcBorders>
            <w:shd w:val="clear" w:color="auto" w:fill="auto"/>
            <w:noWrap/>
            <w:vAlign w:val="center"/>
            <w:hideMark/>
          </w:tcPr>
          <w:p w14:paraId="616F4125" w14:textId="52AF306D"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0423158A" w14:textId="5DCDA4EA" w:rsidR="00DD227C" w:rsidRDefault="00DD227C" w:rsidP="00DD227C">
            <w:pPr>
              <w:jc w:val="center"/>
              <w:rPr>
                <w:rFonts w:ascii="Arial" w:hAnsi="Arial" w:cs="Arial"/>
                <w:color w:val="000000"/>
                <w:sz w:val="18"/>
                <w:szCs w:val="18"/>
              </w:rPr>
            </w:pPr>
            <w:r>
              <w:rPr>
                <w:rFonts w:ascii="Arial" w:hAnsi="Arial" w:cs="Arial"/>
                <w:color w:val="000000"/>
                <w:sz w:val="18"/>
                <w:szCs w:val="18"/>
              </w:rPr>
              <w:t>97%</w:t>
            </w:r>
          </w:p>
        </w:tc>
      </w:tr>
      <w:tr w:rsidR="0032071A" w14:paraId="788FEF81"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68CD4E" w14:textId="70CC0F1C"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5990B1E" w14:textId="7A033DF8" w:rsidR="0032071A" w:rsidRDefault="0032071A" w:rsidP="0032071A">
            <w:pPr>
              <w:jc w:val="center"/>
              <w:rPr>
                <w:rFonts w:ascii="Arial" w:hAnsi="Arial" w:cs="Arial"/>
                <w:color w:val="000000"/>
                <w:sz w:val="18"/>
                <w:szCs w:val="18"/>
              </w:rPr>
            </w:pPr>
            <w:r>
              <w:rPr>
                <w:rFonts w:ascii="Arial" w:hAnsi="Arial" w:cs="Arial"/>
                <w:color w:val="000000"/>
                <w:sz w:val="18"/>
                <w:szCs w:val="18"/>
              </w:rPr>
              <w:t>-2,89%</w:t>
            </w:r>
          </w:p>
        </w:tc>
        <w:tc>
          <w:tcPr>
            <w:tcW w:w="1060" w:type="dxa"/>
            <w:tcBorders>
              <w:top w:val="single" w:sz="8" w:space="0" w:color="auto"/>
              <w:left w:val="nil"/>
              <w:bottom w:val="nil"/>
              <w:right w:val="nil"/>
            </w:tcBorders>
            <w:shd w:val="clear" w:color="auto" w:fill="auto"/>
            <w:noWrap/>
            <w:vAlign w:val="center"/>
            <w:hideMark/>
          </w:tcPr>
          <w:p w14:paraId="6B4C594F" w14:textId="696D3B04" w:rsidR="0032071A" w:rsidRDefault="0032071A" w:rsidP="0032071A">
            <w:pPr>
              <w:jc w:val="center"/>
              <w:rPr>
                <w:rFonts w:ascii="Arial" w:hAnsi="Arial" w:cs="Arial"/>
                <w:sz w:val="18"/>
                <w:szCs w:val="18"/>
              </w:rPr>
            </w:pPr>
            <w:r>
              <w:rPr>
                <w:rFonts w:ascii="Arial" w:hAnsi="Arial" w:cs="Arial"/>
                <w:color w:val="000000"/>
                <w:sz w:val="18"/>
                <w:szCs w:val="18"/>
              </w:rPr>
              <w:t>-1,79%</w:t>
            </w:r>
          </w:p>
        </w:tc>
        <w:tc>
          <w:tcPr>
            <w:tcW w:w="2061" w:type="dxa"/>
            <w:tcBorders>
              <w:top w:val="single" w:sz="8" w:space="0" w:color="auto"/>
              <w:left w:val="nil"/>
              <w:bottom w:val="nil"/>
              <w:right w:val="single" w:sz="4" w:space="0" w:color="auto"/>
            </w:tcBorders>
            <w:shd w:val="clear" w:color="auto" w:fill="auto"/>
            <w:noWrap/>
            <w:vAlign w:val="center"/>
            <w:hideMark/>
          </w:tcPr>
          <w:p w14:paraId="6B0B1C9D" w14:textId="1E7E0643" w:rsidR="0032071A" w:rsidRDefault="0032071A" w:rsidP="0032071A">
            <w:pPr>
              <w:jc w:val="center"/>
              <w:rPr>
                <w:rFonts w:ascii="Arial" w:hAnsi="Arial" w:cs="Arial"/>
                <w:sz w:val="18"/>
                <w:szCs w:val="18"/>
              </w:rPr>
            </w:pPr>
            <w:r>
              <w:rPr>
                <w:rFonts w:ascii="Arial" w:hAnsi="Arial" w:cs="Arial"/>
                <w:color w:val="000000"/>
                <w:sz w:val="18"/>
                <w:szCs w:val="18"/>
              </w:rPr>
              <w:t>-1,72%</w:t>
            </w:r>
          </w:p>
        </w:tc>
        <w:tc>
          <w:tcPr>
            <w:tcW w:w="1137" w:type="dxa"/>
            <w:tcBorders>
              <w:top w:val="single" w:sz="8" w:space="0" w:color="auto"/>
              <w:left w:val="nil"/>
              <w:bottom w:val="nil"/>
              <w:right w:val="nil"/>
            </w:tcBorders>
            <w:shd w:val="clear" w:color="auto" w:fill="auto"/>
            <w:noWrap/>
            <w:vAlign w:val="center"/>
            <w:hideMark/>
          </w:tcPr>
          <w:p w14:paraId="2455A90D" w14:textId="63C2EAD7"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05430E80" w14:textId="47B82447"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r>
      <w:tr w:rsidR="00DD227C" w14:paraId="40D5E2C8"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E4321B" w14:textId="387D3587"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631499" w14:textId="32E2C490" w:rsidR="00DD227C" w:rsidRDefault="00DD227C" w:rsidP="00DD227C">
            <w:pPr>
              <w:jc w:val="center"/>
              <w:rPr>
                <w:rFonts w:ascii="Arial" w:hAnsi="Arial" w:cs="Arial"/>
                <w:color w:val="000000"/>
                <w:sz w:val="18"/>
                <w:szCs w:val="18"/>
              </w:rPr>
            </w:pPr>
            <w:r>
              <w:rPr>
                <w:rFonts w:ascii="Arial" w:hAnsi="Arial" w:cs="Arial"/>
                <w:color w:val="000000"/>
                <w:sz w:val="18"/>
                <w:szCs w:val="18"/>
              </w:rPr>
              <w:t>-2,84%</w:t>
            </w:r>
          </w:p>
        </w:tc>
        <w:tc>
          <w:tcPr>
            <w:tcW w:w="1060" w:type="dxa"/>
            <w:tcBorders>
              <w:top w:val="single" w:sz="8" w:space="0" w:color="auto"/>
              <w:left w:val="nil"/>
              <w:bottom w:val="nil"/>
              <w:right w:val="nil"/>
            </w:tcBorders>
            <w:shd w:val="clear" w:color="auto" w:fill="auto"/>
            <w:noWrap/>
            <w:vAlign w:val="center"/>
            <w:hideMark/>
          </w:tcPr>
          <w:p w14:paraId="5119DC71" w14:textId="2A5889FE" w:rsidR="00DD227C" w:rsidRDefault="00DD227C" w:rsidP="00DD227C">
            <w:pPr>
              <w:jc w:val="center"/>
              <w:rPr>
                <w:rFonts w:ascii="Arial" w:hAnsi="Arial" w:cs="Arial"/>
                <w:color w:val="000000"/>
                <w:sz w:val="18"/>
                <w:szCs w:val="18"/>
              </w:rPr>
            </w:pPr>
            <w:r>
              <w:rPr>
                <w:rFonts w:ascii="Arial" w:hAnsi="Arial" w:cs="Arial"/>
                <w:color w:val="000000"/>
                <w:sz w:val="18"/>
                <w:szCs w:val="18"/>
              </w:rPr>
              <w:t>-2,49%</w:t>
            </w:r>
          </w:p>
        </w:tc>
        <w:tc>
          <w:tcPr>
            <w:tcW w:w="2061" w:type="dxa"/>
            <w:tcBorders>
              <w:top w:val="single" w:sz="8" w:space="0" w:color="auto"/>
              <w:left w:val="nil"/>
              <w:bottom w:val="nil"/>
              <w:right w:val="single" w:sz="4" w:space="0" w:color="auto"/>
            </w:tcBorders>
            <w:shd w:val="clear" w:color="auto" w:fill="auto"/>
            <w:noWrap/>
            <w:vAlign w:val="center"/>
            <w:hideMark/>
          </w:tcPr>
          <w:p w14:paraId="682AB0FE" w14:textId="5D1A728B" w:rsidR="00DD227C" w:rsidRDefault="00DD227C" w:rsidP="00DD227C">
            <w:pPr>
              <w:jc w:val="center"/>
              <w:rPr>
                <w:rFonts w:ascii="Arial" w:hAnsi="Arial" w:cs="Arial"/>
                <w:sz w:val="18"/>
                <w:szCs w:val="18"/>
              </w:rPr>
            </w:pPr>
            <w:r>
              <w:rPr>
                <w:rFonts w:ascii="Arial" w:hAnsi="Arial" w:cs="Arial"/>
                <w:color w:val="000000"/>
                <w:sz w:val="18"/>
                <w:szCs w:val="18"/>
              </w:rPr>
              <w:t>-2,38%</w:t>
            </w:r>
          </w:p>
        </w:tc>
        <w:tc>
          <w:tcPr>
            <w:tcW w:w="1137" w:type="dxa"/>
            <w:tcBorders>
              <w:top w:val="single" w:sz="8" w:space="0" w:color="auto"/>
              <w:left w:val="nil"/>
              <w:bottom w:val="nil"/>
              <w:right w:val="nil"/>
            </w:tcBorders>
            <w:shd w:val="clear" w:color="auto" w:fill="auto"/>
            <w:noWrap/>
            <w:vAlign w:val="center"/>
            <w:hideMark/>
          </w:tcPr>
          <w:p w14:paraId="48D4F2B0" w14:textId="28309DB6"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2C6F31CA" w14:textId="012E3F4B"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r>
      <w:tr w:rsidR="005977B0" w14:paraId="697172A9"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69E8AC" w14:textId="77777777" w:rsidR="005977B0" w:rsidRDefault="005977B0"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20FFC68" w14:textId="285B7218" w:rsidR="005977B0" w:rsidRDefault="005977B0"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A52E729" w14:textId="62030173" w:rsidR="005977B0" w:rsidRDefault="005977B0"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597B17BD" w14:textId="50979384" w:rsidR="005977B0" w:rsidRDefault="005977B0"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624A93A3" w14:textId="4AE865D6" w:rsidR="005977B0" w:rsidRDefault="005977B0"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620EB638" w14:textId="671FD2D7" w:rsidR="005977B0" w:rsidRDefault="005977B0" w:rsidP="00BB7467">
            <w:pPr>
              <w:jc w:val="center"/>
              <w:rPr>
                <w:rFonts w:ascii="Arial" w:hAnsi="Arial" w:cs="Arial"/>
                <w:color w:val="000000"/>
                <w:sz w:val="18"/>
                <w:szCs w:val="18"/>
              </w:rPr>
            </w:pPr>
          </w:p>
        </w:tc>
      </w:tr>
    </w:tbl>
    <w:p w14:paraId="3D5F82AF" w14:textId="77777777" w:rsidR="005977B0" w:rsidRPr="005977B0" w:rsidRDefault="005977B0" w:rsidP="005977B0">
      <w:pPr>
        <w:rPr>
          <w:lang w:val="en-CA"/>
        </w:rPr>
      </w:pPr>
    </w:p>
    <w:p w14:paraId="3FC15EE1" w14:textId="45574AEE" w:rsidR="00DD227C" w:rsidRDefault="00B8168F" w:rsidP="00DD227C">
      <w:pPr>
        <w:pStyle w:val="Heading2"/>
        <w:rPr>
          <w:lang w:val="en-CA"/>
        </w:rPr>
      </w:pPr>
      <w:r>
        <w:rPr>
          <w:lang w:val="en-CA"/>
        </w:rPr>
        <w:t>CE</w:t>
      </w:r>
      <w:r w:rsidR="0080725B">
        <w:rPr>
          <w:lang w:val="en-CA"/>
        </w:rPr>
        <w:t>1</w:t>
      </w:r>
      <w:r>
        <w:rPr>
          <w:lang w:val="en-CA"/>
        </w:rPr>
        <w:t xml:space="preserve"> </w:t>
      </w:r>
      <w:r w:rsidR="00D14140">
        <w:rPr>
          <w:lang w:val="en-CA"/>
        </w:rPr>
        <w:t>T</w:t>
      </w:r>
      <w:r>
        <w:rPr>
          <w:lang w:val="en-CA"/>
        </w:rPr>
        <w:t xml:space="preserve">est </w:t>
      </w:r>
      <w:r w:rsidR="0080725B">
        <w:rPr>
          <w:lang w:val="en-CA"/>
        </w:rPr>
        <w:t>1</w:t>
      </w:r>
      <w:r>
        <w:rPr>
          <w:lang w:val="en-CA"/>
        </w:rPr>
        <w:t>.2 (</w:t>
      </w:r>
      <w:r w:rsidR="005977B0">
        <w:rPr>
          <w:szCs w:val="22"/>
          <w:lang w:val="en-CA"/>
        </w:rPr>
        <w:t>Lanczos1</w:t>
      </w:r>
      <w:r>
        <w:rPr>
          <w:lang w:val="en-CA"/>
        </w:rPr>
        <w:t>)</w:t>
      </w:r>
      <w:r w:rsidR="00DD227C" w:rsidRPr="00DD227C">
        <w:rPr>
          <w:lang w:val="en-CA"/>
        </w:rPr>
        <w:t xml:space="preserve"> </w:t>
      </w:r>
    </w:p>
    <w:tbl>
      <w:tblPr>
        <w:tblW w:w="8095" w:type="dxa"/>
        <w:tblLook w:val="04A0" w:firstRow="1" w:lastRow="0" w:firstColumn="1" w:lastColumn="0" w:noHBand="0" w:noVBand="1"/>
      </w:tblPr>
      <w:tblGrid>
        <w:gridCol w:w="1640"/>
        <w:gridCol w:w="1060"/>
        <w:gridCol w:w="1060"/>
        <w:gridCol w:w="2061"/>
        <w:gridCol w:w="1137"/>
        <w:gridCol w:w="1137"/>
      </w:tblGrid>
      <w:tr w:rsidR="00DD227C" w14:paraId="0D8E8A25" w14:textId="77777777" w:rsidTr="00BC17CC">
        <w:trPr>
          <w:trHeight w:val="255"/>
        </w:trPr>
        <w:tc>
          <w:tcPr>
            <w:tcW w:w="1640" w:type="dxa"/>
            <w:tcBorders>
              <w:top w:val="nil"/>
              <w:left w:val="nil"/>
              <w:bottom w:val="nil"/>
              <w:right w:val="nil"/>
            </w:tcBorders>
            <w:shd w:val="clear" w:color="auto" w:fill="auto"/>
            <w:noWrap/>
            <w:vAlign w:val="center"/>
            <w:hideMark/>
          </w:tcPr>
          <w:p w14:paraId="7861A272"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A1DEE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F14EE9"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46D1850"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1</w:t>
            </w:r>
          </w:p>
        </w:tc>
        <w:tc>
          <w:tcPr>
            <w:tcW w:w="1137" w:type="dxa"/>
            <w:tcBorders>
              <w:top w:val="single" w:sz="8" w:space="0" w:color="auto"/>
              <w:left w:val="nil"/>
              <w:bottom w:val="single" w:sz="8" w:space="0" w:color="auto"/>
              <w:right w:val="nil"/>
            </w:tcBorders>
            <w:shd w:val="clear" w:color="auto" w:fill="auto"/>
            <w:noWrap/>
            <w:vAlign w:val="center"/>
            <w:hideMark/>
          </w:tcPr>
          <w:p w14:paraId="084A7C79"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C95E568"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4C0F02B4" w14:textId="77777777" w:rsidTr="00BC17CC">
        <w:trPr>
          <w:trHeight w:val="255"/>
        </w:trPr>
        <w:tc>
          <w:tcPr>
            <w:tcW w:w="1640" w:type="dxa"/>
            <w:tcBorders>
              <w:top w:val="nil"/>
              <w:left w:val="nil"/>
              <w:bottom w:val="nil"/>
              <w:right w:val="nil"/>
            </w:tcBorders>
            <w:shd w:val="clear" w:color="auto" w:fill="auto"/>
            <w:noWrap/>
            <w:vAlign w:val="center"/>
            <w:hideMark/>
          </w:tcPr>
          <w:p w14:paraId="30566C3C"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E82F583"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1199E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B4906CF"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5B97044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B8BC4F0"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52947E1A" w14:textId="77777777" w:rsidTr="00BC17CC">
        <w:trPr>
          <w:trHeight w:val="255"/>
        </w:trPr>
        <w:tc>
          <w:tcPr>
            <w:tcW w:w="1640" w:type="dxa"/>
            <w:tcBorders>
              <w:top w:val="nil"/>
              <w:left w:val="nil"/>
              <w:bottom w:val="nil"/>
              <w:right w:val="nil"/>
            </w:tcBorders>
            <w:shd w:val="clear" w:color="auto" w:fill="auto"/>
            <w:noWrap/>
            <w:vAlign w:val="center"/>
            <w:hideMark/>
          </w:tcPr>
          <w:p w14:paraId="76E79339"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07D7C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ED169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288E5B7"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8E17A2B"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D18918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DecT</w:t>
            </w:r>
          </w:p>
        </w:tc>
      </w:tr>
      <w:tr w:rsidR="00DD227C" w14:paraId="65B4A1C7"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B687E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688AEA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A1925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578D51F"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6794F03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7D01B5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4315EB96"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AF47B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85E9A4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50B5F6"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43616BF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B78D00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4D0A34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BC17CC" w14:paraId="517E3B93"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BA3D2" w14:textId="38DEAA6A" w:rsidR="00BC17CC" w:rsidRDefault="00BC17CC" w:rsidP="00BC17C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2C89052" w14:textId="7E54A064" w:rsidR="00BC17CC" w:rsidRDefault="00BC17CC" w:rsidP="00BC17CC">
            <w:pPr>
              <w:jc w:val="center"/>
              <w:rPr>
                <w:rFonts w:ascii="Arial" w:hAnsi="Arial" w:cs="Arial"/>
                <w:color w:val="000000"/>
                <w:sz w:val="18"/>
                <w:szCs w:val="18"/>
              </w:rPr>
            </w:pPr>
            <w:r>
              <w:rPr>
                <w:rFonts w:ascii="Arial" w:hAnsi="Arial" w:cs="Arial"/>
                <w:sz w:val="18"/>
                <w:szCs w:val="18"/>
              </w:rPr>
              <w:t>-7,84%</w:t>
            </w:r>
          </w:p>
        </w:tc>
        <w:tc>
          <w:tcPr>
            <w:tcW w:w="1060" w:type="dxa"/>
            <w:tcBorders>
              <w:top w:val="nil"/>
              <w:left w:val="nil"/>
              <w:bottom w:val="nil"/>
              <w:right w:val="nil"/>
            </w:tcBorders>
            <w:shd w:val="clear" w:color="000000" w:fill="CCFFCC"/>
            <w:noWrap/>
            <w:vAlign w:val="center"/>
            <w:hideMark/>
          </w:tcPr>
          <w:p w14:paraId="43557C3F" w14:textId="0F9A0C0D" w:rsidR="00BC17CC" w:rsidRDefault="00BC17CC" w:rsidP="00BC17CC">
            <w:pPr>
              <w:jc w:val="center"/>
              <w:rPr>
                <w:rFonts w:ascii="Arial" w:hAnsi="Arial" w:cs="Arial"/>
                <w:sz w:val="18"/>
                <w:szCs w:val="18"/>
              </w:rPr>
            </w:pPr>
            <w:r>
              <w:rPr>
                <w:rFonts w:ascii="Arial" w:hAnsi="Arial" w:cs="Arial"/>
                <w:sz w:val="18"/>
                <w:szCs w:val="18"/>
              </w:rPr>
              <w:t>-6,74%</w:t>
            </w:r>
          </w:p>
        </w:tc>
        <w:tc>
          <w:tcPr>
            <w:tcW w:w="2061" w:type="dxa"/>
            <w:tcBorders>
              <w:top w:val="nil"/>
              <w:left w:val="nil"/>
              <w:bottom w:val="nil"/>
              <w:right w:val="single" w:sz="4" w:space="0" w:color="auto"/>
            </w:tcBorders>
            <w:shd w:val="clear" w:color="000000" w:fill="CCFFCC"/>
            <w:noWrap/>
            <w:vAlign w:val="center"/>
            <w:hideMark/>
          </w:tcPr>
          <w:p w14:paraId="418C4A4A" w14:textId="23CCFB9B" w:rsidR="00BC17CC" w:rsidRDefault="00BC17CC" w:rsidP="00BC17CC">
            <w:pPr>
              <w:jc w:val="center"/>
              <w:rPr>
                <w:rFonts w:ascii="Arial" w:hAnsi="Arial" w:cs="Arial"/>
                <w:sz w:val="18"/>
                <w:szCs w:val="18"/>
              </w:rPr>
            </w:pPr>
            <w:r>
              <w:rPr>
                <w:rFonts w:ascii="Arial" w:hAnsi="Arial" w:cs="Arial"/>
                <w:sz w:val="18"/>
                <w:szCs w:val="18"/>
              </w:rPr>
              <w:t>-8,14%</w:t>
            </w:r>
          </w:p>
        </w:tc>
        <w:tc>
          <w:tcPr>
            <w:tcW w:w="1137" w:type="dxa"/>
            <w:tcBorders>
              <w:top w:val="nil"/>
              <w:left w:val="nil"/>
              <w:bottom w:val="nil"/>
              <w:right w:val="nil"/>
            </w:tcBorders>
            <w:shd w:val="clear" w:color="auto" w:fill="auto"/>
            <w:noWrap/>
            <w:vAlign w:val="center"/>
            <w:hideMark/>
          </w:tcPr>
          <w:p w14:paraId="3E0AC4B6" w14:textId="09DD3B95" w:rsidR="00BC17CC" w:rsidRDefault="00BC17CC" w:rsidP="00BC17CC">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3E294D10" w14:textId="0743878B" w:rsidR="00BC17CC" w:rsidRDefault="00BC17CC" w:rsidP="00BC17CC">
            <w:pPr>
              <w:jc w:val="center"/>
              <w:rPr>
                <w:rFonts w:ascii="Arial" w:hAnsi="Arial" w:cs="Arial"/>
                <w:color w:val="000000"/>
                <w:sz w:val="18"/>
                <w:szCs w:val="18"/>
              </w:rPr>
            </w:pPr>
            <w:r>
              <w:rPr>
                <w:rFonts w:ascii="Arial" w:hAnsi="Arial" w:cs="Arial"/>
                <w:color w:val="000000"/>
                <w:sz w:val="18"/>
                <w:szCs w:val="18"/>
              </w:rPr>
              <w:t>102%</w:t>
            </w:r>
          </w:p>
        </w:tc>
      </w:tr>
      <w:tr w:rsidR="00E8275D" w14:paraId="7EA9B41A"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04B4B" w14:textId="5F19DA0F" w:rsidR="00E8275D" w:rsidRDefault="00E8275D" w:rsidP="00E8275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61574BB" w14:textId="15851C2D" w:rsidR="00E8275D" w:rsidRDefault="00E8275D" w:rsidP="00E8275D">
            <w:pPr>
              <w:jc w:val="center"/>
              <w:rPr>
                <w:rFonts w:ascii="Arial" w:hAnsi="Arial" w:cs="Arial"/>
                <w:color w:val="000000"/>
                <w:sz w:val="18"/>
                <w:szCs w:val="18"/>
              </w:rPr>
            </w:pPr>
            <w:r>
              <w:rPr>
                <w:rFonts w:ascii="Arial" w:hAnsi="Arial" w:cs="Arial"/>
                <w:sz w:val="18"/>
                <w:szCs w:val="18"/>
              </w:rPr>
              <w:t>-7,40%</w:t>
            </w:r>
          </w:p>
        </w:tc>
        <w:tc>
          <w:tcPr>
            <w:tcW w:w="1060" w:type="dxa"/>
            <w:tcBorders>
              <w:top w:val="nil"/>
              <w:left w:val="nil"/>
              <w:bottom w:val="nil"/>
              <w:right w:val="nil"/>
            </w:tcBorders>
            <w:shd w:val="clear" w:color="000000" w:fill="CCFFCC"/>
            <w:noWrap/>
            <w:vAlign w:val="center"/>
            <w:hideMark/>
          </w:tcPr>
          <w:p w14:paraId="102C06C6" w14:textId="664AD5A1" w:rsidR="00E8275D" w:rsidRDefault="00E8275D" w:rsidP="00E8275D">
            <w:pPr>
              <w:jc w:val="center"/>
              <w:rPr>
                <w:rFonts w:ascii="Arial" w:hAnsi="Arial" w:cs="Arial"/>
                <w:sz w:val="18"/>
                <w:szCs w:val="18"/>
              </w:rPr>
            </w:pPr>
            <w:r>
              <w:rPr>
                <w:rFonts w:ascii="Arial" w:hAnsi="Arial" w:cs="Arial"/>
                <w:sz w:val="18"/>
                <w:szCs w:val="18"/>
              </w:rPr>
              <w:t>-10,29%</w:t>
            </w:r>
          </w:p>
        </w:tc>
        <w:tc>
          <w:tcPr>
            <w:tcW w:w="2061" w:type="dxa"/>
            <w:tcBorders>
              <w:top w:val="nil"/>
              <w:left w:val="nil"/>
              <w:bottom w:val="nil"/>
              <w:right w:val="single" w:sz="4" w:space="0" w:color="auto"/>
            </w:tcBorders>
            <w:shd w:val="clear" w:color="000000" w:fill="CCFFCC"/>
            <w:noWrap/>
            <w:vAlign w:val="center"/>
            <w:hideMark/>
          </w:tcPr>
          <w:p w14:paraId="040C8F6F" w14:textId="719AA0AF" w:rsidR="00E8275D" w:rsidRDefault="00E8275D" w:rsidP="00E8275D">
            <w:pPr>
              <w:jc w:val="center"/>
              <w:rPr>
                <w:rFonts w:ascii="Arial" w:hAnsi="Arial" w:cs="Arial"/>
                <w:sz w:val="18"/>
                <w:szCs w:val="18"/>
              </w:rPr>
            </w:pPr>
            <w:r>
              <w:rPr>
                <w:rFonts w:ascii="Arial" w:hAnsi="Arial" w:cs="Arial"/>
                <w:sz w:val="18"/>
                <w:szCs w:val="18"/>
              </w:rPr>
              <w:t>-9,59%</w:t>
            </w:r>
          </w:p>
        </w:tc>
        <w:tc>
          <w:tcPr>
            <w:tcW w:w="1137" w:type="dxa"/>
            <w:tcBorders>
              <w:top w:val="nil"/>
              <w:left w:val="nil"/>
              <w:bottom w:val="nil"/>
              <w:right w:val="nil"/>
            </w:tcBorders>
            <w:shd w:val="clear" w:color="auto" w:fill="auto"/>
            <w:noWrap/>
            <w:vAlign w:val="center"/>
            <w:hideMark/>
          </w:tcPr>
          <w:p w14:paraId="70E73CF5" w14:textId="015D279A" w:rsidR="00E8275D" w:rsidRDefault="00E8275D" w:rsidP="00E8275D">
            <w:pPr>
              <w:jc w:val="center"/>
              <w:rPr>
                <w:rFonts w:ascii="Arial" w:hAnsi="Arial" w:cs="Arial"/>
                <w:color w:val="000000"/>
                <w:sz w:val="18"/>
                <w:szCs w:val="18"/>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hideMark/>
          </w:tcPr>
          <w:p w14:paraId="721A8693" w14:textId="36AC1562" w:rsidR="00E8275D" w:rsidRDefault="00E8275D" w:rsidP="00E8275D">
            <w:pPr>
              <w:jc w:val="center"/>
              <w:rPr>
                <w:rFonts w:ascii="Arial" w:hAnsi="Arial" w:cs="Arial"/>
                <w:color w:val="000000"/>
                <w:sz w:val="18"/>
                <w:szCs w:val="18"/>
              </w:rPr>
            </w:pPr>
            <w:r>
              <w:rPr>
                <w:rFonts w:ascii="Arial" w:hAnsi="Arial" w:cs="Arial"/>
                <w:color w:val="000000"/>
                <w:sz w:val="18"/>
                <w:szCs w:val="18"/>
              </w:rPr>
              <w:t>95%</w:t>
            </w:r>
          </w:p>
        </w:tc>
      </w:tr>
      <w:tr w:rsidR="00E8275D" w14:paraId="2A410934"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6F4FA4" w14:textId="2E06833E" w:rsidR="00E8275D" w:rsidRDefault="00E8275D" w:rsidP="00E8275D">
            <w:pPr>
              <w:jc w:val="center"/>
              <w:rPr>
                <w:rFonts w:ascii="Arial" w:hAnsi="Arial" w:cs="Arial"/>
                <w:color w:val="000000"/>
                <w:sz w:val="18"/>
                <w:szCs w:val="18"/>
              </w:rPr>
            </w:pPr>
            <w:r>
              <w:rPr>
                <w:rFonts w:ascii="Arial" w:hAnsi="Arial" w:cs="Arial"/>
                <w:color w:val="000000"/>
                <w:sz w:val="18"/>
                <w:szCs w:val="18"/>
              </w:rPr>
              <w:lastRenderedPageBreak/>
              <w:t>Class E</w:t>
            </w:r>
          </w:p>
        </w:tc>
        <w:tc>
          <w:tcPr>
            <w:tcW w:w="1060" w:type="dxa"/>
            <w:tcBorders>
              <w:top w:val="nil"/>
              <w:left w:val="single" w:sz="8" w:space="0" w:color="auto"/>
              <w:bottom w:val="nil"/>
              <w:right w:val="nil"/>
            </w:tcBorders>
            <w:shd w:val="clear" w:color="000000" w:fill="CCFFCC"/>
            <w:noWrap/>
            <w:vAlign w:val="center"/>
            <w:hideMark/>
          </w:tcPr>
          <w:p w14:paraId="7C4F2CB4" w14:textId="66F92DFF" w:rsidR="00E8275D" w:rsidRDefault="00E8275D" w:rsidP="00E8275D">
            <w:pPr>
              <w:jc w:val="center"/>
              <w:rPr>
                <w:rFonts w:ascii="Arial" w:hAnsi="Arial" w:cs="Arial"/>
                <w:color w:val="000000"/>
                <w:sz w:val="18"/>
                <w:szCs w:val="18"/>
              </w:rPr>
            </w:pPr>
            <w:r>
              <w:rPr>
                <w:rFonts w:ascii="Arial" w:hAnsi="Arial" w:cs="Arial"/>
                <w:sz w:val="18"/>
                <w:szCs w:val="18"/>
              </w:rPr>
              <w:t>-14,96%</w:t>
            </w:r>
          </w:p>
        </w:tc>
        <w:tc>
          <w:tcPr>
            <w:tcW w:w="1060" w:type="dxa"/>
            <w:tcBorders>
              <w:top w:val="nil"/>
              <w:left w:val="nil"/>
              <w:bottom w:val="nil"/>
              <w:right w:val="nil"/>
            </w:tcBorders>
            <w:shd w:val="clear" w:color="000000" w:fill="CCFFCC"/>
            <w:noWrap/>
            <w:vAlign w:val="center"/>
            <w:hideMark/>
          </w:tcPr>
          <w:p w14:paraId="0472E556" w14:textId="784D2C6C" w:rsidR="00E8275D" w:rsidRDefault="00E8275D" w:rsidP="00E8275D">
            <w:pPr>
              <w:jc w:val="center"/>
              <w:rPr>
                <w:rFonts w:ascii="Arial" w:hAnsi="Arial" w:cs="Arial"/>
                <w:sz w:val="18"/>
                <w:szCs w:val="18"/>
              </w:rPr>
            </w:pPr>
            <w:r>
              <w:rPr>
                <w:rFonts w:ascii="Arial" w:hAnsi="Arial" w:cs="Arial"/>
                <w:sz w:val="18"/>
                <w:szCs w:val="18"/>
              </w:rPr>
              <w:t>-11,46%</w:t>
            </w:r>
          </w:p>
        </w:tc>
        <w:tc>
          <w:tcPr>
            <w:tcW w:w="2061" w:type="dxa"/>
            <w:tcBorders>
              <w:top w:val="nil"/>
              <w:left w:val="nil"/>
              <w:bottom w:val="nil"/>
              <w:right w:val="single" w:sz="4" w:space="0" w:color="auto"/>
            </w:tcBorders>
            <w:shd w:val="clear" w:color="000000" w:fill="CCFFCC"/>
            <w:noWrap/>
            <w:vAlign w:val="center"/>
            <w:hideMark/>
          </w:tcPr>
          <w:p w14:paraId="46D4D61B" w14:textId="0BB128A8" w:rsidR="00E8275D" w:rsidRDefault="00E8275D" w:rsidP="00E8275D">
            <w:pPr>
              <w:jc w:val="center"/>
              <w:rPr>
                <w:rFonts w:ascii="Arial" w:hAnsi="Arial" w:cs="Arial"/>
                <w:sz w:val="18"/>
                <w:szCs w:val="18"/>
              </w:rPr>
            </w:pPr>
            <w:r>
              <w:rPr>
                <w:rFonts w:ascii="Arial" w:hAnsi="Arial" w:cs="Arial"/>
                <w:sz w:val="18"/>
                <w:szCs w:val="18"/>
              </w:rPr>
              <w:t>-10,29%</w:t>
            </w:r>
          </w:p>
        </w:tc>
        <w:tc>
          <w:tcPr>
            <w:tcW w:w="1137" w:type="dxa"/>
            <w:tcBorders>
              <w:top w:val="nil"/>
              <w:left w:val="nil"/>
              <w:bottom w:val="nil"/>
              <w:right w:val="nil"/>
            </w:tcBorders>
            <w:shd w:val="clear" w:color="auto" w:fill="auto"/>
            <w:noWrap/>
            <w:vAlign w:val="center"/>
            <w:hideMark/>
          </w:tcPr>
          <w:p w14:paraId="6E2696AF" w14:textId="658CCE60"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596F9F59" w14:textId="61761E31"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BC17CC" w14:paraId="324F4B69"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0ACAA3" w14:textId="10C3B0CA" w:rsidR="00BC17CC" w:rsidRDefault="00BC17CC" w:rsidP="00BC17C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50C9246" w14:textId="44B38CC1" w:rsidR="00BC17CC" w:rsidRDefault="00BC17CC" w:rsidP="00BC17CC">
            <w:pPr>
              <w:jc w:val="center"/>
              <w:rPr>
                <w:rFonts w:ascii="Arial" w:hAnsi="Arial" w:cs="Arial"/>
                <w:color w:val="000000"/>
                <w:sz w:val="18"/>
                <w:szCs w:val="18"/>
              </w:rPr>
            </w:pPr>
            <w:r>
              <w:rPr>
                <w:rFonts w:ascii="Arial" w:hAnsi="Arial" w:cs="Arial"/>
                <w:sz w:val="18"/>
                <w:szCs w:val="18"/>
              </w:rPr>
              <w:t>-9,47%</w:t>
            </w:r>
          </w:p>
        </w:tc>
        <w:tc>
          <w:tcPr>
            <w:tcW w:w="1060" w:type="dxa"/>
            <w:tcBorders>
              <w:top w:val="single" w:sz="8" w:space="0" w:color="auto"/>
              <w:left w:val="nil"/>
              <w:bottom w:val="nil"/>
              <w:right w:val="nil"/>
            </w:tcBorders>
            <w:shd w:val="clear" w:color="000000" w:fill="CCFFCC"/>
            <w:noWrap/>
            <w:vAlign w:val="center"/>
            <w:hideMark/>
          </w:tcPr>
          <w:p w14:paraId="2E547713" w14:textId="372B96DD" w:rsidR="00BC17CC" w:rsidRDefault="00BC17CC" w:rsidP="00BC17CC">
            <w:pPr>
              <w:jc w:val="center"/>
              <w:rPr>
                <w:rFonts w:ascii="Arial" w:hAnsi="Arial" w:cs="Arial"/>
                <w:sz w:val="18"/>
                <w:szCs w:val="18"/>
              </w:rPr>
            </w:pPr>
            <w:r>
              <w:rPr>
                <w:rFonts w:ascii="Arial" w:hAnsi="Arial" w:cs="Arial"/>
                <w:sz w:val="18"/>
                <w:szCs w:val="18"/>
              </w:rPr>
              <w:t>-9,10%</w:t>
            </w:r>
          </w:p>
        </w:tc>
        <w:tc>
          <w:tcPr>
            <w:tcW w:w="2061" w:type="dxa"/>
            <w:tcBorders>
              <w:top w:val="single" w:sz="8" w:space="0" w:color="auto"/>
              <w:left w:val="nil"/>
              <w:bottom w:val="nil"/>
              <w:right w:val="single" w:sz="4" w:space="0" w:color="auto"/>
            </w:tcBorders>
            <w:shd w:val="clear" w:color="000000" w:fill="CCFFCC"/>
            <w:noWrap/>
            <w:vAlign w:val="center"/>
            <w:hideMark/>
          </w:tcPr>
          <w:p w14:paraId="7968E01A" w14:textId="1E477274" w:rsidR="00BC17CC" w:rsidRDefault="00BC17CC" w:rsidP="00BC17CC">
            <w:pPr>
              <w:jc w:val="center"/>
              <w:rPr>
                <w:rFonts w:ascii="Arial" w:hAnsi="Arial" w:cs="Arial"/>
                <w:sz w:val="18"/>
                <w:szCs w:val="18"/>
              </w:rPr>
            </w:pPr>
            <w:r>
              <w:rPr>
                <w:rFonts w:ascii="Arial" w:hAnsi="Arial" w:cs="Arial"/>
                <w:sz w:val="18"/>
                <w:szCs w:val="18"/>
              </w:rPr>
              <w:t>-9,16%</w:t>
            </w:r>
          </w:p>
        </w:tc>
        <w:tc>
          <w:tcPr>
            <w:tcW w:w="1137" w:type="dxa"/>
            <w:tcBorders>
              <w:top w:val="single" w:sz="8" w:space="0" w:color="auto"/>
              <w:left w:val="nil"/>
              <w:bottom w:val="nil"/>
              <w:right w:val="nil"/>
            </w:tcBorders>
            <w:shd w:val="clear" w:color="auto" w:fill="auto"/>
            <w:noWrap/>
            <w:vAlign w:val="center"/>
            <w:hideMark/>
          </w:tcPr>
          <w:p w14:paraId="476A3B3C" w14:textId="35FEA1A2" w:rsidR="00BC17CC" w:rsidRDefault="00BC17CC" w:rsidP="00BC17C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516F34F4" w14:textId="048BA75C" w:rsidR="00BC17CC" w:rsidRDefault="00BC17CC" w:rsidP="00BC17CC">
            <w:pPr>
              <w:jc w:val="center"/>
              <w:rPr>
                <w:rFonts w:ascii="Arial" w:hAnsi="Arial" w:cs="Arial"/>
                <w:color w:val="000000"/>
                <w:sz w:val="18"/>
                <w:szCs w:val="18"/>
              </w:rPr>
            </w:pPr>
            <w:r>
              <w:rPr>
                <w:rFonts w:ascii="Arial" w:hAnsi="Arial" w:cs="Arial"/>
                <w:color w:val="000000"/>
                <w:sz w:val="18"/>
                <w:szCs w:val="18"/>
              </w:rPr>
              <w:t>99%</w:t>
            </w:r>
          </w:p>
        </w:tc>
      </w:tr>
      <w:tr w:rsidR="00DD227C" w14:paraId="5EA6E0A6" w14:textId="77777777" w:rsidTr="00BC17C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0CBBA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2E8804EF" w14:textId="6E3DCD44" w:rsidR="00DD227C" w:rsidRDefault="00DD227C" w:rsidP="00BB7467">
            <w:pPr>
              <w:jc w:val="center"/>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33203B1" w14:textId="4DAC8381" w:rsidR="00DD227C" w:rsidRDefault="00DD227C" w:rsidP="00BB7467">
            <w:pPr>
              <w:jc w:val="center"/>
              <w:rPr>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20C45FFD" w14:textId="5D16C5BB" w:rsidR="00DD227C" w:rsidRDefault="00DD227C" w:rsidP="00BB7467">
            <w:pPr>
              <w:jc w:val="center"/>
              <w:rPr>
                <w:rFonts w:ascii="Arial" w:hAnsi="Arial" w:cs="Arial"/>
                <w:sz w:val="18"/>
                <w:szCs w:val="18"/>
              </w:rPr>
            </w:pPr>
          </w:p>
        </w:tc>
        <w:tc>
          <w:tcPr>
            <w:tcW w:w="1137" w:type="dxa"/>
            <w:tcBorders>
              <w:top w:val="single" w:sz="8" w:space="0" w:color="auto"/>
              <w:left w:val="nil"/>
              <w:bottom w:val="nil"/>
              <w:right w:val="nil"/>
            </w:tcBorders>
            <w:shd w:val="clear" w:color="auto" w:fill="auto"/>
            <w:noWrap/>
            <w:vAlign w:val="center"/>
          </w:tcPr>
          <w:p w14:paraId="28A339B7" w14:textId="53577455" w:rsidR="00DD227C" w:rsidRDefault="00DD227C" w:rsidP="00BB7467">
            <w:pPr>
              <w:jc w:val="center"/>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tcPr>
          <w:p w14:paraId="18E9DBED" w14:textId="13738F91" w:rsidR="00DD227C" w:rsidRDefault="00DD227C" w:rsidP="00BB7467">
            <w:pPr>
              <w:jc w:val="center"/>
              <w:rPr>
                <w:rFonts w:ascii="Arial" w:hAnsi="Arial" w:cs="Arial"/>
                <w:color w:val="000000"/>
                <w:sz w:val="18"/>
                <w:szCs w:val="18"/>
              </w:rPr>
            </w:pPr>
          </w:p>
        </w:tc>
      </w:tr>
      <w:tr w:rsidR="00DD227C" w14:paraId="72B4E5B4" w14:textId="77777777" w:rsidTr="00BC17C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051A12" w14:textId="77777777" w:rsidR="00DD227C" w:rsidRDefault="00DD227C" w:rsidP="00BD7EC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5C5EF3E" w14:textId="77777777" w:rsidR="00DD227C" w:rsidRDefault="00DD227C" w:rsidP="00BD7EC1">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577FB0A" w14:textId="77777777" w:rsidR="00DD227C" w:rsidRDefault="00DD227C" w:rsidP="00BD7EC1">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66E6561E" w14:textId="77777777" w:rsidR="00DD227C" w:rsidRDefault="00DD227C" w:rsidP="00BD7EC1">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2D82B28A" w14:textId="77777777" w:rsidR="00DD227C" w:rsidRDefault="00DD227C" w:rsidP="00BD7EC1">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0A08125B" w14:textId="77777777" w:rsidR="00DD227C" w:rsidRDefault="00DD227C" w:rsidP="00BD7EC1">
            <w:pPr>
              <w:jc w:val="center"/>
              <w:rPr>
                <w:rFonts w:ascii="Arial" w:hAnsi="Arial" w:cs="Arial"/>
                <w:color w:val="000000"/>
                <w:sz w:val="18"/>
                <w:szCs w:val="18"/>
              </w:rPr>
            </w:pPr>
          </w:p>
        </w:tc>
      </w:tr>
    </w:tbl>
    <w:p w14:paraId="2E4BD153" w14:textId="77777777" w:rsidR="00DD227C" w:rsidRDefault="00DD227C" w:rsidP="00DD227C">
      <w:pPr>
        <w:rPr>
          <w:lang w:val="en-CA"/>
        </w:rPr>
      </w:pPr>
    </w:p>
    <w:tbl>
      <w:tblPr>
        <w:tblW w:w="8095" w:type="dxa"/>
        <w:tblLook w:val="04A0" w:firstRow="1" w:lastRow="0" w:firstColumn="1" w:lastColumn="0" w:noHBand="0" w:noVBand="1"/>
      </w:tblPr>
      <w:tblGrid>
        <w:gridCol w:w="1640"/>
        <w:gridCol w:w="1060"/>
        <w:gridCol w:w="1060"/>
        <w:gridCol w:w="2061"/>
        <w:gridCol w:w="1137"/>
        <w:gridCol w:w="1137"/>
      </w:tblGrid>
      <w:tr w:rsidR="00DD227C" w14:paraId="61FF42CA" w14:textId="77777777" w:rsidTr="0032071A">
        <w:trPr>
          <w:trHeight w:val="255"/>
        </w:trPr>
        <w:tc>
          <w:tcPr>
            <w:tcW w:w="1640" w:type="dxa"/>
            <w:tcBorders>
              <w:top w:val="nil"/>
              <w:left w:val="nil"/>
              <w:bottom w:val="nil"/>
              <w:right w:val="nil"/>
            </w:tcBorders>
            <w:shd w:val="clear" w:color="auto" w:fill="auto"/>
            <w:noWrap/>
            <w:vAlign w:val="center"/>
            <w:hideMark/>
          </w:tcPr>
          <w:p w14:paraId="5BCF87F8"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A02423"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9733E5"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AEC89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137" w:type="dxa"/>
            <w:tcBorders>
              <w:top w:val="single" w:sz="8" w:space="0" w:color="auto"/>
              <w:left w:val="nil"/>
              <w:bottom w:val="single" w:sz="8" w:space="0" w:color="auto"/>
              <w:right w:val="nil"/>
            </w:tcBorders>
            <w:shd w:val="clear" w:color="auto" w:fill="auto"/>
            <w:noWrap/>
            <w:vAlign w:val="center"/>
            <w:hideMark/>
          </w:tcPr>
          <w:p w14:paraId="5C51E7A6"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4D30BE3F"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4B678EF7" w14:textId="77777777" w:rsidTr="0032071A">
        <w:trPr>
          <w:trHeight w:val="255"/>
        </w:trPr>
        <w:tc>
          <w:tcPr>
            <w:tcW w:w="1640" w:type="dxa"/>
            <w:tcBorders>
              <w:top w:val="nil"/>
              <w:left w:val="nil"/>
              <w:bottom w:val="nil"/>
              <w:right w:val="nil"/>
            </w:tcBorders>
            <w:shd w:val="clear" w:color="auto" w:fill="auto"/>
            <w:noWrap/>
            <w:vAlign w:val="center"/>
            <w:hideMark/>
          </w:tcPr>
          <w:p w14:paraId="18B2194D"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381514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316D98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EA391EA"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1421AC9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AE76DAE"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750B61D5" w14:textId="77777777" w:rsidTr="0032071A">
        <w:trPr>
          <w:trHeight w:val="255"/>
        </w:trPr>
        <w:tc>
          <w:tcPr>
            <w:tcW w:w="1640" w:type="dxa"/>
            <w:tcBorders>
              <w:top w:val="nil"/>
              <w:left w:val="nil"/>
              <w:bottom w:val="nil"/>
              <w:right w:val="nil"/>
            </w:tcBorders>
            <w:shd w:val="clear" w:color="auto" w:fill="auto"/>
            <w:noWrap/>
            <w:vAlign w:val="center"/>
            <w:hideMark/>
          </w:tcPr>
          <w:p w14:paraId="5EE48327"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F885EC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AA1DC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244B7B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5148438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C52F19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DecT</w:t>
            </w:r>
          </w:p>
        </w:tc>
      </w:tr>
      <w:tr w:rsidR="00DD227C" w14:paraId="278E0473"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50DC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CDD9C2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BD35DF"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1C8AFD0"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7B0D858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0C819A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68ADF902"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4D7A4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57FE9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CE7458"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6252221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3F3C40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9B4D07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32071A" w14:paraId="07B30386"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36C021" w14:textId="1186F953"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50759C3C" w14:textId="286965BE" w:rsidR="0032071A" w:rsidRDefault="0032071A" w:rsidP="0032071A">
            <w:pPr>
              <w:jc w:val="center"/>
              <w:rPr>
                <w:rFonts w:ascii="Arial" w:hAnsi="Arial" w:cs="Arial"/>
                <w:color w:val="000000"/>
                <w:sz w:val="18"/>
                <w:szCs w:val="18"/>
              </w:rPr>
            </w:pPr>
            <w:r>
              <w:rPr>
                <w:rFonts w:ascii="Arial" w:hAnsi="Arial" w:cs="Arial"/>
                <w:sz w:val="18"/>
                <w:szCs w:val="18"/>
              </w:rPr>
              <w:t>-3,95%</w:t>
            </w:r>
          </w:p>
        </w:tc>
        <w:tc>
          <w:tcPr>
            <w:tcW w:w="1060" w:type="dxa"/>
            <w:tcBorders>
              <w:top w:val="nil"/>
              <w:left w:val="nil"/>
              <w:bottom w:val="nil"/>
              <w:right w:val="nil"/>
            </w:tcBorders>
            <w:shd w:val="clear" w:color="000000" w:fill="CCFFCC"/>
            <w:noWrap/>
            <w:vAlign w:val="center"/>
            <w:hideMark/>
          </w:tcPr>
          <w:p w14:paraId="4AF79984" w14:textId="6E71025D" w:rsidR="0032071A" w:rsidRDefault="0032071A" w:rsidP="0032071A">
            <w:pPr>
              <w:jc w:val="center"/>
              <w:rPr>
                <w:rFonts w:ascii="Arial" w:hAnsi="Arial" w:cs="Arial"/>
                <w:sz w:val="18"/>
                <w:szCs w:val="18"/>
              </w:rPr>
            </w:pPr>
            <w:r>
              <w:rPr>
                <w:rFonts w:ascii="Arial" w:hAnsi="Arial" w:cs="Arial"/>
                <w:sz w:val="18"/>
                <w:szCs w:val="18"/>
              </w:rPr>
              <w:t>-4,17%</w:t>
            </w:r>
          </w:p>
        </w:tc>
        <w:tc>
          <w:tcPr>
            <w:tcW w:w="2061" w:type="dxa"/>
            <w:tcBorders>
              <w:top w:val="nil"/>
              <w:left w:val="nil"/>
              <w:bottom w:val="nil"/>
              <w:right w:val="single" w:sz="4" w:space="0" w:color="auto"/>
            </w:tcBorders>
            <w:shd w:val="clear" w:color="000000" w:fill="CCFFCC"/>
            <w:noWrap/>
            <w:vAlign w:val="center"/>
            <w:hideMark/>
          </w:tcPr>
          <w:p w14:paraId="17C93020" w14:textId="0074898C" w:rsidR="0032071A" w:rsidRDefault="0032071A" w:rsidP="0032071A">
            <w:pPr>
              <w:jc w:val="center"/>
              <w:rPr>
                <w:rFonts w:ascii="Arial" w:hAnsi="Arial" w:cs="Arial"/>
                <w:sz w:val="18"/>
                <w:szCs w:val="18"/>
              </w:rPr>
            </w:pPr>
            <w:r>
              <w:rPr>
                <w:rFonts w:ascii="Arial" w:hAnsi="Arial" w:cs="Arial"/>
                <w:sz w:val="18"/>
                <w:szCs w:val="18"/>
              </w:rPr>
              <w:t>-4,74%</w:t>
            </w:r>
          </w:p>
        </w:tc>
        <w:tc>
          <w:tcPr>
            <w:tcW w:w="1137" w:type="dxa"/>
            <w:tcBorders>
              <w:top w:val="nil"/>
              <w:left w:val="nil"/>
              <w:bottom w:val="nil"/>
              <w:right w:val="nil"/>
            </w:tcBorders>
            <w:shd w:val="clear" w:color="auto" w:fill="auto"/>
            <w:noWrap/>
            <w:vAlign w:val="center"/>
            <w:hideMark/>
          </w:tcPr>
          <w:p w14:paraId="1C4806EE" w14:textId="11CD78BC" w:rsidR="0032071A" w:rsidRDefault="0032071A" w:rsidP="0032071A">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123EA0FF" w14:textId="129D729B" w:rsidR="0032071A" w:rsidRDefault="0032071A" w:rsidP="0032071A">
            <w:pPr>
              <w:jc w:val="center"/>
              <w:rPr>
                <w:rFonts w:ascii="Arial" w:hAnsi="Arial" w:cs="Arial"/>
                <w:color w:val="000000"/>
                <w:sz w:val="18"/>
                <w:szCs w:val="18"/>
              </w:rPr>
            </w:pPr>
            <w:r>
              <w:rPr>
                <w:rFonts w:ascii="Arial" w:hAnsi="Arial" w:cs="Arial"/>
                <w:color w:val="000000"/>
                <w:sz w:val="18"/>
                <w:szCs w:val="18"/>
              </w:rPr>
              <w:t>102%</w:t>
            </w:r>
          </w:p>
        </w:tc>
      </w:tr>
      <w:tr w:rsidR="00E8275D" w14:paraId="287C5AEC"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AD796" w14:textId="28646448" w:rsidR="00E8275D" w:rsidRDefault="00E8275D" w:rsidP="00E8275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444D8044" w14:textId="63E1577B" w:rsidR="00E8275D" w:rsidRDefault="00E8275D" w:rsidP="00E8275D">
            <w:pPr>
              <w:jc w:val="center"/>
              <w:rPr>
                <w:rFonts w:ascii="Arial" w:hAnsi="Arial" w:cs="Arial"/>
                <w:color w:val="000000"/>
                <w:sz w:val="18"/>
                <w:szCs w:val="18"/>
              </w:rPr>
            </w:pPr>
            <w:r>
              <w:rPr>
                <w:rFonts w:ascii="Arial" w:hAnsi="Arial" w:cs="Arial"/>
                <w:sz w:val="18"/>
                <w:szCs w:val="18"/>
              </w:rPr>
              <w:t>-3,50%</w:t>
            </w:r>
          </w:p>
        </w:tc>
        <w:tc>
          <w:tcPr>
            <w:tcW w:w="1060" w:type="dxa"/>
            <w:tcBorders>
              <w:top w:val="nil"/>
              <w:left w:val="nil"/>
              <w:bottom w:val="nil"/>
              <w:right w:val="nil"/>
            </w:tcBorders>
            <w:shd w:val="clear" w:color="000000" w:fill="CCFFCC"/>
            <w:noWrap/>
            <w:vAlign w:val="center"/>
            <w:hideMark/>
          </w:tcPr>
          <w:p w14:paraId="6C3E8465" w14:textId="50A06BF3" w:rsidR="00E8275D" w:rsidRDefault="00E8275D" w:rsidP="00E8275D">
            <w:pPr>
              <w:jc w:val="center"/>
              <w:rPr>
                <w:rFonts w:ascii="Arial" w:hAnsi="Arial" w:cs="Arial"/>
                <w:sz w:val="18"/>
                <w:szCs w:val="18"/>
              </w:rPr>
            </w:pPr>
            <w:r>
              <w:rPr>
                <w:rFonts w:ascii="Arial" w:hAnsi="Arial" w:cs="Arial"/>
                <w:sz w:val="18"/>
                <w:szCs w:val="18"/>
              </w:rPr>
              <w:t>-4,53%</w:t>
            </w:r>
          </w:p>
        </w:tc>
        <w:tc>
          <w:tcPr>
            <w:tcW w:w="2061" w:type="dxa"/>
            <w:tcBorders>
              <w:top w:val="nil"/>
              <w:left w:val="nil"/>
              <w:bottom w:val="nil"/>
              <w:right w:val="single" w:sz="4" w:space="0" w:color="auto"/>
            </w:tcBorders>
            <w:shd w:val="clear" w:color="000000" w:fill="CCFFCC"/>
            <w:noWrap/>
            <w:vAlign w:val="center"/>
            <w:hideMark/>
          </w:tcPr>
          <w:p w14:paraId="356A12C6" w14:textId="5DBD0AAC" w:rsidR="00E8275D" w:rsidRDefault="00E8275D" w:rsidP="00E8275D">
            <w:pPr>
              <w:jc w:val="center"/>
              <w:rPr>
                <w:rFonts w:ascii="Arial" w:hAnsi="Arial" w:cs="Arial"/>
                <w:sz w:val="18"/>
                <w:szCs w:val="18"/>
              </w:rPr>
            </w:pPr>
            <w:r>
              <w:rPr>
                <w:rFonts w:ascii="Arial" w:hAnsi="Arial" w:cs="Arial"/>
                <w:sz w:val="18"/>
                <w:szCs w:val="18"/>
              </w:rPr>
              <w:t>-3,97%</w:t>
            </w:r>
          </w:p>
        </w:tc>
        <w:tc>
          <w:tcPr>
            <w:tcW w:w="1137" w:type="dxa"/>
            <w:tcBorders>
              <w:top w:val="nil"/>
              <w:left w:val="nil"/>
              <w:bottom w:val="nil"/>
              <w:right w:val="nil"/>
            </w:tcBorders>
            <w:shd w:val="clear" w:color="auto" w:fill="auto"/>
            <w:noWrap/>
            <w:vAlign w:val="center"/>
            <w:hideMark/>
          </w:tcPr>
          <w:p w14:paraId="415F07FA" w14:textId="56F1D652" w:rsidR="00E8275D" w:rsidRDefault="00E8275D" w:rsidP="00E8275D">
            <w:pPr>
              <w:jc w:val="center"/>
              <w:rPr>
                <w:rFonts w:ascii="Arial" w:hAnsi="Arial" w:cs="Arial"/>
                <w:color w:val="000000"/>
                <w:sz w:val="18"/>
                <w:szCs w:val="18"/>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hideMark/>
          </w:tcPr>
          <w:p w14:paraId="75C1D7AF" w14:textId="26663A06" w:rsidR="00E8275D" w:rsidRDefault="00E8275D" w:rsidP="00E8275D">
            <w:pPr>
              <w:jc w:val="center"/>
              <w:rPr>
                <w:rFonts w:ascii="Arial" w:hAnsi="Arial" w:cs="Arial"/>
                <w:color w:val="000000"/>
                <w:sz w:val="18"/>
                <w:szCs w:val="18"/>
              </w:rPr>
            </w:pPr>
            <w:r>
              <w:rPr>
                <w:rFonts w:ascii="Arial" w:hAnsi="Arial" w:cs="Arial"/>
                <w:color w:val="000000"/>
                <w:sz w:val="18"/>
                <w:szCs w:val="18"/>
              </w:rPr>
              <w:t>95%</w:t>
            </w:r>
          </w:p>
        </w:tc>
      </w:tr>
      <w:tr w:rsidR="00E8275D" w14:paraId="2F76623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8DD6F" w14:textId="5EB31AB6" w:rsidR="00E8275D" w:rsidRDefault="00E8275D" w:rsidP="00E8275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6013D306" w14:textId="6A2A1EEA" w:rsidR="00E8275D" w:rsidRDefault="00E8275D" w:rsidP="00E8275D">
            <w:pPr>
              <w:jc w:val="center"/>
              <w:rPr>
                <w:rFonts w:ascii="Arial" w:hAnsi="Arial" w:cs="Arial"/>
                <w:color w:val="000000"/>
                <w:sz w:val="18"/>
                <w:szCs w:val="18"/>
              </w:rPr>
            </w:pPr>
            <w:r>
              <w:rPr>
                <w:rFonts w:ascii="Arial" w:hAnsi="Arial" w:cs="Arial"/>
                <w:sz w:val="18"/>
                <w:szCs w:val="18"/>
              </w:rPr>
              <w:t>-7,02%</w:t>
            </w:r>
          </w:p>
        </w:tc>
        <w:tc>
          <w:tcPr>
            <w:tcW w:w="1060" w:type="dxa"/>
            <w:tcBorders>
              <w:top w:val="nil"/>
              <w:left w:val="nil"/>
              <w:bottom w:val="nil"/>
              <w:right w:val="nil"/>
            </w:tcBorders>
            <w:shd w:val="clear" w:color="000000" w:fill="CCFFCC"/>
            <w:noWrap/>
            <w:vAlign w:val="center"/>
            <w:hideMark/>
          </w:tcPr>
          <w:p w14:paraId="73937600" w14:textId="6E01A112" w:rsidR="00E8275D" w:rsidRDefault="00E8275D" w:rsidP="00E8275D">
            <w:pPr>
              <w:jc w:val="center"/>
              <w:rPr>
                <w:rFonts w:ascii="Arial" w:hAnsi="Arial" w:cs="Arial"/>
                <w:sz w:val="18"/>
                <w:szCs w:val="18"/>
              </w:rPr>
            </w:pPr>
            <w:r>
              <w:rPr>
                <w:rFonts w:ascii="Arial" w:hAnsi="Arial" w:cs="Arial"/>
                <w:sz w:val="18"/>
                <w:szCs w:val="18"/>
              </w:rPr>
              <w:t>-5,95%</w:t>
            </w:r>
          </w:p>
        </w:tc>
        <w:tc>
          <w:tcPr>
            <w:tcW w:w="2061" w:type="dxa"/>
            <w:tcBorders>
              <w:top w:val="nil"/>
              <w:left w:val="nil"/>
              <w:bottom w:val="nil"/>
              <w:right w:val="single" w:sz="4" w:space="0" w:color="auto"/>
            </w:tcBorders>
            <w:shd w:val="clear" w:color="000000" w:fill="CCFFCC"/>
            <w:noWrap/>
            <w:vAlign w:val="center"/>
            <w:hideMark/>
          </w:tcPr>
          <w:p w14:paraId="7B22E29F" w14:textId="736B006D" w:rsidR="00E8275D" w:rsidRDefault="00E8275D" w:rsidP="00E8275D">
            <w:pPr>
              <w:jc w:val="center"/>
              <w:rPr>
                <w:rFonts w:ascii="Arial" w:hAnsi="Arial" w:cs="Arial"/>
                <w:sz w:val="18"/>
                <w:szCs w:val="18"/>
              </w:rPr>
            </w:pPr>
            <w:r>
              <w:rPr>
                <w:rFonts w:ascii="Arial" w:hAnsi="Arial" w:cs="Arial"/>
                <w:sz w:val="18"/>
                <w:szCs w:val="18"/>
              </w:rPr>
              <w:t>-5,83%</w:t>
            </w:r>
          </w:p>
        </w:tc>
        <w:tc>
          <w:tcPr>
            <w:tcW w:w="1137" w:type="dxa"/>
            <w:tcBorders>
              <w:top w:val="nil"/>
              <w:left w:val="nil"/>
              <w:bottom w:val="nil"/>
              <w:right w:val="nil"/>
            </w:tcBorders>
            <w:shd w:val="clear" w:color="auto" w:fill="auto"/>
            <w:noWrap/>
            <w:vAlign w:val="center"/>
            <w:hideMark/>
          </w:tcPr>
          <w:p w14:paraId="045CDB16" w14:textId="6D380E02"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794D8F10" w14:textId="7B673012"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32071A" w14:paraId="015D4B9B"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3505E" w14:textId="24C0DBBD"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34F054E" w14:textId="3D426D07" w:rsidR="0032071A" w:rsidRDefault="0032071A" w:rsidP="0032071A">
            <w:pPr>
              <w:jc w:val="center"/>
              <w:rPr>
                <w:rFonts w:ascii="Arial" w:hAnsi="Arial" w:cs="Arial"/>
                <w:color w:val="000000"/>
                <w:sz w:val="18"/>
                <w:szCs w:val="18"/>
              </w:rPr>
            </w:pPr>
            <w:r>
              <w:rPr>
                <w:rFonts w:ascii="Arial" w:hAnsi="Arial" w:cs="Arial"/>
                <w:sz w:val="18"/>
                <w:szCs w:val="18"/>
              </w:rPr>
              <w:t>-4,57%</w:t>
            </w:r>
          </w:p>
        </w:tc>
        <w:tc>
          <w:tcPr>
            <w:tcW w:w="1060" w:type="dxa"/>
            <w:tcBorders>
              <w:top w:val="single" w:sz="8" w:space="0" w:color="auto"/>
              <w:left w:val="nil"/>
              <w:bottom w:val="nil"/>
              <w:right w:val="nil"/>
            </w:tcBorders>
            <w:shd w:val="clear" w:color="000000" w:fill="CCFFCC"/>
            <w:noWrap/>
            <w:vAlign w:val="center"/>
            <w:hideMark/>
          </w:tcPr>
          <w:p w14:paraId="398B758D" w14:textId="385D7707" w:rsidR="0032071A" w:rsidRDefault="0032071A" w:rsidP="0032071A">
            <w:pPr>
              <w:jc w:val="center"/>
              <w:rPr>
                <w:rFonts w:ascii="Arial" w:hAnsi="Arial" w:cs="Arial"/>
                <w:sz w:val="18"/>
                <w:szCs w:val="18"/>
              </w:rPr>
            </w:pPr>
            <w:r>
              <w:rPr>
                <w:rFonts w:ascii="Arial" w:hAnsi="Arial" w:cs="Arial"/>
                <w:sz w:val="18"/>
                <w:szCs w:val="18"/>
              </w:rPr>
              <w:t>-4,74%</w:t>
            </w:r>
          </w:p>
        </w:tc>
        <w:tc>
          <w:tcPr>
            <w:tcW w:w="2061" w:type="dxa"/>
            <w:tcBorders>
              <w:top w:val="single" w:sz="8" w:space="0" w:color="auto"/>
              <w:left w:val="nil"/>
              <w:bottom w:val="nil"/>
              <w:right w:val="single" w:sz="4" w:space="0" w:color="auto"/>
            </w:tcBorders>
            <w:shd w:val="clear" w:color="000000" w:fill="CCFFCC"/>
            <w:noWrap/>
            <w:vAlign w:val="center"/>
            <w:hideMark/>
          </w:tcPr>
          <w:p w14:paraId="36297193" w14:textId="74AC22A7" w:rsidR="0032071A" w:rsidRDefault="0032071A" w:rsidP="0032071A">
            <w:pPr>
              <w:jc w:val="center"/>
              <w:rPr>
                <w:rFonts w:ascii="Arial" w:hAnsi="Arial" w:cs="Arial"/>
                <w:sz w:val="18"/>
                <w:szCs w:val="18"/>
              </w:rPr>
            </w:pPr>
            <w:r>
              <w:rPr>
                <w:rFonts w:ascii="Arial" w:hAnsi="Arial" w:cs="Arial"/>
                <w:sz w:val="18"/>
                <w:szCs w:val="18"/>
              </w:rPr>
              <w:t>-4,76%</w:t>
            </w:r>
          </w:p>
        </w:tc>
        <w:tc>
          <w:tcPr>
            <w:tcW w:w="1137" w:type="dxa"/>
            <w:tcBorders>
              <w:top w:val="single" w:sz="8" w:space="0" w:color="auto"/>
              <w:left w:val="nil"/>
              <w:bottom w:val="nil"/>
              <w:right w:val="nil"/>
            </w:tcBorders>
            <w:shd w:val="clear" w:color="auto" w:fill="auto"/>
            <w:noWrap/>
            <w:vAlign w:val="center"/>
            <w:hideMark/>
          </w:tcPr>
          <w:p w14:paraId="6EF6D596" w14:textId="0ABA5C14" w:rsidR="0032071A" w:rsidRDefault="0032071A" w:rsidP="0032071A">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0E6CDCBF" w14:textId="2A6B2509" w:rsidR="0032071A" w:rsidRDefault="0032071A" w:rsidP="0032071A">
            <w:pPr>
              <w:jc w:val="center"/>
              <w:rPr>
                <w:rFonts w:ascii="Arial" w:hAnsi="Arial" w:cs="Arial"/>
                <w:color w:val="000000"/>
                <w:sz w:val="18"/>
                <w:szCs w:val="18"/>
              </w:rPr>
            </w:pPr>
            <w:r>
              <w:rPr>
                <w:rFonts w:ascii="Arial" w:hAnsi="Arial" w:cs="Arial"/>
                <w:color w:val="000000"/>
                <w:sz w:val="18"/>
                <w:szCs w:val="18"/>
              </w:rPr>
              <w:t>99%</w:t>
            </w:r>
          </w:p>
        </w:tc>
      </w:tr>
      <w:tr w:rsidR="00DD227C" w14:paraId="6C47C3A7"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2A1FF8" w14:textId="1CE951C4"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1962CF" w14:textId="3DF297E2" w:rsidR="00DD227C" w:rsidRDefault="00DD227C" w:rsidP="00DD227C">
            <w:pPr>
              <w:jc w:val="center"/>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hideMark/>
          </w:tcPr>
          <w:p w14:paraId="12F06C01" w14:textId="1EB97E1D" w:rsidR="00DD227C" w:rsidRDefault="00DD227C" w:rsidP="00DD227C">
            <w:pPr>
              <w:jc w:val="center"/>
              <w:rPr>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hideMark/>
          </w:tcPr>
          <w:p w14:paraId="2C6C1CCF" w14:textId="4D27DD2D" w:rsidR="00DD227C" w:rsidRDefault="00DD227C" w:rsidP="00DD227C">
            <w:pPr>
              <w:jc w:val="center"/>
              <w:rPr>
                <w:rFonts w:ascii="Arial" w:hAnsi="Arial" w:cs="Arial"/>
                <w:sz w:val="18"/>
                <w:szCs w:val="18"/>
              </w:rPr>
            </w:pPr>
          </w:p>
        </w:tc>
        <w:tc>
          <w:tcPr>
            <w:tcW w:w="1137" w:type="dxa"/>
            <w:tcBorders>
              <w:top w:val="single" w:sz="8" w:space="0" w:color="auto"/>
              <w:left w:val="nil"/>
              <w:bottom w:val="nil"/>
              <w:right w:val="nil"/>
            </w:tcBorders>
            <w:shd w:val="clear" w:color="auto" w:fill="auto"/>
            <w:noWrap/>
            <w:vAlign w:val="center"/>
            <w:hideMark/>
          </w:tcPr>
          <w:p w14:paraId="4A99FEC0" w14:textId="0D5CDB7F" w:rsidR="00DD227C" w:rsidRDefault="00DD227C" w:rsidP="00DD227C">
            <w:pPr>
              <w:jc w:val="center"/>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hideMark/>
          </w:tcPr>
          <w:p w14:paraId="10CEE584" w14:textId="3E5D49F0" w:rsidR="00DD227C" w:rsidRDefault="00DD227C" w:rsidP="00DD227C">
            <w:pPr>
              <w:jc w:val="center"/>
              <w:rPr>
                <w:rFonts w:ascii="Arial" w:hAnsi="Arial" w:cs="Arial"/>
                <w:color w:val="000000"/>
                <w:sz w:val="18"/>
                <w:szCs w:val="18"/>
              </w:rPr>
            </w:pPr>
          </w:p>
        </w:tc>
      </w:tr>
      <w:tr w:rsidR="00DD227C" w14:paraId="1402AA98"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29E18B"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19BE5F59"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75CA89B"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78BD22E3" w14:textId="77777777" w:rsidR="00DD227C" w:rsidRDefault="00DD227C"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0AF063D7"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4332EEDF" w14:textId="77777777" w:rsidR="00DD227C" w:rsidRDefault="00DD227C" w:rsidP="00BB7467">
            <w:pPr>
              <w:jc w:val="center"/>
              <w:rPr>
                <w:rFonts w:ascii="Arial" w:hAnsi="Arial" w:cs="Arial"/>
                <w:color w:val="000000"/>
                <w:sz w:val="18"/>
                <w:szCs w:val="18"/>
              </w:rPr>
            </w:pPr>
          </w:p>
        </w:tc>
      </w:tr>
      <w:tr w:rsidR="003D07D4" w14:paraId="7F5B3BD6" w14:textId="77777777" w:rsidTr="0032071A">
        <w:trPr>
          <w:trHeight w:val="255"/>
        </w:trPr>
        <w:tc>
          <w:tcPr>
            <w:tcW w:w="1640" w:type="dxa"/>
            <w:tcBorders>
              <w:top w:val="nil"/>
              <w:left w:val="nil"/>
              <w:bottom w:val="nil"/>
              <w:right w:val="nil"/>
            </w:tcBorders>
            <w:shd w:val="clear" w:color="auto" w:fill="auto"/>
            <w:noWrap/>
            <w:vAlign w:val="center"/>
            <w:hideMark/>
          </w:tcPr>
          <w:p w14:paraId="511F177F" w14:textId="77777777" w:rsidR="003D07D4" w:rsidRDefault="003D07D4" w:rsidP="00DD227C">
            <w:pP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0D53BC7"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7F63168F" w14:textId="77777777" w:rsidR="003D07D4" w:rsidRDefault="003D07D4">
            <w:pPr>
              <w:jc w:val="center"/>
              <w:rPr>
                <w:sz w:val="20"/>
                <w:szCs w:val="20"/>
              </w:rPr>
            </w:pPr>
          </w:p>
        </w:tc>
        <w:tc>
          <w:tcPr>
            <w:tcW w:w="2061" w:type="dxa"/>
            <w:tcBorders>
              <w:top w:val="nil"/>
              <w:left w:val="nil"/>
              <w:bottom w:val="nil"/>
              <w:right w:val="nil"/>
            </w:tcBorders>
            <w:shd w:val="clear" w:color="auto" w:fill="auto"/>
            <w:noWrap/>
            <w:vAlign w:val="center"/>
            <w:hideMark/>
          </w:tcPr>
          <w:p w14:paraId="176560EA" w14:textId="77777777" w:rsidR="003D07D4" w:rsidRDefault="003D07D4">
            <w:pPr>
              <w:jc w:val="center"/>
              <w:rPr>
                <w:sz w:val="20"/>
                <w:szCs w:val="20"/>
              </w:rPr>
            </w:pPr>
          </w:p>
        </w:tc>
        <w:tc>
          <w:tcPr>
            <w:tcW w:w="1137" w:type="dxa"/>
            <w:tcBorders>
              <w:top w:val="nil"/>
              <w:left w:val="nil"/>
              <w:bottom w:val="nil"/>
              <w:right w:val="nil"/>
            </w:tcBorders>
            <w:shd w:val="clear" w:color="auto" w:fill="auto"/>
            <w:noWrap/>
            <w:vAlign w:val="center"/>
            <w:hideMark/>
          </w:tcPr>
          <w:p w14:paraId="2743B951" w14:textId="77777777" w:rsidR="003D07D4" w:rsidRDefault="003D07D4">
            <w:pPr>
              <w:jc w:val="center"/>
              <w:rPr>
                <w:sz w:val="20"/>
                <w:szCs w:val="20"/>
              </w:rPr>
            </w:pPr>
          </w:p>
        </w:tc>
        <w:tc>
          <w:tcPr>
            <w:tcW w:w="1137" w:type="dxa"/>
            <w:tcBorders>
              <w:top w:val="nil"/>
              <w:left w:val="nil"/>
              <w:bottom w:val="nil"/>
              <w:right w:val="nil"/>
            </w:tcBorders>
            <w:shd w:val="clear" w:color="auto" w:fill="auto"/>
            <w:noWrap/>
            <w:vAlign w:val="center"/>
            <w:hideMark/>
          </w:tcPr>
          <w:p w14:paraId="6C2916C4" w14:textId="77777777" w:rsidR="003D07D4" w:rsidRDefault="003D07D4">
            <w:pPr>
              <w:jc w:val="center"/>
              <w:rPr>
                <w:sz w:val="20"/>
                <w:szCs w:val="20"/>
              </w:rPr>
            </w:pPr>
          </w:p>
        </w:tc>
      </w:tr>
    </w:tbl>
    <w:p w14:paraId="40E271C4" w14:textId="432FD521" w:rsidR="00DD227C" w:rsidRDefault="005977B0" w:rsidP="00DD227C">
      <w:pPr>
        <w:pStyle w:val="Heading2"/>
        <w:rPr>
          <w:lang w:val="en-CA"/>
        </w:rPr>
      </w:pPr>
      <w:r>
        <w:rPr>
          <w:lang w:val="en-CA"/>
        </w:rPr>
        <w:t>CE1 Test 1.3 (</w:t>
      </w:r>
      <w:r>
        <w:rPr>
          <w:szCs w:val="22"/>
          <w:lang w:val="en-CA"/>
        </w:rPr>
        <w:t>Laczos2.67</w:t>
      </w:r>
      <w:r>
        <w:rPr>
          <w:lang w:val="en-CA"/>
        </w:rPr>
        <w:t>)</w:t>
      </w:r>
      <w:r w:rsidR="00DD227C" w:rsidRPr="00DD227C">
        <w:rPr>
          <w:lang w:val="en-CA"/>
        </w:rPr>
        <w:t xml:space="preserve"> </w:t>
      </w:r>
    </w:p>
    <w:tbl>
      <w:tblPr>
        <w:tblW w:w="8095" w:type="dxa"/>
        <w:tblLook w:val="04A0" w:firstRow="1" w:lastRow="0" w:firstColumn="1" w:lastColumn="0" w:noHBand="0" w:noVBand="1"/>
      </w:tblPr>
      <w:tblGrid>
        <w:gridCol w:w="1640"/>
        <w:gridCol w:w="1060"/>
        <w:gridCol w:w="1060"/>
        <w:gridCol w:w="2061"/>
        <w:gridCol w:w="1137"/>
        <w:gridCol w:w="1137"/>
      </w:tblGrid>
      <w:tr w:rsidR="00DD227C" w14:paraId="61F2ADF5" w14:textId="77777777" w:rsidTr="00BC17CC">
        <w:trPr>
          <w:trHeight w:val="255"/>
        </w:trPr>
        <w:tc>
          <w:tcPr>
            <w:tcW w:w="1640" w:type="dxa"/>
            <w:tcBorders>
              <w:top w:val="nil"/>
              <w:left w:val="nil"/>
              <w:bottom w:val="nil"/>
              <w:right w:val="nil"/>
            </w:tcBorders>
            <w:shd w:val="clear" w:color="auto" w:fill="auto"/>
            <w:noWrap/>
            <w:vAlign w:val="center"/>
            <w:hideMark/>
          </w:tcPr>
          <w:p w14:paraId="4A3335DB"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A6019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985220"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E938604"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1</w:t>
            </w:r>
          </w:p>
        </w:tc>
        <w:tc>
          <w:tcPr>
            <w:tcW w:w="1137" w:type="dxa"/>
            <w:tcBorders>
              <w:top w:val="single" w:sz="8" w:space="0" w:color="auto"/>
              <w:left w:val="nil"/>
              <w:bottom w:val="single" w:sz="8" w:space="0" w:color="auto"/>
              <w:right w:val="nil"/>
            </w:tcBorders>
            <w:shd w:val="clear" w:color="auto" w:fill="auto"/>
            <w:noWrap/>
            <w:vAlign w:val="center"/>
            <w:hideMark/>
          </w:tcPr>
          <w:p w14:paraId="0C8932FB"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06756D67"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678A3EE6" w14:textId="77777777" w:rsidTr="00BC17CC">
        <w:trPr>
          <w:trHeight w:val="255"/>
        </w:trPr>
        <w:tc>
          <w:tcPr>
            <w:tcW w:w="1640" w:type="dxa"/>
            <w:tcBorders>
              <w:top w:val="nil"/>
              <w:left w:val="nil"/>
              <w:bottom w:val="nil"/>
              <w:right w:val="nil"/>
            </w:tcBorders>
            <w:shd w:val="clear" w:color="auto" w:fill="auto"/>
            <w:noWrap/>
            <w:vAlign w:val="center"/>
            <w:hideMark/>
          </w:tcPr>
          <w:p w14:paraId="360869EB"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BD43502"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02895C"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75C5D2C"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0D6F372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7EA3A8A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0B9A40CC" w14:textId="77777777" w:rsidTr="00BC17CC">
        <w:trPr>
          <w:trHeight w:val="255"/>
        </w:trPr>
        <w:tc>
          <w:tcPr>
            <w:tcW w:w="1640" w:type="dxa"/>
            <w:tcBorders>
              <w:top w:val="nil"/>
              <w:left w:val="nil"/>
              <w:bottom w:val="nil"/>
              <w:right w:val="nil"/>
            </w:tcBorders>
            <w:shd w:val="clear" w:color="auto" w:fill="auto"/>
            <w:noWrap/>
            <w:vAlign w:val="center"/>
            <w:hideMark/>
          </w:tcPr>
          <w:p w14:paraId="3D9BDFC9"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E500E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5F8FE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0216F4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DB7047C"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133CF0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DecT</w:t>
            </w:r>
          </w:p>
        </w:tc>
      </w:tr>
      <w:tr w:rsidR="00DD227C" w14:paraId="789ECDFE"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4924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5B674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97152B"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513F9CC"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A62E58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2F0BF41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6F5A96CE"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5194B6"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C30BA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A37B36"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6ABA833B"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0496C9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BD8986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BC17CC" w14:paraId="728CFBD5"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584777" w14:textId="3A18D2C0" w:rsidR="00BC17CC" w:rsidRDefault="00BC17CC" w:rsidP="00BC17C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BA3FA0" w14:textId="6B78A5D4" w:rsidR="00BC17CC" w:rsidRDefault="00BC17CC" w:rsidP="00BC17CC">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hideMark/>
          </w:tcPr>
          <w:p w14:paraId="2E27BB16" w14:textId="0E7EB4DF" w:rsidR="00BC17CC" w:rsidRDefault="00BC17CC" w:rsidP="00BC17CC">
            <w:pPr>
              <w:jc w:val="center"/>
              <w:rPr>
                <w:rFonts w:ascii="Arial" w:hAnsi="Arial" w:cs="Arial"/>
                <w:sz w:val="18"/>
                <w:szCs w:val="18"/>
              </w:rPr>
            </w:pPr>
            <w:r>
              <w:rPr>
                <w:rFonts w:ascii="Arial" w:hAnsi="Arial" w:cs="Arial"/>
                <w:color w:val="000000"/>
                <w:sz w:val="18"/>
                <w:szCs w:val="18"/>
              </w:rPr>
              <w:t>-0,46%</w:t>
            </w:r>
          </w:p>
        </w:tc>
        <w:tc>
          <w:tcPr>
            <w:tcW w:w="2061" w:type="dxa"/>
            <w:tcBorders>
              <w:top w:val="nil"/>
              <w:left w:val="nil"/>
              <w:bottom w:val="nil"/>
              <w:right w:val="single" w:sz="4" w:space="0" w:color="auto"/>
            </w:tcBorders>
            <w:shd w:val="clear" w:color="auto" w:fill="auto"/>
            <w:noWrap/>
            <w:vAlign w:val="center"/>
            <w:hideMark/>
          </w:tcPr>
          <w:p w14:paraId="454117CA" w14:textId="2DED966B" w:rsidR="00BC17CC" w:rsidRDefault="00BC17CC" w:rsidP="00BC17CC">
            <w:pPr>
              <w:jc w:val="center"/>
              <w:rPr>
                <w:rFonts w:ascii="Arial" w:hAnsi="Arial" w:cs="Arial"/>
                <w:sz w:val="18"/>
                <w:szCs w:val="18"/>
              </w:rPr>
            </w:pPr>
            <w:r>
              <w:rPr>
                <w:rFonts w:ascii="Arial" w:hAnsi="Arial" w:cs="Arial"/>
                <w:color w:val="000000"/>
                <w:sz w:val="18"/>
                <w:szCs w:val="18"/>
              </w:rPr>
              <w:t>-0,75%</w:t>
            </w:r>
          </w:p>
        </w:tc>
        <w:tc>
          <w:tcPr>
            <w:tcW w:w="1137" w:type="dxa"/>
            <w:tcBorders>
              <w:top w:val="nil"/>
              <w:left w:val="nil"/>
              <w:bottom w:val="nil"/>
              <w:right w:val="nil"/>
            </w:tcBorders>
            <w:shd w:val="clear" w:color="auto" w:fill="auto"/>
            <w:noWrap/>
            <w:vAlign w:val="center"/>
            <w:hideMark/>
          </w:tcPr>
          <w:p w14:paraId="6D3A8BF1" w14:textId="0EB064AF" w:rsidR="00BC17CC" w:rsidRDefault="00BC17CC" w:rsidP="00BC17C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7A177FC1" w14:textId="201350F0" w:rsidR="00BC17CC" w:rsidRDefault="00BC17CC" w:rsidP="00BC17CC">
            <w:pPr>
              <w:jc w:val="center"/>
              <w:rPr>
                <w:rFonts w:ascii="Arial" w:hAnsi="Arial" w:cs="Arial"/>
                <w:color w:val="000000"/>
                <w:sz w:val="18"/>
                <w:szCs w:val="18"/>
              </w:rPr>
            </w:pPr>
            <w:r>
              <w:rPr>
                <w:rFonts w:ascii="Arial" w:hAnsi="Arial" w:cs="Arial"/>
                <w:color w:val="000000"/>
                <w:sz w:val="18"/>
                <w:szCs w:val="18"/>
              </w:rPr>
              <w:t>100%</w:t>
            </w:r>
          </w:p>
        </w:tc>
      </w:tr>
      <w:tr w:rsidR="00DD227C" w14:paraId="76E47195"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A609CD" w14:textId="12D16E47"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DD2B4D8" w14:textId="61351552" w:rsidR="00DD227C" w:rsidRDefault="00DD227C" w:rsidP="00DD227C">
            <w:pPr>
              <w:jc w:val="center"/>
              <w:rPr>
                <w:rFonts w:ascii="Arial" w:hAnsi="Arial" w:cs="Arial"/>
                <w:color w:val="000000"/>
                <w:sz w:val="18"/>
                <w:szCs w:val="18"/>
              </w:rPr>
            </w:pPr>
            <w:r>
              <w:rPr>
                <w:rFonts w:ascii="Arial" w:hAnsi="Arial" w:cs="Arial"/>
                <w:sz w:val="18"/>
                <w:szCs w:val="18"/>
              </w:rPr>
              <w:t>-3,28%</w:t>
            </w:r>
          </w:p>
        </w:tc>
        <w:tc>
          <w:tcPr>
            <w:tcW w:w="1060" w:type="dxa"/>
            <w:tcBorders>
              <w:top w:val="nil"/>
              <w:left w:val="nil"/>
              <w:bottom w:val="nil"/>
              <w:right w:val="nil"/>
            </w:tcBorders>
            <w:shd w:val="clear" w:color="auto" w:fill="auto"/>
            <w:noWrap/>
            <w:vAlign w:val="center"/>
            <w:hideMark/>
          </w:tcPr>
          <w:p w14:paraId="4770A539" w14:textId="6089B969" w:rsidR="00DD227C" w:rsidRDefault="00DD227C" w:rsidP="00DD227C">
            <w:pPr>
              <w:jc w:val="center"/>
              <w:rPr>
                <w:rFonts w:ascii="Arial" w:hAnsi="Arial" w:cs="Arial"/>
                <w:sz w:val="18"/>
                <w:szCs w:val="18"/>
              </w:rPr>
            </w:pPr>
            <w:r>
              <w:rPr>
                <w:rFonts w:ascii="Arial" w:hAnsi="Arial" w:cs="Arial"/>
                <w:color w:val="000000"/>
                <w:sz w:val="18"/>
                <w:szCs w:val="18"/>
              </w:rPr>
              <w:t>-2,06%</w:t>
            </w:r>
          </w:p>
        </w:tc>
        <w:tc>
          <w:tcPr>
            <w:tcW w:w="2061" w:type="dxa"/>
            <w:tcBorders>
              <w:top w:val="nil"/>
              <w:left w:val="nil"/>
              <w:bottom w:val="nil"/>
              <w:right w:val="single" w:sz="4" w:space="0" w:color="auto"/>
            </w:tcBorders>
            <w:shd w:val="clear" w:color="auto" w:fill="auto"/>
            <w:noWrap/>
            <w:vAlign w:val="center"/>
            <w:hideMark/>
          </w:tcPr>
          <w:p w14:paraId="477F6522" w14:textId="382140E7" w:rsidR="00DD227C" w:rsidRDefault="00DD227C" w:rsidP="00DD227C">
            <w:pPr>
              <w:jc w:val="center"/>
              <w:rPr>
                <w:rFonts w:ascii="Arial" w:hAnsi="Arial" w:cs="Arial"/>
                <w:sz w:val="18"/>
                <w:szCs w:val="18"/>
              </w:rPr>
            </w:pPr>
            <w:r>
              <w:rPr>
                <w:rFonts w:ascii="Arial" w:hAnsi="Arial" w:cs="Arial"/>
                <w:color w:val="000000"/>
                <w:sz w:val="18"/>
                <w:szCs w:val="18"/>
              </w:rPr>
              <w:t>-2,05%</w:t>
            </w:r>
          </w:p>
        </w:tc>
        <w:tc>
          <w:tcPr>
            <w:tcW w:w="1137" w:type="dxa"/>
            <w:tcBorders>
              <w:top w:val="nil"/>
              <w:left w:val="nil"/>
              <w:bottom w:val="nil"/>
              <w:right w:val="nil"/>
            </w:tcBorders>
            <w:shd w:val="clear" w:color="auto" w:fill="auto"/>
            <w:noWrap/>
            <w:vAlign w:val="center"/>
            <w:hideMark/>
          </w:tcPr>
          <w:p w14:paraId="7D5792A1" w14:textId="64AFA7AF"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23A11D0E" w14:textId="1AC8B502"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11F94376"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E6569E" w14:textId="20FE4BC9"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95BE0C" w14:textId="6EA88964" w:rsidR="00DD227C" w:rsidRDefault="00DD227C" w:rsidP="00DD227C">
            <w:pPr>
              <w:jc w:val="center"/>
              <w:rPr>
                <w:rFonts w:ascii="Arial" w:hAnsi="Arial" w:cs="Arial"/>
                <w:color w:val="000000"/>
                <w:sz w:val="18"/>
                <w:szCs w:val="18"/>
              </w:rPr>
            </w:pPr>
            <w:r>
              <w:rPr>
                <w:rFonts w:ascii="Arial" w:hAnsi="Arial" w:cs="Arial"/>
                <w:color w:val="000000"/>
                <w:sz w:val="18"/>
                <w:szCs w:val="18"/>
              </w:rPr>
              <w:t>-2,82%</w:t>
            </w:r>
          </w:p>
        </w:tc>
        <w:tc>
          <w:tcPr>
            <w:tcW w:w="1060" w:type="dxa"/>
            <w:tcBorders>
              <w:top w:val="nil"/>
              <w:left w:val="nil"/>
              <w:bottom w:val="nil"/>
              <w:right w:val="nil"/>
            </w:tcBorders>
            <w:shd w:val="clear" w:color="auto" w:fill="auto"/>
            <w:noWrap/>
            <w:vAlign w:val="center"/>
            <w:hideMark/>
          </w:tcPr>
          <w:p w14:paraId="22A89340" w14:textId="22F5871A" w:rsidR="00DD227C" w:rsidRDefault="00DD227C" w:rsidP="00DD227C">
            <w:pPr>
              <w:jc w:val="center"/>
              <w:rPr>
                <w:rFonts w:ascii="Arial" w:hAnsi="Arial" w:cs="Arial"/>
                <w:sz w:val="18"/>
                <w:szCs w:val="18"/>
              </w:rPr>
            </w:pPr>
            <w:r>
              <w:rPr>
                <w:rFonts w:ascii="Arial" w:hAnsi="Arial" w:cs="Arial"/>
                <w:color w:val="000000"/>
                <w:sz w:val="18"/>
                <w:szCs w:val="18"/>
              </w:rPr>
              <w:t>-1,40%</w:t>
            </w:r>
          </w:p>
        </w:tc>
        <w:tc>
          <w:tcPr>
            <w:tcW w:w="2061" w:type="dxa"/>
            <w:tcBorders>
              <w:top w:val="nil"/>
              <w:left w:val="nil"/>
              <w:bottom w:val="nil"/>
              <w:right w:val="single" w:sz="4" w:space="0" w:color="auto"/>
            </w:tcBorders>
            <w:shd w:val="clear" w:color="auto" w:fill="auto"/>
            <w:noWrap/>
            <w:vAlign w:val="center"/>
            <w:hideMark/>
          </w:tcPr>
          <w:p w14:paraId="3825BD44" w14:textId="5AF69B57" w:rsidR="00DD227C" w:rsidRDefault="00DD227C" w:rsidP="00DD227C">
            <w:pPr>
              <w:jc w:val="center"/>
              <w:rPr>
                <w:rFonts w:ascii="Arial" w:hAnsi="Arial" w:cs="Arial"/>
                <w:sz w:val="18"/>
                <w:szCs w:val="18"/>
              </w:rPr>
            </w:pPr>
            <w:r>
              <w:rPr>
                <w:rFonts w:ascii="Arial" w:hAnsi="Arial" w:cs="Arial"/>
                <w:color w:val="000000"/>
                <w:sz w:val="18"/>
                <w:szCs w:val="18"/>
              </w:rPr>
              <w:t>-0,26%</w:t>
            </w:r>
          </w:p>
        </w:tc>
        <w:tc>
          <w:tcPr>
            <w:tcW w:w="1137" w:type="dxa"/>
            <w:tcBorders>
              <w:top w:val="nil"/>
              <w:left w:val="nil"/>
              <w:bottom w:val="nil"/>
              <w:right w:val="nil"/>
            </w:tcBorders>
            <w:shd w:val="clear" w:color="auto" w:fill="auto"/>
            <w:noWrap/>
            <w:vAlign w:val="center"/>
            <w:hideMark/>
          </w:tcPr>
          <w:p w14:paraId="1ADAAA54" w14:textId="6D8522BA"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1C51D13" w14:textId="301E0E56"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BC17CC" w14:paraId="3D204913"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9DCC60" w14:textId="2C336329" w:rsidR="00BC17CC" w:rsidRDefault="00BC17CC" w:rsidP="00BC17C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B655CB" w14:textId="2014C5FB" w:rsidR="00BC17CC" w:rsidRDefault="00BC17CC" w:rsidP="00BC17CC">
            <w:pPr>
              <w:jc w:val="center"/>
              <w:rPr>
                <w:rFonts w:ascii="Arial" w:hAnsi="Arial" w:cs="Arial"/>
                <w:color w:val="000000"/>
                <w:sz w:val="18"/>
                <w:szCs w:val="18"/>
              </w:rPr>
            </w:pPr>
            <w:r>
              <w:rPr>
                <w:rFonts w:ascii="Arial" w:hAnsi="Arial" w:cs="Arial"/>
                <w:color w:val="000000"/>
                <w:sz w:val="18"/>
                <w:szCs w:val="18"/>
              </w:rPr>
              <w:t>-2,23%</w:t>
            </w:r>
          </w:p>
        </w:tc>
        <w:tc>
          <w:tcPr>
            <w:tcW w:w="1060" w:type="dxa"/>
            <w:tcBorders>
              <w:top w:val="single" w:sz="8" w:space="0" w:color="auto"/>
              <w:left w:val="nil"/>
              <w:bottom w:val="nil"/>
              <w:right w:val="nil"/>
            </w:tcBorders>
            <w:shd w:val="clear" w:color="auto" w:fill="auto"/>
            <w:noWrap/>
            <w:vAlign w:val="center"/>
            <w:hideMark/>
          </w:tcPr>
          <w:p w14:paraId="60061B32" w14:textId="57FBE9E6" w:rsidR="00BC17CC" w:rsidRDefault="00BC17CC" w:rsidP="00BC17CC">
            <w:pPr>
              <w:jc w:val="center"/>
              <w:rPr>
                <w:rFonts w:ascii="Arial" w:hAnsi="Arial" w:cs="Arial"/>
                <w:sz w:val="18"/>
                <w:szCs w:val="18"/>
              </w:rPr>
            </w:pPr>
            <w:r>
              <w:rPr>
                <w:rFonts w:ascii="Arial" w:hAnsi="Arial" w:cs="Arial"/>
                <w:color w:val="000000"/>
                <w:sz w:val="18"/>
                <w:szCs w:val="18"/>
              </w:rPr>
              <w:t>-1,23%</w:t>
            </w:r>
          </w:p>
        </w:tc>
        <w:tc>
          <w:tcPr>
            <w:tcW w:w="2061" w:type="dxa"/>
            <w:tcBorders>
              <w:top w:val="single" w:sz="8" w:space="0" w:color="auto"/>
              <w:left w:val="nil"/>
              <w:bottom w:val="nil"/>
              <w:right w:val="single" w:sz="4" w:space="0" w:color="auto"/>
            </w:tcBorders>
            <w:shd w:val="clear" w:color="auto" w:fill="auto"/>
            <w:noWrap/>
            <w:vAlign w:val="center"/>
            <w:hideMark/>
          </w:tcPr>
          <w:p w14:paraId="654E2DD2" w14:textId="764913D6" w:rsidR="00BC17CC" w:rsidRDefault="00BC17CC" w:rsidP="00BC17CC">
            <w:pPr>
              <w:jc w:val="center"/>
              <w:rPr>
                <w:rFonts w:ascii="Arial" w:hAnsi="Arial" w:cs="Arial"/>
                <w:sz w:val="18"/>
                <w:szCs w:val="18"/>
              </w:rPr>
            </w:pPr>
            <w:r>
              <w:rPr>
                <w:rFonts w:ascii="Arial" w:hAnsi="Arial" w:cs="Arial"/>
                <w:color w:val="000000"/>
                <w:sz w:val="18"/>
                <w:szCs w:val="18"/>
              </w:rPr>
              <w:t>-1,06%</w:t>
            </w:r>
          </w:p>
        </w:tc>
        <w:tc>
          <w:tcPr>
            <w:tcW w:w="1137" w:type="dxa"/>
            <w:tcBorders>
              <w:top w:val="single" w:sz="8" w:space="0" w:color="auto"/>
              <w:left w:val="nil"/>
              <w:bottom w:val="nil"/>
              <w:right w:val="nil"/>
            </w:tcBorders>
            <w:shd w:val="clear" w:color="auto" w:fill="auto"/>
            <w:noWrap/>
            <w:vAlign w:val="center"/>
            <w:hideMark/>
          </w:tcPr>
          <w:p w14:paraId="0340B745" w14:textId="6C8AFF89" w:rsidR="00BC17CC" w:rsidRDefault="00BC17CC" w:rsidP="00BC17C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64C38DB5" w14:textId="2B7A2248" w:rsidR="00BC17CC" w:rsidRDefault="00BC17CC" w:rsidP="00BC17CC">
            <w:pPr>
              <w:jc w:val="center"/>
              <w:rPr>
                <w:rFonts w:ascii="Arial" w:hAnsi="Arial" w:cs="Arial"/>
                <w:color w:val="000000"/>
                <w:sz w:val="18"/>
                <w:szCs w:val="18"/>
              </w:rPr>
            </w:pPr>
            <w:r>
              <w:rPr>
                <w:rFonts w:ascii="Arial" w:hAnsi="Arial" w:cs="Arial"/>
                <w:color w:val="000000"/>
                <w:sz w:val="18"/>
                <w:szCs w:val="18"/>
              </w:rPr>
              <w:t>102%</w:t>
            </w:r>
          </w:p>
        </w:tc>
      </w:tr>
      <w:tr w:rsidR="00DD227C" w14:paraId="0172503A" w14:textId="77777777" w:rsidTr="00BC17C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A03319" w14:textId="3D0BE7E7"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ED50DB8" w14:textId="199EEB03" w:rsidR="00DD227C" w:rsidRDefault="00DD227C" w:rsidP="00DD227C">
            <w:pPr>
              <w:jc w:val="center"/>
              <w:rPr>
                <w:rFonts w:ascii="Arial" w:hAnsi="Arial" w:cs="Arial"/>
                <w:color w:val="000000"/>
                <w:sz w:val="18"/>
                <w:szCs w:val="18"/>
              </w:rPr>
            </w:pPr>
            <w:r>
              <w:rPr>
                <w:rFonts w:ascii="Arial" w:hAnsi="Arial" w:cs="Arial"/>
                <w:sz w:val="18"/>
                <w:szCs w:val="18"/>
              </w:rPr>
              <w:t>-3,46%</w:t>
            </w:r>
          </w:p>
        </w:tc>
        <w:tc>
          <w:tcPr>
            <w:tcW w:w="1060" w:type="dxa"/>
            <w:tcBorders>
              <w:top w:val="single" w:sz="8" w:space="0" w:color="auto"/>
              <w:left w:val="nil"/>
              <w:bottom w:val="nil"/>
              <w:right w:val="nil"/>
            </w:tcBorders>
            <w:shd w:val="clear" w:color="auto" w:fill="auto"/>
            <w:noWrap/>
            <w:vAlign w:val="center"/>
            <w:hideMark/>
          </w:tcPr>
          <w:p w14:paraId="1E7BF1D6" w14:textId="29571766" w:rsidR="00DD227C" w:rsidRDefault="00DD227C" w:rsidP="00DD227C">
            <w:pPr>
              <w:jc w:val="center"/>
              <w:rPr>
                <w:rFonts w:ascii="Arial" w:hAnsi="Arial" w:cs="Arial"/>
                <w:color w:val="000000"/>
                <w:sz w:val="18"/>
                <w:szCs w:val="18"/>
              </w:rPr>
            </w:pPr>
            <w:r>
              <w:rPr>
                <w:rFonts w:ascii="Arial" w:hAnsi="Arial" w:cs="Arial"/>
                <w:color w:val="000000"/>
                <w:sz w:val="18"/>
                <w:szCs w:val="18"/>
              </w:rPr>
              <w:t>-1,85%</w:t>
            </w:r>
          </w:p>
        </w:tc>
        <w:tc>
          <w:tcPr>
            <w:tcW w:w="2061" w:type="dxa"/>
            <w:tcBorders>
              <w:top w:val="single" w:sz="8" w:space="0" w:color="auto"/>
              <w:left w:val="nil"/>
              <w:bottom w:val="nil"/>
              <w:right w:val="single" w:sz="4" w:space="0" w:color="auto"/>
            </w:tcBorders>
            <w:shd w:val="clear" w:color="auto" w:fill="auto"/>
            <w:noWrap/>
            <w:vAlign w:val="center"/>
            <w:hideMark/>
          </w:tcPr>
          <w:p w14:paraId="13F955BE" w14:textId="0C149444" w:rsidR="00DD227C" w:rsidRDefault="00DD227C" w:rsidP="00DD227C">
            <w:pPr>
              <w:jc w:val="center"/>
              <w:rPr>
                <w:rFonts w:ascii="Arial" w:hAnsi="Arial" w:cs="Arial"/>
                <w:sz w:val="18"/>
                <w:szCs w:val="18"/>
              </w:rPr>
            </w:pPr>
            <w:r>
              <w:rPr>
                <w:rFonts w:ascii="Arial" w:hAnsi="Arial" w:cs="Arial"/>
                <w:color w:val="000000"/>
                <w:sz w:val="18"/>
                <w:szCs w:val="18"/>
              </w:rPr>
              <w:t>-1,24%</w:t>
            </w:r>
          </w:p>
        </w:tc>
        <w:tc>
          <w:tcPr>
            <w:tcW w:w="1137" w:type="dxa"/>
            <w:tcBorders>
              <w:top w:val="single" w:sz="8" w:space="0" w:color="auto"/>
              <w:left w:val="nil"/>
              <w:bottom w:val="nil"/>
              <w:right w:val="nil"/>
            </w:tcBorders>
            <w:shd w:val="clear" w:color="auto" w:fill="auto"/>
            <w:noWrap/>
            <w:vAlign w:val="center"/>
            <w:hideMark/>
          </w:tcPr>
          <w:p w14:paraId="5F5B19F0" w14:textId="70769C27"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4FEE3B4" w14:textId="7EE71703"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7A697E21" w14:textId="77777777" w:rsidTr="00BC17C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7C80C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58647B73"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1E0E27A"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4B5D2F7F" w14:textId="77777777" w:rsidR="00DD227C" w:rsidRDefault="00DD227C"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50F3F86C"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3A8E268B" w14:textId="77777777" w:rsidR="00DD227C" w:rsidRDefault="00DD227C" w:rsidP="00BB7467">
            <w:pPr>
              <w:jc w:val="center"/>
              <w:rPr>
                <w:rFonts w:ascii="Arial" w:hAnsi="Arial" w:cs="Arial"/>
                <w:color w:val="000000"/>
                <w:sz w:val="18"/>
                <w:szCs w:val="18"/>
              </w:rPr>
            </w:pPr>
          </w:p>
        </w:tc>
      </w:tr>
    </w:tbl>
    <w:p w14:paraId="3C18BDD0" w14:textId="77777777" w:rsidR="00DD227C" w:rsidRDefault="00DD227C" w:rsidP="00DD227C">
      <w:pPr>
        <w:rPr>
          <w:lang w:val="en-CA"/>
        </w:rPr>
      </w:pPr>
    </w:p>
    <w:tbl>
      <w:tblPr>
        <w:tblW w:w="8018" w:type="dxa"/>
        <w:tblLook w:val="04A0" w:firstRow="1" w:lastRow="0" w:firstColumn="1" w:lastColumn="0" w:noHBand="0" w:noVBand="1"/>
      </w:tblPr>
      <w:tblGrid>
        <w:gridCol w:w="1640"/>
        <w:gridCol w:w="1060"/>
        <w:gridCol w:w="1060"/>
        <w:gridCol w:w="2061"/>
        <w:gridCol w:w="1060"/>
        <w:gridCol w:w="1137"/>
      </w:tblGrid>
      <w:tr w:rsidR="00DD227C" w14:paraId="515BE22B" w14:textId="77777777" w:rsidTr="0032071A">
        <w:trPr>
          <w:trHeight w:val="255"/>
        </w:trPr>
        <w:tc>
          <w:tcPr>
            <w:tcW w:w="1640" w:type="dxa"/>
            <w:tcBorders>
              <w:top w:val="nil"/>
              <w:left w:val="nil"/>
              <w:bottom w:val="nil"/>
              <w:right w:val="nil"/>
            </w:tcBorders>
            <w:shd w:val="clear" w:color="auto" w:fill="auto"/>
            <w:noWrap/>
            <w:vAlign w:val="center"/>
            <w:hideMark/>
          </w:tcPr>
          <w:p w14:paraId="1C3697ED"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6F1DE2"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DA6F8C"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F61ED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060" w:type="dxa"/>
            <w:tcBorders>
              <w:top w:val="single" w:sz="8" w:space="0" w:color="auto"/>
              <w:left w:val="nil"/>
              <w:bottom w:val="single" w:sz="8" w:space="0" w:color="auto"/>
              <w:right w:val="nil"/>
            </w:tcBorders>
            <w:shd w:val="clear" w:color="auto" w:fill="auto"/>
            <w:noWrap/>
            <w:vAlign w:val="center"/>
            <w:hideMark/>
          </w:tcPr>
          <w:p w14:paraId="0D0A9EF7"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6B811051"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250EF5D7" w14:textId="77777777" w:rsidTr="0032071A">
        <w:trPr>
          <w:trHeight w:val="255"/>
        </w:trPr>
        <w:tc>
          <w:tcPr>
            <w:tcW w:w="1640" w:type="dxa"/>
            <w:tcBorders>
              <w:top w:val="nil"/>
              <w:left w:val="nil"/>
              <w:bottom w:val="nil"/>
              <w:right w:val="nil"/>
            </w:tcBorders>
            <w:shd w:val="clear" w:color="auto" w:fill="auto"/>
            <w:noWrap/>
            <w:vAlign w:val="center"/>
            <w:hideMark/>
          </w:tcPr>
          <w:p w14:paraId="4D007771"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5F3128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199A47"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640979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060" w:type="dxa"/>
            <w:tcBorders>
              <w:top w:val="nil"/>
              <w:left w:val="nil"/>
              <w:bottom w:val="nil"/>
              <w:right w:val="nil"/>
            </w:tcBorders>
            <w:shd w:val="clear" w:color="auto" w:fill="auto"/>
            <w:noWrap/>
            <w:vAlign w:val="center"/>
            <w:hideMark/>
          </w:tcPr>
          <w:p w14:paraId="57038697"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D4F44C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2B202A8F" w14:textId="77777777" w:rsidTr="0032071A">
        <w:trPr>
          <w:trHeight w:val="255"/>
        </w:trPr>
        <w:tc>
          <w:tcPr>
            <w:tcW w:w="1640" w:type="dxa"/>
            <w:tcBorders>
              <w:top w:val="nil"/>
              <w:left w:val="nil"/>
              <w:bottom w:val="nil"/>
              <w:right w:val="nil"/>
            </w:tcBorders>
            <w:shd w:val="clear" w:color="auto" w:fill="auto"/>
            <w:noWrap/>
            <w:vAlign w:val="center"/>
            <w:hideMark/>
          </w:tcPr>
          <w:p w14:paraId="49FA07A1"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03931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2FA16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A4F5BB6"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7E1B8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DF3C02C"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DecT</w:t>
            </w:r>
          </w:p>
        </w:tc>
      </w:tr>
      <w:tr w:rsidR="00DD227C" w14:paraId="19D02B74"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0D69D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9A3532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B9A90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297463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6E8F4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C7BF0C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133C51A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1FC6F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821236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575A25"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7429F483"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9632D7"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5290F4B"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32071A" w14:paraId="6468A81D"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5C10D" w14:textId="69856E9C"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99BBE7B" w14:textId="0781F336" w:rsidR="0032071A" w:rsidRDefault="0032071A" w:rsidP="0032071A">
            <w:pPr>
              <w:jc w:val="center"/>
              <w:rPr>
                <w:rFonts w:ascii="Arial" w:hAnsi="Arial" w:cs="Arial"/>
                <w:color w:val="000000"/>
                <w:sz w:val="18"/>
                <w:szCs w:val="18"/>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hideMark/>
          </w:tcPr>
          <w:p w14:paraId="26E73559" w14:textId="1F5C03EF" w:rsidR="0032071A" w:rsidRDefault="0032071A" w:rsidP="0032071A">
            <w:pPr>
              <w:jc w:val="center"/>
              <w:rPr>
                <w:rFonts w:ascii="Arial" w:hAnsi="Arial" w:cs="Arial"/>
                <w:sz w:val="18"/>
                <w:szCs w:val="18"/>
              </w:rPr>
            </w:pPr>
            <w:r>
              <w:rPr>
                <w:rFonts w:ascii="Arial" w:hAnsi="Arial" w:cs="Arial"/>
                <w:color w:val="000000"/>
                <w:sz w:val="18"/>
                <w:szCs w:val="18"/>
              </w:rPr>
              <w:t>-0,59%</w:t>
            </w:r>
          </w:p>
        </w:tc>
        <w:tc>
          <w:tcPr>
            <w:tcW w:w="2061" w:type="dxa"/>
            <w:tcBorders>
              <w:top w:val="nil"/>
              <w:left w:val="nil"/>
              <w:bottom w:val="nil"/>
              <w:right w:val="single" w:sz="4" w:space="0" w:color="auto"/>
            </w:tcBorders>
            <w:shd w:val="clear" w:color="auto" w:fill="auto"/>
            <w:noWrap/>
            <w:vAlign w:val="center"/>
            <w:hideMark/>
          </w:tcPr>
          <w:p w14:paraId="0EF667CF" w14:textId="280FACD6" w:rsidR="0032071A" w:rsidRDefault="0032071A" w:rsidP="0032071A">
            <w:pPr>
              <w:jc w:val="center"/>
              <w:rPr>
                <w:rFonts w:ascii="Arial" w:hAnsi="Arial" w:cs="Arial"/>
                <w:sz w:val="18"/>
                <w:szCs w:val="18"/>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hideMark/>
          </w:tcPr>
          <w:p w14:paraId="1DF926D3" w14:textId="7C664C61" w:rsidR="0032071A" w:rsidRDefault="0032071A" w:rsidP="0032071A">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7A533016" w14:textId="7B8D1FBE"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r>
      <w:tr w:rsidR="00DD227C" w14:paraId="6D931478"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63E93" w14:textId="6AA9D623"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709B3F4D" w14:textId="6FE6115D" w:rsidR="00DD227C" w:rsidRDefault="00DD227C" w:rsidP="00DD227C">
            <w:pPr>
              <w:jc w:val="center"/>
              <w:rPr>
                <w:rFonts w:ascii="Arial" w:hAnsi="Arial" w:cs="Arial"/>
                <w:color w:val="000000"/>
                <w:sz w:val="18"/>
                <w:szCs w:val="18"/>
              </w:rPr>
            </w:pPr>
            <w:r>
              <w:rPr>
                <w:rFonts w:ascii="Arial" w:hAnsi="Arial" w:cs="Arial"/>
                <w:color w:val="000000"/>
                <w:sz w:val="18"/>
                <w:szCs w:val="18"/>
              </w:rPr>
              <w:t>-2,57%</w:t>
            </w:r>
          </w:p>
        </w:tc>
        <w:tc>
          <w:tcPr>
            <w:tcW w:w="1060" w:type="dxa"/>
            <w:tcBorders>
              <w:top w:val="nil"/>
              <w:left w:val="nil"/>
              <w:bottom w:val="nil"/>
              <w:right w:val="nil"/>
            </w:tcBorders>
            <w:shd w:val="clear" w:color="auto" w:fill="auto"/>
            <w:noWrap/>
            <w:vAlign w:val="center"/>
            <w:hideMark/>
          </w:tcPr>
          <w:p w14:paraId="0ED86C21" w14:textId="55DA27EF" w:rsidR="00DD227C" w:rsidRDefault="00DD227C" w:rsidP="00DD227C">
            <w:pPr>
              <w:jc w:val="center"/>
              <w:rPr>
                <w:rFonts w:ascii="Arial" w:hAnsi="Arial" w:cs="Arial"/>
                <w:sz w:val="18"/>
                <w:szCs w:val="18"/>
              </w:rPr>
            </w:pPr>
            <w:r>
              <w:rPr>
                <w:rFonts w:ascii="Arial" w:hAnsi="Arial" w:cs="Arial"/>
                <w:color w:val="000000"/>
                <w:sz w:val="18"/>
                <w:szCs w:val="18"/>
              </w:rPr>
              <w:t>-2,06%</w:t>
            </w:r>
          </w:p>
        </w:tc>
        <w:tc>
          <w:tcPr>
            <w:tcW w:w="2061" w:type="dxa"/>
            <w:tcBorders>
              <w:top w:val="nil"/>
              <w:left w:val="nil"/>
              <w:bottom w:val="nil"/>
              <w:right w:val="single" w:sz="4" w:space="0" w:color="auto"/>
            </w:tcBorders>
            <w:shd w:val="clear" w:color="auto" w:fill="auto"/>
            <w:noWrap/>
            <w:vAlign w:val="center"/>
            <w:hideMark/>
          </w:tcPr>
          <w:p w14:paraId="1FB8EAE8" w14:textId="45B645D6" w:rsidR="00DD227C" w:rsidRDefault="00DD227C" w:rsidP="00DD227C">
            <w:pPr>
              <w:jc w:val="center"/>
              <w:rPr>
                <w:rFonts w:ascii="Arial" w:hAnsi="Arial" w:cs="Arial"/>
                <w:sz w:val="18"/>
                <w:szCs w:val="18"/>
              </w:rPr>
            </w:pPr>
            <w:r>
              <w:rPr>
                <w:rFonts w:ascii="Arial" w:hAnsi="Arial" w:cs="Arial"/>
                <w:color w:val="000000"/>
                <w:sz w:val="18"/>
                <w:szCs w:val="18"/>
              </w:rPr>
              <w:t>-1,97%</w:t>
            </w:r>
          </w:p>
        </w:tc>
        <w:tc>
          <w:tcPr>
            <w:tcW w:w="1060" w:type="dxa"/>
            <w:tcBorders>
              <w:top w:val="nil"/>
              <w:left w:val="nil"/>
              <w:bottom w:val="nil"/>
              <w:right w:val="nil"/>
            </w:tcBorders>
            <w:shd w:val="clear" w:color="auto" w:fill="auto"/>
            <w:noWrap/>
            <w:vAlign w:val="center"/>
            <w:hideMark/>
          </w:tcPr>
          <w:p w14:paraId="1418939C" w14:textId="6A923242"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0DE38C89" w14:textId="41AACF7D"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60CFCB53"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54258" w14:textId="3E1EEDA2"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194F0276" w14:textId="67B397D5" w:rsidR="00DD227C" w:rsidRDefault="00DD227C" w:rsidP="00DD227C">
            <w:pPr>
              <w:jc w:val="center"/>
              <w:rPr>
                <w:rFonts w:ascii="Arial" w:hAnsi="Arial" w:cs="Arial"/>
                <w:color w:val="000000"/>
                <w:sz w:val="18"/>
                <w:szCs w:val="18"/>
              </w:rPr>
            </w:pPr>
            <w:r>
              <w:rPr>
                <w:rFonts w:ascii="Arial" w:hAnsi="Arial" w:cs="Arial"/>
                <w:color w:val="000000"/>
                <w:sz w:val="18"/>
                <w:szCs w:val="18"/>
              </w:rPr>
              <w:t>-2,67%</w:t>
            </w:r>
          </w:p>
        </w:tc>
        <w:tc>
          <w:tcPr>
            <w:tcW w:w="1060" w:type="dxa"/>
            <w:tcBorders>
              <w:top w:val="nil"/>
              <w:left w:val="nil"/>
              <w:bottom w:val="nil"/>
              <w:right w:val="nil"/>
            </w:tcBorders>
            <w:shd w:val="clear" w:color="auto" w:fill="auto"/>
            <w:noWrap/>
            <w:vAlign w:val="center"/>
            <w:hideMark/>
          </w:tcPr>
          <w:p w14:paraId="071E3034" w14:textId="50E45306" w:rsidR="00DD227C" w:rsidRDefault="00DD227C" w:rsidP="00DD227C">
            <w:pPr>
              <w:jc w:val="center"/>
              <w:rPr>
                <w:rFonts w:ascii="Arial" w:hAnsi="Arial" w:cs="Arial"/>
                <w:sz w:val="18"/>
                <w:szCs w:val="18"/>
              </w:rPr>
            </w:pPr>
            <w:r>
              <w:rPr>
                <w:rFonts w:ascii="Arial" w:hAnsi="Arial" w:cs="Arial"/>
                <w:color w:val="000000"/>
                <w:sz w:val="18"/>
                <w:szCs w:val="18"/>
              </w:rPr>
              <w:t>-2,98%</w:t>
            </w:r>
          </w:p>
        </w:tc>
        <w:tc>
          <w:tcPr>
            <w:tcW w:w="2061" w:type="dxa"/>
            <w:tcBorders>
              <w:top w:val="nil"/>
              <w:left w:val="nil"/>
              <w:bottom w:val="nil"/>
              <w:right w:val="single" w:sz="4" w:space="0" w:color="auto"/>
            </w:tcBorders>
            <w:shd w:val="clear" w:color="auto" w:fill="auto"/>
            <w:noWrap/>
            <w:vAlign w:val="center"/>
            <w:hideMark/>
          </w:tcPr>
          <w:p w14:paraId="2C2BEB5F" w14:textId="7D1265B9" w:rsidR="00DD227C" w:rsidRDefault="00DD227C" w:rsidP="00DD227C">
            <w:pPr>
              <w:jc w:val="center"/>
              <w:rPr>
                <w:rFonts w:ascii="Arial" w:hAnsi="Arial" w:cs="Arial"/>
                <w:sz w:val="18"/>
                <w:szCs w:val="18"/>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hideMark/>
          </w:tcPr>
          <w:p w14:paraId="2BF162FF" w14:textId="27D8CA76"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666F8F0D" w14:textId="07D0EA10"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32071A" w14:paraId="47B56125"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814AF" w14:textId="21DA65A7"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6FE35C6" w14:textId="7007BBA0" w:rsidR="0032071A" w:rsidRDefault="0032071A" w:rsidP="0032071A">
            <w:pPr>
              <w:jc w:val="center"/>
              <w:rPr>
                <w:rFonts w:ascii="Arial" w:hAnsi="Arial" w:cs="Arial"/>
                <w:color w:val="000000"/>
                <w:sz w:val="18"/>
                <w:szCs w:val="18"/>
              </w:rPr>
            </w:pPr>
            <w:r>
              <w:rPr>
                <w:rFonts w:ascii="Arial" w:hAnsi="Arial" w:cs="Arial"/>
                <w:color w:val="000000"/>
                <w:sz w:val="18"/>
                <w:szCs w:val="18"/>
              </w:rPr>
              <w:t>-1,85%</w:t>
            </w:r>
          </w:p>
        </w:tc>
        <w:tc>
          <w:tcPr>
            <w:tcW w:w="1060" w:type="dxa"/>
            <w:tcBorders>
              <w:top w:val="single" w:sz="8" w:space="0" w:color="auto"/>
              <w:left w:val="nil"/>
              <w:bottom w:val="nil"/>
              <w:right w:val="nil"/>
            </w:tcBorders>
            <w:shd w:val="clear" w:color="auto" w:fill="auto"/>
            <w:noWrap/>
            <w:vAlign w:val="center"/>
            <w:hideMark/>
          </w:tcPr>
          <w:p w14:paraId="3161A940" w14:textId="73B5CFD9" w:rsidR="0032071A" w:rsidRDefault="0032071A" w:rsidP="0032071A">
            <w:pPr>
              <w:jc w:val="center"/>
              <w:rPr>
                <w:rFonts w:ascii="Arial" w:hAnsi="Arial" w:cs="Arial"/>
                <w:sz w:val="18"/>
                <w:szCs w:val="18"/>
              </w:rPr>
            </w:pPr>
            <w:r>
              <w:rPr>
                <w:rFonts w:ascii="Arial" w:hAnsi="Arial" w:cs="Arial"/>
                <w:color w:val="000000"/>
                <w:sz w:val="18"/>
                <w:szCs w:val="18"/>
              </w:rPr>
              <w:t>-1,68%</w:t>
            </w:r>
          </w:p>
        </w:tc>
        <w:tc>
          <w:tcPr>
            <w:tcW w:w="2061" w:type="dxa"/>
            <w:tcBorders>
              <w:top w:val="single" w:sz="8" w:space="0" w:color="auto"/>
              <w:left w:val="nil"/>
              <w:bottom w:val="nil"/>
              <w:right w:val="single" w:sz="4" w:space="0" w:color="auto"/>
            </w:tcBorders>
            <w:shd w:val="clear" w:color="auto" w:fill="auto"/>
            <w:noWrap/>
            <w:vAlign w:val="center"/>
            <w:hideMark/>
          </w:tcPr>
          <w:p w14:paraId="0AA6B832" w14:textId="20F3B93C" w:rsidR="0032071A" w:rsidRDefault="0032071A" w:rsidP="0032071A">
            <w:pPr>
              <w:jc w:val="center"/>
              <w:rPr>
                <w:rFonts w:ascii="Arial" w:hAnsi="Arial" w:cs="Arial"/>
                <w:sz w:val="18"/>
                <w:szCs w:val="18"/>
              </w:rPr>
            </w:pPr>
            <w:r>
              <w:rPr>
                <w:rFonts w:ascii="Arial" w:hAnsi="Arial" w:cs="Arial"/>
                <w:color w:val="000000"/>
                <w:sz w:val="18"/>
                <w:szCs w:val="18"/>
              </w:rPr>
              <w:t>-1,34%</w:t>
            </w:r>
          </w:p>
        </w:tc>
        <w:tc>
          <w:tcPr>
            <w:tcW w:w="1060" w:type="dxa"/>
            <w:tcBorders>
              <w:top w:val="single" w:sz="8" w:space="0" w:color="auto"/>
              <w:left w:val="nil"/>
              <w:bottom w:val="nil"/>
              <w:right w:val="nil"/>
            </w:tcBorders>
            <w:shd w:val="clear" w:color="auto" w:fill="auto"/>
            <w:noWrap/>
            <w:vAlign w:val="center"/>
            <w:hideMark/>
          </w:tcPr>
          <w:p w14:paraId="38F515A1" w14:textId="411600F3"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2D4B958F" w14:textId="042F2F11" w:rsidR="0032071A" w:rsidRDefault="0032071A" w:rsidP="0032071A">
            <w:pPr>
              <w:jc w:val="center"/>
              <w:rPr>
                <w:rFonts w:ascii="Arial" w:hAnsi="Arial" w:cs="Arial"/>
                <w:color w:val="000000"/>
                <w:sz w:val="18"/>
                <w:szCs w:val="18"/>
              </w:rPr>
            </w:pPr>
            <w:r>
              <w:rPr>
                <w:rFonts w:ascii="Arial" w:hAnsi="Arial" w:cs="Arial"/>
                <w:color w:val="000000"/>
                <w:sz w:val="18"/>
                <w:szCs w:val="18"/>
              </w:rPr>
              <w:t>102%</w:t>
            </w:r>
          </w:p>
        </w:tc>
      </w:tr>
      <w:tr w:rsidR="00DD227C" w14:paraId="7C327F94"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5CAC40" w14:textId="7C9996C2"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48C4A1" w14:textId="5931233D" w:rsidR="00DD227C" w:rsidRDefault="00DD227C" w:rsidP="00DD227C">
            <w:pPr>
              <w:jc w:val="center"/>
              <w:rPr>
                <w:rFonts w:ascii="Arial" w:hAnsi="Arial" w:cs="Arial"/>
                <w:color w:val="000000"/>
                <w:sz w:val="18"/>
                <w:szCs w:val="18"/>
              </w:rPr>
            </w:pPr>
            <w:r>
              <w:rPr>
                <w:rFonts w:ascii="Arial" w:hAnsi="Arial" w:cs="Arial"/>
                <w:color w:val="000000"/>
                <w:sz w:val="18"/>
                <w:szCs w:val="18"/>
              </w:rPr>
              <w:t>-2,35%</w:t>
            </w:r>
          </w:p>
        </w:tc>
        <w:tc>
          <w:tcPr>
            <w:tcW w:w="1060" w:type="dxa"/>
            <w:tcBorders>
              <w:top w:val="single" w:sz="8" w:space="0" w:color="auto"/>
              <w:left w:val="nil"/>
              <w:bottom w:val="nil"/>
              <w:right w:val="nil"/>
            </w:tcBorders>
            <w:shd w:val="clear" w:color="auto" w:fill="auto"/>
            <w:noWrap/>
            <w:vAlign w:val="center"/>
            <w:hideMark/>
          </w:tcPr>
          <w:p w14:paraId="7CAC22DC" w14:textId="20A8387E" w:rsidR="00DD227C" w:rsidRDefault="00DD227C" w:rsidP="00DD227C">
            <w:pPr>
              <w:jc w:val="center"/>
              <w:rPr>
                <w:rFonts w:ascii="Arial" w:hAnsi="Arial" w:cs="Arial"/>
                <w:color w:val="000000"/>
                <w:sz w:val="18"/>
                <w:szCs w:val="18"/>
              </w:rPr>
            </w:pPr>
            <w:r>
              <w:rPr>
                <w:rFonts w:ascii="Arial" w:hAnsi="Arial" w:cs="Arial"/>
                <w:color w:val="000000"/>
                <w:sz w:val="18"/>
                <w:szCs w:val="18"/>
              </w:rPr>
              <w:t>-1,67%</w:t>
            </w:r>
          </w:p>
        </w:tc>
        <w:tc>
          <w:tcPr>
            <w:tcW w:w="2061" w:type="dxa"/>
            <w:tcBorders>
              <w:top w:val="single" w:sz="8" w:space="0" w:color="auto"/>
              <w:left w:val="nil"/>
              <w:bottom w:val="nil"/>
              <w:right w:val="single" w:sz="4" w:space="0" w:color="auto"/>
            </w:tcBorders>
            <w:shd w:val="clear" w:color="auto" w:fill="auto"/>
            <w:noWrap/>
            <w:vAlign w:val="center"/>
            <w:hideMark/>
          </w:tcPr>
          <w:p w14:paraId="72C251F9" w14:textId="47D3AB7A" w:rsidR="00DD227C" w:rsidRDefault="00DD227C" w:rsidP="00DD227C">
            <w:pPr>
              <w:jc w:val="center"/>
              <w:rPr>
                <w:rFonts w:ascii="Arial" w:hAnsi="Arial" w:cs="Arial"/>
                <w:sz w:val="18"/>
                <w:szCs w:val="18"/>
              </w:rPr>
            </w:pPr>
            <w:r>
              <w:rPr>
                <w:rFonts w:ascii="Arial" w:hAnsi="Arial" w:cs="Arial"/>
                <w:color w:val="000000"/>
                <w:sz w:val="18"/>
                <w:szCs w:val="18"/>
              </w:rPr>
              <w:t>-1,29%</w:t>
            </w:r>
          </w:p>
        </w:tc>
        <w:tc>
          <w:tcPr>
            <w:tcW w:w="1060" w:type="dxa"/>
            <w:tcBorders>
              <w:top w:val="single" w:sz="8" w:space="0" w:color="auto"/>
              <w:left w:val="nil"/>
              <w:bottom w:val="nil"/>
              <w:right w:val="nil"/>
            </w:tcBorders>
            <w:shd w:val="clear" w:color="auto" w:fill="auto"/>
            <w:noWrap/>
            <w:vAlign w:val="center"/>
            <w:hideMark/>
          </w:tcPr>
          <w:p w14:paraId="23CFA7A2" w14:textId="5285A316"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705EB429" w14:textId="6619F111"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3B839D21"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55462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A721E77"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7078735"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06DADD24" w14:textId="77777777" w:rsidR="00DD227C" w:rsidRDefault="00DD227C" w:rsidP="00BB7467">
            <w:pPr>
              <w:jc w:val="center"/>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15625C3D"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79793F70" w14:textId="77777777" w:rsidR="00DD227C" w:rsidRDefault="00DD227C" w:rsidP="00BB7467">
            <w:pPr>
              <w:jc w:val="center"/>
              <w:rPr>
                <w:rFonts w:ascii="Arial" w:hAnsi="Arial" w:cs="Arial"/>
                <w:color w:val="000000"/>
                <w:sz w:val="18"/>
                <w:szCs w:val="18"/>
              </w:rPr>
            </w:pPr>
          </w:p>
        </w:tc>
      </w:tr>
      <w:tr w:rsidR="005977B0" w14:paraId="5292506D" w14:textId="77777777" w:rsidTr="0032071A">
        <w:trPr>
          <w:trHeight w:val="255"/>
        </w:trPr>
        <w:tc>
          <w:tcPr>
            <w:tcW w:w="1640" w:type="dxa"/>
            <w:tcBorders>
              <w:top w:val="nil"/>
              <w:left w:val="nil"/>
              <w:bottom w:val="nil"/>
              <w:right w:val="nil"/>
            </w:tcBorders>
            <w:shd w:val="clear" w:color="auto" w:fill="auto"/>
            <w:noWrap/>
            <w:vAlign w:val="center"/>
            <w:hideMark/>
          </w:tcPr>
          <w:p w14:paraId="7C53EA24" w14:textId="77777777" w:rsidR="005977B0" w:rsidRDefault="005977B0" w:rsidP="00DD227C">
            <w:pP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A4A56F2" w14:textId="77777777" w:rsidR="005977B0" w:rsidRDefault="005977B0" w:rsidP="00BB7467">
            <w:pPr>
              <w:jc w:val="center"/>
              <w:rPr>
                <w:sz w:val="20"/>
                <w:szCs w:val="20"/>
              </w:rPr>
            </w:pPr>
          </w:p>
        </w:tc>
        <w:tc>
          <w:tcPr>
            <w:tcW w:w="1060" w:type="dxa"/>
            <w:tcBorders>
              <w:top w:val="nil"/>
              <w:left w:val="nil"/>
              <w:bottom w:val="nil"/>
              <w:right w:val="nil"/>
            </w:tcBorders>
            <w:shd w:val="clear" w:color="auto" w:fill="auto"/>
            <w:noWrap/>
            <w:vAlign w:val="center"/>
            <w:hideMark/>
          </w:tcPr>
          <w:p w14:paraId="50F66318" w14:textId="77777777" w:rsidR="005977B0" w:rsidRDefault="005977B0" w:rsidP="00BB7467">
            <w:pPr>
              <w:jc w:val="center"/>
              <w:rPr>
                <w:sz w:val="20"/>
                <w:szCs w:val="20"/>
              </w:rPr>
            </w:pPr>
          </w:p>
        </w:tc>
        <w:tc>
          <w:tcPr>
            <w:tcW w:w="2061" w:type="dxa"/>
            <w:tcBorders>
              <w:top w:val="nil"/>
              <w:left w:val="nil"/>
              <w:bottom w:val="nil"/>
              <w:right w:val="nil"/>
            </w:tcBorders>
            <w:shd w:val="clear" w:color="auto" w:fill="auto"/>
            <w:noWrap/>
            <w:vAlign w:val="center"/>
            <w:hideMark/>
          </w:tcPr>
          <w:p w14:paraId="1744801D" w14:textId="77777777" w:rsidR="005977B0" w:rsidRDefault="005977B0" w:rsidP="00BB7467">
            <w:pPr>
              <w:jc w:val="center"/>
              <w:rPr>
                <w:sz w:val="20"/>
                <w:szCs w:val="20"/>
              </w:rPr>
            </w:pPr>
          </w:p>
        </w:tc>
        <w:tc>
          <w:tcPr>
            <w:tcW w:w="1060" w:type="dxa"/>
            <w:tcBorders>
              <w:top w:val="nil"/>
              <w:left w:val="nil"/>
              <w:bottom w:val="nil"/>
              <w:right w:val="nil"/>
            </w:tcBorders>
            <w:shd w:val="clear" w:color="auto" w:fill="auto"/>
            <w:noWrap/>
            <w:vAlign w:val="center"/>
            <w:hideMark/>
          </w:tcPr>
          <w:p w14:paraId="39F39DB2" w14:textId="77777777" w:rsidR="005977B0" w:rsidRDefault="005977B0" w:rsidP="00BB7467">
            <w:pPr>
              <w:jc w:val="center"/>
              <w:rPr>
                <w:sz w:val="20"/>
                <w:szCs w:val="20"/>
              </w:rPr>
            </w:pPr>
          </w:p>
        </w:tc>
        <w:tc>
          <w:tcPr>
            <w:tcW w:w="1137" w:type="dxa"/>
            <w:tcBorders>
              <w:top w:val="nil"/>
              <w:left w:val="nil"/>
              <w:bottom w:val="nil"/>
              <w:right w:val="nil"/>
            </w:tcBorders>
            <w:shd w:val="clear" w:color="auto" w:fill="auto"/>
            <w:noWrap/>
            <w:vAlign w:val="center"/>
            <w:hideMark/>
          </w:tcPr>
          <w:p w14:paraId="51F5823D" w14:textId="77777777" w:rsidR="005977B0" w:rsidRDefault="005977B0" w:rsidP="00BB7467">
            <w:pPr>
              <w:jc w:val="center"/>
              <w:rPr>
                <w:sz w:val="20"/>
                <w:szCs w:val="20"/>
              </w:rPr>
            </w:pPr>
          </w:p>
        </w:tc>
      </w:tr>
    </w:tbl>
    <w:p w14:paraId="44A88CAB" w14:textId="57FF29B9" w:rsidR="00BB7467" w:rsidRDefault="00BB7467" w:rsidP="00BB7467">
      <w:pPr>
        <w:pStyle w:val="Heading2"/>
        <w:rPr>
          <w:lang w:val="en-CA"/>
        </w:rPr>
      </w:pPr>
      <w:r>
        <w:rPr>
          <w:lang w:val="en-CA"/>
        </w:rPr>
        <w:t>Different combinations of scaling factors and filters</w:t>
      </w:r>
    </w:p>
    <w:p w14:paraId="72F0938B" w14:textId="12592692" w:rsidR="00BB7467" w:rsidRDefault="00BB7467" w:rsidP="00BB7467">
      <w:pPr>
        <w:rPr>
          <w:lang w:val="en-CA"/>
        </w:rPr>
      </w:pPr>
    </w:p>
    <w:p w14:paraId="01297840" w14:textId="0BC1CB4C" w:rsidR="00BB7467" w:rsidRDefault="00BB7467" w:rsidP="00BB7467">
      <w:pPr>
        <w:rPr>
          <w:lang w:val="en-CA"/>
        </w:rPr>
      </w:pPr>
      <w:r>
        <w:rPr>
          <w:lang w:val="en-CA"/>
        </w:rPr>
        <w:t xml:space="preserve">CE1-1 included tests for applying the </w:t>
      </w:r>
      <w:r w:rsidR="00095A36">
        <w:rPr>
          <w:lang w:val="en-CA"/>
        </w:rPr>
        <w:t>proposed filters also for scaling ratios that the filters were not designed for. A summary of the results is available here. The full set of results are available in the attached excel sheets.</w:t>
      </w:r>
    </w:p>
    <w:p w14:paraId="24A0DF3A" w14:textId="4AA08BE3" w:rsidR="00095A36" w:rsidRDefault="00095A36" w:rsidP="00BB7467">
      <w:pPr>
        <w:rPr>
          <w:lang w:val="en-CA"/>
        </w:rPr>
      </w:pPr>
    </w:p>
    <w:p w14:paraId="0C2358D0" w14:textId="403785CF" w:rsidR="00095A36" w:rsidRDefault="00095A36" w:rsidP="00BB7467">
      <w:pPr>
        <w:rPr>
          <w:lang w:val="en-CA"/>
        </w:rPr>
      </w:pPr>
      <w:r>
        <w:rPr>
          <w:lang w:val="en-CA"/>
        </w:rPr>
        <w:t>BD-rate luma calculated with PSNR1:</w:t>
      </w:r>
    </w:p>
    <w:p w14:paraId="11180049" w14:textId="77777777" w:rsidR="00095A36" w:rsidRDefault="00095A36" w:rsidP="00BB7467">
      <w:pPr>
        <w:rPr>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095A36" w14:paraId="4DC8780D" w14:textId="77777777" w:rsidTr="00BD7EC1">
        <w:tc>
          <w:tcPr>
            <w:tcW w:w="2337" w:type="dxa"/>
          </w:tcPr>
          <w:p w14:paraId="350414EC"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Filter \ Scaling factor</w:t>
            </w:r>
          </w:p>
        </w:tc>
        <w:tc>
          <w:tcPr>
            <w:tcW w:w="2337" w:type="dxa"/>
          </w:tcPr>
          <w:p w14:paraId="78A373B4"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1.5x</w:t>
            </w:r>
          </w:p>
        </w:tc>
        <w:tc>
          <w:tcPr>
            <w:tcW w:w="2338" w:type="dxa"/>
          </w:tcPr>
          <w:p w14:paraId="319AB5A8"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2x</w:t>
            </w:r>
          </w:p>
        </w:tc>
        <w:tc>
          <w:tcPr>
            <w:tcW w:w="2338" w:type="dxa"/>
          </w:tcPr>
          <w:p w14:paraId="1737ABDA"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4x</w:t>
            </w:r>
          </w:p>
        </w:tc>
      </w:tr>
      <w:tr w:rsidR="00095A36" w14:paraId="7D350341" w14:textId="77777777" w:rsidTr="00BD7EC1">
        <w:tc>
          <w:tcPr>
            <w:tcW w:w="2337" w:type="dxa"/>
          </w:tcPr>
          <w:p w14:paraId="1EB26ADC"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Lanczos2 (test 1.1)</w:t>
            </w:r>
          </w:p>
        </w:tc>
        <w:tc>
          <w:tcPr>
            <w:tcW w:w="2337" w:type="dxa"/>
          </w:tcPr>
          <w:p w14:paraId="3DBA2F1F" w14:textId="03A3C3DB" w:rsidR="00095A36" w:rsidRPr="000E67DE" w:rsidRDefault="00BC17CC" w:rsidP="00BD7EC1">
            <w:pPr>
              <w:jc w:val="center"/>
              <w:rPr>
                <w:rFonts w:ascii="Arial" w:hAnsi="Arial" w:cs="Arial"/>
                <w:sz w:val="18"/>
                <w:szCs w:val="18"/>
                <w:lang w:val="en-CA"/>
              </w:rPr>
            </w:pPr>
            <w:r>
              <w:rPr>
                <w:rFonts w:ascii="Arial" w:hAnsi="Arial" w:cs="Arial"/>
                <w:sz w:val="18"/>
                <w:szCs w:val="18"/>
                <w:lang w:val="en-CA"/>
              </w:rPr>
              <w:t>1,12%</w:t>
            </w:r>
          </w:p>
        </w:tc>
        <w:tc>
          <w:tcPr>
            <w:tcW w:w="2338" w:type="dxa"/>
          </w:tcPr>
          <w:p w14:paraId="2AAE90C1" w14:textId="06699943" w:rsidR="00095A36" w:rsidRPr="000E67DE" w:rsidRDefault="00B354B0" w:rsidP="00BD7EC1">
            <w:pPr>
              <w:jc w:val="center"/>
              <w:rPr>
                <w:rFonts w:ascii="Arial" w:hAnsi="Arial" w:cs="Arial"/>
                <w:sz w:val="18"/>
                <w:szCs w:val="18"/>
                <w:lang w:val="en-CA"/>
              </w:rPr>
            </w:pPr>
            <w:r w:rsidRPr="000E67DE">
              <w:rPr>
                <w:rFonts w:ascii="Arial" w:hAnsi="Arial" w:cs="Arial"/>
                <w:sz w:val="18"/>
                <w:szCs w:val="18"/>
                <w:lang w:val="en-CA"/>
              </w:rPr>
              <w:t>-4,45%</w:t>
            </w:r>
          </w:p>
        </w:tc>
        <w:tc>
          <w:tcPr>
            <w:tcW w:w="2338" w:type="dxa"/>
          </w:tcPr>
          <w:p w14:paraId="05F40373" w14:textId="4737E642" w:rsidR="00095A36" w:rsidRPr="000E67DE" w:rsidRDefault="00B354B0" w:rsidP="00BD7EC1">
            <w:pPr>
              <w:jc w:val="center"/>
              <w:rPr>
                <w:rFonts w:ascii="Arial" w:hAnsi="Arial" w:cs="Arial"/>
                <w:sz w:val="18"/>
                <w:szCs w:val="18"/>
                <w:lang w:val="en-CA"/>
              </w:rPr>
            </w:pPr>
            <w:r>
              <w:rPr>
                <w:rFonts w:ascii="Arial" w:hAnsi="Arial" w:cs="Arial"/>
                <w:sz w:val="18"/>
                <w:szCs w:val="18"/>
                <w:lang w:val="en-CA"/>
              </w:rPr>
              <w:t>-3,48%</w:t>
            </w:r>
          </w:p>
        </w:tc>
      </w:tr>
      <w:tr w:rsidR="00095A36" w14:paraId="1E1FF118" w14:textId="77777777" w:rsidTr="00BD7EC1">
        <w:tc>
          <w:tcPr>
            <w:tcW w:w="2337" w:type="dxa"/>
          </w:tcPr>
          <w:p w14:paraId="75CAC275"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Lanczos1 (test 1.2)</w:t>
            </w:r>
          </w:p>
        </w:tc>
        <w:tc>
          <w:tcPr>
            <w:tcW w:w="2337" w:type="dxa"/>
          </w:tcPr>
          <w:p w14:paraId="7E92E76E"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c>
          <w:tcPr>
            <w:tcW w:w="2338" w:type="dxa"/>
          </w:tcPr>
          <w:p w14:paraId="64C55A93" w14:textId="6EC64B09" w:rsidR="00095A36" w:rsidRPr="000E67DE" w:rsidRDefault="00B354B0" w:rsidP="00BD7EC1">
            <w:pPr>
              <w:jc w:val="center"/>
              <w:rPr>
                <w:rFonts w:ascii="Arial" w:hAnsi="Arial" w:cs="Arial"/>
                <w:sz w:val="18"/>
                <w:szCs w:val="18"/>
                <w:lang w:val="en-CA"/>
              </w:rPr>
            </w:pPr>
            <w:r>
              <w:rPr>
                <w:rFonts w:ascii="Arial" w:hAnsi="Arial" w:cs="Arial"/>
                <w:sz w:val="18"/>
                <w:szCs w:val="18"/>
                <w:lang w:val="en-CA"/>
              </w:rPr>
              <w:t>2,97%</w:t>
            </w:r>
          </w:p>
        </w:tc>
        <w:tc>
          <w:tcPr>
            <w:tcW w:w="2338" w:type="dxa"/>
          </w:tcPr>
          <w:p w14:paraId="02309DBC" w14:textId="68073609" w:rsidR="00095A36" w:rsidRPr="000E67DE" w:rsidRDefault="00BC17CC" w:rsidP="00BD7EC1">
            <w:pPr>
              <w:jc w:val="center"/>
              <w:rPr>
                <w:rFonts w:ascii="Arial" w:hAnsi="Arial" w:cs="Arial"/>
                <w:sz w:val="18"/>
                <w:szCs w:val="18"/>
                <w:lang w:val="en-CA"/>
              </w:rPr>
            </w:pPr>
            <w:r>
              <w:rPr>
                <w:rFonts w:ascii="Arial" w:hAnsi="Arial" w:cs="Arial"/>
                <w:sz w:val="18"/>
                <w:szCs w:val="18"/>
                <w:lang w:val="en-CA"/>
              </w:rPr>
              <w:t>-9,47%</w:t>
            </w:r>
          </w:p>
        </w:tc>
      </w:tr>
      <w:tr w:rsidR="00095A36" w14:paraId="05470D41" w14:textId="77777777" w:rsidTr="00BD7EC1">
        <w:tc>
          <w:tcPr>
            <w:tcW w:w="2337" w:type="dxa"/>
          </w:tcPr>
          <w:p w14:paraId="4A70D740"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Laczos2.67 (test 1.3)</w:t>
            </w:r>
          </w:p>
        </w:tc>
        <w:tc>
          <w:tcPr>
            <w:tcW w:w="2337" w:type="dxa"/>
          </w:tcPr>
          <w:p w14:paraId="65FE7F33" w14:textId="431A8C78" w:rsidR="00095A36" w:rsidRPr="000E67DE" w:rsidRDefault="00BC17CC" w:rsidP="00BD7EC1">
            <w:pPr>
              <w:jc w:val="center"/>
              <w:rPr>
                <w:rFonts w:ascii="Arial" w:hAnsi="Arial" w:cs="Arial"/>
                <w:sz w:val="18"/>
                <w:szCs w:val="18"/>
                <w:lang w:val="en-CA"/>
              </w:rPr>
            </w:pPr>
            <w:r>
              <w:rPr>
                <w:rFonts w:ascii="Arial" w:hAnsi="Arial" w:cs="Arial"/>
                <w:sz w:val="18"/>
                <w:szCs w:val="18"/>
                <w:lang w:val="en-CA"/>
              </w:rPr>
              <w:t>-2,23%</w:t>
            </w:r>
          </w:p>
        </w:tc>
        <w:tc>
          <w:tcPr>
            <w:tcW w:w="2338" w:type="dxa"/>
          </w:tcPr>
          <w:p w14:paraId="6F62B645" w14:textId="11457DFD" w:rsidR="00095A36" w:rsidRPr="000E67DE" w:rsidRDefault="00B354B0" w:rsidP="00BD7EC1">
            <w:pPr>
              <w:jc w:val="center"/>
              <w:rPr>
                <w:rFonts w:ascii="Arial" w:hAnsi="Arial" w:cs="Arial"/>
                <w:sz w:val="18"/>
                <w:szCs w:val="18"/>
                <w:lang w:val="en-CA"/>
              </w:rPr>
            </w:pPr>
            <w:r>
              <w:rPr>
                <w:rFonts w:ascii="Arial" w:hAnsi="Arial" w:cs="Arial"/>
                <w:sz w:val="18"/>
                <w:szCs w:val="18"/>
                <w:lang w:val="en-CA"/>
              </w:rPr>
              <w:t>-2,80%</w:t>
            </w:r>
          </w:p>
        </w:tc>
        <w:tc>
          <w:tcPr>
            <w:tcW w:w="2338" w:type="dxa"/>
          </w:tcPr>
          <w:p w14:paraId="38F760BD"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r>
    </w:tbl>
    <w:p w14:paraId="06A0741A" w14:textId="77777777" w:rsidR="00B354B0" w:rsidRDefault="00B354B0" w:rsidP="00095A36">
      <w:pPr>
        <w:rPr>
          <w:lang w:val="en-CA"/>
        </w:rPr>
      </w:pPr>
    </w:p>
    <w:p w14:paraId="7D305B93" w14:textId="5FDB9999" w:rsidR="00095A36" w:rsidRDefault="00095A36" w:rsidP="00095A36">
      <w:pPr>
        <w:rPr>
          <w:lang w:val="en-CA"/>
        </w:rPr>
      </w:pPr>
      <w:r>
        <w:rPr>
          <w:lang w:val="en-CA"/>
        </w:rPr>
        <w:t>BD-rate luma calculated with PSNR2:</w:t>
      </w:r>
    </w:p>
    <w:p w14:paraId="43360B84" w14:textId="77777777" w:rsidR="00095A36" w:rsidRDefault="00095A36" w:rsidP="00095A36">
      <w:pPr>
        <w:rPr>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095A36" w:rsidRPr="00BC17CC" w14:paraId="32E4DFB8" w14:textId="77777777" w:rsidTr="00BD7EC1">
        <w:tc>
          <w:tcPr>
            <w:tcW w:w="2337" w:type="dxa"/>
          </w:tcPr>
          <w:p w14:paraId="0B649D33"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Filter \ Scaling factor</w:t>
            </w:r>
          </w:p>
        </w:tc>
        <w:tc>
          <w:tcPr>
            <w:tcW w:w="2337" w:type="dxa"/>
          </w:tcPr>
          <w:p w14:paraId="2DEF63A1"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1.5x</w:t>
            </w:r>
          </w:p>
        </w:tc>
        <w:tc>
          <w:tcPr>
            <w:tcW w:w="2338" w:type="dxa"/>
          </w:tcPr>
          <w:p w14:paraId="53CDD082"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2x</w:t>
            </w:r>
          </w:p>
        </w:tc>
        <w:tc>
          <w:tcPr>
            <w:tcW w:w="2338" w:type="dxa"/>
          </w:tcPr>
          <w:p w14:paraId="19C4EDD6"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4x</w:t>
            </w:r>
          </w:p>
        </w:tc>
      </w:tr>
      <w:tr w:rsidR="00095A36" w:rsidRPr="00BC17CC" w14:paraId="787C08F9" w14:textId="77777777" w:rsidTr="00BD7EC1">
        <w:tc>
          <w:tcPr>
            <w:tcW w:w="2337" w:type="dxa"/>
          </w:tcPr>
          <w:p w14:paraId="1167596F"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Lanczos2 (test 1.1)</w:t>
            </w:r>
          </w:p>
        </w:tc>
        <w:tc>
          <w:tcPr>
            <w:tcW w:w="2337" w:type="dxa"/>
          </w:tcPr>
          <w:p w14:paraId="44DEA4A8" w14:textId="5F476FBC" w:rsidR="00095A36" w:rsidRPr="000E67DE" w:rsidRDefault="00AB51B6" w:rsidP="00BD7EC1">
            <w:pPr>
              <w:jc w:val="center"/>
              <w:rPr>
                <w:rFonts w:ascii="Arial" w:hAnsi="Arial" w:cs="Arial"/>
                <w:sz w:val="18"/>
                <w:szCs w:val="18"/>
                <w:lang w:val="en-CA"/>
              </w:rPr>
            </w:pPr>
            <w:r>
              <w:rPr>
                <w:rFonts w:ascii="Arial" w:hAnsi="Arial" w:cs="Arial"/>
                <w:sz w:val="18"/>
                <w:szCs w:val="18"/>
                <w:lang w:val="en-CA"/>
              </w:rPr>
              <w:t>0,97%</w:t>
            </w:r>
          </w:p>
        </w:tc>
        <w:tc>
          <w:tcPr>
            <w:tcW w:w="2338" w:type="dxa"/>
          </w:tcPr>
          <w:p w14:paraId="2C5F96C0" w14:textId="37996833"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-2,89%</w:t>
            </w:r>
          </w:p>
        </w:tc>
        <w:tc>
          <w:tcPr>
            <w:tcW w:w="2338" w:type="dxa"/>
          </w:tcPr>
          <w:p w14:paraId="6A2715CB" w14:textId="1951FD0A"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-1,63%</w:t>
            </w:r>
          </w:p>
        </w:tc>
      </w:tr>
      <w:tr w:rsidR="00095A36" w:rsidRPr="00BC17CC" w14:paraId="0800DC36" w14:textId="77777777" w:rsidTr="00BD7EC1">
        <w:tc>
          <w:tcPr>
            <w:tcW w:w="2337" w:type="dxa"/>
          </w:tcPr>
          <w:p w14:paraId="49713ECE"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Lanczos1 (test 1.2)</w:t>
            </w:r>
          </w:p>
        </w:tc>
        <w:tc>
          <w:tcPr>
            <w:tcW w:w="2337" w:type="dxa"/>
          </w:tcPr>
          <w:p w14:paraId="1883328A"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c>
          <w:tcPr>
            <w:tcW w:w="2338" w:type="dxa"/>
          </w:tcPr>
          <w:p w14:paraId="7C369978" w14:textId="597E1A44"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2,18%</w:t>
            </w:r>
          </w:p>
        </w:tc>
        <w:tc>
          <w:tcPr>
            <w:tcW w:w="2338" w:type="dxa"/>
          </w:tcPr>
          <w:p w14:paraId="55AA796B" w14:textId="3904351A"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-4,57%</w:t>
            </w:r>
          </w:p>
        </w:tc>
      </w:tr>
      <w:tr w:rsidR="00095A36" w:rsidRPr="00BC17CC" w14:paraId="3038FEE2" w14:textId="77777777" w:rsidTr="00BD7EC1">
        <w:tc>
          <w:tcPr>
            <w:tcW w:w="2337" w:type="dxa"/>
          </w:tcPr>
          <w:p w14:paraId="240CAB08"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Laczos2.67 (test 1.3)</w:t>
            </w:r>
          </w:p>
        </w:tc>
        <w:tc>
          <w:tcPr>
            <w:tcW w:w="2337" w:type="dxa"/>
          </w:tcPr>
          <w:p w14:paraId="150A1A37" w14:textId="06BC35AB"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-1,85%</w:t>
            </w:r>
          </w:p>
        </w:tc>
        <w:tc>
          <w:tcPr>
            <w:tcW w:w="2338" w:type="dxa"/>
          </w:tcPr>
          <w:p w14:paraId="3F9C6E52" w14:textId="20F10A70"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-1,77%</w:t>
            </w:r>
          </w:p>
        </w:tc>
        <w:tc>
          <w:tcPr>
            <w:tcW w:w="2338" w:type="dxa"/>
          </w:tcPr>
          <w:p w14:paraId="6F411E6C"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r>
    </w:tbl>
    <w:p w14:paraId="10B96FD6" w14:textId="77777777" w:rsidR="00095A36" w:rsidRPr="00BB7467" w:rsidRDefault="00095A36" w:rsidP="000E67DE">
      <w:pPr>
        <w:rPr>
          <w:lang w:val="en-CA"/>
        </w:rPr>
      </w:pPr>
    </w:p>
    <w:p w14:paraId="271018F1" w14:textId="77777777" w:rsidR="000E67DE" w:rsidRDefault="000E67DE" w:rsidP="000E67DE">
      <w:pPr>
        <w:pStyle w:val="Heading1"/>
        <w:rPr>
          <w:ins w:id="13" w:author="Jonatan Samuelsson" w:date="2019-09-30T12:57:00Z"/>
          <w:lang w:val="en-CA"/>
        </w:rPr>
      </w:pPr>
      <w:ins w:id="14" w:author="Jonatan Samuelsson" w:date="2019-09-30T12:57:00Z">
        <w:r>
          <w:rPr>
            <w:lang w:val="en-CA"/>
          </w:rPr>
          <w:t>Proposal</w:t>
        </w:r>
      </w:ins>
    </w:p>
    <w:p w14:paraId="2F99A20E" w14:textId="77777777" w:rsidR="000E67DE" w:rsidRDefault="000E67DE" w:rsidP="000E67DE">
      <w:pPr>
        <w:rPr>
          <w:ins w:id="15" w:author="Jonatan Samuelsson" w:date="2019-09-30T12:57:00Z"/>
          <w:lang w:val="en-CA"/>
        </w:rPr>
      </w:pPr>
      <w:ins w:id="16" w:author="Jonatan Samuelsson" w:date="2019-09-30T12:57:00Z">
        <w:r>
          <w:rPr>
            <w:lang w:val="en-CA"/>
          </w:rPr>
          <w:t>Proposed text is attached with this contribution. It is proposed that the three filters are added to the VVC specification and that it is determined from the scaling factor which filter to use as follows:</w:t>
        </w:r>
      </w:ins>
    </w:p>
    <w:p w14:paraId="33EAB805" w14:textId="77777777" w:rsidR="000E67DE" w:rsidRDefault="000E67DE" w:rsidP="000E67DE">
      <w:pPr>
        <w:pStyle w:val="ListParagraph"/>
        <w:numPr>
          <w:ilvl w:val="0"/>
          <w:numId w:val="16"/>
        </w:numPr>
        <w:rPr>
          <w:ins w:id="17" w:author="Jonatan Samuelsson" w:date="2019-09-30T12:57:00Z"/>
          <w:lang w:val="en-CA"/>
        </w:rPr>
      </w:pPr>
      <w:ins w:id="18" w:author="Jonatan Samuelsson" w:date="2019-09-30T12:57:00Z">
        <w:r>
          <w:rPr>
            <w:lang w:val="en-CA"/>
          </w:rPr>
          <w:t xml:space="preserve">If the criteria for using a 6-tap filter is met (Affine or 4x4-block or </w:t>
        </w:r>
        <w:r w:rsidRPr="00084198">
          <w:rPr>
            <w:noProof/>
            <w:lang w:val="en-CA"/>
          </w:rPr>
          <w:t>hpelIfIdx</w:t>
        </w:r>
        <w:r>
          <w:rPr>
            <w:noProof/>
            <w:lang w:val="en-CA"/>
          </w:rPr>
          <w:t xml:space="preserve"> == 1) then existing 6-tap filters are used</w:t>
        </w:r>
      </w:ins>
    </w:p>
    <w:p w14:paraId="4EA275DA" w14:textId="77777777" w:rsidR="000E67DE" w:rsidRDefault="000E67DE" w:rsidP="000E67DE">
      <w:pPr>
        <w:pStyle w:val="ListParagraph"/>
        <w:numPr>
          <w:ilvl w:val="0"/>
          <w:numId w:val="16"/>
        </w:numPr>
        <w:rPr>
          <w:ins w:id="19" w:author="Jonatan Samuelsson" w:date="2019-09-30T12:57:00Z"/>
          <w:lang w:val="en-CA"/>
        </w:rPr>
      </w:pPr>
      <w:ins w:id="20" w:author="Jonatan Samuelsson" w:date="2019-09-30T12:57:00Z">
        <w:r>
          <w:rPr>
            <w:lang w:val="en-CA"/>
          </w:rPr>
          <w:t>Otherwise, if scaling factor is larger than 3x then Lanczos1 is used.</w:t>
        </w:r>
      </w:ins>
    </w:p>
    <w:p w14:paraId="49900476" w14:textId="77777777" w:rsidR="000E67DE" w:rsidRDefault="000E67DE" w:rsidP="000E67DE">
      <w:pPr>
        <w:pStyle w:val="ListParagraph"/>
        <w:numPr>
          <w:ilvl w:val="0"/>
          <w:numId w:val="16"/>
        </w:numPr>
        <w:rPr>
          <w:ins w:id="21" w:author="Jonatan Samuelsson" w:date="2019-09-30T12:57:00Z"/>
          <w:lang w:val="en-CA"/>
        </w:rPr>
      </w:pPr>
      <w:ins w:id="22" w:author="Jonatan Samuelsson" w:date="2019-09-30T12:57:00Z">
        <w:r>
          <w:rPr>
            <w:lang w:val="en-CA"/>
          </w:rPr>
          <w:t>Otherwise, if scaling factor is larger than 1.75x then Lanczos2 is used.</w:t>
        </w:r>
      </w:ins>
    </w:p>
    <w:p w14:paraId="3507FBA9" w14:textId="77777777" w:rsidR="000E67DE" w:rsidRDefault="000E67DE" w:rsidP="000E67DE">
      <w:pPr>
        <w:pStyle w:val="ListParagraph"/>
        <w:numPr>
          <w:ilvl w:val="0"/>
          <w:numId w:val="16"/>
        </w:numPr>
        <w:rPr>
          <w:ins w:id="23" w:author="Jonatan Samuelsson" w:date="2019-09-30T12:57:00Z"/>
          <w:lang w:val="en-CA"/>
        </w:rPr>
      </w:pPr>
      <w:ins w:id="24" w:author="Jonatan Samuelsson" w:date="2019-09-30T12:57:00Z">
        <w:r>
          <w:rPr>
            <w:lang w:val="en-CA"/>
          </w:rPr>
          <w:t>Otherwise, if scaling factor is larger than 1.25x then Lanczos2.67 is used.</w:t>
        </w:r>
      </w:ins>
    </w:p>
    <w:p w14:paraId="0E4E3F3D" w14:textId="77777777" w:rsidR="000E67DE" w:rsidRPr="000E67DE" w:rsidRDefault="000E67DE" w:rsidP="000E67DE">
      <w:pPr>
        <w:pStyle w:val="ListParagraph"/>
        <w:numPr>
          <w:ilvl w:val="0"/>
          <w:numId w:val="16"/>
        </w:numPr>
        <w:rPr>
          <w:ins w:id="25" w:author="Jonatan Samuelsson" w:date="2019-09-30T12:57:00Z"/>
          <w:lang w:val="en-CA"/>
        </w:rPr>
      </w:pPr>
      <w:ins w:id="26" w:author="Jonatan Samuelsson" w:date="2019-09-30T12:57:00Z">
        <w:r>
          <w:rPr>
            <w:lang w:val="en-CA"/>
          </w:rPr>
          <w:t>Otherwise, the existing 8-tap interpolation filter is used.</w:t>
        </w:r>
      </w:ins>
    </w:p>
    <w:p w14:paraId="05B31382" w14:textId="69EEDB85" w:rsidR="00716FF2" w:rsidRPr="005977B0" w:rsidRDefault="005977B0" w:rsidP="005977B0">
      <w:pPr>
        <w:pStyle w:val="Heading1"/>
        <w:rPr>
          <w:lang w:val="en-CA"/>
        </w:rPr>
      </w:pPr>
      <w:r>
        <w:rPr>
          <w:lang w:val="en-CA"/>
        </w:rPr>
        <w:t>Conclusion</w:t>
      </w:r>
    </w:p>
    <w:p w14:paraId="3C8C24B9" w14:textId="45A7144C" w:rsidR="00B8168F" w:rsidRDefault="00B8168F" w:rsidP="000E037A">
      <w:pPr>
        <w:jc w:val="both"/>
        <w:rPr>
          <w:szCs w:val="22"/>
          <w:lang w:val="en-CA"/>
        </w:rPr>
      </w:pPr>
      <w:r>
        <w:rPr>
          <w:szCs w:val="22"/>
          <w:lang w:val="en-CA"/>
        </w:rPr>
        <w:t>Th</w:t>
      </w:r>
      <w:r w:rsidR="00D14140">
        <w:rPr>
          <w:szCs w:val="22"/>
          <w:lang w:val="en-CA"/>
        </w:rPr>
        <w:t>is</w:t>
      </w:r>
      <w:r>
        <w:rPr>
          <w:szCs w:val="22"/>
          <w:lang w:val="en-CA"/>
        </w:rPr>
        <w:t xml:space="preserve"> contribution reports the performance of </w:t>
      </w:r>
      <w:r w:rsidR="005F7092">
        <w:rPr>
          <w:szCs w:val="22"/>
          <w:lang w:val="en-CA"/>
        </w:rPr>
        <w:t xml:space="preserve">the </w:t>
      </w:r>
      <w:r w:rsidR="00F607B4">
        <w:rPr>
          <w:szCs w:val="22"/>
          <w:lang w:val="en-CA"/>
        </w:rPr>
        <w:t>d</w:t>
      </w:r>
      <w:r w:rsidR="0080725B">
        <w:rPr>
          <w:szCs w:val="22"/>
          <w:lang w:val="en-CA"/>
        </w:rPr>
        <w:t>ownsampling filters for RPR</w:t>
      </w:r>
      <w:r w:rsidR="00D14140">
        <w:rPr>
          <w:szCs w:val="22"/>
          <w:lang w:val="en-CA"/>
        </w:rPr>
        <w:t xml:space="preserve"> as studied in the Core Experiment process</w:t>
      </w:r>
      <w:r>
        <w:rPr>
          <w:szCs w:val="22"/>
          <w:lang w:val="en-CA"/>
        </w:rPr>
        <w:t xml:space="preserve">.  The </w:t>
      </w:r>
      <w:r w:rsidR="0080725B">
        <w:rPr>
          <w:szCs w:val="22"/>
          <w:lang w:val="en-CA"/>
        </w:rPr>
        <w:t>filters have the same precision and filter length as the existing interpolation filters in VVC. It is proposed that the derivation process for which filters to use is made based on the scaling factor, individually for horizontal and vertical filtering. Since the scaling factor relative a reference picture is constant for all blocks of the current picture, this derivation process can be performed once per picture. The results presented in this contribution show a significant compression benefit for using the proposed filters.</w:t>
      </w:r>
    </w:p>
    <w:p w14:paraId="67CDB3F6" w14:textId="77777777" w:rsidR="00203BD1" w:rsidRDefault="00203BD1" w:rsidP="00B8168F">
      <w:pPr>
        <w:rPr>
          <w:lang w:val="en-CA"/>
        </w:rPr>
      </w:pPr>
    </w:p>
    <w:p w14:paraId="67699044" w14:textId="50CB35BB" w:rsidR="00B8168F" w:rsidRDefault="00B8168F" w:rsidP="000E037A">
      <w:pPr>
        <w:jc w:val="both"/>
        <w:rPr>
          <w:szCs w:val="22"/>
          <w:lang w:val="en-CA"/>
        </w:rPr>
      </w:pPr>
      <w:r>
        <w:rPr>
          <w:lang w:val="en-CA"/>
        </w:rPr>
        <w:t xml:space="preserve">It is recommended to adopt </w:t>
      </w:r>
      <w:r w:rsidR="0080725B">
        <w:rPr>
          <w:lang w:val="en-CA"/>
        </w:rPr>
        <w:t>the proposed RPR filters</w:t>
      </w:r>
      <w:r>
        <w:rPr>
          <w:lang w:val="en-CA"/>
        </w:rPr>
        <w:t xml:space="preserve"> into the VVC </w:t>
      </w:r>
      <w:r w:rsidR="00BD0B7D">
        <w:rPr>
          <w:lang w:val="en-CA"/>
        </w:rPr>
        <w:t>d</w:t>
      </w:r>
      <w:r>
        <w:rPr>
          <w:lang w:val="en-CA"/>
        </w:rPr>
        <w:t>raft</w:t>
      </w:r>
      <w:r w:rsidR="00BD0B7D">
        <w:rPr>
          <w:lang w:val="en-CA"/>
        </w:rPr>
        <w:t xml:space="preserve"> specification</w:t>
      </w:r>
      <w:r>
        <w:rPr>
          <w:lang w:val="en-CA"/>
        </w:rPr>
        <w:t>.</w:t>
      </w:r>
    </w:p>
    <w:p w14:paraId="79D35C62" w14:textId="77777777" w:rsidR="00B8168F" w:rsidRPr="00B8168F" w:rsidRDefault="00B8168F" w:rsidP="00B8168F">
      <w:pPr>
        <w:rPr>
          <w:lang w:val="en-CA"/>
        </w:rPr>
      </w:pPr>
    </w:p>
    <w:p w14:paraId="7D2AC1F0" w14:textId="01CF42EE" w:rsidR="00745F6B" w:rsidRPr="005B217D" w:rsidRDefault="00716FF2" w:rsidP="00E11923">
      <w:pPr>
        <w:pStyle w:val="Heading1"/>
        <w:rPr>
          <w:lang w:val="en-CA"/>
        </w:rPr>
      </w:pPr>
      <w:r>
        <w:rPr>
          <w:lang w:val="en-CA"/>
        </w:rPr>
        <w:t>References</w:t>
      </w:r>
    </w:p>
    <w:p w14:paraId="7141D243" w14:textId="3A41B493" w:rsidR="003D07D4" w:rsidRDefault="003D07D4" w:rsidP="00716FF2">
      <w:pPr>
        <w:rPr>
          <w:lang w:val="en-CA"/>
        </w:rPr>
      </w:pPr>
      <w:r>
        <w:rPr>
          <w:szCs w:val="22"/>
          <w:lang w:val="en-CA"/>
        </w:rPr>
        <w:t xml:space="preserve">[1] </w:t>
      </w:r>
      <w:r w:rsidR="00531F83">
        <w:rPr>
          <w:szCs w:val="22"/>
          <w:lang w:val="en-CA"/>
        </w:rPr>
        <w:t>J</w:t>
      </w:r>
      <w:r w:rsidR="0080725B">
        <w:rPr>
          <w:szCs w:val="22"/>
          <w:lang w:val="en-CA"/>
        </w:rPr>
        <w:t>.</w:t>
      </w:r>
      <w:r w:rsidR="00531F83">
        <w:rPr>
          <w:szCs w:val="22"/>
          <w:lang w:val="en-CA"/>
        </w:rPr>
        <w:t xml:space="preserve"> Samuelsson</w:t>
      </w:r>
      <w:r>
        <w:rPr>
          <w:szCs w:val="22"/>
          <w:lang w:val="en-CA"/>
        </w:rPr>
        <w:t>,</w:t>
      </w:r>
      <w:r w:rsidR="00531F83">
        <w:rPr>
          <w:szCs w:val="22"/>
          <w:lang w:val="en-CA"/>
        </w:rPr>
        <w:t xml:space="preserve"> S. Deshpande,</w:t>
      </w:r>
      <w:r>
        <w:rPr>
          <w:szCs w:val="22"/>
          <w:lang w:val="en-CA"/>
        </w:rPr>
        <w:t xml:space="preserve"> A. Segall</w:t>
      </w:r>
      <w:r w:rsidRPr="007E0859">
        <w:rPr>
          <w:szCs w:val="22"/>
          <w:lang w:val="en-CA"/>
        </w:rPr>
        <w:t xml:space="preserve"> "</w:t>
      </w:r>
      <w:r w:rsidR="00531F83" w:rsidRPr="00531F83">
        <w:t xml:space="preserve"> </w:t>
      </w:r>
      <w:r w:rsidR="00531F83" w:rsidRPr="00531F83">
        <w:rPr>
          <w:szCs w:val="22"/>
          <w:lang w:val="en-CA"/>
        </w:rPr>
        <w:t>Adaptive Resolution Change (ARC) with downsampling</w:t>
      </w:r>
      <w:r w:rsidR="00531F83">
        <w:rPr>
          <w:szCs w:val="22"/>
          <w:lang w:val="en-CA"/>
        </w:rPr>
        <w:t>,</w:t>
      </w:r>
      <w:r w:rsidRPr="007E0859">
        <w:rPr>
          <w:szCs w:val="22"/>
          <w:lang w:val="en-CA"/>
        </w:rPr>
        <w:t>" JVET-</w:t>
      </w:r>
      <w:r>
        <w:rPr>
          <w:szCs w:val="22"/>
          <w:lang w:val="en-CA"/>
        </w:rPr>
        <w:t>O0</w:t>
      </w:r>
      <w:r w:rsidR="00531F83">
        <w:rPr>
          <w:szCs w:val="22"/>
          <w:lang w:val="en-CA"/>
        </w:rPr>
        <w:t>240</w:t>
      </w:r>
      <w:r w:rsidRPr="007E0859">
        <w:rPr>
          <w:szCs w:val="22"/>
          <w:lang w:val="en-CA"/>
        </w:rPr>
        <w:t xml:space="preserve">, Joint Video Experts Team (JVET) of ITU-T SG 16 WP 3 and ISO/IEC JTC 1/SC 29/WG 11, </w:t>
      </w: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p w14:paraId="6B7B2599" w14:textId="78EB3AC3" w:rsidR="003D07D4" w:rsidRDefault="003D07D4" w:rsidP="00716FF2">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sidR="00531F83">
        <w:rPr>
          <w:szCs w:val="22"/>
          <w:lang w:val="en-CA"/>
        </w:rPr>
        <w:t>1</w:t>
      </w:r>
      <w:r w:rsidRPr="003D07D4">
        <w:rPr>
          <w:szCs w:val="22"/>
          <w:lang w:val="en-CA"/>
        </w:rPr>
        <w:t xml:space="preserve">, available at: </w:t>
      </w:r>
      <w:hyperlink r:id="rId10" w:history="1">
        <w:r w:rsidRPr="005C7C24">
          <w:rPr>
            <w:rStyle w:val="Hyperlink"/>
            <w:szCs w:val="22"/>
            <w:lang w:val="en-CA"/>
          </w:rPr>
          <w:t>https://vcgit.hhi.fraunhofer.de/jvet/VVCSoftware_VTM</w:t>
        </w:r>
      </w:hyperlink>
      <w:r>
        <w:rPr>
          <w:szCs w:val="22"/>
          <w:lang w:val="en-CA"/>
        </w:rPr>
        <w:t xml:space="preserve"> </w:t>
      </w:r>
    </w:p>
    <w:p w14:paraId="0C1266E0" w14:textId="032BE287" w:rsidR="00716FF2" w:rsidRDefault="00716FF2" w:rsidP="000E037A">
      <w:pPr>
        <w:jc w:val="both"/>
        <w:rPr>
          <w:szCs w:val="22"/>
          <w:lang w:val="en-CA"/>
        </w:rPr>
      </w:pPr>
      <w:r>
        <w:rPr>
          <w:szCs w:val="22"/>
          <w:lang w:val="en-CA"/>
        </w:rPr>
        <w:t>[</w:t>
      </w:r>
      <w:r w:rsidR="003D07D4">
        <w:rPr>
          <w:szCs w:val="22"/>
          <w:lang w:val="en-CA"/>
        </w:rPr>
        <w:t>3</w:t>
      </w:r>
      <w:r>
        <w:rPr>
          <w:szCs w:val="22"/>
          <w:lang w:val="en-CA"/>
        </w:rPr>
        <w:t xml:space="preserve">] </w:t>
      </w:r>
      <w:r w:rsidRPr="00FB52A7">
        <w:rPr>
          <w:szCs w:val="22"/>
          <w:lang w:val="en-CA"/>
        </w:rPr>
        <w:t>F. Bossen, J. Boyce, X. Li, V. Seregin, K. Sühring</w:t>
      </w:r>
      <w:r w:rsidR="004C6390">
        <w:rPr>
          <w:szCs w:val="22"/>
          <w:lang w:val="en-CA"/>
        </w:rPr>
        <w:t xml:space="preserve">, </w:t>
      </w:r>
      <w:r w:rsidRPr="007E0859">
        <w:rPr>
          <w:szCs w:val="22"/>
          <w:lang w:val="en-CA"/>
        </w:rPr>
        <w:t>"</w:t>
      </w:r>
      <w:r w:rsidRPr="00FB52A7">
        <w:rPr>
          <w:szCs w:val="22"/>
          <w:lang w:val="en-CA"/>
        </w:rPr>
        <w:t>JVET common test conditions and software reference configurations for SDR video</w:t>
      </w:r>
      <w:r w:rsidRPr="007E0859">
        <w:rPr>
          <w:szCs w:val="22"/>
          <w:lang w:val="en-CA"/>
        </w:rPr>
        <w:t>," JVET-N101</w:t>
      </w:r>
      <w:r>
        <w:rPr>
          <w:szCs w:val="22"/>
          <w:lang w:val="en-CA"/>
        </w:rPr>
        <w:t>0</w:t>
      </w:r>
      <w:r w:rsidRPr="007E0859">
        <w:rPr>
          <w:szCs w:val="22"/>
          <w:lang w:val="en-CA"/>
        </w:rPr>
        <w:t>, Joint Video Experts Team (JVET) of ITU-T SG 16 WP 3 and ISO/IEC JTC 1/SC 29/WG 11, 14th Meeting: Geneva, CH, 19–27 Mar.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B1CB6D1" w:rsidR="00342FF4" w:rsidRPr="005B217D" w:rsidRDefault="00716FF2"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w:t>
      </w:r>
      <w:r w:rsidR="001F2594" w:rsidRPr="005B217D">
        <w:rPr>
          <w:b/>
          <w:szCs w:val="22"/>
          <w:lang w:val="en-CA"/>
        </w:rPr>
        <w:lastRenderedPageBreak/>
        <w:t>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1EDB2" w14:textId="77777777" w:rsidR="00D036EF" w:rsidRDefault="00D036EF">
      <w:r>
        <w:separator/>
      </w:r>
    </w:p>
  </w:endnote>
  <w:endnote w:type="continuationSeparator" w:id="0">
    <w:p w14:paraId="7DEDDB0C" w14:textId="77777777" w:rsidR="00D036EF" w:rsidRDefault="00D0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8BB7C7" w:rsidR="00B818EC" w:rsidRPr="00C00DDE" w:rsidRDefault="00B818E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 w:author="Jonatan Samuelsson" w:date="2019-10-10T15:33:00Z">
      <w:r w:rsidR="005B054F">
        <w:rPr>
          <w:rStyle w:val="PageNumber"/>
          <w:noProof/>
        </w:rPr>
        <w:t>2019-10-04</w:t>
      </w:r>
    </w:ins>
    <w:del w:id="28" w:author="Jonatan Samuelsson" w:date="2019-10-04T14:18:00Z">
      <w:r w:rsidDel="00C743AD">
        <w:rPr>
          <w:rStyle w:val="PageNumber"/>
          <w:noProof/>
        </w:rPr>
        <w:delText>2019-09-27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00CA5" w14:textId="77777777" w:rsidR="00D036EF" w:rsidRDefault="00D036EF">
      <w:r>
        <w:separator/>
      </w:r>
    </w:p>
  </w:footnote>
  <w:footnote w:type="continuationSeparator" w:id="0">
    <w:p w14:paraId="012D59EA" w14:textId="77777777" w:rsidR="00D036EF" w:rsidRDefault="00D03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C5A3F"/>
    <w:multiLevelType w:val="hybridMultilevel"/>
    <w:tmpl w:val="B16C00B6"/>
    <w:lvl w:ilvl="0" w:tplc="A69AFB7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990FB6"/>
    <w:multiLevelType w:val="hybridMultilevel"/>
    <w:tmpl w:val="A080B8F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5"/>
  </w:num>
  <w:num w:numId="14">
    <w:abstractNumId w:val="5"/>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5E11"/>
    <w:rsid w:val="0007614F"/>
    <w:rsid w:val="0007731E"/>
    <w:rsid w:val="00081398"/>
    <w:rsid w:val="00094479"/>
    <w:rsid w:val="00095A36"/>
    <w:rsid w:val="000962AC"/>
    <w:rsid w:val="000A5678"/>
    <w:rsid w:val="000B0C0F"/>
    <w:rsid w:val="000B1C6B"/>
    <w:rsid w:val="000B4FF9"/>
    <w:rsid w:val="000C09AC"/>
    <w:rsid w:val="000C106A"/>
    <w:rsid w:val="000E00F3"/>
    <w:rsid w:val="000E037A"/>
    <w:rsid w:val="000E67DE"/>
    <w:rsid w:val="000F158C"/>
    <w:rsid w:val="000F4C42"/>
    <w:rsid w:val="00102433"/>
    <w:rsid w:val="00102F3D"/>
    <w:rsid w:val="00124E38"/>
    <w:rsid w:val="0012580B"/>
    <w:rsid w:val="00131F90"/>
    <w:rsid w:val="0013458C"/>
    <w:rsid w:val="0013526E"/>
    <w:rsid w:val="001417ED"/>
    <w:rsid w:val="00146152"/>
    <w:rsid w:val="00155526"/>
    <w:rsid w:val="00171371"/>
    <w:rsid w:val="00175A24"/>
    <w:rsid w:val="00187E58"/>
    <w:rsid w:val="001A1611"/>
    <w:rsid w:val="001A297E"/>
    <w:rsid w:val="001A368E"/>
    <w:rsid w:val="001A7329"/>
    <w:rsid w:val="001A792F"/>
    <w:rsid w:val="001B4E28"/>
    <w:rsid w:val="001B6C0E"/>
    <w:rsid w:val="001C3525"/>
    <w:rsid w:val="001C3AFB"/>
    <w:rsid w:val="001D1BD2"/>
    <w:rsid w:val="001D1FF5"/>
    <w:rsid w:val="001E0248"/>
    <w:rsid w:val="001E02BE"/>
    <w:rsid w:val="001E3B37"/>
    <w:rsid w:val="001F2594"/>
    <w:rsid w:val="002021D8"/>
    <w:rsid w:val="00203BD1"/>
    <w:rsid w:val="002055A6"/>
    <w:rsid w:val="00206460"/>
    <w:rsid w:val="002069B4"/>
    <w:rsid w:val="00215DFC"/>
    <w:rsid w:val="002212DF"/>
    <w:rsid w:val="00222CD4"/>
    <w:rsid w:val="00225016"/>
    <w:rsid w:val="002253CA"/>
    <w:rsid w:val="002264A6"/>
    <w:rsid w:val="00227BA7"/>
    <w:rsid w:val="0023011C"/>
    <w:rsid w:val="002375C1"/>
    <w:rsid w:val="00261C0A"/>
    <w:rsid w:val="00263398"/>
    <w:rsid w:val="00263B99"/>
    <w:rsid w:val="00266F06"/>
    <w:rsid w:val="00275BCF"/>
    <w:rsid w:val="00291E36"/>
    <w:rsid w:val="00292257"/>
    <w:rsid w:val="002A54E0"/>
    <w:rsid w:val="002B1595"/>
    <w:rsid w:val="002B191D"/>
    <w:rsid w:val="002B2C47"/>
    <w:rsid w:val="002B2E83"/>
    <w:rsid w:val="002B5F68"/>
    <w:rsid w:val="002D0AF6"/>
    <w:rsid w:val="002F164D"/>
    <w:rsid w:val="003021BC"/>
    <w:rsid w:val="00306206"/>
    <w:rsid w:val="00317D85"/>
    <w:rsid w:val="0032071A"/>
    <w:rsid w:val="00321497"/>
    <w:rsid w:val="00327C56"/>
    <w:rsid w:val="003315A1"/>
    <w:rsid w:val="003351ED"/>
    <w:rsid w:val="003373EC"/>
    <w:rsid w:val="00342FF4"/>
    <w:rsid w:val="00344E5A"/>
    <w:rsid w:val="00346148"/>
    <w:rsid w:val="00351131"/>
    <w:rsid w:val="00363C3C"/>
    <w:rsid w:val="0036566C"/>
    <w:rsid w:val="003669EA"/>
    <w:rsid w:val="003706CC"/>
    <w:rsid w:val="00377710"/>
    <w:rsid w:val="003A2D8E"/>
    <w:rsid w:val="003A7CE6"/>
    <w:rsid w:val="003B7C3F"/>
    <w:rsid w:val="003C20E4"/>
    <w:rsid w:val="003D07D4"/>
    <w:rsid w:val="003D1D76"/>
    <w:rsid w:val="003D6342"/>
    <w:rsid w:val="003E6F90"/>
    <w:rsid w:val="003E73ED"/>
    <w:rsid w:val="003F5D0F"/>
    <w:rsid w:val="00414101"/>
    <w:rsid w:val="004219CF"/>
    <w:rsid w:val="004234F0"/>
    <w:rsid w:val="004272AA"/>
    <w:rsid w:val="00433DDB"/>
    <w:rsid w:val="00435A29"/>
    <w:rsid w:val="00437619"/>
    <w:rsid w:val="00465A1E"/>
    <w:rsid w:val="0049445A"/>
    <w:rsid w:val="004A2A63"/>
    <w:rsid w:val="004B210C"/>
    <w:rsid w:val="004C6390"/>
    <w:rsid w:val="004D405F"/>
    <w:rsid w:val="004E4F4F"/>
    <w:rsid w:val="004E6789"/>
    <w:rsid w:val="004F61E3"/>
    <w:rsid w:val="00502E10"/>
    <w:rsid w:val="0051015C"/>
    <w:rsid w:val="00516CF1"/>
    <w:rsid w:val="00531AE9"/>
    <w:rsid w:val="00531F83"/>
    <w:rsid w:val="00536188"/>
    <w:rsid w:val="00550A66"/>
    <w:rsid w:val="00551AFE"/>
    <w:rsid w:val="00567EC7"/>
    <w:rsid w:val="00570013"/>
    <w:rsid w:val="00572BE1"/>
    <w:rsid w:val="005753EC"/>
    <w:rsid w:val="005801A2"/>
    <w:rsid w:val="005952A5"/>
    <w:rsid w:val="005977B0"/>
    <w:rsid w:val="005A33A1"/>
    <w:rsid w:val="005B054F"/>
    <w:rsid w:val="005B217D"/>
    <w:rsid w:val="005B5CC1"/>
    <w:rsid w:val="005C385F"/>
    <w:rsid w:val="005C7C26"/>
    <w:rsid w:val="005E1AC6"/>
    <w:rsid w:val="005E3F2B"/>
    <w:rsid w:val="005F6F1B"/>
    <w:rsid w:val="005F7092"/>
    <w:rsid w:val="00615995"/>
    <w:rsid w:val="00616155"/>
    <w:rsid w:val="00624B33"/>
    <w:rsid w:val="0063041A"/>
    <w:rsid w:val="00630AA2"/>
    <w:rsid w:val="0064492D"/>
    <w:rsid w:val="00646707"/>
    <w:rsid w:val="00657F7E"/>
    <w:rsid w:val="00662E58"/>
    <w:rsid w:val="006637F2"/>
    <w:rsid w:val="006642A5"/>
    <w:rsid w:val="00664DCF"/>
    <w:rsid w:val="006C5D39"/>
    <w:rsid w:val="006D6D9B"/>
    <w:rsid w:val="006E2810"/>
    <w:rsid w:val="006E5417"/>
    <w:rsid w:val="006F0794"/>
    <w:rsid w:val="006F3AD5"/>
    <w:rsid w:val="006F7528"/>
    <w:rsid w:val="007023DE"/>
    <w:rsid w:val="00712F60"/>
    <w:rsid w:val="00716FF2"/>
    <w:rsid w:val="00720E3B"/>
    <w:rsid w:val="00730257"/>
    <w:rsid w:val="007344F2"/>
    <w:rsid w:val="0074299D"/>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725B"/>
    <w:rsid w:val="00811C05"/>
    <w:rsid w:val="008206C8"/>
    <w:rsid w:val="00833069"/>
    <w:rsid w:val="0086387C"/>
    <w:rsid w:val="00874A6C"/>
    <w:rsid w:val="00876C65"/>
    <w:rsid w:val="00882F72"/>
    <w:rsid w:val="008A4B4C"/>
    <w:rsid w:val="008B102E"/>
    <w:rsid w:val="008C239F"/>
    <w:rsid w:val="008D21D8"/>
    <w:rsid w:val="008E480C"/>
    <w:rsid w:val="00907757"/>
    <w:rsid w:val="009138B6"/>
    <w:rsid w:val="00920CFA"/>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219D"/>
    <w:rsid w:val="009B3361"/>
    <w:rsid w:val="009B3C89"/>
    <w:rsid w:val="009B7F3F"/>
    <w:rsid w:val="009D7CE6"/>
    <w:rsid w:val="009F496B"/>
    <w:rsid w:val="009F62A1"/>
    <w:rsid w:val="00A01439"/>
    <w:rsid w:val="00A02E61"/>
    <w:rsid w:val="00A05CFF"/>
    <w:rsid w:val="00A13048"/>
    <w:rsid w:val="00A46843"/>
    <w:rsid w:val="00A56B97"/>
    <w:rsid w:val="00A6093D"/>
    <w:rsid w:val="00A767D7"/>
    <w:rsid w:val="00A767DC"/>
    <w:rsid w:val="00A76A6D"/>
    <w:rsid w:val="00A83253"/>
    <w:rsid w:val="00AA6E84"/>
    <w:rsid w:val="00AB1A1C"/>
    <w:rsid w:val="00AB51B6"/>
    <w:rsid w:val="00AD05A8"/>
    <w:rsid w:val="00AE341B"/>
    <w:rsid w:val="00AF41F6"/>
    <w:rsid w:val="00B01905"/>
    <w:rsid w:val="00B05E9A"/>
    <w:rsid w:val="00B07CA7"/>
    <w:rsid w:val="00B1279A"/>
    <w:rsid w:val="00B354B0"/>
    <w:rsid w:val="00B3640F"/>
    <w:rsid w:val="00B4194A"/>
    <w:rsid w:val="00B437E8"/>
    <w:rsid w:val="00B5222E"/>
    <w:rsid w:val="00B53179"/>
    <w:rsid w:val="00B57A23"/>
    <w:rsid w:val="00B600CD"/>
    <w:rsid w:val="00B61C96"/>
    <w:rsid w:val="00B73A2A"/>
    <w:rsid w:val="00B743F2"/>
    <w:rsid w:val="00B75A51"/>
    <w:rsid w:val="00B8168F"/>
    <w:rsid w:val="00B818EC"/>
    <w:rsid w:val="00B827C6"/>
    <w:rsid w:val="00B94B06"/>
    <w:rsid w:val="00B94C28"/>
    <w:rsid w:val="00BA56AD"/>
    <w:rsid w:val="00BB7467"/>
    <w:rsid w:val="00BC10BA"/>
    <w:rsid w:val="00BC17CC"/>
    <w:rsid w:val="00BC5AFD"/>
    <w:rsid w:val="00BD0B7D"/>
    <w:rsid w:val="00BD7EC1"/>
    <w:rsid w:val="00C00DDE"/>
    <w:rsid w:val="00C04F43"/>
    <w:rsid w:val="00C0609D"/>
    <w:rsid w:val="00C115AB"/>
    <w:rsid w:val="00C26CCB"/>
    <w:rsid w:val="00C30249"/>
    <w:rsid w:val="00C3723B"/>
    <w:rsid w:val="00C42466"/>
    <w:rsid w:val="00C606C9"/>
    <w:rsid w:val="00C743AD"/>
    <w:rsid w:val="00C80288"/>
    <w:rsid w:val="00C84003"/>
    <w:rsid w:val="00C87CA5"/>
    <w:rsid w:val="00C90650"/>
    <w:rsid w:val="00C97D78"/>
    <w:rsid w:val="00CC2AAE"/>
    <w:rsid w:val="00CC5A42"/>
    <w:rsid w:val="00CD0EAB"/>
    <w:rsid w:val="00CE5E02"/>
    <w:rsid w:val="00CF34DB"/>
    <w:rsid w:val="00CF3917"/>
    <w:rsid w:val="00CF558F"/>
    <w:rsid w:val="00D010C0"/>
    <w:rsid w:val="00D036EF"/>
    <w:rsid w:val="00D073E2"/>
    <w:rsid w:val="00D11B47"/>
    <w:rsid w:val="00D14140"/>
    <w:rsid w:val="00D2712A"/>
    <w:rsid w:val="00D333F8"/>
    <w:rsid w:val="00D446EC"/>
    <w:rsid w:val="00D51BF0"/>
    <w:rsid w:val="00D52822"/>
    <w:rsid w:val="00D531DB"/>
    <w:rsid w:val="00D55942"/>
    <w:rsid w:val="00D807BF"/>
    <w:rsid w:val="00D82FCC"/>
    <w:rsid w:val="00DA0C25"/>
    <w:rsid w:val="00DA17FC"/>
    <w:rsid w:val="00DA7887"/>
    <w:rsid w:val="00DB2C26"/>
    <w:rsid w:val="00DD02F4"/>
    <w:rsid w:val="00DD227C"/>
    <w:rsid w:val="00DD6622"/>
    <w:rsid w:val="00DE1C7C"/>
    <w:rsid w:val="00DE6B43"/>
    <w:rsid w:val="00DF552A"/>
    <w:rsid w:val="00E11923"/>
    <w:rsid w:val="00E16BA3"/>
    <w:rsid w:val="00E262D4"/>
    <w:rsid w:val="00E36250"/>
    <w:rsid w:val="00E47F2D"/>
    <w:rsid w:val="00E511B9"/>
    <w:rsid w:val="00E54511"/>
    <w:rsid w:val="00E60EDC"/>
    <w:rsid w:val="00E61DAC"/>
    <w:rsid w:val="00E72B80"/>
    <w:rsid w:val="00E75FE3"/>
    <w:rsid w:val="00E8275D"/>
    <w:rsid w:val="00E86C4C"/>
    <w:rsid w:val="00E907A3"/>
    <w:rsid w:val="00EA5AE0"/>
    <w:rsid w:val="00EB56E1"/>
    <w:rsid w:val="00EB7AB1"/>
    <w:rsid w:val="00EC32BD"/>
    <w:rsid w:val="00EE7CD8"/>
    <w:rsid w:val="00EF1C93"/>
    <w:rsid w:val="00EF37F6"/>
    <w:rsid w:val="00EF3F8E"/>
    <w:rsid w:val="00EF48CC"/>
    <w:rsid w:val="00F00801"/>
    <w:rsid w:val="00F2488D"/>
    <w:rsid w:val="00F601A0"/>
    <w:rsid w:val="00F607B4"/>
    <w:rsid w:val="00F712E9"/>
    <w:rsid w:val="00F73032"/>
    <w:rsid w:val="00F848FC"/>
    <w:rsid w:val="00F906F6"/>
    <w:rsid w:val="00F9282A"/>
    <w:rsid w:val="00F96BAD"/>
    <w:rsid w:val="00FA139D"/>
    <w:rsid w:val="00FA5BA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CE9E6AE-D4AE-47A1-8B92-BAA11838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D07D4"/>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0" w:firstLine="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B6C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D07D4"/>
    <w:rPr>
      <w:sz w:val="16"/>
      <w:szCs w:val="16"/>
    </w:rPr>
  </w:style>
  <w:style w:type="paragraph" w:styleId="CommentText">
    <w:name w:val="annotation text"/>
    <w:basedOn w:val="Normal"/>
    <w:link w:val="CommentTextChar"/>
    <w:rsid w:val="003D07D4"/>
    <w:rPr>
      <w:sz w:val="20"/>
      <w:szCs w:val="20"/>
    </w:rPr>
  </w:style>
  <w:style w:type="character" w:customStyle="1" w:styleId="CommentTextChar">
    <w:name w:val="Comment Text Char"/>
    <w:basedOn w:val="DefaultParagraphFont"/>
    <w:link w:val="CommentText"/>
    <w:rsid w:val="003D07D4"/>
  </w:style>
  <w:style w:type="paragraph" w:styleId="CommentSubject">
    <w:name w:val="annotation subject"/>
    <w:basedOn w:val="CommentText"/>
    <w:next w:val="CommentText"/>
    <w:link w:val="CommentSubjectChar"/>
    <w:semiHidden/>
    <w:unhideWhenUsed/>
    <w:rsid w:val="003D07D4"/>
    <w:rPr>
      <w:b/>
      <w:bCs/>
    </w:rPr>
  </w:style>
  <w:style w:type="character" w:customStyle="1" w:styleId="CommentSubjectChar">
    <w:name w:val="Comment Subject Char"/>
    <w:basedOn w:val="CommentTextChar"/>
    <w:link w:val="CommentSubject"/>
    <w:semiHidden/>
    <w:rsid w:val="003D07D4"/>
    <w:rPr>
      <w:b/>
      <w:bCs/>
    </w:rPr>
  </w:style>
  <w:style w:type="character" w:styleId="UnresolvedMention">
    <w:name w:val="Unresolved Mention"/>
    <w:basedOn w:val="DefaultParagraphFont"/>
    <w:uiPriority w:val="99"/>
    <w:semiHidden/>
    <w:unhideWhenUsed/>
    <w:rsid w:val="003D07D4"/>
    <w:rPr>
      <w:color w:val="605E5C"/>
      <w:shd w:val="clear" w:color="auto" w:fill="E1DFDD"/>
    </w:rPr>
  </w:style>
  <w:style w:type="paragraph" w:styleId="ListParagraph">
    <w:name w:val="List Paragraph"/>
    <w:basedOn w:val="Normal"/>
    <w:uiPriority w:val="34"/>
    <w:qFormat/>
    <w:rsid w:val="00D14140"/>
    <w:pPr>
      <w:ind w:left="720"/>
      <w:contextualSpacing/>
    </w:pPr>
  </w:style>
  <w:style w:type="character" w:customStyle="1" w:styleId="Heading1Char">
    <w:name w:val="Heading 1 Char"/>
    <w:basedOn w:val="DefaultParagraphFont"/>
    <w:link w:val="Heading1"/>
    <w:rsid w:val="000E67DE"/>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342231">
      <w:bodyDiv w:val="1"/>
      <w:marLeft w:val="0"/>
      <w:marRight w:val="0"/>
      <w:marTop w:val="0"/>
      <w:marBottom w:val="0"/>
      <w:divBdr>
        <w:top w:val="none" w:sz="0" w:space="0" w:color="auto"/>
        <w:left w:val="none" w:sz="0" w:space="0" w:color="auto"/>
        <w:bottom w:val="none" w:sz="0" w:space="0" w:color="auto"/>
        <w:right w:val="none" w:sz="0" w:space="0" w:color="auto"/>
      </w:divBdr>
    </w:div>
    <w:div w:id="430469562">
      <w:bodyDiv w:val="1"/>
      <w:marLeft w:val="0"/>
      <w:marRight w:val="0"/>
      <w:marTop w:val="0"/>
      <w:marBottom w:val="0"/>
      <w:divBdr>
        <w:top w:val="none" w:sz="0" w:space="0" w:color="auto"/>
        <w:left w:val="none" w:sz="0" w:space="0" w:color="auto"/>
        <w:bottom w:val="none" w:sz="0" w:space="0" w:color="auto"/>
        <w:right w:val="none" w:sz="0" w:space="0" w:color="auto"/>
      </w:divBdr>
    </w:div>
    <w:div w:id="567695141">
      <w:bodyDiv w:val="1"/>
      <w:marLeft w:val="0"/>
      <w:marRight w:val="0"/>
      <w:marTop w:val="0"/>
      <w:marBottom w:val="0"/>
      <w:divBdr>
        <w:top w:val="none" w:sz="0" w:space="0" w:color="auto"/>
        <w:left w:val="none" w:sz="0" w:space="0" w:color="auto"/>
        <w:bottom w:val="none" w:sz="0" w:space="0" w:color="auto"/>
        <w:right w:val="none" w:sz="0" w:space="0" w:color="auto"/>
      </w:divBdr>
    </w:div>
    <w:div w:id="760754809">
      <w:bodyDiv w:val="1"/>
      <w:marLeft w:val="0"/>
      <w:marRight w:val="0"/>
      <w:marTop w:val="0"/>
      <w:marBottom w:val="0"/>
      <w:divBdr>
        <w:top w:val="none" w:sz="0" w:space="0" w:color="auto"/>
        <w:left w:val="none" w:sz="0" w:space="0" w:color="auto"/>
        <w:bottom w:val="none" w:sz="0" w:space="0" w:color="auto"/>
        <w:right w:val="none" w:sz="0" w:space="0" w:color="auto"/>
      </w:divBdr>
    </w:div>
    <w:div w:id="904147432">
      <w:bodyDiv w:val="1"/>
      <w:marLeft w:val="0"/>
      <w:marRight w:val="0"/>
      <w:marTop w:val="0"/>
      <w:marBottom w:val="0"/>
      <w:divBdr>
        <w:top w:val="none" w:sz="0" w:space="0" w:color="auto"/>
        <w:left w:val="none" w:sz="0" w:space="0" w:color="auto"/>
        <w:bottom w:val="none" w:sz="0" w:space="0" w:color="auto"/>
        <w:right w:val="none" w:sz="0" w:space="0" w:color="auto"/>
      </w:divBdr>
    </w:div>
    <w:div w:id="12747481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963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 TargetMode="External"/><Relationship Id="rId4" Type="http://schemas.openxmlformats.org/officeDocument/2006/relationships/webSettings" Target="webSettings.xml"/><Relationship Id="rId9" Type="http://schemas.openxmlformats.org/officeDocument/2006/relationships/hyperlink" Target="mailto:samuelssonj@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1353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Jonatan Samuelsson</cp:lastModifiedBy>
  <cp:revision>3</cp:revision>
  <cp:lastPrinted>1900-01-01T08:00:00Z</cp:lastPrinted>
  <dcterms:created xsi:type="dcterms:W3CDTF">2019-10-04T12:31:00Z</dcterms:created>
  <dcterms:modified xsi:type="dcterms:W3CDTF">2019-10-10T13:35:00Z</dcterms:modified>
</cp:coreProperties>
</file>