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436D221E" w:rsidR="008A4B4C" w:rsidRPr="005B217D" w:rsidRDefault="00E61DAC" w:rsidP="00E4347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E4347D">
              <w:rPr>
                <w:lang w:val="en-CA"/>
              </w:rPr>
              <w:t>0085</w:t>
            </w:r>
            <w:r w:rsidR="009E4848">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23168E" w:rsidR="00E61DAC" w:rsidRPr="005B217D" w:rsidRDefault="001903E1" w:rsidP="001903E1">
            <w:pPr>
              <w:spacing w:before="60" w:after="60"/>
              <w:rPr>
                <w:b/>
                <w:szCs w:val="22"/>
                <w:lang w:val="en-CA"/>
              </w:rPr>
            </w:pPr>
            <w:r>
              <w:rPr>
                <w:b/>
                <w:szCs w:val="22"/>
                <w:lang w:val="en-CA"/>
              </w:rPr>
              <w:t>Bit Stream Analyzer for Coding Tool Statistics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C120F8" w:rsidR="00E61DAC" w:rsidRPr="005B217D" w:rsidRDefault="0013458C" w:rsidP="001903E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FF5962" w:rsidR="00E61DAC" w:rsidRPr="005B217D" w:rsidRDefault="001903E1" w:rsidP="001903E1">
            <w:pPr>
              <w:spacing w:before="60" w:after="60"/>
              <w:rPr>
                <w:szCs w:val="22"/>
                <w:lang w:val="en-CA"/>
              </w:rPr>
            </w:pPr>
            <w:r>
              <w:rPr>
                <w:szCs w:val="22"/>
                <w:lang w:val="en-CA"/>
              </w:rPr>
              <w:t>Propos</w:t>
            </w:r>
            <w:r w:rsidR="00E61DAC" w:rsidRPr="005B217D">
              <w:rPr>
                <w:szCs w:val="22"/>
                <w:lang w:val="en-CA"/>
              </w:rPr>
              <w:t>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811897B" w14:textId="77777777" w:rsidR="001903E1" w:rsidRDefault="001903E1">
            <w:pPr>
              <w:spacing w:before="60" w:after="60"/>
              <w:rPr>
                <w:szCs w:val="22"/>
                <w:lang w:val="en-CA"/>
              </w:rPr>
            </w:pPr>
            <w:r>
              <w:rPr>
                <w:szCs w:val="22"/>
                <w:lang w:val="en-CA"/>
              </w:rPr>
              <w:t>Christian Herglotz</w:t>
            </w:r>
          </w:p>
          <w:p w14:paraId="5F4ABD46" w14:textId="77777777" w:rsidR="001903E1" w:rsidRDefault="001903E1">
            <w:pPr>
              <w:spacing w:before="60" w:after="60"/>
              <w:rPr>
                <w:szCs w:val="22"/>
                <w:lang w:val="en-CA"/>
              </w:rPr>
            </w:pPr>
            <w:r>
              <w:rPr>
                <w:szCs w:val="22"/>
                <w:lang w:val="en-CA"/>
              </w:rPr>
              <w:t>Matthias Kränzler</w:t>
            </w:r>
          </w:p>
          <w:p w14:paraId="49D81240" w14:textId="3AC27EC4" w:rsidR="00E61DAC" w:rsidRPr="005B217D" w:rsidRDefault="001903E1" w:rsidP="001903E1">
            <w:pPr>
              <w:spacing w:before="60" w:after="60"/>
              <w:rPr>
                <w:szCs w:val="22"/>
                <w:lang w:val="en-CA"/>
              </w:rPr>
            </w:pPr>
            <w:r>
              <w:rPr>
                <w:szCs w:val="22"/>
                <w:lang w:val="en-CA"/>
              </w:rPr>
              <w:t>André Kaup</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1C047AF" w:rsidR="00E61DAC" w:rsidRPr="005B217D" w:rsidRDefault="00E61DAC" w:rsidP="001903E1">
            <w:pPr>
              <w:spacing w:before="60" w:after="60"/>
              <w:rPr>
                <w:szCs w:val="22"/>
                <w:lang w:val="en-CA"/>
              </w:rPr>
            </w:pPr>
            <w:r w:rsidRPr="005B217D">
              <w:rPr>
                <w:szCs w:val="22"/>
                <w:lang w:val="en-CA"/>
              </w:rPr>
              <w:br/>
            </w:r>
            <w:r w:rsidR="001903E1">
              <w:rPr>
                <w:szCs w:val="22"/>
                <w:lang w:val="en-CA"/>
              </w:rPr>
              <w:t>+49 9131 8527101</w:t>
            </w:r>
            <w:r w:rsidRPr="005B217D">
              <w:rPr>
                <w:szCs w:val="22"/>
                <w:lang w:val="en-CA"/>
              </w:rPr>
              <w:br/>
            </w:r>
            <w:hyperlink r:id="rId10" w:history="1">
              <w:r w:rsidR="001903E1" w:rsidRPr="00502E83">
                <w:rPr>
                  <w:rStyle w:val="Hyperlink"/>
                  <w:szCs w:val="22"/>
                  <w:lang w:val="en-CA"/>
                </w:rPr>
                <w:t>Christian.herglotz@fau.de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E4D5A5" w:rsidR="00E61DAC" w:rsidRPr="005B217D" w:rsidRDefault="001903E1">
            <w:pPr>
              <w:spacing w:before="60" w:after="60"/>
              <w:rPr>
                <w:szCs w:val="22"/>
                <w:lang w:val="en-CA"/>
              </w:rPr>
            </w:pPr>
            <w:r>
              <w:rPr>
                <w:szCs w:val="22"/>
                <w:lang w:val="en-CA"/>
              </w:rPr>
              <w:t>Multimedia Communications and Signal Processing, Friedrich-Alexander University Erlangen-Nürnberg (FAU)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571927D" w14:textId="2EE74735" w:rsidR="003C05D5" w:rsidRDefault="003C05D5" w:rsidP="003C05D5">
      <w:pPr>
        <w:rPr>
          <w:lang w:val="en-CA"/>
        </w:rPr>
      </w:pPr>
      <w:r>
        <w:rPr>
          <w:lang w:val="en-CA"/>
        </w:rPr>
        <w:t xml:space="preserve">This contribution presents an analyzer add-on for the VTM decoder. It counts the use of certain coding tools used for reconstruction. The analyzer counts the occurrence of tools like intra prediction, transformations, residual coefficients, and in-loop filtering operations on slice level, block level, or pel level. The authors report that the tool is lightweight in terms of complexity and that the results of the analyzer can be used for further interpretation and assessment of coding tools. </w:t>
      </w:r>
    </w:p>
    <w:p w14:paraId="7D2AC1F0" w14:textId="4F57C6C7" w:rsidR="00745F6B" w:rsidRPr="005B217D" w:rsidRDefault="00745F6B" w:rsidP="00E11923">
      <w:pPr>
        <w:pStyle w:val="berschrift1"/>
        <w:rPr>
          <w:lang w:val="en-CA"/>
        </w:rPr>
      </w:pPr>
      <w:r w:rsidRPr="005B217D">
        <w:rPr>
          <w:lang w:val="en-CA"/>
        </w:rPr>
        <w:t xml:space="preserve">Introduction </w:t>
      </w:r>
    </w:p>
    <w:p w14:paraId="2CF4BF10" w14:textId="6931CBF1" w:rsidR="001B6865" w:rsidRDefault="001B6865" w:rsidP="004234F0">
      <w:pPr>
        <w:rPr>
          <w:szCs w:val="22"/>
          <w:lang w:val="en-CA"/>
        </w:rPr>
      </w:pPr>
      <w:r>
        <w:rPr>
          <w:szCs w:val="22"/>
          <w:lang w:val="en-CA"/>
        </w:rPr>
        <w:t xml:space="preserve">With the development of the new video coding standard VVC, a large number of new coding modes and advanced coding tools </w:t>
      </w:r>
      <w:r w:rsidR="00804ED4">
        <w:rPr>
          <w:szCs w:val="22"/>
          <w:lang w:val="en-CA"/>
        </w:rPr>
        <w:t>was</w:t>
      </w:r>
      <w:r>
        <w:rPr>
          <w:szCs w:val="22"/>
          <w:lang w:val="en-CA"/>
        </w:rPr>
        <w:t xml:space="preserve"> developed and potentially integrated into the standard. For evaluation, a common method is to assess the rate savings at a constant objective quality and the complexity increase for encoding and decoding </w:t>
      </w:r>
      <w:r w:rsidR="006542F0">
        <w:rPr>
          <w:szCs w:val="22"/>
          <w:lang w:val="en-CA"/>
        </w:rPr>
        <w:t xml:space="preserve">of </w:t>
      </w:r>
      <w:r>
        <w:rPr>
          <w:szCs w:val="22"/>
          <w:lang w:val="en-CA"/>
        </w:rPr>
        <w:t xml:space="preserve">a certain set of sequences [1]. </w:t>
      </w:r>
      <w:r w:rsidR="00526BD9">
        <w:rPr>
          <w:szCs w:val="22"/>
          <w:lang w:val="en-CA"/>
        </w:rPr>
        <w:t>Making use of a visualizing software, it is possibl</w:t>
      </w:r>
      <w:r w:rsidR="00574E5F">
        <w:rPr>
          <w:szCs w:val="22"/>
          <w:lang w:val="en-CA"/>
        </w:rPr>
        <w:t xml:space="preserve">e to examine the use of </w:t>
      </w:r>
      <w:r w:rsidR="00526BD9">
        <w:rPr>
          <w:szCs w:val="22"/>
          <w:lang w:val="en-CA"/>
        </w:rPr>
        <w:t>coding mode</w:t>
      </w:r>
      <w:r w:rsidR="00574E5F">
        <w:rPr>
          <w:szCs w:val="22"/>
          <w:lang w:val="en-CA"/>
        </w:rPr>
        <w:t>s on block level</w:t>
      </w:r>
      <w:r w:rsidR="00526BD9">
        <w:rPr>
          <w:szCs w:val="22"/>
          <w:lang w:val="en-CA"/>
        </w:rPr>
        <w:t xml:space="preserve"> [2]. </w:t>
      </w:r>
    </w:p>
    <w:p w14:paraId="59F39F27" w14:textId="65B956FD" w:rsidR="00616F67" w:rsidRDefault="00496683" w:rsidP="004234F0">
      <w:pPr>
        <w:rPr>
          <w:szCs w:val="22"/>
          <w:lang w:val="en-CA"/>
        </w:rPr>
      </w:pPr>
      <w:r>
        <w:rPr>
          <w:szCs w:val="22"/>
          <w:lang w:val="en-CA"/>
        </w:rPr>
        <w:t>This contribution proposes to exploit another method for analyzing the use and efficiency of new coding modes. A software was developed that counts the occurrence of coding modes, tools, or other coding methods</w:t>
      </w:r>
      <w:r w:rsidR="007C21BA">
        <w:rPr>
          <w:szCs w:val="22"/>
          <w:lang w:val="en-CA"/>
        </w:rPr>
        <w:t>, which, in the following, are called features. The extension d</w:t>
      </w:r>
      <w:r>
        <w:rPr>
          <w:szCs w:val="22"/>
          <w:lang w:val="en-CA"/>
        </w:rPr>
        <w:t xml:space="preserve">erives overall statistics on the </w:t>
      </w:r>
      <w:r w:rsidR="007C21BA">
        <w:rPr>
          <w:szCs w:val="22"/>
          <w:lang w:val="en-CA"/>
        </w:rPr>
        <w:t>occurrence</w:t>
      </w:r>
      <w:r>
        <w:rPr>
          <w:szCs w:val="22"/>
          <w:lang w:val="en-CA"/>
        </w:rPr>
        <w:t xml:space="preserve"> of these </w:t>
      </w:r>
      <w:r w:rsidR="007C21BA">
        <w:rPr>
          <w:szCs w:val="22"/>
          <w:lang w:val="en-CA"/>
        </w:rPr>
        <w:t>features</w:t>
      </w:r>
      <w:r>
        <w:rPr>
          <w:szCs w:val="22"/>
          <w:lang w:val="en-CA"/>
        </w:rPr>
        <w:t xml:space="preserve"> for further interpretation and assessment. </w:t>
      </w:r>
      <w:r w:rsidR="00616F67">
        <w:rPr>
          <w:szCs w:val="22"/>
          <w:lang w:val="en-CA"/>
        </w:rPr>
        <w:t xml:space="preserve">To give an example, a feature can be the use of the affine coding mode for a certain CU block size. Another feature can be the number of non-zero residual coefficients. </w:t>
      </w:r>
    </w:p>
    <w:p w14:paraId="5FCC2372" w14:textId="6132F2CC" w:rsidR="00574E5F" w:rsidRDefault="00496683" w:rsidP="004234F0">
      <w:pPr>
        <w:rPr>
          <w:szCs w:val="22"/>
          <w:lang w:val="en-CA"/>
        </w:rPr>
      </w:pPr>
      <w:r>
        <w:rPr>
          <w:szCs w:val="22"/>
          <w:lang w:val="en-CA"/>
        </w:rPr>
        <w:t xml:space="preserve">The </w:t>
      </w:r>
      <w:r w:rsidR="00804ED4">
        <w:rPr>
          <w:szCs w:val="22"/>
          <w:lang w:val="en-CA"/>
        </w:rPr>
        <w:t xml:space="preserve">proposed </w:t>
      </w:r>
      <w:r>
        <w:rPr>
          <w:szCs w:val="22"/>
          <w:lang w:val="en-CA"/>
        </w:rPr>
        <w:t xml:space="preserve">tool is reported to be computationally lightweight in comparison with standard tracing and provides the following information: </w:t>
      </w:r>
    </w:p>
    <w:p w14:paraId="658233BF" w14:textId="4C7A97C5" w:rsidR="00496683" w:rsidRDefault="00496683" w:rsidP="00496683">
      <w:pPr>
        <w:pStyle w:val="Listenabsatz"/>
        <w:numPr>
          <w:ilvl w:val="0"/>
          <w:numId w:val="13"/>
        </w:numPr>
        <w:rPr>
          <w:szCs w:val="22"/>
          <w:lang w:val="en-CA"/>
        </w:rPr>
      </w:pPr>
      <w:r>
        <w:rPr>
          <w:szCs w:val="22"/>
          <w:lang w:val="en-CA"/>
        </w:rPr>
        <w:t>Occurrence of coding modes depending on block sizes</w:t>
      </w:r>
    </w:p>
    <w:p w14:paraId="161D358A" w14:textId="612E893A" w:rsidR="00496683" w:rsidRDefault="00496683" w:rsidP="00496683">
      <w:pPr>
        <w:pStyle w:val="Listenabsatz"/>
        <w:numPr>
          <w:ilvl w:val="0"/>
          <w:numId w:val="13"/>
        </w:numPr>
        <w:rPr>
          <w:szCs w:val="22"/>
          <w:lang w:val="en-CA"/>
        </w:rPr>
      </w:pPr>
      <w:r>
        <w:rPr>
          <w:szCs w:val="22"/>
          <w:lang w:val="en-CA"/>
        </w:rPr>
        <w:t>Overall sequence-wise statistics</w:t>
      </w:r>
    </w:p>
    <w:p w14:paraId="51535CF2" w14:textId="0BF8C971" w:rsidR="00496683" w:rsidRDefault="00496683" w:rsidP="00496683">
      <w:pPr>
        <w:rPr>
          <w:szCs w:val="22"/>
          <w:lang w:val="en-CA"/>
        </w:rPr>
      </w:pPr>
      <w:r>
        <w:rPr>
          <w:szCs w:val="22"/>
          <w:lang w:val="en-CA"/>
        </w:rPr>
        <w:t xml:space="preserve">With the help of this information, the following benefits could be drawn: </w:t>
      </w:r>
    </w:p>
    <w:p w14:paraId="62467484" w14:textId="7F967417" w:rsidR="00496683" w:rsidRDefault="00496683" w:rsidP="00496683">
      <w:pPr>
        <w:pStyle w:val="Listenabsatz"/>
        <w:numPr>
          <w:ilvl w:val="0"/>
          <w:numId w:val="13"/>
        </w:numPr>
        <w:rPr>
          <w:szCs w:val="22"/>
          <w:lang w:val="en-CA"/>
        </w:rPr>
      </w:pPr>
      <w:r>
        <w:rPr>
          <w:szCs w:val="22"/>
          <w:lang w:val="en-CA"/>
        </w:rPr>
        <w:t>Information on the use of newly introduced coding modes</w:t>
      </w:r>
      <w:r w:rsidR="00340682">
        <w:rPr>
          <w:szCs w:val="22"/>
          <w:lang w:val="en-CA"/>
        </w:rPr>
        <w:t>.</w:t>
      </w:r>
    </w:p>
    <w:p w14:paraId="68DA2842" w14:textId="1C45A96F" w:rsidR="00496683" w:rsidRDefault="002A1CBA" w:rsidP="00496683">
      <w:pPr>
        <w:pStyle w:val="Listenabsatz"/>
        <w:numPr>
          <w:ilvl w:val="0"/>
          <w:numId w:val="13"/>
        </w:numPr>
        <w:rPr>
          <w:szCs w:val="22"/>
          <w:lang w:val="en-CA"/>
        </w:rPr>
      </w:pPr>
      <w:r>
        <w:rPr>
          <w:szCs w:val="22"/>
          <w:lang w:val="en-CA"/>
        </w:rPr>
        <w:t>Information on the use of established coding modes, which might not or barely be used anymore</w:t>
      </w:r>
      <w:r w:rsidR="00340682">
        <w:rPr>
          <w:szCs w:val="22"/>
          <w:lang w:val="en-CA"/>
        </w:rPr>
        <w:t>.</w:t>
      </w:r>
    </w:p>
    <w:p w14:paraId="6A5C8DA5" w14:textId="15E9FEE4" w:rsidR="00605783" w:rsidRDefault="00605783" w:rsidP="00496683">
      <w:pPr>
        <w:pStyle w:val="Listenabsatz"/>
        <w:numPr>
          <w:ilvl w:val="0"/>
          <w:numId w:val="13"/>
        </w:numPr>
        <w:rPr>
          <w:szCs w:val="22"/>
          <w:lang w:val="en-CA"/>
        </w:rPr>
      </w:pPr>
      <w:r>
        <w:rPr>
          <w:szCs w:val="22"/>
          <w:lang w:val="en-CA"/>
        </w:rPr>
        <w:t xml:space="preserve">Investigation of the influence of external parameters (e.g., QP, encoder configuration) on the use of coding tools. </w:t>
      </w:r>
    </w:p>
    <w:p w14:paraId="4FE00EF7" w14:textId="6DBDEE62" w:rsidR="002A1CBA" w:rsidRDefault="00040B27" w:rsidP="00496683">
      <w:pPr>
        <w:pStyle w:val="Listenabsatz"/>
        <w:numPr>
          <w:ilvl w:val="0"/>
          <w:numId w:val="13"/>
        </w:numPr>
        <w:rPr>
          <w:szCs w:val="22"/>
          <w:lang w:val="en-CA"/>
        </w:rPr>
      </w:pPr>
      <w:r>
        <w:rPr>
          <w:szCs w:val="22"/>
          <w:lang w:val="en-CA"/>
        </w:rPr>
        <w:t xml:space="preserve">Exploitation </w:t>
      </w:r>
      <w:r w:rsidR="002A1CBA">
        <w:rPr>
          <w:szCs w:val="22"/>
          <w:lang w:val="en-CA"/>
        </w:rPr>
        <w:t>for energy modeling [3]</w:t>
      </w:r>
      <w:r w:rsidR="00340682">
        <w:rPr>
          <w:szCs w:val="22"/>
          <w:lang w:val="en-CA"/>
        </w:rPr>
        <w:t>.</w:t>
      </w:r>
    </w:p>
    <w:p w14:paraId="2A6F29B4" w14:textId="7BE48E22" w:rsidR="00456263" w:rsidRDefault="00456263" w:rsidP="00496683">
      <w:pPr>
        <w:pStyle w:val="Listenabsatz"/>
        <w:numPr>
          <w:ilvl w:val="0"/>
          <w:numId w:val="13"/>
        </w:numPr>
        <w:rPr>
          <w:szCs w:val="22"/>
          <w:lang w:val="en-CA"/>
        </w:rPr>
      </w:pPr>
      <w:r>
        <w:rPr>
          <w:szCs w:val="22"/>
          <w:lang w:val="en-CA"/>
        </w:rPr>
        <w:t xml:space="preserve">Exploitation for decoding-energy optimal encoding [4]. </w:t>
      </w:r>
    </w:p>
    <w:p w14:paraId="2193F5D5" w14:textId="52594ACA" w:rsidR="007C21BA" w:rsidRPr="007C21BA" w:rsidRDefault="007C21BA" w:rsidP="007C21BA">
      <w:pPr>
        <w:pStyle w:val="berschrift1"/>
        <w:rPr>
          <w:lang w:val="en-CA"/>
        </w:rPr>
      </w:pPr>
      <w:r>
        <w:rPr>
          <w:lang w:val="en-CA"/>
        </w:rPr>
        <w:lastRenderedPageBreak/>
        <w:t>Bit Stream Analysis in Decoding</w:t>
      </w:r>
    </w:p>
    <w:p w14:paraId="02185162" w14:textId="1B59D08C" w:rsidR="001B6865" w:rsidRDefault="007C21BA" w:rsidP="004234F0">
      <w:pPr>
        <w:rPr>
          <w:szCs w:val="22"/>
          <w:lang w:val="en-CA"/>
        </w:rPr>
      </w:pPr>
      <w:r>
        <w:rPr>
          <w:szCs w:val="22"/>
          <w:lang w:val="en-CA"/>
        </w:rPr>
        <w:t xml:space="preserve">To implement the analyzer, the decoder of VTM-6.0 was extended with additional functionality. The main extension is a structure called featureCounter, which includes integer variables that count the occurrence of features. </w:t>
      </w:r>
      <w:r w:rsidR="004D6811">
        <w:rPr>
          <w:szCs w:val="22"/>
          <w:lang w:val="en-CA"/>
        </w:rPr>
        <w:t xml:space="preserve">During decoding, after parsing and interpretation of the bit stream information, the variables are incremented if a certain feature occurs. </w:t>
      </w:r>
      <w:r w:rsidR="0083658C">
        <w:rPr>
          <w:szCs w:val="22"/>
          <w:lang w:val="en-CA"/>
        </w:rPr>
        <w:t xml:space="preserve">After finishing the overall decoding process, the counted numbers are written to a Matlab-readable text file. </w:t>
      </w:r>
    </w:p>
    <w:p w14:paraId="5FA24A66" w14:textId="5EF1164D" w:rsidR="00D46CF0" w:rsidRDefault="00D46CF0" w:rsidP="004234F0">
      <w:pPr>
        <w:rPr>
          <w:szCs w:val="22"/>
          <w:lang w:val="en-CA"/>
        </w:rPr>
      </w:pPr>
      <w:r>
        <w:rPr>
          <w:szCs w:val="22"/>
          <w:lang w:val="en-CA"/>
        </w:rPr>
        <w:t xml:space="preserve">The current version of the analyzer provides information for all features listed </w:t>
      </w:r>
      <w:r w:rsidR="00804ED4">
        <w:rPr>
          <w:szCs w:val="22"/>
          <w:lang w:val="en-CA"/>
        </w:rPr>
        <w:t xml:space="preserve">in </w:t>
      </w:r>
      <w:r w:rsidR="00804ED4">
        <w:rPr>
          <w:szCs w:val="22"/>
          <w:lang w:val="en-CA"/>
        </w:rPr>
        <w:fldChar w:fldCharType="begin"/>
      </w:r>
      <w:r w:rsidR="00804ED4">
        <w:rPr>
          <w:szCs w:val="22"/>
          <w:lang w:val="en-CA"/>
        </w:rPr>
        <w:instrText xml:space="preserve"> REF _Ref18411990 \h </w:instrText>
      </w:r>
      <w:r w:rsidR="00804ED4">
        <w:rPr>
          <w:szCs w:val="22"/>
          <w:lang w:val="en-CA"/>
        </w:rPr>
      </w:r>
      <w:r w:rsidR="00804ED4">
        <w:rPr>
          <w:szCs w:val="22"/>
          <w:lang w:val="en-CA"/>
        </w:rPr>
        <w:fldChar w:fldCharType="separate"/>
      </w:r>
      <w:r w:rsidR="00B51B89">
        <w:t xml:space="preserve">Table </w:t>
      </w:r>
      <w:r w:rsidR="00B51B89">
        <w:rPr>
          <w:noProof/>
        </w:rPr>
        <w:t>1</w:t>
      </w:r>
      <w:r w:rsidR="00804ED4">
        <w:rPr>
          <w:szCs w:val="22"/>
          <w:lang w:val="en-CA"/>
        </w:rPr>
        <w:fldChar w:fldCharType="end"/>
      </w:r>
      <w:r>
        <w:rPr>
          <w:szCs w:val="22"/>
          <w:lang w:val="en-CA"/>
        </w:rPr>
        <w:t xml:space="preserve">. </w:t>
      </w:r>
      <w:r w:rsidR="00616F67">
        <w:rPr>
          <w:szCs w:val="22"/>
          <w:lang w:val="en-CA"/>
        </w:rPr>
        <w:t xml:space="preserve">The features </w:t>
      </w:r>
      <w:r w:rsidR="00FF63AF">
        <w:rPr>
          <w:szCs w:val="22"/>
          <w:lang w:val="en-CA"/>
        </w:rPr>
        <w:t>comprise parsing, prediction, transformation, block size, and loop filter information</w:t>
      </w:r>
      <w:r w:rsidR="00CB1762">
        <w:rPr>
          <w:szCs w:val="22"/>
          <w:lang w:val="en-CA"/>
        </w:rPr>
        <w:t xml:space="preserve"> </w:t>
      </w:r>
    </w:p>
    <w:p w14:paraId="7E4968BF" w14:textId="4AA9B126" w:rsidR="00E40AF7" w:rsidRDefault="00E40AF7" w:rsidP="004234F0">
      <w:pPr>
        <w:rPr>
          <w:szCs w:val="22"/>
          <w:lang w:val="en-CA"/>
        </w:rPr>
      </w:pPr>
      <w:r>
        <w:rPr>
          <w:szCs w:val="22"/>
          <w:lang w:val="en-CA"/>
        </w:rPr>
        <w:t xml:space="preserve">For further clarification, we distinguish features by a reference unit. Namely, features are counted on </w:t>
      </w:r>
      <w:r w:rsidR="00AC419F">
        <w:rPr>
          <w:szCs w:val="22"/>
          <w:lang w:val="en-CA"/>
        </w:rPr>
        <w:t xml:space="preserve">slice level (slice level features), </w:t>
      </w:r>
      <w:r>
        <w:rPr>
          <w:szCs w:val="22"/>
          <w:lang w:val="en-CA"/>
        </w:rPr>
        <w:t xml:space="preserve">CTB level (CTB features), block level (block features), on </w:t>
      </w:r>
      <w:r w:rsidR="009205CF">
        <w:rPr>
          <w:szCs w:val="22"/>
          <w:lang w:val="en-CA"/>
        </w:rPr>
        <w:t>pel</w:t>
      </w:r>
      <w:r>
        <w:rPr>
          <w:szCs w:val="22"/>
          <w:lang w:val="en-CA"/>
        </w:rPr>
        <w:t xml:space="preserve"> level (</w:t>
      </w:r>
      <w:r w:rsidR="009205CF">
        <w:rPr>
          <w:szCs w:val="22"/>
          <w:lang w:val="en-CA"/>
        </w:rPr>
        <w:t>pel</w:t>
      </w:r>
      <w:r>
        <w:rPr>
          <w:szCs w:val="22"/>
          <w:lang w:val="en-CA"/>
        </w:rPr>
        <w:t xml:space="preserve"> features), or on boundary level (boundary features). </w:t>
      </w:r>
      <w:r w:rsidR="00AC419F">
        <w:rPr>
          <w:szCs w:val="22"/>
          <w:lang w:val="en-CA"/>
        </w:rPr>
        <w:t xml:space="preserve">Block level features are counted depending on the block </w:t>
      </w:r>
      <w:r w:rsidR="0066304A">
        <w:rPr>
          <w:szCs w:val="22"/>
          <w:lang w:val="en-CA"/>
        </w:rPr>
        <w:t xml:space="preserve">(mostly CU) </w:t>
      </w:r>
      <w:r w:rsidR="00AC419F">
        <w:rPr>
          <w:szCs w:val="22"/>
          <w:lang w:val="en-CA"/>
        </w:rPr>
        <w:t>dimension</w:t>
      </w:r>
      <w:r w:rsidR="0042305F">
        <w:rPr>
          <w:szCs w:val="22"/>
          <w:lang w:val="en-CA"/>
        </w:rPr>
        <w:t xml:space="preserve"> as explained in Section </w:t>
      </w:r>
      <w:r w:rsidR="0042305F">
        <w:rPr>
          <w:szCs w:val="22"/>
          <w:lang w:val="en-CA"/>
        </w:rPr>
        <w:fldChar w:fldCharType="begin"/>
      </w:r>
      <w:r w:rsidR="0042305F">
        <w:rPr>
          <w:szCs w:val="22"/>
          <w:lang w:val="en-CA"/>
        </w:rPr>
        <w:instrText xml:space="preserve"> REF _Ref18415110 \r \h </w:instrText>
      </w:r>
      <w:r w:rsidR="0042305F">
        <w:rPr>
          <w:szCs w:val="22"/>
          <w:lang w:val="en-CA"/>
        </w:rPr>
      </w:r>
      <w:r w:rsidR="0042305F">
        <w:rPr>
          <w:szCs w:val="22"/>
          <w:lang w:val="en-CA"/>
        </w:rPr>
        <w:fldChar w:fldCharType="separate"/>
      </w:r>
      <w:r w:rsidR="00B51B89">
        <w:rPr>
          <w:szCs w:val="22"/>
          <w:lang w:val="en-CA"/>
        </w:rPr>
        <w:t>2.1</w:t>
      </w:r>
      <w:r w:rsidR="0042305F">
        <w:rPr>
          <w:szCs w:val="22"/>
          <w:lang w:val="en-CA"/>
        </w:rPr>
        <w:fldChar w:fldCharType="end"/>
      </w:r>
      <w:r w:rsidR="00AC419F">
        <w:rPr>
          <w:szCs w:val="22"/>
          <w:lang w:val="en-CA"/>
        </w:rPr>
        <w:t xml:space="preserve">. </w:t>
      </w:r>
    </w:p>
    <w:p w14:paraId="50957338" w14:textId="09E5B5E6" w:rsidR="007F0908" w:rsidRDefault="007F0908" w:rsidP="004234F0">
      <w:pPr>
        <w:rPr>
          <w:szCs w:val="22"/>
          <w:lang w:val="en-CA"/>
        </w:rPr>
      </w:pPr>
      <w:r>
        <w:rPr>
          <w:szCs w:val="22"/>
          <w:lang w:val="en-CA"/>
        </w:rPr>
        <w:t>To perform feature counting</w:t>
      </w:r>
      <w:r w:rsidR="00293275">
        <w:rPr>
          <w:szCs w:val="22"/>
          <w:lang w:val="en-CA"/>
        </w:rPr>
        <w:t xml:space="preserve"> during decoding</w:t>
      </w:r>
      <w:r>
        <w:rPr>
          <w:szCs w:val="22"/>
          <w:lang w:val="en-CA"/>
        </w:rPr>
        <w:t>, a command line flag must be set as</w:t>
      </w:r>
    </w:p>
    <w:p w14:paraId="77005C8A" w14:textId="79A62653" w:rsidR="007F0908" w:rsidRDefault="007F0908" w:rsidP="004234F0">
      <w:pPr>
        <w:rPr>
          <w:szCs w:val="22"/>
          <w:lang w:val="en-CA"/>
        </w:rPr>
      </w:pPr>
      <w:r>
        <w:rPr>
          <w:szCs w:val="22"/>
          <w:lang w:val="en-CA"/>
        </w:rPr>
        <w:tab/>
      </w:r>
      <w:r w:rsidRPr="007F0908">
        <w:rPr>
          <w:rFonts w:ascii="Consolas" w:hAnsi="Consolas"/>
          <w:szCs w:val="22"/>
          <w:lang w:val="en-CA"/>
        </w:rPr>
        <w:t>--visualizer=3</w:t>
      </w:r>
      <w:r>
        <w:rPr>
          <w:szCs w:val="22"/>
          <w:lang w:val="en-CA"/>
        </w:rPr>
        <w:t xml:space="preserve">, </w:t>
      </w:r>
    </w:p>
    <w:p w14:paraId="0FFAA3CF" w14:textId="185C6937" w:rsidR="007F0908" w:rsidRDefault="007F0908" w:rsidP="004234F0">
      <w:pPr>
        <w:rPr>
          <w:szCs w:val="22"/>
          <w:lang w:val="en-CA"/>
        </w:rPr>
      </w:pPr>
      <w:r>
        <w:rPr>
          <w:szCs w:val="22"/>
          <w:lang w:val="en-CA"/>
        </w:rPr>
        <w:t xml:space="preserve">which causes the decoder to write a </w:t>
      </w:r>
      <w:r w:rsidR="0070152A">
        <w:rPr>
          <w:szCs w:val="22"/>
          <w:lang w:val="en-CA"/>
        </w:rPr>
        <w:t>M</w:t>
      </w:r>
      <w:r>
        <w:rPr>
          <w:szCs w:val="22"/>
          <w:lang w:val="en-CA"/>
        </w:rPr>
        <w:t xml:space="preserve">atlab-readable text file in the </w:t>
      </w:r>
      <w:r w:rsidR="00293275">
        <w:rPr>
          <w:szCs w:val="22"/>
          <w:lang w:val="en-CA"/>
        </w:rPr>
        <w:t xml:space="preserve">source </w:t>
      </w:r>
      <w:r>
        <w:rPr>
          <w:szCs w:val="22"/>
          <w:lang w:val="en-CA"/>
        </w:rPr>
        <w:t>folder</w:t>
      </w:r>
      <w:r w:rsidR="00293275">
        <w:rPr>
          <w:szCs w:val="22"/>
          <w:lang w:val="en-CA"/>
        </w:rPr>
        <w:t xml:space="preserve"> of the bit stream</w:t>
      </w:r>
      <w:r>
        <w:rPr>
          <w:szCs w:val="22"/>
          <w:lang w:val="en-CA"/>
        </w:rPr>
        <w:t xml:space="preserve">. </w:t>
      </w:r>
    </w:p>
    <w:p w14:paraId="6731ED9F" w14:textId="4948F067" w:rsidR="00F23819" w:rsidRDefault="00B66FAC" w:rsidP="00F23819">
      <w:pPr>
        <w:pStyle w:val="berschrift2"/>
        <w:rPr>
          <w:lang w:val="en-CA"/>
        </w:rPr>
      </w:pPr>
      <w:bookmarkStart w:id="0" w:name="_Ref18415110"/>
      <w:r>
        <w:rPr>
          <w:lang w:val="en-CA"/>
        </w:rPr>
        <w:t>Block-Wise Feature Counting</w:t>
      </w:r>
      <w:bookmarkEnd w:id="0"/>
    </w:p>
    <w:p w14:paraId="0E3B72F7" w14:textId="7464446C" w:rsidR="00B66FAC" w:rsidRDefault="00C61FBE" w:rsidP="00B66FAC">
      <w:pPr>
        <w:rPr>
          <w:lang w:val="en-CA"/>
        </w:rPr>
      </w:pPr>
      <w:r>
        <w:rPr>
          <w:lang w:val="en-CA"/>
        </w:rPr>
        <w:t xml:space="preserve">Most of the features are </w:t>
      </w:r>
      <w:r w:rsidR="00B66FAC">
        <w:rPr>
          <w:lang w:val="en-CA"/>
        </w:rPr>
        <w:t xml:space="preserve">counted block-wise, which reflects the multi-type tree coding structure implemented in VTM. </w:t>
      </w:r>
      <w:r w:rsidR="00925B1B">
        <w:rPr>
          <w:lang w:val="en-CA"/>
        </w:rPr>
        <w:t xml:space="preserve">As such, a large variety of block dimensions is allowed which potentially ranges from the smallest block including a single </w:t>
      </w:r>
      <w:r w:rsidR="009205CF">
        <w:rPr>
          <w:lang w:val="en-CA"/>
        </w:rPr>
        <w:t>pel</w:t>
      </w:r>
      <w:r w:rsidR="00925B1B">
        <w:rPr>
          <w:lang w:val="en-CA"/>
        </w:rPr>
        <w:t xml:space="preserve"> (size 1x1) up to CTU size of 128x128 </w:t>
      </w:r>
      <w:r w:rsidR="009205CF">
        <w:rPr>
          <w:lang w:val="en-CA"/>
        </w:rPr>
        <w:t>pel</w:t>
      </w:r>
      <w:r w:rsidR="00925B1B">
        <w:rPr>
          <w:lang w:val="en-CA"/>
        </w:rPr>
        <w:t xml:space="preserve">s. </w:t>
      </w:r>
      <w:r w:rsidR="009753D1">
        <w:rPr>
          <w:lang w:val="en-CA"/>
        </w:rPr>
        <w:t xml:space="preserve">To simplify calculations and interpretations, the proposed analyzer considers all possible square and rectangular block sizes by using a matrix structure, where each entry corresponds to a single block size. The matrix has dimensions </w:t>
      </w:r>
      <w:r w:rsidR="00FF0960">
        <w:rPr>
          <w:lang w:val="en-CA"/>
        </w:rPr>
        <w:t>8</w:t>
      </w:r>
      <w:r w:rsidR="009753D1">
        <w:rPr>
          <w:lang w:val="en-CA"/>
        </w:rPr>
        <w:t>x</w:t>
      </w:r>
      <w:r w:rsidR="00FF0960">
        <w:rPr>
          <w:lang w:val="en-CA"/>
        </w:rPr>
        <w:t>8, which corresponds to</w:t>
      </w:r>
      <w:r w:rsidR="009753D1">
        <w:rPr>
          <w:lang w:val="en-CA"/>
        </w:rPr>
        <w:t xml:space="preserve"> block dimensions in powers of two. The resulting matrix in terms of block dimensions is defined as </w:t>
      </w:r>
    </w:p>
    <w:p w14:paraId="05020C3F" w14:textId="5E20DE10" w:rsidR="00CC056D" w:rsidRDefault="006B61C3" w:rsidP="00B66FAC">
      <w:pPr>
        <w:rPr>
          <w:lang w:val="en-CA"/>
        </w:rPr>
      </w:pPr>
      <w:r w:rsidRPr="006B61C3">
        <w:rPr>
          <w:noProof/>
          <w:lang w:val="de-DE" w:eastAsia="de-DE"/>
        </w:rPr>
        <w:drawing>
          <wp:inline distT="0" distB="0" distL="0" distR="0" wp14:anchorId="31804E05" wp14:editId="08C11011">
            <wp:extent cx="5871216" cy="1549977"/>
            <wp:effectExtent l="0" t="0" r="0" b="0"/>
            <wp:docPr id="25"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10360" cy="1560311"/>
                    </a:xfrm>
                    <a:prstGeom prst="rect">
                      <a:avLst/>
                    </a:prstGeom>
                  </pic:spPr>
                </pic:pic>
              </a:graphicData>
            </a:graphic>
          </wp:inline>
        </w:drawing>
      </w:r>
      <w:r w:rsidR="00D91A24">
        <w:rPr>
          <w:lang w:val="en-CA"/>
        </w:rPr>
        <w:t>,</w:t>
      </w:r>
    </w:p>
    <w:p w14:paraId="79C23542" w14:textId="449A836A" w:rsidR="00903E39" w:rsidRPr="00B66FAC" w:rsidRDefault="006B61C3" w:rsidP="00B66FAC">
      <w:pPr>
        <w:rPr>
          <w:lang w:val="en-CA"/>
        </w:rPr>
      </w:pPr>
      <w:r>
        <w:rPr>
          <w:lang w:val="en-CA"/>
        </w:rPr>
        <w:t>w</w:t>
      </w:r>
      <w:r w:rsidR="00903E39">
        <w:rPr>
          <w:lang w:val="en-CA"/>
        </w:rPr>
        <w:t>here the first dimension indicates the width and the second dimension the height</w:t>
      </w:r>
      <w:r w:rsidR="00C13607">
        <w:rPr>
          <w:lang w:val="en-CA"/>
        </w:rPr>
        <w:t xml:space="preserve"> of the corresponding block</w:t>
      </w:r>
      <w:r w:rsidR="00903E39">
        <w:rPr>
          <w:lang w:val="en-CA"/>
        </w:rPr>
        <w:t xml:space="preserve">. </w:t>
      </w:r>
      <w:r w:rsidR="00FF0960">
        <w:rPr>
          <w:lang w:val="en-CA"/>
        </w:rPr>
        <w:t>As</w:t>
      </w:r>
      <w:r>
        <w:rPr>
          <w:lang w:val="en-CA"/>
        </w:rPr>
        <w:t xml:space="preserve"> in practice, not all block dimensions occur</w:t>
      </w:r>
      <w:r w:rsidR="00FF0960">
        <w:rPr>
          <w:lang w:val="en-CA"/>
        </w:rPr>
        <w:t>, some of the resulting matrices</w:t>
      </w:r>
      <w:r>
        <w:rPr>
          <w:lang w:val="en-CA"/>
        </w:rPr>
        <w:t xml:space="preserve"> may be sparse. However, readability is </w:t>
      </w:r>
      <w:r w:rsidR="00293681">
        <w:rPr>
          <w:lang w:val="en-CA"/>
        </w:rPr>
        <w:t>ensured</w:t>
      </w:r>
      <w:r>
        <w:rPr>
          <w:lang w:val="en-CA"/>
        </w:rPr>
        <w:t xml:space="preserve">. </w:t>
      </w:r>
    </w:p>
    <w:p w14:paraId="20DBEAFF" w14:textId="4970FF57" w:rsidR="00061B2E" w:rsidRDefault="00061B2E" w:rsidP="00061B2E">
      <w:pPr>
        <w:pStyle w:val="berschrift2"/>
        <w:rPr>
          <w:lang w:val="en-CA"/>
        </w:rPr>
      </w:pPr>
      <w:bookmarkStart w:id="1" w:name="_Ref18412154"/>
      <w:r>
        <w:rPr>
          <w:lang w:val="en-CA"/>
        </w:rPr>
        <w:t>Currently Implemented Features</w:t>
      </w:r>
      <w:bookmarkEnd w:id="1"/>
    </w:p>
    <w:p w14:paraId="0F007763" w14:textId="0422A98F" w:rsidR="00061B2E" w:rsidRDefault="00186B4D" w:rsidP="00061B2E">
      <w:pPr>
        <w:rPr>
          <w:lang w:val="en-CA"/>
        </w:rPr>
      </w:pPr>
      <w:r>
        <w:rPr>
          <w:lang w:val="en-CA"/>
        </w:rPr>
        <w:t xml:space="preserve">The implemented features can be categorized according to the main components of a hybrid decoder. In this work, the categories GENERAL, PREDICTION, TRANSFORM, PARSING, and IN-LOOP filtering are considered. All features, depending on their category, are listed in </w:t>
      </w:r>
      <w:r>
        <w:rPr>
          <w:lang w:val="en-CA"/>
        </w:rPr>
        <w:fldChar w:fldCharType="begin"/>
      </w:r>
      <w:r>
        <w:rPr>
          <w:lang w:val="en-CA"/>
        </w:rPr>
        <w:instrText xml:space="preserve"> REF _Ref18411990 \h </w:instrText>
      </w:r>
      <w:r>
        <w:rPr>
          <w:lang w:val="en-CA"/>
        </w:rPr>
      </w:r>
      <w:r>
        <w:rPr>
          <w:lang w:val="en-CA"/>
        </w:rPr>
        <w:fldChar w:fldCharType="separate"/>
      </w:r>
      <w:r w:rsidR="00B51B89">
        <w:t xml:space="preserve">Table </w:t>
      </w:r>
      <w:r w:rsidR="00B51B89">
        <w:rPr>
          <w:noProof/>
        </w:rPr>
        <w:t>1</w:t>
      </w:r>
      <w:r>
        <w:rPr>
          <w:lang w:val="en-CA"/>
        </w:rPr>
        <w:fldChar w:fldCharType="end"/>
      </w:r>
      <w:r>
        <w:rPr>
          <w:lang w:val="en-CA"/>
        </w:rPr>
        <w:t xml:space="preserve">. </w:t>
      </w:r>
    </w:p>
    <w:p w14:paraId="40CF8A8C" w14:textId="37E4F901" w:rsidR="00707244" w:rsidRDefault="00707244" w:rsidP="00061B2E">
      <w:pPr>
        <w:rPr>
          <w:lang w:val="en-CA"/>
        </w:rPr>
      </w:pPr>
    </w:p>
    <w:p w14:paraId="66315A9A" w14:textId="77777777" w:rsidR="00707244" w:rsidRPr="00061B2E" w:rsidRDefault="00707244" w:rsidP="00061B2E">
      <w:pPr>
        <w:rPr>
          <w:lang w:val="en-CA"/>
        </w:rPr>
      </w:pPr>
    </w:p>
    <w:p w14:paraId="28BE8A46" w14:textId="77777777" w:rsidR="00AC419F" w:rsidRDefault="00AC419F" w:rsidP="004234F0">
      <w:pPr>
        <w:rPr>
          <w:szCs w:val="22"/>
          <w:lang w:val="en-CA"/>
        </w:rPr>
      </w:pPr>
    </w:p>
    <w:p w14:paraId="7199FEE7" w14:textId="3AF5AAD9" w:rsidR="00804ED4" w:rsidRDefault="00804ED4" w:rsidP="00804ED4">
      <w:pPr>
        <w:pStyle w:val="Beschriftung"/>
        <w:keepNext/>
        <w:jc w:val="center"/>
      </w:pPr>
      <w:bookmarkStart w:id="2" w:name="_Ref18411990"/>
      <w:r>
        <w:lastRenderedPageBreak/>
        <w:t xml:space="preserve">Table </w:t>
      </w:r>
      <w:r w:rsidR="002418A9">
        <w:fldChar w:fldCharType="begin"/>
      </w:r>
      <w:r w:rsidR="002418A9">
        <w:instrText xml:space="preserve"> SEQ Table \* ARABIC </w:instrText>
      </w:r>
      <w:r w:rsidR="002418A9">
        <w:fldChar w:fldCharType="separate"/>
      </w:r>
      <w:r w:rsidR="00B51B89">
        <w:rPr>
          <w:noProof/>
        </w:rPr>
        <w:t>1</w:t>
      </w:r>
      <w:r w:rsidR="002418A9">
        <w:rPr>
          <w:noProof/>
        </w:rPr>
        <w:fldChar w:fldCharType="end"/>
      </w:r>
      <w:bookmarkEnd w:id="2"/>
      <w:r>
        <w:t xml:space="preserve"> Features implemented in the VTM analyzer software.</w:t>
      </w:r>
    </w:p>
    <w:tbl>
      <w:tblPr>
        <w:tblStyle w:val="Tabellenraster"/>
        <w:tblW w:w="0" w:type="auto"/>
        <w:tblLook w:val="04A0" w:firstRow="1" w:lastRow="0" w:firstColumn="1" w:lastColumn="0" w:noHBand="0" w:noVBand="1"/>
      </w:tblPr>
      <w:tblGrid>
        <w:gridCol w:w="1761"/>
        <w:gridCol w:w="1069"/>
        <w:gridCol w:w="4277"/>
        <w:gridCol w:w="2243"/>
      </w:tblGrid>
      <w:tr w:rsidR="00472947" w14:paraId="7D89F448" w14:textId="77777777" w:rsidTr="00472947">
        <w:tc>
          <w:tcPr>
            <w:tcW w:w="1761" w:type="dxa"/>
          </w:tcPr>
          <w:p w14:paraId="3576A2F4" w14:textId="614B39A5" w:rsidR="00472947" w:rsidRPr="00186B4D" w:rsidRDefault="00472947" w:rsidP="00472947">
            <w:pPr>
              <w:jc w:val="left"/>
              <w:rPr>
                <w:b/>
                <w:szCs w:val="22"/>
                <w:lang w:val="en-CA"/>
              </w:rPr>
            </w:pPr>
            <w:r w:rsidRPr="00186B4D">
              <w:rPr>
                <w:b/>
                <w:szCs w:val="22"/>
                <w:lang w:val="en-CA"/>
              </w:rPr>
              <w:t>Category</w:t>
            </w:r>
          </w:p>
        </w:tc>
        <w:tc>
          <w:tcPr>
            <w:tcW w:w="1069" w:type="dxa"/>
          </w:tcPr>
          <w:p w14:paraId="74969F86" w14:textId="68668C8C" w:rsidR="00472947" w:rsidRPr="00186B4D" w:rsidRDefault="00472947" w:rsidP="00472947">
            <w:pPr>
              <w:jc w:val="right"/>
              <w:rPr>
                <w:b/>
                <w:szCs w:val="22"/>
                <w:lang w:val="en-CA"/>
              </w:rPr>
            </w:pPr>
            <w:r>
              <w:rPr>
                <w:b/>
                <w:szCs w:val="22"/>
                <w:lang w:val="en-CA"/>
              </w:rPr>
              <w:t>Index</w:t>
            </w:r>
          </w:p>
        </w:tc>
        <w:tc>
          <w:tcPr>
            <w:tcW w:w="4277" w:type="dxa"/>
          </w:tcPr>
          <w:p w14:paraId="7C11AB47" w14:textId="0AC64D78" w:rsidR="00472947" w:rsidRPr="00186B4D" w:rsidRDefault="00472947" w:rsidP="00472947">
            <w:pPr>
              <w:rPr>
                <w:b/>
                <w:szCs w:val="22"/>
                <w:lang w:val="en-CA"/>
              </w:rPr>
            </w:pPr>
            <w:r w:rsidRPr="00186B4D">
              <w:rPr>
                <w:b/>
                <w:szCs w:val="22"/>
                <w:lang w:val="en-CA"/>
              </w:rPr>
              <w:t>Feature name</w:t>
            </w:r>
          </w:p>
        </w:tc>
        <w:tc>
          <w:tcPr>
            <w:tcW w:w="2243" w:type="dxa"/>
          </w:tcPr>
          <w:p w14:paraId="4CE4B894" w14:textId="1F7FBE47" w:rsidR="00472947" w:rsidRPr="00186B4D" w:rsidRDefault="00472947" w:rsidP="00472947">
            <w:pPr>
              <w:rPr>
                <w:b/>
                <w:szCs w:val="22"/>
                <w:lang w:val="en-CA"/>
              </w:rPr>
            </w:pPr>
            <w:r w:rsidRPr="00186B4D">
              <w:rPr>
                <w:b/>
                <w:szCs w:val="22"/>
                <w:lang w:val="en-CA"/>
              </w:rPr>
              <w:t>Level</w:t>
            </w:r>
          </w:p>
        </w:tc>
      </w:tr>
      <w:tr w:rsidR="00472947" w14:paraId="1F9CE956" w14:textId="77777777" w:rsidTr="00472947">
        <w:tc>
          <w:tcPr>
            <w:tcW w:w="1761" w:type="dxa"/>
          </w:tcPr>
          <w:p w14:paraId="3EDBBC60" w14:textId="1DEF56DF" w:rsidR="00472947" w:rsidRDefault="00472947" w:rsidP="00472947">
            <w:pPr>
              <w:rPr>
                <w:szCs w:val="22"/>
                <w:lang w:val="en-CA"/>
              </w:rPr>
            </w:pPr>
            <w:r>
              <w:rPr>
                <w:szCs w:val="22"/>
                <w:lang w:val="en-CA"/>
              </w:rPr>
              <w:t>GENERAL</w:t>
            </w:r>
          </w:p>
        </w:tc>
        <w:tc>
          <w:tcPr>
            <w:tcW w:w="1069" w:type="dxa"/>
          </w:tcPr>
          <w:p w14:paraId="3E46A579" w14:textId="53B5C515" w:rsidR="00472947" w:rsidRDefault="00472947" w:rsidP="00472947">
            <w:pPr>
              <w:jc w:val="right"/>
              <w:rPr>
                <w:szCs w:val="22"/>
                <w:lang w:val="en-CA"/>
              </w:rPr>
            </w:pPr>
            <w:r>
              <w:rPr>
                <w:szCs w:val="22"/>
                <w:lang w:val="en-CA"/>
              </w:rPr>
              <w:t>1</w:t>
            </w:r>
          </w:p>
        </w:tc>
        <w:tc>
          <w:tcPr>
            <w:tcW w:w="4277" w:type="dxa"/>
          </w:tcPr>
          <w:p w14:paraId="306D6B4A" w14:textId="01D2BC7B" w:rsidR="00472947" w:rsidRDefault="00472947" w:rsidP="00472947">
            <w:pPr>
              <w:rPr>
                <w:szCs w:val="22"/>
                <w:lang w:val="en-CA"/>
              </w:rPr>
            </w:pPr>
            <w:r>
              <w:rPr>
                <w:szCs w:val="22"/>
                <w:lang w:val="en-CA"/>
              </w:rPr>
              <w:t>I</w:t>
            </w:r>
            <w:ins w:id="3" w:author="Christian Herglotz" w:date="2019-09-24T07:31:00Z">
              <w:r w:rsidR="00EE0016">
                <w:rPr>
                  <w:szCs w:val="22"/>
                  <w:lang w:val="en-CA"/>
                </w:rPr>
                <w:t>frame</w:t>
              </w:r>
            </w:ins>
            <w:del w:id="4" w:author="Christian Herglotz" w:date="2019-09-24T07:31:00Z">
              <w:r w:rsidDel="00EE0016">
                <w:rPr>
                  <w:szCs w:val="22"/>
                  <w:lang w:val="en-CA"/>
                </w:rPr>
                <w:delText>slice</w:delText>
              </w:r>
            </w:del>
          </w:p>
        </w:tc>
        <w:tc>
          <w:tcPr>
            <w:tcW w:w="2243" w:type="dxa"/>
          </w:tcPr>
          <w:p w14:paraId="70B9B68B" w14:textId="7CD07402" w:rsidR="00472947" w:rsidRDefault="00472947" w:rsidP="00472947">
            <w:pPr>
              <w:rPr>
                <w:szCs w:val="22"/>
                <w:lang w:val="en-CA"/>
              </w:rPr>
            </w:pPr>
            <w:r>
              <w:rPr>
                <w:szCs w:val="22"/>
                <w:lang w:val="en-CA"/>
              </w:rPr>
              <w:t>Slice</w:t>
            </w:r>
          </w:p>
        </w:tc>
      </w:tr>
      <w:tr w:rsidR="00472947" w14:paraId="3FAC7B88" w14:textId="77777777" w:rsidTr="00472947">
        <w:tc>
          <w:tcPr>
            <w:tcW w:w="1761" w:type="dxa"/>
          </w:tcPr>
          <w:p w14:paraId="55423D6E" w14:textId="77777777" w:rsidR="00472947" w:rsidRDefault="00472947" w:rsidP="00472947">
            <w:pPr>
              <w:rPr>
                <w:szCs w:val="22"/>
                <w:lang w:val="en-CA"/>
              </w:rPr>
            </w:pPr>
          </w:p>
        </w:tc>
        <w:tc>
          <w:tcPr>
            <w:tcW w:w="1069" w:type="dxa"/>
          </w:tcPr>
          <w:p w14:paraId="3492DB54" w14:textId="1E4DEF1F" w:rsidR="00472947" w:rsidRDefault="00472947" w:rsidP="00472947">
            <w:pPr>
              <w:jc w:val="right"/>
              <w:rPr>
                <w:szCs w:val="22"/>
                <w:lang w:val="en-CA"/>
              </w:rPr>
            </w:pPr>
            <w:r>
              <w:rPr>
                <w:szCs w:val="22"/>
                <w:lang w:val="en-CA"/>
              </w:rPr>
              <w:t>2</w:t>
            </w:r>
          </w:p>
        </w:tc>
        <w:tc>
          <w:tcPr>
            <w:tcW w:w="4277" w:type="dxa"/>
          </w:tcPr>
          <w:p w14:paraId="61B03F03" w14:textId="62B88C86" w:rsidR="00472947" w:rsidRDefault="00472947" w:rsidP="00472947">
            <w:pPr>
              <w:rPr>
                <w:szCs w:val="22"/>
                <w:lang w:val="en-CA"/>
              </w:rPr>
            </w:pPr>
            <w:r>
              <w:rPr>
                <w:szCs w:val="22"/>
                <w:lang w:val="en-CA"/>
              </w:rPr>
              <w:t>P</w:t>
            </w:r>
            <w:ins w:id="5" w:author="Christian Herglotz" w:date="2019-09-24T07:31:00Z">
              <w:r w:rsidR="00EE0016">
                <w:rPr>
                  <w:szCs w:val="22"/>
                  <w:lang w:val="en-CA"/>
                </w:rPr>
                <w:t>frame</w:t>
              </w:r>
            </w:ins>
            <w:del w:id="6" w:author="Christian Herglotz" w:date="2019-09-24T07:31:00Z">
              <w:r w:rsidDel="00EE0016">
                <w:rPr>
                  <w:szCs w:val="22"/>
                  <w:lang w:val="en-CA"/>
                </w:rPr>
                <w:delText>slice</w:delText>
              </w:r>
            </w:del>
          </w:p>
        </w:tc>
        <w:tc>
          <w:tcPr>
            <w:tcW w:w="2243" w:type="dxa"/>
          </w:tcPr>
          <w:p w14:paraId="416E4DD3" w14:textId="2C1D14D4" w:rsidR="00472947" w:rsidRDefault="00472947" w:rsidP="00472947">
            <w:pPr>
              <w:rPr>
                <w:szCs w:val="22"/>
                <w:lang w:val="en-CA"/>
              </w:rPr>
            </w:pPr>
            <w:r>
              <w:rPr>
                <w:szCs w:val="22"/>
                <w:lang w:val="en-CA"/>
              </w:rPr>
              <w:t>Slice</w:t>
            </w:r>
          </w:p>
        </w:tc>
      </w:tr>
      <w:tr w:rsidR="00472947" w14:paraId="14AB1A77" w14:textId="77777777" w:rsidTr="00472947">
        <w:tc>
          <w:tcPr>
            <w:tcW w:w="1761" w:type="dxa"/>
          </w:tcPr>
          <w:p w14:paraId="2C597AAE" w14:textId="77777777" w:rsidR="00472947" w:rsidRDefault="00472947" w:rsidP="00472947">
            <w:pPr>
              <w:rPr>
                <w:szCs w:val="22"/>
                <w:lang w:val="en-CA"/>
              </w:rPr>
            </w:pPr>
          </w:p>
        </w:tc>
        <w:tc>
          <w:tcPr>
            <w:tcW w:w="1069" w:type="dxa"/>
          </w:tcPr>
          <w:p w14:paraId="0CA79CD3" w14:textId="0B6A65C0" w:rsidR="00472947" w:rsidRDefault="00472947" w:rsidP="00472947">
            <w:pPr>
              <w:jc w:val="right"/>
              <w:rPr>
                <w:szCs w:val="22"/>
                <w:lang w:val="en-CA"/>
              </w:rPr>
            </w:pPr>
            <w:r>
              <w:rPr>
                <w:szCs w:val="22"/>
                <w:lang w:val="en-CA"/>
              </w:rPr>
              <w:t>3</w:t>
            </w:r>
          </w:p>
        </w:tc>
        <w:tc>
          <w:tcPr>
            <w:tcW w:w="4277" w:type="dxa"/>
          </w:tcPr>
          <w:p w14:paraId="15380CBE" w14:textId="7D7F4741" w:rsidR="00472947" w:rsidRDefault="00472947" w:rsidP="00472947">
            <w:pPr>
              <w:rPr>
                <w:szCs w:val="22"/>
                <w:lang w:val="en-CA"/>
              </w:rPr>
            </w:pPr>
            <w:r>
              <w:rPr>
                <w:szCs w:val="22"/>
                <w:lang w:val="en-CA"/>
              </w:rPr>
              <w:t>B</w:t>
            </w:r>
            <w:ins w:id="7" w:author="Christian Herglotz" w:date="2019-09-24T07:31:00Z">
              <w:r w:rsidR="00EE0016">
                <w:rPr>
                  <w:szCs w:val="22"/>
                  <w:lang w:val="en-CA"/>
                </w:rPr>
                <w:t>frame</w:t>
              </w:r>
            </w:ins>
            <w:del w:id="8" w:author="Christian Herglotz" w:date="2019-09-24T07:31:00Z">
              <w:r w:rsidDel="00EE0016">
                <w:rPr>
                  <w:szCs w:val="22"/>
                  <w:lang w:val="en-CA"/>
                </w:rPr>
                <w:delText>slice</w:delText>
              </w:r>
            </w:del>
          </w:p>
        </w:tc>
        <w:tc>
          <w:tcPr>
            <w:tcW w:w="2243" w:type="dxa"/>
          </w:tcPr>
          <w:p w14:paraId="224D9072" w14:textId="366E49C5" w:rsidR="00472947" w:rsidRDefault="00472947" w:rsidP="00472947">
            <w:pPr>
              <w:rPr>
                <w:szCs w:val="22"/>
                <w:lang w:val="en-CA"/>
              </w:rPr>
            </w:pPr>
            <w:r>
              <w:rPr>
                <w:szCs w:val="22"/>
                <w:lang w:val="en-CA"/>
              </w:rPr>
              <w:t>Slice</w:t>
            </w:r>
          </w:p>
        </w:tc>
      </w:tr>
      <w:tr w:rsidR="00472947" w14:paraId="7A01DE3B" w14:textId="77777777" w:rsidTr="00472947">
        <w:tc>
          <w:tcPr>
            <w:tcW w:w="1761" w:type="dxa"/>
          </w:tcPr>
          <w:p w14:paraId="21D9DF44" w14:textId="77777777" w:rsidR="00472947" w:rsidRDefault="00472947" w:rsidP="00472947">
            <w:pPr>
              <w:rPr>
                <w:szCs w:val="22"/>
                <w:lang w:val="en-CA"/>
              </w:rPr>
            </w:pPr>
          </w:p>
        </w:tc>
        <w:tc>
          <w:tcPr>
            <w:tcW w:w="1069" w:type="dxa"/>
          </w:tcPr>
          <w:p w14:paraId="51348065" w14:textId="010D9501" w:rsidR="00472947" w:rsidRDefault="00472947" w:rsidP="00472947">
            <w:pPr>
              <w:jc w:val="right"/>
              <w:rPr>
                <w:szCs w:val="22"/>
                <w:lang w:val="en-CA"/>
              </w:rPr>
            </w:pPr>
            <w:r>
              <w:rPr>
                <w:szCs w:val="22"/>
                <w:lang w:val="en-CA"/>
              </w:rPr>
              <w:t>4</w:t>
            </w:r>
          </w:p>
        </w:tc>
        <w:tc>
          <w:tcPr>
            <w:tcW w:w="4277" w:type="dxa"/>
          </w:tcPr>
          <w:p w14:paraId="570BEF1D" w14:textId="62374A2E" w:rsidR="00472947" w:rsidRDefault="00472947" w:rsidP="00472947">
            <w:pPr>
              <w:rPr>
                <w:szCs w:val="22"/>
                <w:lang w:val="en-CA"/>
              </w:rPr>
            </w:pPr>
            <w:r>
              <w:rPr>
                <w:szCs w:val="22"/>
                <w:lang w:val="en-CA"/>
              </w:rPr>
              <w:t>QP</w:t>
            </w:r>
          </w:p>
        </w:tc>
        <w:tc>
          <w:tcPr>
            <w:tcW w:w="2243" w:type="dxa"/>
          </w:tcPr>
          <w:p w14:paraId="7FE11C26" w14:textId="14D7CDFD" w:rsidR="00472947" w:rsidRDefault="00472947" w:rsidP="00472947">
            <w:pPr>
              <w:rPr>
                <w:szCs w:val="22"/>
                <w:lang w:val="en-CA"/>
              </w:rPr>
            </w:pPr>
            <w:r>
              <w:rPr>
                <w:szCs w:val="22"/>
                <w:lang w:val="en-CA"/>
              </w:rPr>
              <w:t>Slice</w:t>
            </w:r>
          </w:p>
        </w:tc>
      </w:tr>
      <w:tr w:rsidR="00472947" w14:paraId="27C2C5E7" w14:textId="77777777" w:rsidTr="00472947">
        <w:tc>
          <w:tcPr>
            <w:tcW w:w="1761" w:type="dxa"/>
          </w:tcPr>
          <w:p w14:paraId="293A0701" w14:textId="01E45A05" w:rsidR="00472947" w:rsidRDefault="00472947" w:rsidP="00472947">
            <w:pPr>
              <w:rPr>
                <w:szCs w:val="22"/>
                <w:lang w:val="en-CA"/>
              </w:rPr>
            </w:pPr>
            <w:r>
              <w:rPr>
                <w:szCs w:val="22"/>
                <w:lang w:val="en-CA"/>
              </w:rPr>
              <w:t>PREDICTION</w:t>
            </w:r>
          </w:p>
        </w:tc>
        <w:tc>
          <w:tcPr>
            <w:tcW w:w="1069" w:type="dxa"/>
          </w:tcPr>
          <w:p w14:paraId="217D5E42" w14:textId="25CDE9AD" w:rsidR="00472947" w:rsidRDefault="00472947" w:rsidP="00472947">
            <w:pPr>
              <w:jc w:val="right"/>
              <w:rPr>
                <w:szCs w:val="22"/>
                <w:lang w:val="en-CA"/>
              </w:rPr>
            </w:pPr>
            <w:r>
              <w:rPr>
                <w:szCs w:val="22"/>
                <w:lang w:val="en-CA"/>
              </w:rPr>
              <w:t>5</w:t>
            </w:r>
          </w:p>
        </w:tc>
        <w:tc>
          <w:tcPr>
            <w:tcW w:w="4277" w:type="dxa"/>
          </w:tcPr>
          <w:p w14:paraId="34B76429" w14:textId="5FEA10F4" w:rsidR="00472947" w:rsidRDefault="00472947" w:rsidP="00472947">
            <w:pPr>
              <w:rPr>
                <w:szCs w:val="22"/>
                <w:lang w:val="en-CA"/>
              </w:rPr>
            </w:pPr>
            <w:r>
              <w:rPr>
                <w:szCs w:val="22"/>
                <w:lang w:val="en-CA"/>
              </w:rPr>
              <w:t>intraBlock</w:t>
            </w:r>
          </w:p>
        </w:tc>
        <w:tc>
          <w:tcPr>
            <w:tcW w:w="2243" w:type="dxa"/>
          </w:tcPr>
          <w:p w14:paraId="7A8A53EE" w14:textId="25D1FE3E" w:rsidR="00472947" w:rsidRDefault="00472947" w:rsidP="00472947">
            <w:pPr>
              <w:rPr>
                <w:szCs w:val="22"/>
                <w:lang w:val="en-CA"/>
              </w:rPr>
            </w:pPr>
            <w:r>
              <w:rPr>
                <w:szCs w:val="22"/>
                <w:lang w:val="en-CA"/>
              </w:rPr>
              <w:t>Block</w:t>
            </w:r>
          </w:p>
        </w:tc>
      </w:tr>
      <w:tr w:rsidR="00472947" w14:paraId="4DE88C28" w14:textId="77777777" w:rsidTr="00472947">
        <w:tc>
          <w:tcPr>
            <w:tcW w:w="1761" w:type="dxa"/>
          </w:tcPr>
          <w:p w14:paraId="463598DD" w14:textId="77777777" w:rsidR="00472947" w:rsidRDefault="00472947" w:rsidP="00472947">
            <w:pPr>
              <w:rPr>
                <w:szCs w:val="22"/>
                <w:lang w:val="en-CA"/>
              </w:rPr>
            </w:pPr>
          </w:p>
        </w:tc>
        <w:tc>
          <w:tcPr>
            <w:tcW w:w="1069" w:type="dxa"/>
          </w:tcPr>
          <w:p w14:paraId="71E35E00" w14:textId="6DDC3E1E" w:rsidR="00472947" w:rsidRDefault="00472947" w:rsidP="00472947">
            <w:pPr>
              <w:jc w:val="right"/>
              <w:rPr>
                <w:szCs w:val="22"/>
                <w:lang w:val="en-CA"/>
              </w:rPr>
            </w:pPr>
            <w:r>
              <w:rPr>
                <w:szCs w:val="22"/>
                <w:lang w:val="en-CA"/>
              </w:rPr>
              <w:t>6</w:t>
            </w:r>
          </w:p>
        </w:tc>
        <w:tc>
          <w:tcPr>
            <w:tcW w:w="4277" w:type="dxa"/>
          </w:tcPr>
          <w:p w14:paraId="3A9A0FE0" w14:textId="6968083B" w:rsidR="00472947" w:rsidRDefault="00472947" w:rsidP="00472947">
            <w:pPr>
              <w:rPr>
                <w:szCs w:val="22"/>
                <w:lang w:val="en-CA"/>
              </w:rPr>
            </w:pPr>
            <w:r>
              <w:rPr>
                <w:szCs w:val="22"/>
                <w:lang w:val="en-CA"/>
              </w:rPr>
              <w:t>intraPlanarLuma</w:t>
            </w:r>
          </w:p>
        </w:tc>
        <w:tc>
          <w:tcPr>
            <w:tcW w:w="2243" w:type="dxa"/>
          </w:tcPr>
          <w:p w14:paraId="435FD12D" w14:textId="416F094A" w:rsidR="00472947" w:rsidRDefault="00472947" w:rsidP="00472947">
            <w:pPr>
              <w:rPr>
                <w:szCs w:val="22"/>
                <w:lang w:val="en-CA"/>
              </w:rPr>
            </w:pPr>
            <w:r>
              <w:rPr>
                <w:szCs w:val="22"/>
                <w:lang w:val="en-CA"/>
              </w:rPr>
              <w:t>Block</w:t>
            </w:r>
          </w:p>
        </w:tc>
      </w:tr>
      <w:tr w:rsidR="00472947" w14:paraId="5D5FB6CF" w14:textId="77777777" w:rsidTr="00472947">
        <w:tc>
          <w:tcPr>
            <w:tcW w:w="1761" w:type="dxa"/>
          </w:tcPr>
          <w:p w14:paraId="66571381" w14:textId="77777777" w:rsidR="00472947" w:rsidRDefault="00472947" w:rsidP="00472947">
            <w:pPr>
              <w:rPr>
                <w:szCs w:val="22"/>
                <w:lang w:val="en-CA"/>
              </w:rPr>
            </w:pPr>
          </w:p>
        </w:tc>
        <w:tc>
          <w:tcPr>
            <w:tcW w:w="1069" w:type="dxa"/>
          </w:tcPr>
          <w:p w14:paraId="2367910B" w14:textId="35FE19F9" w:rsidR="00472947" w:rsidRDefault="00472947" w:rsidP="00472947">
            <w:pPr>
              <w:jc w:val="right"/>
              <w:rPr>
                <w:szCs w:val="22"/>
                <w:lang w:val="en-CA"/>
              </w:rPr>
            </w:pPr>
            <w:r>
              <w:rPr>
                <w:szCs w:val="22"/>
                <w:lang w:val="en-CA"/>
              </w:rPr>
              <w:t>7</w:t>
            </w:r>
          </w:p>
        </w:tc>
        <w:tc>
          <w:tcPr>
            <w:tcW w:w="4277" w:type="dxa"/>
          </w:tcPr>
          <w:p w14:paraId="57341B13" w14:textId="79E3BBB4" w:rsidR="00472947" w:rsidRDefault="00472947" w:rsidP="00472947">
            <w:pPr>
              <w:rPr>
                <w:szCs w:val="22"/>
                <w:lang w:val="en-CA"/>
              </w:rPr>
            </w:pPr>
            <w:r>
              <w:rPr>
                <w:szCs w:val="22"/>
                <w:lang w:val="en-CA"/>
              </w:rPr>
              <w:t>intraDCLuma</w:t>
            </w:r>
          </w:p>
        </w:tc>
        <w:tc>
          <w:tcPr>
            <w:tcW w:w="2243" w:type="dxa"/>
          </w:tcPr>
          <w:p w14:paraId="04FF9E11" w14:textId="017EA13E" w:rsidR="00472947" w:rsidRDefault="00472947" w:rsidP="00472947">
            <w:pPr>
              <w:rPr>
                <w:szCs w:val="22"/>
                <w:lang w:val="en-CA"/>
              </w:rPr>
            </w:pPr>
            <w:r>
              <w:rPr>
                <w:szCs w:val="22"/>
                <w:lang w:val="en-CA"/>
              </w:rPr>
              <w:t>Block</w:t>
            </w:r>
          </w:p>
        </w:tc>
      </w:tr>
      <w:tr w:rsidR="00472947" w14:paraId="1B6FC19B" w14:textId="77777777" w:rsidTr="00472947">
        <w:tc>
          <w:tcPr>
            <w:tcW w:w="1761" w:type="dxa"/>
          </w:tcPr>
          <w:p w14:paraId="0DE6227F" w14:textId="77777777" w:rsidR="00472947" w:rsidRDefault="00472947" w:rsidP="00472947">
            <w:pPr>
              <w:rPr>
                <w:szCs w:val="22"/>
                <w:lang w:val="en-CA"/>
              </w:rPr>
            </w:pPr>
          </w:p>
        </w:tc>
        <w:tc>
          <w:tcPr>
            <w:tcW w:w="1069" w:type="dxa"/>
          </w:tcPr>
          <w:p w14:paraId="24EB5D58" w14:textId="644162AC" w:rsidR="00472947" w:rsidRDefault="00472947" w:rsidP="00472947">
            <w:pPr>
              <w:jc w:val="right"/>
              <w:rPr>
                <w:szCs w:val="22"/>
                <w:lang w:val="en-CA"/>
              </w:rPr>
            </w:pPr>
            <w:r>
              <w:rPr>
                <w:szCs w:val="22"/>
                <w:lang w:val="en-CA"/>
              </w:rPr>
              <w:t>8</w:t>
            </w:r>
          </w:p>
        </w:tc>
        <w:tc>
          <w:tcPr>
            <w:tcW w:w="4277" w:type="dxa"/>
          </w:tcPr>
          <w:p w14:paraId="7468B116" w14:textId="7DAA4988" w:rsidR="00472947" w:rsidRDefault="00472947" w:rsidP="00472947">
            <w:pPr>
              <w:rPr>
                <w:szCs w:val="22"/>
                <w:lang w:val="en-CA"/>
              </w:rPr>
            </w:pPr>
            <w:r>
              <w:rPr>
                <w:szCs w:val="22"/>
                <w:lang w:val="en-CA"/>
              </w:rPr>
              <w:t>intraHVDLuma</w:t>
            </w:r>
          </w:p>
        </w:tc>
        <w:tc>
          <w:tcPr>
            <w:tcW w:w="2243" w:type="dxa"/>
          </w:tcPr>
          <w:p w14:paraId="6F5E9B11" w14:textId="6EDAA36E" w:rsidR="00472947" w:rsidRDefault="00472947" w:rsidP="00472947">
            <w:pPr>
              <w:rPr>
                <w:szCs w:val="22"/>
                <w:lang w:val="en-CA"/>
              </w:rPr>
            </w:pPr>
            <w:r>
              <w:rPr>
                <w:szCs w:val="22"/>
                <w:lang w:val="en-CA"/>
              </w:rPr>
              <w:t>Block</w:t>
            </w:r>
          </w:p>
        </w:tc>
      </w:tr>
      <w:tr w:rsidR="00472947" w14:paraId="75736605" w14:textId="77777777" w:rsidTr="00472947">
        <w:tc>
          <w:tcPr>
            <w:tcW w:w="1761" w:type="dxa"/>
          </w:tcPr>
          <w:p w14:paraId="5A71771F" w14:textId="77777777" w:rsidR="00472947" w:rsidRDefault="00472947" w:rsidP="00472947">
            <w:pPr>
              <w:rPr>
                <w:szCs w:val="22"/>
                <w:lang w:val="en-CA"/>
              </w:rPr>
            </w:pPr>
          </w:p>
        </w:tc>
        <w:tc>
          <w:tcPr>
            <w:tcW w:w="1069" w:type="dxa"/>
          </w:tcPr>
          <w:p w14:paraId="3B06B141" w14:textId="6F09B773" w:rsidR="00472947" w:rsidRDefault="00472947" w:rsidP="00472947">
            <w:pPr>
              <w:jc w:val="right"/>
              <w:rPr>
                <w:szCs w:val="22"/>
                <w:lang w:val="en-CA"/>
              </w:rPr>
            </w:pPr>
            <w:r>
              <w:rPr>
                <w:szCs w:val="22"/>
                <w:lang w:val="en-CA"/>
              </w:rPr>
              <w:t>9</w:t>
            </w:r>
          </w:p>
        </w:tc>
        <w:tc>
          <w:tcPr>
            <w:tcW w:w="4277" w:type="dxa"/>
          </w:tcPr>
          <w:p w14:paraId="0ACAF0BE" w14:textId="12D0C755" w:rsidR="00472947" w:rsidRDefault="00472947" w:rsidP="00472947">
            <w:pPr>
              <w:rPr>
                <w:szCs w:val="22"/>
                <w:lang w:val="en-CA"/>
              </w:rPr>
            </w:pPr>
            <w:r>
              <w:rPr>
                <w:szCs w:val="22"/>
                <w:lang w:val="en-CA"/>
              </w:rPr>
              <w:t>intraAngLuma</w:t>
            </w:r>
          </w:p>
        </w:tc>
        <w:tc>
          <w:tcPr>
            <w:tcW w:w="2243" w:type="dxa"/>
          </w:tcPr>
          <w:p w14:paraId="2682729B" w14:textId="743D1262" w:rsidR="00472947" w:rsidRDefault="00472947" w:rsidP="00472947">
            <w:pPr>
              <w:rPr>
                <w:szCs w:val="22"/>
                <w:lang w:val="en-CA"/>
              </w:rPr>
            </w:pPr>
            <w:r>
              <w:rPr>
                <w:szCs w:val="22"/>
                <w:lang w:val="en-CA"/>
              </w:rPr>
              <w:t>Block</w:t>
            </w:r>
          </w:p>
        </w:tc>
      </w:tr>
      <w:tr w:rsidR="00472947" w14:paraId="4E2AE90B" w14:textId="77777777" w:rsidTr="00472947">
        <w:tc>
          <w:tcPr>
            <w:tcW w:w="1761" w:type="dxa"/>
          </w:tcPr>
          <w:p w14:paraId="194B93B9" w14:textId="77777777" w:rsidR="00472947" w:rsidRDefault="00472947" w:rsidP="00472947">
            <w:pPr>
              <w:rPr>
                <w:szCs w:val="22"/>
                <w:lang w:val="en-CA"/>
              </w:rPr>
            </w:pPr>
          </w:p>
        </w:tc>
        <w:tc>
          <w:tcPr>
            <w:tcW w:w="1069" w:type="dxa"/>
          </w:tcPr>
          <w:p w14:paraId="2F55892B" w14:textId="7E430B05" w:rsidR="00472947" w:rsidRDefault="00472947" w:rsidP="00472947">
            <w:pPr>
              <w:jc w:val="right"/>
              <w:rPr>
                <w:szCs w:val="22"/>
                <w:lang w:val="en-CA"/>
              </w:rPr>
            </w:pPr>
            <w:r>
              <w:rPr>
                <w:szCs w:val="22"/>
                <w:lang w:val="en-CA"/>
              </w:rPr>
              <w:t>10</w:t>
            </w:r>
          </w:p>
        </w:tc>
        <w:tc>
          <w:tcPr>
            <w:tcW w:w="4277" w:type="dxa"/>
          </w:tcPr>
          <w:p w14:paraId="7F7BFC3A" w14:textId="2CB34C41" w:rsidR="00472947" w:rsidRDefault="00472947" w:rsidP="00472947">
            <w:pPr>
              <w:rPr>
                <w:szCs w:val="22"/>
                <w:lang w:val="en-CA"/>
              </w:rPr>
            </w:pPr>
            <w:r>
              <w:rPr>
                <w:szCs w:val="22"/>
                <w:lang w:val="en-CA"/>
              </w:rPr>
              <w:t>intraPlanarChroma</w:t>
            </w:r>
          </w:p>
        </w:tc>
        <w:tc>
          <w:tcPr>
            <w:tcW w:w="2243" w:type="dxa"/>
          </w:tcPr>
          <w:p w14:paraId="52883375" w14:textId="64EE0D4D" w:rsidR="00472947" w:rsidRDefault="00472947" w:rsidP="00472947">
            <w:pPr>
              <w:rPr>
                <w:szCs w:val="22"/>
                <w:lang w:val="en-CA"/>
              </w:rPr>
            </w:pPr>
            <w:r>
              <w:rPr>
                <w:szCs w:val="22"/>
                <w:lang w:val="en-CA"/>
              </w:rPr>
              <w:t>Block</w:t>
            </w:r>
          </w:p>
        </w:tc>
      </w:tr>
      <w:tr w:rsidR="00472947" w14:paraId="7E8E1C92" w14:textId="77777777" w:rsidTr="00472947">
        <w:tc>
          <w:tcPr>
            <w:tcW w:w="1761" w:type="dxa"/>
          </w:tcPr>
          <w:p w14:paraId="52507D7B" w14:textId="77777777" w:rsidR="00472947" w:rsidRDefault="00472947" w:rsidP="00472947">
            <w:pPr>
              <w:rPr>
                <w:szCs w:val="22"/>
                <w:lang w:val="en-CA"/>
              </w:rPr>
            </w:pPr>
          </w:p>
        </w:tc>
        <w:tc>
          <w:tcPr>
            <w:tcW w:w="1069" w:type="dxa"/>
          </w:tcPr>
          <w:p w14:paraId="6693100C" w14:textId="40B548CD" w:rsidR="00472947" w:rsidRDefault="00472947" w:rsidP="00472947">
            <w:pPr>
              <w:jc w:val="right"/>
              <w:rPr>
                <w:szCs w:val="22"/>
                <w:lang w:val="en-CA"/>
              </w:rPr>
            </w:pPr>
            <w:r>
              <w:rPr>
                <w:szCs w:val="22"/>
                <w:lang w:val="en-CA"/>
              </w:rPr>
              <w:t>11</w:t>
            </w:r>
          </w:p>
        </w:tc>
        <w:tc>
          <w:tcPr>
            <w:tcW w:w="4277" w:type="dxa"/>
          </w:tcPr>
          <w:p w14:paraId="32DB96A5" w14:textId="2E6A41BD" w:rsidR="00472947" w:rsidRDefault="00472947" w:rsidP="00472947">
            <w:pPr>
              <w:rPr>
                <w:szCs w:val="22"/>
                <w:lang w:val="en-CA"/>
              </w:rPr>
            </w:pPr>
            <w:r>
              <w:rPr>
                <w:szCs w:val="22"/>
                <w:lang w:val="en-CA"/>
              </w:rPr>
              <w:t>intraDCChroma</w:t>
            </w:r>
          </w:p>
        </w:tc>
        <w:tc>
          <w:tcPr>
            <w:tcW w:w="2243" w:type="dxa"/>
          </w:tcPr>
          <w:p w14:paraId="2D2EFC34" w14:textId="1B813F48" w:rsidR="00472947" w:rsidRDefault="00472947" w:rsidP="00472947">
            <w:pPr>
              <w:rPr>
                <w:szCs w:val="22"/>
                <w:lang w:val="en-CA"/>
              </w:rPr>
            </w:pPr>
            <w:r>
              <w:rPr>
                <w:szCs w:val="22"/>
                <w:lang w:val="en-CA"/>
              </w:rPr>
              <w:t>Block</w:t>
            </w:r>
          </w:p>
        </w:tc>
      </w:tr>
      <w:tr w:rsidR="00472947" w14:paraId="76125A70" w14:textId="77777777" w:rsidTr="00472947">
        <w:tc>
          <w:tcPr>
            <w:tcW w:w="1761" w:type="dxa"/>
          </w:tcPr>
          <w:p w14:paraId="6B94E8BF" w14:textId="77777777" w:rsidR="00472947" w:rsidRDefault="00472947" w:rsidP="00472947">
            <w:pPr>
              <w:rPr>
                <w:szCs w:val="22"/>
                <w:lang w:val="en-CA"/>
              </w:rPr>
            </w:pPr>
          </w:p>
        </w:tc>
        <w:tc>
          <w:tcPr>
            <w:tcW w:w="1069" w:type="dxa"/>
          </w:tcPr>
          <w:p w14:paraId="7CBA687E" w14:textId="53A45BA3" w:rsidR="00472947" w:rsidRDefault="00472947" w:rsidP="00472947">
            <w:pPr>
              <w:jc w:val="right"/>
              <w:rPr>
                <w:szCs w:val="22"/>
                <w:lang w:val="en-CA"/>
              </w:rPr>
            </w:pPr>
            <w:r>
              <w:rPr>
                <w:szCs w:val="22"/>
                <w:lang w:val="en-CA"/>
              </w:rPr>
              <w:t>12</w:t>
            </w:r>
          </w:p>
        </w:tc>
        <w:tc>
          <w:tcPr>
            <w:tcW w:w="4277" w:type="dxa"/>
          </w:tcPr>
          <w:p w14:paraId="1647A855" w14:textId="5FD1E759" w:rsidR="00472947" w:rsidRDefault="00472947" w:rsidP="00472947">
            <w:pPr>
              <w:rPr>
                <w:szCs w:val="22"/>
                <w:lang w:val="en-CA"/>
              </w:rPr>
            </w:pPr>
            <w:r>
              <w:rPr>
                <w:szCs w:val="22"/>
                <w:lang w:val="en-CA"/>
              </w:rPr>
              <w:t>intraHVDChroma</w:t>
            </w:r>
          </w:p>
        </w:tc>
        <w:tc>
          <w:tcPr>
            <w:tcW w:w="2243" w:type="dxa"/>
          </w:tcPr>
          <w:p w14:paraId="56117069" w14:textId="48656DBF" w:rsidR="00472947" w:rsidRDefault="00472947" w:rsidP="00472947">
            <w:pPr>
              <w:rPr>
                <w:szCs w:val="22"/>
                <w:lang w:val="en-CA"/>
              </w:rPr>
            </w:pPr>
            <w:r>
              <w:rPr>
                <w:szCs w:val="22"/>
                <w:lang w:val="en-CA"/>
              </w:rPr>
              <w:t>Block</w:t>
            </w:r>
          </w:p>
        </w:tc>
      </w:tr>
      <w:tr w:rsidR="00472947" w14:paraId="6CA38712" w14:textId="77777777" w:rsidTr="00472947">
        <w:tc>
          <w:tcPr>
            <w:tcW w:w="1761" w:type="dxa"/>
          </w:tcPr>
          <w:p w14:paraId="215713EC" w14:textId="77777777" w:rsidR="00472947" w:rsidRDefault="00472947" w:rsidP="00472947">
            <w:pPr>
              <w:rPr>
                <w:szCs w:val="22"/>
                <w:lang w:val="en-CA"/>
              </w:rPr>
            </w:pPr>
          </w:p>
        </w:tc>
        <w:tc>
          <w:tcPr>
            <w:tcW w:w="1069" w:type="dxa"/>
          </w:tcPr>
          <w:p w14:paraId="5D4D7909" w14:textId="1902AC64" w:rsidR="00472947" w:rsidRDefault="00472947" w:rsidP="00472947">
            <w:pPr>
              <w:jc w:val="right"/>
              <w:rPr>
                <w:szCs w:val="22"/>
                <w:lang w:val="en-CA"/>
              </w:rPr>
            </w:pPr>
            <w:r>
              <w:rPr>
                <w:szCs w:val="22"/>
                <w:lang w:val="en-CA"/>
              </w:rPr>
              <w:t>13</w:t>
            </w:r>
          </w:p>
        </w:tc>
        <w:tc>
          <w:tcPr>
            <w:tcW w:w="4277" w:type="dxa"/>
          </w:tcPr>
          <w:p w14:paraId="00293F44" w14:textId="206E5E4D" w:rsidR="00472947" w:rsidRDefault="00472947" w:rsidP="00472947">
            <w:pPr>
              <w:rPr>
                <w:szCs w:val="22"/>
                <w:lang w:val="en-CA"/>
              </w:rPr>
            </w:pPr>
            <w:r>
              <w:rPr>
                <w:szCs w:val="22"/>
                <w:lang w:val="en-CA"/>
              </w:rPr>
              <w:t>intraAngChroma</w:t>
            </w:r>
          </w:p>
        </w:tc>
        <w:tc>
          <w:tcPr>
            <w:tcW w:w="2243" w:type="dxa"/>
          </w:tcPr>
          <w:p w14:paraId="496CC3E2" w14:textId="763001E3" w:rsidR="00472947" w:rsidRDefault="00472947" w:rsidP="00472947">
            <w:pPr>
              <w:rPr>
                <w:szCs w:val="22"/>
                <w:lang w:val="en-CA"/>
              </w:rPr>
            </w:pPr>
            <w:r>
              <w:rPr>
                <w:szCs w:val="22"/>
                <w:lang w:val="en-CA"/>
              </w:rPr>
              <w:t>Block</w:t>
            </w:r>
          </w:p>
        </w:tc>
      </w:tr>
      <w:tr w:rsidR="00472947" w14:paraId="6B08329B" w14:textId="77777777" w:rsidTr="00472947">
        <w:tc>
          <w:tcPr>
            <w:tcW w:w="1761" w:type="dxa"/>
          </w:tcPr>
          <w:p w14:paraId="431C8E47" w14:textId="77777777" w:rsidR="00472947" w:rsidRDefault="00472947" w:rsidP="00472947">
            <w:pPr>
              <w:rPr>
                <w:szCs w:val="22"/>
                <w:lang w:val="en-CA"/>
              </w:rPr>
            </w:pPr>
          </w:p>
        </w:tc>
        <w:tc>
          <w:tcPr>
            <w:tcW w:w="1069" w:type="dxa"/>
          </w:tcPr>
          <w:p w14:paraId="308AABFE" w14:textId="122A0DF5" w:rsidR="00472947" w:rsidRDefault="00472947" w:rsidP="00472947">
            <w:pPr>
              <w:jc w:val="right"/>
              <w:rPr>
                <w:szCs w:val="22"/>
                <w:lang w:val="en-CA"/>
              </w:rPr>
            </w:pPr>
            <w:r>
              <w:rPr>
                <w:szCs w:val="22"/>
                <w:lang w:val="en-CA"/>
              </w:rPr>
              <w:t>14</w:t>
            </w:r>
          </w:p>
        </w:tc>
        <w:tc>
          <w:tcPr>
            <w:tcW w:w="4277" w:type="dxa"/>
          </w:tcPr>
          <w:p w14:paraId="52F502F8" w14:textId="44F24DF9" w:rsidR="00472947" w:rsidRDefault="00472947" w:rsidP="00472947">
            <w:pPr>
              <w:rPr>
                <w:szCs w:val="22"/>
                <w:lang w:val="en-CA"/>
              </w:rPr>
            </w:pPr>
            <w:r>
              <w:rPr>
                <w:szCs w:val="22"/>
                <w:lang w:val="en-CA"/>
              </w:rPr>
              <w:t>intraCrossComp</w:t>
            </w:r>
          </w:p>
        </w:tc>
        <w:tc>
          <w:tcPr>
            <w:tcW w:w="2243" w:type="dxa"/>
          </w:tcPr>
          <w:p w14:paraId="1C7FB9D0" w14:textId="76064943" w:rsidR="00472947" w:rsidRDefault="00472947" w:rsidP="00472947">
            <w:pPr>
              <w:rPr>
                <w:szCs w:val="22"/>
                <w:lang w:val="en-CA"/>
              </w:rPr>
            </w:pPr>
            <w:r>
              <w:rPr>
                <w:szCs w:val="22"/>
                <w:lang w:val="en-CA"/>
              </w:rPr>
              <w:t>Block</w:t>
            </w:r>
          </w:p>
        </w:tc>
      </w:tr>
      <w:tr w:rsidR="00472947" w14:paraId="1C60D85A" w14:textId="77777777" w:rsidTr="00472947">
        <w:tc>
          <w:tcPr>
            <w:tcW w:w="1761" w:type="dxa"/>
          </w:tcPr>
          <w:p w14:paraId="289F5277" w14:textId="77777777" w:rsidR="00472947" w:rsidRDefault="00472947" w:rsidP="00472947">
            <w:pPr>
              <w:rPr>
                <w:szCs w:val="22"/>
                <w:lang w:val="en-CA"/>
              </w:rPr>
            </w:pPr>
          </w:p>
        </w:tc>
        <w:tc>
          <w:tcPr>
            <w:tcW w:w="1069" w:type="dxa"/>
          </w:tcPr>
          <w:p w14:paraId="0CA4FC93" w14:textId="542635F5" w:rsidR="00472947" w:rsidRDefault="00472947" w:rsidP="00472947">
            <w:pPr>
              <w:jc w:val="right"/>
              <w:rPr>
                <w:szCs w:val="22"/>
                <w:lang w:val="en-CA"/>
              </w:rPr>
            </w:pPr>
            <w:r>
              <w:rPr>
                <w:szCs w:val="22"/>
                <w:lang w:val="en-CA"/>
              </w:rPr>
              <w:t>15</w:t>
            </w:r>
          </w:p>
        </w:tc>
        <w:tc>
          <w:tcPr>
            <w:tcW w:w="4277" w:type="dxa"/>
          </w:tcPr>
          <w:p w14:paraId="307A3D84" w14:textId="1712889D" w:rsidR="00472947" w:rsidRDefault="00FF0960" w:rsidP="00F23819">
            <w:pPr>
              <w:rPr>
                <w:szCs w:val="22"/>
                <w:lang w:val="en-CA"/>
              </w:rPr>
            </w:pPr>
            <w:r>
              <w:rPr>
                <w:szCs w:val="22"/>
                <w:lang w:val="en-CA"/>
              </w:rPr>
              <w:t>intraMIP</w:t>
            </w:r>
          </w:p>
        </w:tc>
        <w:tc>
          <w:tcPr>
            <w:tcW w:w="2243" w:type="dxa"/>
          </w:tcPr>
          <w:p w14:paraId="5C96B313" w14:textId="016BBFEF" w:rsidR="00472947" w:rsidRDefault="00472947" w:rsidP="00472947">
            <w:pPr>
              <w:rPr>
                <w:szCs w:val="22"/>
                <w:lang w:val="en-CA"/>
              </w:rPr>
            </w:pPr>
            <w:r>
              <w:rPr>
                <w:szCs w:val="22"/>
                <w:lang w:val="en-CA"/>
              </w:rPr>
              <w:t>Block</w:t>
            </w:r>
          </w:p>
        </w:tc>
      </w:tr>
      <w:tr w:rsidR="00472947" w14:paraId="20272BFF" w14:textId="77777777" w:rsidTr="00472947">
        <w:tc>
          <w:tcPr>
            <w:tcW w:w="1761" w:type="dxa"/>
          </w:tcPr>
          <w:p w14:paraId="30DCD23F" w14:textId="77777777" w:rsidR="00472947" w:rsidRDefault="00472947" w:rsidP="00472947">
            <w:pPr>
              <w:rPr>
                <w:szCs w:val="22"/>
                <w:lang w:val="en-CA"/>
              </w:rPr>
            </w:pPr>
          </w:p>
        </w:tc>
        <w:tc>
          <w:tcPr>
            <w:tcW w:w="1069" w:type="dxa"/>
          </w:tcPr>
          <w:p w14:paraId="18E55588" w14:textId="1C7E8EC0" w:rsidR="00472947" w:rsidRDefault="00472947" w:rsidP="00472947">
            <w:pPr>
              <w:jc w:val="right"/>
              <w:rPr>
                <w:szCs w:val="22"/>
                <w:lang w:val="en-CA"/>
              </w:rPr>
            </w:pPr>
            <w:r>
              <w:rPr>
                <w:szCs w:val="22"/>
                <w:lang w:val="en-CA"/>
              </w:rPr>
              <w:t>16</w:t>
            </w:r>
          </w:p>
        </w:tc>
        <w:tc>
          <w:tcPr>
            <w:tcW w:w="4277" w:type="dxa"/>
          </w:tcPr>
          <w:p w14:paraId="310EFAE7" w14:textId="678D273E" w:rsidR="00472947" w:rsidRDefault="00F23819" w:rsidP="00472947">
            <w:pPr>
              <w:rPr>
                <w:szCs w:val="22"/>
                <w:lang w:val="en-CA"/>
              </w:rPr>
            </w:pPr>
            <w:r>
              <w:rPr>
                <w:szCs w:val="22"/>
                <w:lang w:val="en-CA"/>
              </w:rPr>
              <w:t>intraPDPC</w:t>
            </w:r>
          </w:p>
        </w:tc>
        <w:tc>
          <w:tcPr>
            <w:tcW w:w="2243" w:type="dxa"/>
          </w:tcPr>
          <w:p w14:paraId="26BC481C" w14:textId="7E0D26F2" w:rsidR="00472947" w:rsidRDefault="00472947" w:rsidP="00472947">
            <w:pPr>
              <w:rPr>
                <w:szCs w:val="22"/>
                <w:lang w:val="en-CA"/>
              </w:rPr>
            </w:pPr>
            <w:r>
              <w:rPr>
                <w:szCs w:val="22"/>
                <w:lang w:val="en-CA"/>
              </w:rPr>
              <w:t>Block</w:t>
            </w:r>
          </w:p>
        </w:tc>
      </w:tr>
      <w:tr w:rsidR="00472947" w14:paraId="76D62985" w14:textId="77777777" w:rsidTr="00472947">
        <w:tc>
          <w:tcPr>
            <w:tcW w:w="1761" w:type="dxa"/>
          </w:tcPr>
          <w:p w14:paraId="4FFC9689" w14:textId="77777777" w:rsidR="00472947" w:rsidRDefault="00472947" w:rsidP="00472947">
            <w:pPr>
              <w:rPr>
                <w:szCs w:val="22"/>
                <w:lang w:val="en-CA"/>
              </w:rPr>
            </w:pPr>
          </w:p>
        </w:tc>
        <w:tc>
          <w:tcPr>
            <w:tcW w:w="1069" w:type="dxa"/>
          </w:tcPr>
          <w:p w14:paraId="54A8EABA" w14:textId="7FBD9130" w:rsidR="00472947" w:rsidRDefault="00472947" w:rsidP="00472947">
            <w:pPr>
              <w:jc w:val="right"/>
              <w:rPr>
                <w:szCs w:val="22"/>
                <w:lang w:val="en-CA"/>
              </w:rPr>
            </w:pPr>
            <w:r>
              <w:rPr>
                <w:szCs w:val="22"/>
                <w:lang w:val="en-CA"/>
              </w:rPr>
              <w:t>17</w:t>
            </w:r>
          </w:p>
        </w:tc>
        <w:tc>
          <w:tcPr>
            <w:tcW w:w="4277" w:type="dxa"/>
          </w:tcPr>
          <w:p w14:paraId="6F41B483" w14:textId="7490D6C5" w:rsidR="00472947" w:rsidRDefault="00472947" w:rsidP="00472947">
            <w:pPr>
              <w:rPr>
                <w:szCs w:val="22"/>
                <w:lang w:val="en-CA"/>
              </w:rPr>
            </w:pPr>
            <w:r>
              <w:rPr>
                <w:szCs w:val="22"/>
                <w:lang w:val="en-CA"/>
              </w:rPr>
              <w:t>intraSubPartitionsHor</w:t>
            </w:r>
          </w:p>
        </w:tc>
        <w:tc>
          <w:tcPr>
            <w:tcW w:w="2243" w:type="dxa"/>
          </w:tcPr>
          <w:p w14:paraId="46B708B7" w14:textId="2B5ADCFB" w:rsidR="00472947" w:rsidRDefault="00472947" w:rsidP="00472947">
            <w:pPr>
              <w:rPr>
                <w:szCs w:val="22"/>
                <w:lang w:val="en-CA"/>
              </w:rPr>
            </w:pPr>
            <w:r>
              <w:rPr>
                <w:szCs w:val="22"/>
                <w:lang w:val="en-CA"/>
              </w:rPr>
              <w:t>Block</w:t>
            </w:r>
          </w:p>
        </w:tc>
      </w:tr>
      <w:tr w:rsidR="00472947" w14:paraId="0566AFA2" w14:textId="77777777" w:rsidTr="00472947">
        <w:tc>
          <w:tcPr>
            <w:tcW w:w="1761" w:type="dxa"/>
          </w:tcPr>
          <w:p w14:paraId="1C07FD5D" w14:textId="77777777" w:rsidR="00472947" w:rsidRDefault="00472947" w:rsidP="00472947">
            <w:pPr>
              <w:rPr>
                <w:szCs w:val="22"/>
                <w:lang w:val="en-CA"/>
              </w:rPr>
            </w:pPr>
          </w:p>
        </w:tc>
        <w:tc>
          <w:tcPr>
            <w:tcW w:w="1069" w:type="dxa"/>
          </w:tcPr>
          <w:p w14:paraId="63F066E2" w14:textId="448EA0B2" w:rsidR="00472947" w:rsidRDefault="00472947" w:rsidP="00472947">
            <w:pPr>
              <w:jc w:val="right"/>
              <w:rPr>
                <w:szCs w:val="22"/>
                <w:lang w:val="en-CA"/>
              </w:rPr>
            </w:pPr>
            <w:r>
              <w:rPr>
                <w:szCs w:val="22"/>
                <w:lang w:val="en-CA"/>
              </w:rPr>
              <w:t>18</w:t>
            </w:r>
          </w:p>
        </w:tc>
        <w:tc>
          <w:tcPr>
            <w:tcW w:w="4277" w:type="dxa"/>
          </w:tcPr>
          <w:p w14:paraId="18A7E5CA" w14:textId="7D3CE731" w:rsidR="00472947" w:rsidRDefault="00F23819" w:rsidP="00472947">
            <w:pPr>
              <w:rPr>
                <w:szCs w:val="22"/>
                <w:lang w:val="en-CA"/>
              </w:rPr>
            </w:pPr>
            <w:r>
              <w:rPr>
                <w:szCs w:val="22"/>
                <w:lang w:val="en-CA"/>
              </w:rPr>
              <w:t>intraSubPartitionsVer</w:t>
            </w:r>
          </w:p>
        </w:tc>
        <w:tc>
          <w:tcPr>
            <w:tcW w:w="2243" w:type="dxa"/>
          </w:tcPr>
          <w:p w14:paraId="7C272941" w14:textId="2450DF39" w:rsidR="00472947" w:rsidRDefault="00472947" w:rsidP="00472947">
            <w:pPr>
              <w:rPr>
                <w:szCs w:val="22"/>
                <w:lang w:val="en-CA"/>
              </w:rPr>
            </w:pPr>
            <w:r>
              <w:rPr>
                <w:szCs w:val="22"/>
                <w:lang w:val="en-CA"/>
              </w:rPr>
              <w:t>Block</w:t>
            </w:r>
          </w:p>
        </w:tc>
      </w:tr>
      <w:tr w:rsidR="00472947" w14:paraId="5956E2E9" w14:textId="77777777" w:rsidTr="00472947">
        <w:tc>
          <w:tcPr>
            <w:tcW w:w="1761" w:type="dxa"/>
          </w:tcPr>
          <w:p w14:paraId="16BF0D14" w14:textId="77777777" w:rsidR="00472947" w:rsidRDefault="00472947" w:rsidP="00472947">
            <w:pPr>
              <w:rPr>
                <w:szCs w:val="22"/>
                <w:lang w:val="en-CA"/>
              </w:rPr>
            </w:pPr>
          </w:p>
        </w:tc>
        <w:tc>
          <w:tcPr>
            <w:tcW w:w="1069" w:type="dxa"/>
          </w:tcPr>
          <w:p w14:paraId="008E13C0" w14:textId="326B313A" w:rsidR="00472947" w:rsidRDefault="00472947" w:rsidP="00472947">
            <w:pPr>
              <w:jc w:val="right"/>
              <w:rPr>
                <w:szCs w:val="22"/>
                <w:lang w:val="en-CA"/>
              </w:rPr>
            </w:pPr>
            <w:r>
              <w:rPr>
                <w:szCs w:val="22"/>
                <w:lang w:val="en-CA"/>
              </w:rPr>
              <w:t>19</w:t>
            </w:r>
          </w:p>
        </w:tc>
        <w:tc>
          <w:tcPr>
            <w:tcW w:w="4277" w:type="dxa"/>
          </w:tcPr>
          <w:p w14:paraId="6598665E" w14:textId="57666D4C" w:rsidR="00472947" w:rsidRDefault="00472947" w:rsidP="00472947">
            <w:pPr>
              <w:rPr>
                <w:szCs w:val="22"/>
                <w:lang w:val="en-CA"/>
              </w:rPr>
            </w:pPr>
            <w:r>
              <w:rPr>
                <w:szCs w:val="22"/>
                <w:lang w:val="en-CA"/>
              </w:rPr>
              <w:t>interBlocks</w:t>
            </w:r>
          </w:p>
        </w:tc>
        <w:tc>
          <w:tcPr>
            <w:tcW w:w="2243" w:type="dxa"/>
          </w:tcPr>
          <w:p w14:paraId="229C1824" w14:textId="5A214742" w:rsidR="00472947" w:rsidRDefault="00472947" w:rsidP="00472947">
            <w:pPr>
              <w:rPr>
                <w:szCs w:val="22"/>
                <w:lang w:val="en-CA"/>
              </w:rPr>
            </w:pPr>
            <w:r>
              <w:rPr>
                <w:szCs w:val="22"/>
                <w:lang w:val="en-CA"/>
              </w:rPr>
              <w:t>Block</w:t>
            </w:r>
          </w:p>
        </w:tc>
      </w:tr>
      <w:tr w:rsidR="00472947" w14:paraId="08359C8A" w14:textId="77777777" w:rsidTr="00472947">
        <w:tc>
          <w:tcPr>
            <w:tcW w:w="1761" w:type="dxa"/>
          </w:tcPr>
          <w:p w14:paraId="61C613F7" w14:textId="77777777" w:rsidR="00472947" w:rsidRDefault="00472947" w:rsidP="00472947">
            <w:pPr>
              <w:rPr>
                <w:szCs w:val="22"/>
                <w:lang w:val="en-CA"/>
              </w:rPr>
            </w:pPr>
          </w:p>
        </w:tc>
        <w:tc>
          <w:tcPr>
            <w:tcW w:w="1069" w:type="dxa"/>
          </w:tcPr>
          <w:p w14:paraId="4A0858B7" w14:textId="4789D964" w:rsidR="00472947" w:rsidRDefault="00472947" w:rsidP="00472947">
            <w:pPr>
              <w:jc w:val="right"/>
              <w:rPr>
                <w:szCs w:val="22"/>
                <w:lang w:val="en-CA"/>
              </w:rPr>
            </w:pPr>
            <w:r>
              <w:rPr>
                <w:szCs w:val="22"/>
                <w:lang w:val="en-CA"/>
              </w:rPr>
              <w:t>20</w:t>
            </w:r>
          </w:p>
        </w:tc>
        <w:tc>
          <w:tcPr>
            <w:tcW w:w="4277" w:type="dxa"/>
          </w:tcPr>
          <w:p w14:paraId="3D403C12" w14:textId="0C248F1A" w:rsidR="00472947" w:rsidRDefault="00472947" w:rsidP="00472947">
            <w:pPr>
              <w:rPr>
                <w:szCs w:val="22"/>
                <w:lang w:val="en-CA"/>
              </w:rPr>
            </w:pPr>
            <w:r>
              <w:rPr>
                <w:szCs w:val="22"/>
                <w:lang w:val="en-CA"/>
              </w:rPr>
              <w:t>interInter</w:t>
            </w:r>
          </w:p>
        </w:tc>
        <w:tc>
          <w:tcPr>
            <w:tcW w:w="2243" w:type="dxa"/>
          </w:tcPr>
          <w:p w14:paraId="644D6557" w14:textId="76476600" w:rsidR="00472947" w:rsidRDefault="00472947" w:rsidP="00472947">
            <w:pPr>
              <w:rPr>
                <w:szCs w:val="22"/>
                <w:lang w:val="en-CA"/>
              </w:rPr>
            </w:pPr>
            <w:r>
              <w:rPr>
                <w:szCs w:val="22"/>
                <w:lang w:val="en-CA"/>
              </w:rPr>
              <w:t>Block</w:t>
            </w:r>
          </w:p>
        </w:tc>
      </w:tr>
      <w:tr w:rsidR="00472947" w14:paraId="018E2331" w14:textId="77777777" w:rsidTr="00472947">
        <w:tc>
          <w:tcPr>
            <w:tcW w:w="1761" w:type="dxa"/>
          </w:tcPr>
          <w:p w14:paraId="16036861" w14:textId="77777777" w:rsidR="00472947" w:rsidRDefault="00472947" w:rsidP="00472947">
            <w:pPr>
              <w:rPr>
                <w:szCs w:val="22"/>
                <w:lang w:val="en-CA"/>
              </w:rPr>
            </w:pPr>
          </w:p>
        </w:tc>
        <w:tc>
          <w:tcPr>
            <w:tcW w:w="1069" w:type="dxa"/>
          </w:tcPr>
          <w:p w14:paraId="17A8D409" w14:textId="25BC4D8E" w:rsidR="00472947" w:rsidRDefault="00472947" w:rsidP="00472947">
            <w:pPr>
              <w:jc w:val="right"/>
              <w:rPr>
                <w:szCs w:val="22"/>
                <w:lang w:val="en-CA"/>
              </w:rPr>
            </w:pPr>
            <w:r>
              <w:rPr>
                <w:szCs w:val="22"/>
                <w:lang w:val="en-CA"/>
              </w:rPr>
              <w:t>21</w:t>
            </w:r>
          </w:p>
        </w:tc>
        <w:tc>
          <w:tcPr>
            <w:tcW w:w="4277" w:type="dxa"/>
          </w:tcPr>
          <w:p w14:paraId="42DB1AC9" w14:textId="74BA85AB" w:rsidR="00472947" w:rsidRDefault="00472947" w:rsidP="00472947">
            <w:pPr>
              <w:rPr>
                <w:szCs w:val="22"/>
                <w:lang w:val="en-CA"/>
              </w:rPr>
            </w:pPr>
            <w:r>
              <w:rPr>
                <w:szCs w:val="22"/>
                <w:lang w:val="en-CA"/>
              </w:rPr>
              <w:t>interMerge</w:t>
            </w:r>
          </w:p>
        </w:tc>
        <w:tc>
          <w:tcPr>
            <w:tcW w:w="2243" w:type="dxa"/>
          </w:tcPr>
          <w:p w14:paraId="6A9F6FBA" w14:textId="722F2E7A" w:rsidR="00472947" w:rsidRDefault="00472947" w:rsidP="00472947">
            <w:pPr>
              <w:rPr>
                <w:szCs w:val="22"/>
                <w:lang w:val="en-CA"/>
              </w:rPr>
            </w:pPr>
            <w:r>
              <w:rPr>
                <w:szCs w:val="22"/>
                <w:lang w:val="en-CA"/>
              </w:rPr>
              <w:t>Block</w:t>
            </w:r>
          </w:p>
        </w:tc>
      </w:tr>
      <w:tr w:rsidR="00472947" w14:paraId="4F07F037" w14:textId="77777777" w:rsidTr="00472947">
        <w:tc>
          <w:tcPr>
            <w:tcW w:w="1761" w:type="dxa"/>
          </w:tcPr>
          <w:p w14:paraId="64A0242F" w14:textId="77777777" w:rsidR="00472947" w:rsidRDefault="00472947" w:rsidP="00472947">
            <w:pPr>
              <w:rPr>
                <w:szCs w:val="22"/>
                <w:lang w:val="en-CA"/>
              </w:rPr>
            </w:pPr>
          </w:p>
        </w:tc>
        <w:tc>
          <w:tcPr>
            <w:tcW w:w="1069" w:type="dxa"/>
          </w:tcPr>
          <w:p w14:paraId="1F57CCF4" w14:textId="0C6AC399" w:rsidR="00472947" w:rsidRDefault="00472947" w:rsidP="00472947">
            <w:pPr>
              <w:jc w:val="right"/>
              <w:rPr>
                <w:szCs w:val="22"/>
                <w:lang w:val="en-CA"/>
              </w:rPr>
            </w:pPr>
            <w:r>
              <w:rPr>
                <w:szCs w:val="22"/>
                <w:lang w:val="en-CA"/>
              </w:rPr>
              <w:t>22</w:t>
            </w:r>
          </w:p>
        </w:tc>
        <w:tc>
          <w:tcPr>
            <w:tcW w:w="4277" w:type="dxa"/>
          </w:tcPr>
          <w:p w14:paraId="065E69DC" w14:textId="4EB0F3A0" w:rsidR="00472947" w:rsidRDefault="00472947" w:rsidP="00472947">
            <w:pPr>
              <w:rPr>
                <w:szCs w:val="22"/>
                <w:lang w:val="en-CA"/>
              </w:rPr>
            </w:pPr>
            <w:r>
              <w:rPr>
                <w:szCs w:val="22"/>
                <w:lang w:val="en-CA"/>
              </w:rPr>
              <w:t>interSkip</w:t>
            </w:r>
          </w:p>
        </w:tc>
        <w:tc>
          <w:tcPr>
            <w:tcW w:w="2243" w:type="dxa"/>
          </w:tcPr>
          <w:p w14:paraId="6F0FDFC1" w14:textId="4C028BA9" w:rsidR="00472947" w:rsidRDefault="00472947" w:rsidP="00472947">
            <w:pPr>
              <w:rPr>
                <w:szCs w:val="22"/>
                <w:lang w:val="en-CA"/>
              </w:rPr>
            </w:pPr>
            <w:r>
              <w:rPr>
                <w:szCs w:val="22"/>
                <w:lang w:val="en-CA"/>
              </w:rPr>
              <w:t>Block</w:t>
            </w:r>
          </w:p>
        </w:tc>
      </w:tr>
      <w:tr w:rsidR="00472947" w14:paraId="6196A6E8" w14:textId="77777777" w:rsidTr="00472947">
        <w:tc>
          <w:tcPr>
            <w:tcW w:w="1761" w:type="dxa"/>
          </w:tcPr>
          <w:p w14:paraId="7FCB2112" w14:textId="77777777" w:rsidR="00472947" w:rsidRDefault="00472947" w:rsidP="00472947">
            <w:pPr>
              <w:rPr>
                <w:szCs w:val="22"/>
                <w:lang w:val="en-CA"/>
              </w:rPr>
            </w:pPr>
          </w:p>
        </w:tc>
        <w:tc>
          <w:tcPr>
            <w:tcW w:w="1069" w:type="dxa"/>
          </w:tcPr>
          <w:p w14:paraId="6BBF682A" w14:textId="24D26D0C" w:rsidR="00472947" w:rsidRDefault="00472947" w:rsidP="00472947">
            <w:pPr>
              <w:jc w:val="right"/>
              <w:rPr>
                <w:szCs w:val="22"/>
                <w:lang w:val="en-CA"/>
              </w:rPr>
            </w:pPr>
            <w:r>
              <w:rPr>
                <w:szCs w:val="22"/>
                <w:lang w:val="en-CA"/>
              </w:rPr>
              <w:t>23</w:t>
            </w:r>
          </w:p>
        </w:tc>
        <w:tc>
          <w:tcPr>
            <w:tcW w:w="4277" w:type="dxa"/>
          </w:tcPr>
          <w:p w14:paraId="290C0C58" w14:textId="4EE482EF" w:rsidR="00472947" w:rsidRDefault="00472947" w:rsidP="00472947">
            <w:pPr>
              <w:rPr>
                <w:szCs w:val="22"/>
                <w:lang w:val="en-CA"/>
              </w:rPr>
            </w:pPr>
            <w:r>
              <w:rPr>
                <w:szCs w:val="22"/>
                <w:lang w:val="en-CA"/>
              </w:rPr>
              <w:t>interAffine</w:t>
            </w:r>
          </w:p>
        </w:tc>
        <w:tc>
          <w:tcPr>
            <w:tcW w:w="2243" w:type="dxa"/>
          </w:tcPr>
          <w:p w14:paraId="4E4253D3" w14:textId="3CCCA655" w:rsidR="00472947" w:rsidRDefault="00472947" w:rsidP="00472947">
            <w:pPr>
              <w:rPr>
                <w:szCs w:val="22"/>
                <w:lang w:val="en-CA"/>
              </w:rPr>
            </w:pPr>
            <w:r>
              <w:rPr>
                <w:szCs w:val="22"/>
                <w:lang w:val="en-CA"/>
              </w:rPr>
              <w:t>Block</w:t>
            </w:r>
          </w:p>
        </w:tc>
      </w:tr>
      <w:tr w:rsidR="00472947" w14:paraId="6F776619" w14:textId="77777777" w:rsidTr="00472947">
        <w:tc>
          <w:tcPr>
            <w:tcW w:w="1761" w:type="dxa"/>
          </w:tcPr>
          <w:p w14:paraId="2F84F065" w14:textId="77777777" w:rsidR="00472947" w:rsidRDefault="00472947" w:rsidP="00472947">
            <w:pPr>
              <w:rPr>
                <w:szCs w:val="22"/>
                <w:lang w:val="en-CA"/>
              </w:rPr>
            </w:pPr>
          </w:p>
        </w:tc>
        <w:tc>
          <w:tcPr>
            <w:tcW w:w="1069" w:type="dxa"/>
          </w:tcPr>
          <w:p w14:paraId="4448DC5A" w14:textId="35840C9E" w:rsidR="00472947" w:rsidRDefault="00472947" w:rsidP="00472947">
            <w:pPr>
              <w:jc w:val="right"/>
              <w:rPr>
                <w:szCs w:val="22"/>
                <w:lang w:val="en-CA"/>
              </w:rPr>
            </w:pPr>
            <w:r>
              <w:rPr>
                <w:szCs w:val="22"/>
                <w:lang w:val="en-CA"/>
              </w:rPr>
              <w:t>24</w:t>
            </w:r>
          </w:p>
        </w:tc>
        <w:tc>
          <w:tcPr>
            <w:tcW w:w="4277" w:type="dxa"/>
          </w:tcPr>
          <w:p w14:paraId="3A3A4BAD" w14:textId="1F87A9FD" w:rsidR="00472947" w:rsidRDefault="00472947" w:rsidP="00472947">
            <w:pPr>
              <w:rPr>
                <w:szCs w:val="22"/>
                <w:lang w:val="en-CA"/>
              </w:rPr>
            </w:pPr>
            <w:r>
              <w:rPr>
                <w:szCs w:val="22"/>
                <w:lang w:val="en-CA"/>
              </w:rPr>
              <w:t>interAffineInter</w:t>
            </w:r>
          </w:p>
        </w:tc>
        <w:tc>
          <w:tcPr>
            <w:tcW w:w="2243" w:type="dxa"/>
          </w:tcPr>
          <w:p w14:paraId="697603A9" w14:textId="3D76FD34" w:rsidR="00472947" w:rsidRDefault="00472947" w:rsidP="00472947">
            <w:pPr>
              <w:rPr>
                <w:szCs w:val="22"/>
                <w:lang w:val="en-CA"/>
              </w:rPr>
            </w:pPr>
            <w:r>
              <w:rPr>
                <w:szCs w:val="22"/>
                <w:lang w:val="en-CA"/>
              </w:rPr>
              <w:t>Block</w:t>
            </w:r>
          </w:p>
        </w:tc>
      </w:tr>
      <w:tr w:rsidR="00472947" w14:paraId="670205BB" w14:textId="77777777" w:rsidTr="00472947">
        <w:tc>
          <w:tcPr>
            <w:tcW w:w="1761" w:type="dxa"/>
          </w:tcPr>
          <w:p w14:paraId="1E306701" w14:textId="77777777" w:rsidR="00472947" w:rsidRDefault="00472947" w:rsidP="00472947">
            <w:pPr>
              <w:rPr>
                <w:szCs w:val="22"/>
                <w:lang w:val="en-CA"/>
              </w:rPr>
            </w:pPr>
          </w:p>
        </w:tc>
        <w:tc>
          <w:tcPr>
            <w:tcW w:w="1069" w:type="dxa"/>
          </w:tcPr>
          <w:p w14:paraId="43E4E686" w14:textId="776F716F" w:rsidR="00472947" w:rsidRDefault="00472947" w:rsidP="00472947">
            <w:pPr>
              <w:jc w:val="right"/>
              <w:rPr>
                <w:szCs w:val="22"/>
                <w:lang w:val="en-CA"/>
              </w:rPr>
            </w:pPr>
            <w:r>
              <w:rPr>
                <w:szCs w:val="22"/>
                <w:lang w:val="en-CA"/>
              </w:rPr>
              <w:t>25</w:t>
            </w:r>
          </w:p>
        </w:tc>
        <w:tc>
          <w:tcPr>
            <w:tcW w:w="4277" w:type="dxa"/>
          </w:tcPr>
          <w:p w14:paraId="3F6C8EBA" w14:textId="19D18212" w:rsidR="00472947" w:rsidRDefault="00472947" w:rsidP="00472947">
            <w:pPr>
              <w:rPr>
                <w:szCs w:val="22"/>
                <w:lang w:val="en-CA"/>
              </w:rPr>
            </w:pPr>
            <w:r>
              <w:rPr>
                <w:szCs w:val="22"/>
                <w:lang w:val="en-CA"/>
              </w:rPr>
              <w:t>interAffineMerge</w:t>
            </w:r>
          </w:p>
        </w:tc>
        <w:tc>
          <w:tcPr>
            <w:tcW w:w="2243" w:type="dxa"/>
          </w:tcPr>
          <w:p w14:paraId="42AC4C90" w14:textId="446DEA96" w:rsidR="00472947" w:rsidRDefault="00472947" w:rsidP="00472947">
            <w:pPr>
              <w:rPr>
                <w:szCs w:val="22"/>
                <w:lang w:val="en-CA"/>
              </w:rPr>
            </w:pPr>
            <w:r>
              <w:rPr>
                <w:szCs w:val="22"/>
                <w:lang w:val="en-CA"/>
              </w:rPr>
              <w:t>Block</w:t>
            </w:r>
          </w:p>
        </w:tc>
      </w:tr>
      <w:tr w:rsidR="00472947" w14:paraId="44A9C736" w14:textId="77777777" w:rsidTr="00472947">
        <w:tc>
          <w:tcPr>
            <w:tcW w:w="1761" w:type="dxa"/>
          </w:tcPr>
          <w:p w14:paraId="250D64BF" w14:textId="77777777" w:rsidR="00472947" w:rsidRDefault="00472947" w:rsidP="00472947">
            <w:pPr>
              <w:rPr>
                <w:szCs w:val="22"/>
                <w:lang w:val="en-CA"/>
              </w:rPr>
            </w:pPr>
          </w:p>
        </w:tc>
        <w:tc>
          <w:tcPr>
            <w:tcW w:w="1069" w:type="dxa"/>
          </w:tcPr>
          <w:p w14:paraId="4E9FB64A" w14:textId="3948B631" w:rsidR="00472947" w:rsidRDefault="00472947" w:rsidP="00472947">
            <w:pPr>
              <w:jc w:val="right"/>
              <w:rPr>
                <w:szCs w:val="22"/>
                <w:lang w:val="en-CA"/>
              </w:rPr>
            </w:pPr>
            <w:r>
              <w:rPr>
                <w:szCs w:val="22"/>
                <w:lang w:val="en-CA"/>
              </w:rPr>
              <w:t>26</w:t>
            </w:r>
          </w:p>
        </w:tc>
        <w:tc>
          <w:tcPr>
            <w:tcW w:w="4277" w:type="dxa"/>
          </w:tcPr>
          <w:p w14:paraId="602116E3" w14:textId="4B047DF5" w:rsidR="00472947" w:rsidRDefault="00355D4C" w:rsidP="00355D4C">
            <w:pPr>
              <w:rPr>
                <w:szCs w:val="22"/>
                <w:lang w:val="en-CA"/>
              </w:rPr>
            </w:pPr>
            <w:r>
              <w:rPr>
                <w:szCs w:val="22"/>
                <w:lang w:val="en-CA"/>
              </w:rPr>
              <w:t>inter</w:t>
            </w:r>
            <w:r w:rsidR="00472947">
              <w:rPr>
                <w:szCs w:val="22"/>
                <w:lang w:val="en-CA"/>
              </w:rPr>
              <w:t>SubblockMerge</w:t>
            </w:r>
          </w:p>
        </w:tc>
        <w:tc>
          <w:tcPr>
            <w:tcW w:w="2243" w:type="dxa"/>
          </w:tcPr>
          <w:p w14:paraId="7077F2C8" w14:textId="253D3064" w:rsidR="00472947" w:rsidRDefault="00472947" w:rsidP="00472947">
            <w:pPr>
              <w:rPr>
                <w:szCs w:val="22"/>
                <w:lang w:val="en-CA"/>
              </w:rPr>
            </w:pPr>
            <w:r>
              <w:rPr>
                <w:szCs w:val="22"/>
                <w:lang w:val="en-CA"/>
              </w:rPr>
              <w:t>Block</w:t>
            </w:r>
          </w:p>
        </w:tc>
      </w:tr>
      <w:tr w:rsidR="00472947" w14:paraId="1A6EAE5E" w14:textId="77777777" w:rsidTr="00472947">
        <w:tc>
          <w:tcPr>
            <w:tcW w:w="1761" w:type="dxa"/>
          </w:tcPr>
          <w:p w14:paraId="353DB538" w14:textId="77777777" w:rsidR="00472947" w:rsidRDefault="00472947" w:rsidP="00472947">
            <w:pPr>
              <w:rPr>
                <w:szCs w:val="22"/>
                <w:lang w:val="en-CA"/>
              </w:rPr>
            </w:pPr>
          </w:p>
        </w:tc>
        <w:tc>
          <w:tcPr>
            <w:tcW w:w="1069" w:type="dxa"/>
          </w:tcPr>
          <w:p w14:paraId="33715936" w14:textId="6127A8A4" w:rsidR="00472947" w:rsidRDefault="00472947" w:rsidP="00472947">
            <w:pPr>
              <w:jc w:val="right"/>
              <w:rPr>
                <w:szCs w:val="22"/>
                <w:lang w:val="en-CA"/>
              </w:rPr>
            </w:pPr>
            <w:r>
              <w:rPr>
                <w:szCs w:val="22"/>
                <w:lang w:val="en-CA"/>
              </w:rPr>
              <w:t>27</w:t>
            </w:r>
          </w:p>
        </w:tc>
        <w:tc>
          <w:tcPr>
            <w:tcW w:w="4277" w:type="dxa"/>
          </w:tcPr>
          <w:p w14:paraId="1E782D5C" w14:textId="4A000618" w:rsidR="00472947" w:rsidRDefault="00472947" w:rsidP="00472947">
            <w:pPr>
              <w:rPr>
                <w:szCs w:val="22"/>
                <w:lang w:val="en-CA"/>
              </w:rPr>
            </w:pPr>
            <w:r>
              <w:rPr>
                <w:szCs w:val="22"/>
                <w:lang w:val="en-CA"/>
              </w:rPr>
              <w:t>interTriangleSplit</w:t>
            </w:r>
          </w:p>
        </w:tc>
        <w:tc>
          <w:tcPr>
            <w:tcW w:w="2243" w:type="dxa"/>
          </w:tcPr>
          <w:p w14:paraId="0370D381" w14:textId="30648F97" w:rsidR="00472947" w:rsidRDefault="00472947" w:rsidP="00472947">
            <w:pPr>
              <w:rPr>
                <w:szCs w:val="22"/>
                <w:lang w:val="en-CA"/>
              </w:rPr>
            </w:pPr>
            <w:r>
              <w:rPr>
                <w:szCs w:val="22"/>
                <w:lang w:val="en-CA"/>
              </w:rPr>
              <w:t>Block</w:t>
            </w:r>
          </w:p>
        </w:tc>
      </w:tr>
      <w:tr w:rsidR="00472947" w14:paraId="395FE6D5" w14:textId="77777777" w:rsidTr="00472947">
        <w:tc>
          <w:tcPr>
            <w:tcW w:w="1761" w:type="dxa"/>
          </w:tcPr>
          <w:p w14:paraId="00F0D5CB" w14:textId="77777777" w:rsidR="00472947" w:rsidRDefault="00472947" w:rsidP="00472947">
            <w:pPr>
              <w:rPr>
                <w:szCs w:val="22"/>
                <w:lang w:val="en-CA"/>
              </w:rPr>
            </w:pPr>
          </w:p>
        </w:tc>
        <w:tc>
          <w:tcPr>
            <w:tcW w:w="1069" w:type="dxa"/>
          </w:tcPr>
          <w:p w14:paraId="163076CB" w14:textId="5FEE7BBD" w:rsidR="00472947" w:rsidRDefault="00472947" w:rsidP="00472947">
            <w:pPr>
              <w:jc w:val="right"/>
              <w:rPr>
                <w:szCs w:val="22"/>
                <w:lang w:val="en-CA"/>
              </w:rPr>
            </w:pPr>
            <w:r>
              <w:rPr>
                <w:szCs w:val="22"/>
                <w:lang w:val="en-CA"/>
              </w:rPr>
              <w:t>28</w:t>
            </w:r>
          </w:p>
        </w:tc>
        <w:tc>
          <w:tcPr>
            <w:tcW w:w="4277" w:type="dxa"/>
          </w:tcPr>
          <w:p w14:paraId="5C49FC65" w14:textId="740ACC4F" w:rsidR="00472947" w:rsidRDefault="00472947" w:rsidP="00472947">
            <w:pPr>
              <w:rPr>
                <w:szCs w:val="22"/>
                <w:lang w:val="en-CA"/>
              </w:rPr>
            </w:pPr>
            <w:r>
              <w:rPr>
                <w:szCs w:val="22"/>
                <w:lang w:val="en-CA"/>
              </w:rPr>
              <w:t>uniPredPel</w:t>
            </w:r>
          </w:p>
        </w:tc>
        <w:tc>
          <w:tcPr>
            <w:tcW w:w="2243" w:type="dxa"/>
          </w:tcPr>
          <w:p w14:paraId="1D64A6CE" w14:textId="6FC4443E" w:rsidR="00472947" w:rsidRDefault="009205CF" w:rsidP="00472947">
            <w:pPr>
              <w:rPr>
                <w:szCs w:val="22"/>
                <w:lang w:val="en-CA"/>
              </w:rPr>
            </w:pPr>
            <w:r>
              <w:rPr>
                <w:szCs w:val="22"/>
                <w:lang w:val="en-CA"/>
              </w:rPr>
              <w:t>Pel</w:t>
            </w:r>
          </w:p>
        </w:tc>
      </w:tr>
      <w:tr w:rsidR="00472947" w14:paraId="2BCD5072" w14:textId="77777777" w:rsidTr="00472947">
        <w:tc>
          <w:tcPr>
            <w:tcW w:w="1761" w:type="dxa"/>
          </w:tcPr>
          <w:p w14:paraId="54110F22" w14:textId="77777777" w:rsidR="00472947" w:rsidRDefault="00472947" w:rsidP="00472947">
            <w:pPr>
              <w:rPr>
                <w:szCs w:val="22"/>
                <w:lang w:val="en-CA"/>
              </w:rPr>
            </w:pPr>
          </w:p>
        </w:tc>
        <w:tc>
          <w:tcPr>
            <w:tcW w:w="1069" w:type="dxa"/>
          </w:tcPr>
          <w:p w14:paraId="0737770E" w14:textId="79CC57B1" w:rsidR="00472947" w:rsidRDefault="00472947" w:rsidP="00472947">
            <w:pPr>
              <w:jc w:val="right"/>
              <w:rPr>
                <w:szCs w:val="22"/>
                <w:lang w:val="en-CA"/>
              </w:rPr>
            </w:pPr>
            <w:r>
              <w:rPr>
                <w:szCs w:val="22"/>
                <w:lang w:val="en-CA"/>
              </w:rPr>
              <w:t>29</w:t>
            </w:r>
          </w:p>
        </w:tc>
        <w:tc>
          <w:tcPr>
            <w:tcW w:w="4277" w:type="dxa"/>
          </w:tcPr>
          <w:p w14:paraId="75DF19C4" w14:textId="5B8165B3" w:rsidR="00472947" w:rsidRDefault="00472947" w:rsidP="00472947">
            <w:pPr>
              <w:rPr>
                <w:szCs w:val="22"/>
                <w:lang w:val="en-CA"/>
              </w:rPr>
            </w:pPr>
            <w:r>
              <w:rPr>
                <w:szCs w:val="22"/>
                <w:lang w:val="en-CA"/>
              </w:rPr>
              <w:t>biPredPel</w:t>
            </w:r>
          </w:p>
        </w:tc>
        <w:tc>
          <w:tcPr>
            <w:tcW w:w="2243" w:type="dxa"/>
          </w:tcPr>
          <w:p w14:paraId="0AEC7190" w14:textId="20048B5D" w:rsidR="00472947" w:rsidRDefault="009205CF" w:rsidP="00472947">
            <w:pPr>
              <w:rPr>
                <w:szCs w:val="22"/>
                <w:lang w:val="en-CA"/>
              </w:rPr>
            </w:pPr>
            <w:r>
              <w:rPr>
                <w:szCs w:val="22"/>
                <w:lang w:val="en-CA"/>
              </w:rPr>
              <w:t>Pel</w:t>
            </w:r>
          </w:p>
        </w:tc>
      </w:tr>
      <w:tr w:rsidR="00472947" w14:paraId="560C3D99" w14:textId="77777777" w:rsidTr="00472947">
        <w:tc>
          <w:tcPr>
            <w:tcW w:w="1761" w:type="dxa"/>
          </w:tcPr>
          <w:p w14:paraId="6435136C" w14:textId="77777777" w:rsidR="00472947" w:rsidRDefault="00472947" w:rsidP="00472947">
            <w:pPr>
              <w:rPr>
                <w:szCs w:val="22"/>
                <w:lang w:val="en-CA"/>
              </w:rPr>
            </w:pPr>
          </w:p>
        </w:tc>
        <w:tc>
          <w:tcPr>
            <w:tcW w:w="1069" w:type="dxa"/>
          </w:tcPr>
          <w:p w14:paraId="0390F6E2" w14:textId="4D703E11" w:rsidR="00472947" w:rsidRDefault="00472947" w:rsidP="00472947">
            <w:pPr>
              <w:jc w:val="right"/>
              <w:rPr>
                <w:szCs w:val="22"/>
                <w:lang w:val="en-CA"/>
              </w:rPr>
            </w:pPr>
            <w:r>
              <w:rPr>
                <w:szCs w:val="22"/>
                <w:lang w:val="en-CA"/>
              </w:rPr>
              <w:t>30</w:t>
            </w:r>
          </w:p>
        </w:tc>
        <w:tc>
          <w:tcPr>
            <w:tcW w:w="4277" w:type="dxa"/>
          </w:tcPr>
          <w:p w14:paraId="6B5BDB58" w14:textId="780EC123" w:rsidR="00472947" w:rsidRDefault="00472947" w:rsidP="00472947">
            <w:pPr>
              <w:rPr>
                <w:szCs w:val="22"/>
                <w:lang w:val="en-CA"/>
              </w:rPr>
            </w:pPr>
            <w:r>
              <w:rPr>
                <w:szCs w:val="22"/>
                <w:lang w:val="en-CA"/>
              </w:rPr>
              <w:t>fracPelHor</w:t>
            </w:r>
          </w:p>
        </w:tc>
        <w:tc>
          <w:tcPr>
            <w:tcW w:w="2243" w:type="dxa"/>
          </w:tcPr>
          <w:p w14:paraId="3DFAB55B" w14:textId="1CC14385" w:rsidR="00472947" w:rsidRDefault="009205CF" w:rsidP="00472947">
            <w:pPr>
              <w:rPr>
                <w:szCs w:val="22"/>
                <w:lang w:val="en-CA"/>
              </w:rPr>
            </w:pPr>
            <w:r>
              <w:rPr>
                <w:szCs w:val="22"/>
                <w:lang w:val="en-CA"/>
              </w:rPr>
              <w:t>Pel</w:t>
            </w:r>
          </w:p>
        </w:tc>
      </w:tr>
      <w:tr w:rsidR="00472947" w14:paraId="4EFFCE8A" w14:textId="77777777" w:rsidTr="00472947">
        <w:tc>
          <w:tcPr>
            <w:tcW w:w="1761" w:type="dxa"/>
          </w:tcPr>
          <w:p w14:paraId="4FBB8285" w14:textId="77777777" w:rsidR="00472947" w:rsidRDefault="00472947" w:rsidP="00472947">
            <w:pPr>
              <w:rPr>
                <w:szCs w:val="22"/>
                <w:lang w:val="en-CA"/>
              </w:rPr>
            </w:pPr>
          </w:p>
        </w:tc>
        <w:tc>
          <w:tcPr>
            <w:tcW w:w="1069" w:type="dxa"/>
          </w:tcPr>
          <w:p w14:paraId="152613AB" w14:textId="0ECADE4C" w:rsidR="00472947" w:rsidRDefault="00472947" w:rsidP="00472947">
            <w:pPr>
              <w:jc w:val="right"/>
              <w:rPr>
                <w:szCs w:val="22"/>
                <w:lang w:val="en-CA"/>
              </w:rPr>
            </w:pPr>
            <w:r>
              <w:rPr>
                <w:szCs w:val="22"/>
                <w:lang w:val="en-CA"/>
              </w:rPr>
              <w:t>31</w:t>
            </w:r>
          </w:p>
        </w:tc>
        <w:tc>
          <w:tcPr>
            <w:tcW w:w="4277" w:type="dxa"/>
          </w:tcPr>
          <w:p w14:paraId="70CD545F" w14:textId="5D100FB9" w:rsidR="00472947" w:rsidRDefault="00472947" w:rsidP="00472947">
            <w:pPr>
              <w:rPr>
                <w:szCs w:val="22"/>
                <w:lang w:val="en-CA"/>
              </w:rPr>
            </w:pPr>
            <w:r>
              <w:rPr>
                <w:szCs w:val="22"/>
                <w:lang w:val="en-CA"/>
              </w:rPr>
              <w:t>fracPelVer</w:t>
            </w:r>
          </w:p>
        </w:tc>
        <w:tc>
          <w:tcPr>
            <w:tcW w:w="2243" w:type="dxa"/>
          </w:tcPr>
          <w:p w14:paraId="102AA4C5" w14:textId="10BB0BE8" w:rsidR="00472947" w:rsidRDefault="009205CF" w:rsidP="00472947">
            <w:pPr>
              <w:rPr>
                <w:szCs w:val="22"/>
                <w:lang w:val="en-CA"/>
              </w:rPr>
            </w:pPr>
            <w:r>
              <w:rPr>
                <w:szCs w:val="22"/>
                <w:lang w:val="en-CA"/>
              </w:rPr>
              <w:t>Pel</w:t>
            </w:r>
          </w:p>
        </w:tc>
      </w:tr>
      <w:tr w:rsidR="00472947" w14:paraId="2A70C64E" w14:textId="77777777" w:rsidTr="00472947">
        <w:tc>
          <w:tcPr>
            <w:tcW w:w="1761" w:type="dxa"/>
          </w:tcPr>
          <w:p w14:paraId="5AEA09AF" w14:textId="77777777" w:rsidR="00472947" w:rsidRDefault="00472947" w:rsidP="00472947">
            <w:pPr>
              <w:rPr>
                <w:szCs w:val="22"/>
                <w:lang w:val="en-CA"/>
              </w:rPr>
            </w:pPr>
          </w:p>
        </w:tc>
        <w:tc>
          <w:tcPr>
            <w:tcW w:w="1069" w:type="dxa"/>
          </w:tcPr>
          <w:p w14:paraId="425D6BF5" w14:textId="6772ABE8" w:rsidR="00472947" w:rsidRDefault="00472947" w:rsidP="00472947">
            <w:pPr>
              <w:jc w:val="right"/>
              <w:rPr>
                <w:szCs w:val="22"/>
                <w:lang w:val="en-CA"/>
              </w:rPr>
            </w:pPr>
            <w:r>
              <w:rPr>
                <w:szCs w:val="22"/>
                <w:lang w:val="en-CA"/>
              </w:rPr>
              <w:t>32</w:t>
            </w:r>
          </w:p>
        </w:tc>
        <w:tc>
          <w:tcPr>
            <w:tcW w:w="4277" w:type="dxa"/>
          </w:tcPr>
          <w:p w14:paraId="15037B9C" w14:textId="5443C7D9" w:rsidR="00472947" w:rsidRDefault="00472947" w:rsidP="00472947">
            <w:pPr>
              <w:rPr>
                <w:szCs w:val="22"/>
                <w:lang w:val="en-CA"/>
              </w:rPr>
            </w:pPr>
            <w:r>
              <w:rPr>
                <w:szCs w:val="22"/>
                <w:lang w:val="en-CA"/>
              </w:rPr>
              <w:t>fracPelBoth</w:t>
            </w:r>
          </w:p>
        </w:tc>
        <w:tc>
          <w:tcPr>
            <w:tcW w:w="2243" w:type="dxa"/>
          </w:tcPr>
          <w:p w14:paraId="41A9CED6" w14:textId="78F540A6" w:rsidR="00472947" w:rsidRDefault="009205CF" w:rsidP="00472947">
            <w:pPr>
              <w:rPr>
                <w:szCs w:val="22"/>
                <w:lang w:val="en-CA"/>
              </w:rPr>
            </w:pPr>
            <w:r>
              <w:rPr>
                <w:szCs w:val="22"/>
                <w:lang w:val="en-CA"/>
              </w:rPr>
              <w:t>Pel</w:t>
            </w:r>
          </w:p>
        </w:tc>
      </w:tr>
      <w:tr w:rsidR="00472947" w14:paraId="0703FF7F" w14:textId="77777777" w:rsidTr="00472947">
        <w:tc>
          <w:tcPr>
            <w:tcW w:w="1761" w:type="dxa"/>
          </w:tcPr>
          <w:p w14:paraId="29BCC732" w14:textId="77777777" w:rsidR="00472947" w:rsidRDefault="00472947" w:rsidP="00472947">
            <w:pPr>
              <w:rPr>
                <w:szCs w:val="22"/>
                <w:lang w:val="en-CA"/>
              </w:rPr>
            </w:pPr>
          </w:p>
        </w:tc>
        <w:tc>
          <w:tcPr>
            <w:tcW w:w="1069" w:type="dxa"/>
          </w:tcPr>
          <w:p w14:paraId="57BCFE5C" w14:textId="3E7CA897" w:rsidR="00472947" w:rsidRDefault="00472947" w:rsidP="00472947">
            <w:pPr>
              <w:jc w:val="right"/>
              <w:rPr>
                <w:szCs w:val="22"/>
                <w:lang w:val="en-CA"/>
              </w:rPr>
            </w:pPr>
            <w:r>
              <w:rPr>
                <w:szCs w:val="22"/>
                <w:lang w:val="en-CA"/>
              </w:rPr>
              <w:t>33</w:t>
            </w:r>
          </w:p>
        </w:tc>
        <w:tc>
          <w:tcPr>
            <w:tcW w:w="4277" w:type="dxa"/>
          </w:tcPr>
          <w:p w14:paraId="08770609" w14:textId="15BFF1B6" w:rsidR="00472947" w:rsidRDefault="00472947" w:rsidP="00472947">
            <w:pPr>
              <w:rPr>
                <w:szCs w:val="22"/>
                <w:lang w:val="en-CA"/>
              </w:rPr>
            </w:pPr>
            <w:r>
              <w:rPr>
                <w:szCs w:val="22"/>
                <w:lang w:val="en-CA"/>
              </w:rPr>
              <w:t>copyPel</w:t>
            </w:r>
          </w:p>
        </w:tc>
        <w:tc>
          <w:tcPr>
            <w:tcW w:w="2243" w:type="dxa"/>
          </w:tcPr>
          <w:p w14:paraId="592F4F59" w14:textId="60E921DA" w:rsidR="00472947" w:rsidRDefault="009205CF" w:rsidP="00472947">
            <w:pPr>
              <w:rPr>
                <w:szCs w:val="22"/>
                <w:lang w:val="en-CA"/>
              </w:rPr>
            </w:pPr>
            <w:r>
              <w:rPr>
                <w:szCs w:val="22"/>
                <w:lang w:val="en-CA"/>
              </w:rPr>
              <w:t>Pel</w:t>
            </w:r>
          </w:p>
        </w:tc>
      </w:tr>
      <w:tr w:rsidR="00472947" w14:paraId="63326087" w14:textId="77777777" w:rsidTr="00472947">
        <w:tc>
          <w:tcPr>
            <w:tcW w:w="1761" w:type="dxa"/>
          </w:tcPr>
          <w:p w14:paraId="0F6B5FAA" w14:textId="3F4A2CBE" w:rsidR="00472947" w:rsidRDefault="00472947" w:rsidP="00472947">
            <w:pPr>
              <w:rPr>
                <w:szCs w:val="22"/>
                <w:lang w:val="en-CA"/>
              </w:rPr>
            </w:pPr>
            <w:r>
              <w:rPr>
                <w:szCs w:val="22"/>
                <w:lang w:val="en-CA"/>
              </w:rPr>
              <w:lastRenderedPageBreak/>
              <w:t>TRANSFORM</w:t>
            </w:r>
          </w:p>
        </w:tc>
        <w:tc>
          <w:tcPr>
            <w:tcW w:w="1069" w:type="dxa"/>
          </w:tcPr>
          <w:p w14:paraId="3693F656" w14:textId="2D17A36F" w:rsidR="00472947" w:rsidRDefault="00472947" w:rsidP="00472947">
            <w:pPr>
              <w:jc w:val="right"/>
              <w:rPr>
                <w:szCs w:val="22"/>
                <w:lang w:val="en-CA"/>
              </w:rPr>
            </w:pPr>
            <w:r>
              <w:rPr>
                <w:szCs w:val="22"/>
                <w:lang w:val="en-CA"/>
              </w:rPr>
              <w:t>34</w:t>
            </w:r>
          </w:p>
        </w:tc>
        <w:tc>
          <w:tcPr>
            <w:tcW w:w="4277" w:type="dxa"/>
          </w:tcPr>
          <w:p w14:paraId="655E0F51" w14:textId="33E23FD9" w:rsidR="00472947" w:rsidRDefault="00472947" w:rsidP="00472947">
            <w:pPr>
              <w:rPr>
                <w:szCs w:val="22"/>
                <w:lang w:val="en-CA"/>
              </w:rPr>
            </w:pPr>
            <w:r>
              <w:rPr>
                <w:szCs w:val="22"/>
                <w:lang w:val="en-CA"/>
              </w:rPr>
              <w:t>Transform</w:t>
            </w:r>
          </w:p>
        </w:tc>
        <w:tc>
          <w:tcPr>
            <w:tcW w:w="2243" w:type="dxa"/>
          </w:tcPr>
          <w:p w14:paraId="647E7A9A" w14:textId="09B82A26" w:rsidR="00472947" w:rsidRDefault="00472947" w:rsidP="00472947">
            <w:pPr>
              <w:rPr>
                <w:szCs w:val="22"/>
                <w:lang w:val="en-CA"/>
              </w:rPr>
            </w:pPr>
            <w:r>
              <w:rPr>
                <w:szCs w:val="22"/>
                <w:lang w:val="en-CA"/>
              </w:rPr>
              <w:t>Block</w:t>
            </w:r>
          </w:p>
        </w:tc>
      </w:tr>
      <w:tr w:rsidR="00472947" w14:paraId="5E5BA121" w14:textId="77777777" w:rsidTr="00472947">
        <w:tc>
          <w:tcPr>
            <w:tcW w:w="1761" w:type="dxa"/>
          </w:tcPr>
          <w:p w14:paraId="66406661" w14:textId="77777777" w:rsidR="00472947" w:rsidRDefault="00472947" w:rsidP="00472947">
            <w:pPr>
              <w:rPr>
                <w:szCs w:val="22"/>
                <w:lang w:val="en-CA"/>
              </w:rPr>
            </w:pPr>
          </w:p>
        </w:tc>
        <w:tc>
          <w:tcPr>
            <w:tcW w:w="1069" w:type="dxa"/>
          </w:tcPr>
          <w:p w14:paraId="5D2D8D99" w14:textId="23141995" w:rsidR="00472947" w:rsidRDefault="00472947" w:rsidP="00472947">
            <w:pPr>
              <w:jc w:val="right"/>
              <w:rPr>
                <w:szCs w:val="22"/>
                <w:lang w:val="en-CA"/>
              </w:rPr>
            </w:pPr>
            <w:r>
              <w:rPr>
                <w:szCs w:val="22"/>
                <w:lang w:val="en-CA"/>
              </w:rPr>
              <w:t>35</w:t>
            </w:r>
          </w:p>
        </w:tc>
        <w:tc>
          <w:tcPr>
            <w:tcW w:w="4277" w:type="dxa"/>
          </w:tcPr>
          <w:p w14:paraId="379E0A63" w14:textId="49FB78CD" w:rsidR="00472947" w:rsidRDefault="00472947" w:rsidP="00B941B4">
            <w:pPr>
              <w:rPr>
                <w:szCs w:val="22"/>
                <w:lang w:val="en-CA"/>
              </w:rPr>
            </w:pPr>
            <w:r>
              <w:rPr>
                <w:szCs w:val="22"/>
                <w:lang w:val="en-CA"/>
              </w:rPr>
              <w:t xml:space="preserve">TransformDCT2 Hor </w:t>
            </w:r>
          </w:p>
        </w:tc>
        <w:tc>
          <w:tcPr>
            <w:tcW w:w="2243" w:type="dxa"/>
          </w:tcPr>
          <w:p w14:paraId="45014FB5" w14:textId="18F23741" w:rsidR="00472947" w:rsidRDefault="00472947" w:rsidP="00472947">
            <w:pPr>
              <w:rPr>
                <w:szCs w:val="22"/>
                <w:lang w:val="en-CA"/>
              </w:rPr>
            </w:pPr>
            <w:r>
              <w:rPr>
                <w:szCs w:val="22"/>
                <w:lang w:val="en-CA"/>
              </w:rPr>
              <w:t>Block</w:t>
            </w:r>
          </w:p>
        </w:tc>
      </w:tr>
      <w:tr w:rsidR="00472947" w14:paraId="1DE30596" w14:textId="77777777" w:rsidTr="00472947">
        <w:tc>
          <w:tcPr>
            <w:tcW w:w="1761" w:type="dxa"/>
          </w:tcPr>
          <w:p w14:paraId="736D541B" w14:textId="77777777" w:rsidR="00472947" w:rsidRDefault="00472947" w:rsidP="00472947">
            <w:pPr>
              <w:rPr>
                <w:szCs w:val="22"/>
                <w:lang w:val="en-CA"/>
              </w:rPr>
            </w:pPr>
          </w:p>
        </w:tc>
        <w:tc>
          <w:tcPr>
            <w:tcW w:w="1069" w:type="dxa"/>
          </w:tcPr>
          <w:p w14:paraId="4EF1FEB7" w14:textId="5D960135" w:rsidR="00472947" w:rsidRDefault="00472947" w:rsidP="00472947">
            <w:pPr>
              <w:jc w:val="right"/>
              <w:rPr>
                <w:szCs w:val="22"/>
                <w:lang w:val="en-CA"/>
              </w:rPr>
            </w:pPr>
            <w:r>
              <w:rPr>
                <w:szCs w:val="22"/>
                <w:lang w:val="en-CA"/>
              </w:rPr>
              <w:t>36</w:t>
            </w:r>
          </w:p>
        </w:tc>
        <w:tc>
          <w:tcPr>
            <w:tcW w:w="4277" w:type="dxa"/>
          </w:tcPr>
          <w:p w14:paraId="34C58C19" w14:textId="415B766A" w:rsidR="00472947" w:rsidRDefault="00472947" w:rsidP="00B941B4">
            <w:pPr>
              <w:rPr>
                <w:szCs w:val="22"/>
                <w:lang w:val="en-CA"/>
              </w:rPr>
            </w:pPr>
            <w:r>
              <w:rPr>
                <w:szCs w:val="22"/>
                <w:lang w:val="en-CA"/>
              </w:rPr>
              <w:t xml:space="preserve">TransformDCT8 Hor </w:t>
            </w:r>
          </w:p>
        </w:tc>
        <w:tc>
          <w:tcPr>
            <w:tcW w:w="2243" w:type="dxa"/>
          </w:tcPr>
          <w:p w14:paraId="199C57DA" w14:textId="3C68D620" w:rsidR="00472947" w:rsidRDefault="00472947" w:rsidP="00472947">
            <w:pPr>
              <w:rPr>
                <w:szCs w:val="22"/>
                <w:lang w:val="en-CA"/>
              </w:rPr>
            </w:pPr>
            <w:r>
              <w:rPr>
                <w:szCs w:val="22"/>
                <w:lang w:val="en-CA"/>
              </w:rPr>
              <w:t>Block</w:t>
            </w:r>
          </w:p>
        </w:tc>
      </w:tr>
      <w:tr w:rsidR="00472947" w14:paraId="321DC314" w14:textId="77777777" w:rsidTr="00472947">
        <w:tc>
          <w:tcPr>
            <w:tcW w:w="1761" w:type="dxa"/>
          </w:tcPr>
          <w:p w14:paraId="7ADEE079" w14:textId="77777777" w:rsidR="00472947" w:rsidRDefault="00472947" w:rsidP="00472947">
            <w:pPr>
              <w:rPr>
                <w:szCs w:val="22"/>
                <w:lang w:val="en-CA"/>
              </w:rPr>
            </w:pPr>
          </w:p>
        </w:tc>
        <w:tc>
          <w:tcPr>
            <w:tcW w:w="1069" w:type="dxa"/>
          </w:tcPr>
          <w:p w14:paraId="3C8A5A7B" w14:textId="5AEE546D" w:rsidR="00472947" w:rsidRDefault="00472947" w:rsidP="00472947">
            <w:pPr>
              <w:jc w:val="right"/>
              <w:rPr>
                <w:szCs w:val="22"/>
                <w:lang w:val="en-CA"/>
              </w:rPr>
            </w:pPr>
            <w:r>
              <w:rPr>
                <w:szCs w:val="22"/>
                <w:lang w:val="en-CA"/>
              </w:rPr>
              <w:t>37</w:t>
            </w:r>
          </w:p>
        </w:tc>
        <w:tc>
          <w:tcPr>
            <w:tcW w:w="4277" w:type="dxa"/>
          </w:tcPr>
          <w:p w14:paraId="22BDEC23" w14:textId="62977E41" w:rsidR="00472947" w:rsidRDefault="00472947" w:rsidP="00B941B4">
            <w:pPr>
              <w:rPr>
                <w:szCs w:val="22"/>
                <w:lang w:val="en-CA"/>
              </w:rPr>
            </w:pPr>
            <w:r>
              <w:rPr>
                <w:szCs w:val="22"/>
                <w:lang w:val="en-CA"/>
              </w:rPr>
              <w:t xml:space="preserve">TransformDST7 Hor </w:t>
            </w:r>
          </w:p>
        </w:tc>
        <w:tc>
          <w:tcPr>
            <w:tcW w:w="2243" w:type="dxa"/>
          </w:tcPr>
          <w:p w14:paraId="6B18D12E" w14:textId="0E61D1C0" w:rsidR="00472947" w:rsidRDefault="00472947" w:rsidP="00472947">
            <w:pPr>
              <w:rPr>
                <w:szCs w:val="22"/>
                <w:lang w:val="en-CA"/>
              </w:rPr>
            </w:pPr>
            <w:r>
              <w:rPr>
                <w:szCs w:val="22"/>
                <w:lang w:val="en-CA"/>
              </w:rPr>
              <w:t>Block</w:t>
            </w:r>
          </w:p>
        </w:tc>
      </w:tr>
      <w:tr w:rsidR="00B941B4" w14:paraId="006B1BEE" w14:textId="77777777" w:rsidTr="00472947">
        <w:tc>
          <w:tcPr>
            <w:tcW w:w="1761" w:type="dxa"/>
          </w:tcPr>
          <w:p w14:paraId="3CFE799C" w14:textId="77777777" w:rsidR="00B941B4" w:rsidRDefault="00B941B4" w:rsidP="00B941B4">
            <w:pPr>
              <w:rPr>
                <w:szCs w:val="22"/>
                <w:lang w:val="en-CA"/>
              </w:rPr>
            </w:pPr>
          </w:p>
        </w:tc>
        <w:tc>
          <w:tcPr>
            <w:tcW w:w="1069" w:type="dxa"/>
          </w:tcPr>
          <w:p w14:paraId="098C239A" w14:textId="38BD017B" w:rsidR="00B941B4" w:rsidRDefault="00B941B4" w:rsidP="00B941B4">
            <w:pPr>
              <w:jc w:val="right"/>
              <w:rPr>
                <w:szCs w:val="22"/>
                <w:lang w:val="en-CA"/>
              </w:rPr>
            </w:pPr>
            <w:r>
              <w:rPr>
                <w:szCs w:val="22"/>
                <w:lang w:val="en-CA"/>
              </w:rPr>
              <w:t>38</w:t>
            </w:r>
          </w:p>
        </w:tc>
        <w:tc>
          <w:tcPr>
            <w:tcW w:w="4277" w:type="dxa"/>
          </w:tcPr>
          <w:p w14:paraId="603E8936" w14:textId="214E98D5" w:rsidR="00B941B4" w:rsidRDefault="00B941B4" w:rsidP="00B941B4">
            <w:pPr>
              <w:rPr>
                <w:szCs w:val="22"/>
                <w:lang w:val="en-CA"/>
              </w:rPr>
            </w:pPr>
            <w:r>
              <w:rPr>
                <w:szCs w:val="22"/>
                <w:lang w:val="en-CA"/>
              </w:rPr>
              <w:t xml:space="preserve">TransformDCT2 Ver </w:t>
            </w:r>
          </w:p>
        </w:tc>
        <w:tc>
          <w:tcPr>
            <w:tcW w:w="2243" w:type="dxa"/>
          </w:tcPr>
          <w:p w14:paraId="5A22B448" w14:textId="7B00B5D3" w:rsidR="00B941B4" w:rsidRDefault="00B941B4" w:rsidP="00B941B4">
            <w:pPr>
              <w:rPr>
                <w:szCs w:val="22"/>
                <w:lang w:val="en-CA"/>
              </w:rPr>
            </w:pPr>
            <w:r>
              <w:rPr>
                <w:szCs w:val="22"/>
                <w:lang w:val="en-CA"/>
              </w:rPr>
              <w:t>Block</w:t>
            </w:r>
          </w:p>
        </w:tc>
      </w:tr>
      <w:tr w:rsidR="00B941B4" w14:paraId="5400D1B1" w14:textId="77777777" w:rsidTr="00472947">
        <w:tc>
          <w:tcPr>
            <w:tcW w:w="1761" w:type="dxa"/>
          </w:tcPr>
          <w:p w14:paraId="7D00DEB8" w14:textId="77777777" w:rsidR="00B941B4" w:rsidRDefault="00B941B4" w:rsidP="00B941B4">
            <w:pPr>
              <w:rPr>
                <w:szCs w:val="22"/>
                <w:lang w:val="en-CA"/>
              </w:rPr>
            </w:pPr>
          </w:p>
        </w:tc>
        <w:tc>
          <w:tcPr>
            <w:tcW w:w="1069" w:type="dxa"/>
          </w:tcPr>
          <w:p w14:paraId="256D32C1" w14:textId="73A760DC" w:rsidR="00B941B4" w:rsidRDefault="00B941B4" w:rsidP="00B941B4">
            <w:pPr>
              <w:jc w:val="right"/>
              <w:rPr>
                <w:szCs w:val="22"/>
                <w:lang w:val="en-CA"/>
              </w:rPr>
            </w:pPr>
            <w:r>
              <w:rPr>
                <w:szCs w:val="22"/>
                <w:lang w:val="en-CA"/>
              </w:rPr>
              <w:t>39</w:t>
            </w:r>
          </w:p>
        </w:tc>
        <w:tc>
          <w:tcPr>
            <w:tcW w:w="4277" w:type="dxa"/>
          </w:tcPr>
          <w:p w14:paraId="6940DDF8" w14:textId="6E3A675E" w:rsidR="00B941B4" w:rsidRDefault="00B941B4" w:rsidP="00B941B4">
            <w:pPr>
              <w:rPr>
                <w:szCs w:val="22"/>
                <w:lang w:val="en-CA"/>
              </w:rPr>
            </w:pPr>
            <w:r>
              <w:rPr>
                <w:szCs w:val="22"/>
                <w:lang w:val="en-CA"/>
              </w:rPr>
              <w:t xml:space="preserve">TransformDCT8 Ver </w:t>
            </w:r>
          </w:p>
        </w:tc>
        <w:tc>
          <w:tcPr>
            <w:tcW w:w="2243" w:type="dxa"/>
          </w:tcPr>
          <w:p w14:paraId="78905459" w14:textId="654C55D0" w:rsidR="00B941B4" w:rsidRDefault="00B941B4" w:rsidP="00B941B4">
            <w:pPr>
              <w:rPr>
                <w:szCs w:val="22"/>
                <w:lang w:val="en-CA"/>
              </w:rPr>
            </w:pPr>
            <w:r>
              <w:rPr>
                <w:szCs w:val="22"/>
                <w:lang w:val="en-CA"/>
              </w:rPr>
              <w:t>Block</w:t>
            </w:r>
          </w:p>
        </w:tc>
      </w:tr>
      <w:tr w:rsidR="00B941B4" w14:paraId="28D3BCE2" w14:textId="77777777" w:rsidTr="00472947">
        <w:tc>
          <w:tcPr>
            <w:tcW w:w="1761" w:type="dxa"/>
          </w:tcPr>
          <w:p w14:paraId="455F206D" w14:textId="77777777" w:rsidR="00B941B4" w:rsidRDefault="00B941B4" w:rsidP="00B941B4">
            <w:pPr>
              <w:rPr>
                <w:szCs w:val="22"/>
                <w:lang w:val="en-CA"/>
              </w:rPr>
            </w:pPr>
          </w:p>
        </w:tc>
        <w:tc>
          <w:tcPr>
            <w:tcW w:w="1069" w:type="dxa"/>
          </w:tcPr>
          <w:p w14:paraId="6D6BC52B" w14:textId="67F0B5F3" w:rsidR="00B941B4" w:rsidRDefault="00B941B4" w:rsidP="00B941B4">
            <w:pPr>
              <w:jc w:val="right"/>
              <w:rPr>
                <w:szCs w:val="22"/>
                <w:lang w:val="en-CA"/>
              </w:rPr>
            </w:pPr>
            <w:r>
              <w:rPr>
                <w:szCs w:val="22"/>
                <w:lang w:val="en-CA"/>
              </w:rPr>
              <w:t>40</w:t>
            </w:r>
          </w:p>
        </w:tc>
        <w:tc>
          <w:tcPr>
            <w:tcW w:w="4277" w:type="dxa"/>
          </w:tcPr>
          <w:p w14:paraId="5A77FF13" w14:textId="33D18C13" w:rsidR="00B941B4" w:rsidRDefault="00B941B4" w:rsidP="00B941B4">
            <w:pPr>
              <w:rPr>
                <w:szCs w:val="22"/>
                <w:lang w:val="en-CA"/>
              </w:rPr>
            </w:pPr>
            <w:r>
              <w:rPr>
                <w:szCs w:val="22"/>
                <w:lang w:val="en-CA"/>
              </w:rPr>
              <w:t xml:space="preserve">TransformDST7 Ver </w:t>
            </w:r>
          </w:p>
        </w:tc>
        <w:tc>
          <w:tcPr>
            <w:tcW w:w="2243" w:type="dxa"/>
          </w:tcPr>
          <w:p w14:paraId="488170DD" w14:textId="3C84F7A3" w:rsidR="00B941B4" w:rsidRDefault="00B941B4" w:rsidP="00B941B4">
            <w:pPr>
              <w:rPr>
                <w:szCs w:val="22"/>
                <w:lang w:val="en-CA"/>
              </w:rPr>
            </w:pPr>
            <w:r>
              <w:rPr>
                <w:szCs w:val="22"/>
                <w:lang w:val="en-CA"/>
              </w:rPr>
              <w:t>Block</w:t>
            </w:r>
          </w:p>
        </w:tc>
      </w:tr>
      <w:tr w:rsidR="00B941B4" w14:paraId="537D3256" w14:textId="77777777" w:rsidTr="00472947">
        <w:tc>
          <w:tcPr>
            <w:tcW w:w="1761" w:type="dxa"/>
          </w:tcPr>
          <w:p w14:paraId="37DD9B4D" w14:textId="77777777" w:rsidR="00B941B4" w:rsidRDefault="00B941B4" w:rsidP="00B941B4">
            <w:pPr>
              <w:rPr>
                <w:szCs w:val="22"/>
                <w:lang w:val="en-CA"/>
              </w:rPr>
            </w:pPr>
          </w:p>
        </w:tc>
        <w:tc>
          <w:tcPr>
            <w:tcW w:w="1069" w:type="dxa"/>
          </w:tcPr>
          <w:p w14:paraId="683C0C29" w14:textId="78092393" w:rsidR="00B941B4" w:rsidRDefault="00B941B4" w:rsidP="00B941B4">
            <w:pPr>
              <w:jc w:val="right"/>
              <w:rPr>
                <w:szCs w:val="22"/>
                <w:lang w:val="en-CA"/>
              </w:rPr>
            </w:pPr>
            <w:r>
              <w:rPr>
                <w:szCs w:val="22"/>
                <w:lang w:val="en-CA"/>
              </w:rPr>
              <w:t>41</w:t>
            </w:r>
          </w:p>
        </w:tc>
        <w:tc>
          <w:tcPr>
            <w:tcW w:w="4277" w:type="dxa"/>
          </w:tcPr>
          <w:p w14:paraId="62AB70C3" w14:textId="59B86207" w:rsidR="00B941B4" w:rsidRDefault="00B941B4" w:rsidP="00B941B4">
            <w:pPr>
              <w:rPr>
                <w:szCs w:val="22"/>
                <w:lang w:val="en-CA"/>
              </w:rPr>
            </w:pPr>
            <w:r>
              <w:rPr>
                <w:szCs w:val="22"/>
                <w:lang w:val="en-CA"/>
              </w:rPr>
              <w:t>TransformSkip</w:t>
            </w:r>
          </w:p>
        </w:tc>
        <w:tc>
          <w:tcPr>
            <w:tcW w:w="2243" w:type="dxa"/>
          </w:tcPr>
          <w:p w14:paraId="6611C9F2" w14:textId="119597FD" w:rsidR="00B941B4" w:rsidRDefault="00B941B4" w:rsidP="00B941B4">
            <w:pPr>
              <w:rPr>
                <w:szCs w:val="22"/>
                <w:lang w:val="en-CA"/>
              </w:rPr>
            </w:pPr>
            <w:r>
              <w:rPr>
                <w:szCs w:val="22"/>
                <w:lang w:val="en-CA"/>
              </w:rPr>
              <w:t>Block</w:t>
            </w:r>
          </w:p>
        </w:tc>
      </w:tr>
      <w:tr w:rsidR="00B941B4" w14:paraId="6B33D403" w14:textId="77777777" w:rsidTr="00472947">
        <w:tc>
          <w:tcPr>
            <w:tcW w:w="1761" w:type="dxa"/>
          </w:tcPr>
          <w:p w14:paraId="2E9ACD93" w14:textId="77777777" w:rsidR="00B941B4" w:rsidRDefault="00B941B4" w:rsidP="00B941B4">
            <w:pPr>
              <w:rPr>
                <w:szCs w:val="22"/>
                <w:lang w:val="en-CA"/>
              </w:rPr>
            </w:pPr>
          </w:p>
        </w:tc>
        <w:tc>
          <w:tcPr>
            <w:tcW w:w="1069" w:type="dxa"/>
          </w:tcPr>
          <w:p w14:paraId="5A695D38" w14:textId="0D5AF83A" w:rsidR="00B941B4" w:rsidRDefault="00B941B4" w:rsidP="00B941B4">
            <w:pPr>
              <w:jc w:val="right"/>
              <w:rPr>
                <w:szCs w:val="22"/>
                <w:lang w:val="en-CA"/>
              </w:rPr>
            </w:pPr>
            <w:r>
              <w:rPr>
                <w:szCs w:val="22"/>
                <w:lang w:val="en-CA"/>
              </w:rPr>
              <w:t>42</w:t>
            </w:r>
          </w:p>
        </w:tc>
        <w:tc>
          <w:tcPr>
            <w:tcW w:w="4277" w:type="dxa"/>
          </w:tcPr>
          <w:p w14:paraId="172A163F" w14:textId="32F47889" w:rsidR="00B941B4" w:rsidRDefault="00B941B4" w:rsidP="00B941B4">
            <w:pPr>
              <w:rPr>
                <w:szCs w:val="22"/>
                <w:lang w:val="en-CA"/>
              </w:rPr>
            </w:pPr>
            <w:r>
              <w:rPr>
                <w:szCs w:val="22"/>
                <w:lang w:val="en-CA"/>
              </w:rPr>
              <w:t>TransformNoCBF</w:t>
            </w:r>
          </w:p>
        </w:tc>
        <w:tc>
          <w:tcPr>
            <w:tcW w:w="2243" w:type="dxa"/>
          </w:tcPr>
          <w:p w14:paraId="44A43937" w14:textId="67C0FF60" w:rsidR="00B941B4" w:rsidRDefault="00B941B4" w:rsidP="00B941B4">
            <w:pPr>
              <w:rPr>
                <w:szCs w:val="22"/>
                <w:lang w:val="en-CA"/>
              </w:rPr>
            </w:pPr>
            <w:r>
              <w:rPr>
                <w:szCs w:val="22"/>
                <w:lang w:val="en-CA"/>
              </w:rPr>
              <w:t>Block</w:t>
            </w:r>
          </w:p>
        </w:tc>
      </w:tr>
      <w:tr w:rsidR="00B941B4" w14:paraId="7D180EB2" w14:textId="77777777" w:rsidTr="00472947">
        <w:tc>
          <w:tcPr>
            <w:tcW w:w="1761" w:type="dxa"/>
          </w:tcPr>
          <w:p w14:paraId="73BEDFB9" w14:textId="77777777" w:rsidR="00B941B4" w:rsidRDefault="00B941B4" w:rsidP="00B941B4">
            <w:pPr>
              <w:rPr>
                <w:szCs w:val="22"/>
                <w:lang w:val="en-CA"/>
              </w:rPr>
            </w:pPr>
          </w:p>
        </w:tc>
        <w:tc>
          <w:tcPr>
            <w:tcW w:w="1069" w:type="dxa"/>
          </w:tcPr>
          <w:p w14:paraId="30706652" w14:textId="68E10E34" w:rsidR="00B941B4" w:rsidRDefault="00B941B4" w:rsidP="00B941B4">
            <w:pPr>
              <w:jc w:val="right"/>
              <w:rPr>
                <w:szCs w:val="22"/>
                <w:lang w:val="en-CA"/>
              </w:rPr>
            </w:pPr>
            <w:r>
              <w:rPr>
                <w:szCs w:val="22"/>
                <w:lang w:val="en-CA"/>
              </w:rPr>
              <w:t>43</w:t>
            </w:r>
          </w:p>
        </w:tc>
        <w:tc>
          <w:tcPr>
            <w:tcW w:w="4277" w:type="dxa"/>
          </w:tcPr>
          <w:p w14:paraId="63122710" w14:textId="7211FD62" w:rsidR="00B941B4" w:rsidRDefault="00B941B4" w:rsidP="00B941B4">
            <w:pPr>
              <w:rPr>
                <w:szCs w:val="22"/>
                <w:lang w:val="en-CA"/>
              </w:rPr>
            </w:pPr>
            <w:r>
              <w:rPr>
                <w:szCs w:val="22"/>
                <w:lang w:val="en-CA"/>
              </w:rPr>
              <w:t>TransformLFNST</w:t>
            </w:r>
          </w:p>
        </w:tc>
        <w:tc>
          <w:tcPr>
            <w:tcW w:w="2243" w:type="dxa"/>
          </w:tcPr>
          <w:p w14:paraId="4A717165" w14:textId="37328DF1" w:rsidR="00B941B4" w:rsidRDefault="00B941B4" w:rsidP="00B941B4">
            <w:pPr>
              <w:rPr>
                <w:szCs w:val="22"/>
                <w:lang w:val="en-CA"/>
              </w:rPr>
            </w:pPr>
            <w:r>
              <w:rPr>
                <w:szCs w:val="22"/>
                <w:lang w:val="en-CA"/>
              </w:rPr>
              <w:t>Block</w:t>
            </w:r>
          </w:p>
        </w:tc>
      </w:tr>
      <w:tr w:rsidR="00B941B4" w14:paraId="02C73237" w14:textId="77777777" w:rsidTr="00472947">
        <w:tc>
          <w:tcPr>
            <w:tcW w:w="1761" w:type="dxa"/>
          </w:tcPr>
          <w:p w14:paraId="5073A2E3" w14:textId="1BA34DF7" w:rsidR="00B941B4" w:rsidRDefault="00B941B4" w:rsidP="00B941B4">
            <w:pPr>
              <w:rPr>
                <w:szCs w:val="22"/>
                <w:lang w:val="en-CA"/>
              </w:rPr>
            </w:pPr>
            <w:r>
              <w:rPr>
                <w:szCs w:val="22"/>
                <w:lang w:val="en-CA"/>
              </w:rPr>
              <w:t>PARSING</w:t>
            </w:r>
          </w:p>
        </w:tc>
        <w:tc>
          <w:tcPr>
            <w:tcW w:w="1069" w:type="dxa"/>
          </w:tcPr>
          <w:p w14:paraId="41FFDDF6" w14:textId="6E634661" w:rsidR="00B941B4" w:rsidRDefault="00B941B4" w:rsidP="00B941B4">
            <w:pPr>
              <w:jc w:val="right"/>
              <w:rPr>
                <w:szCs w:val="22"/>
                <w:lang w:val="en-CA"/>
              </w:rPr>
            </w:pPr>
            <w:r>
              <w:rPr>
                <w:szCs w:val="22"/>
                <w:lang w:val="en-CA"/>
              </w:rPr>
              <w:t>4</w:t>
            </w:r>
            <w:r w:rsidR="00A84776">
              <w:rPr>
                <w:szCs w:val="22"/>
                <w:lang w:val="en-CA"/>
              </w:rPr>
              <w:t>4</w:t>
            </w:r>
          </w:p>
        </w:tc>
        <w:tc>
          <w:tcPr>
            <w:tcW w:w="4277" w:type="dxa"/>
          </w:tcPr>
          <w:p w14:paraId="0FF30C0C" w14:textId="039DA12E" w:rsidR="00B941B4" w:rsidRDefault="00B941B4" w:rsidP="00B941B4">
            <w:pPr>
              <w:rPr>
                <w:szCs w:val="22"/>
                <w:lang w:val="en-CA"/>
              </w:rPr>
            </w:pPr>
            <w:r>
              <w:rPr>
                <w:szCs w:val="22"/>
                <w:lang w:val="en-CA"/>
              </w:rPr>
              <w:t>nCoeff</w:t>
            </w:r>
          </w:p>
        </w:tc>
        <w:tc>
          <w:tcPr>
            <w:tcW w:w="2243" w:type="dxa"/>
          </w:tcPr>
          <w:p w14:paraId="7A21EE7D" w14:textId="0F5BA957" w:rsidR="00B941B4" w:rsidRDefault="009205CF" w:rsidP="00B941B4">
            <w:pPr>
              <w:rPr>
                <w:szCs w:val="22"/>
                <w:lang w:val="en-CA"/>
              </w:rPr>
            </w:pPr>
            <w:r>
              <w:rPr>
                <w:szCs w:val="22"/>
                <w:lang w:val="en-CA"/>
              </w:rPr>
              <w:t>Pel</w:t>
            </w:r>
          </w:p>
        </w:tc>
      </w:tr>
      <w:tr w:rsidR="00B941B4" w14:paraId="730C1FC2" w14:textId="77777777" w:rsidTr="00472947">
        <w:tc>
          <w:tcPr>
            <w:tcW w:w="1761" w:type="dxa"/>
          </w:tcPr>
          <w:p w14:paraId="59BBFFE2" w14:textId="77777777" w:rsidR="00B941B4" w:rsidRDefault="00B941B4" w:rsidP="00B941B4">
            <w:pPr>
              <w:rPr>
                <w:szCs w:val="22"/>
                <w:lang w:val="en-CA"/>
              </w:rPr>
            </w:pPr>
          </w:p>
        </w:tc>
        <w:tc>
          <w:tcPr>
            <w:tcW w:w="1069" w:type="dxa"/>
          </w:tcPr>
          <w:p w14:paraId="41B7E31E" w14:textId="6BA01A4F" w:rsidR="00B941B4" w:rsidRDefault="00B941B4" w:rsidP="00B941B4">
            <w:pPr>
              <w:jc w:val="right"/>
              <w:rPr>
                <w:szCs w:val="22"/>
                <w:lang w:val="en-CA"/>
              </w:rPr>
            </w:pPr>
            <w:r>
              <w:rPr>
                <w:szCs w:val="22"/>
                <w:lang w:val="en-CA"/>
              </w:rPr>
              <w:t>4</w:t>
            </w:r>
            <w:r w:rsidR="00A84776">
              <w:rPr>
                <w:szCs w:val="22"/>
                <w:lang w:val="en-CA"/>
              </w:rPr>
              <w:t>5</w:t>
            </w:r>
          </w:p>
        </w:tc>
        <w:tc>
          <w:tcPr>
            <w:tcW w:w="4277" w:type="dxa"/>
          </w:tcPr>
          <w:p w14:paraId="4690DFD9" w14:textId="416EC391" w:rsidR="00B941B4" w:rsidRDefault="00B941B4" w:rsidP="00B941B4">
            <w:pPr>
              <w:rPr>
                <w:szCs w:val="22"/>
                <w:lang w:val="en-CA"/>
              </w:rPr>
            </w:pPr>
            <w:r>
              <w:rPr>
                <w:szCs w:val="22"/>
                <w:lang w:val="en-CA"/>
              </w:rPr>
              <w:t>coeffG1</w:t>
            </w:r>
          </w:p>
        </w:tc>
        <w:tc>
          <w:tcPr>
            <w:tcW w:w="2243" w:type="dxa"/>
          </w:tcPr>
          <w:p w14:paraId="3EE85B87" w14:textId="1AE326E2" w:rsidR="00B941B4" w:rsidRDefault="009205CF" w:rsidP="00B941B4">
            <w:pPr>
              <w:rPr>
                <w:szCs w:val="22"/>
                <w:lang w:val="en-CA"/>
              </w:rPr>
            </w:pPr>
            <w:r>
              <w:rPr>
                <w:szCs w:val="22"/>
                <w:lang w:val="en-CA"/>
              </w:rPr>
              <w:t>Pel</w:t>
            </w:r>
          </w:p>
        </w:tc>
      </w:tr>
      <w:tr w:rsidR="00B941B4" w14:paraId="3688E2FD" w14:textId="77777777" w:rsidTr="00472947">
        <w:tc>
          <w:tcPr>
            <w:tcW w:w="1761" w:type="dxa"/>
          </w:tcPr>
          <w:p w14:paraId="6CDB0E14" w14:textId="77777777" w:rsidR="00B941B4" w:rsidRDefault="00B941B4" w:rsidP="00B941B4">
            <w:pPr>
              <w:rPr>
                <w:szCs w:val="22"/>
                <w:lang w:val="en-CA"/>
              </w:rPr>
            </w:pPr>
          </w:p>
        </w:tc>
        <w:tc>
          <w:tcPr>
            <w:tcW w:w="1069" w:type="dxa"/>
          </w:tcPr>
          <w:p w14:paraId="685FB19A" w14:textId="20B7997E" w:rsidR="00B941B4" w:rsidRDefault="00B941B4" w:rsidP="00B941B4">
            <w:pPr>
              <w:jc w:val="right"/>
              <w:rPr>
                <w:szCs w:val="22"/>
                <w:lang w:val="en-CA"/>
              </w:rPr>
            </w:pPr>
            <w:r>
              <w:rPr>
                <w:szCs w:val="22"/>
                <w:lang w:val="en-CA"/>
              </w:rPr>
              <w:t>4</w:t>
            </w:r>
            <w:r w:rsidR="00A84776">
              <w:rPr>
                <w:szCs w:val="22"/>
                <w:lang w:val="en-CA"/>
              </w:rPr>
              <w:t>6</w:t>
            </w:r>
          </w:p>
        </w:tc>
        <w:tc>
          <w:tcPr>
            <w:tcW w:w="4277" w:type="dxa"/>
          </w:tcPr>
          <w:p w14:paraId="3A2D3E02" w14:textId="0BF2459E" w:rsidR="00B941B4" w:rsidRDefault="00B941B4" w:rsidP="00B941B4">
            <w:pPr>
              <w:rPr>
                <w:szCs w:val="22"/>
                <w:lang w:val="en-CA"/>
              </w:rPr>
            </w:pPr>
            <w:r>
              <w:rPr>
                <w:szCs w:val="22"/>
                <w:lang w:val="en-CA"/>
              </w:rPr>
              <w:t>valueOfCoeff</w:t>
            </w:r>
          </w:p>
        </w:tc>
        <w:tc>
          <w:tcPr>
            <w:tcW w:w="2243" w:type="dxa"/>
          </w:tcPr>
          <w:p w14:paraId="74B09D21" w14:textId="37DA3A59" w:rsidR="00B941B4" w:rsidRDefault="00B941B4" w:rsidP="00B941B4">
            <w:pPr>
              <w:rPr>
                <w:szCs w:val="22"/>
                <w:lang w:val="en-CA"/>
              </w:rPr>
            </w:pPr>
            <w:r>
              <w:rPr>
                <w:szCs w:val="22"/>
                <w:lang w:val="en-CA"/>
              </w:rPr>
              <w:t>Log-domain</w:t>
            </w:r>
          </w:p>
        </w:tc>
      </w:tr>
      <w:tr w:rsidR="00B941B4" w14:paraId="251FBF49" w14:textId="77777777" w:rsidTr="00472947">
        <w:tc>
          <w:tcPr>
            <w:tcW w:w="1761" w:type="dxa"/>
          </w:tcPr>
          <w:p w14:paraId="73A0A864" w14:textId="62F2C782" w:rsidR="00B941B4" w:rsidRDefault="00B941B4" w:rsidP="00B941B4">
            <w:pPr>
              <w:rPr>
                <w:szCs w:val="22"/>
                <w:lang w:val="en-CA"/>
              </w:rPr>
            </w:pPr>
            <w:r>
              <w:rPr>
                <w:szCs w:val="22"/>
                <w:lang w:val="en-CA"/>
              </w:rPr>
              <w:t>IN-LOOP</w:t>
            </w:r>
          </w:p>
        </w:tc>
        <w:tc>
          <w:tcPr>
            <w:tcW w:w="1069" w:type="dxa"/>
          </w:tcPr>
          <w:p w14:paraId="04619C15" w14:textId="61AD3B42" w:rsidR="00B941B4" w:rsidRDefault="00B941B4" w:rsidP="00B941B4">
            <w:pPr>
              <w:jc w:val="right"/>
              <w:rPr>
                <w:szCs w:val="22"/>
                <w:lang w:val="en-CA"/>
              </w:rPr>
            </w:pPr>
            <w:r>
              <w:rPr>
                <w:szCs w:val="22"/>
                <w:lang w:val="en-CA"/>
              </w:rPr>
              <w:t>4</w:t>
            </w:r>
            <w:r w:rsidR="00A84776">
              <w:rPr>
                <w:szCs w:val="22"/>
                <w:lang w:val="en-CA"/>
              </w:rPr>
              <w:t>7</w:t>
            </w:r>
          </w:p>
        </w:tc>
        <w:tc>
          <w:tcPr>
            <w:tcW w:w="4277" w:type="dxa"/>
          </w:tcPr>
          <w:p w14:paraId="2FAD7692" w14:textId="381831D4" w:rsidR="00B941B4" w:rsidRDefault="00B941B4" w:rsidP="00B941B4">
            <w:pPr>
              <w:rPr>
                <w:szCs w:val="22"/>
                <w:lang w:val="en-CA"/>
              </w:rPr>
            </w:pPr>
            <w:r>
              <w:rPr>
                <w:szCs w:val="22"/>
                <w:lang w:val="en-CA"/>
              </w:rPr>
              <w:t>Bs0</w:t>
            </w:r>
          </w:p>
        </w:tc>
        <w:tc>
          <w:tcPr>
            <w:tcW w:w="2243" w:type="dxa"/>
          </w:tcPr>
          <w:p w14:paraId="2CAA8792" w14:textId="5E74DD09" w:rsidR="00B941B4" w:rsidRDefault="00B941B4" w:rsidP="00B941B4">
            <w:pPr>
              <w:rPr>
                <w:szCs w:val="22"/>
                <w:lang w:val="en-CA"/>
              </w:rPr>
            </w:pPr>
            <w:r>
              <w:rPr>
                <w:szCs w:val="22"/>
                <w:lang w:val="en-CA"/>
              </w:rPr>
              <w:t>Boundary</w:t>
            </w:r>
          </w:p>
        </w:tc>
      </w:tr>
      <w:tr w:rsidR="00B941B4" w14:paraId="5FE9934B" w14:textId="77777777" w:rsidTr="00472947">
        <w:tc>
          <w:tcPr>
            <w:tcW w:w="1761" w:type="dxa"/>
          </w:tcPr>
          <w:p w14:paraId="54703A29" w14:textId="77777777" w:rsidR="00B941B4" w:rsidRDefault="00B941B4" w:rsidP="00B941B4">
            <w:pPr>
              <w:rPr>
                <w:szCs w:val="22"/>
                <w:lang w:val="en-CA"/>
              </w:rPr>
            </w:pPr>
          </w:p>
        </w:tc>
        <w:tc>
          <w:tcPr>
            <w:tcW w:w="1069" w:type="dxa"/>
          </w:tcPr>
          <w:p w14:paraId="67EFF3A4" w14:textId="29274C50" w:rsidR="00B941B4" w:rsidRDefault="00B941B4" w:rsidP="00B941B4">
            <w:pPr>
              <w:jc w:val="right"/>
              <w:rPr>
                <w:szCs w:val="22"/>
                <w:lang w:val="en-CA"/>
              </w:rPr>
            </w:pPr>
            <w:r>
              <w:rPr>
                <w:szCs w:val="22"/>
                <w:lang w:val="en-CA"/>
              </w:rPr>
              <w:t>4</w:t>
            </w:r>
            <w:r w:rsidR="00A84776">
              <w:rPr>
                <w:szCs w:val="22"/>
                <w:lang w:val="en-CA"/>
              </w:rPr>
              <w:t>8</w:t>
            </w:r>
          </w:p>
        </w:tc>
        <w:tc>
          <w:tcPr>
            <w:tcW w:w="4277" w:type="dxa"/>
          </w:tcPr>
          <w:p w14:paraId="7B62B790" w14:textId="69BFDD4D" w:rsidR="00B941B4" w:rsidRDefault="00B941B4" w:rsidP="00B941B4">
            <w:pPr>
              <w:rPr>
                <w:szCs w:val="22"/>
                <w:lang w:val="en-CA"/>
              </w:rPr>
            </w:pPr>
            <w:r>
              <w:rPr>
                <w:szCs w:val="22"/>
                <w:lang w:val="en-CA"/>
              </w:rPr>
              <w:t>Bs1</w:t>
            </w:r>
          </w:p>
        </w:tc>
        <w:tc>
          <w:tcPr>
            <w:tcW w:w="2243" w:type="dxa"/>
          </w:tcPr>
          <w:p w14:paraId="1528F91D" w14:textId="1C60E7DF" w:rsidR="00B941B4" w:rsidRDefault="00B941B4" w:rsidP="00B941B4">
            <w:pPr>
              <w:rPr>
                <w:szCs w:val="22"/>
                <w:lang w:val="en-CA"/>
              </w:rPr>
            </w:pPr>
            <w:r>
              <w:rPr>
                <w:szCs w:val="22"/>
                <w:lang w:val="en-CA"/>
              </w:rPr>
              <w:t>Boundary</w:t>
            </w:r>
          </w:p>
        </w:tc>
      </w:tr>
      <w:tr w:rsidR="00B941B4" w14:paraId="1460CB03" w14:textId="77777777" w:rsidTr="00472947">
        <w:tc>
          <w:tcPr>
            <w:tcW w:w="1761" w:type="dxa"/>
          </w:tcPr>
          <w:p w14:paraId="18E1DAD0" w14:textId="77777777" w:rsidR="00B941B4" w:rsidRDefault="00B941B4" w:rsidP="00B941B4">
            <w:pPr>
              <w:rPr>
                <w:szCs w:val="22"/>
                <w:lang w:val="en-CA"/>
              </w:rPr>
            </w:pPr>
          </w:p>
        </w:tc>
        <w:tc>
          <w:tcPr>
            <w:tcW w:w="1069" w:type="dxa"/>
          </w:tcPr>
          <w:p w14:paraId="3D4CB15F" w14:textId="11BD7B2C" w:rsidR="00B941B4" w:rsidRDefault="00A84776" w:rsidP="00B941B4">
            <w:pPr>
              <w:jc w:val="right"/>
              <w:rPr>
                <w:szCs w:val="22"/>
                <w:lang w:val="en-CA"/>
              </w:rPr>
            </w:pPr>
            <w:r>
              <w:rPr>
                <w:szCs w:val="22"/>
                <w:lang w:val="en-CA"/>
              </w:rPr>
              <w:t>49</w:t>
            </w:r>
          </w:p>
        </w:tc>
        <w:tc>
          <w:tcPr>
            <w:tcW w:w="4277" w:type="dxa"/>
          </w:tcPr>
          <w:p w14:paraId="423D6466" w14:textId="3C1FA61A" w:rsidR="00B941B4" w:rsidRDefault="00B941B4" w:rsidP="00B941B4">
            <w:pPr>
              <w:rPr>
                <w:szCs w:val="22"/>
                <w:lang w:val="en-CA"/>
              </w:rPr>
            </w:pPr>
            <w:r>
              <w:rPr>
                <w:szCs w:val="22"/>
                <w:lang w:val="en-CA"/>
              </w:rPr>
              <w:t>SAOLumaEO</w:t>
            </w:r>
          </w:p>
        </w:tc>
        <w:tc>
          <w:tcPr>
            <w:tcW w:w="2243" w:type="dxa"/>
          </w:tcPr>
          <w:p w14:paraId="4841838E" w14:textId="41E36BDC" w:rsidR="00B941B4" w:rsidRDefault="00B941B4" w:rsidP="00B941B4">
            <w:pPr>
              <w:rPr>
                <w:szCs w:val="22"/>
                <w:lang w:val="en-CA"/>
              </w:rPr>
            </w:pPr>
            <w:r>
              <w:rPr>
                <w:szCs w:val="22"/>
                <w:lang w:val="en-CA"/>
              </w:rPr>
              <w:t>CTB</w:t>
            </w:r>
          </w:p>
        </w:tc>
      </w:tr>
      <w:tr w:rsidR="00B941B4" w14:paraId="26FD83C0" w14:textId="77777777" w:rsidTr="00472947">
        <w:tc>
          <w:tcPr>
            <w:tcW w:w="1761" w:type="dxa"/>
          </w:tcPr>
          <w:p w14:paraId="6DC2973F" w14:textId="77777777" w:rsidR="00B941B4" w:rsidRDefault="00B941B4" w:rsidP="00B941B4">
            <w:pPr>
              <w:rPr>
                <w:szCs w:val="22"/>
                <w:lang w:val="en-CA"/>
              </w:rPr>
            </w:pPr>
          </w:p>
        </w:tc>
        <w:tc>
          <w:tcPr>
            <w:tcW w:w="1069" w:type="dxa"/>
          </w:tcPr>
          <w:p w14:paraId="115B3016" w14:textId="489A7FF7" w:rsidR="00B941B4" w:rsidRDefault="00B941B4" w:rsidP="00B941B4">
            <w:pPr>
              <w:jc w:val="right"/>
              <w:rPr>
                <w:szCs w:val="22"/>
                <w:lang w:val="en-CA"/>
              </w:rPr>
            </w:pPr>
            <w:r>
              <w:rPr>
                <w:szCs w:val="22"/>
                <w:lang w:val="en-CA"/>
              </w:rPr>
              <w:t>5</w:t>
            </w:r>
            <w:r w:rsidR="00A84776">
              <w:rPr>
                <w:szCs w:val="22"/>
                <w:lang w:val="en-CA"/>
              </w:rPr>
              <w:t>0</w:t>
            </w:r>
          </w:p>
        </w:tc>
        <w:tc>
          <w:tcPr>
            <w:tcW w:w="4277" w:type="dxa"/>
          </w:tcPr>
          <w:p w14:paraId="7250753C" w14:textId="7CACD4E2" w:rsidR="00B941B4" w:rsidRDefault="00B941B4" w:rsidP="00B941B4">
            <w:pPr>
              <w:rPr>
                <w:szCs w:val="22"/>
                <w:lang w:val="en-CA"/>
              </w:rPr>
            </w:pPr>
            <w:r>
              <w:rPr>
                <w:szCs w:val="22"/>
                <w:lang w:val="en-CA"/>
              </w:rPr>
              <w:t>SAOLumaBO</w:t>
            </w:r>
          </w:p>
        </w:tc>
        <w:tc>
          <w:tcPr>
            <w:tcW w:w="2243" w:type="dxa"/>
          </w:tcPr>
          <w:p w14:paraId="13AE764F" w14:textId="7288676E" w:rsidR="00B941B4" w:rsidRDefault="00B941B4" w:rsidP="00B941B4">
            <w:pPr>
              <w:rPr>
                <w:szCs w:val="22"/>
                <w:lang w:val="en-CA"/>
              </w:rPr>
            </w:pPr>
            <w:r>
              <w:rPr>
                <w:szCs w:val="22"/>
                <w:lang w:val="en-CA"/>
              </w:rPr>
              <w:t>CTB</w:t>
            </w:r>
          </w:p>
        </w:tc>
      </w:tr>
      <w:tr w:rsidR="00B941B4" w14:paraId="4D584AA5" w14:textId="77777777" w:rsidTr="00472947">
        <w:tc>
          <w:tcPr>
            <w:tcW w:w="1761" w:type="dxa"/>
          </w:tcPr>
          <w:p w14:paraId="44A5FE1B" w14:textId="77777777" w:rsidR="00B941B4" w:rsidRDefault="00B941B4" w:rsidP="00B941B4">
            <w:pPr>
              <w:rPr>
                <w:szCs w:val="22"/>
                <w:lang w:val="en-CA"/>
              </w:rPr>
            </w:pPr>
          </w:p>
        </w:tc>
        <w:tc>
          <w:tcPr>
            <w:tcW w:w="1069" w:type="dxa"/>
          </w:tcPr>
          <w:p w14:paraId="4770A242" w14:textId="52A0F6A6" w:rsidR="00B941B4" w:rsidRDefault="00B941B4" w:rsidP="00B941B4">
            <w:pPr>
              <w:jc w:val="right"/>
              <w:rPr>
                <w:szCs w:val="22"/>
                <w:lang w:val="en-CA"/>
              </w:rPr>
            </w:pPr>
            <w:r>
              <w:rPr>
                <w:szCs w:val="22"/>
                <w:lang w:val="en-CA"/>
              </w:rPr>
              <w:t>5</w:t>
            </w:r>
            <w:r w:rsidR="00A84776">
              <w:rPr>
                <w:szCs w:val="22"/>
                <w:lang w:val="en-CA"/>
              </w:rPr>
              <w:t>1</w:t>
            </w:r>
          </w:p>
        </w:tc>
        <w:tc>
          <w:tcPr>
            <w:tcW w:w="4277" w:type="dxa"/>
          </w:tcPr>
          <w:p w14:paraId="470D980A" w14:textId="74A46C19" w:rsidR="00B941B4" w:rsidRDefault="00B941B4" w:rsidP="00B941B4">
            <w:pPr>
              <w:rPr>
                <w:szCs w:val="22"/>
                <w:lang w:val="en-CA"/>
              </w:rPr>
            </w:pPr>
            <w:r>
              <w:rPr>
                <w:szCs w:val="22"/>
                <w:lang w:val="en-CA"/>
              </w:rPr>
              <w:t>SAOChromaEO</w:t>
            </w:r>
          </w:p>
        </w:tc>
        <w:tc>
          <w:tcPr>
            <w:tcW w:w="2243" w:type="dxa"/>
          </w:tcPr>
          <w:p w14:paraId="6F8E9E35" w14:textId="006EBC8D" w:rsidR="00B941B4" w:rsidRDefault="00B941B4" w:rsidP="00B941B4">
            <w:pPr>
              <w:rPr>
                <w:szCs w:val="22"/>
                <w:lang w:val="en-CA"/>
              </w:rPr>
            </w:pPr>
            <w:r>
              <w:rPr>
                <w:szCs w:val="22"/>
                <w:lang w:val="en-CA"/>
              </w:rPr>
              <w:t>CTB</w:t>
            </w:r>
          </w:p>
        </w:tc>
      </w:tr>
      <w:tr w:rsidR="00B941B4" w14:paraId="0A9D0FC9" w14:textId="77777777" w:rsidTr="00472947">
        <w:tc>
          <w:tcPr>
            <w:tcW w:w="1761" w:type="dxa"/>
          </w:tcPr>
          <w:p w14:paraId="67A86AE5" w14:textId="77777777" w:rsidR="00B941B4" w:rsidRDefault="00B941B4" w:rsidP="00B941B4">
            <w:pPr>
              <w:rPr>
                <w:szCs w:val="22"/>
                <w:lang w:val="en-CA"/>
              </w:rPr>
            </w:pPr>
          </w:p>
        </w:tc>
        <w:tc>
          <w:tcPr>
            <w:tcW w:w="1069" w:type="dxa"/>
          </w:tcPr>
          <w:p w14:paraId="3B023EB9" w14:textId="003D2E67" w:rsidR="00B941B4" w:rsidRDefault="00A84776" w:rsidP="00B941B4">
            <w:pPr>
              <w:jc w:val="right"/>
              <w:rPr>
                <w:szCs w:val="22"/>
                <w:lang w:val="en-CA"/>
              </w:rPr>
            </w:pPr>
            <w:r>
              <w:rPr>
                <w:szCs w:val="22"/>
                <w:lang w:val="en-CA"/>
              </w:rPr>
              <w:t>52</w:t>
            </w:r>
          </w:p>
        </w:tc>
        <w:tc>
          <w:tcPr>
            <w:tcW w:w="4277" w:type="dxa"/>
          </w:tcPr>
          <w:p w14:paraId="602D1F90" w14:textId="7159DB05" w:rsidR="00B941B4" w:rsidRDefault="00B941B4" w:rsidP="00B941B4">
            <w:pPr>
              <w:rPr>
                <w:szCs w:val="22"/>
                <w:lang w:val="en-CA"/>
              </w:rPr>
            </w:pPr>
            <w:r>
              <w:rPr>
                <w:szCs w:val="22"/>
                <w:lang w:val="en-CA"/>
              </w:rPr>
              <w:t>SAOChromaBO</w:t>
            </w:r>
          </w:p>
        </w:tc>
        <w:tc>
          <w:tcPr>
            <w:tcW w:w="2243" w:type="dxa"/>
          </w:tcPr>
          <w:p w14:paraId="3E20C7C8" w14:textId="647E7851" w:rsidR="00B941B4" w:rsidRDefault="00B941B4" w:rsidP="00B941B4">
            <w:pPr>
              <w:rPr>
                <w:szCs w:val="22"/>
                <w:lang w:val="en-CA"/>
              </w:rPr>
            </w:pPr>
            <w:r>
              <w:rPr>
                <w:szCs w:val="22"/>
                <w:lang w:val="en-CA"/>
              </w:rPr>
              <w:t>CTB</w:t>
            </w:r>
          </w:p>
        </w:tc>
      </w:tr>
      <w:tr w:rsidR="00B941B4" w14:paraId="1516FFE6" w14:textId="77777777" w:rsidTr="00472947">
        <w:tc>
          <w:tcPr>
            <w:tcW w:w="1761" w:type="dxa"/>
          </w:tcPr>
          <w:p w14:paraId="50767F5F" w14:textId="77777777" w:rsidR="00B941B4" w:rsidRDefault="00B941B4" w:rsidP="00B941B4">
            <w:pPr>
              <w:rPr>
                <w:szCs w:val="22"/>
                <w:lang w:val="en-CA"/>
              </w:rPr>
            </w:pPr>
          </w:p>
        </w:tc>
        <w:tc>
          <w:tcPr>
            <w:tcW w:w="1069" w:type="dxa"/>
          </w:tcPr>
          <w:p w14:paraId="766E1CE1" w14:textId="08BB37CF" w:rsidR="00B941B4" w:rsidRDefault="00B941B4" w:rsidP="00B941B4">
            <w:pPr>
              <w:jc w:val="right"/>
              <w:rPr>
                <w:szCs w:val="22"/>
                <w:lang w:val="en-CA"/>
              </w:rPr>
            </w:pPr>
            <w:r>
              <w:rPr>
                <w:szCs w:val="22"/>
                <w:lang w:val="en-CA"/>
              </w:rPr>
              <w:t>5</w:t>
            </w:r>
            <w:r w:rsidR="00A84776">
              <w:rPr>
                <w:szCs w:val="22"/>
                <w:lang w:val="en-CA"/>
              </w:rPr>
              <w:t>3</w:t>
            </w:r>
          </w:p>
        </w:tc>
        <w:tc>
          <w:tcPr>
            <w:tcW w:w="4277" w:type="dxa"/>
          </w:tcPr>
          <w:p w14:paraId="7956DE78" w14:textId="2925CD45" w:rsidR="00B941B4" w:rsidRDefault="00B941B4" w:rsidP="00B941B4">
            <w:pPr>
              <w:rPr>
                <w:szCs w:val="22"/>
                <w:lang w:val="en-CA"/>
              </w:rPr>
            </w:pPr>
            <w:r>
              <w:rPr>
                <w:szCs w:val="22"/>
                <w:lang w:val="en-CA"/>
              </w:rPr>
              <w:t>ALFLuma</w:t>
            </w:r>
          </w:p>
        </w:tc>
        <w:tc>
          <w:tcPr>
            <w:tcW w:w="2243" w:type="dxa"/>
          </w:tcPr>
          <w:p w14:paraId="14A18FD1" w14:textId="38281A96" w:rsidR="00B941B4" w:rsidRDefault="00B941B4" w:rsidP="00B941B4">
            <w:pPr>
              <w:rPr>
                <w:szCs w:val="22"/>
                <w:lang w:val="en-CA"/>
              </w:rPr>
            </w:pPr>
            <w:r>
              <w:rPr>
                <w:szCs w:val="22"/>
                <w:lang w:val="en-CA"/>
              </w:rPr>
              <w:t>CTB</w:t>
            </w:r>
          </w:p>
        </w:tc>
      </w:tr>
      <w:tr w:rsidR="00B941B4" w14:paraId="769B21F2" w14:textId="77777777" w:rsidTr="00472947">
        <w:tc>
          <w:tcPr>
            <w:tcW w:w="1761" w:type="dxa"/>
          </w:tcPr>
          <w:p w14:paraId="64D68E49" w14:textId="77777777" w:rsidR="00B941B4" w:rsidRDefault="00B941B4" w:rsidP="00B941B4">
            <w:pPr>
              <w:rPr>
                <w:szCs w:val="22"/>
                <w:lang w:val="en-CA"/>
              </w:rPr>
            </w:pPr>
          </w:p>
        </w:tc>
        <w:tc>
          <w:tcPr>
            <w:tcW w:w="1069" w:type="dxa"/>
          </w:tcPr>
          <w:p w14:paraId="6DFCF345" w14:textId="44434B55" w:rsidR="00B941B4" w:rsidRDefault="00B941B4" w:rsidP="00B941B4">
            <w:pPr>
              <w:jc w:val="right"/>
              <w:rPr>
                <w:szCs w:val="22"/>
                <w:lang w:val="en-CA"/>
              </w:rPr>
            </w:pPr>
            <w:r>
              <w:rPr>
                <w:szCs w:val="22"/>
                <w:lang w:val="en-CA"/>
              </w:rPr>
              <w:t>5</w:t>
            </w:r>
            <w:r w:rsidR="00A84776">
              <w:rPr>
                <w:szCs w:val="22"/>
                <w:lang w:val="en-CA"/>
              </w:rPr>
              <w:t>4</w:t>
            </w:r>
          </w:p>
        </w:tc>
        <w:tc>
          <w:tcPr>
            <w:tcW w:w="4277" w:type="dxa"/>
          </w:tcPr>
          <w:p w14:paraId="1C0D9607" w14:textId="573318C7" w:rsidR="00B941B4" w:rsidRDefault="00B941B4" w:rsidP="00B941B4">
            <w:pPr>
              <w:rPr>
                <w:szCs w:val="22"/>
                <w:lang w:val="en-CA"/>
              </w:rPr>
            </w:pPr>
            <w:r>
              <w:rPr>
                <w:szCs w:val="22"/>
                <w:lang w:val="en-CA"/>
              </w:rPr>
              <w:t>ALFChroma</w:t>
            </w:r>
          </w:p>
        </w:tc>
        <w:tc>
          <w:tcPr>
            <w:tcW w:w="2243" w:type="dxa"/>
          </w:tcPr>
          <w:p w14:paraId="50415D0A" w14:textId="6DBDEB71" w:rsidR="00B941B4" w:rsidRDefault="00B941B4" w:rsidP="00B941B4">
            <w:pPr>
              <w:rPr>
                <w:szCs w:val="22"/>
                <w:lang w:val="en-CA"/>
              </w:rPr>
            </w:pPr>
            <w:r>
              <w:rPr>
                <w:szCs w:val="22"/>
                <w:lang w:val="en-CA"/>
              </w:rPr>
              <w:t>CTB</w:t>
            </w:r>
          </w:p>
        </w:tc>
      </w:tr>
    </w:tbl>
    <w:p w14:paraId="613A1D60" w14:textId="49654E2A" w:rsidR="00E40AF7" w:rsidRDefault="00186B4D" w:rsidP="004234F0">
      <w:pPr>
        <w:rPr>
          <w:szCs w:val="22"/>
          <w:lang w:val="en-CA"/>
        </w:rPr>
      </w:pPr>
      <w:r>
        <w:rPr>
          <w:szCs w:val="22"/>
          <w:lang w:val="en-CA"/>
        </w:rPr>
        <w:t xml:space="preserve">Features of the category GENERAL count slice level features like the number of I-, P-, and B-slices in the analyzed bit stream. The feature QP collects all slice-QPs in a vector of size </w:t>
      </w:r>
      <w:r w:rsidR="00693556">
        <w:rPr>
          <w:szCs w:val="22"/>
          <w:lang w:val="en-CA"/>
        </w:rPr>
        <w:t xml:space="preserve">64, which reflects the allowed number of QPs. </w:t>
      </w:r>
    </w:p>
    <w:p w14:paraId="7FD600C7" w14:textId="66BC17FD" w:rsidR="00693556" w:rsidRDefault="00693556" w:rsidP="004234F0">
      <w:pPr>
        <w:rPr>
          <w:szCs w:val="22"/>
          <w:lang w:val="en-CA"/>
        </w:rPr>
      </w:pPr>
      <w:r>
        <w:rPr>
          <w:szCs w:val="22"/>
          <w:lang w:val="en-CA"/>
        </w:rPr>
        <w:t xml:space="preserve">Prediction features count features related to intraframe and interframe prediction. </w:t>
      </w:r>
      <w:r w:rsidR="00F01522">
        <w:rPr>
          <w:szCs w:val="22"/>
          <w:lang w:val="en-CA"/>
        </w:rPr>
        <w:t>In the current implementation, all prediction modes are counted on C</w:t>
      </w:r>
      <w:r w:rsidR="00F80C49">
        <w:rPr>
          <w:szCs w:val="22"/>
          <w:lang w:val="en-CA"/>
        </w:rPr>
        <w:t>B</w:t>
      </w:r>
      <w:r w:rsidR="00F01522">
        <w:rPr>
          <w:szCs w:val="22"/>
          <w:lang w:val="en-CA"/>
        </w:rPr>
        <w:t xml:space="preserve">-level. For example, intraBlock counts the number of intra-coded </w:t>
      </w:r>
      <w:r w:rsidR="00C13607">
        <w:rPr>
          <w:szCs w:val="22"/>
          <w:lang w:val="en-CA"/>
        </w:rPr>
        <w:t>C</w:t>
      </w:r>
      <w:r w:rsidR="00F80C49">
        <w:rPr>
          <w:szCs w:val="22"/>
          <w:lang w:val="en-CA"/>
        </w:rPr>
        <w:t>B</w:t>
      </w:r>
      <w:r w:rsidR="00C13607">
        <w:rPr>
          <w:szCs w:val="22"/>
          <w:lang w:val="en-CA"/>
        </w:rPr>
        <w:t>s</w:t>
      </w:r>
      <w:r w:rsidR="00F01522">
        <w:rPr>
          <w:szCs w:val="22"/>
          <w:lang w:val="en-CA"/>
        </w:rPr>
        <w:t xml:space="preserve">, where luma and chroma </w:t>
      </w:r>
      <w:r w:rsidR="00474D37">
        <w:rPr>
          <w:szCs w:val="22"/>
          <w:lang w:val="en-CA"/>
        </w:rPr>
        <w:t>C</w:t>
      </w:r>
      <w:r w:rsidR="004A5A79">
        <w:rPr>
          <w:szCs w:val="22"/>
          <w:lang w:val="en-CA"/>
        </w:rPr>
        <w:t>Bs</w:t>
      </w:r>
      <w:r w:rsidR="00F01522">
        <w:rPr>
          <w:szCs w:val="22"/>
          <w:lang w:val="en-CA"/>
        </w:rPr>
        <w:t xml:space="preserve"> are considered</w:t>
      </w:r>
      <w:r w:rsidR="00472947">
        <w:rPr>
          <w:szCs w:val="22"/>
          <w:lang w:val="en-CA"/>
        </w:rPr>
        <w:t xml:space="preserve"> separately. The terms “Planar”, “DC”, “HVD”, an</w:t>
      </w:r>
      <w:r w:rsidR="00B0317B">
        <w:rPr>
          <w:szCs w:val="22"/>
          <w:lang w:val="en-CA"/>
        </w:rPr>
        <w:t xml:space="preserve">d “Ang” refer to the </w:t>
      </w:r>
      <w:r w:rsidR="00472947">
        <w:rPr>
          <w:szCs w:val="22"/>
          <w:lang w:val="en-CA"/>
        </w:rPr>
        <w:t>planar, DC, and angular intra modes, where “HVD” comprises the horizontal, the vertical, and the diagonal intra prediction mode</w:t>
      </w:r>
      <w:r w:rsidR="00B0317B">
        <w:rPr>
          <w:szCs w:val="22"/>
          <w:lang w:val="en-CA"/>
        </w:rPr>
        <w:t>s</w:t>
      </w:r>
      <w:r w:rsidR="00472947">
        <w:rPr>
          <w:szCs w:val="22"/>
          <w:lang w:val="en-CA"/>
        </w:rPr>
        <w:t xml:space="preserve">. </w:t>
      </w:r>
      <w:r w:rsidR="00707244">
        <w:rPr>
          <w:szCs w:val="22"/>
          <w:lang w:val="en-CA"/>
        </w:rPr>
        <w:t xml:space="preserve">“Ang” includes the remaining angular modes. </w:t>
      </w:r>
    </w:p>
    <w:p w14:paraId="08907930" w14:textId="78B6B1AE" w:rsidR="00F23819" w:rsidRDefault="00F23819" w:rsidP="004234F0">
      <w:pPr>
        <w:rPr>
          <w:szCs w:val="22"/>
          <w:lang w:val="en-CA"/>
        </w:rPr>
      </w:pPr>
      <w:r>
        <w:rPr>
          <w:szCs w:val="22"/>
          <w:lang w:val="en-CA"/>
        </w:rPr>
        <w:t xml:space="preserve">It is worth mentioning that feature 5 (intraBlock) sums up all prediction modes covered with features 6-15. The other features related to intra (intraPDPC, intraSubPartitionsHor, and intraSubPartitionsVer) consider coding tools that are executed on top of the regular coding modes. </w:t>
      </w:r>
    </w:p>
    <w:p w14:paraId="7E3F0CA1" w14:textId="53E1C4E5" w:rsidR="001F796B" w:rsidRDefault="006012D1" w:rsidP="004234F0">
      <w:pPr>
        <w:rPr>
          <w:szCs w:val="22"/>
          <w:lang w:val="en-CA"/>
        </w:rPr>
      </w:pPr>
      <w:r>
        <w:rPr>
          <w:szCs w:val="22"/>
          <w:lang w:val="en-CA"/>
        </w:rPr>
        <w:t xml:space="preserve">For inter prediction, the overall feature interBlocks counts all inter predicted blocks. Adding the features interBlocks with intraBlocks </w:t>
      </w:r>
      <w:r w:rsidR="00B0317B">
        <w:rPr>
          <w:szCs w:val="22"/>
          <w:lang w:val="en-CA"/>
        </w:rPr>
        <w:t xml:space="preserve">and multiplying with the number of pels per block (cf. the matrix from Section </w:t>
      </w:r>
      <w:r w:rsidR="00B0317B">
        <w:rPr>
          <w:szCs w:val="22"/>
          <w:lang w:val="en-CA"/>
        </w:rPr>
        <w:fldChar w:fldCharType="begin"/>
      </w:r>
      <w:r w:rsidR="00B0317B">
        <w:rPr>
          <w:szCs w:val="22"/>
          <w:lang w:val="en-CA"/>
        </w:rPr>
        <w:instrText xml:space="preserve"> REF _Ref18415110 \r \h </w:instrText>
      </w:r>
      <w:r w:rsidR="00B0317B">
        <w:rPr>
          <w:szCs w:val="22"/>
          <w:lang w:val="en-CA"/>
        </w:rPr>
      </w:r>
      <w:r w:rsidR="00B0317B">
        <w:rPr>
          <w:szCs w:val="22"/>
          <w:lang w:val="en-CA"/>
        </w:rPr>
        <w:fldChar w:fldCharType="separate"/>
      </w:r>
      <w:r w:rsidR="00B51B89">
        <w:rPr>
          <w:szCs w:val="22"/>
          <w:lang w:val="en-CA"/>
        </w:rPr>
        <w:t>2.1</w:t>
      </w:r>
      <w:r w:rsidR="00B0317B">
        <w:rPr>
          <w:szCs w:val="22"/>
          <w:lang w:val="en-CA"/>
        </w:rPr>
        <w:fldChar w:fldCharType="end"/>
      </w:r>
      <w:r w:rsidR="00B0317B">
        <w:rPr>
          <w:szCs w:val="22"/>
          <w:lang w:val="en-CA"/>
        </w:rPr>
        <w:t xml:space="preserve">) </w:t>
      </w:r>
      <w:r w:rsidR="00B51B89">
        <w:rPr>
          <w:szCs w:val="22"/>
          <w:lang w:val="en-CA"/>
        </w:rPr>
        <w:t>returns</w:t>
      </w:r>
      <w:r>
        <w:rPr>
          <w:szCs w:val="22"/>
          <w:lang w:val="en-CA"/>
        </w:rPr>
        <w:t xml:space="preserve"> all luma and chroma pels of the complete bit stream. </w:t>
      </w:r>
      <w:r w:rsidR="00E85BC6">
        <w:rPr>
          <w:szCs w:val="22"/>
          <w:lang w:val="en-CA"/>
        </w:rPr>
        <w:t xml:space="preserve">interBlocks is further split into </w:t>
      </w:r>
      <w:r w:rsidR="008F259C">
        <w:rPr>
          <w:szCs w:val="22"/>
          <w:lang w:val="en-CA"/>
        </w:rPr>
        <w:t>interInter, interMerge, interSkip</w:t>
      </w:r>
      <w:r w:rsidR="009B6D16">
        <w:rPr>
          <w:szCs w:val="22"/>
          <w:lang w:val="en-CA"/>
        </w:rPr>
        <w:t xml:space="preserve">, interAffine, interSubblockMerge, and interTriangleSplit. InterAffine is split into interAffineInter and interAffineMerge. </w:t>
      </w:r>
    </w:p>
    <w:p w14:paraId="13CB5853" w14:textId="2818E0F2" w:rsidR="006012D1" w:rsidRDefault="00266601" w:rsidP="004234F0">
      <w:pPr>
        <w:rPr>
          <w:szCs w:val="22"/>
          <w:lang w:val="en-CA"/>
        </w:rPr>
      </w:pPr>
      <w:r>
        <w:rPr>
          <w:szCs w:val="22"/>
          <w:lang w:val="en-CA"/>
        </w:rPr>
        <w:t>Feature indices 28 to 33 correspond to motion compensation on pel level, where unipredpel counts pel</w:t>
      </w:r>
      <w:r w:rsidR="002601AC">
        <w:rPr>
          <w:szCs w:val="22"/>
          <w:lang w:val="en-CA"/>
        </w:rPr>
        <w:t>s</w:t>
      </w:r>
      <w:r>
        <w:rPr>
          <w:szCs w:val="22"/>
          <w:lang w:val="en-CA"/>
        </w:rPr>
        <w:t xml:space="preserve"> predicted from a single reference picture, bipredpel counts pels predicted from two reference pictures (bi-</w:t>
      </w:r>
      <w:r>
        <w:rPr>
          <w:szCs w:val="22"/>
          <w:lang w:val="en-CA"/>
        </w:rPr>
        <w:lastRenderedPageBreak/>
        <w:t xml:space="preserve">prediction), fracPelHor counts pels predicted from a horizontally fractional position, fracPelHor from a vertically fractional position, and fracPelBoth from a position that is fractional in both horizontal and vertical </w:t>
      </w:r>
      <w:r w:rsidR="002B39B6">
        <w:rPr>
          <w:szCs w:val="22"/>
          <w:lang w:val="en-CA"/>
        </w:rPr>
        <w:t>direction</w:t>
      </w:r>
      <w:r>
        <w:rPr>
          <w:szCs w:val="22"/>
          <w:lang w:val="en-CA"/>
        </w:rPr>
        <w:t xml:space="preserve">. </w:t>
      </w:r>
      <w:r w:rsidR="002B39B6">
        <w:rPr>
          <w:szCs w:val="22"/>
          <w:lang w:val="en-CA"/>
        </w:rPr>
        <w:t xml:space="preserve">Finally, copyPel corresponds to the number of pels that do not have to be </w:t>
      </w:r>
      <w:r w:rsidR="00732823">
        <w:rPr>
          <w:szCs w:val="22"/>
          <w:lang w:val="en-CA"/>
        </w:rPr>
        <w:t>filtered</w:t>
      </w:r>
      <w:r w:rsidR="00830970">
        <w:rPr>
          <w:szCs w:val="22"/>
          <w:lang w:val="en-CA"/>
        </w:rPr>
        <w:t xml:space="preserve"> by </w:t>
      </w:r>
      <w:r w:rsidR="002B39B6">
        <w:rPr>
          <w:szCs w:val="22"/>
          <w:lang w:val="en-CA"/>
        </w:rPr>
        <w:t xml:space="preserve"> fractional pel filter</w:t>
      </w:r>
      <w:r w:rsidR="00732823">
        <w:rPr>
          <w:szCs w:val="22"/>
          <w:lang w:val="en-CA"/>
        </w:rPr>
        <w:t>ing</w:t>
      </w:r>
      <w:r w:rsidR="002B39B6">
        <w:rPr>
          <w:szCs w:val="22"/>
          <w:lang w:val="en-CA"/>
        </w:rPr>
        <w:t xml:space="preserve">. </w:t>
      </w:r>
      <w:r w:rsidR="00830970">
        <w:rPr>
          <w:szCs w:val="22"/>
          <w:lang w:val="en-CA"/>
        </w:rPr>
        <w:t xml:space="preserve">The sum of unipredpel and bipredpel as well as the sum of fracPelHor, fracPelVer, fracPelBoth, and copyPel yield the same value as the overall number of inter predicted pels. </w:t>
      </w:r>
    </w:p>
    <w:p w14:paraId="58D1B9A4" w14:textId="0B104337" w:rsidR="001F796B" w:rsidRDefault="001F796B" w:rsidP="004234F0">
      <w:pPr>
        <w:rPr>
          <w:szCs w:val="22"/>
          <w:lang w:val="en-CA"/>
        </w:rPr>
      </w:pPr>
      <w:r>
        <w:rPr>
          <w:szCs w:val="22"/>
          <w:lang w:val="en-CA"/>
        </w:rPr>
        <w:t>The TRANSFORM features comprise features related to transformation</w:t>
      </w:r>
      <w:r w:rsidR="00D200B4">
        <w:rPr>
          <w:szCs w:val="22"/>
          <w:lang w:val="en-CA"/>
        </w:rPr>
        <w:t xml:space="preserve"> and are counted on TU level</w:t>
      </w:r>
      <w:r>
        <w:rPr>
          <w:szCs w:val="22"/>
          <w:lang w:val="en-CA"/>
        </w:rPr>
        <w:t xml:space="preserve">. The feature </w:t>
      </w:r>
      <w:r w:rsidR="00B941B4">
        <w:rPr>
          <w:szCs w:val="22"/>
          <w:lang w:val="en-CA"/>
        </w:rPr>
        <w:t>T</w:t>
      </w:r>
      <w:r>
        <w:rPr>
          <w:szCs w:val="22"/>
          <w:lang w:val="en-CA"/>
        </w:rPr>
        <w:t xml:space="preserve">ransform counts </w:t>
      </w:r>
      <w:r w:rsidR="00B941B4">
        <w:rPr>
          <w:szCs w:val="22"/>
          <w:lang w:val="en-CA"/>
        </w:rPr>
        <w:t xml:space="preserve">all 2D-transforms that are used for reconstruction of the whole sequence. Similar to the prediction features, it is counted on block level. </w:t>
      </w:r>
      <w:r w:rsidR="009E3026">
        <w:rPr>
          <w:szCs w:val="22"/>
          <w:lang w:val="en-CA"/>
        </w:rPr>
        <w:t xml:space="preserve">The features with the indices 35 to 40 indicate the use of one of the additional transforms in a certain direction. </w:t>
      </w:r>
      <w:r w:rsidR="00642168">
        <w:rPr>
          <w:szCs w:val="22"/>
          <w:lang w:val="en-CA"/>
        </w:rPr>
        <w:t xml:space="preserve">As such, adding up all horizontal transforms as well as adding up all vertical transforms leads to the feature </w:t>
      </w:r>
      <w:r w:rsidR="00DA0F7C">
        <w:rPr>
          <w:szCs w:val="22"/>
          <w:lang w:val="en-CA"/>
        </w:rPr>
        <w:t xml:space="preserve">value of the feature </w:t>
      </w:r>
      <w:r w:rsidR="00642168">
        <w:rPr>
          <w:szCs w:val="22"/>
          <w:lang w:val="en-CA"/>
        </w:rPr>
        <w:t xml:space="preserve">Transform. </w:t>
      </w:r>
    </w:p>
    <w:p w14:paraId="25E3FA1C" w14:textId="6F2FA49E" w:rsidR="00D200B4" w:rsidRDefault="00D200B4" w:rsidP="004234F0">
      <w:pPr>
        <w:rPr>
          <w:szCs w:val="22"/>
          <w:lang w:val="en-CA"/>
        </w:rPr>
      </w:pPr>
      <w:r>
        <w:rPr>
          <w:szCs w:val="22"/>
          <w:lang w:val="en-CA"/>
        </w:rPr>
        <w:t xml:space="preserve">The feature TransformSkip counts all blocks which are not transformed and the feature TransformNoCBF counts all blocks that have no significant coefficient. As a consequence, the sum of Transform, TransformSkip, and TransformNoCBF covers all pels of the considered bit stream. </w:t>
      </w:r>
      <w:r w:rsidR="006722DF">
        <w:rPr>
          <w:szCs w:val="22"/>
          <w:lang w:val="en-CA"/>
        </w:rPr>
        <w:t xml:space="preserve">The feature TransformLFNST counts all additional low-frequency transforms. </w:t>
      </w:r>
    </w:p>
    <w:p w14:paraId="11CB225C" w14:textId="6EE7824C" w:rsidR="00F31EE2" w:rsidRDefault="00F31EE2" w:rsidP="004234F0">
      <w:pPr>
        <w:rPr>
          <w:szCs w:val="22"/>
          <w:lang w:val="en-CA"/>
        </w:rPr>
      </w:pPr>
      <w:r>
        <w:rPr>
          <w:szCs w:val="22"/>
          <w:lang w:val="en-CA"/>
        </w:rPr>
        <w:t>As PARSING features, a few features are defined representing the residual coefficient decodi</w:t>
      </w:r>
      <w:r w:rsidR="00BB6413">
        <w:rPr>
          <w:szCs w:val="22"/>
          <w:lang w:val="en-CA"/>
        </w:rPr>
        <w:t>ng process</w:t>
      </w:r>
      <w:r>
        <w:rPr>
          <w:szCs w:val="22"/>
          <w:lang w:val="en-CA"/>
        </w:rPr>
        <w:t xml:space="preserve">. Therefore, the number of nonzero coefficients (nCoeff), the number of coefficients greater one (coeffG1), and the value of the coefficients is </w:t>
      </w:r>
      <w:r w:rsidR="00250588">
        <w:rPr>
          <w:szCs w:val="22"/>
          <w:lang w:val="en-CA"/>
        </w:rPr>
        <w:t xml:space="preserve">considered. To represent the number of bits needed to transmit the value of the coefficients, a simple approximation is used by adding all </w:t>
      </w:r>
      <w:r w:rsidR="00BB6413">
        <w:rPr>
          <w:szCs w:val="22"/>
          <w:lang w:val="en-CA"/>
        </w:rPr>
        <w:t xml:space="preserve">absolute </w:t>
      </w:r>
      <w:r w:rsidR="00250588">
        <w:rPr>
          <w:szCs w:val="22"/>
          <w:lang w:val="en-CA"/>
        </w:rPr>
        <w:t xml:space="preserve">values in the log2-domain (cf. [4]). </w:t>
      </w:r>
    </w:p>
    <w:p w14:paraId="4BB60F30" w14:textId="0222AF2E" w:rsidR="000A5385" w:rsidRDefault="000A5385" w:rsidP="004234F0">
      <w:pPr>
        <w:rPr>
          <w:szCs w:val="22"/>
          <w:lang w:val="en-CA"/>
        </w:rPr>
      </w:pPr>
      <w:r>
        <w:rPr>
          <w:szCs w:val="22"/>
          <w:lang w:val="en-CA"/>
        </w:rPr>
        <w:t xml:space="preserve">Finally, the IN-LOOP features consider tools related to in-loop filtering. The featuers Bs0 and Bs1 count block boundaries that are subject to deblocking filtering (Bs1 comprises the boundary strengths 1 and 2). The SAO features count the CTBs that are subject to SAO filtering, where band offset (BO) and edge offset (EO) are </w:t>
      </w:r>
      <w:r w:rsidR="00BB6413">
        <w:rPr>
          <w:szCs w:val="22"/>
          <w:lang w:val="en-CA"/>
        </w:rPr>
        <w:t>considered</w:t>
      </w:r>
      <w:r>
        <w:rPr>
          <w:szCs w:val="22"/>
          <w:lang w:val="en-CA"/>
        </w:rPr>
        <w:t xml:space="preserve"> separately. The ALF features consider CTBs that filtered with the adaptive loop filter. </w:t>
      </w:r>
    </w:p>
    <w:p w14:paraId="41D5FC9D" w14:textId="7945D2E1" w:rsidR="00BA4D56" w:rsidRDefault="00BA4D56" w:rsidP="004234F0">
      <w:pPr>
        <w:rPr>
          <w:szCs w:val="22"/>
          <w:lang w:val="en-CA"/>
        </w:rPr>
      </w:pPr>
      <w:r>
        <w:rPr>
          <w:szCs w:val="22"/>
          <w:lang w:val="en-CA"/>
        </w:rPr>
        <w:t xml:space="preserve">Finally, it shall be noted that the implemented list of features is not exhaustive in describing the overall decoding process. Further features considering coding tools like decoder-side motion vector derivation, bi-direction optical flow, intra block copy, or others could also be implemented. </w:t>
      </w:r>
      <w:r w:rsidR="008D78AA">
        <w:rPr>
          <w:szCs w:val="22"/>
          <w:lang w:val="en-CA"/>
        </w:rPr>
        <w:t xml:space="preserve">The authors claim that </w:t>
      </w:r>
      <w:r w:rsidR="00AF5B20">
        <w:rPr>
          <w:szCs w:val="22"/>
          <w:lang w:val="en-CA"/>
        </w:rPr>
        <w:t>e</w:t>
      </w:r>
      <w:r>
        <w:rPr>
          <w:szCs w:val="22"/>
          <w:lang w:val="en-CA"/>
        </w:rPr>
        <w:t xml:space="preserve">xtending the code with new features is straightforward and simple </w:t>
      </w:r>
      <w:r w:rsidR="008D78AA">
        <w:rPr>
          <w:szCs w:val="22"/>
          <w:lang w:val="en-CA"/>
        </w:rPr>
        <w:t>as</w:t>
      </w:r>
      <w:r>
        <w:rPr>
          <w:szCs w:val="22"/>
          <w:lang w:val="en-CA"/>
        </w:rPr>
        <w:t xml:space="preserve"> will be explained in the next </w:t>
      </w:r>
      <w:r w:rsidR="00710B61">
        <w:rPr>
          <w:szCs w:val="22"/>
          <w:lang w:val="en-CA"/>
        </w:rPr>
        <w:t>sub</w:t>
      </w:r>
      <w:r>
        <w:rPr>
          <w:szCs w:val="22"/>
          <w:lang w:val="en-CA"/>
        </w:rPr>
        <w:t xml:space="preserve">section. </w:t>
      </w:r>
    </w:p>
    <w:p w14:paraId="11752152" w14:textId="78D5FC23" w:rsidR="00E40AF7" w:rsidRDefault="00061B2E" w:rsidP="00061B2E">
      <w:pPr>
        <w:pStyle w:val="berschrift2"/>
        <w:rPr>
          <w:lang w:val="en-CA"/>
        </w:rPr>
      </w:pPr>
      <w:r>
        <w:rPr>
          <w:lang w:val="en-CA"/>
        </w:rPr>
        <w:t>Extension with New Features</w:t>
      </w:r>
    </w:p>
    <w:p w14:paraId="4436B09E" w14:textId="10E9A27F" w:rsidR="00061B2E" w:rsidRDefault="00061B2E" w:rsidP="00061B2E">
      <w:pPr>
        <w:rPr>
          <w:lang w:val="en-CA"/>
        </w:rPr>
      </w:pPr>
      <w:r>
        <w:rPr>
          <w:lang w:val="en-CA"/>
        </w:rPr>
        <w:t xml:space="preserve">To include new features for counting, the following steps must be undertaken: </w:t>
      </w:r>
    </w:p>
    <w:p w14:paraId="6E0B9C0E" w14:textId="0DD23410" w:rsidR="00061B2E" w:rsidRDefault="00061B2E" w:rsidP="00061B2E">
      <w:pPr>
        <w:pStyle w:val="Listenabsatz"/>
        <w:numPr>
          <w:ilvl w:val="0"/>
          <w:numId w:val="14"/>
        </w:numPr>
        <w:rPr>
          <w:lang w:val="en-CA"/>
        </w:rPr>
      </w:pPr>
      <w:r>
        <w:rPr>
          <w:lang w:val="en-CA"/>
        </w:rPr>
        <w:t xml:space="preserve">Add </w:t>
      </w:r>
      <w:r w:rsidR="00BB6413">
        <w:rPr>
          <w:lang w:val="en-CA"/>
        </w:rPr>
        <w:t xml:space="preserve">a new feature </w:t>
      </w:r>
      <w:r>
        <w:rPr>
          <w:lang w:val="en-CA"/>
        </w:rPr>
        <w:t xml:space="preserve">to the structure </w:t>
      </w:r>
      <w:r w:rsidRPr="00061B2E">
        <w:rPr>
          <w:rFonts w:ascii="Consolas" w:hAnsi="Consolas"/>
          <w:lang w:val="en-CA"/>
        </w:rPr>
        <w:t>featureStruct</w:t>
      </w:r>
      <w:r>
        <w:rPr>
          <w:lang w:val="en-CA"/>
        </w:rPr>
        <w:t xml:space="preserve"> in TypeDef.h</w:t>
      </w:r>
      <w:r w:rsidR="008D71D9">
        <w:rPr>
          <w:lang w:val="en-CA"/>
        </w:rPr>
        <w:t>.</w:t>
      </w:r>
    </w:p>
    <w:p w14:paraId="1EC101C8" w14:textId="46485039" w:rsidR="00061B2E" w:rsidRDefault="00061B2E" w:rsidP="00061B2E">
      <w:pPr>
        <w:pStyle w:val="Listenabsatz"/>
        <w:numPr>
          <w:ilvl w:val="0"/>
          <w:numId w:val="14"/>
        </w:numPr>
        <w:rPr>
          <w:lang w:val="en-CA"/>
        </w:rPr>
      </w:pPr>
      <w:r>
        <w:rPr>
          <w:lang w:val="en-CA"/>
        </w:rPr>
        <w:t xml:space="preserve">Set </w:t>
      </w:r>
      <w:r w:rsidR="00BB6413">
        <w:rPr>
          <w:lang w:val="en-CA"/>
        </w:rPr>
        <w:t xml:space="preserve">the </w:t>
      </w:r>
      <w:r>
        <w:rPr>
          <w:lang w:val="en-CA"/>
        </w:rPr>
        <w:t>initial value to zero</w:t>
      </w:r>
      <w:r w:rsidR="008D71D9">
        <w:rPr>
          <w:lang w:val="en-CA"/>
        </w:rPr>
        <w:t>.</w:t>
      </w:r>
    </w:p>
    <w:p w14:paraId="5161F423" w14:textId="0CBF11BF" w:rsidR="00061B2E" w:rsidRDefault="00061B2E" w:rsidP="00061B2E">
      <w:pPr>
        <w:pStyle w:val="Listenabsatz"/>
        <w:numPr>
          <w:ilvl w:val="0"/>
          <w:numId w:val="14"/>
        </w:numPr>
        <w:rPr>
          <w:lang w:val="en-CA"/>
        </w:rPr>
      </w:pPr>
      <w:r>
        <w:rPr>
          <w:lang w:val="en-CA"/>
        </w:rPr>
        <w:t xml:space="preserve">Increment counter after parsing (mostly in the function </w:t>
      </w:r>
      <w:r w:rsidRPr="00061B2E">
        <w:rPr>
          <w:rFonts w:ascii="Consolas" w:hAnsi="Consolas"/>
          <w:lang w:val="en-CA"/>
        </w:rPr>
        <w:t>decompressCTU()</w:t>
      </w:r>
      <w:r>
        <w:rPr>
          <w:lang w:val="en-CA"/>
        </w:rPr>
        <w:t xml:space="preserve"> in DecCu.cpp)</w:t>
      </w:r>
      <w:r w:rsidR="008D71D9">
        <w:rPr>
          <w:lang w:val="en-CA"/>
        </w:rPr>
        <w:t>.</w:t>
      </w:r>
    </w:p>
    <w:p w14:paraId="0260C857" w14:textId="21733DCF" w:rsidR="00061B2E" w:rsidRPr="00525C32" w:rsidRDefault="00061B2E" w:rsidP="00061B2E">
      <w:pPr>
        <w:pStyle w:val="Listenabsatz"/>
        <w:numPr>
          <w:ilvl w:val="0"/>
          <w:numId w:val="14"/>
        </w:numPr>
        <w:rPr>
          <w:sz w:val="28"/>
          <w:lang w:val="en-CA"/>
        </w:rPr>
      </w:pPr>
      <w:r>
        <w:rPr>
          <w:lang w:val="en-CA"/>
        </w:rPr>
        <w:t xml:space="preserve">Make a new output </w:t>
      </w:r>
      <w:r w:rsidRPr="00061B2E">
        <w:rPr>
          <w:rFonts w:ascii="Consolas" w:hAnsi="Consolas"/>
          <w:lang w:val="en-CA"/>
        </w:rPr>
        <w:t>fprintf()</w:t>
      </w:r>
      <w:r>
        <w:rPr>
          <w:lang w:val="en-CA"/>
        </w:rPr>
        <w:t xml:space="preserve"> in the if clause </w:t>
      </w:r>
      <w:r w:rsidRPr="00061B2E">
        <w:rPr>
          <w:rFonts w:ascii="Consolas" w:hAnsi="Consolas" w:cs="Consolas"/>
          <w:szCs w:val="19"/>
          <w:lang w:val="de-DE"/>
        </w:rPr>
        <w:t>if</w:t>
      </w:r>
      <w:r w:rsidRPr="00061B2E">
        <w:rPr>
          <w:rFonts w:ascii="Consolas" w:hAnsi="Consolas" w:cs="Consolas"/>
          <w:color w:val="000000"/>
          <w:szCs w:val="19"/>
          <w:lang w:val="de-DE"/>
        </w:rPr>
        <w:t xml:space="preserve"> (usePrunedFeatureSet == 0) </w:t>
      </w:r>
      <w:r w:rsidRPr="00061B2E">
        <w:rPr>
          <w:color w:val="000000"/>
          <w:szCs w:val="19"/>
          <w:lang w:val="de-DE"/>
        </w:rPr>
        <w:t>in DecApp.cpp</w:t>
      </w:r>
      <w:r w:rsidR="008D71D9">
        <w:rPr>
          <w:color w:val="000000"/>
          <w:szCs w:val="19"/>
          <w:lang w:val="de-DE"/>
        </w:rPr>
        <w:t>.</w:t>
      </w:r>
    </w:p>
    <w:p w14:paraId="2899415B" w14:textId="24345490" w:rsidR="00525C32" w:rsidRDefault="00525C32" w:rsidP="00525C32">
      <w:pPr>
        <w:rPr>
          <w:lang w:val="en-CA"/>
        </w:rPr>
      </w:pPr>
      <w:r>
        <w:rPr>
          <w:lang w:val="en-CA"/>
        </w:rPr>
        <w:t xml:space="preserve">Afterwards, the newly introduced feature is printed to the </w:t>
      </w:r>
      <w:r w:rsidR="008D71D9">
        <w:rPr>
          <w:lang w:val="en-CA"/>
        </w:rPr>
        <w:t>M</w:t>
      </w:r>
      <w:r>
        <w:rPr>
          <w:lang w:val="en-CA"/>
        </w:rPr>
        <w:t xml:space="preserve">atlab-file output and can be further used for analysis. </w:t>
      </w:r>
    </w:p>
    <w:p w14:paraId="5E89C86B" w14:textId="16A58DF6" w:rsidR="00340682" w:rsidRDefault="00340682" w:rsidP="00340682">
      <w:pPr>
        <w:pStyle w:val="berschrift2"/>
        <w:rPr>
          <w:lang w:val="en-CA"/>
        </w:rPr>
      </w:pPr>
      <w:r>
        <w:rPr>
          <w:lang w:val="en-CA"/>
        </w:rPr>
        <w:t>Complexity</w:t>
      </w:r>
    </w:p>
    <w:p w14:paraId="6843CFD6" w14:textId="0D434756" w:rsidR="00340682" w:rsidRDefault="00427202" w:rsidP="00427202">
      <w:pPr>
        <w:rPr>
          <w:ins w:id="9" w:author="Christian Herglotz" w:date="2019-10-09T18:53:00Z"/>
          <w:color w:val="000009"/>
          <w:szCs w:val="22"/>
        </w:rPr>
      </w:pPr>
      <w:r>
        <w:rPr>
          <w:lang w:val="en-CA"/>
        </w:rPr>
        <w:t xml:space="preserve">To assess the complexity of the analysis, we encoded 26 sequences from the common test conditions </w:t>
      </w:r>
      <w:r w:rsidR="00804671">
        <w:rPr>
          <w:lang w:val="en-CA"/>
        </w:rPr>
        <w:t xml:space="preserve">for standard dynamic range (SDR) video </w:t>
      </w:r>
      <w:r>
        <w:rPr>
          <w:lang w:val="en-CA"/>
        </w:rPr>
        <w:t>with the four QPs 22, 27, 32, and 37 and the three encoder configurations intra, lowdelay, and randomaccess. The set is the same as used in [</w:t>
      </w:r>
      <w:r w:rsidR="00A932C1">
        <w:rPr>
          <w:lang w:val="en-CA"/>
        </w:rPr>
        <w:t>5</w:t>
      </w:r>
      <w:r>
        <w:rPr>
          <w:lang w:val="en-CA"/>
        </w:rPr>
        <w:t>]. Afterwards, we decoded the resulting 312 bit streams with both the conventional VTM-6.0 decoder and the decoder including the analyzer add-on. Processing was performed on a</w:t>
      </w:r>
      <w:r w:rsidR="00E72E07">
        <w:rPr>
          <w:lang w:val="en-CA"/>
        </w:rPr>
        <w:t>n</w:t>
      </w:r>
      <w:r>
        <w:rPr>
          <w:lang w:val="en-CA"/>
        </w:rPr>
        <w:t xml:space="preserve"> </w:t>
      </w:r>
      <w:r w:rsidR="00E72E07">
        <w:rPr>
          <w:color w:val="000009"/>
          <w:szCs w:val="22"/>
        </w:rPr>
        <w:t xml:space="preserve">Intel i7-8700 CPU. On average, the decoder complexity increased by 2.79% where in general, the complexity increase is larger for intra-only coded sequences (4.61% on average). </w:t>
      </w:r>
      <w:ins w:id="10" w:author="Christian Herglotz" w:date="2019-10-09T18:52:00Z">
        <w:r w:rsidR="002B43E1">
          <w:rPr>
            <w:color w:val="000009"/>
            <w:szCs w:val="22"/>
          </w:rPr>
          <w:t xml:space="preserve">The exact values are given in the tables below. </w:t>
        </w:r>
      </w:ins>
    </w:p>
    <w:p w14:paraId="69145940" w14:textId="77777777" w:rsidR="00DA1204" w:rsidRDefault="00DA1204" w:rsidP="00427202">
      <w:pPr>
        <w:rPr>
          <w:ins w:id="11" w:author="Christian Herglotz" w:date="2019-10-09T18:52:00Z"/>
          <w:color w:val="000009"/>
          <w:szCs w:val="22"/>
        </w:rPr>
      </w:pPr>
    </w:p>
    <w:tbl>
      <w:tblPr>
        <w:tblW w:w="7600" w:type="dxa"/>
        <w:tblCellMar>
          <w:left w:w="0" w:type="dxa"/>
          <w:right w:w="0" w:type="dxa"/>
        </w:tblCellMar>
        <w:tblLook w:val="0600" w:firstRow="0" w:lastRow="0" w:firstColumn="0" w:lastColumn="0" w:noHBand="1" w:noVBand="1"/>
      </w:tblPr>
      <w:tblGrid>
        <w:gridCol w:w="1800"/>
        <w:gridCol w:w="1160"/>
        <w:gridCol w:w="1160"/>
        <w:gridCol w:w="1160"/>
        <w:gridCol w:w="1160"/>
        <w:gridCol w:w="1160"/>
      </w:tblGrid>
      <w:tr w:rsidR="00DA1204" w:rsidRPr="00DA1204" w14:paraId="0362555A" w14:textId="77777777" w:rsidTr="00DA1204">
        <w:trPr>
          <w:trHeight w:val="513"/>
          <w:ins w:id="12"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3A35986B" w14:textId="77777777" w:rsidR="00DA1204" w:rsidRPr="00DA1204" w:rsidRDefault="00DA1204" w:rsidP="00DA1204">
            <w:pPr>
              <w:rPr>
                <w:ins w:id="13" w:author="Christian Herglotz" w:date="2019-10-09T18:53:00Z"/>
                <w:lang w:val="de-DE"/>
              </w:rPr>
            </w:pPr>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35250535" w14:textId="77777777" w:rsidR="00DA1204" w:rsidRPr="00DA1204" w:rsidRDefault="00DA1204" w:rsidP="00DA1204">
            <w:pPr>
              <w:rPr>
                <w:ins w:id="14" w:author="Christian Herglotz" w:date="2019-10-09T18:53:00Z"/>
                <w:lang w:val="de-DE"/>
              </w:rPr>
            </w:pPr>
            <w:ins w:id="15" w:author="Christian Herglotz" w:date="2019-10-09T18:53:00Z">
              <w:r w:rsidRPr="00DA1204">
                <w:rPr>
                  <w:b/>
                  <w:bCs/>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68458EE7" w14:textId="77777777" w:rsidR="00DA1204" w:rsidRPr="00DA1204" w:rsidRDefault="00DA1204" w:rsidP="00DA1204">
            <w:pPr>
              <w:rPr>
                <w:ins w:id="16" w:author="Christian Herglotz" w:date="2019-10-09T18:53:00Z"/>
                <w:lang w:val="de-DE"/>
              </w:rPr>
            </w:pPr>
            <w:ins w:id="17" w:author="Christian Herglotz" w:date="2019-10-09T18:53:00Z">
              <w:r w:rsidRPr="00DA1204">
                <w:rPr>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4F882D27" w14:textId="77777777" w:rsidR="00DA1204" w:rsidRPr="00DA1204" w:rsidRDefault="00DA1204" w:rsidP="00DA1204">
            <w:pPr>
              <w:rPr>
                <w:ins w:id="18" w:author="Christian Herglotz" w:date="2019-10-09T18:53:00Z"/>
                <w:lang w:val="de-DE"/>
              </w:rPr>
            </w:pPr>
            <w:ins w:id="19" w:author="Christian Herglotz" w:date="2019-10-09T18:53:00Z">
              <w:r w:rsidRPr="00DA1204">
                <w:rPr>
                  <w:b/>
                  <w:bCs/>
                  <w:lang w:val="de-DE"/>
                </w:rPr>
                <w:t xml:space="preserve">All Intra Main10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363906F6" w14:textId="77777777" w:rsidR="00DA1204" w:rsidRPr="00DA1204" w:rsidRDefault="00DA1204" w:rsidP="00DA1204">
            <w:pPr>
              <w:rPr>
                <w:ins w:id="20" w:author="Christian Herglotz" w:date="2019-10-09T18:53:00Z"/>
                <w:lang w:val="de-DE"/>
              </w:rPr>
            </w:pPr>
            <w:ins w:id="21" w:author="Christian Herglotz" w:date="2019-10-09T18:53:00Z">
              <w:r w:rsidRPr="00DA1204">
                <w:rPr>
                  <w:lang w:val="de-DE"/>
                </w:rPr>
                <w:t> </w:t>
              </w:r>
            </w:ins>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4CCE462" w14:textId="77777777" w:rsidR="00DA1204" w:rsidRPr="00DA1204" w:rsidRDefault="00DA1204" w:rsidP="00DA1204">
            <w:pPr>
              <w:rPr>
                <w:ins w:id="22" w:author="Christian Herglotz" w:date="2019-10-09T18:53:00Z"/>
                <w:lang w:val="de-DE"/>
              </w:rPr>
            </w:pPr>
            <w:ins w:id="23" w:author="Christian Herglotz" w:date="2019-10-09T18:53:00Z">
              <w:r w:rsidRPr="00DA1204">
                <w:rPr>
                  <w:lang w:val="de-DE"/>
                </w:rPr>
                <w:t> </w:t>
              </w:r>
            </w:ins>
          </w:p>
        </w:tc>
      </w:tr>
      <w:tr w:rsidR="00DA1204" w:rsidRPr="00DA1204" w14:paraId="295B9A5A" w14:textId="77777777" w:rsidTr="00DA1204">
        <w:trPr>
          <w:trHeight w:val="513"/>
          <w:ins w:id="24"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6E7117B0" w14:textId="77777777" w:rsidR="00DA1204" w:rsidRPr="00DA1204" w:rsidRDefault="00DA1204" w:rsidP="00DA1204">
            <w:pPr>
              <w:rPr>
                <w:ins w:id="25" w:author="Christian Herglotz" w:date="2019-10-09T18:53:00Z"/>
                <w:lang w:val="de-DE"/>
              </w:rPr>
            </w:pPr>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03A6AB69" w14:textId="77777777" w:rsidR="00DA1204" w:rsidRPr="00DA1204" w:rsidRDefault="00DA1204" w:rsidP="00DA1204">
            <w:pPr>
              <w:rPr>
                <w:ins w:id="26" w:author="Christian Herglotz" w:date="2019-10-09T18:53:00Z"/>
                <w:lang w:val="de-DE"/>
              </w:rPr>
            </w:pPr>
            <w:ins w:id="27"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2C0A80FC" w14:textId="77777777" w:rsidR="00DA1204" w:rsidRPr="00DA1204" w:rsidRDefault="00DA1204" w:rsidP="00DA1204">
            <w:pPr>
              <w:rPr>
                <w:ins w:id="28" w:author="Christian Herglotz" w:date="2019-10-09T18:53:00Z"/>
                <w:lang w:val="de-DE"/>
              </w:rPr>
            </w:pPr>
            <w:ins w:id="29"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2A0312F9" w14:textId="77777777" w:rsidR="00DA1204" w:rsidRPr="00DA1204" w:rsidRDefault="00DA1204" w:rsidP="00DA1204">
            <w:pPr>
              <w:rPr>
                <w:ins w:id="30" w:author="Christian Herglotz" w:date="2019-10-09T18:53:00Z"/>
                <w:lang w:val="de-DE"/>
              </w:rPr>
            </w:pPr>
            <w:ins w:id="31" w:author="Christian Herglotz" w:date="2019-10-09T18:53:00Z">
              <w:r w:rsidRPr="00DA1204">
                <w:rPr>
                  <w:b/>
                  <w:bCs/>
                  <w:lang w:val="de-DE"/>
                </w:rPr>
                <w:t>Over VTM-6.0</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52FBA29D" w14:textId="77777777" w:rsidR="00DA1204" w:rsidRPr="00DA1204" w:rsidRDefault="00DA1204" w:rsidP="00DA1204">
            <w:pPr>
              <w:rPr>
                <w:ins w:id="32" w:author="Christian Herglotz" w:date="2019-10-09T18:53:00Z"/>
                <w:lang w:val="de-DE"/>
              </w:rPr>
            </w:pPr>
            <w:ins w:id="33" w:author="Christian Herglotz" w:date="2019-10-09T18:53:00Z">
              <w:r w:rsidRPr="00DA1204">
                <w:rPr>
                  <w:b/>
                  <w:bCs/>
                  <w:lang w:val="de-DE"/>
                </w:rPr>
                <w:t> </w:t>
              </w:r>
            </w:ins>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1A9A37CE" w14:textId="77777777" w:rsidR="00DA1204" w:rsidRPr="00DA1204" w:rsidRDefault="00DA1204" w:rsidP="00DA1204">
            <w:pPr>
              <w:rPr>
                <w:ins w:id="34" w:author="Christian Herglotz" w:date="2019-10-09T18:53:00Z"/>
                <w:lang w:val="de-DE"/>
              </w:rPr>
            </w:pPr>
            <w:ins w:id="35" w:author="Christian Herglotz" w:date="2019-10-09T18:53:00Z">
              <w:r w:rsidRPr="00DA1204">
                <w:rPr>
                  <w:b/>
                  <w:bCs/>
                  <w:lang w:val="de-DE"/>
                </w:rPr>
                <w:t> </w:t>
              </w:r>
            </w:ins>
          </w:p>
        </w:tc>
      </w:tr>
      <w:tr w:rsidR="00DA1204" w:rsidRPr="00DA1204" w14:paraId="7BB5FDA9" w14:textId="77777777" w:rsidTr="00DA1204">
        <w:trPr>
          <w:trHeight w:val="297"/>
          <w:ins w:id="36" w:author="Christian Herglotz" w:date="2019-10-09T18:53:00Z"/>
        </w:trPr>
        <w:tc>
          <w:tcPr>
            <w:tcW w:w="180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3A3D313B" w14:textId="77777777" w:rsidR="00DA1204" w:rsidRPr="00DA1204" w:rsidRDefault="00DA1204" w:rsidP="00DA1204">
            <w:pPr>
              <w:rPr>
                <w:ins w:id="37" w:author="Christian Herglotz" w:date="2019-10-09T18:53:00Z"/>
                <w:lang w:val="de-DE"/>
              </w:rPr>
            </w:pPr>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589689A9" w14:textId="77777777" w:rsidR="00DA1204" w:rsidRPr="00DA1204" w:rsidRDefault="00DA1204" w:rsidP="00DA1204">
            <w:pPr>
              <w:rPr>
                <w:ins w:id="38" w:author="Christian Herglotz" w:date="2019-10-09T18:53:00Z"/>
                <w:lang w:val="de-DE"/>
              </w:rPr>
            </w:pPr>
            <w:ins w:id="39" w:author="Christian Herglotz" w:date="2019-10-09T18:53:00Z">
              <w:r w:rsidRPr="00DA1204">
                <w:rPr>
                  <w:lang w:val="de-DE"/>
                </w:rPr>
                <w:t>Y</w:t>
              </w:r>
            </w:ins>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222C0172" w14:textId="77777777" w:rsidR="00DA1204" w:rsidRPr="00DA1204" w:rsidRDefault="00DA1204" w:rsidP="00DA1204">
            <w:pPr>
              <w:rPr>
                <w:ins w:id="40" w:author="Christian Herglotz" w:date="2019-10-09T18:53:00Z"/>
                <w:lang w:val="de-DE"/>
              </w:rPr>
            </w:pPr>
            <w:ins w:id="41" w:author="Christian Herglotz" w:date="2019-10-09T18:53:00Z">
              <w:r w:rsidRPr="00DA1204">
                <w:rPr>
                  <w:lang w:val="de-DE"/>
                </w:rPr>
                <w:t>U</w:t>
              </w:r>
            </w:ins>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0D403F38" w14:textId="77777777" w:rsidR="00DA1204" w:rsidRPr="00DA1204" w:rsidRDefault="00DA1204" w:rsidP="00DA1204">
            <w:pPr>
              <w:rPr>
                <w:ins w:id="42" w:author="Christian Herglotz" w:date="2019-10-09T18:53:00Z"/>
                <w:lang w:val="de-DE"/>
              </w:rPr>
            </w:pPr>
            <w:ins w:id="43" w:author="Christian Herglotz" w:date="2019-10-09T18:53:00Z">
              <w:r w:rsidRPr="00DA1204">
                <w:rPr>
                  <w:lang w:val="de-DE"/>
                </w:rPr>
                <w:t>V</w:t>
              </w:r>
            </w:ins>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74C601C9" w14:textId="77777777" w:rsidR="00DA1204" w:rsidRPr="00DA1204" w:rsidRDefault="00DA1204" w:rsidP="00DA1204">
            <w:pPr>
              <w:rPr>
                <w:ins w:id="44" w:author="Christian Herglotz" w:date="2019-10-09T18:53:00Z"/>
                <w:lang w:val="de-DE"/>
              </w:rPr>
            </w:pPr>
            <w:ins w:id="45" w:author="Christian Herglotz" w:date="2019-10-09T18:53:00Z">
              <w:r w:rsidRPr="00DA1204">
                <w:rPr>
                  <w:lang w:val="de-DE"/>
                </w:rPr>
                <w:t>EncT</w:t>
              </w:r>
            </w:ins>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6B3F6FEE" w14:textId="77777777" w:rsidR="00DA1204" w:rsidRPr="00DA1204" w:rsidRDefault="00DA1204" w:rsidP="00DA1204">
            <w:pPr>
              <w:rPr>
                <w:ins w:id="46" w:author="Christian Herglotz" w:date="2019-10-09T18:53:00Z"/>
                <w:lang w:val="de-DE"/>
              </w:rPr>
            </w:pPr>
            <w:ins w:id="47" w:author="Christian Herglotz" w:date="2019-10-09T18:53:00Z">
              <w:r w:rsidRPr="00DA1204">
                <w:rPr>
                  <w:lang w:val="de-DE"/>
                </w:rPr>
                <w:t>DecT</w:t>
              </w:r>
            </w:ins>
          </w:p>
        </w:tc>
      </w:tr>
      <w:tr w:rsidR="00DA1204" w:rsidRPr="00DA1204" w14:paraId="7BA07569" w14:textId="77777777" w:rsidTr="00DA1204">
        <w:trPr>
          <w:trHeight w:val="297"/>
          <w:ins w:id="48"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0FD13482" w14:textId="77777777" w:rsidR="00DA1204" w:rsidRPr="00DA1204" w:rsidRDefault="00DA1204" w:rsidP="00DA1204">
            <w:pPr>
              <w:rPr>
                <w:ins w:id="49" w:author="Christian Herglotz" w:date="2019-10-09T18:53:00Z"/>
                <w:lang w:val="de-DE"/>
              </w:rPr>
            </w:pPr>
            <w:ins w:id="50" w:author="Christian Herglotz" w:date="2019-10-09T18:53:00Z">
              <w:r w:rsidRPr="00DA1204">
                <w:rPr>
                  <w:lang w:val="de-DE"/>
                </w:rPr>
                <w:t>Class A1</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67D8194B" w14:textId="77777777" w:rsidR="00DA1204" w:rsidRPr="00DA1204" w:rsidRDefault="00DA1204" w:rsidP="00DA1204">
            <w:pPr>
              <w:rPr>
                <w:ins w:id="51"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684F49AE" w14:textId="77777777" w:rsidR="00DA1204" w:rsidRPr="00DA1204" w:rsidRDefault="00DA1204" w:rsidP="00DA1204">
            <w:pPr>
              <w:rPr>
                <w:ins w:id="52"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44CA8695" w14:textId="77777777" w:rsidR="00DA1204" w:rsidRPr="00DA1204" w:rsidRDefault="00DA1204" w:rsidP="00DA1204">
            <w:pPr>
              <w:rPr>
                <w:ins w:id="53"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2899CAF6" w14:textId="77777777" w:rsidR="00DA1204" w:rsidRPr="00DA1204" w:rsidRDefault="00DA1204" w:rsidP="00DA1204">
            <w:pPr>
              <w:rPr>
                <w:ins w:id="54"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2F0C0820" w14:textId="77777777" w:rsidR="00DA1204" w:rsidRPr="00DA1204" w:rsidRDefault="00DA1204" w:rsidP="00DA1204">
            <w:pPr>
              <w:rPr>
                <w:ins w:id="55" w:author="Christian Herglotz" w:date="2019-10-09T18:53:00Z"/>
                <w:lang w:val="de-DE"/>
              </w:rPr>
            </w:pPr>
            <w:ins w:id="56" w:author="Christian Herglotz" w:date="2019-10-09T18:53:00Z">
              <w:r w:rsidRPr="00DA1204">
                <w:rPr>
                  <w:lang w:val="de-DE"/>
                </w:rPr>
                <w:t>103.71%</w:t>
              </w:r>
            </w:ins>
          </w:p>
        </w:tc>
      </w:tr>
      <w:tr w:rsidR="00DA1204" w:rsidRPr="00DA1204" w14:paraId="7E01EFC1" w14:textId="77777777" w:rsidTr="00DA1204">
        <w:trPr>
          <w:trHeight w:val="297"/>
          <w:ins w:id="57"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55C5296A" w14:textId="77777777" w:rsidR="00DA1204" w:rsidRPr="00DA1204" w:rsidRDefault="00DA1204" w:rsidP="00DA1204">
            <w:pPr>
              <w:rPr>
                <w:ins w:id="58" w:author="Christian Herglotz" w:date="2019-10-09T18:53:00Z"/>
                <w:lang w:val="de-DE"/>
              </w:rPr>
            </w:pPr>
            <w:ins w:id="59" w:author="Christian Herglotz" w:date="2019-10-09T18:53:00Z">
              <w:r w:rsidRPr="00DA1204">
                <w:rPr>
                  <w:lang w:val="de-DE"/>
                </w:rPr>
                <w:t>Class A2</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07D2B37C" w14:textId="77777777" w:rsidR="00DA1204" w:rsidRPr="00DA1204" w:rsidRDefault="00DA1204" w:rsidP="00DA1204">
            <w:pPr>
              <w:rPr>
                <w:ins w:id="60"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393C45B5" w14:textId="77777777" w:rsidR="00DA1204" w:rsidRPr="00DA1204" w:rsidRDefault="00DA1204" w:rsidP="00DA1204">
            <w:pPr>
              <w:rPr>
                <w:ins w:id="61"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584B0A4B" w14:textId="77777777" w:rsidR="00DA1204" w:rsidRPr="00DA1204" w:rsidRDefault="00DA1204" w:rsidP="00DA1204">
            <w:pPr>
              <w:rPr>
                <w:ins w:id="62"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51D6BB68" w14:textId="77777777" w:rsidR="00DA1204" w:rsidRPr="00DA1204" w:rsidRDefault="00DA1204" w:rsidP="00DA1204">
            <w:pPr>
              <w:rPr>
                <w:ins w:id="63"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35E06EA8" w14:textId="77777777" w:rsidR="00DA1204" w:rsidRPr="00DA1204" w:rsidRDefault="00DA1204" w:rsidP="00DA1204">
            <w:pPr>
              <w:rPr>
                <w:ins w:id="64" w:author="Christian Herglotz" w:date="2019-10-09T18:53:00Z"/>
                <w:lang w:val="de-DE"/>
              </w:rPr>
            </w:pPr>
            <w:ins w:id="65" w:author="Christian Herglotz" w:date="2019-10-09T18:53:00Z">
              <w:r w:rsidRPr="00DA1204">
                <w:rPr>
                  <w:lang w:val="de-DE"/>
                </w:rPr>
                <w:t>104.52%</w:t>
              </w:r>
            </w:ins>
          </w:p>
        </w:tc>
      </w:tr>
      <w:tr w:rsidR="00DA1204" w:rsidRPr="00DA1204" w14:paraId="5A9833F4" w14:textId="77777777" w:rsidTr="00DA1204">
        <w:trPr>
          <w:trHeight w:val="297"/>
          <w:ins w:id="66"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2B57BF51" w14:textId="77777777" w:rsidR="00DA1204" w:rsidRPr="00DA1204" w:rsidRDefault="00DA1204" w:rsidP="00DA1204">
            <w:pPr>
              <w:rPr>
                <w:ins w:id="67" w:author="Christian Herglotz" w:date="2019-10-09T18:53:00Z"/>
                <w:lang w:val="de-DE"/>
              </w:rPr>
            </w:pPr>
            <w:ins w:id="68" w:author="Christian Herglotz" w:date="2019-10-09T18:53:00Z">
              <w:r w:rsidRPr="00DA1204">
                <w:rPr>
                  <w:lang w:val="de-DE"/>
                </w:rPr>
                <w:t>Class B</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6053582C" w14:textId="77777777" w:rsidR="00DA1204" w:rsidRPr="00DA1204" w:rsidRDefault="00DA1204" w:rsidP="00DA1204">
            <w:pPr>
              <w:rPr>
                <w:ins w:id="69"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786A7057" w14:textId="77777777" w:rsidR="00DA1204" w:rsidRPr="00DA1204" w:rsidRDefault="00DA1204" w:rsidP="00DA1204">
            <w:pPr>
              <w:rPr>
                <w:ins w:id="70"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2664AA13" w14:textId="77777777" w:rsidR="00DA1204" w:rsidRPr="00DA1204" w:rsidRDefault="00DA1204" w:rsidP="00DA1204">
            <w:pPr>
              <w:rPr>
                <w:ins w:id="71"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7EDD671A" w14:textId="77777777" w:rsidR="00DA1204" w:rsidRPr="00DA1204" w:rsidRDefault="00DA1204" w:rsidP="00DA1204">
            <w:pPr>
              <w:rPr>
                <w:ins w:id="72"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0EC9463C" w14:textId="77777777" w:rsidR="00DA1204" w:rsidRPr="00DA1204" w:rsidRDefault="00DA1204" w:rsidP="00DA1204">
            <w:pPr>
              <w:rPr>
                <w:ins w:id="73" w:author="Christian Herglotz" w:date="2019-10-09T18:53:00Z"/>
                <w:lang w:val="de-DE"/>
              </w:rPr>
            </w:pPr>
            <w:ins w:id="74" w:author="Christian Herglotz" w:date="2019-10-09T18:53:00Z">
              <w:r w:rsidRPr="00DA1204">
                <w:rPr>
                  <w:lang w:val="de-DE"/>
                </w:rPr>
                <w:t>105.08%</w:t>
              </w:r>
            </w:ins>
          </w:p>
        </w:tc>
      </w:tr>
      <w:tr w:rsidR="00DA1204" w:rsidRPr="00DA1204" w14:paraId="7FF7C6EC" w14:textId="77777777" w:rsidTr="00DA1204">
        <w:trPr>
          <w:trHeight w:val="297"/>
          <w:ins w:id="75"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1C0DEE69" w14:textId="77777777" w:rsidR="00DA1204" w:rsidRPr="00DA1204" w:rsidRDefault="00DA1204" w:rsidP="00DA1204">
            <w:pPr>
              <w:rPr>
                <w:ins w:id="76" w:author="Christian Herglotz" w:date="2019-10-09T18:53:00Z"/>
                <w:lang w:val="de-DE"/>
              </w:rPr>
            </w:pPr>
            <w:ins w:id="77" w:author="Christian Herglotz" w:date="2019-10-09T18:53:00Z">
              <w:r w:rsidRPr="00DA1204">
                <w:rPr>
                  <w:lang w:val="de-DE"/>
                </w:rPr>
                <w:t>Class C</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5D7FF2A8" w14:textId="77777777" w:rsidR="00DA1204" w:rsidRPr="00DA1204" w:rsidRDefault="00DA1204" w:rsidP="00DA1204">
            <w:pPr>
              <w:rPr>
                <w:ins w:id="78"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108CFFEF" w14:textId="77777777" w:rsidR="00DA1204" w:rsidRPr="00DA1204" w:rsidRDefault="00DA1204" w:rsidP="00DA1204">
            <w:pPr>
              <w:rPr>
                <w:ins w:id="79"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0C4332B1" w14:textId="77777777" w:rsidR="00DA1204" w:rsidRPr="00DA1204" w:rsidRDefault="00DA1204" w:rsidP="00DA1204">
            <w:pPr>
              <w:rPr>
                <w:ins w:id="80"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08FC72FE" w14:textId="77777777" w:rsidR="00DA1204" w:rsidRPr="00DA1204" w:rsidRDefault="00DA1204" w:rsidP="00DA1204">
            <w:pPr>
              <w:rPr>
                <w:ins w:id="81"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57D420B6" w14:textId="77777777" w:rsidR="00DA1204" w:rsidRPr="00DA1204" w:rsidRDefault="00DA1204" w:rsidP="00DA1204">
            <w:pPr>
              <w:rPr>
                <w:ins w:id="82" w:author="Christian Herglotz" w:date="2019-10-09T18:53:00Z"/>
                <w:lang w:val="de-DE"/>
              </w:rPr>
            </w:pPr>
            <w:ins w:id="83" w:author="Christian Herglotz" w:date="2019-10-09T18:53:00Z">
              <w:r w:rsidRPr="00DA1204">
                <w:rPr>
                  <w:lang w:val="de-DE"/>
                </w:rPr>
                <w:t>105.14%</w:t>
              </w:r>
            </w:ins>
          </w:p>
        </w:tc>
      </w:tr>
      <w:tr w:rsidR="00DA1204" w:rsidRPr="00DA1204" w14:paraId="12179C43" w14:textId="77777777" w:rsidTr="00DA1204">
        <w:trPr>
          <w:trHeight w:val="297"/>
          <w:ins w:id="84"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5F973FA6" w14:textId="77777777" w:rsidR="00DA1204" w:rsidRPr="00DA1204" w:rsidRDefault="00DA1204" w:rsidP="00DA1204">
            <w:pPr>
              <w:rPr>
                <w:ins w:id="85" w:author="Christian Herglotz" w:date="2019-10-09T18:53:00Z"/>
                <w:lang w:val="de-DE"/>
              </w:rPr>
            </w:pPr>
            <w:ins w:id="86" w:author="Christian Herglotz" w:date="2019-10-09T18:53:00Z">
              <w:r w:rsidRPr="00DA1204">
                <w:rPr>
                  <w:lang w:val="de-DE"/>
                </w:rPr>
                <w:t>Class E</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48719D25" w14:textId="77777777" w:rsidR="00DA1204" w:rsidRPr="00DA1204" w:rsidRDefault="00DA1204" w:rsidP="00DA1204">
            <w:pPr>
              <w:rPr>
                <w:ins w:id="87"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49A6661D" w14:textId="77777777" w:rsidR="00DA1204" w:rsidRPr="00DA1204" w:rsidRDefault="00DA1204" w:rsidP="00DA1204">
            <w:pPr>
              <w:rPr>
                <w:ins w:id="88"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0FA83FEE" w14:textId="77777777" w:rsidR="00DA1204" w:rsidRPr="00DA1204" w:rsidRDefault="00DA1204" w:rsidP="00DA1204">
            <w:pPr>
              <w:rPr>
                <w:ins w:id="89"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44A93553" w14:textId="77777777" w:rsidR="00DA1204" w:rsidRPr="00DA1204" w:rsidRDefault="00DA1204" w:rsidP="00DA1204">
            <w:pPr>
              <w:rPr>
                <w:ins w:id="90"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2A6F7CE8" w14:textId="77777777" w:rsidR="00DA1204" w:rsidRPr="00DA1204" w:rsidRDefault="00DA1204" w:rsidP="00DA1204">
            <w:pPr>
              <w:rPr>
                <w:ins w:id="91" w:author="Christian Herglotz" w:date="2019-10-09T18:53:00Z"/>
                <w:lang w:val="de-DE"/>
              </w:rPr>
            </w:pPr>
            <w:ins w:id="92" w:author="Christian Herglotz" w:date="2019-10-09T18:53:00Z">
              <w:r w:rsidRPr="00DA1204">
                <w:rPr>
                  <w:lang w:val="de-DE"/>
                </w:rPr>
                <w:t>105.19%</w:t>
              </w:r>
            </w:ins>
          </w:p>
        </w:tc>
      </w:tr>
      <w:tr w:rsidR="00DA1204" w:rsidRPr="00DA1204" w14:paraId="48198FF5" w14:textId="77777777" w:rsidTr="00DA1204">
        <w:trPr>
          <w:trHeight w:val="297"/>
          <w:ins w:id="93" w:author="Christian Herglotz" w:date="2019-10-09T18:53: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2ED270DC" w14:textId="77777777" w:rsidR="00DA1204" w:rsidRPr="00DA1204" w:rsidRDefault="00DA1204" w:rsidP="00DA1204">
            <w:pPr>
              <w:rPr>
                <w:ins w:id="94" w:author="Christian Herglotz" w:date="2019-10-09T18:53:00Z"/>
                <w:lang w:val="de-DE"/>
              </w:rPr>
            </w:pPr>
            <w:ins w:id="95" w:author="Christian Herglotz" w:date="2019-10-09T18:53:00Z">
              <w:r w:rsidRPr="00DA1204">
                <w:rPr>
                  <w:b/>
                  <w:bCs/>
                  <w:lang w:val="de-DE"/>
                </w:rPr>
                <w:t xml:space="preserve">Overall </w:t>
              </w:r>
            </w:ins>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5A407C71" w14:textId="77777777" w:rsidR="00DA1204" w:rsidRPr="00DA1204" w:rsidRDefault="00DA1204" w:rsidP="00DA1204">
            <w:pPr>
              <w:rPr>
                <w:ins w:id="96" w:author="Christian Herglotz" w:date="2019-10-09T18:53:00Z"/>
                <w:lang w:val="de-DE"/>
              </w:rPr>
            </w:pPr>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76F2D0B1" w14:textId="77777777" w:rsidR="00DA1204" w:rsidRPr="00DA1204" w:rsidRDefault="00DA1204" w:rsidP="00DA1204">
            <w:pPr>
              <w:rPr>
                <w:ins w:id="97" w:author="Christian Herglotz" w:date="2019-10-09T18:53:00Z"/>
                <w:lang w:val="de-DE"/>
              </w:rPr>
            </w:pPr>
          </w:p>
        </w:tc>
        <w:tc>
          <w:tcPr>
            <w:tcW w:w="1160" w:type="dxa"/>
            <w:tcBorders>
              <w:top w:val="single" w:sz="8" w:space="0" w:color="000000"/>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5C3D07BE" w14:textId="77777777" w:rsidR="00DA1204" w:rsidRPr="00DA1204" w:rsidRDefault="00DA1204" w:rsidP="00DA1204">
            <w:pPr>
              <w:rPr>
                <w:ins w:id="98" w:author="Christian Herglotz" w:date="2019-10-09T18:53:00Z"/>
                <w:lang w:val="de-DE"/>
              </w:rPr>
            </w:pPr>
          </w:p>
        </w:tc>
        <w:tc>
          <w:tcPr>
            <w:tcW w:w="1160" w:type="dxa"/>
            <w:tcBorders>
              <w:top w:val="single" w:sz="8" w:space="0" w:color="000000"/>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2C5EDE2A" w14:textId="77777777" w:rsidR="00DA1204" w:rsidRPr="00DA1204" w:rsidRDefault="00DA1204" w:rsidP="00DA1204">
            <w:pPr>
              <w:rPr>
                <w:ins w:id="99" w:author="Christian Herglotz" w:date="2019-10-09T18:53:00Z"/>
                <w:lang w:val="de-DE"/>
              </w:rPr>
            </w:pPr>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E7DB870" w14:textId="77777777" w:rsidR="00DA1204" w:rsidRPr="00DA1204" w:rsidRDefault="00DA1204" w:rsidP="00DA1204">
            <w:pPr>
              <w:rPr>
                <w:ins w:id="100" w:author="Christian Herglotz" w:date="2019-10-09T18:53:00Z"/>
                <w:lang w:val="de-DE"/>
              </w:rPr>
            </w:pPr>
            <w:ins w:id="101" w:author="Christian Herglotz" w:date="2019-10-09T18:53:00Z">
              <w:r w:rsidRPr="00DA1204">
                <w:rPr>
                  <w:lang w:val="de-DE"/>
                </w:rPr>
                <w:t>104.61%</w:t>
              </w:r>
            </w:ins>
          </w:p>
        </w:tc>
      </w:tr>
      <w:tr w:rsidR="00DA1204" w:rsidRPr="00DA1204" w14:paraId="1D4B0FEC" w14:textId="77777777" w:rsidTr="00DA1204">
        <w:trPr>
          <w:trHeight w:val="297"/>
          <w:ins w:id="102"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17B479BB" w14:textId="77777777" w:rsidR="00DA1204" w:rsidRPr="00DA1204" w:rsidRDefault="00DA1204" w:rsidP="00DA1204">
            <w:pPr>
              <w:rPr>
                <w:ins w:id="103" w:author="Christian Herglotz" w:date="2019-10-09T18:53:00Z"/>
                <w:lang w:val="de-DE"/>
              </w:rPr>
            </w:pPr>
            <w:ins w:id="104" w:author="Christian Herglotz" w:date="2019-10-09T18:53:00Z">
              <w:r w:rsidRPr="00DA1204">
                <w:rPr>
                  <w:lang w:val="de-DE"/>
                </w:rPr>
                <w:t>Class D</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01AEB89B" w14:textId="77777777" w:rsidR="00DA1204" w:rsidRPr="00DA1204" w:rsidRDefault="00DA1204" w:rsidP="00DA1204">
            <w:pPr>
              <w:rPr>
                <w:ins w:id="105"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26ECB23B" w14:textId="77777777" w:rsidR="00DA1204" w:rsidRPr="00DA1204" w:rsidRDefault="00DA1204" w:rsidP="00DA1204">
            <w:pPr>
              <w:rPr>
                <w:ins w:id="106"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617E4372" w14:textId="77777777" w:rsidR="00DA1204" w:rsidRPr="00DA1204" w:rsidRDefault="00DA1204" w:rsidP="00DA1204">
            <w:pPr>
              <w:rPr>
                <w:ins w:id="107"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43EE5E3B" w14:textId="77777777" w:rsidR="00DA1204" w:rsidRPr="00DA1204" w:rsidRDefault="00DA1204" w:rsidP="00DA1204">
            <w:pPr>
              <w:rPr>
                <w:ins w:id="108"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2AA1D3E7" w14:textId="77777777" w:rsidR="00DA1204" w:rsidRPr="00DA1204" w:rsidRDefault="00DA1204" w:rsidP="00DA1204">
            <w:pPr>
              <w:rPr>
                <w:ins w:id="109" w:author="Christian Herglotz" w:date="2019-10-09T18:53:00Z"/>
                <w:lang w:val="de-DE"/>
              </w:rPr>
            </w:pPr>
            <w:ins w:id="110" w:author="Christian Herglotz" w:date="2019-10-09T18:53:00Z">
              <w:r w:rsidRPr="00DA1204">
                <w:rPr>
                  <w:lang w:val="de-DE"/>
                </w:rPr>
                <w:t>104.12%</w:t>
              </w:r>
            </w:ins>
          </w:p>
        </w:tc>
      </w:tr>
      <w:tr w:rsidR="00DA1204" w:rsidRPr="00DA1204" w14:paraId="42BE3C70" w14:textId="77777777" w:rsidTr="00DA1204">
        <w:trPr>
          <w:trHeight w:val="297"/>
          <w:ins w:id="111"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63AEA3C1" w14:textId="77777777" w:rsidR="00DA1204" w:rsidRPr="00DA1204" w:rsidRDefault="00DA1204" w:rsidP="00DA1204">
            <w:pPr>
              <w:rPr>
                <w:ins w:id="112" w:author="Christian Herglotz" w:date="2019-10-09T18:53:00Z"/>
                <w:lang w:val="de-DE"/>
              </w:rPr>
            </w:pPr>
            <w:ins w:id="113" w:author="Christian Herglotz" w:date="2019-10-09T18:53:00Z">
              <w:r w:rsidRPr="00DA1204">
                <w:rPr>
                  <w:lang w:val="de-DE"/>
                </w:rPr>
                <w:t>Class F</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3DCD06D8" w14:textId="77777777" w:rsidR="00DA1204" w:rsidRPr="00DA1204" w:rsidRDefault="00DA1204" w:rsidP="00DA1204">
            <w:pPr>
              <w:rPr>
                <w:ins w:id="114"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7D8C5D3D" w14:textId="77777777" w:rsidR="00DA1204" w:rsidRPr="00DA1204" w:rsidRDefault="00DA1204" w:rsidP="00DA1204">
            <w:pPr>
              <w:rPr>
                <w:ins w:id="115"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0CE1E606" w14:textId="77777777" w:rsidR="00DA1204" w:rsidRPr="00DA1204" w:rsidRDefault="00DA1204" w:rsidP="00DA1204">
            <w:pPr>
              <w:rPr>
                <w:ins w:id="116"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51422735" w14:textId="77777777" w:rsidR="00DA1204" w:rsidRPr="00DA1204" w:rsidRDefault="00DA1204" w:rsidP="00DA1204">
            <w:pPr>
              <w:rPr>
                <w:ins w:id="117"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71E6EA7A" w14:textId="77777777" w:rsidR="00DA1204" w:rsidRPr="00DA1204" w:rsidRDefault="00DA1204" w:rsidP="00DA1204">
            <w:pPr>
              <w:rPr>
                <w:ins w:id="118" w:author="Christian Herglotz" w:date="2019-10-09T18:53:00Z"/>
                <w:lang w:val="de-DE"/>
              </w:rPr>
            </w:pPr>
            <w:ins w:id="119" w:author="Christian Herglotz" w:date="2019-10-09T18:53:00Z">
              <w:r w:rsidRPr="00DA1204">
                <w:rPr>
                  <w:lang w:val="de-DE"/>
                </w:rPr>
                <w:t>104.03%</w:t>
              </w:r>
            </w:ins>
          </w:p>
        </w:tc>
      </w:tr>
    </w:tbl>
    <w:p w14:paraId="2EAF463F" w14:textId="5E35A6EB" w:rsidR="00DA1204" w:rsidRDefault="00DA1204" w:rsidP="00427202">
      <w:pPr>
        <w:rPr>
          <w:ins w:id="120" w:author="Christian Herglotz" w:date="2019-10-09T18:53:00Z"/>
          <w:lang w:val="en-CA"/>
        </w:rPr>
      </w:pPr>
    </w:p>
    <w:tbl>
      <w:tblPr>
        <w:tblW w:w="7600" w:type="dxa"/>
        <w:tblCellMar>
          <w:left w:w="0" w:type="dxa"/>
          <w:right w:w="0" w:type="dxa"/>
        </w:tblCellMar>
        <w:tblLook w:val="0600" w:firstRow="0" w:lastRow="0" w:firstColumn="0" w:lastColumn="0" w:noHBand="1" w:noVBand="1"/>
      </w:tblPr>
      <w:tblGrid>
        <w:gridCol w:w="1800"/>
        <w:gridCol w:w="1160"/>
        <w:gridCol w:w="1160"/>
        <w:gridCol w:w="1160"/>
        <w:gridCol w:w="1160"/>
        <w:gridCol w:w="1160"/>
      </w:tblGrid>
      <w:tr w:rsidR="00DA1204" w:rsidRPr="00DA1204" w14:paraId="39652FDB" w14:textId="77777777" w:rsidTr="00DA1204">
        <w:trPr>
          <w:trHeight w:val="513"/>
          <w:ins w:id="121"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78764706" w14:textId="77777777" w:rsidR="00DA1204" w:rsidRPr="00DA1204" w:rsidRDefault="00DA1204" w:rsidP="00DA1204">
            <w:pPr>
              <w:rPr>
                <w:ins w:id="122" w:author="Christian Herglotz" w:date="2019-10-09T18:53:00Z"/>
                <w:lang w:val="de-DE"/>
              </w:rPr>
            </w:pPr>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6C8F97E7" w14:textId="77777777" w:rsidR="00DA1204" w:rsidRPr="00DA1204" w:rsidRDefault="00DA1204" w:rsidP="00DA1204">
            <w:pPr>
              <w:rPr>
                <w:ins w:id="123" w:author="Christian Herglotz" w:date="2019-10-09T18:53:00Z"/>
                <w:lang w:val="de-DE"/>
              </w:rPr>
            </w:pPr>
            <w:ins w:id="124" w:author="Christian Herglotz" w:date="2019-10-09T18:53:00Z">
              <w:r w:rsidRPr="00DA1204">
                <w:rPr>
                  <w:b/>
                  <w:bCs/>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5BC37A51" w14:textId="77777777" w:rsidR="00DA1204" w:rsidRPr="00DA1204" w:rsidRDefault="00DA1204" w:rsidP="00DA1204">
            <w:pPr>
              <w:rPr>
                <w:ins w:id="125" w:author="Christian Herglotz" w:date="2019-10-09T18:53:00Z"/>
                <w:lang w:val="de-DE"/>
              </w:rPr>
            </w:pPr>
            <w:ins w:id="126" w:author="Christian Herglotz" w:date="2019-10-09T18:53:00Z">
              <w:r w:rsidRPr="00DA1204">
                <w:rPr>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753869F0" w14:textId="77777777" w:rsidR="00DA1204" w:rsidRPr="00DA1204" w:rsidRDefault="00DA1204" w:rsidP="00DA1204">
            <w:pPr>
              <w:rPr>
                <w:ins w:id="127" w:author="Christian Herglotz" w:date="2019-10-09T18:53:00Z"/>
                <w:lang w:val="de-DE"/>
              </w:rPr>
            </w:pPr>
            <w:ins w:id="128" w:author="Christian Herglotz" w:date="2019-10-09T18:53:00Z">
              <w:r w:rsidRPr="00DA1204">
                <w:rPr>
                  <w:b/>
                  <w:bCs/>
                  <w:lang w:val="de-DE"/>
                </w:rPr>
                <w:t xml:space="preserve">Low delay B Main10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10450757" w14:textId="77777777" w:rsidR="00DA1204" w:rsidRPr="00DA1204" w:rsidRDefault="00DA1204" w:rsidP="00DA1204">
            <w:pPr>
              <w:rPr>
                <w:ins w:id="129" w:author="Christian Herglotz" w:date="2019-10-09T18:53:00Z"/>
                <w:lang w:val="de-DE"/>
              </w:rPr>
            </w:pPr>
            <w:ins w:id="130" w:author="Christian Herglotz" w:date="2019-10-09T18:53:00Z">
              <w:r w:rsidRPr="00DA1204">
                <w:rPr>
                  <w:lang w:val="de-DE"/>
                </w:rPr>
                <w:t> </w:t>
              </w:r>
            </w:ins>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3373E7E" w14:textId="77777777" w:rsidR="00DA1204" w:rsidRPr="00DA1204" w:rsidRDefault="00DA1204" w:rsidP="00DA1204">
            <w:pPr>
              <w:rPr>
                <w:ins w:id="131" w:author="Christian Herglotz" w:date="2019-10-09T18:53:00Z"/>
                <w:lang w:val="de-DE"/>
              </w:rPr>
            </w:pPr>
            <w:ins w:id="132" w:author="Christian Herglotz" w:date="2019-10-09T18:53:00Z">
              <w:r w:rsidRPr="00DA1204">
                <w:rPr>
                  <w:lang w:val="de-DE"/>
                </w:rPr>
                <w:t> </w:t>
              </w:r>
            </w:ins>
          </w:p>
        </w:tc>
      </w:tr>
      <w:tr w:rsidR="00DA1204" w:rsidRPr="00DA1204" w14:paraId="2107BF4B" w14:textId="77777777" w:rsidTr="00DA1204">
        <w:trPr>
          <w:trHeight w:val="513"/>
          <w:ins w:id="133"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79E9B45B" w14:textId="77777777" w:rsidR="00DA1204" w:rsidRPr="00DA1204" w:rsidRDefault="00DA1204" w:rsidP="00DA1204">
            <w:pPr>
              <w:rPr>
                <w:ins w:id="134" w:author="Christian Herglotz" w:date="2019-10-09T18:53:00Z"/>
                <w:lang w:val="de-DE"/>
              </w:rPr>
            </w:pPr>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15B8F20F" w14:textId="77777777" w:rsidR="00DA1204" w:rsidRPr="00DA1204" w:rsidRDefault="00DA1204" w:rsidP="00DA1204">
            <w:pPr>
              <w:rPr>
                <w:ins w:id="135" w:author="Christian Herglotz" w:date="2019-10-09T18:53:00Z"/>
                <w:lang w:val="de-DE"/>
              </w:rPr>
            </w:pPr>
            <w:ins w:id="136"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732AEB9C" w14:textId="77777777" w:rsidR="00DA1204" w:rsidRPr="00DA1204" w:rsidRDefault="00DA1204" w:rsidP="00DA1204">
            <w:pPr>
              <w:rPr>
                <w:ins w:id="137" w:author="Christian Herglotz" w:date="2019-10-09T18:53:00Z"/>
                <w:lang w:val="de-DE"/>
              </w:rPr>
            </w:pPr>
            <w:ins w:id="138"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509DA86C" w14:textId="77777777" w:rsidR="00DA1204" w:rsidRPr="00DA1204" w:rsidRDefault="00DA1204" w:rsidP="00DA1204">
            <w:pPr>
              <w:rPr>
                <w:ins w:id="139" w:author="Christian Herglotz" w:date="2019-10-09T18:53:00Z"/>
                <w:lang w:val="de-DE"/>
              </w:rPr>
            </w:pPr>
            <w:ins w:id="140" w:author="Christian Herglotz" w:date="2019-10-09T18:53:00Z">
              <w:r w:rsidRPr="00DA1204">
                <w:rPr>
                  <w:b/>
                  <w:bCs/>
                  <w:lang w:val="de-DE"/>
                </w:rPr>
                <w:t>Over VTM-6.0</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4B530EAD" w14:textId="77777777" w:rsidR="00DA1204" w:rsidRPr="00DA1204" w:rsidRDefault="00DA1204" w:rsidP="00DA1204">
            <w:pPr>
              <w:rPr>
                <w:ins w:id="141" w:author="Christian Herglotz" w:date="2019-10-09T18:53:00Z"/>
                <w:lang w:val="de-DE"/>
              </w:rPr>
            </w:pPr>
            <w:ins w:id="142" w:author="Christian Herglotz" w:date="2019-10-09T18:53:00Z">
              <w:r w:rsidRPr="00DA1204">
                <w:rPr>
                  <w:b/>
                  <w:bCs/>
                  <w:lang w:val="de-DE"/>
                </w:rPr>
                <w:t> </w:t>
              </w:r>
            </w:ins>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4C66DBB6" w14:textId="77777777" w:rsidR="00DA1204" w:rsidRPr="00DA1204" w:rsidRDefault="00DA1204" w:rsidP="00DA1204">
            <w:pPr>
              <w:rPr>
                <w:ins w:id="143" w:author="Christian Herglotz" w:date="2019-10-09T18:53:00Z"/>
                <w:lang w:val="de-DE"/>
              </w:rPr>
            </w:pPr>
            <w:ins w:id="144" w:author="Christian Herglotz" w:date="2019-10-09T18:53:00Z">
              <w:r w:rsidRPr="00DA1204">
                <w:rPr>
                  <w:b/>
                  <w:bCs/>
                  <w:lang w:val="de-DE"/>
                </w:rPr>
                <w:t> </w:t>
              </w:r>
            </w:ins>
          </w:p>
        </w:tc>
      </w:tr>
      <w:tr w:rsidR="00DA1204" w:rsidRPr="00DA1204" w14:paraId="7FAECDA1" w14:textId="77777777" w:rsidTr="00DA1204">
        <w:trPr>
          <w:trHeight w:val="297"/>
          <w:ins w:id="145" w:author="Christian Herglotz" w:date="2019-10-09T18:53:00Z"/>
        </w:trPr>
        <w:tc>
          <w:tcPr>
            <w:tcW w:w="180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142627C" w14:textId="77777777" w:rsidR="00DA1204" w:rsidRPr="00DA1204" w:rsidRDefault="00DA1204" w:rsidP="00DA1204">
            <w:pPr>
              <w:rPr>
                <w:ins w:id="146" w:author="Christian Herglotz" w:date="2019-10-09T18:53:00Z"/>
                <w:lang w:val="de-DE"/>
              </w:rPr>
            </w:pPr>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2AC8F867" w14:textId="77777777" w:rsidR="00DA1204" w:rsidRPr="00DA1204" w:rsidRDefault="00DA1204" w:rsidP="00DA1204">
            <w:pPr>
              <w:rPr>
                <w:ins w:id="147" w:author="Christian Herglotz" w:date="2019-10-09T18:53:00Z"/>
                <w:lang w:val="de-DE"/>
              </w:rPr>
            </w:pPr>
            <w:ins w:id="148" w:author="Christian Herglotz" w:date="2019-10-09T18:53:00Z">
              <w:r w:rsidRPr="00DA1204">
                <w:rPr>
                  <w:lang w:val="de-DE"/>
                </w:rPr>
                <w:t>Y</w:t>
              </w:r>
            </w:ins>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7AEE5A96" w14:textId="77777777" w:rsidR="00DA1204" w:rsidRPr="00DA1204" w:rsidRDefault="00DA1204" w:rsidP="00DA1204">
            <w:pPr>
              <w:rPr>
                <w:ins w:id="149" w:author="Christian Herglotz" w:date="2019-10-09T18:53:00Z"/>
                <w:lang w:val="de-DE"/>
              </w:rPr>
            </w:pPr>
            <w:ins w:id="150" w:author="Christian Herglotz" w:date="2019-10-09T18:53:00Z">
              <w:r w:rsidRPr="00DA1204">
                <w:rPr>
                  <w:lang w:val="de-DE"/>
                </w:rPr>
                <w:t>U</w:t>
              </w:r>
            </w:ins>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25161E29" w14:textId="77777777" w:rsidR="00DA1204" w:rsidRPr="00DA1204" w:rsidRDefault="00DA1204" w:rsidP="00DA1204">
            <w:pPr>
              <w:rPr>
                <w:ins w:id="151" w:author="Christian Herglotz" w:date="2019-10-09T18:53:00Z"/>
                <w:lang w:val="de-DE"/>
              </w:rPr>
            </w:pPr>
            <w:ins w:id="152" w:author="Christian Herglotz" w:date="2019-10-09T18:53:00Z">
              <w:r w:rsidRPr="00DA1204">
                <w:rPr>
                  <w:lang w:val="de-DE"/>
                </w:rPr>
                <w:t>V</w:t>
              </w:r>
            </w:ins>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5C8FD380" w14:textId="77777777" w:rsidR="00DA1204" w:rsidRPr="00DA1204" w:rsidRDefault="00DA1204" w:rsidP="00DA1204">
            <w:pPr>
              <w:rPr>
                <w:ins w:id="153" w:author="Christian Herglotz" w:date="2019-10-09T18:53:00Z"/>
                <w:lang w:val="de-DE"/>
              </w:rPr>
            </w:pPr>
            <w:ins w:id="154" w:author="Christian Herglotz" w:date="2019-10-09T18:53:00Z">
              <w:r w:rsidRPr="00DA1204">
                <w:rPr>
                  <w:lang w:val="de-DE"/>
                </w:rPr>
                <w:t>EncT</w:t>
              </w:r>
            </w:ins>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14B1AFB7" w14:textId="77777777" w:rsidR="00DA1204" w:rsidRPr="00DA1204" w:rsidRDefault="00DA1204" w:rsidP="00DA1204">
            <w:pPr>
              <w:rPr>
                <w:ins w:id="155" w:author="Christian Herglotz" w:date="2019-10-09T18:53:00Z"/>
                <w:lang w:val="de-DE"/>
              </w:rPr>
            </w:pPr>
            <w:ins w:id="156" w:author="Christian Herglotz" w:date="2019-10-09T18:53:00Z">
              <w:r w:rsidRPr="00DA1204">
                <w:rPr>
                  <w:lang w:val="de-DE"/>
                </w:rPr>
                <w:t>DecT</w:t>
              </w:r>
            </w:ins>
          </w:p>
        </w:tc>
      </w:tr>
      <w:tr w:rsidR="00DA1204" w:rsidRPr="00DA1204" w14:paraId="6D384C4F" w14:textId="77777777" w:rsidTr="00DA1204">
        <w:trPr>
          <w:trHeight w:val="297"/>
          <w:ins w:id="157"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701384A2" w14:textId="77777777" w:rsidR="00DA1204" w:rsidRPr="00DA1204" w:rsidRDefault="00DA1204" w:rsidP="00DA1204">
            <w:pPr>
              <w:rPr>
                <w:ins w:id="158" w:author="Christian Herglotz" w:date="2019-10-09T18:53:00Z"/>
                <w:lang w:val="de-DE"/>
              </w:rPr>
            </w:pPr>
            <w:ins w:id="159" w:author="Christian Herglotz" w:date="2019-10-09T18:53:00Z">
              <w:r w:rsidRPr="00DA1204">
                <w:rPr>
                  <w:lang w:val="de-DE"/>
                </w:rPr>
                <w:t>Class A1</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37D43177" w14:textId="77777777" w:rsidR="00DA1204" w:rsidRPr="00DA1204" w:rsidRDefault="00DA1204" w:rsidP="00DA1204">
            <w:pPr>
              <w:rPr>
                <w:ins w:id="160"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627A6A62" w14:textId="77777777" w:rsidR="00DA1204" w:rsidRPr="00DA1204" w:rsidRDefault="00DA1204" w:rsidP="00DA1204">
            <w:pPr>
              <w:rPr>
                <w:ins w:id="161"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0D502EBC" w14:textId="77777777" w:rsidR="00DA1204" w:rsidRPr="00DA1204" w:rsidRDefault="00DA1204" w:rsidP="00DA1204">
            <w:pPr>
              <w:rPr>
                <w:ins w:id="162"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581DA2CF" w14:textId="77777777" w:rsidR="00DA1204" w:rsidRPr="00DA1204" w:rsidRDefault="00DA1204" w:rsidP="00DA1204">
            <w:pPr>
              <w:rPr>
                <w:ins w:id="163"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03FBC81A" w14:textId="77777777" w:rsidR="00DA1204" w:rsidRPr="00DA1204" w:rsidRDefault="00DA1204" w:rsidP="00DA1204">
            <w:pPr>
              <w:rPr>
                <w:ins w:id="164" w:author="Christian Herglotz" w:date="2019-10-09T18:53:00Z"/>
                <w:lang w:val="de-DE"/>
              </w:rPr>
            </w:pPr>
            <w:ins w:id="165" w:author="Christian Herglotz" w:date="2019-10-09T18:53:00Z">
              <w:r w:rsidRPr="00DA1204">
                <w:rPr>
                  <w:lang w:val="de-DE"/>
                </w:rPr>
                <w:t>102.37%</w:t>
              </w:r>
            </w:ins>
          </w:p>
        </w:tc>
      </w:tr>
      <w:tr w:rsidR="00DA1204" w:rsidRPr="00DA1204" w14:paraId="7DFAD0A6" w14:textId="77777777" w:rsidTr="00DA1204">
        <w:trPr>
          <w:trHeight w:val="297"/>
          <w:ins w:id="166"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23D45BC0" w14:textId="77777777" w:rsidR="00DA1204" w:rsidRPr="00DA1204" w:rsidRDefault="00DA1204" w:rsidP="00DA1204">
            <w:pPr>
              <w:rPr>
                <w:ins w:id="167" w:author="Christian Herglotz" w:date="2019-10-09T18:53:00Z"/>
                <w:lang w:val="de-DE"/>
              </w:rPr>
            </w:pPr>
            <w:ins w:id="168" w:author="Christian Herglotz" w:date="2019-10-09T18:53:00Z">
              <w:r w:rsidRPr="00DA1204">
                <w:rPr>
                  <w:lang w:val="de-DE"/>
                </w:rPr>
                <w:t>Class A2</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24D0A1B4" w14:textId="77777777" w:rsidR="00DA1204" w:rsidRPr="00DA1204" w:rsidRDefault="00DA1204" w:rsidP="00DA1204">
            <w:pPr>
              <w:rPr>
                <w:ins w:id="169"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72D83EC5" w14:textId="77777777" w:rsidR="00DA1204" w:rsidRPr="00DA1204" w:rsidRDefault="00DA1204" w:rsidP="00DA1204">
            <w:pPr>
              <w:rPr>
                <w:ins w:id="170"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6CECF73C" w14:textId="77777777" w:rsidR="00DA1204" w:rsidRPr="00DA1204" w:rsidRDefault="00DA1204" w:rsidP="00DA1204">
            <w:pPr>
              <w:rPr>
                <w:ins w:id="171"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59D5B9BF" w14:textId="77777777" w:rsidR="00DA1204" w:rsidRPr="00DA1204" w:rsidRDefault="00DA1204" w:rsidP="00DA1204">
            <w:pPr>
              <w:rPr>
                <w:ins w:id="172"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7743C573" w14:textId="77777777" w:rsidR="00DA1204" w:rsidRPr="00DA1204" w:rsidRDefault="00DA1204" w:rsidP="00DA1204">
            <w:pPr>
              <w:rPr>
                <w:ins w:id="173" w:author="Christian Herglotz" w:date="2019-10-09T18:53:00Z"/>
                <w:lang w:val="de-DE"/>
              </w:rPr>
            </w:pPr>
            <w:ins w:id="174" w:author="Christian Herglotz" w:date="2019-10-09T18:53:00Z">
              <w:r w:rsidRPr="00DA1204">
                <w:rPr>
                  <w:lang w:val="de-DE"/>
                </w:rPr>
                <w:t>102.45%</w:t>
              </w:r>
            </w:ins>
          </w:p>
        </w:tc>
      </w:tr>
      <w:tr w:rsidR="00DA1204" w:rsidRPr="00DA1204" w14:paraId="6BAACF22" w14:textId="77777777" w:rsidTr="00DA1204">
        <w:trPr>
          <w:trHeight w:val="297"/>
          <w:ins w:id="175"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1A236485" w14:textId="77777777" w:rsidR="00DA1204" w:rsidRPr="00DA1204" w:rsidRDefault="00DA1204" w:rsidP="00DA1204">
            <w:pPr>
              <w:rPr>
                <w:ins w:id="176" w:author="Christian Herglotz" w:date="2019-10-09T18:53:00Z"/>
                <w:lang w:val="de-DE"/>
              </w:rPr>
            </w:pPr>
            <w:ins w:id="177" w:author="Christian Herglotz" w:date="2019-10-09T18:53:00Z">
              <w:r w:rsidRPr="00DA1204">
                <w:rPr>
                  <w:lang w:val="de-DE"/>
                </w:rPr>
                <w:t>Class B</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5AD411AA" w14:textId="77777777" w:rsidR="00DA1204" w:rsidRPr="00DA1204" w:rsidRDefault="00DA1204" w:rsidP="00DA1204">
            <w:pPr>
              <w:rPr>
                <w:ins w:id="178"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14B68E50" w14:textId="77777777" w:rsidR="00DA1204" w:rsidRPr="00DA1204" w:rsidRDefault="00DA1204" w:rsidP="00DA1204">
            <w:pPr>
              <w:rPr>
                <w:ins w:id="179"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3A7E4797" w14:textId="77777777" w:rsidR="00DA1204" w:rsidRPr="00DA1204" w:rsidRDefault="00DA1204" w:rsidP="00DA1204">
            <w:pPr>
              <w:rPr>
                <w:ins w:id="180"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198D2BFF" w14:textId="77777777" w:rsidR="00DA1204" w:rsidRPr="00DA1204" w:rsidRDefault="00DA1204" w:rsidP="00DA1204">
            <w:pPr>
              <w:rPr>
                <w:ins w:id="181"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57DD9BB2" w14:textId="77777777" w:rsidR="00DA1204" w:rsidRPr="00DA1204" w:rsidRDefault="00DA1204" w:rsidP="00DA1204">
            <w:pPr>
              <w:rPr>
                <w:ins w:id="182" w:author="Christian Herglotz" w:date="2019-10-09T18:53:00Z"/>
                <w:lang w:val="de-DE"/>
              </w:rPr>
            </w:pPr>
            <w:ins w:id="183" w:author="Christian Herglotz" w:date="2019-10-09T18:53:00Z">
              <w:r w:rsidRPr="00DA1204">
                <w:rPr>
                  <w:lang w:val="de-DE"/>
                </w:rPr>
                <w:t>102.57%</w:t>
              </w:r>
            </w:ins>
          </w:p>
        </w:tc>
      </w:tr>
      <w:tr w:rsidR="00DA1204" w:rsidRPr="00DA1204" w14:paraId="2C88586F" w14:textId="77777777" w:rsidTr="00DA1204">
        <w:trPr>
          <w:trHeight w:val="297"/>
          <w:ins w:id="184"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12D93288" w14:textId="77777777" w:rsidR="00DA1204" w:rsidRPr="00DA1204" w:rsidRDefault="00DA1204" w:rsidP="00DA1204">
            <w:pPr>
              <w:rPr>
                <w:ins w:id="185" w:author="Christian Herglotz" w:date="2019-10-09T18:53:00Z"/>
                <w:lang w:val="de-DE"/>
              </w:rPr>
            </w:pPr>
            <w:ins w:id="186" w:author="Christian Herglotz" w:date="2019-10-09T18:53:00Z">
              <w:r w:rsidRPr="00DA1204">
                <w:rPr>
                  <w:lang w:val="de-DE"/>
                </w:rPr>
                <w:t>Class C</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31744387" w14:textId="77777777" w:rsidR="00DA1204" w:rsidRPr="00DA1204" w:rsidRDefault="00DA1204" w:rsidP="00DA1204">
            <w:pPr>
              <w:rPr>
                <w:ins w:id="187"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544F6DC1" w14:textId="77777777" w:rsidR="00DA1204" w:rsidRPr="00DA1204" w:rsidRDefault="00DA1204" w:rsidP="00DA1204">
            <w:pPr>
              <w:rPr>
                <w:ins w:id="188"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06326B8B" w14:textId="77777777" w:rsidR="00DA1204" w:rsidRPr="00DA1204" w:rsidRDefault="00DA1204" w:rsidP="00DA1204">
            <w:pPr>
              <w:rPr>
                <w:ins w:id="189"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57547296" w14:textId="77777777" w:rsidR="00DA1204" w:rsidRPr="00DA1204" w:rsidRDefault="00DA1204" w:rsidP="00DA1204">
            <w:pPr>
              <w:rPr>
                <w:ins w:id="190"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5DBCBC15" w14:textId="77777777" w:rsidR="00DA1204" w:rsidRPr="00DA1204" w:rsidRDefault="00DA1204" w:rsidP="00DA1204">
            <w:pPr>
              <w:rPr>
                <w:ins w:id="191" w:author="Christian Herglotz" w:date="2019-10-09T18:53:00Z"/>
                <w:lang w:val="de-DE"/>
              </w:rPr>
            </w:pPr>
            <w:ins w:id="192" w:author="Christian Herglotz" w:date="2019-10-09T18:53:00Z">
              <w:r w:rsidRPr="00DA1204">
                <w:rPr>
                  <w:lang w:val="de-DE"/>
                </w:rPr>
                <w:t>102.38%</w:t>
              </w:r>
            </w:ins>
          </w:p>
        </w:tc>
      </w:tr>
      <w:tr w:rsidR="00DA1204" w:rsidRPr="00DA1204" w14:paraId="3E0041F2" w14:textId="77777777" w:rsidTr="00DA1204">
        <w:trPr>
          <w:trHeight w:val="297"/>
          <w:ins w:id="193"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05B555E5" w14:textId="77777777" w:rsidR="00DA1204" w:rsidRPr="00DA1204" w:rsidRDefault="00DA1204" w:rsidP="00DA1204">
            <w:pPr>
              <w:rPr>
                <w:ins w:id="194" w:author="Christian Herglotz" w:date="2019-10-09T18:53:00Z"/>
                <w:lang w:val="de-DE"/>
              </w:rPr>
            </w:pPr>
            <w:ins w:id="195" w:author="Christian Herglotz" w:date="2019-10-09T18:53:00Z">
              <w:r w:rsidRPr="00DA1204">
                <w:rPr>
                  <w:lang w:val="de-DE"/>
                </w:rPr>
                <w:t>Class E</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18ACF52E" w14:textId="77777777" w:rsidR="00DA1204" w:rsidRPr="00DA1204" w:rsidRDefault="00DA1204" w:rsidP="00DA1204">
            <w:pPr>
              <w:rPr>
                <w:ins w:id="196"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3E46A806" w14:textId="77777777" w:rsidR="00DA1204" w:rsidRPr="00DA1204" w:rsidRDefault="00DA1204" w:rsidP="00DA1204">
            <w:pPr>
              <w:rPr>
                <w:ins w:id="197"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37A8BE81" w14:textId="77777777" w:rsidR="00DA1204" w:rsidRPr="00DA1204" w:rsidRDefault="00DA1204" w:rsidP="00DA1204">
            <w:pPr>
              <w:rPr>
                <w:ins w:id="198"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5FA129E9" w14:textId="77777777" w:rsidR="00DA1204" w:rsidRPr="00DA1204" w:rsidRDefault="00DA1204" w:rsidP="00DA1204">
            <w:pPr>
              <w:rPr>
                <w:ins w:id="199"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4D1C1AF" w14:textId="77777777" w:rsidR="00DA1204" w:rsidRPr="00DA1204" w:rsidRDefault="00DA1204" w:rsidP="00DA1204">
            <w:pPr>
              <w:rPr>
                <w:ins w:id="200" w:author="Christian Herglotz" w:date="2019-10-09T18:53:00Z"/>
                <w:lang w:val="de-DE"/>
              </w:rPr>
            </w:pPr>
            <w:ins w:id="201" w:author="Christian Herglotz" w:date="2019-10-09T18:53:00Z">
              <w:r w:rsidRPr="00DA1204">
                <w:rPr>
                  <w:lang w:val="de-DE"/>
                </w:rPr>
                <w:t>102.15%</w:t>
              </w:r>
            </w:ins>
          </w:p>
        </w:tc>
      </w:tr>
      <w:tr w:rsidR="00DA1204" w:rsidRPr="00DA1204" w14:paraId="4A38EC1B" w14:textId="77777777" w:rsidTr="00DA1204">
        <w:trPr>
          <w:trHeight w:val="297"/>
          <w:ins w:id="202" w:author="Christian Herglotz" w:date="2019-10-09T18:53: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2AEEC5EB" w14:textId="77777777" w:rsidR="00DA1204" w:rsidRPr="00DA1204" w:rsidRDefault="00DA1204" w:rsidP="00DA1204">
            <w:pPr>
              <w:rPr>
                <w:ins w:id="203" w:author="Christian Herglotz" w:date="2019-10-09T18:53:00Z"/>
                <w:lang w:val="de-DE"/>
              </w:rPr>
            </w:pPr>
            <w:ins w:id="204" w:author="Christian Herglotz" w:date="2019-10-09T18:53:00Z">
              <w:r w:rsidRPr="00DA1204">
                <w:rPr>
                  <w:b/>
                  <w:bCs/>
                  <w:lang w:val="de-DE"/>
                </w:rPr>
                <w:t xml:space="preserve">Overall </w:t>
              </w:r>
            </w:ins>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252B9C84" w14:textId="77777777" w:rsidR="00DA1204" w:rsidRPr="00DA1204" w:rsidRDefault="00DA1204" w:rsidP="00DA1204">
            <w:pPr>
              <w:rPr>
                <w:ins w:id="205" w:author="Christian Herglotz" w:date="2019-10-09T18:53:00Z"/>
                <w:lang w:val="de-DE"/>
              </w:rPr>
            </w:pPr>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15204D1F" w14:textId="77777777" w:rsidR="00DA1204" w:rsidRPr="00DA1204" w:rsidRDefault="00DA1204" w:rsidP="00DA1204">
            <w:pPr>
              <w:rPr>
                <w:ins w:id="206" w:author="Christian Herglotz" w:date="2019-10-09T18:53:00Z"/>
                <w:lang w:val="de-DE"/>
              </w:rPr>
            </w:pPr>
          </w:p>
        </w:tc>
        <w:tc>
          <w:tcPr>
            <w:tcW w:w="1160" w:type="dxa"/>
            <w:tcBorders>
              <w:top w:val="single" w:sz="8" w:space="0" w:color="000000"/>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133B5796" w14:textId="77777777" w:rsidR="00DA1204" w:rsidRPr="00DA1204" w:rsidRDefault="00DA1204" w:rsidP="00DA1204">
            <w:pPr>
              <w:rPr>
                <w:ins w:id="207" w:author="Christian Herglotz" w:date="2019-10-09T18:53:00Z"/>
                <w:lang w:val="de-DE"/>
              </w:rPr>
            </w:pPr>
          </w:p>
        </w:tc>
        <w:tc>
          <w:tcPr>
            <w:tcW w:w="1160" w:type="dxa"/>
            <w:tcBorders>
              <w:top w:val="single" w:sz="8" w:space="0" w:color="000000"/>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669BC73E" w14:textId="77777777" w:rsidR="00DA1204" w:rsidRPr="00DA1204" w:rsidRDefault="00DA1204" w:rsidP="00DA1204">
            <w:pPr>
              <w:rPr>
                <w:ins w:id="208" w:author="Christian Herglotz" w:date="2019-10-09T18:53:00Z"/>
                <w:lang w:val="de-DE"/>
              </w:rPr>
            </w:pPr>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013786BF" w14:textId="77777777" w:rsidR="00DA1204" w:rsidRPr="00DA1204" w:rsidRDefault="00DA1204" w:rsidP="00DA1204">
            <w:pPr>
              <w:rPr>
                <w:ins w:id="209" w:author="Christian Herglotz" w:date="2019-10-09T18:53:00Z"/>
                <w:lang w:val="de-DE"/>
              </w:rPr>
            </w:pPr>
            <w:ins w:id="210" w:author="Christian Herglotz" w:date="2019-10-09T18:53:00Z">
              <w:r w:rsidRPr="00DA1204">
                <w:rPr>
                  <w:lang w:val="de-DE"/>
                </w:rPr>
                <w:t>102.17%</w:t>
              </w:r>
            </w:ins>
          </w:p>
        </w:tc>
      </w:tr>
      <w:tr w:rsidR="00DA1204" w:rsidRPr="00DA1204" w14:paraId="68895385" w14:textId="77777777" w:rsidTr="00DA1204">
        <w:trPr>
          <w:trHeight w:val="297"/>
          <w:ins w:id="211"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04C6B3C9" w14:textId="77777777" w:rsidR="00DA1204" w:rsidRPr="00DA1204" w:rsidRDefault="00DA1204" w:rsidP="00DA1204">
            <w:pPr>
              <w:rPr>
                <w:ins w:id="212" w:author="Christian Herglotz" w:date="2019-10-09T18:53:00Z"/>
                <w:lang w:val="de-DE"/>
              </w:rPr>
            </w:pPr>
            <w:ins w:id="213" w:author="Christian Herglotz" w:date="2019-10-09T18:53:00Z">
              <w:r w:rsidRPr="00DA1204">
                <w:rPr>
                  <w:lang w:val="de-DE"/>
                </w:rPr>
                <w:t>Class D</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55EBDB25" w14:textId="77777777" w:rsidR="00DA1204" w:rsidRPr="00DA1204" w:rsidRDefault="00DA1204" w:rsidP="00DA1204">
            <w:pPr>
              <w:rPr>
                <w:ins w:id="214"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5442EBF6" w14:textId="77777777" w:rsidR="00DA1204" w:rsidRPr="00DA1204" w:rsidRDefault="00DA1204" w:rsidP="00DA1204">
            <w:pPr>
              <w:rPr>
                <w:ins w:id="215"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26632E2F" w14:textId="77777777" w:rsidR="00DA1204" w:rsidRPr="00DA1204" w:rsidRDefault="00DA1204" w:rsidP="00DA1204">
            <w:pPr>
              <w:rPr>
                <w:ins w:id="216"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45EF978B" w14:textId="77777777" w:rsidR="00DA1204" w:rsidRPr="00DA1204" w:rsidRDefault="00DA1204" w:rsidP="00DA1204">
            <w:pPr>
              <w:rPr>
                <w:ins w:id="217"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13957A81" w14:textId="77777777" w:rsidR="00DA1204" w:rsidRPr="00DA1204" w:rsidRDefault="00DA1204" w:rsidP="00DA1204">
            <w:pPr>
              <w:rPr>
                <w:ins w:id="218" w:author="Christian Herglotz" w:date="2019-10-09T18:53:00Z"/>
                <w:lang w:val="de-DE"/>
              </w:rPr>
            </w:pPr>
            <w:ins w:id="219" w:author="Christian Herglotz" w:date="2019-10-09T18:53:00Z">
              <w:r w:rsidRPr="00DA1204">
                <w:rPr>
                  <w:lang w:val="de-DE"/>
                </w:rPr>
                <w:t>100.73%</w:t>
              </w:r>
            </w:ins>
          </w:p>
        </w:tc>
      </w:tr>
      <w:tr w:rsidR="00DA1204" w:rsidRPr="00DA1204" w14:paraId="49478626" w14:textId="77777777" w:rsidTr="00DA1204">
        <w:trPr>
          <w:trHeight w:val="297"/>
          <w:ins w:id="220"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7755F90B" w14:textId="77777777" w:rsidR="00DA1204" w:rsidRPr="00DA1204" w:rsidRDefault="00DA1204" w:rsidP="00DA1204">
            <w:pPr>
              <w:rPr>
                <w:ins w:id="221" w:author="Christian Herglotz" w:date="2019-10-09T18:53:00Z"/>
                <w:lang w:val="de-DE"/>
              </w:rPr>
            </w:pPr>
            <w:ins w:id="222" w:author="Christian Herglotz" w:date="2019-10-09T18:53:00Z">
              <w:r w:rsidRPr="00DA1204">
                <w:rPr>
                  <w:lang w:val="de-DE"/>
                </w:rPr>
                <w:t>Class F</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38401222" w14:textId="77777777" w:rsidR="00DA1204" w:rsidRPr="00DA1204" w:rsidRDefault="00DA1204" w:rsidP="00DA1204">
            <w:pPr>
              <w:rPr>
                <w:ins w:id="223"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0D047500" w14:textId="77777777" w:rsidR="00DA1204" w:rsidRPr="00DA1204" w:rsidRDefault="00DA1204" w:rsidP="00DA1204">
            <w:pPr>
              <w:rPr>
                <w:ins w:id="224"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7F0941E2" w14:textId="77777777" w:rsidR="00DA1204" w:rsidRPr="00DA1204" w:rsidRDefault="00DA1204" w:rsidP="00DA1204">
            <w:pPr>
              <w:rPr>
                <w:ins w:id="225"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213186D8" w14:textId="77777777" w:rsidR="00DA1204" w:rsidRPr="00DA1204" w:rsidRDefault="00DA1204" w:rsidP="00DA1204">
            <w:pPr>
              <w:rPr>
                <w:ins w:id="226"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040EDD2C" w14:textId="77777777" w:rsidR="00DA1204" w:rsidRPr="00DA1204" w:rsidRDefault="00DA1204" w:rsidP="00DA1204">
            <w:pPr>
              <w:rPr>
                <w:ins w:id="227" w:author="Christian Herglotz" w:date="2019-10-09T18:53:00Z"/>
                <w:lang w:val="de-DE"/>
              </w:rPr>
            </w:pPr>
            <w:ins w:id="228" w:author="Christian Herglotz" w:date="2019-10-09T18:53:00Z">
              <w:r w:rsidRPr="00DA1204">
                <w:rPr>
                  <w:lang w:val="de-DE"/>
                </w:rPr>
                <w:t>101.31%</w:t>
              </w:r>
            </w:ins>
          </w:p>
        </w:tc>
      </w:tr>
    </w:tbl>
    <w:p w14:paraId="4B515B50" w14:textId="0811503E" w:rsidR="00DA1204" w:rsidRDefault="00DA1204" w:rsidP="00427202">
      <w:pPr>
        <w:rPr>
          <w:ins w:id="229" w:author="Christian Herglotz" w:date="2019-10-09T18:53:00Z"/>
          <w:lang w:val="en-CA"/>
        </w:rPr>
      </w:pPr>
    </w:p>
    <w:p w14:paraId="1B4014D2" w14:textId="5DD6D9F0" w:rsidR="00DA1204" w:rsidRDefault="00DA1204" w:rsidP="00427202">
      <w:pPr>
        <w:rPr>
          <w:ins w:id="230" w:author="Christian Herglotz" w:date="2019-10-09T18:53:00Z"/>
          <w:lang w:val="en-CA"/>
        </w:rPr>
      </w:pPr>
    </w:p>
    <w:p w14:paraId="1673AC66" w14:textId="2C4235B9" w:rsidR="00DA1204" w:rsidRDefault="00DA1204" w:rsidP="00427202">
      <w:pPr>
        <w:rPr>
          <w:ins w:id="231" w:author="Christian Herglotz" w:date="2019-10-09T18:53:00Z"/>
          <w:lang w:val="en-CA"/>
        </w:rPr>
      </w:pPr>
    </w:p>
    <w:p w14:paraId="0313BBB3" w14:textId="5A0FEE72" w:rsidR="00DA1204" w:rsidRDefault="00DA1204" w:rsidP="00427202">
      <w:pPr>
        <w:rPr>
          <w:ins w:id="232" w:author="Christian Herglotz" w:date="2019-10-09T18:53:00Z"/>
          <w:lang w:val="en-CA"/>
        </w:rPr>
      </w:pPr>
    </w:p>
    <w:p w14:paraId="303B8074" w14:textId="1B734DFE" w:rsidR="00DA1204" w:rsidRDefault="00DA1204" w:rsidP="00427202">
      <w:pPr>
        <w:rPr>
          <w:ins w:id="233" w:author="Christian Herglotz" w:date="2019-10-09T18:53:00Z"/>
          <w:lang w:val="en-CA"/>
        </w:rPr>
      </w:pPr>
    </w:p>
    <w:p w14:paraId="3183BACD" w14:textId="62119195" w:rsidR="00DA1204" w:rsidRDefault="00DA1204" w:rsidP="00427202">
      <w:pPr>
        <w:rPr>
          <w:ins w:id="234" w:author="Christian Herglotz" w:date="2019-10-09T18:53:00Z"/>
          <w:lang w:val="en-CA"/>
        </w:rPr>
      </w:pPr>
    </w:p>
    <w:p w14:paraId="570AEE13" w14:textId="55A371BD" w:rsidR="00DA1204" w:rsidRDefault="00DA1204" w:rsidP="00427202">
      <w:pPr>
        <w:rPr>
          <w:ins w:id="235" w:author="Christian Herglotz" w:date="2019-10-09T18:53:00Z"/>
          <w:lang w:val="en-CA"/>
        </w:rPr>
      </w:pPr>
    </w:p>
    <w:p w14:paraId="7A4F51D9" w14:textId="77777777" w:rsidR="00DA1204" w:rsidRDefault="00DA1204" w:rsidP="00427202">
      <w:pPr>
        <w:rPr>
          <w:ins w:id="236" w:author="Christian Herglotz" w:date="2019-10-09T18:53:00Z"/>
          <w:lang w:val="en-CA"/>
        </w:rPr>
      </w:pPr>
    </w:p>
    <w:tbl>
      <w:tblPr>
        <w:tblW w:w="7600" w:type="dxa"/>
        <w:tblCellMar>
          <w:left w:w="0" w:type="dxa"/>
          <w:right w:w="0" w:type="dxa"/>
        </w:tblCellMar>
        <w:tblLook w:val="0600" w:firstRow="0" w:lastRow="0" w:firstColumn="0" w:lastColumn="0" w:noHBand="1" w:noVBand="1"/>
      </w:tblPr>
      <w:tblGrid>
        <w:gridCol w:w="1800"/>
        <w:gridCol w:w="1160"/>
        <w:gridCol w:w="1160"/>
        <w:gridCol w:w="1160"/>
        <w:gridCol w:w="1160"/>
        <w:gridCol w:w="1160"/>
      </w:tblGrid>
      <w:tr w:rsidR="00DA1204" w:rsidRPr="00DA1204" w14:paraId="1673FCA9" w14:textId="77777777" w:rsidTr="00DA1204">
        <w:trPr>
          <w:trHeight w:val="513"/>
          <w:ins w:id="237"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709ED15B" w14:textId="77777777" w:rsidR="00DA1204" w:rsidRPr="00DA1204" w:rsidRDefault="00DA1204" w:rsidP="00DA1204">
            <w:pPr>
              <w:rPr>
                <w:ins w:id="238" w:author="Christian Herglotz" w:date="2019-10-09T18:53:00Z"/>
                <w:lang w:val="de-DE"/>
              </w:rPr>
            </w:pPr>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17D27B0F" w14:textId="77777777" w:rsidR="00DA1204" w:rsidRPr="00DA1204" w:rsidRDefault="00DA1204" w:rsidP="00DA1204">
            <w:pPr>
              <w:rPr>
                <w:ins w:id="239" w:author="Christian Herglotz" w:date="2019-10-09T18:53:00Z"/>
                <w:lang w:val="de-DE"/>
              </w:rPr>
            </w:pPr>
            <w:ins w:id="240" w:author="Christian Herglotz" w:date="2019-10-09T18:53:00Z">
              <w:r w:rsidRPr="00DA1204">
                <w:rPr>
                  <w:b/>
                  <w:bCs/>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00C7B09D" w14:textId="77777777" w:rsidR="00DA1204" w:rsidRPr="00DA1204" w:rsidRDefault="00DA1204" w:rsidP="00DA1204">
            <w:pPr>
              <w:rPr>
                <w:ins w:id="241" w:author="Christian Herglotz" w:date="2019-10-09T18:53:00Z"/>
                <w:lang w:val="de-DE"/>
              </w:rPr>
            </w:pPr>
            <w:ins w:id="242" w:author="Christian Herglotz" w:date="2019-10-09T18:53:00Z">
              <w:r w:rsidRPr="00DA1204">
                <w:rPr>
                  <w:lang w:val="de-DE"/>
                </w:rPr>
                <w:t> </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07CF396D" w14:textId="77777777" w:rsidR="00DA1204" w:rsidRPr="00DA1204" w:rsidRDefault="00DA1204" w:rsidP="00DA1204">
            <w:pPr>
              <w:rPr>
                <w:ins w:id="243" w:author="Christian Herglotz" w:date="2019-10-09T18:53:00Z"/>
                <w:lang w:val="de-DE"/>
              </w:rPr>
            </w:pPr>
            <w:ins w:id="244" w:author="Christian Herglotz" w:date="2019-10-09T18:53:00Z">
              <w:r w:rsidRPr="00DA1204">
                <w:rPr>
                  <w:b/>
                  <w:bCs/>
                  <w:lang w:val="de-DE"/>
                </w:rPr>
                <w:t xml:space="preserve">Random access </w:t>
              </w:r>
              <w:r w:rsidRPr="00DA1204">
                <w:rPr>
                  <w:b/>
                  <w:bCs/>
                  <w:lang w:val="de-DE"/>
                </w:rPr>
                <w:br/>
                <w:t>Main 10</w:t>
              </w:r>
            </w:ins>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33DABB87" w14:textId="77777777" w:rsidR="00DA1204" w:rsidRPr="00DA1204" w:rsidRDefault="00DA1204" w:rsidP="00DA1204">
            <w:pPr>
              <w:rPr>
                <w:ins w:id="245" w:author="Christian Herglotz" w:date="2019-10-09T18:53:00Z"/>
                <w:lang w:val="de-DE"/>
              </w:rPr>
            </w:pPr>
            <w:ins w:id="246" w:author="Christian Herglotz" w:date="2019-10-09T18:53:00Z">
              <w:r w:rsidRPr="00DA1204">
                <w:rPr>
                  <w:lang w:val="de-DE"/>
                </w:rPr>
                <w:t> </w:t>
              </w:r>
            </w:ins>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69590078" w14:textId="77777777" w:rsidR="00DA1204" w:rsidRPr="00DA1204" w:rsidRDefault="00DA1204" w:rsidP="00DA1204">
            <w:pPr>
              <w:rPr>
                <w:ins w:id="247" w:author="Christian Herglotz" w:date="2019-10-09T18:53:00Z"/>
                <w:lang w:val="de-DE"/>
              </w:rPr>
            </w:pPr>
            <w:ins w:id="248" w:author="Christian Herglotz" w:date="2019-10-09T18:53:00Z">
              <w:r w:rsidRPr="00DA1204">
                <w:rPr>
                  <w:lang w:val="de-DE"/>
                </w:rPr>
                <w:t> </w:t>
              </w:r>
            </w:ins>
          </w:p>
        </w:tc>
      </w:tr>
      <w:tr w:rsidR="00DA1204" w:rsidRPr="00DA1204" w14:paraId="71874533" w14:textId="77777777" w:rsidTr="00DA1204">
        <w:trPr>
          <w:trHeight w:val="513"/>
          <w:ins w:id="249" w:author="Christian Herglotz" w:date="2019-10-09T18:53:00Z"/>
        </w:trPr>
        <w:tc>
          <w:tcPr>
            <w:tcW w:w="180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7AB0A154" w14:textId="77777777" w:rsidR="00DA1204" w:rsidRPr="00DA1204" w:rsidRDefault="00DA1204" w:rsidP="00DA1204">
            <w:pPr>
              <w:rPr>
                <w:ins w:id="250" w:author="Christian Herglotz" w:date="2019-10-09T18:53:00Z"/>
                <w:lang w:val="de-DE"/>
              </w:rPr>
            </w:pPr>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652A0DB9" w14:textId="77777777" w:rsidR="00DA1204" w:rsidRPr="00DA1204" w:rsidRDefault="00DA1204" w:rsidP="00DA1204">
            <w:pPr>
              <w:rPr>
                <w:ins w:id="251" w:author="Christian Herglotz" w:date="2019-10-09T18:53:00Z"/>
                <w:lang w:val="de-DE"/>
              </w:rPr>
            </w:pPr>
            <w:ins w:id="252"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195D55F0" w14:textId="77777777" w:rsidR="00DA1204" w:rsidRPr="00DA1204" w:rsidRDefault="00DA1204" w:rsidP="00DA1204">
            <w:pPr>
              <w:rPr>
                <w:ins w:id="253" w:author="Christian Herglotz" w:date="2019-10-09T18:53:00Z"/>
                <w:lang w:val="de-DE"/>
              </w:rPr>
            </w:pPr>
            <w:ins w:id="254" w:author="Christian Herglotz" w:date="2019-10-09T18:53:00Z">
              <w:r w:rsidRPr="00DA1204">
                <w:rPr>
                  <w:b/>
                  <w:bCs/>
                  <w:lang w:val="de-DE"/>
                </w:rPr>
                <w:t> </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2CB6A8F6" w14:textId="77777777" w:rsidR="00DA1204" w:rsidRPr="00DA1204" w:rsidRDefault="00DA1204" w:rsidP="00DA1204">
            <w:pPr>
              <w:rPr>
                <w:ins w:id="255" w:author="Christian Herglotz" w:date="2019-10-09T18:53:00Z"/>
                <w:lang w:val="de-DE"/>
              </w:rPr>
            </w:pPr>
            <w:ins w:id="256" w:author="Christian Herglotz" w:date="2019-10-09T18:53:00Z">
              <w:r w:rsidRPr="00DA1204">
                <w:rPr>
                  <w:b/>
                  <w:bCs/>
                  <w:lang w:val="de-DE"/>
                </w:rPr>
                <w:t>Over VTM-6.0</w:t>
              </w:r>
            </w:ins>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767CB7DC" w14:textId="77777777" w:rsidR="00DA1204" w:rsidRPr="00DA1204" w:rsidRDefault="00DA1204" w:rsidP="00DA1204">
            <w:pPr>
              <w:rPr>
                <w:ins w:id="257" w:author="Christian Herglotz" w:date="2019-10-09T18:53:00Z"/>
                <w:lang w:val="de-DE"/>
              </w:rPr>
            </w:pPr>
            <w:ins w:id="258" w:author="Christian Herglotz" w:date="2019-10-09T18:53:00Z">
              <w:r w:rsidRPr="00DA1204">
                <w:rPr>
                  <w:b/>
                  <w:bCs/>
                  <w:lang w:val="de-DE"/>
                </w:rPr>
                <w:t> </w:t>
              </w:r>
            </w:ins>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29A6729A" w14:textId="77777777" w:rsidR="00DA1204" w:rsidRPr="00DA1204" w:rsidRDefault="00DA1204" w:rsidP="00DA1204">
            <w:pPr>
              <w:rPr>
                <w:ins w:id="259" w:author="Christian Herglotz" w:date="2019-10-09T18:53:00Z"/>
                <w:lang w:val="de-DE"/>
              </w:rPr>
            </w:pPr>
            <w:ins w:id="260" w:author="Christian Herglotz" w:date="2019-10-09T18:53:00Z">
              <w:r w:rsidRPr="00DA1204">
                <w:rPr>
                  <w:b/>
                  <w:bCs/>
                  <w:lang w:val="de-DE"/>
                </w:rPr>
                <w:t> </w:t>
              </w:r>
            </w:ins>
          </w:p>
        </w:tc>
      </w:tr>
      <w:tr w:rsidR="00DA1204" w:rsidRPr="00DA1204" w14:paraId="672B9059" w14:textId="77777777" w:rsidTr="00DA1204">
        <w:trPr>
          <w:trHeight w:val="297"/>
          <w:ins w:id="261" w:author="Christian Herglotz" w:date="2019-10-09T18:53:00Z"/>
        </w:trPr>
        <w:tc>
          <w:tcPr>
            <w:tcW w:w="180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6D76ABC3" w14:textId="77777777" w:rsidR="00DA1204" w:rsidRPr="00DA1204" w:rsidRDefault="00DA1204" w:rsidP="00DA1204">
            <w:pPr>
              <w:rPr>
                <w:ins w:id="262" w:author="Christian Herglotz" w:date="2019-10-09T18:53:00Z"/>
                <w:lang w:val="de-DE"/>
              </w:rPr>
            </w:pPr>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7CA849F4" w14:textId="77777777" w:rsidR="00DA1204" w:rsidRPr="00DA1204" w:rsidRDefault="00DA1204" w:rsidP="00DA1204">
            <w:pPr>
              <w:rPr>
                <w:ins w:id="263" w:author="Christian Herglotz" w:date="2019-10-09T18:53:00Z"/>
                <w:lang w:val="de-DE"/>
              </w:rPr>
            </w:pPr>
            <w:ins w:id="264" w:author="Christian Herglotz" w:date="2019-10-09T18:53:00Z">
              <w:r w:rsidRPr="00DA1204">
                <w:rPr>
                  <w:lang w:val="de-DE"/>
                </w:rPr>
                <w:t>Y</w:t>
              </w:r>
            </w:ins>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5F2A080E" w14:textId="77777777" w:rsidR="00DA1204" w:rsidRPr="00DA1204" w:rsidRDefault="00DA1204" w:rsidP="00DA1204">
            <w:pPr>
              <w:rPr>
                <w:ins w:id="265" w:author="Christian Herglotz" w:date="2019-10-09T18:53:00Z"/>
                <w:lang w:val="de-DE"/>
              </w:rPr>
            </w:pPr>
            <w:ins w:id="266" w:author="Christian Herglotz" w:date="2019-10-09T18:53:00Z">
              <w:r w:rsidRPr="00DA1204">
                <w:rPr>
                  <w:lang w:val="de-DE"/>
                </w:rPr>
                <w:t>U</w:t>
              </w:r>
            </w:ins>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6A83E902" w14:textId="77777777" w:rsidR="00DA1204" w:rsidRPr="00DA1204" w:rsidRDefault="00DA1204" w:rsidP="00DA1204">
            <w:pPr>
              <w:rPr>
                <w:ins w:id="267" w:author="Christian Herglotz" w:date="2019-10-09T18:53:00Z"/>
                <w:lang w:val="de-DE"/>
              </w:rPr>
            </w:pPr>
            <w:ins w:id="268" w:author="Christian Herglotz" w:date="2019-10-09T18:53:00Z">
              <w:r w:rsidRPr="00DA1204">
                <w:rPr>
                  <w:lang w:val="de-DE"/>
                </w:rPr>
                <w:t>V</w:t>
              </w:r>
            </w:ins>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618EEF74" w14:textId="77777777" w:rsidR="00DA1204" w:rsidRPr="00DA1204" w:rsidRDefault="00DA1204" w:rsidP="00DA1204">
            <w:pPr>
              <w:rPr>
                <w:ins w:id="269" w:author="Christian Herglotz" w:date="2019-10-09T18:53:00Z"/>
                <w:lang w:val="de-DE"/>
              </w:rPr>
            </w:pPr>
            <w:ins w:id="270" w:author="Christian Herglotz" w:date="2019-10-09T18:53:00Z">
              <w:r w:rsidRPr="00DA1204">
                <w:rPr>
                  <w:lang w:val="de-DE"/>
                </w:rPr>
                <w:t>EncT</w:t>
              </w:r>
            </w:ins>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43852D67" w14:textId="77777777" w:rsidR="00DA1204" w:rsidRPr="00DA1204" w:rsidRDefault="00DA1204" w:rsidP="00DA1204">
            <w:pPr>
              <w:rPr>
                <w:ins w:id="271" w:author="Christian Herglotz" w:date="2019-10-09T18:53:00Z"/>
                <w:lang w:val="de-DE"/>
              </w:rPr>
            </w:pPr>
            <w:ins w:id="272" w:author="Christian Herglotz" w:date="2019-10-09T18:53:00Z">
              <w:r w:rsidRPr="00DA1204">
                <w:rPr>
                  <w:lang w:val="de-DE"/>
                </w:rPr>
                <w:t>DecT</w:t>
              </w:r>
            </w:ins>
          </w:p>
        </w:tc>
      </w:tr>
      <w:tr w:rsidR="00DA1204" w:rsidRPr="00DA1204" w14:paraId="6A40BA66" w14:textId="77777777" w:rsidTr="00DA1204">
        <w:trPr>
          <w:trHeight w:val="297"/>
          <w:ins w:id="273"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0D4D8E90" w14:textId="77777777" w:rsidR="00DA1204" w:rsidRPr="00DA1204" w:rsidRDefault="00DA1204" w:rsidP="00DA1204">
            <w:pPr>
              <w:rPr>
                <w:ins w:id="274" w:author="Christian Herglotz" w:date="2019-10-09T18:53:00Z"/>
                <w:lang w:val="de-DE"/>
              </w:rPr>
            </w:pPr>
            <w:ins w:id="275" w:author="Christian Herglotz" w:date="2019-10-09T18:53:00Z">
              <w:r w:rsidRPr="00DA1204">
                <w:rPr>
                  <w:lang w:val="de-DE"/>
                </w:rPr>
                <w:t>Class A1</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7362D0D3" w14:textId="77777777" w:rsidR="00DA1204" w:rsidRPr="00DA1204" w:rsidRDefault="00DA1204" w:rsidP="00DA1204">
            <w:pPr>
              <w:rPr>
                <w:ins w:id="276"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30F2166E" w14:textId="77777777" w:rsidR="00DA1204" w:rsidRPr="00DA1204" w:rsidRDefault="00DA1204" w:rsidP="00DA1204">
            <w:pPr>
              <w:rPr>
                <w:ins w:id="277"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52534377" w14:textId="77777777" w:rsidR="00DA1204" w:rsidRPr="00DA1204" w:rsidRDefault="00DA1204" w:rsidP="00DA1204">
            <w:pPr>
              <w:rPr>
                <w:ins w:id="278"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5F500D56" w14:textId="77777777" w:rsidR="00DA1204" w:rsidRPr="00DA1204" w:rsidRDefault="00DA1204" w:rsidP="00DA1204">
            <w:pPr>
              <w:rPr>
                <w:ins w:id="279"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1D1C85AB" w14:textId="77777777" w:rsidR="00DA1204" w:rsidRPr="00DA1204" w:rsidRDefault="00DA1204" w:rsidP="00DA1204">
            <w:pPr>
              <w:rPr>
                <w:ins w:id="280" w:author="Christian Herglotz" w:date="2019-10-09T18:53:00Z"/>
                <w:lang w:val="de-DE"/>
              </w:rPr>
            </w:pPr>
            <w:ins w:id="281" w:author="Christian Herglotz" w:date="2019-10-09T18:53:00Z">
              <w:r w:rsidRPr="00DA1204">
                <w:rPr>
                  <w:lang w:val="de-DE"/>
                </w:rPr>
                <w:t>101.95%</w:t>
              </w:r>
            </w:ins>
          </w:p>
        </w:tc>
      </w:tr>
      <w:tr w:rsidR="00DA1204" w:rsidRPr="00DA1204" w14:paraId="00E7495D" w14:textId="77777777" w:rsidTr="00DA1204">
        <w:trPr>
          <w:trHeight w:val="297"/>
          <w:ins w:id="282"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503BCD9F" w14:textId="77777777" w:rsidR="00DA1204" w:rsidRPr="00DA1204" w:rsidRDefault="00DA1204" w:rsidP="00DA1204">
            <w:pPr>
              <w:rPr>
                <w:ins w:id="283" w:author="Christian Herglotz" w:date="2019-10-09T18:53:00Z"/>
                <w:lang w:val="de-DE"/>
              </w:rPr>
            </w:pPr>
            <w:ins w:id="284" w:author="Christian Herglotz" w:date="2019-10-09T18:53:00Z">
              <w:r w:rsidRPr="00DA1204">
                <w:rPr>
                  <w:lang w:val="de-DE"/>
                </w:rPr>
                <w:t>Class A2</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214C1C30" w14:textId="77777777" w:rsidR="00DA1204" w:rsidRPr="00DA1204" w:rsidRDefault="00DA1204" w:rsidP="00DA1204">
            <w:pPr>
              <w:rPr>
                <w:ins w:id="285"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7FE22597" w14:textId="77777777" w:rsidR="00DA1204" w:rsidRPr="00DA1204" w:rsidRDefault="00DA1204" w:rsidP="00DA1204">
            <w:pPr>
              <w:rPr>
                <w:ins w:id="286"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21C90EFD" w14:textId="77777777" w:rsidR="00DA1204" w:rsidRPr="00DA1204" w:rsidRDefault="00DA1204" w:rsidP="00DA1204">
            <w:pPr>
              <w:rPr>
                <w:ins w:id="287"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3950C093" w14:textId="77777777" w:rsidR="00DA1204" w:rsidRPr="00DA1204" w:rsidRDefault="00DA1204" w:rsidP="00DA1204">
            <w:pPr>
              <w:rPr>
                <w:ins w:id="288"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69F897E0" w14:textId="77777777" w:rsidR="00DA1204" w:rsidRPr="00DA1204" w:rsidRDefault="00DA1204" w:rsidP="00DA1204">
            <w:pPr>
              <w:rPr>
                <w:ins w:id="289" w:author="Christian Herglotz" w:date="2019-10-09T18:53:00Z"/>
                <w:lang w:val="de-DE"/>
              </w:rPr>
            </w:pPr>
            <w:ins w:id="290" w:author="Christian Herglotz" w:date="2019-10-09T18:53:00Z">
              <w:r w:rsidRPr="00DA1204">
                <w:rPr>
                  <w:lang w:val="de-DE"/>
                </w:rPr>
                <w:t>101.84%</w:t>
              </w:r>
            </w:ins>
          </w:p>
        </w:tc>
      </w:tr>
      <w:tr w:rsidR="00DA1204" w:rsidRPr="00DA1204" w14:paraId="7CC6FF24" w14:textId="77777777" w:rsidTr="00DA1204">
        <w:trPr>
          <w:trHeight w:val="297"/>
          <w:ins w:id="291"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43F63839" w14:textId="77777777" w:rsidR="00DA1204" w:rsidRPr="00DA1204" w:rsidRDefault="00DA1204" w:rsidP="00DA1204">
            <w:pPr>
              <w:rPr>
                <w:ins w:id="292" w:author="Christian Herglotz" w:date="2019-10-09T18:53:00Z"/>
                <w:lang w:val="de-DE"/>
              </w:rPr>
            </w:pPr>
            <w:ins w:id="293" w:author="Christian Herglotz" w:date="2019-10-09T18:53:00Z">
              <w:r w:rsidRPr="00DA1204">
                <w:rPr>
                  <w:lang w:val="de-DE"/>
                </w:rPr>
                <w:t>Class B</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57D7A877" w14:textId="77777777" w:rsidR="00DA1204" w:rsidRPr="00DA1204" w:rsidRDefault="00DA1204" w:rsidP="00DA1204">
            <w:pPr>
              <w:rPr>
                <w:ins w:id="294"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0766C6A9" w14:textId="77777777" w:rsidR="00DA1204" w:rsidRPr="00DA1204" w:rsidRDefault="00DA1204" w:rsidP="00DA1204">
            <w:pPr>
              <w:rPr>
                <w:ins w:id="295"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0CDFE451" w14:textId="77777777" w:rsidR="00DA1204" w:rsidRPr="00DA1204" w:rsidRDefault="00DA1204" w:rsidP="00DA1204">
            <w:pPr>
              <w:rPr>
                <w:ins w:id="296"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04469D45" w14:textId="77777777" w:rsidR="00DA1204" w:rsidRPr="00DA1204" w:rsidRDefault="00DA1204" w:rsidP="00DA1204">
            <w:pPr>
              <w:rPr>
                <w:ins w:id="297"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240C0921" w14:textId="77777777" w:rsidR="00DA1204" w:rsidRPr="00DA1204" w:rsidRDefault="00DA1204" w:rsidP="00DA1204">
            <w:pPr>
              <w:rPr>
                <w:ins w:id="298" w:author="Christian Herglotz" w:date="2019-10-09T18:53:00Z"/>
                <w:lang w:val="de-DE"/>
              </w:rPr>
            </w:pPr>
            <w:ins w:id="299" w:author="Christian Herglotz" w:date="2019-10-09T18:53:00Z">
              <w:r w:rsidRPr="00DA1204">
                <w:rPr>
                  <w:lang w:val="de-DE"/>
                </w:rPr>
                <w:t>102.14%</w:t>
              </w:r>
            </w:ins>
          </w:p>
        </w:tc>
      </w:tr>
      <w:tr w:rsidR="00DA1204" w:rsidRPr="00DA1204" w14:paraId="476FEE20" w14:textId="77777777" w:rsidTr="00DA1204">
        <w:trPr>
          <w:trHeight w:val="297"/>
          <w:ins w:id="300" w:author="Christian Herglotz" w:date="2019-10-09T18:53:00Z"/>
        </w:trPr>
        <w:tc>
          <w:tcPr>
            <w:tcW w:w="1800" w:type="dxa"/>
            <w:tcBorders>
              <w:top w:val="nil"/>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79370535" w14:textId="77777777" w:rsidR="00DA1204" w:rsidRPr="00DA1204" w:rsidRDefault="00DA1204" w:rsidP="00DA1204">
            <w:pPr>
              <w:rPr>
                <w:ins w:id="301" w:author="Christian Herglotz" w:date="2019-10-09T18:53:00Z"/>
                <w:lang w:val="de-DE"/>
              </w:rPr>
            </w:pPr>
            <w:ins w:id="302" w:author="Christian Herglotz" w:date="2019-10-09T18:53:00Z">
              <w:r w:rsidRPr="00DA1204">
                <w:rPr>
                  <w:lang w:val="de-DE"/>
                </w:rPr>
                <w:t>Class C</w:t>
              </w:r>
            </w:ins>
          </w:p>
        </w:tc>
        <w:tc>
          <w:tcPr>
            <w:tcW w:w="1160" w:type="dxa"/>
            <w:tcBorders>
              <w:top w:val="nil"/>
              <w:left w:val="single" w:sz="8" w:space="0" w:color="000000"/>
              <w:bottom w:val="nil"/>
              <w:right w:val="nil"/>
            </w:tcBorders>
            <w:shd w:val="clear" w:color="auto" w:fill="auto"/>
            <w:tcMar>
              <w:top w:w="7" w:type="dxa"/>
              <w:left w:w="7" w:type="dxa"/>
              <w:bottom w:w="0" w:type="dxa"/>
              <w:right w:w="7" w:type="dxa"/>
            </w:tcMar>
            <w:vAlign w:val="center"/>
            <w:hideMark/>
          </w:tcPr>
          <w:p w14:paraId="4ECFA948" w14:textId="77777777" w:rsidR="00DA1204" w:rsidRPr="00DA1204" w:rsidRDefault="00DA1204" w:rsidP="00DA1204">
            <w:pPr>
              <w:rPr>
                <w:ins w:id="303" w:author="Christian Herglotz" w:date="2019-10-09T18:53:00Z"/>
                <w:lang w:val="de-DE"/>
              </w:rPr>
            </w:pPr>
          </w:p>
        </w:tc>
        <w:tc>
          <w:tcPr>
            <w:tcW w:w="1160" w:type="dxa"/>
            <w:tcBorders>
              <w:top w:val="nil"/>
              <w:left w:val="nil"/>
              <w:bottom w:val="nil"/>
              <w:right w:val="nil"/>
            </w:tcBorders>
            <w:shd w:val="clear" w:color="auto" w:fill="auto"/>
            <w:tcMar>
              <w:top w:w="7" w:type="dxa"/>
              <w:left w:w="7" w:type="dxa"/>
              <w:bottom w:w="0" w:type="dxa"/>
              <w:right w:w="7" w:type="dxa"/>
            </w:tcMar>
            <w:vAlign w:val="center"/>
            <w:hideMark/>
          </w:tcPr>
          <w:p w14:paraId="0F9DFFB5" w14:textId="77777777" w:rsidR="00DA1204" w:rsidRPr="00DA1204" w:rsidRDefault="00DA1204" w:rsidP="00DA1204">
            <w:pPr>
              <w:rPr>
                <w:ins w:id="304" w:author="Christian Herglotz" w:date="2019-10-09T18:53:00Z"/>
                <w:lang w:val="de-DE"/>
              </w:rPr>
            </w:pPr>
          </w:p>
        </w:tc>
        <w:tc>
          <w:tcPr>
            <w:tcW w:w="1160" w:type="dxa"/>
            <w:tcBorders>
              <w:top w:val="nil"/>
              <w:left w:val="nil"/>
              <w:bottom w:val="nil"/>
              <w:right w:val="single" w:sz="4" w:space="0" w:color="000000"/>
            </w:tcBorders>
            <w:shd w:val="clear" w:color="auto" w:fill="auto"/>
            <w:tcMar>
              <w:top w:w="7" w:type="dxa"/>
              <w:left w:w="7" w:type="dxa"/>
              <w:bottom w:w="0" w:type="dxa"/>
              <w:right w:w="7" w:type="dxa"/>
            </w:tcMar>
            <w:vAlign w:val="center"/>
            <w:hideMark/>
          </w:tcPr>
          <w:p w14:paraId="3B678058" w14:textId="77777777" w:rsidR="00DA1204" w:rsidRPr="00DA1204" w:rsidRDefault="00DA1204" w:rsidP="00DA1204">
            <w:pPr>
              <w:rPr>
                <w:ins w:id="305" w:author="Christian Herglotz" w:date="2019-10-09T18:53:00Z"/>
                <w:lang w:val="de-DE"/>
              </w:rPr>
            </w:pPr>
          </w:p>
        </w:tc>
        <w:tc>
          <w:tcPr>
            <w:tcW w:w="1160" w:type="dxa"/>
            <w:tcBorders>
              <w:top w:val="nil"/>
              <w:left w:val="single" w:sz="4" w:space="0" w:color="000000"/>
              <w:bottom w:val="nil"/>
              <w:right w:val="nil"/>
            </w:tcBorders>
            <w:shd w:val="clear" w:color="auto" w:fill="auto"/>
            <w:tcMar>
              <w:top w:w="7" w:type="dxa"/>
              <w:left w:w="7" w:type="dxa"/>
              <w:bottom w:w="0" w:type="dxa"/>
              <w:right w:w="7" w:type="dxa"/>
            </w:tcMar>
            <w:vAlign w:val="center"/>
            <w:hideMark/>
          </w:tcPr>
          <w:p w14:paraId="0CB395A6" w14:textId="77777777" w:rsidR="00DA1204" w:rsidRPr="00DA1204" w:rsidRDefault="00DA1204" w:rsidP="00DA1204">
            <w:pPr>
              <w:rPr>
                <w:ins w:id="306" w:author="Christian Herglotz" w:date="2019-10-09T18:53:00Z"/>
                <w:lang w:val="de-DE"/>
              </w:rPr>
            </w:pPr>
          </w:p>
        </w:tc>
        <w:tc>
          <w:tcPr>
            <w:tcW w:w="1160" w:type="dxa"/>
            <w:tcBorders>
              <w:top w:val="nil"/>
              <w:left w:val="nil"/>
              <w:bottom w:val="nil"/>
              <w:right w:val="single" w:sz="8" w:space="0" w:color="000000"/>
            </w:tcBorders>
            <w:shd w:val="clear" w:color="auto" w:fill="auto"/>
            <w:tcMar>
              <w:top w:w="7" w:type="dxa"/>
              <w:left w:w="7" w:type="dxa"/>
              <w:bottom w:w="0" w:type="dxa"/>
              <w:right w:w="7" w:type="dxa"/>
            </w:tcMar>
            <w:vAlign w:val="center"/>
            <w:hideMark/>
          </w:tcPr>
          <w:p w14:paraId="6080C770" w14:textId="77777777" w:rsidR="00DA1204" w:rsidRPr="00DA1204" w:rsidRDefault="00DA1204" w:rsidP="00DA1204">
            <w:pPr>
              <w:rPr>
                <w:ins w:id="307" w:author="Christian Herglotz" w:date="2019-10-09T18:53:00Z"/>
                <w:lang w:val="de-DE"/>
              </w:rPr>
            </w:pPr>
            <w:ins w:id="308" w:author="Christian Herglotz" w:date="2019-10-09T18:53:00Z">
              <w:r w:rsidRPr="00DA1204">
                <w:rPr>
                  <w:lang w:val="de-DE"/>
                </w:rPr>
                <w:t>101.94%</w:t>
              </w:r>
            </w:ins>
          </w:p>
        </w:tc>
      </w:tr>
      <w:tr w:rsidR="00DA1204" w:rsidRPr="00DA1204" w14:paraId="7B68B9DD" w14:textId="77777777" w:rsidTr="00DA1204">
        <w:trPr>
          <w:trHeight w:val="297"/>
          <w:ins w:id="309"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2C0F24AF" w14:textId="77777777" w:rsidR="00DA1204" w:rsidRPr="00DA1204" w:rsidRDefault="00DA1204" w:rsidP="00DA1204">
            <w:pPr>
              <w:rPr>
                <w:ins w:id="310" w:author="Christian Herglotz" w:date="2019-10-09T18:53:00Z"/>
                <w:lang w:val="de-DE"/>
              </w:rPr>
            </w:pPr>
            <w:ins w:id="311" w:author="Christian Herglotz" w:date="2019-10-09T18:53:00Z">
              <w:r w:rsidRPr="00DA1204">
                <w:rPr>
                  <w:lang w:val="de-DE"/>
                </w:rPr>
                <w:t>Class E</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5BFF05FE" w14:textId="77777777" w:rsidR="00DA1204" w:rsidRPr="00DA1204" w:rsidRDefault="00DA1204" w:rsidP="00DA1204">
            <w:pPr>
              <w:rPr>
                <w:ins w:id="312"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6195D8DB" w14:textId="77777777" w:rsidR="00DA1204" w:rsidRPr="00DA1204" w:rsidRDefault="00DA1204" w:rsidP="00DA1204">
            <w:pPr>
              <w:rPr>
                <w:ins w:id="313"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4CAD45DD" w14:textId="77777777" w:rsidR="00DA1204" w:rsidRPr="00DA1204" w:rsidRDefault="00DA1204" w:rsidP="00DA1204">
            <w:pPr>
              <w:rPr>
                <w:ins w:id="314"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2E5E163D" w14:textId="77777777" w:rsidR="00DA1204" w:rsidRPr="00DA1204" w:rsidRDefault="00DA1204" w:rsidP="00DA1204">
            <w:pPr>
              <w:rPr>
                <w:ins w:id="315"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6A87EBAA" w14:textId="77777777" w:rsidR="00DA1204" w:rsidRPr="00DA1204" w:rsidRDefault="00DA1204" w:rsidP="00DA1204">
            <w:pPr>
              <w:rPr>
                <w:ins w:id="316" w:author="Christian Herglotz" w:date="2019-10-09T18:53:00Z"/>
                <w:lang w:val="de-DE"/>
              </w:rPr>
            </w:pPr>
            <w:ins w:id="317" w:author="Christian Herglotz" w:date="2019-10-09T18:53:00Z">
              <w:r w:rsidRPr="00DA1204">
                <w:rPr>
                  <w:lang w:val="de-DE"/>
                </w:rPr>
                <w:t>102.11%</w:t>
              </w:r>
            </w:ins>
          </w:p>
        </w:tc>
      </w:tr>
      <w:tr w:rsidR="00DA1204" w:rsidRPr="00DA1204" w14:paraId="561BAAC6" w14:textId="77777777" w:rsidTr="00DA1204">
        <w:trPr>
          <w:trHeight w:val="297"/>
          <w:ins w:id="318" w:author="Christian Herglotz" w:date="2019-10-09T18:53:00Z"/>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7BAF3CB5" w14:textId="77777777" w:rsidR="00DA1204" w:rsidRPr="00DA1204" w:rsidRDefault="00DA1204" w:rsidP="00DA1204">
            <w:pPr>
              <w:rPr>
                <w:ins w:id="319" w:author="Christian Herglotz" w:date="2019-10-09T18:53:00Z"/>
                <w:lang w:val="de-DE"/>
              </w:rPr>
            </w:pPr>
            <w:ins w:id="320" w:author="Christian Herglotz" w:date="2019-10-09T18:53:00Z">
              <w:r w:rsidRPr="00DA1204">
                <w:rPr>
                  <w:b/>
                  <w:bCs/>
                  <w:lang w:val="de-DE"/>
                </w:rPr>
                <w:t xml:space="preserve">Overall </w:t>
              </w:r>
            </w:ins>
          </w:p>
        </w:tc>
        <w:tc>
          <w:tcPr>
            <w:tcW w:w="1160" w:type="dxa"/>
            <w:tcBorders>
              <w:top w:val="single" w:sz="8" w:space="0" w:color="000000"/>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0CB8DB7A" w14:textId="77777777" w:rsidR="00DA1204" w:rsidRPr="00DA1204" w:rsidRDefault="00DA1204" w:rsidP="00DA1204">
            <w:pPr>
              <w:rPr>
                <w:ins w:id="321" w:author="Christian Herglotz" w:date="2019-10-09T18:53:00Z"/>
                <w:lang w:val="de-DE"/>
              </w:rPr>
            </w:pPr>
          </w:p>
        </w:tc>
        <w:tc>
          <w:tcPr>
            <w:tcW w:w="1160" w:type="dxa"/>
            <w:tcBorders>
              <w:top w:val="single" w:sz="8" w:space="0" w:color="000000"/>
              <w:left w:val="nil"/>
              <w:bottom w:val="single" w:sz="8" w:space="0" w:color="000000"/>
              <w:right w:val="nil"/>
            </w:tcBorders>
            <w:shd w:val="clear" w:color="auto" w:fill="auto"/>
            <w:tcMar>
              <w:top w:w="7" w:type="dxa"/>
              <w:left w:w="7" w:type="dxa"/>
              <w:bottom w:w="0" w:type="dxa"/>
              <w:right w:w="7" w:type="dxa"/>
            </w:tcMar>
            <w:vAlign w:val="center"/>
            <w:hideMark/>
          </w:tcPr>
          <w:p w14:paraId="2AC88434" w14:textId="77777777" w:rsidR="00DA1204" w:rsidRPr="00DA1204" w:rsidRDefault="00DA1204" w:rsidP="00DA1204">
            <w:pPr>
              <w:rPr>
                <w:ins w:id="322" w:author="Christian Herglotz" w:date="2019-10-09T18:53:00Z"/>
                <w:lang w:val="de-DE"/>
              </w:rPr>
            </w:pPr>
          </w:p>
        </w:tc>
        <w:tc>
          <w:tcPr>
            <w:tcW w:w="1160" w:type="dxa"/>
            <w:tcBorders>
              <w:top w:val="single" w:sz="8" w:space="0" w:color="000000"/>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69849129" w14:textId="77777777" w:rsidR="00DA1204" w:rsidRPr="00DA1204" w:rsidRDefault="00DA1204" w:rsidP="00DA1204">
            <w:pPr>
              <w:rPr>
                <w:ins w:id="323" w:author="Christian Herglotz" w:date="2019-10-09T18:53:00Z"/>
                <w:lang w:val="de-DE"/>
              </w:rPr>
            </w:pPr>
          </w:p>
        </w:tc>
        <w:tc>
          <w:tcPr>
            <w:tcW w:w="1160" w:type="dxa"/>
            <w:tcBorders>
              <w:top w:val="single" w:sz="8" w:space="0" w:color="000000"/>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1DC1BCAB" w14:textId="77777777" w:rsidR="00DA1204" w:rsidRPr="00DA1204" w:rsidRDefault="00DA1204" w:rsidP="00DA1204">
            <w:pPr>
              <w:rPr>
                <w:ins w:id="324" w:author="Christian Herglotz" w:date="2019-10-09T18:53:00Z"/>
                <w:lang w:val="de-DE"/>
              </w:rPr>
            </w:pPr>
          </w:p>
        </w:tc>
        <w:tc>
          <w:tcPr>
            <w:tcW w:w="1160" w:type="dxa"/>
            <w:tcBorders>
              <w:top w:val="single" w:sz="8" w:space="0" w:color="000000"/>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2C6FBFBE" w14:textId="77777777" w:rsidR="00DA1204" w:rsidRPr="00DA1204" w:rsidRDefault="00DA1204" w:rsidP="00DA1204">
            <w:pPr>
              <w:rPr>
                <w:ins w:id="325" w:author="Christian Herglotz" w:date="2019-10-09T18:53:00Z"/>
                <w:lang w:val="de-DE"/>
              </w:rPr>
            </w:pPr>
            <w:ins w:id="326" w:author="Christian Herglotz" w:date="2019-10-09T18:53:00Z">
              <w:r w:rsidRPr="00DA1204">
                <w:rPr>
                  <w:lang w:val="de-DE"/>
                </w:rPr>
                <w:t>101.76%</w:t>
              </w:r>
            </w:ins>
          </w:p>
        </w:tc>
      </w:tr>
      <w:tr w:rsidR="00DA1204" w:rsidRPr="00DA1204" w14:paraId="6C662A48" w14:textId="77777777" w:rsidTr="00DA1204">
        <w:trPr>
          <w:trHeight w:val="297"/>
          <w:ins w:id="327" w:author="Christian Herglotz" w:date="2019-10-09T18:53:00Z"/>
        </w:trPr>
        <w:tc>
          <w:tcPr>
            <w:tcW w:w="1800" w:type="dxa"/>
            <w:tcBorders>
              <w:top w:val="single" w:sz="8" w:space="0" w:color="000000"/>
              <w:left w:val="single" w:sz="8" w:space="0" w:color="000000"/>
              <w:bottom w:val="nil"/>
              <w:right w:val="single" w:sz="8" w:space="0" w:color="000000"/>
            </w:tcBorders>
            <w:shd w:val="clear" w:color="auto" w:fill="auto"/>
            <w:tcMar>
              <w:top w:w="7" w:type="dxa"/>
              <w:left w:w="7" w:type="dxa"/>
              <w:bottom w:w="0" w:type="dxa"/>
              <w:right w:w="7" w:type="dxa"/>
            </w:tcMar>
            <w:vAlign w:val="center"/>
            <w:hideMark/>
          </w:tcPr>
          <w:p w14:paraId="7E734418" w14:textId="77777777" w:rsidR="00DA1204" w:rsidRPr="00DA1204" w:rsidRDefault="00DA1204" w:rsidP="00DA1204">
            <w:pPr>
              <w:rPr>
                <w:ins w:id="328" w:author="Christian Herglotz" w:date="2019-10-09T18:53:00Z"/>
                <w:lang w:val="de-DE"/>
              </w:rPr>
            </w:pPr>
            <w:ins w:id="329" w:author="Christian Herglotz" w:date="2019-10-09T18:53:00Z">
              <w:r w:rsidRPr="00DA1204">
                <w:rPr>
                  <w:lang w:val="de-DE"/>
                </w:rPr>
                <w:t>Class D</w:t>
              </w:r>
            </w:ins>
          </w:p>
        </w:tc>
        <w:tc>
          <w:tcPr>
            <w:tcW w:w="1160" w:type="dxa"/>
            <w:tcBorders>
              <w:top w:val="single" w:sz="8" w:space="0" w:color="000000"/>
              <w:left w:val="single" w:sz="8" w:space="0" w:color="000000"/>
              <w:bottom w:val="nil"/>
              <w:right w:val="nil"/>
            </w:tcBorders>
            <w:shd w:val="clear" w:color="auto" w:fill="auto"/>
            <w:tcMar>
              <w:top w:w="7" w:type="dxa"/>
              <w:left w:w="7" w:type="dxa"/>
              <w:bottom w:w="0" w:type="dxa"/>
              <w:right w:w="7" w:type="dxa"/>
            </w:tcMar>
            <w:vAlign w:val="center"/>
            <w:hideMark/>
          </w:tcPr>
          <w:p w14:paraId="27084894" w14:textId="77777777" w:rsidR="00DA1204" w:rsidRPr="00DA1204" w:rsidRDefault="00DA1204" w:rsidP="00DA1204">
            <w:pPr>
              <w:rPr>
                <w:ins w:id="330" w:author="Christian Herglotz" w:date="2019-10-09T18:53:00Z"/>
                <w:lang w:val="de-DE"/>
              </w:rPr>
            </w:pPr>
          </w:p>
        </w:tc>
        <w:tc>
          <w:tcPr>
            <w:tcW w:w="1160" w:type="dxa"/>
            <w:tcBorders>
              <w:top w:val="single" w:sz="8" w:space="0" w:color="000000"/>
              <w:left w:val="nil"/>
              <w:bottom w:val="nil"/>
              <w:right w:val="nil"/>
            </w:tcBorders>
            <w:shd w:val="clear" w:color="auto" w:fill="auto"/>
            <w:tcMar>
              <w:top w:w="7" w:type="dxa"/>
              <w:left w:w="7" w:type="dxa"/>
              <w:bottom w:w="0" w:type="dxa"/>
              <w:right w:w="7" w:type="dxa"/>
            </w:tcMar>
            <w:vAlign w:val="center"/>
            <w:hideMark/>
          </w:tcPr>
          <w:p w14:paraId="03D512FC" w14:textId="77777777" w:rsidR="00DA1204" w:rsidRPr="00DA1204" w:rsidRDefault="00DA1204" w:rsidP="00DA1204">
            <w:pPr>
              <w:rPr>
                <w:ins w:id="331" w:author="Christian Herglotz" w:date="2019-10-09T18:53:00Z"/>
                <w:lang w:val="de-DE"/>
              </w:rPr>
            </w:pPr>
          </w:p>
        </w:tc>
        <w:tc>
          <w:tcPr>
            <w:tcW w:w="1160" w:type="dxa"/>
            <w:tcBorders>
              <w:top w:val="single" w:sz="8" w:space="0" w:color="000000"/>
              <w:left w:val="nil"/>
              <w:bottom w:val="nil"/>
              <w:right w:val="single" w:sz="4" w:space="0" w:color="000000"/>
            </w:tcBorders>
            <w:shd w:val="clear" w:color="auto" w:fill="auto"/>
            <w:tcMar>
              <w:top w:w="7" w:type="dxa"/>
              <w:left w:w="7" w:type="dxa"/>
              <w:bottom w:w="0" w:type="dxa"/>
              <w:right w:w="7" w:type="dxa"/>
            </w:tcMar>
            <w:vAlign w:val="center"/>
            <w:hideMark/>
          </w:tcPr>
          <w:p w14:paraId="20461063" w14:textId="77777777" w:rsidR="00DA1204" w:rsidRPr="00DA1204" w:rsidRDefault="00DA1204" w:rsidP="00DA1204">
            <w:pPr>
              <w:rPr>
                <w:ins w:id="332" w:author="Christian Herglotz" w:date="2019-10-09T18:53:00Z"/>
                <w:lang w:val="de-DE"/>
              </w:rPr>
            </w:pPr>
          </w:p>
        </w:tc>
        <w:tc>
          <w:tcPr>
            <w:tcW w:w="1160" w:type="dxa"/>
            <w:tcBorders>
              <w:top w:val="single" w:sz="8" w:space="0" w:color="000000"/>
              <w:left w:val="single" w:sz="4" w:space="0" w:color="000000"/>
              <w:bottom w:val="nil"/>
              <w:right w:val="nil"/>
            </w:tcBorders>
            <w:shd w:val="clear" w:color="auto" w:fill="auto"/>
            <w:tcMar>
              <w:top w:w="7" w:type="dxa"/>
              <w:left w:w="7" w:type="dxa"/>
              <w:bottom w:w="0" w:type="dxa"/>
              <w:right w:w="7" w:type="dxa"/>
            </w:tcMar>
            <w:vAlign w:val="center"/>
            <w:hideMark/>
          </w:tcPr>
          <w:p w14:paraId="3AEF5A57" w14:textId="77777777" w:rsidR="00DA1204" w:rsidRPr="00DA1204" w:rsidRDefault="00DA1204" w:rsidP="00DA1204">
            <w:pPr>
              <w:rPr>
                <w:ins w:id="333" w:author="Christian Herglotz" w:date="2019-10-09T18:53:00Z"/>
                <w:lang w:val="de-DE"/>
              </w:rPr>
            </w:pPr>
          </w:p>
        </w:tc>
        <w:tc>
          <w:tcPr>
            <w:tcW w:w="1160" w:type="dxa"/>
            <w:tcBorders>
              <w:top w:val="single" w:sz="8" w:space="0" w:color="000000"/>
              <w:left w:val="nil"/>
              <w:bottom w:val="nil"/>
              <w:right w:val="single" w:sz="8" w:space="0" w:color="000000"/>
            </w:tcBorders>
            <w:shd w:val="clear" w:color="auto" w:fill="auto"/>
            <w:tcMar>
              <w:top w:w="7" w:type="dxa"/>
              <w:left w:w="7" w:type="dxa"/>
              <w:bottom w:w="0" w:type="dxa"/>
              <w:right w:w="7" w:type="dxa"/>
            </w:tcMar>
            <w:vAlign w:val="center"/>
            <w:hideMark/>
          </w:tcPr>
          <w:p w14:paraId="0B69942D" w14:textId="77777777" w:rsidR="00DA1204" w:rsidRPr="00DA1204" w:rsidRDefault="00DA1204" w:rsidP="00DA1204">
            <w:pPr>
              <w:rPr>
                <w:ins w:id="334" w:author="Christian Herglotz" w:date="2019-10-09T18:53:00Z"/>
                <w:lang w:val="de-DE"/>
              </w:rPr>
            </w:pPr>
            <w:ins w:id="335" w:author="Christian Herglotz" w:date="2019-10-09T18:53:00Z">
              <w:r w:rsidRPr="00DA1204">
                <w:rPr>
                  <w:lang w:val="de-DE"/>
                </w:rPr>
                <w:t>100.61%</w:t>
              </w:r>
            </w:ins>
          </w:p>
        </w:tc>
      </w:tr>
      <w:tr w:rsidR="00DA1204" w:rsidRPr="00DA1204" w14:paraId="5600AE8E" w14:textId="77777777" w:rsidTr="00DA1204">
        <w:trPr>
          <w:trHeight w:val="297"/>
          <w:ins w:id="336" w:author="Christian Herglotz" w:date="2019-10-09T18:53:00Z"/>
        </w:trPr>
        <w:tc>
          <w:tcPr>
            <w:tcW w:w="1800" w:type="dxa"/>
            <w:tcBorders>
              <w:top w:val="nil"/>
              <w:left w:val="single" w:sz="8" w:space="0" w:color="000000"/>
              <w:bottom w:val="single" w:sz="8" w:space="0" w:color="000000"/>
              <w:right w:val="single" w:sz="8" w:space="0" w:color="000000"/>
            </w:tcBorders>
            <w:shd w:val="clear" w:color="auto" w:fill="auto"/>
            <w:tcMar>
              <w:top w:w="7" w:type="dxa"/>
              <w:left w:w="7" w:type="dxa"/>
              <w:bottom w:w="0" w:type="dxa"/>
              <w:right w:w="7" w:type="dxa"/>
            </w:tcMar>
            <w:vAlign w:val="center"/>
            <w:hideMark/>
          </w:tcPr>
          <w:p w14:paraId="2671053E" w14:textId="77777777" w:rsidR="00DA1204" w:rsidRPr="00DA1204" w:rsidRDefault="00DA1204" w:rsidP="00DA1204">
            <w:pPr>
              <w:rPr>
                <w:ins w:id="337" w:author="Christian Herglotz" w:date="2019-10-09T18:53:00Z"/>
                <w:lang w:val="de-DE"/>
              </w:rPr>
            </w:pPr>
            <w:ins w:id="338" w:author="Christian Herglotz" w:date="2019-10-09T18:53:00Z">
              <w:r w:rsidRPr="00DA1204">
                <w:rPr>
                  <w:lang w:val="de-DE"/>
                </w:rPr>
                <w:t>Class F</w:t>
              </w:r>
            </w:ins>
          </w:p>
        </w:tc>
        <w:tc>
          <w:tcPr>
            <w:tcW w:w="1160" w:type="dxa"/>
            <w:tcBorders>
              <w:top w:val="nil"/>
              <w:left w:val="single" w:sz="8" w:space="0" w:color="000000"/>
              <w:bottom w:val="single" w:sz="8" w:space="0" w:color="000000"/>
              <w:right w:val="nil"/>
            </w:tcBorders>
            <w:shd w:val="clear" w:color="auto" w:fill="auto"/>
            <w:tcMar>
              <w:top w:w="7" w:type="dxa"/>
              <w:left w:w="7" w:type="dxa"/>
              <w:bottom w:w="0" w:type="dxa"/>
              <w:right w:w="7" w:type="dxa"/>
            </w:tcMar>
            <w:vAlign w:val="center"/>
            <w:hideMark/>
          </w:tcPr>
          <w:p w14:paraId="58E2E361" w14:textId="77777777" w:rsidR="00DA1204" w:rsidRPr="00DA1204" w:rsidRDefault="00DA1204" w:rsidP="00DA1204">
            <w:pPr>
              <w:rPr>
                <w:ins w:id="339" w:author="Christian Herglotz" w:date="2019-10-09T18:53:00Z"/>
                <w:lang w:val="de-DE"/>
              </w:rPr>
            </w:pPr>
          </w:p>
        </w:tc>
        <w:tc>
          <w:tcPr>
            <w:tcW w:w="1160" w:type="dxa"/>
            <w:tcBorders>
              <w:top w:val="nil"/>
              <w:left w:val="nil"/>
              <w:bottom w:val="single" w:sz="8" w:space="0" w:color="000000"/>
              <w:right w:val="nil"/>
            </w:tcBorders>
            <w:shd w:val="clear" w:color="auto" w:fill="auto"/>
            <w:tcMar>
              <w:top w:w="7" w:type="dxa"/>
              <w:left w:w="7" w:type="dxa"/>
              <w:bottom w:w="0" w:type="dxa"/>
              <w:right w:w="7" w:type="dxa"/>
            </w:tcMar>
            <w:vAlign w:val="center"/>
            <w:hideMark/>
          </w:tcPr>
          <w:p w14:paraId="1339E180" w14:textId="77777777" w:rsidR="00DA1204" w:rsidRPr="00DA1204" w:rsidRDefault="00DA1204" w:rsidP="00DA1204">
            <w:pPr>
              <w:rPr>
                <w:ins w:id="340" w:author="Christian Herglotz" w:date="2019-10-09T18:53:00Z"/>
                <w:lang w:val="de-DE"/>
              </w:rPr>
            </w:pPr>
          </w:p>
        </w:tc>
        <w:tc>
          <w:tcPr>
            <w:tcW w:w="1160" w:type="dxa"/>
            <w:tcBorders>
              <w:top w:val="nil"/>
              <w:left w:val="nil"/>
              <w:bottom w:val="single" w:sz="8" w:space="0" w:color="000000"/>
              <w:right w:val="single" w:sz="4" w:space="0" w:color="000000"/>
            </w:tcBorders>
            <w:shd w:val="clear" w:color="auto" w:fill="auto"/>
            <w:tcMar>
              <w:top w:w="7" w:type="dxa"/>
              <w:left w:w="7" w:type="dxa"/>
              <w:bottom w:w="0" w:type="dxa"/>
              <w:right w:w="7" w:type="dxa"/>
            </w:tcMar>
            <w:vAlign w:val="center"/>
            <w:hideMark/>
          </w:tcPr>
          <w:p w14:paraId="2E8C9623" w14:textId="77777777" w:rsidR="00DA1204" w:rsidRPr="00DA1204" w:rsidRDefault="00DA1204" w:rsidP="00DA1204">
            <w:pPr>
              <w:rPr>
                <w:ins w:id="341" w:author="Christian Herglotz" w:date="2019-10-09T18:53:00Z"/>
                <w:lang w:val="de-DE"/>
              </w:rPr>
            </w:pPr>
          </w:p>
        </w:tc>
        <w:tc>
          <w:tcPr>
            <w:tcW w:w="1160" w:type="dxa"/>
            <w:tcBorders>
              <w:top w:val="nil"/>
              <w:left w:val="single" w:sz="4" w:space="0" w:color="000000"/>
              <w:bottom w:val="single" w:sz="8" w:space="0" w:color="000000"/>
              <w:right w:val="nil"/>
            </w:tcBorders>
            <w:shd w:val="clear" w:color="auto" w:fill="auto"/>
            <w:tcMar>
              <w:top w:w="7" w:type="dxa"/>
              <w:left w:w="7" w:type="dxa"/>
              <w:bottom w:w="0" w:type="dxa"/>
              <w:right w:w="7" w:type="dxa"/>
            </w:tcMar>
            <w:vAlign w:val="center"/>
            <w:hideMark/>
          </w:tcPr>
          <w:p w14:paraId="62687DC0" w14:textId="77777777" w:rsidR="00DA1204" w:rsidRPr="00DA1204" w:rsidRDefault="00DA1204" w:rsidP="00DA1204">
            <w:pPr>
              <w:rPr>
                <w:ins w:id="342" w:author="Christian Herglotz" w:date="2019-10-09T18:53:00Z"/>
                <w:lang w:val="de-DE"/>
              </w:rPr>
            </w:pPr>
          </w:p>
        </w:tc>
        <w:tc>
          <w:tcPr>
            <w:tcW w:w="1160" w:type="dxa"/>
            <w:tcBorders>
              <w:top w:val="nil"/>
              <w:left w:val="nil"/>
              <w:bottom w:val="single" w:sz="8" w:space="0" w:color="000000"/>
              <w:right w:val="single" w:sz="8" w:space="0" w:color="000000"/>
            </w:tcBorders>
            <w:shd w:val="clear" w:color="auto" w:fill="auto"/>
            <w:tcMar>
              <w:top w:w="7" w:type="dxa"/>
              <w:left w:w="7" w:type="dxa"/>
              <w:bottom w:w="0" w:type="dxa"/>
              <w:right w:w="7" w:type="dxa"/>
            </w:tcMar>
            <w:vAlign w:val="center"/>
            <w:hideMark/>
          </w:tcPr>
          <w:p w14:paraId="5DAD2210" w14:textId="77777777" w:rsidR="00DA1204" w:rsidRPr="00DA1204" w:rsidRDefault="00DA1204" w:rsidP="00DA1204">
            <w:pPr>
              <w:rPr>
                <w:ins w:id="343" w:author="Christian Herglotz" w:date="2019-10-09T18:53:00Z"/>
                <w:lang w:val="de-DE"/>
              </w:rPr>
            </w:pPr>
            <w:ins w:id="344" w:author="Christian Herglotz" w:date="2019-10-09T18:53:00Z">
              <w:r w:rsidRPr="00DA1204">
                <w:rPr>
                  <w:lang w:val="de-DE"/>
                </w:rPr>
                <w:t>101.19%</w:t>
              </w:r>
            </w:ins>
          </w:p>
        </w:tc>
      </w:tr>
    </w:tbl>
    <w:p w14:paraId="5AFA9015" w14:textId="77777777" w:rsidR="00DA1204" w:rsidRPr="00340682" w:rsidRDefault="00DA1204" w:rsidP="00427202">
      <w:pPr>
        <w:rPr>
          <w:lang w:val="en-CA"/>
        </w:rPr>
      </w:pPr>
    </w:p>
    <w:p w14:paraId="79F46A12" w14:textId="5949DD0B" w:rsidR="00E4026D" w:rsidRDefault="00E4026D" w:rsidP="00E4026D">
      <w:pPr>
        <w:pStyle w:val="berschrift1"/>
        <w:rPr>
          <w:lang w:val="en-CA"/>
        </w:rPr>
      </w:pPr>
      <w:r>
        <w:rPr>
          <w:lang w:val="en-CA"/>
        </w:rPr>
        <w:t>Applications</w:t>
      </w:r>
    </w:p>
    <w:p w14:paraId="5F5664E6" w14:textId="53339F94" w:rsidR="00D254B3" w:rsidRDefault="00D254B3" w:rsidP="00442F16">
      <w:pPr>
        <w:rPr>
          <w:szCs w:val="22"/>
          <w:lang w:val="en-CA"/>
        </w:rPr>
      </w:pPr>
      <w:r>
        <w:rPr>
          <w:szCs w:val="22"/>
          <w:lang w:val="en-CA"/>
        </w:rPr>
        <w:t xml:space="preserve">This section presents the use of the feature numbers for practical cases. </w:t>
      </w:r>
    </w:p>
    <w:p w14:paraId="7E7DD70A" w14:textId="30FD8591" w:rsidR="00D254B3" w:rsidRDefault="00D254B3" w:rsidP="00D254B3">
      <w:pPr>
        <w:pStyle w:val="berschrift2"/>
        <w:rPr>
          <w:lang w:val="en-CA"/>
        </w:rPr>
      </w:pPr>
      <w:r>
        <w:rPr>
          <w:lang w:val="en-CA"/>
        </w:rPr>
        <w:t>Example</w:t>
      </w:r>
    </w:p>
    <w:p w14:paraId="7E1ECC28" w14:textId="70D6F003" w:rsidR="00AD283F" w:rsidRDefault="00D254B3" w:rsidP="00D254B3">
      <w:pPr>
        <w:rPr>
          <w:lang w:val="en-CA"/>
        </w:rPr>
      </w:pPr>
      <w:r>
        <w:rPr>
          <w:lang w:val="en-CA"/>
        </w:rPr>
        <w:t>In this example, the PartyScene sequence is considered with 32 frames coded. The QP was set to 32, the encoder configura</w:t>
      </w:r>
      <w:r w:rsidR="00A81A2D">
        <w:rPr>
          <w:lang w:val="en-CA"/>
        </w:rPr>
        <w:t xml:space="preserve">tion was set to randomaccess. An excerpt </w:t>
      </w:r>
      <w:r>
        <w:rPr>
          <w:lang w:val="en-CA"/>
        </w:rPr>
        <w:t xml:space="preserve">of the resulting feature number </w:t>
      </w:r>
      <w:r w:rsidR="00A640AD">
        <w:rPr>
          <w:lang w:val="en-CA"/>
        </w:rPr>
        <w:t xml:space="preserve">output </w:t>
      </w:r>
      <w:r>
        <w:rPr>
          <w:lang w:val="en-CA"/>
        </w:rPr>
        <w:t xml:space="preserve">file is </w:t>
      </w:r>
      <w:r w:rsidR="00A81A2D">
        <w:rPr>
          <w:lang w:val="en-CA"/>
        </w:rPr>
        <w:t>displayed</w:t>
      </w:r>
      <w:r w:rsidR="00A640AD">
        <w:rPr>
          <w:lang w:val="en-CA"/>
        </w:rPr>
        <w:t xml:space="preserve"> </w:t>
      </w:r>
      <w:r w:rsidR="008B607F">
        <w:rPr>
          <w:lang w:val="en-CA"/>
        </w:rPr>
        <w:t xml:space="preserve">in </w:t>
      </w:r>
      <w:r w:rsidR="00964DFD">
        <w:rPr>
          <w:lang w:val="en-CA"/>
        </w:rPr>
        <w:fldChar w:fldCharType="begin"/>
      </w:r>
      <w:r w:rsidR="00964DFD">
        <w:rPr>
          <w:lang w:val="en-CA"/>
        </w:rPr>
        <w:instrText xml:space="preserve"> REF _Ref18418248 \h </w:instrText>
      </w:r>
      <w:r w:rsidR="00964DFD">
        <w:rPr>
          <w:lang w:val="en-CA"/>
        </w:rPr>
      </w:r>
      <w:r w:rsidR="00964DFD">
        <w:rPr>
          <w:lang w:val="en-CA"/>
        </w:rPr>
        <w:fldChar w:fldCharType="separate"/>
      </w:r>
      <w:r w:rsidR="00B51B89">
        <w:t xml:space="preserve">Figure </w:t>
      </w:r>
      <w:r w:rsidR="00B51B89">
        <w:rPr>
          <w:noProof/>
        </w:rPr>
        <w:t>1</w:t>
      </w:r>
      <w:r w:rsidR="00964DFD">
        <w:rPr>
          <w:lang w:val="en-CA"/>
        </w:rPr>
        <w:fldChar w:fldCharType="end"/>
      </w:r>
      <w:r w:rsidR="00A640AD">
        <w:rPr>
          <w:lang w:val="en-CA"/>
        </w:rPr>
        <w:t xml:space="preserve">. </w:t>
      </w:r>
    </w:p>
    <w:p w14:paraId="08F9DC01" w14:textId="22D535E3" w:rsidR="00D254B3" w:rsidRDefault="00884385" w:rsidP="00D254B3">
      <w:pPr>
        <w:rPr>
          <w:lang w:val="en-CA"/>
        </w:rPr>
      </w:pPr>
      <w:r>
        <w:rPr>
          <w:lang w:val="en-CA"/>
        </w:rPr>
        <w:t>For example, the number of I-slices and the number of B-slices adds up to the overall number of frames</w:t>
      </w:r>
      <w:r w:rsidR="00811B24">
        <w:rPr>
          <w:lang w:val="en-CA"/>
        </w:rPr>
        <w:t>. The feature intraBlockSizes indicates that throughout the whole bit stream, 4692 CBs of size 8x2 were intra predicted (the entry at matrix position (2,</w:t>
      </w:r>
      <w:r w:rsidR="006A6E62">
        <w:rPr>
          <w:lang w:val="en-CA"/>
        </w:rPr>
        <w:t xml:space="preserve">4)). The feature interBlocks indicates that all in all, 81 CBs of size 128x128 were inter predicted (the index bottom right). </w:t>
      </w:r>
    </w:p>
    <w:p w14:paraId="6880FBF0" w14:textId="675D320A" w:rsidR="00AD283F" w:rsidRDefault="00AD283F" w:rsidP="00D254B3">
      <w:pPr>
        <w:rPr>
          <w:lang w:val="en-CA"/>
        </w:rPr>
      </w:pPr>
      <w:r>
        <w:rPr>
          <w:lang w:val="en-CA"/>
        </w:rPr>
        <w:t xml:space="preserve">The feature uniPredPel indicates that 10.8 million pels were predicted from a single reference picture, which corresponds to 10.8 Mio / 32 / 832 / 480 / 1.5 = 56% of all pels. In comparison, bipredicted pels only account for 4.36% of all pels. </w:t>
      </w:r>
    </w:p>
    <w:p w14:paraId="24C2E796" w14:textId="0C4AC4A1" w:rsidR="00AD283F" w:rsidRDefault="00AD283F" w:rsidP="00D254B3">
      <w:pPr>
        <w:rPr>
          <w:lang w:val="en-CA"/>
        </w:rPr>
      </w:pPr>
      <w:r>
        <w:rPr>
          <w:lang w:val="en-CA"/>
        </w:rPr>
        <w:t>As a final example, the feature saoLumaBO yields 30, which means that 30 luma C</w:t>
      </w:r>
      <w:r w:rsidR="009F5980">
        <w:rPr>
          <w:lang w:val="en-CA"/>
        </w:rPr>
        <w:t>T</w:t>
      </w:r>
      <w:r>
        <w:rPr>
          <w:lang w:val="en-CA"/>
        </w:rPr>
        <w:t xml:space="preserve">Bs were filtered with the SAO band offset filter. </w:t>
      </w:r>
      <w:r w:rsidR="008103D7">
        <w:rPr>
          <w:lang w:val="en-CA"/>
        </w:rPr>
        <w:t xml:space="preserve">All other features, including the features not displayed in this example, can be interpreted accordingly. </w:t>
      </w:r>
    </w:p>
    <w:p w14:paraId="1F96C2C7" w14:textId="4CF351E3" w:rsidR="008B607F" w:rsidRDefault="00AD283F" w:rsidP="008B607F">
      <w:pPr>
        <w:keepNext/>
        <w:jc w:val="center"/>
      </w:pPr>
      <w:r>
        <w:rPr>
          <w:noProof/>
          <w:lang w:val="de-DE" w:eastAsia="de-DE"/>
        </w:rPr>
        <w:lastRenderedPageBreak/>
        <w:drawing>
          <wp:inline distT="0" distB="0" distL="0" distR="0" wp14:anchorId="06133632" wp14:editId="78CE876A">
            <wp:extent cx="3695700" cy="8750525"/>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644" cy="8774071"/>
                    </a:xfrm>
                    <a:prstGeom prst="rect">
                      <a:avLst/>
                    </a:prstGeom>
                    <a:noFill/>
                    <a:ln>
                      <a:noFill/>
                    </a:ln>
                  </pic:spPr>
                </pic:pic>
              </a:graphicData>
            </a:graphic>
          </wp:inline>
        </w:drawing>
      </w:r>
    </w:p>
    <w:p w14:paraId="66C1D628" w14:textId="1B759020" w:rsidR="008B607F" w:rsidRDefault="008B607F" w:rsidP="008B607F">
      <w:pPr>
        <w:pStyle w:val="Beschriftung"/>
        <w:jc w:val="center"/>
        <w:rPr>
          <w:noProof/>
        </w:rPr>
      </w:pPr>
      <w:bookmarkStart w:id="345" w:name="_Ref18418248"/>
      <w:r>
        <w:t xml:space="preserve">Figure </w:t>
      </w:r>
      <w:r w:rsidR="002418A9">
        <w:fldChar w:fldCharType="begin"/>
      </w:r>
      <w:r w:rsidR="002418A9">
        <w:instrText xml:space="preserve"> SEQ Figure \* ARABIC </w:instrText>
      </w:r>
      <w:r w:rsidR="002418A9">
        <w:fldChar w:fldCharType="separate"/>
      </w:r>
      <w:r w:rsidR="00B51B89">
        <w:rPr>
          <w:noProof/>
        </w:rPr>
        <w:t>1</w:t>
      </w:r>
      <w:r w:rsidR="002418A9">
        <w:rPr>
          <w:noProof/>
        </w:rPr>
        <w:fldChar w:fldCharType="end"/>
      </w:r>
      <w:bookmarkEnd w:id="345"/>
      <w:r>
        <w:t xml:space="preserve"> Excerpt from the result of bit stream analysis</w:t>
      </w:r>
      <w:r>
        <w:rPr>
          <w:noProof/>
        </w:rPr>
        <w:t>.</w:t>
      </w:r>
    </w:p>
    <w:p w14:paraId="5570863D" w14:textId="74EE8C5E" w:rsidR="000F7E3B" w:rsidRPr="000F7E3B" w:rsidRDefault="000F7E3B" w:rsidP="000F7E3B">
      <w:pPr>
        <w:pStyle w:val="berschrift2"/>
        <w:rPr>
          <w:lang w:val="en-CA"/>
        </w:rPr>
      </w:pPr>
      <w:r>
        <w:rPr>
          <w:lang w:val="en-CA"/>
        </w:rPr>
        <w:lastRenderedPageBreak/>
        <w:t>Analysis of New Coding Tools</w:t>
      </w:r>
    </w:p>
    <w:p w14:paraId="08417B35" w14:textId="2A020209" w:rsidR="00442F16" w:rsidRDefault="00442F16" w:rsidP="00442F16">
      <w:pPr>
        <w:rPr>
          <w:szCs w:val="22"/>
          <w:lang w:val="en-CA"/>
        </w:rPr>
      </w:pPr>
      <w:r>
        <w:rPr>
          <w:szCs w:val="22"/>
          <w:lang w:val="en-CA"/>
        </w:rPr>
        <w:t xml:space="preserve">The feature numbers allow to calculate the overall share of pels that are affected by the features. </w:t>
      </w:r>
      <w:r w:rsidR="00F66E12">
        <w:rPr>
          <w:szCs w:val="22"/>
          <w:lang w:val="en-CA"/>
        </w:rPr>
        <w:t xml:space="preserve">An example shall visualize this property. </w:t>
      </w:r>
    </w:p>
    <w:p w14:paraId="2936A1FA" w14:textId="655801C3" w:rsidR="00F66E12" w:rsidRDefault="00F66E12" w:rsidP="00442F16">
      <w:pPr>
        <w:rPr>
          <w:szCs w:val="22"/>
          <w:lang w:val="en-CA"/>
        </w:rPr>
      </w:pPr>
      <w:r>
        <w:rPr>
          <w:szCs w:val="22"/>
          <w:lang w:val="en-CA"/>
        </w:rPr>
        <w:t>In the example, the use of the matrix intra prediction</w:t>
      </w:r>
      <w:r w:rsidR="00A81A2D">
        <w:rPr>
          <w:szCs w:val="22"/>
          <w:lang w:val="en-CA"/>
        </w:rPr>
        <w:t xml:space="preserve"> (MIP)</w:t>
      </w:r>
      <w:r>
        <w:rPr>
          <w:szCs w:val="22"/>
          <w:lang w:val="en-CA"/>
        </w:rPr>
        <w:t xml:space="preserve"> mode is assessed. Two sequences are coded using the intra configuration, the first sequence with MIP switched on, the second sequence with MIP switched off</w:t>
      </w:r>
      <w:r w:rsidR="00E1498C">
        <w:rPr>
          <w:szCs w:val="22"/>
          <w:lang w:val="en-CA"/>
        </w:rPr>
        <w:t>. MIP is enabled and disabled</w:t>
      </w:r>
      <w:r>
        <w:rPr>
          <w:szCs w:val="22"/>
          <w:lang w:val="en-CA"/>
        </w:rPr>
        <w:t xml:space="preserve"> using the encoder switch</w:t>
      </w:r>
      <w:r w:rsidR="00184FE3">
        <w:rPr>
          <w:szCs w:val="22"/>
          <w:lang w:val="en-CA"/>
        </w:rPr>
        <w:t xml:space="preserve"> in the configuration file</w:t>
      </w:r>
      <w:r w:rsidR="00E75496">
        <w:rPr>
          <w:szCs w:val="22"/>
          <w:lang w:val="en-CA"/>
        </w:rPr>
        <w:t>, VTM version 6.0 was used</w:t>
      </w:r>
      <w:r>
        <w:rPr>
          <w:szCs w:val="22"/>
          <w:lang w:val="en-CA"/>
        </w:rPr>
        <w:t xml:space="preserve">. Three frames of the PartyScene sequence were coded at a QP of 32. </w:t>
      </w:r>
      <w:r w:rsidR="00E75496">
        <w:rPr>
          <w:szCs w:val="22"/>
          <w:lang w:val="en-CA"/>
        </w:rPr>
        <w:t xml:space="preserve">The first sequence (MIP on) has a Y-PSNR of 33.4695 dB at a bitrate of 2321.8833 kbps. The second sequence (MIP off) has a PSNR of 33.4559 dB and a bitrate of 2332.0667 kbps. </w:t>
      </w:r>
    </w:p>
    <w:p w14:paraId="05889F83" w14:textId="39B0BEF0" w:rsidR="00202598" w:rsidRDefault="00202598" w:rsidP="00442F16">
      <w:pPr>
        <w:rPr>
          <w:szCs w:val="22"/>
          <w:lang w:val="en-CA"/>
        </w:rPr>
      </w:pPr>
      <w:r>
        <w:rPr>
          <w:szCs w:val="22"/>
          <w:lang w:val="en-CA"/>
        </w:rPr>
        <w:t xml:space="preserve">The use of the analyzer now allows to assess the frequency of occurrence of the intra coding modes. Therefore, </w:t>
      </w:r>
      <w:r>
        <w:rPr>
          <w:szCs w:val="22"/>
          <w:lang w:val="en-CA"/>
        </w:rPr>
        <w:fldChar w:fldCharType="begin"/>
      </w:r>
      <w:r>
        <w:rPr>
          <w:szCs w:val="22"/>
          <w:lang w:val="en-CA"/>
        </w:rPr>
        <w:instrText xml:space="preserve"> REF _Ref18499570 \h </w:instrText>
      </w:r>
      <w:r>
        <w:rPr>
          <w:szCs w:val="22"/>
          <w:lang w:val="en-CA"/>
        </w:rPr>
      </w:r>
      <w:r>
        <w:rPr>
          <w:szCs w:val="22"/>
          <w:lang w:val="en-CA"/>
        </w:rPr>
        <w:fldChar w:fldCharType="separate"/>
      </w:r>
      <w:r w:rsidR="00B51B89">
        <w:t xml:space="preserve">Figure </w:t>
      </w:r>
      <w:r w:rsidR="00B51B89">
        <w:rPr>
          <w:noProof/>
        </w:rPr>
        <w:t>2</w:t>
      </w:r>
      <w:r>
        <w:rPr>
          <w:szCs w:val="22"/>
          <w:lang w:val="en-CA"/>
        </w:rPr>
        <w:fldChar w:fldCharType="end"/>
      </w:r>
      <w:r>
        <w:rPr>
          <w:szCs w:val="22"/>
          <w:lang w:val="en-CA"/>
        </w:rPr>
        <w:t xml:space="preserve"> shows pie-charts on the relative share of intra prediction modes for all luma </w:t>
      </w:r>
      <w:r w:rsidR="007F3503">
        <w:rPr>
          <w:szCs w:val="22"/>
          <w:lang w:val="en-CA"/>
        </w:rPr>
        <w:t>pels</w:t>
      </w:r>
      <w:r>
        <w:rPr>
          <w:szCs w:val="22"/>
          <w:lang w:val="en-CA"/>
        </w:rPr>
        <w:t xml:space="preserve"> of the bit stream. </w:t>
      </w:r>
    </w:p>
    <w:p w14:paraId="3636B4A4" w14:textId="7A1B5217" w:rsidR="00202598" w:rsidRDefault="00C93330" w:rsidP="00202598">
      <w:pPr>
        <w:keepNext/>
        <w:jc w:val="center"/>
      </w:pPr>
      <w:r>
        <w:rPr>
          <w:szCs w:val="22"/>
          <w:lang w:val="en-CA"/>
        </w:rPr>
        <w:pict w14:anchorId="05294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5pt">
            <v:imagedata r:id="rId13" o:title="pies_MIP_2"/>
          </v:shape>
        </w:pict>
      </w:r>
    </w:p>
    <w:p w14:paraId="2FECB57B" w14:textId="3CA28E1C" w:rsidR="00202598" w:rsidRDefault="00202598" w:rsidP="00202598">
      <w:pPr>
        <w:pStyle w:val="Beschriftung"/>
        <w:jc w:val="center"/>
        <w:rPr>
          <w:szCs w:val="22"/>
          <w:lang w:val="en-CA"/>
        </w:rPr>
      </w:pPr>
      <w:bookmarkStart w:id="346" w:name="_Ref18499570"/>
      <w:r>
        <w:t xml:space="preserve">Figure </w:t>
      </w:r>
      <w:r w:rsidR="002418A9">
        <w:fldChar w:fldCharType="begin"/>
      </w:r>
      <w:r w:rsidR="002418A9">
        <w:instrText xml:space="preserve"> SEQ Figure \* ARABIC </w:instrText>
      </w:r>
      <w:r w:rsidR="002418A9">
        <w:fldChar w:fldCharType="separate"/>
      </w:r>
      <w:r w:rsidR="00B51B89">
        <w:rPr>
          <w:noProof/>
        </w:rPr>
        <w:t>2</w:t>
      </w:r>
      <w:r w:rsidR="002418A9">
        <w:rPr>
          <w:noProof/>
        </w:rPr>
        <w:fldChar w:fldCharType="end"/>
      </w:r>
      <w:bookmarkEnd w:id="346"/>
      <w:r>
        <w:t xml:space="preserve"> Share of </w:t>
      </w:r>
      <w:r w:rsidR="00264338">
        <w:t>i</w:t>
      </w:r>
      <w:r>
        <w:t xml:space="preserve">ntra </w:t>
      </w:r>
      <w:r w:rsidR="00264338">
        <w:t>p</w:t>
      </w:r>
      <w:r>
        <w:t xml:space="preserve">rediction </w:t>
      </w:r>
      <w:r w:rsidR="00264338">
        <w:t>m</w:t>
      </w:r>
      <w:r>
        <w:t xml:space="preserve">odes </w:t>
      </w:r>
      <w:r>
        <w:rPr>
          <w:noProof/>
        </w:rPr>
        <w:t xml:space="preserve"> for the sequence PartyScene at a QP of 32.</w:t>
      </w:r>
    </w:p>
    <w:p w14:paraId="50B863CD" w14:textId="0407D2D7" w:rsidR="00F66E12" w:rsidRDefault="007F3503" w:rsidP="00442F16">
      <w:pPr>
        <w:rPr>
          <w:szCs w:val="22"/>
          <w:lang w:val="en-CA"/>
        </w:rPr>
      </w:pPr>
      <w:r>
        <w:rPr>
          <w:szCs w:val="22"/>
          <w:lang w:val="en-CA"/>
        </w:rPr>
        <w:t xml:space="preserve">The plot shows that MIP intra prediction mainly replaces the planar mode, while the shares of DC prediction and angular prediction remain approximately constant. </w:t>
      </w:r>
    </w:p>
    <w:p w14:paraId="01B1CA0A" w14:textId="59FD273E" w:rsidR="00442F16" w:rsidRDefault="00340682" w:rsidP="00340682">
      <w:pPr>
        <w:pStyle w:val="berschrift2"/>
        <w:rPr>
          <w:lang w:val="en-CA"/>
        </w:rPr>
      </w:pPr>
      <w:r>
        <w:rPr>
          <w:lang w:val="en-CA"/>
        </w:rPr>
        <w:t>Exploitation for Energy Modeling</w:t>
      </w:r>
    </w:p>
    <w:p w14:paraId="5FD76949" w14:textId="292D4FB8" w:rsidR="00264338" w:rsidRDefault="00264338" w:rsidP="00264338">
      <w:pPr>
        <w:rPr>
          <w:lang w:val="en-CA"/>
        </w:rPr>
      </w:pPr>
      <w:r>
        <w:rPr>
          <w:lang w:val="en-CA"/>
        </w:rPr>
        <w:t>As was already proposed in [</w:t>
      </w:r>
      <w:r w:rsidR="00BE5F87">
        <w:rPr>
          <w:lang w:val="en-CA"/>
        </w:rPr>
        <w:t>3</w:t>
      </w:r>
      <w:r>
        <w:rPr>
          <w:lang w:val="en-CA"/>
        </w:rPr>
        <w:t xml:space="preserve">], the </w:t>
      </w:r>
      <w:r w:rsidR="0094365F">
        <w:rPr>
          <w:lang w:val="en-CA"/>
        </w:rPr>
        <w:t>feature analysis</w:t>
      </w:r>
      <w:r>
        <w:rPr>
          <w:lang w:val="en-CA"/>
        </w:rPr>
        <w:t xml:space="preserve"> can be used for decoder energy modeling. Using a large number of test sequences and corr</w:t>
      </w:r>
      <w:r w:rsidR="00456263">
        <w:rPr>
          <w:lang w:val="en-CA"/>
        </w:rPr>
        <w:t>esponding energy measurements [</w:t>
      </w:r>
      <w:r w:rsidR="00A932C1">
        <w:rPr>
          <w:lang w:val="en-CA"/>
        </w:rPr>
        <w:t>5</w:t>
      </w:r>
      <w:r>
        <w:rPr>
          <w:lang w:val="en-CA"/>
        </w:rPr>
        <w:t xml:space="preserve">], linear energy coefficients can be trained and used for assessing the energy efficiency of certain coding tools. If training is adequately performed, the energy efficiency of different coding tools can be compared. </w:t>
      </w:r>
    </w:p>
    <w:p w14:paraId="5D177101" w14:textId="64B6E496" w:rsidR="00456263" w:rsidRPr="00264338" w:rsidRDefault="00456263" w:rsidP="00264338">
      <w:pPr>
        <w:rPr>
          <w:lang w:val="en-CA"/>
        </w:rPr>
      </w:pPr>
      <w:r>
        <w:rPr>
          <w:lang w:val="en-CA"/>
        </w:rPr>
        <w:t xml:space="preserve">Furthermore, as was shown in </w:t>
      </w:r>
      <w:r w:rsidR="00A932C1">
        <w:rPr>
          <w:lang w:val="en-CA"/>
        </w:rPr>
        <w:t>[4</w:t>
      </w:r>
      <w:r>
        <w:rPr>
          <w:lang w:val="en-CA"/>
        </w:rPr>
        <w:t>], such an energy model can be used for decoding energy optimal encoding. A corresponding algorithm for decoding-energy-rate-distortion optimization (DERDO) in intra coding was presented in [</w:t>
      </w:r>
      <w:r w:rsidR="00A932C1">
        <w:rPr>
          <w:lang w:val="en-CA"/>
        </w:rPr>
        <w:t>6</w:t>
      </w:r>
      <w:r>
        <w:rPr>
          <w:lang w:val="en-CA"/>
        </w:rPr>
        <w:t xml:space="preserve">]. </w:t>
      </w:r>
    </w:p>
    <w:p w14:paraId="3142FEB2" w14:textId="77777777" w:rsidR="0051187A" w:rsidRDefault="0051187A" w:rsidP="0051187A">
      <w:pPr>
        <w:pStyle w:val="berschrift1"/>
        <w:rPr>
          <w:lang w:val="en-CA"/>
        </w:rPr>
      </w:pPr>
      <w:r>
        <w:rPr>
          <w:lang w:val="en-CA"/>
        </w:rPr>
        <w:t>Concluding Remarks</w:t>
      </w:r>
    </w:p>
    <w:p w14:paraId="5D0621EA" w14:textId="6CDF9174" w:rsidR="008F4A2E" w:rsidRDefault="009F5980" w:rsidP="009234A5">
      <w:pPr>
        <w:rPr>
          <w:ins w:id="347" w:author="Christian Herglotz" w:date="2019-10-09T18:54:00Z"/>
          <w:lang w:val="en-CA"/>
        </w:rPr>
      </w:pPr>
      <w:r>
        <w:rPr>
          <w:lang w:val="en-CA"/>
        </w:rPr>
        <w:t xml:space="preserve">This contribution introduced an analyzer add-on for the VTM-decoder software. The software is reported to be lightweight in complexity. It enables to obtain detailed statistics on the use of compression tools such as prediction modes, transformation, </w:t>
      </w:r>
      <w:r w:rsidR="00F81828">
        <w:rPr>
          <w:lang w:val="en-CA"/>
        </w:rPr>
        <w:t>coefficient coding, and in-loop filtering</w:t>
      </w:r>
      <w:r>
        <w:rPr>
          <w:lang w:val="en-CA"/>
        </w:rPr>
        <w:t xml:space="preserve">. </w:t>
      </w:r>
      <w:r w:rsidR="0051187A">
        <w:rPr>
          <w:lang w:val="en-CA"/>
        </w:rPr>
        <w:t>For further assessment and in-depths investigations</w:t>
      </w:r>
      <w:r w:rsidR="00E04208">
        <w:rPr>
          <w:lang w:val="en-CA"/>
        </w:rPr>
        <w:t xml:space="preserve"> of coding tools</w:t>
      </w:r>
      <w:r w:rsidR="0051187A">
        <w:rPr>
          <w:lang w:val="en-CA"/>
        </w:rPr>
        <w:t xml:space="preserve">, it is proposed to include the analyzer into the VTM-reference software. </w:t>
      </w:r>
    </w:p>
    <w:p w14:paraId="75ECD941" w14:textId="48073DF8" w:rsidR="004B0A22" w:rsidRPr="004B0A22" w:rsidRDefault="00C93330" w:rsidP="004B0A22">
      <w:pPr>
        <w:rPr>
          <w:ins w:id="348" w:author="Christian Herglotz" w:date="2019-10-09T18:55:00Z"/>
          <w:lang w:val="de-DE"/>
        </w:rPr>
      </w:pPr>
      <w:ins w:id="349" w:author="Christian Herglotz" w:date="2019-10-09T18:54:00Z">
        <w:r>
          <w:rPr>
            <w:lang w:val="en-CA"/>
          </w:rPr>
          <w:t>The so</w:t>
        </w:r>
        <w:r w:rsidR="004B0A22">
          <w:rPr>
            <w:lang w:val="en-CA"/>
          </w:rPr>
          <w:t xml:space="preserve">urce code is freely available for download and further use at </w:t>
        </w:r>
      </w:ins>
      <w:ins w:id="350" w:author="Christian Herglotz" w:date="2019-10-09T18:55:00Z">
        <w:r w:rsidR="004B0A22" w:rsidRPr="004B0A22">
          <w:rPr>
            <w:lang w:val="de-DE"/>
          </w:rPr>
          <w:fldChar w:fldCharType="begin"/>
        </w:r>
        <w:r w:rsidR="004B0A22" w:rsidRPr="004B0A22">
          <w:rPr>
            <w:lang w:val="de-DE"/>
          </w:rPr>
          <w:instrText xml:space="preserve"> HYPERLINK "https://gitlab.lms.tf.fau.de/LMS/vtm-analyzer" </w:instrText>
        </w:r>
        <w:r w:rsidR="004B0A22" w:rsidRPr="004B0A22">
          <w:rPr>
            <w:lang w:val="de-DE"/>
          </w:rPr>
          <w:fldChar w:fldCharType="separate"/>
        </w:r>
        <w:r w:rsidR="004B0A22" w:rsidRPr="004B0A22">
          <w:rPr>
            <w:rStyle w:val="Hyperlink"/>
            <w:lang w:val="de-DE"/>
          </w:rPr>
          <w:t>https://gitlab.lms.tf.fau.de/LMS/vtm-analyzer</w:t>
        </w:r>
        <w:r w:rsidR="004B0A22" w:rsidRPr="004B0A22">
          <w:rPr>
            <w:lang w:val="en-CA"/>
          </w:rPr>
          <w:fldChar w:fldCharType="end"/>
        </w:r>
        <w:r w:rsidR="004B0A22">
          <w:rPr>
            <w:lang w:val="en-CA"/>
          </w:rPr>
          <w:t xml:space="preserve"> . </w:t>
        </w:r>
        <w:bookmarkStart w:id="351" w:name="_GoBack"/>
        <w:bookmarkEnd w:id="351"/>
      </w:ins>
    </w:p>
    <w:p w14:paraId="57DBFCFC" w14:textId="664764B3" w:rsidR="00C93330" w:rsidRPr="005B217D" w:rsidRDefault="00C93330" w:rsidP="009234A5">
      <w:pPr>
        <w:rPr>
          <w:szCs w:val="22"/>
          <w:lang w:val="en-CA"/>
        </w:rPr>
      </w:pPr>
    </w:p>
    <w:p w14:paraId="5F0CF8E4" w14:textId="77777777" w:rsidR="001F2594" w:rsidRPr="005B217D" w:rsidRDefault="001F2594" w:rsidP="00E11923">
      <w:pPr>
        <w:pStyle w:val="berschrift1"/>
        <w:rPr>
          <w:lang w:val="en-CA"/>
        </w:rPr>
      </w:pPr>
      <w:r w:rsidRPr="005B217D">
        <w:rPr>
          <w:lang w:val="en-CA"/>
        </w:rPr>
        <w:lastRenderedPageBreak/>
        <w:t>Patent rights declaration</w:t>
      </w:r>
      <w:r w:rsidR="00B94B06" w:rsidRPr="005B217D">
        <w:rPr>
          <w:lang w:val="en-CA"/>
        </w:rPr>
        <w:t>(s)</w:t>
      </w:r>
    </w:p>
    <w:p w14:paraId="355298AD" w14:textId="047E16A8" w:rsidR="005801A2" w:rsidRPr="005B217D" w:rsidRDefault="008F2105" w:rsidP="005801A2">
      <w:pPr>
        <w:rPr>
          <w:szCs w:val="22"/>
          <w:lang w:val="en-CA"/>
        </w:rPr>
      </w:pPr>
      <w:r>
        <w:rPr>
          <w:b/>
          <w:szCs w:val="22"/>
          <w:lang w:val="en-CA"/>
        </w:rPr>
        <w:t xml:space="preserve">The </w:t>
      </w:r>
      <w:r w:rsidR="001903E1" w:rsidRPr="001903E1">
        <w:rPr>
          <w:b/>
          <w:szCs w:val="22"/>
          <w:lang w:val="en-CA"/>
        </w:rPr>
        <w:t>Friedrich-Alexander University Erlangen-Nürnberg (FAU)</w:t>
      </w:r>
      <w:r w:rsidR="005801A2" w:rsidRPr="005B217D">
        <w:rPr>
          <w:b/>
          <w:szCs w:val="22"/>
          <w:lang w:val="en-CA"/>
        </w:rPr>
        <w:t xml:space="preserve"> does not have any current or pending patent rights relating to the technology described in this contribution.</w:t>
      </w:r>
    </w:p>
    <w:p w14:paraId="32EAF635" w14:textId="1A45809D" w:rsidR="007F1F8B" w:rsidRDefault="007F1F8B" w:rsidP="009234A5">
      <w:pPr>
        <w:rPr>
          <w:szCs w:val="22"/>
          <w:lang w:val="en-CA"/>
        </w:rPr>
      </w:pPr>
    </w:p>
    <w:p w14:paraId="7763BB7B" w14:textId="360588B1" w:rsidR="00526BD9" w:rsidRDefault="00526BD9" w:rsidP="00526BD9">
      <w:pPr>
        <w:pStyle w:val="berschrift1"/>
        <w:rPr>
          <w:lang w:val="en-CA"/>
        </w:rPr>
      </w:pPr>
      <w:r>
        <w:rPr>
          <w:lang w:val="en-CA"/>
        </w:rPr>
        <w:t>References</w:t>
      </w:r>
    </w:p>
    <w:p w14:paraId="0D59B556" w14:textId="3F6EE06E" w:rsidR="00526BD9" w:rsidRDefault="00526BD9" w:rsidP="00526BD9">
      <w:pPr>
        <w:rPr>
          <w:lang w:val="en-CA"/>
        </w:rPr>
      </w:pPr>
      <w:r>
        <w:rPr>
          <w:lang w:val="en-CA"/>
        </w:rPr>
        <w:t xml:space="preserve">[1] </w:t>
      </w:r>
      <w:r w:rsidR="00A81A2D">
        <w:t>F. Bossen, J. Boyce, X. Li, V. Seregin, K. Sühring, “JVET common test conditions and software reference configurations for SDR video”, JVET-N1010, March 2019.</w:t>
      </w:r>
    </w:p>
    <w:p w14:paraId="631F13DC" w14:textId="2B8094DC" w:rsidR="00526BD9" w:rsidRDefault="00526BD9" w:rsidP="00526BD9">
      <w:pPr>
        <w:rPr>
          <w:lang w:val="en-CA"/>
        </w:rPr>
      </w:pPr>
      <w:r>
        <w:rPr>
          <w:lang w:val="en-CA"/>
        </w:rPr>
        <w:t xml:space="preserve">[2] J. Sauer, J. Schneider, M. Bläser, M. Wien, </w:t>
      </w:r>
      <w:r w:rsidR="00A81A2D">
        <w:rPr>
          <w:lang w:val="en-CA"/>
        </w:rPr>
        <w:t>“</w:t>
      </w:r>
      <w:r>
        <w:t>Reference software extension for coding block statistics</w:t>
      </w:r>
      <w:r w:rsidR="00A81A2D">
        <w:t>”</w:t>
      </w:r>
      <w:r>
        <w:t xml:space="preserve">, </w:t>
      </w:r>
      <w:r>
        <w:rPr>
          <w:lang w:val="en-CA"/>
        </w:rPr>
        <w:t>JVET-K0149</w:t>
      </w:r>
      <w:r w:rsidR="00A81A2D">
        <w:rPr>
          <w:lang w:val="en-CA"/>
        </w:rPr>
        <w:t xml:space="preserve">, July 2018. </w:t>
      </w:r>
    </w:p>
    <w:p w14:paraId="1F911AB4" w14:textId="4C40657B" w:rsidR="002A1CBA" w:rsidRDefault="002A1CBA" w:rsidP="00526BD9">
      <w:pPr>
        <w:rPr>
          <w:lang w:val="en-CA"/>
        </w:rPr>
      </w:pPr>
      <w:r>
        <w:rPr>
          <w:lang w:val="en-CA"/>
        </w:rPr>
        <w:t xml:space="preserve">[3] </w:t>
      </w:r>
      <w:r w:rsidR="00456263">
        <w:rPr>
          <w:szCs w:val="22"/>
        </w:rPr>
        <w:t>C. Herglotz, D. Springer, M. Reichenbach, B. Stabernack, and A. Kaup, „Modeling the energy consumption of the HEVC decoding process”, IEEE Transactions on Circuits and Systems for Video Technology, 28:217–229, Jan 2018.</w:t>
      </w:r>
      <w:r w:rsidR="00A81A2D">
        <w:t xml:space="preserve"> </w:t>
      </w:r>
    </w:p>
    <w:p w14:paraId="771CA673" w14:textId="772E6DAF" w:rsidR="00250588" w:rsidRDefault="00250588" w:rsidP="00526BD9">
      <w:pPr>
        <w:rPr>
          <w:szCs w:val="22"/>
        </w:rPr>
      </w:pPr>
      <w:r>
        <w:rPr>
          <w:lang w:val="en-CA"/>
        </w:rPr>
        <w:t xml:space="preserve">[4] </w:t>
      </w:r>
      <w:r w:rsidR="00456263" w:rsidRPr="00264C21">
        <w:rPr>
          <w:lang w:val="de-DE"/>
        </w:rPr>
        <w:t xml:space="preserve">C. Herglotz, A. Heindel, and A. Kaup. </w:t>
      </w:r>
      <w:r w:rsidR="00456263" w:rsidRPr="00264C21">
        <w:t>Decoding energy distortion optimization for video coding.</w:t>
      </w:r>
      <w:r w:rsidR="00456263">
        <w:t xml:space="preserve"> </w:t>
      </w:r>
      <w:r w:rsidR="00456263" w:rsidRPr="00264C21">
        <w:t xml:space="preserve">IEEE Transactions on Circuits and Systems for Video Technology, </w:t>
      </w:r>
      <w:r w:rsidR="00456263">
        <w:t xml:space="preserve">29:171-182, Jan. 2019. </w:t>
      </w:r>
    </w:p>
    <w:p w14:paraId="3066B0B4" w14:textId="7235A8AD" w:rsidR="00A932C1" w:rsidRDefault="00456263" w:rsidP="00A932C1">
      <w:pPr>
        <w:rPr>
          <w:lang w:val="en-CA"/>
        </w:rPr>
      </w:pPr>
      <w:r>
        <w:rPr>
          <w:szCs w:val="22"/>
        </w:rPr>
        <w:t>[5]</w:t>
      </w:r>
      <w:r w:rsidR="00A932C1" w:rsidRPr="00A932C1">
        <w:rPr>
          <w:lang w:val="en-CA"/>
        </w:rPr>
        <w:t xml:space="preserve"> </w:t>
      </w:r>
      <w:r w:rsidR="00A932C1">
        <w:rPr>
          <w:lang w:val="en-CA"/>
        </w:rPr>
        <w:t>M. Kränzler, C. Herglotz, A. Kaup, “</w:t>
      </w:r>
      <w:r w:rsidR="00E4347D">
        <w:t>Decoding Energy Assessment of VTM-6.0</w:t>
      </w:r>
      <w:r w:rsidR="00A932C1">
        <w:rPr>
          <w:lang w:val="en-CA"/>
        </w:rPr>
        <w:t>”, JVET-P</w:t>
      </w:r>
      <w:r w:rsidR="00E4347D">
        <w:rPr>
          <w:lang w:val="en-CA"/>
        </w:rPr>
        <w:t>0084</w:t>
      </w:r>
      <w:r w:rsidR="00A932C1">
        <w:rPr>
          <w:lang w:val="en-CA"/>
        </w:rPr>
        <w:t xml:space="preserve">, October 2019. </w:t>
      </w:r>
    </w:p>
    <w:p w14:paraId="2AA3F920" w14:textId="3EA0C2C6" w:rsidR="00264338" w:rsidRDefault="00456263" w:rsidP="00526BD9">
      <w:pPr>
        <w:rPr>
          <w:lang w:val="en-CA"/>
        </w:rPr>
      </w:pPr>
      <w:r>
        <w:rPr>
          <w:lang w:val="en-CA"/>
        </w:rPr>
        <w:t>[6</w:t>
      </w:r>
      <w:r w:rsidR="00264338">
        <w:rPr>
          <w:lang w:val="en-CA"/>
        </w:rPr>
        <w:t xml:space="preserve">] </w:t>
      </w:r>
      <w:r w:rsidR="00A932C1">
        <w:rPr>
          <w:lang w:val="en-CA"/>
        </w:rPr>
        <w:t>C. Herglotz, M. Kränzler, A. Kaup, “</w:t>
      </w:r>
      <w:r w:rsidR="00A932C1" w:rsidRPr="00A932C1">
        <w:rPr>
          <w:szCs w:val="22"/>
        </w:rPr>
        <w:t>Decoding-Energy-Rate-Distortion Optimization”</w:t>
      </w:r>
      <w:r w:rsidR="00A932C1">
        <w:rPr>
          <w:szCs w:val="22"/>
        </w:rPr>
        <w:t xml:space="preserve">, JVET-K0108, July 2018. </w:t>
      </w:r>
    </w:p>
    <w:sectPr w:rsidR="0026433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ECFE4" w14:textId="77777777" w:rsidR="002418A9" w:rsidRDefault="002418A9">
      <w:r>
        <w:separator/>
      </w:r>
    </w:p>
  </w:endnote>
  <w:endnote w:type="continuationSeparator" w:id="0">
    <w:p w14:paraId="495051C8" w14:textId="77777777" w:rsidR="002418A9" w:rsidRDefault="0024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1"/>
    <w:family w:val="roman"/>
    <w:pitch w:val="variable"/>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D4AA4C2" w:rsidR="00E85BC6" w:rsidRPr="00C00DDE" w:rsidRDefault="00E85BC6"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4B0A22">
      <w:rPr>
        <w:rStyle w:val="Seitenzahl"/>
        <w:noProof/>
      </w:rPr>
      <w:t>9</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ins w:id="352" w:author="Christian Herglotz" w:date="2019-10-09T18:54:00Z">
      <w:r w:rsidR="00C93330">
        <w:rPr>
          <w:rStyle w:val="Seitenzahl"/>
          <w:noProof/>
        </w:rPr>
        <w:t>2019-10-09</w:t>
      </w:r>
    </w:ins>
    <w:del w:id="353" w:author="Christian Herglotz" w:date="2019-09-24T07:37:00Z">
      <w:r w:rsidR="00D77560" w:rsidDel="00D31A49">
        <w:rPr>
          <w:rStyle w:val="Seitenzahl"/>
          <w:noProof/>
        </w:rPr>
        <w:delText>2019-09-19</w:delText>
      </w:r>
    </w:del>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BF8F0" w14:textId="77777777" w:rsidR="002418A9" w:rsidRDefault="002418A9">
      <w:r>
        <w:separator/>
      </w:r>
    </w:p>
  </w:footnote>
  <w:footnote w:type="continuationSeparator" w:id="0">
    <w:p w14:paraId="6207F962" w14:textId="77777777" w:rsidR="002418A9" w:rsidRDefault="002418A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94843"/>
    <w:multiLevelType w:val="hybridMultilevel"/>
    <w:tmpl w:val="FC247C4E"/>
    <w:lvl w:ilvl="0" w:tplc="3790E18A">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274259"/>
    <w:multiLevelType w:val="hybridMultilevel"/>
    <w:tmpl w:val="40DEE12A"/>
    <w:lvl w:ilvl="0" w:tplc="C66229A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BC23AB0"/>
    <w:multiLevelType w:val="hybridMultilevel"/>
    <w:tmpl w:val="1ABAAE6E"/>
    <w:lvl w:ilvl="0" w:tplc="67C6A940">
      <w:start w:val="1"/>
      <w:numFmt w:val="decimal"/>
      <w:lvlText w:val="%1."/>
      <w:lvlJc w:val="left"/>
      <w:pPr>
        <w:ind w:left="720" w:hanging="360"/>
      </w:pPr>
      <w:rPr>
        <w:rFonts w:hint="default"/>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tian Herglotz">
    <w15:presenceInfo w15:providerId="None" w15:userId="Christian Herglot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zNTSwNLW0MDW3MDRX0lEKTi0uzszPAykwqwUAe+cmpywAAAA="/>
  </w:docVars>
  <w:rsids>
    <w:rsidRoot w:val="006C5D39"/>
    <w:rsid w:val="000308A3"/>
    <w:rsid w:val="00040B27"/>
    <w:rsid w:val="000458BC"/>
    <w:rsid w:val="00045C41"/>
    <w:rsid w:val="00046C03"/>
    <w:rsid w:val="00061B2E"/>
    <w:rsid w:val="00065039"/>
    <w:rsid w:val="0007614F"/>
    <w:rsid w:val="00081398"/>
    <w:rsid w:val="00094479"/>
    <w:rsid w:val="000962AC"/>
    <w:rsid w:val="000A5385"/>
    <w:rsid w:val="000B0C0F"/>
    <w:rsid w:val="000B1C6B"/>
    <w:rsid w:val="000B4FF9"/>
    <w:rsid w:val="000C09AC"/>
    <w:rsid w:val="000D33C0"/>
    <w:rsid w:val="000E00F3"/>
    <w:rsid w:val="000F158C"/>
    <w:rsid w:val="000F7E3B"/>
    <w:rsid w:val="00102F3D"/>
    <w:rsid w:val="00124E38"/>
    <w:rsid w:val="0012580B"/>
    <w:rsid w:val="00131F90"/>
    <w:rsid w:val="0013458C"/>
    <w:rsid w:val="0013526E"/>
    <w:rsid w:val="00135F6F"/>
    <w:rsid w:val="00146152"/>
    <w:rsid w:val="00155526"/>
    <w:rsid w:val="00171371"/>
    <w:rsid w:val="00175A24"/>
    <w:rsid w:val="00184FE3"/>
    <w:rsid w:val="00186B4D"/>
    <w:rsid w:val="00187E58"/>
    <w:rsid w:val="001903E1"/>
    <w:rsid w:val="001A297E"/>
    <w:rsid w:val="001A368E"/>
    <w:rsid w:val="001A7329"/>
    <w:rsid w:val="001A792F"/>
    <w:rsid w:val="001B4E28"/>
    <w:rsid w:val="001B6865"/>
    <w:rsid w:val="001C3525"/>
    <w:rsid w:val="001C3AFB"/>
    <w:rsid w:val="001D1BD2"/>
    <w:rsid w:val="001E0248"/>
    <w:rsid w:val="001E02BE"/>
    <w:rsid w:val="001E3B37"/>
    <w:rsid w:val="001F21F4"/>
    <w:rsid w:val="001F2594"/>
    <w:rsid w:val="001F796B"/>
    <w:rsid w:val="00202598"/>
    <w:rsid w:val="002055A6"/>
    <w:rsid w:val="00206460"/>
    <w:rsid w:val="002069B4"/>
    <w:rsid w:val="00215DFC"/>
    <w:rsid w:val="002212DF"/>
    <w:rsid w:val="00222CD4"/>
    <w:rsid w:val="00225016"/>
    <w:rsid w:val="002253CA"/>
    <w:rsid w:val="002264A6"/>
    <w:rsid w:val="00227BA7"/>
    <w:rsid w:val="0023011C"/>
    <w:rsid w:val="002375C1"/>
    <w:rsid w:val="002418A9"/>
    <w:rsid w:val="00250588"/>
    <w:rsid w:val="002601AC"/>
    <w:rsid w:val="00263398"/>
    <w:rsid w:val="00263B99"/>
    <w:rsid w:val="00264338"/>
    <w:rsid w:val="00266601"/>
    <w:rsid w:val="00266F06"/>
    <w:rsid w:val="00275BCF"/>
    <w:rsid w:val="00291E36"/>
    <w:rsid w:val="00292257"/>
    <w:rsid w:val="00293275"/>
    <w:rsid w:val="00293681"/>
    <w:rsid w:val="002A1CBA"/>
    <w:rsid w:val="002A54E0"/>
    <w:rsid w:val="002B1595"/>
    <w:rsid w:val="002B191D"/>
    <w:rsid w:val="002B2E83"/>
    <w:rsid w:val="002B39B6"/>
    <w:rsid w:val="002B43E1"/>
    <w:rsid w:val="002D0AF6"/>
    <w:rsid w:val="002F164D"/>
    <w:rsid w:val="003021BC"/>
    <w:rsid w:val="00306206"/>
    <w:rsid w:val="00317D85"/>
    <w:rsid w:val="00327C56"/>
    <w:rsid w:val="003315A1"/>
    <w:rsid w:val="003373EC"/>
    <w:rsid w:val="00340682"/>
    <w:rsid w:val="00342FF4"/>
    <w:rsid w:val="00344E5A"/>
    <w:rsid w:val="00346148"/>
    <w:rsid w:val="00355D4C"/>
    <w:rsid w:val="003669EA"/>
    <w:rsid w:val="003706CC"/>
    <w:rsid w:val="00377710"/>
    <w:rsid w:val="003A2D8E"/>
    <w:rsid w:val="003A7CE6"/>
    <w:rsid w:val="003C05D5"/>
    <w:rsid w:val="003C20E4"/>
    <w:rsid w:val="003D6342"/>
    <w:rsid w:val="003E59DA"/>
    <w:rsid w:val="003E6F90"/>
    <w:rsid w:val="003E73ED"/>
    <w:rsid w:val="003F5D0F"/>
    <w:rsid w:val="003F72A6"/>
    <w:rsid w:val="00414101"/>
    <w:rsid w:val="0041713D"/>
    <w:rsid w:val="004219CF"/>
    <w:rsid w:val="0042305F"/>
    <w:rsid w:val="004234F0"/>
    <w:rsid w:val="00427202"/>
    <w:rsid w:val="00433DDB"/>
    <w:rsid w:val="00435A29"/>
    <w:rsid w:val="00437619"/>
    <w:rsid w:val="00442F16"/>
    <w:rsid w:val="00443C21"/>
    <w:rsid w:val="00456263"/>
    <w:rsid w:val="00465A1E"/>
    <w:rsid w:val="00472947"/>
    <w:rsid w:val="00474D37"/>
    <w:rsid w:val="0049445A"/>
    <w:rsid w:val="00496683"/>
    <w:rsid w:val="004A2A63"/>
    <w:rsid w:val="004A5A79"/>
    <w:rsid w:val="004B0A22"/>
    <w:rsid w:val="004B210C"/>
    <w:rsid w:val="004D405F"/>
    <w:rsid w:val="004D6811"/>
    <w:rsid w:val="004E4F4F"/>
    <w:rsid w:val="004E6789"/>
    <w:rsid w:val="004F61E3"/>
    <w:rsid w:val="004F72AA"/>
    <w:rsid w:val="00502E10"/>
    <w:rsid w:val="0051015C"/>
    <w:rsid w:val="0051187A"/>
    <w:rsid w:val="00516CF1"/>
    <w:rsid w:val="00525C32"/>
    <w:rsid w:val="00526BD9"/>
    <w:rsid w:val="00531AE9"/>
    <w:rsid w:val="00536188"/>
    <w:rsid w:val="00550A66"/>
    <w:rsid w:val="00567EC7"/>
    <w:rsid w:val="00570013"/>
    <w:rsid w:val="00574E5F"/>
    <w:rsid w:val="005753EC"/>
    <w:rsid w:val="005801A2"/>
    <w:rsid w:val="005952A5"/>
    <w:rsid w:val="005A33A1"/>
    <w:rsid w:val="005B217D"/>
    <w:rsid w:val="005C385F"/>
    <w:rsid w:val="005C7C26"/>
    <w:rsid w:val="005D7E45"/>
    <w:rsid w:val="005E1AC6"/>
    <w:rsid w:val="005E3F2B"/>
    <w:rsid w:val="005F6F1B"/>
    <w:rsid w:val="00600736"/>
    <w:rsid w:val="006012D1"/>
    <w:rsid w:val="00605783"/>
    <w:rsid w:val="00611007"/>
    <w:rsid w:val="00611DE4"/>
    <w:rsid w:val="00615995"/>
    <w:rsid w:val="00616155"/>
    <w:rsid w:val="00616F67"/>
    <w:rsid w:val="00624B33"/>
    <w:rsid w:val="0063041A"/>
    <w:rsid w:val="00630AA2"/>
    <w:rsid w:val="00642168"/>
    <w:rsid w:val="00646707"/>
    <w:rsid w:val="006542F0"/>
    <w:rsid w:val="00657F7E"/>
    <w:rsid w:val="00662E58"/>
    <w:rsid w:val="0066304A"/>
    <w:rsid w:val="006637F2"/>
    <w:rsid w:val="006642A5"/>
    <w:rsid w:val="00664DCF"/>
    <w:rsid w:val="006722DF"/>
    <w:rsid w:val="00693556"/>
    <w:rsid w:val="006A6E62"/>
    <w:rsid w:val="006B61C3"/>
    <w:rsid w:val="006C5D39"/>
    <w:rsid w:val="006D6D9B"/>
    <w:rsid w:val="006E2810"/>
    <w:rsid w:val="006E5417"/>
    <w:rsid w:val="006F0794"/>
    <w:rsid w:val="006F7528"/>
    <w:rsid w:val="0070152A"/>
    <w:rsid w:val="007023DE"/>
    <w:rsid w:val="00707244"/>
    <w:rsid w:val="00710B61"/>
    <w:rsid w:val="00712F60"/>
    <w:rsid w:val="00720E3B"/>
    <w:rsid w:val="00732823"/>
    <w:rsid w:val="0074393F"/>
    <w:rsid w:val="00745F6B"/>
    <w:rsid w:val="0075175B"/>
    <w:rsid w:val="0075585E"/>
    <w:rsid w:val="00770571"/>
    <w:rsid w:val="007768FF"/>
    <w:rsid w:val="007824D3"/>
    <w:rsid w:val="00792114"/>
    <w:rsid w:val="00796EE3"/>
    <w:rsid w:val="007A7D29"/>
    <w:rsid w:val="007B4AB8"/>
    <w:rsid w:val="007C21BA"/>
    <w:rsid w:val="007D1181"/>
    <w:rsid w:val="007D3D8F"/>
    <w:rsid w:val="007E01A3"/>
    <w:rsid w:val="007F0908"/>
    <w:rsid w:val="007F1F8B"/>
    <w:rsid w:val="007F3503"/>
    <w:rsid w:val="007F6205"/>
    <w:rsid w:val="007F67A1"/>
    <w:rsid w:val="00804671"/>
    <w:rsid w:val="00804ED4"/>
    <w:rsid w:val="008103D7"/>
    <w:rsid w:val="00811B24"/>
    <w:rsid w:val="00811C05"/>
    <w:rsid w:val="008206C8"/>
    <w:rsid w:val="00830970"/>
    <w:rsid w:val="0083658C"/>
    <w:rsid w:val="0086387C"/>
    <w:rsid w:val="00874A6C"/>
    <w:rsid w:val="00876C65"/>
    <w:rsid w:val="00882F72"/>
    <w:rsid w:val="00884385"/>
    <w:rsid w:val="008A4B4C"/>
    <w:rsid w:val="008B607F"/>
    <w:rsid w:val="008C239F"/>
    <w:rsid w:val="008D71D9"/>
    <w:rsid w:val="008D78AA"/>
    <w:rsid w:val="008E480C"/>
    <w:rsid w:val="008F2105"/>
    <w:rsid w:val="008F259C"/>
    <w:rsid w:val="008F4A2E"/>
    <w:rsid w:val="00903E39"/>
    <w:rsid w:val="00907757"/>
    <w:rsid w:val="009205CF"/>
    <w:rsid w:val="009212B0"/>
    <w:rsid w:val="00921FA1"/>
    <w:rsid w:val="009234A5"/>
    <w:rsid w:val="00925B1B"/>
    <w:rsid w:val="00933453"/>
    <w:rsid w:val="009336F7"/>
    <w:rsid w:val="0093636C"/>
    <w:rsid w:val="009374A7"/>
    <w:rsid w:val="0094365F"/>
    <w:rsid w:val="00951D0C"/>
    <w:rsid w:val="00955F6D"/>
    <w:rsid w:val="00964DFD"/>
    <w:rsid w:val="009753D1"/>
    <w:rsid w:val="00977C16"/>
    <w:rsid w:val="0098551D"/>
    <w:rsid w:val="00985DCB"/>
    <w:rsid w:val="0099518F"/>
    <w:rsid w:val="009A523D"/>
    <w:rsid w:val="009B02A1"/>
    <w:rsid w:val="009B3361"/>
    <w:rsid w:val="009B6D16"/>
    <w:rsid w:val="009B7F3F"/>
    <w:rsid w:val="009D7CE6"/>
    <w:rsid w:val="009E3026"/>
    <w:rsid w:val="009E4848"/>
    <w:rsid w:val="009F496B"/>
    <w:rsid w:val="009F5980"/>
    <w:rsid w:val="00A01439"/>
    <w:rsid w:val="00A02E61"/>
    <w:rsid w:val="00A05CFF"/>
    <w:rsid w:val="00A13048"/>
    <w:rsid w:val="00A46843"/>
    <w:rsid w:val="00A56B97"/>
    <w:rsid w:val="00A6093D"/>
    <w:rsid w:val="00A640AD"/>
    <w:rsid w:val="00A767DC"/>
    <w:rsid w:val="00A76A6D"/>
    <w:rsid w:val="00A81A2D"/>
    <w:rsid w:val="00A83253"/>
    <w:rsid w:val="00A84776"/>
    <w:rsid w:val="00A932C1"/>
    <w:rsid w:val="00AA6E84"/>
    <w:rsid w:val="00AB1A1C"/>
    <w:rsid w:val="00AC419F"/>
    <w:rsid w:val="00AD05A8"/>
    <w:rsid w:val="00AD283F"/>
    <w:rsid w:val="00AE341B"/>
    <w:rsid w:val="00AF5B20"/>
    <w:rsid w:val="00B01905"/>
    <w:rsid w:val="00B0317B"/>
    <w:rsid w:val="00B07CA7"/>
    <w:rsid w:val="00B1279A"/>
    <w:rsid w:val="00B3640F"/>
    <w:rsid w:val="00B4194A"/>
    <w:rsid w:val="00B437E8"/>
    <w:rsid w:val="00B51B89"/>
    <w:rsid w:val="00B5222E"/>
    <w:rsid w:val="00B53179"/>
    <w:rsid w:val="00B57A23"/>
    <w:rsid w:val="00B600CD"/>
    <w:rsid w:val="00B61C96"/>
    <w:rsid w:val="00B66FAC"/>
    <w:rsid w:val="00B73A2A"/>
    <w:rsid w:val="00B75A51"/>
    <w:rsid w:val="00B827C6"/>
    <w:rsid w:val="00B941B4"/>
    <w:rsid w:val="00B94B06"/>
    <w:rsid w:val="00B94C28"/>
    <w:rsid w:val="00BA4D56"/>
    <w:rsid w:val="00BB6413"/>
    <w:rsid w:val="00BC10BA"/>
    <w:rsid w:val="00BC5AFD"/>
    <w:rsid w:val="00BE1542"/>
    <w:rsid w:val="00BE5F87"/>
    <w:rsid w:val="00C00DDE"/>
    <w:rsid w:val="00C04F43"/>
    <w:rsid w:val="00C0609D"/>
    <w:rsid w:val="00C115AB"/>
    <w:rsid w:val="00C13607"/>
    <w:rsid w:val="00C26CCB"/>
    <w:rsid w:val="00C30249"/>
    <w:rsid w:val="00C3723B"/>
    <w:rsid w:val="00C42466"/>
    <w:rsid w:val="00C606C9"/>
    <w:rsid w:val="00C61FBE"/>
    <w:rsid w:val="00C80288"/>
    <w:rsid w:val="00C84003"/>
    <w:rsid w:val="00C90650"/>
    <w:rsid w:val="00C93330"/>
    <w:rsid w:val="00C97D78"/>
    <w:rsid w:val="00CB1762"/>
    <w:rsid w:val="00CC056D"/>
    <w:rsid w:val="00CC2AAE"/>
    <w:rsid w:val="00CC5A42"/>
    <w:rsid w:val="00CD0EAB"/>
    <w:rsid w:val="00CE0719"/>
    <w:rsid w:val="00CE5E02"/>
    <w:rsid w:val="00CF34DB"/>
    <w:rsid w:val="00CF3917"/>
    <w:rsid w:val="00CF558F"/>
    <w:rsid w:val="00D010C0"/>
    <w:rsid w:val="00D073E2"/>
    <w:rsid w:val="00D152C6"/>
    <w:rsid w:val="00D200B4"/>
    <w:rsid w:val="00D254B3"/>
    <w:rsid w:val="00D31A49"/>
    <w:rsid w:val="00D35E63"/>
    <w:rsid w:val="00D446EC"/>
    <w:rsid w:val="00D46CF0"/>
    <w:rsid w:val="00D51BF0"/>
    <w:rsid w:val="00D531DB"/>
    <w:rsid w:val="00D55942"/>
    <w:rsid w:val="00D77560"/>
    <w:rsid w:val="00D807BF"/>
    <w:rsid w:val="00D81AED"/>
    <w:rsid w:val="00D82FCC"/>
    <w:rsid w:val="00D91A24"/>
    <w:rsid w:val="00DA0F7C"/>
    <w:rsid w:val="00DA1204"/>
    <w:rsid w:val="00DA17FC"/>
    <w:rsid w:val="00DA7887"/>
    <w:rsid w:val="00DB2C26"/>
    <w:rsid w:val="00DD02F4"/>
    <w:rsid w:val="00DD6622"/>
    <w:rsid w:val="00DE1C7C"/>
    <w:rsid w:val="00DE6B43"/>
    <w:rsid w:val="00DF4828"/>
    <w:rsid w:val="00E01956"/>
    <w:rsid w:val="00E04208"/>
    <w:rsid w:val="00E11923"/>
    <w:rsid w:val="00E1498C"/>
    <w:rsid w:val="00E262D4"/>
    <w:rsid w:val="00E36250"/>
    <w:rsid w:val="00E4026D"/>
    <w:rsid w:val="00E40AF7"/>
    <w:rsid w:val="00E4347D"/>
    <w:rsid w:val="00E46731"/>
    <w:rsid w:val="00E47F2D"/>
    <w:rsid w:val="00E54511"/>
    <w:rsid w:val="00E60EDC"/>
    <w:rsid w:val="00E61DAC"/>
    <w:rsid w:val="00E72B80"/>
    <w:rsid w:val="00E72E07"/>
    <w:rsid w:val="00E75496"/>
    <w:rsid w:val="00E75FE3"/>
    <w:rsid w:val="00E85BC6"/>
    <w:rsid w:val="00E86C4C"/>
    <w:rsid w:val="00E907A3"/>
    <w:rsid w:val="00EA5AE0"/>
    <w:rsid w:val="00EB56E1"/>
    <w:rsid w:val="00EB7AB1"/>
    <w:rsid w:val="00EC32BD"/>
    <w:rsid w:val="00EE0016"/>
    <w:rsid w:val="00EE7CD8"/>
    <w:rsid w:val="00EF37F6"/>
    <w:rsid w:val="00EF48CC"/>
    <w:rsid w:val="00F00801"/>
    <w:rsid w:val="00F01522"/>
    <w:rsid w:val="00F063E3"/>
    <w:rsid w:val="00F23819"/>
    <w:rsid w:val="00F2488D"/>
    <w:rsid w:val="00F31EE2"/>
    <w:rsid w:val="00F601A0"/>
    <w:rsid w:val="00F66E12"/>
    <w:rsid w:val="00F712E9"/>
    <w:rsid w:val="00F73032"/>
    <w:rsid w:val="00F80C49"/>
    <w:rsid w:val="00F81828"/>
    <w:rsid w:val="00F848FC"/>
    <w:rsid w:val="00F906F6"/>
    <w:rsid w:val="00F9282A"/>
    <w:rsid w:val="00F96BAD"/>
    <w:rsid w:val="00FA139D"/>
    <w:rsid w:val="00FA60F5"/>
    <w:rsid w:val="00FB0E84"/>
    <w:rsid w:val="00FC2405"/>
    <w:rsid w:val="00FD01C2"/>
    <w:rsid w:val="00FE2AE0"/>
    <w:rsid w:val="00FE595C"/>
    <w:rsid w:val="00FF0960"/>
    <w:rsid w:val="00FF0CE3"/>
    <w:rsid w:val="00FF12CF"/>
    <w:rsid w:val="00FF63A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8F4A2E"/>
    <w:pPr>
      <w:ind w:left="720"/>
      <w:contextualSpacing/>
    </w:pPr>
  </w:style>
  <w:style w:type="table" w:styleId="Tabellenraster">
    <w:name w:val="Table Grid"/>
    <w:basedOn w:val="NormaleTabelle"/>
    <w:rsid w:val="00AC41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nhideWhenUsed/>
    <w:qFormat/>
    <w:rsid w:val="00804ED4"/>
    <w:pPr>
      <w:spacing w:before="0" w:after="200"/>
    </w:pPr>
    <w:rPr>
      <w:i/>
      <w:iCs/>
      <w:color w:val="44546A" w:themeColor="text2"/>
      <w:sz w:val="18"/>
      <w:szCs w:val="18"/>
    </w:rPr>
  </w:style>
  <w:style w:type="character" w:styleId="Platzhaltertext">
    <w:name w:val="Placeholder Text"/>
    <w:basedOn w:val="Absatz-Standardschriftart"/>
    <w:uiPriority w:val="99"/>
    <w:semiHidden/>
    <w:rsid w:val="00CC056D"/>
    <w:rPr>
      <w:color w:val="808080"/>
    </w:rPr>
  </w:style>
  <w:style w:type="paragraph" w:styleId="StandardWeb">
    <w:name w:val="Normal (Web)"/>
    <w:basedOn w:val="Standard"/>
    <w:uiPriority w:val="99"/>
    <w:unhideWhenUsed/>
    <w:rsid w:val="004B0A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073036">
      <w:bodyDiv w:val="1"/>
      <w:marLeft w:val="0"/>
      <w:marRight w:val="0"/>
      <w:marTop w:val="0"/>
      <w:marBottom w:val="0"/>
      <w:divBdr>
        <w:top w:val="none" w:sz="0" w:space="0" w:color="auto"/>
        <w:left w:val="none" w:sz="0" w:space="0" w:color="auto"/>
        <w:bottom w:val="none" w:sz="0" w:space="0" w:color="auto"/>
        <w:right w:val="none" w:sz="0" w:space="0" w:color="auto"/>
      </w:divBdr>
    </w:div>
    <w:div w:id="573079475">
      <w:bodyDiv w:val="1"/>
      <w:marLeft w:val="0"/>
      <w:marRight w:val="0"/>
      <w:marTop w:val="0"/>
      <w:marBottom w:val="0"/>
      <w:divBdr>
        <w:top w:val="none" w:sz="0" w:space="0" w:color="auto"/>
        <w:left w:val="none" w:sz="0" w:space="0" w:color="auto"/>
        <w:bottom w:val="none" w:sz="0" w:space="0" w:color="auto"/>
        <w:right w:val="none" w:sz="0" w:space="0" w:color="auto"/>
      </w:divBdr>
    </w:div>
    <w:div w:id="1658025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2929385">
      <w:bodyDiv w:val="1"/>
      <w:marLeft w:val="0"/>
      <w:marRight w:val="0"/>
      <w:marTop w:val="0"/>
      <w:marBottom w:val="0"/>
      <w:divBdr>
        <w:top w:val="none" w:sz="0" w:space="0" w:color="auto"/>
        <w:left w:val="none" w:sz="0" w:space="0" w:color="auto"/>
        <w:bottom w:val="none" w:sz="0" w:space="0" w:color="auto"/>
        <w:right w:val="none" w:sz="0" w:space="0" w:color="auto"/>
      </w:divBdr>
    </w:div>
    <w:div w:id="208760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hristian.herglotz@fau.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F5F54-DE78-4896-B2F5-1437939BE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2483</Words>
  <Characters>15643</Characters>
  <Application>Microsoft Office Word</Application>
  <DocSecurity>0</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Christian Herglotz</cp:lastModifiedBy>
  <cp:revision>9</cp:revision>
  <cp:lastPrinted>1900-01-01T08:00:00Z</cp:lastPrinted>
  <dcterms:created xsi:type="dcterms:W3CDTF">2019-09-24T05:31:00Z</dcterms:created>
  <dcterms:modified xsi:type="dcterms:W3CDTF">2019-10-09T16:55:00Z</dcterms:modified>
</cp:coreProperties>
</file>