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D6F2223" w:rsidR="008A4B4C" w:rsidRPr="005B217D" w:rsidRDefault="00E61DAC" w:rsidP="006C09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0078</w:t>
            </w:r>
            <w:r w:rsidR="001023EE">
              <w:rPr>
                <w:lang w:val="en-CA"/>
              </w:rPr>
              <w:t>-</w:t>
            </w:r>
            <w:del w:id="0" w:author="v2" w:date="2019-09-24T22:15:00Z">
              <w:r w:rsidR="001023EE" w:rsidDel="006C09FF">
                <w:rPr>
                  <w:lang w:val="en-CA"/>
                </w:rPr>
                <w:delText>v1</w:delText>
              </w:r>
            </w:del>
            <w:ins w:id="1" w:author="v2" w:date="2019-09-24T22:15:00Z">
              <w:r w:rsidR="006C09FF">
                <w:rPr>
                  <w:lang w:val="en-CA"/>
                </w:rPr>
                <w:t>v</w:t>
              </w:r>
              <w:r w:rsidR="006C09FF">
                <w:rPr>
                  <w:lang w:val="en-CA"/>
                </w:rPr>
                <w:t>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55F25A5D" w:rsidR="00E61DAC" w:rsidRPr="005B217D" w:rsidRDefault="006B13A9" w:rsidP="00E025B9">
            <w:pPr>
              <w:spacing w:before="60" w:after="60"/>
              <w:rPr>
                <w:b/>
                <w:szCs w:val="22"/>
                <w:lang w:val="en-CA"/>
              </w:rPr>
            </w:pPr>
            <w:r>
              <w:rPr>
                <w:b/>
                <w:szCs w:val="22"/>
                <w:lang w:val="en-CA"/>
              </w:rPr>
              <w:t>CE5-3</w:t>
            </w:r>
            <w:r w:rsidR="00EB459E">
              <w:rPr>
                <w:b/>
                <w:szCs w:val="22"/>
                <w:lang w:val="en-CA"/>
              </w:rPr>
              <w:t xml:space="preserve">: </w:t>
            </w:r>
            <w:r>
              <w:rPr>
                <w:b/>
                <w:szCs w:val="22"/>
                <w:lang w:val="en-CA"/>
              </w:rPr>
              <w:t xml:space="preserve">Combination of </w:t>
            </w:r>
            <w:r w:rsidR="00EB459E">
              <w:rPr>
                <w:b/>
                <w:szCs w:val="22"/>
                <w:lang w:val="en-CA"/>
              </w:rPr>
              <w:t xml:space="preserve">Hadamard </w:t>
            </w:r>
            <w:r w:rsidR="00EB459E" w:rsidRPr="00E64392">
              <w:rPr>
                <w:b/>
                <w:szCs w:val="22"/>
                <w:lang w:val="en-CA"/>
              </w:rPr>
              <w:t>filter</w:t>
            </w:r>
            <w:r>
              <w:rPr>
                <w:b/>
                <w:szCs w:val="22"/>
                <w:lang w:val="en-CA"/>
              </w:rPr>
              <w:t xml:space="preserve"> and SAO</w:t>
            </w:r>
            <w:r w:rsidR="00EB459E">
              <w:rPr>
                <w:b/>
                <w:szCs w:val="22"/>
                <w:lang w:val="en-CA"/>
              </w:rPr>
              <w:t xml:space="preserve"> </w:t>
            </w:r>
            <w:r w:rsidR="00EB459E" w:rsidRPr="00E025B9">
              <w:rPr>
                <w:b/>
                <w:szCs w:val="22"/>
                <w:lang w:val="en-CA"/>
              </w:rPr>
              <w:t>(</w:t>
            </w:r>
            <w:r w:rsidR="00EB459E" w:rsidRPr="00E025B9">
              <w:rPr>
                <w:b/>
                <w:szCs w:val="22"/>
                <w:lang w:val="nl-NL" w:eastAsia="ja-JP"/>
              </w:rPr>
              <w:t>CE5-3.2, CE5-3.4</w:t>
            </w:r>
            <w:r w:rsidR="00EB459E" w:rsidRPr="00E025B9">
              <w:rPr>
                <w:b/>
                <w:szCs w:val="22"/>
                <w:lang w:val="en-CA"/>
              </w:rPr>
              <w:t>)</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8C6410" w14:textId="42B0FDCF" w:rsidR="00EB459E" w:rsidRDefault="00EB459E" w:rsidP="00EB459E">
      <w:r>
        <w:rPr>
          <w:lang w:val="en-CA"/>
        </w:rPr>
        <w:t xml:space="preserve">This contribution reports </w:t>
      </w:r>
      <w:r>
        <w:t>results of CE5-3</w:t>
      </w:r>
      <w:r w:rsidR="00AD69B1">
        <w:t>.2</w:t>
      </w:r>
      <w:r>
        <w:t xml:space="preserve"> (test</w:t>
      </w:r>
      <w:r w:rsidR="00AD69B1">
        <w:t>s</w:t>
      </w:r>
      <w:r>
        <w:t xml:space="preserve"> </w:t>
      </w:r>
      <w:r w:rsidR="00AD69B1">
        <w:t>1-4</w:t>
      </w:r>
      <w:r>
        <w:t xml:space="preserve">) </w:t>
      </w:r>
      <w:r w:rsidR="002E1E80">
        <w:t xml:space="preserve">on Hadamard transform domain filter </w:t>
      </w:r>
      <w:r w:rsidR="00AD69B1">
        <w:t xml:space="preserve">and CE5-3.4 </w:t>
      </w:r>
      <w:r w:rsidR="002E1E80">
        <w:t xml:space="preserve">on combination of on Hadamard and Bilateral filter </w:t>
      </w:r>
      <w:r w:rsidR="00AD69B1">
        <w:t>(tests 1-3)</w:t>
      </w:r>
      <w:r>
        <w:t xml:space="preserve">. According to CE </w:t>
      </w:r>
      <w:r w:rsidR="002E1E80">
        <w:t>condition</w:t>
      </w:r>
      <w:r w:rsidR="00D5284A">
        <w:t>s</w:t>
      </w:r>
      <w:r w:rsidR="002E1E80">
        <w:t xml:space="preserve"> the </w:t>
      </w:r>
      <w:r>
        <w:t xml:space="preserve">filter is applied to </w:t>
      </w:r>
      <w:r w:rsidR="00AD69B1">
        <w:t>reconstructed frame after De-blocking filter</w:t>
      </w:r>
      <w:r w:rsidR="002E1E80">
        <w:t xml:space="preserve"> in combination with SAO and without SAO</w:t>
      </w:r>
      <w:r w:rsidR="00AD69B1">
        <w:t xml:space="preserve">. Also </w:t>
      </w:r>
      <w:r w:rsidR="00AD69B1">
        <w:rPr>
          <w:lang w:val="en-CA"/>
        </w:rPr>
        <w:t xml:space="preserve">it </w:t>
      </w:r>
      <w:r w:rsidR="00D5284A">
        <w:rPr>
          <w:lang w:val="en-CA"/>
        </w:rPr>
        <w:t>is</w:t>
      </w:r>
      <w:r w:rsidR="00AD69B1">
        <w:rPr>
          <w:lang w:val="en-CA"/>
        </w:rPr>
        <w:t xml:space="preserve"> allowed to apply the filtering on the reconstructed block in the RDO (mode selection part) of the encoder.</w:t>
      </w:r>
      <w:r w:rsidR="002C0549">
        <w:rPr>
          <w:lang w:val="en-CA"/>
        </w:rPr>
        <w:t xml:space="preserve"> </w:t>
      </w:r>
    </w:p>
    <w:p w14:paraId="6934592F" w14:textId="114E9287" w:rsidR="00B956CE" w:rsidRDefault="002E1E80" w:rsidP="00B956CE">
      <w:pPr>
        <w:pStyle w:val="Heading1"/>
        <w:ind w:left="432" w:hanging="432"/>
        <w:rPr>
          <w:lang w:val="en-CA"/>
        </w:rPr>
      </w:pPr>
      <w:r>
        <w:rPr>
          <w:lang w:val="en-CA"/>
        </w:rPr>
        <w:t>Introduction</w:t>
      </w:r>
    </w:p>
    <w:p w14:paraId="1A17B043" w14:textId="1B07703D" w:rsidR="00147443" w:rsidRDefault="00D5284A" w:rsidP="00B956CE">
      <w:r>
        <w:t>The</w:t>
      </w:r>
      <w:r w:rsidR="005A1E4F">
        <w:t xml:space="preserve"> Hadamard transform domain filter </w:t>
      </w:r>
      <w:r w:rsidR="005A1E4F">
        <w:rPr>
          <w:lang w:val="en-CA"/>
        </w:rPr>
        <w:t>is</w:t>
      </w:r>
      <w:r w:rsidR="005A1E4F">
        <w:t xml:space="preserve"> applied to reconstructed frame after De-blocking filter in combination with SAO </w:t>
      </w:r>
      <w:r w:rsidR="002C0549">
        <w:t>like it is described in JVET-</w:t>
      </w:r>
      <w:r w:rsidR="002C0549" w:rsidRPr="00B67E37">
        <w:rPr>
          <w:lang w:val="en-CA"/>
        </w:rPr>
        <w:t>O1120</w:t>
      </w:r>
      <w:r w:rsidR="005A1E4F">
        <w:t>.</w:t>
      </w:r>
      <w:r w:rsidR="005A1E4F">
        <w:rPr>
          <w:rFonts w:hint="eastAsia"/>
        </w:rPr>
        <w:t xml:space="preserve"> </w:t>
      </w:r>
      <w:r w:rsidR="002E1E80">
        <w:t xml:space="preserve">The </w:t>
      </w:r>
      <w:r w:rsidR="00A273CE">
        <w:t xml:space="preserve">proposed implementation provides possibility for encoder to enable or disable </w:t>
      </w:r>
      <w:r w:rsidR="005A1E4F">
        <w:t xml:space="preserve">filtering </w:t>
      </w:r>
      <w:r w:rsidR="00A273CE">
        <w:t xml:space="preserve">at </w:t>
      </w:r>
      <w:r w:rsidR="002E1E80">
        <w:t xml:space="preserve">CTU </w:t>
      </w:r>
      <w:r w:rsidR="00A273CE">
        <w:t xml:space="preserve">and slice </w:t>
      </w:r>
      <w:r w:rsidR="002E1E80">
        <w:t>level.</w:t>
      </w:r>
      <w:r w:rsidR="00147443">
        <w:t xml:space="preserve"> The encoder takes a decision by evaluating RDO cost at post-filtering stage</w:t>
      </w:r>
      <w:r w:rsidR="00A273CE">
        <w:t xml:space="preserve">. </w:t>
      </w:r>
      <w:r w:rsidR="00147443">
        <w:t>When filter is enabled only samples of current CTU are used for filtering that avoids cross-CTU dependency.</w:t>
      </w:r>
    </w:p>
    <w:p w14:paraId="0B53038F" w14:textId="475B7795" w:rsidR="002E1E80" w:rsidRDefault="00A273CE" w:rsidP="00B956CE">
      <w:r>
        <w:t>Fol</w:t>
      </w:r>
      <w:r w:rsidR="00147443">
        <w:t>lowing syntax elements are introduced:</w:t>
      </w:r>
    </w:p>
    <w:p w14:paraId="7B373045" w14:textId="3E3AD87F" w:rsidR="00A273CE" w:rsidRDefault="00A273CE" w:rsidP="00A273CE">
      <w:pPr>
        <w:spacing w:line="360" w:lineRule="auto"/>
      </w:pPr>
      <w:r w:rsidRPr="00A273CE">
        <w:t>7.3.6.1</w:t>
      </w:r>
      <w:r w:rsidRPr="00A273CE">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73CE" w:rsidRPr="00084198" w14:paraId="63277025" w14:textId="77777777" w:rsidTr="006B13A9">
        <w:trPr>
          <w:cantSplit/>
          <w:jc w:val="center"/>
        </w:trPr>
        <w:tc>
          <w:tcPr>
            <w:tcW w:w="7920" w:type="dxa"/>
          </w:tcPr>
          <w:p w14:paraId="73B34969" w14:textId="295FDFF1" w:rsidR="00A273CE" w:rsidRPr="00084198" w:rsidRDefault="00A273CE" w:rsidP="00A273CE">
            <w:pPr>
              <w:pStyle w:val="tablesyntax"/>
              <w:keepNext w:val="0"/>
              <w:keepLines w:val="0"/>
              <w:spacing w:before="20" w:after="40"/>
              <w:rPr>
                <w:noProof/>
                <w:lang w:val="en-CA"/>
              </w:rPr>
            </w:pPr>
            <w:r w:rsidRPr="00084198">
              <w:rPr>
                <w:noProof/>
                <w:lang w:val="en-CA"/>
              </w:rPr>
              <w:t>slice_header( ) {</w:t>
            </w:r>
          </w:p>
        </w:tc>
        <w:tc>
          <w:tcPr>
            <w:tcW w:w="1157" w:type="dxa"/>
          </w:tcPr>
          <w:p w14:paraId="40143AFA" w14:textId="5E1EDF7D" w:rsidR="00A273CE" w:rsidRPr="00084198" w:rsidRDefault="00A273CE" w:rsidP="00A273CE">
            <w:pPr>
              <w:pStyle w:val="tableheading"/>
              <w:keepNext w:val="0"/>
              <w:keepLines w:val="0"/>
              <w:spacing w:before="20" w:after="40"/>
              <w:jc w:val="center"/>
              <w:rPr>
                <w:b w:val="0"/>
                <w:noProof/>
                <w:lang w:val="en-CA"/>
              </w:rPr>
            </w:pPr>
            <w:r w:rsidRPr="00084198">
              <w:rPr>
                <w:noProof/>
                <w:lang w:val="en-CA"/>
              </w:rPr>
              <w:t>Descriptor</w:t>
            </w:r>
          </w:p>
        </w:tc>
      </w:tr>
      <w:tr w:rsidR="00A273CE" w:rsidRPr="00084198" w14:paraId="190C5C49" w14:textId="77777777" w:rsidTr="006B13A9">
        <w:trPr>
          <w:cantSplit/>
          <w:jc w:val="center"/>
        </w:trPr>
        <w:tc>
          <w:tcPr>
            <w:tcW w:w="7920" w:type="dxa"/>
          </w:tcPr>
          <w:p w14:paraId="686A6F53" w14:textId="50CDC6C2" w:rsidR="00A273CE" w:rsidRPr="00084198" w:rsidRDefault="00A273CE" w:rsidP="00A273CE">
            <w:pPr>
              <w:pStyle w:val="tablesyntax"/>
              <w:keepNext w:val="0"/>
              <w:keepLines w:val="0"/>
              <w:spacing w:before="20" w:after="40"/>
              <w:rPr>
                <w:noProof/>
                <w:lang w:val="en-CA"/>
              </w:rPr>
            </w:pPr>
            <w:r>
              <w:rPr>
                <w:noProof/>
                <w:lang w:val="en-CA"/>
              </w:rPr>
              <w:t>…</w:t>
            </w:r>
          </w:p>
        </w:tc>
        <w:tc>
          <w:tcPr>
            <w:tcW w:w="1157" w:type="dxa"/>
          </w:tcPr>
          <w:p w14:paraId="563DB9C3" w14:textId="77777777" w:rsidR="00A273CE" w:rsidRPr="00084198" w:rsidRDefault="00A273CE" w:rsidP="00A273CE">
            <w:pPr>
              <w:pStyle w:val="tableheading"/>
              <w:keepNext w:val="0"/>
              <w:keepLines w:val="0"/>
              <w:spacing w:before="20" w:after="40"/>
              <w:jc w:val="center"/>
              <w:rPr>
                <w:b w:val="0"/>
                <w:noProof/>
                <w:lang w:val="en-CA"/>
              </w:rPr>
            </w:pPr>
          </w:p>
        </w:tc>
      </w:tr>
      <w:tr w:rsidR="00A273CE" w:rsidRPr="00084198" w14:paraId="5E54DAA9" w14:textId="77777777" w:rsidTr="006B13A9">
        <w:trPr>
          <w:cantSplit/>
          <w:jc w:val="center"/>
        </w:trPr>
        <w:tc>
          <w:tcPr>
            <w:tcW w:w="7920" w:type="dxa"/>
          </w:tcPr>
          <w:p w14:paraId="30A6E4B3" w14:textId="09F4B223" w:rsidR="00A273CE" w:rsidRPr="00D5284A" w:rsidRDefault="00A273CE" w:rsidP="00A273CE">
            <w:pPr>
              <w:pStyle w:val="tablesyntax"/>
              <w:keepNext w:val="0"/>
              <w:keepLines w:val="0"/>
              <w:spacing w:before="20" w:after="40"/>
              <w:rPr>
                <w:noProof/>
                <w:highlight w:val="yellow"/>
                <w:lang w:val="en-CA"/>
              </w:rPr>
            </w:pPr>
            <w:r w:rsidRPr="00D5284A">
              <w:rPr>
                <w:noProof/>
                <w:highlight w:val="yellow"/>
                <w:lang w:val="en-CA"/>
              </w:rPr>
              <w:tab/>
              <w:t>if( sps_htdf_enabled_flag ) {</w:t>
            </w:r>
          </w:p>
        </w:tc>
        <w:tc>
          <w:tcPr>
            <w:tcW w:w="1157" w:type="dxa"/>
          </w:tcPr>
          <w:p w14:paraId="0DA06BD1"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19F9957A" w14:textId="77777777" w:rsidTr="006B13A9">
        <w:trPr>
          <w:cantSplit/>
          <w:jc w:val="center"/>
        </w:trPr>
        <w:tc>
          <w:tcPr>
            <w:tcW w:w="7920" w:type="dxa"/>
          </w:tcPr>
          <w:p w14:paraId="7B0627C9"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b/>
                <w:noProof/>
                <w:kern w:val="2"/>
                <w:highlight w:val="yellow"/>
                <w:lang w:val="en-CA" w:eastAsia="ko-KR"/>
              </w:rPr>
              <w:t>slice_htdf_all_ctb_enabled_flag</w:t>
            </w:r>
          </w:p>
        </w:tc>
        <w:tc>
          <w:tcPr>
            <w:tcW w:w="1157" w:type="dxa"/>
          </w:tcPr>
          <w:p w14:paraId="36313CE3"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568566C1" w14:textId="77777777" w:rsidTr="006B13A9">
        <w:trPr>
          <w:cantSplit/>
          <w:jc w:val="center"/>
        </w:trPr>
        <w:tc>
          <w:tcPr>
            <w:tcW w:w="7920" w:type="dxa"/>
          </w:tcPr>
          <w:p w14:paraId="16E827F7"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noProof/>
                <w:kern w:val="2"/>
                <w:highlight w:val="yellow"/>
                <w:lang w:val="en-CA" w:eastAsia="zh-TW"/>
              </w:rPr>
              <w:t>if( !slice_htdf_all_ctb_enabled_flag )</w:t>
            </w:r>
          </w:p>
        </w:tc>
        <w:tc>
          <w:tcPr>
            <w:tcW w:w="1157" w:type="dxa"/>
          </w:tcPr>
          <w:p w14:paraId="6351DC83"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09915EED" w14:textId="77777777" w:rsidTr="006B13A9">
        <w:trPr>
          <w:cantSplit/>
          <w:jc w:val="center"/>
        </w:trPr>
        <w:tc>
          <w:tcPr>
            <w:tcW w:w="7920" w:type="dxa"/>
          </w:tcPr>
          <w:p w14:paraId="56C3D9CC"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zh-TW"/>
              </w:rPr>
              <w:tab/>
            </w:r>
            <w:r w:rsidRPr="00D5284A">
              <w:rPr>
                <w:noProof/>
                <w:kern w:val="2"/>
                <w:highlight w:val="yellow"/>
                <w:lang w:val="en-CA" w:eastAsia="zh-TW"/>
              </w:rPr>
              <w:tab/>
            </w:r>
            <w:r w:rsidRPr="00D5284A">
              <w:rPr>
                <w:noProof/>
                <w:kern w:val="2"/>
                <w:highlight w:val="yellow"/>
                <w:lang w:val="en-CA" w:eastAsia="zh-TW"/>
              </w:rPr>
              <w:tab/>
            </w:r>
            <w:r w:rsidRPr="00D5284A">
              <w:rPr>
                <w:b/>
                <w:noProof/>
                <w:kern w:val="2"/>
                <w:highlight w:val="yellow"/>
                <w:lang w:val="en-CA" w:eastAsia="ko-KR"/>
              </w:rPr>
              <w:t>slice_htdf_enabled_flag</w:t>
            </w:r>
          </w:p>
        </w:tc>
        <w:tc>
          <w:tcPr>
            <w:tcW w:w="1157" w:type="dxa"/>
          </w:tcPr>
          <w:p w14:paraId="32873F3A"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134EC09A" w14:textId="77777777" w:rsidTr="006B13A9">
        <w:trPr>
          <w:cantSplit/>
          <w:jc w:val="center"/>
        </w:trPr>
        <w:tc>
          <w:tcPr>
            <w:tcW w:w="7920" w:type="dxa"/>
          </w:tcPr>
          <w:p w14:paraId="28F36F2F"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t>}</w:t>
            </w:r>
          </w:p>
        </w:tc>
        <w:tc>
          <w:tcPr>
            <w:tcW w:w="1157" w:type="dxa"/>
          </w:tcPr>
          <w:p w14:paraId="1DFD23AF" w14:textId="77777777" w:rsidR="00A273CE" w:rsidRPr="00D5284A" w:rsidRDefault="00A273CE" w:rsidP="00A273CE">
            <w:pPr>
              <w:pStyle w:val="tableheading"/>
              <w:keepNext w:val="0"/>
              <w:keepLines w:val="0"/>
              <w:spacing w:before="20" w:after="40"/>
              <w:jc w:val="center"/>
              <w:rPr>
                <w:b w:val="0"/>
                <w:noProof/>
                <w:highlight w:val="yellow"/>
                <w:lang w:val="en-CA"/>
              </w:rPr>
            </w:pPr>
          </w:p>
        </w:tc>
      </w:tr>
    </w:tbl>
    <w:p w14:paraId="6D9024BC" w14:textId="0ABC4517" w:rsidR="002E1E80" w:rsidRDefault="002E1E80" w:rsidP="00B956CE">
      <w:r>
        <w:t xml:space="preserve"> </w:t>
      </w:r>
    </w:p>
    <w:p w14:paraId="15603D21" w14:textId="7407E809" w:rsidR="00A273CE" w:rsidRDefault="00A273CE" w:rsidP="00A273CE">
      <w:pPr>
        <w:spacing w:line="360" w:lineRule="auto"/>
      </w:pPr>
      <w:r w:rsidRPr="00A273CE">
        <w:t>7.3.8.2</w:t>
      </w:r>
      <w:r w:rsidRPr="00A273CE">
        <w:tab/>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273CE" w:rsidRPr="00084198" w14:paraId="213D637D" w14:textId="77777777" w:rsidTr="006B13A9">
        <w:trPr>
          <w:cantSplit/>
          <w:jc w:val="center"/>
        </w:trPr>
        <w:tc>
          <w:tcPr>
            <w:tcW w:w="7920" w:type="dxa"/>
          </w:tcPr>
          <w:p w14:paraId="0949D425" w14:textId="79180BCE" w:rsidR="00A273CE" w:rsidRPr="00084198" w:rsidRDefault="00A273CE" w:rsidP="00A273CE">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705C5532" w14:textId="2A89E648" w:rsidR="00A273CE" w:rsidRPr="00084198" w:rsidRDefault="00A273CE" w:rsidP="00A273CE">
            <w:pPr>
              <w:pStyle w:val="tablecell"/>
              <w:keepNext w:val="0"/>
              <w:keepLines w:val="0"/>
              <w:spacing w:before="20" w:after="40"/>
              <w:rPr>
                <w:noProof/>
                <w:lang w:val="en-CA"/>
              </w:rPr>
            </w:pPr>
            <w:r w:rsidRPr="00084198">
              <w:rPr>
                <w:noProof/>
                <w:lang w:val="en-CA"/>
              </w:rPr>
              <w:t>Descriptor</w:t>
            </w:r>
          </w:p>
        </w:tc>
      </w:tr>
      <w:tr w:rsidR="00A273CE" w:rsidRPr="00084198" w14:paraId="69BEE3CC" w14:textId="77777777" w:rsidTr="006B13A9">
        <w:trPr>
          <w:cantSplit/>
          <w:jc w:val="center"/>
        </w:trPr>
        <w:tc>
          <w:tcPr>
            <w:tcW w:w="7920" w:type="dxa"/>
          </w:tcPr>
          <w:p w14:paraId="188619FD" w14:textId="33A541FE" w:rsidR="00A273CE" w:rsidRPr="00084198" w:rsidRDefault="00A273CE" w:rsidP="00A273CE">
            <w:pPr>
              <w:pStyle w:val="tablesyntax"/>
              <w:keepLines w:val="0"/>
              <w:spacing w:before="20" w:after="40"/>
              <w:rPr>
                <w:noProof/>
                <w:lang w:val="en-CA"/>
              </w:rPr>
            </w:pPr>
            <w:r>
              <w:rPr>
                <w:noProof/>
                <w:lang w:val="en-CA"/>
              </w:rPr>
              <w:t>…</w:t>
            </w:r>
          </w:p>
        </w:tc>
        <w:tc>
          <w:tcPr>
            <w:tcW w:w="1152" w:type="dxa"/>
          </w:tcPr>
          <w:p w14:paraId="6B9FBA67" w14:textId="77777777" w:rsidR="00A273CE" w:rsidRPr="00084198" w:rsidRDefault="00A273CE" w:rsidP="00A273CE">
            <w:pPr>
              <w:pStyle w:val="tablecell"/>
              <w:keepNext w:val="0"/>
              <w:keepLines w:val="0"/>
              <w:spacing w:before="20" w:after="40"/>
              <w:rPr>
                <w:noProof/>
                <w:lang w:val="en-CA"/>
              </w:rPr>
            </w:pPr>
          </w:p>
        </w:tc>
      </w:tr>
      <w:tr w:rsidR="00A273CE" w:rsidRPr="00084198" w14:paraId="3B313E60" w14:textId="77777777" w:rsidTr="006B13A9">
        <w:trPr>
          <w:cantSplit/>
          <w:jc w:val="center"/>
        </w:trPr>
        <w:tc>
          <w:tcPr>
            <w:tcW w:w="7920" w:type="dxa"/>
          </w:tcPr>
          <w:p w14:paraId="31808FAF" w14:textId="163E3C44" w:rsidR="00A273CE" w:rsidRPr="00D5284A" w:rsidRDefault="00A273CE" w:rsidP="00A273CE">
            <w:pPr>
              <w:pStyle w:val="tablesyntax"/>
              <w:keepLines w:val="0"/>
              <w:spacing w:before="20" w:after="40"/>
              <w:rPr>
                <w:noProof/>
                <w:highlight w:val="yellow"/>
                <w:lang w:val="en-CA"/>
              </w:rPr>
            </w:pPr>
            <w:r w:rsidRPr="00D5284A">
              <w:rPr>
                <w:noProof/>
                <w:highlight w:val="yellow"/>
                <w:lang w:val="en-CA"/>
              </w:rPr>
              <w:tab/>
              <w:t>if( !</w:t>
            </w:r>
            <w:r w:rsidRPr="00D5284A">
              <w:rPr>
                <w:noProof/>
                <w:kern w:val="2"/>
                <w:highlight w:val="yellow"/>
                <w:lang w:val="en-CA" w:eastAsia="ko-KR"/>
              </w:rPr>
              <w:t>slice_htdf_all_ctb_enabled_flag</w:t>
            </w:r>
            <w:r w:rsidRPr="00D5284A">
              <w:rPr>
                <w:noProof/>
                <w:highlight w:val="yellow"/>
                <w:lang w:val="en-CA"/>
              </w:rPr>
              <w:t xml:space="preserve"> &amp;&amp; </w:t>
            </w:r>
            <w:r w:rsidRPr="00D5284A">
              <w:rPr>
                <w:noProof/>
                <w:kern w:val="2"/>
                <w:highlight w:val="yellow"/>
                <w:lang w:val="en-CA" w:eastAsia="ko-KR"/>
              </w:rPr>
              <w:t>slice_htdf_enabled_flag</w:t>
            </w:r>
            <w:r w:rsidRPr="00D5284A">
              <w:rPr>
                <w:noProof/>
                <w:highlight w:val="yellow"/>
                <w:lang w:val="en-CA"/>
              </w:rPr>
              <w:t xml:space="preserve"> )</w:t>
            </w:r>
          </w:p>
        </w:tc>
        <w:tc>
          <w:tcPr>
            <w:tcW w:w="1152" w:type="dxa"/>
          </w:tcPr>
          <w:p w14:paraId="2C14F615" w14:textId="77777777" w:rsidR="00A273CE" w:rsidRPr="00D5284A" w:rsidRDefault="00A273CE" w:rsidP="00A273CE">
            <w:pPr>
              <w:pStyle w:val="tablecell"/>
              <w:keepNext w:val="0"/>
              <w:keepLines w:val="0"/>
              <w:spacing w:before="20" w:after="40"/>
              <w:rPr>
                <w:noProof/>
                <w:highlight w:val="yellow"/>
                <w:lang w:val="en-CA"/>
              </w:rPr>
            </w:pPr>
          </w:p>
        </w:tc>
      </w:tr>
      <w:tr w:rsidR="00A273CE" w:rsidRPr="00084198" w14:paraId="034D9760" w14:textId="77777777" w:rsidTr="006B13A9">
        <w:trPr>
          <w:cantSplit/>
          <w:jc w:val="center"/>
        </w:trPr>
        <w:tc>
          <w:tcPr>
            <w:tcW w:w="7920" w:type="dxa"/>
          </w:tcPr>
          <w:p w14:paraId="4B1E83DB" w14:textId="77777777" w:rsidR="00A273CE" w:rsidRPr="00D5284A" w:rsidRDefault="00A273CE" w:rsidP="00A273CE">
            <w:pPr>
              <w:pStyle w:val="tablesyntax"/>
              <w:keepLines w:val="0"/>
              <w:spacing w:before="20" w:after="40"/>
              <w:rPr>
                <w:b/>
                <w:noProof/>
                <w:highlight w:val="yellow"/>
                <w:lang w:val="en-CA"/>
              </w:rPr>
            </w:pPr>
            <w:r w:rsidRPr="00D5284A">
              <w:rPr>
                <w:noProof/>
                <w:highlight w:val="yellow"/>
                <w:lang w:val="en-CA"/>
              </w:rPr>
              <w:tab/>
            </w:r>
            <w:r w:rsidRPr="00D5284A">
              <w:rPr>
                <w:noProof/>
                <w:highlight w:val="yellow"/>
                <w:lang w:val="en-CA"/>
              </w:rPr>
              <w:tab/>
            </w:r>
            <w:r w:rsidRPr="00D5284A">
              <w:rPr>
                <w:b/>
                <w:noProof/>
                <w:highlight w:val="yellow"/>
                <w:lang w:val="en-CA"/>
              </w:rPr>
              <w:t>htdf_ctb_flag</w:t>
            </w:r>
            <w:r w:rsidRPr="00D5284A">
              <w:rPr>
                <w:noProof/>
                <w:kern w:val="2"/>
                <w:highlight w:val="yellow"/>
                <w:lang w:val="en-CA"/>
              </w:rPr>
              <w:t>[ xCtb &gt;&gt; CtbLog2SizeY ][ yCtb &gt;&gt; CtbLog2SizeY ]</w:t>
            </w:r>
          </w:p>
        </w:tc>
        <w:tc>
          <w:tcPr>
            <w:tcW w:w="1152" w:type="dxa"/>
          </w:tcPr>
          <w:p w14:paraId="6CB55367" w14:textId="77777777" w:rsidR="00A273CE" w:rsidRPr="00D5284A" w:rsidRDefault="00A273CE" w:rsidP="003017A2">
            <w:pPr>
              <w:pStyle w:val="tablecell"/>
              <w:keepNext w:val="0"/>
              <w:keepLines w:val="0"/>
              <w:spacing w:before="20" w:after="40"/>
              <w:jc w:val="center"/>
              <w:rPr>
                <w:noProof/>
                <w:highlight w:val="yellow"/>
                <w:lang w:val="en-CA"/>
              </w:rPr>
            </w:pPr>
            <w:r w:rsidRPr="00D5284A">
              <w:rPr>
                <w:noProof/>
                <w:highlight w:val="yellow"/>
                <w:lang w:val="en-CA"/>
              </w:rPr>
              <w:t>u(1)</w:t>
            </w:r>
          </w:p>
        </w:tc>
      </w:tr>
    </w:tbl>
    <w:p w14:paraId="72C84D49" w14:textId="77777777" w:rsidR="00A273CE" w:rsidRDefault="00A273CE" w:rsidP="00B956CE"/>
    <w:p w14:paraId="67DDE92E" w14:textId="1FA4BA90" w:rsidR="00A273CE" w:rsidRDefault="00A273CE" w:rsidP="00B956CE">
      <w:r>
        <w:rPr>
          <w:rFonts w:hint="eastAsia"/>
        </w:rPr>
        <w:lastRenderedPageBreak/>
        <w:t xml:space="preserve">The semantic </w:t>
      </w:r>
      <w:r>
        <w:t>is as follows:</w:t>
      </w:r>
    </w:p>
    <w:p w14:paraId="7D7A07F4"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slice_htdf_all_ctb_enabled_flag</w:t>
      </w:r>
      <w:r w:rsidRPr="00A273CE">
        <w:rPr>
          <w:rFonts w:eastAsia="SimSun"/>
          <w:noProof/>
          <w:sz w:val="20"/>
          <w:lang w:val="en-CA"/>
        </w:rPr>
        <w:t xml:space="preserve"> </w:t>
      </w:r>
      <w:r w:rsidRPr="00A273CE">
        <w:rPr>
          <w:rFonts w:eastAsia="PMingLiU"/>
          <w:bCs/>
          <w:noProof/>
          <w:sz w:val="20"/>
          <w:lang w:val="en-CA" w:eastAsia="zh-TW"/>
        </w:rPr>
        <w:t xml:space="preserve">equal to 1 specifies that Hadamard transform domain filter is enabled and is applied to all CTBs in the current slice. </w:t>
      </w:r>
      <w:r w:rsidRPr="00A273CE">
        <w:rPr>
          <w:rFonts w:eastAsia="SimSun"/>
          <w:noProof/>
          <w:sz w:val="20"/>
          <w:lang w:val="en-CA" w:eastAsia="ko-KR"/>
        </w:rPr>
        <w:t>When slice_htdf_all_ctb_enabled_flag is not present, it is inferred to be equal to 0.</w:t>
      </w:r>
    </w:p>
    <w:p w14:paraId="4D9019E5"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 xml:space="preserve">slice_htdf_enabled_flag </w:t>
      </w:r>
      <w:r w:rsidRPr="00A273CE">
        <w:rPr>
          <w:rFonts w:eastAsia="PMingLiU"/>
          <w:bCs/>
          <w:noProof/>
          <w:sz w:val="20"/>
          <w:lang w:val="en-CA" w:eastAsia="zh-TW"/>
        </w:rPr>
        <w:t xml:space="preserve">equal to 1 specifies that Hadamard transform domain filter is enabled and may be applied to CTBs of the current slice. </w:t>
      </w:r>
      <w:r w:rsidRPr="00A273CE">
        <w:rPr>
          <w:rFonts w:eastAsia="SimSun"/>
          <w:noProof/>
          <w:sz w:val="20"/>
          <w:lang w:val="en-CA" w:eastAsia="ko-KR"/>
        </w:rPr>
        <w:t xml:space="preserve">When </w:t>
      </w:r>
      <w:r w:rsidRPr="00A273CE">
        <w:rPr>
          <w:rFonts w:eastAsia="SimSun"/>
          <w:noProof/>
          <w:kern w:val="2"/>
          <w:sz w:val="20"/>
          <w:lang w:val="en-CA" w:eastAsia="ko-KR"/>
        </w:rPr>
        <w:t>slice_htdf_enabled_flag</w:t>
      </w:r>
      <w:r w:rsidRPr="00A273CE">
        <w:rPr>
          <w:rFonts w:eastAsia="SimSun"/>
          <w:noProof/>
          <w:sz w:val="20"/>
          <w:lang w:val="en-CA" w:eastAsia="ko-KR"/>
        </w:rPr>
        <w:t xml:space="preserve"> is not present, it is inferred to be equal to slice_htdf_all_ctb_enabled_flag.</w:t>
      </w:r>
    </w:p>
    <w:p w14:paraId="1C2702D7" w14:textId="711DFE40" w:rsidR="00A273CE" w:rsidRPr="005F2D64" w:rsidRDefault="00A273CE" w:rsidP="00B956CE">
      <w:pPr>
        <w:rPr>
          <w:sz w:val="20"/>
          <w:lang w:val="en-CA"/>
        </w:rPr>
      </w:pPr>
      <w:r w:rsidRPr="005F2D64">
        <w:rPr>
          <w:b/>
          <w:sz w:val="20"/>
          <w:lang w:val="en-CA"/>
        </w:rPr>
        <w:t>htdf_ctb_</w:t>
      </w:r>
      <w:proofErr w:type="gramStart"/>
      <w:r w:rsidRPr="005F2D64">
        <w:rPr>
          <w:b/>
          <w:sz w:val="20"/>
          <w:lang w:val="en-CA"/>
        </w:rPr>
        <w:t>flag</w:t>
      </w:r>
      <w:r w:rsidRPr="005F2D64">
        <w:rPr>
          <w:sz w:val="20"/>
          <w:lang w:val="en-CA"/>
        </w:rPr>
        <w:t>[</w:t>
      </w:r>
      <w:proofErr w:type="gramEnd"/>
      <w:r w:rsidRPr="005F2D64">
        <w:rPr>
          <w:sz w:val="20"/>
          <w:lang w:val="en-CA"/>
        </w:rPr>
        <w:t xml:space="preserve"> xCtb &gt;&gt; CtbLog2SizeY ][ yCtb &gt;&gt; CtbLog2SizeY ] equal to 1 specifies that the Hadamard transform domain filter is applied to the luma coding tree block of the coding tree unit at luma location ( xCtb, yCtb ). htdf_ctb_flag </w:t>
      </w:r>
      <w:proofErr w:type="gramStart"/>
      <w:r w:rsidRPr="005F2D64">
        <w:rPr>
          <w:sz w:val="20"/>
          <w:lang w:val="en-CA"/>
        </w:rPr>
        <w:t xml:space="preserve">[ </w:t>
      </w:r>
      <w:proofErr w:type="spellStart"/>
      <w:r w:rsidRPr="005F2D64">
        <w:rPr>
          <w:sz w:val="20"/>
          <w:lang w:val="en-CA"/>
        </w:rPr>
        <w:t>cIdx</w:t>
      </w:r>
      <w:proofErr w:type="spellEnd"/>
      <w:proofErr w:type="gramEnd"/>
      <w:r w:rsidRPr="005F2D64">
        <w:rPr>
          <w:sz w:val="20"/>
          <w:lang w:val="en-CA"/>
        </w:rPr>
        <w:t xml:space="preserve"> ][ xCtb &gt;&gt; CtbLog2SizeY ][ yCtb &gt;&gt; CtbLog2SizeY ] equal to 0 specifies that the Hadamard transform domain filter is not applied to the luma coding tree block of the coding tree unit at luma location ( xCtb, yCtb ). When htdf_ctb_flag is not present, it is inferred to be equal (</w:t>
      </w:r>
      <w:proofErr w:type="spellStart"/>
      <w:r w:rsidRPr="005F2D64">
        <w:rPr>
          <w:sz w:val="20"/>
          <w:lang w:val="en-CA"/>
        </w:rPr>
        <w:t>slice_htdf_all_ctb_enabled_flag</w:t>
      </w:r>
      <w:proofErr w:type="spellEnd"/>
      <w:r w:rsidRPr="005F2D64">
        <w:rPr>
          <w:sz w:val="20"/>
          <w:lang w:val="en-CA"/>
        </w:rPr>
        <w:t xml:space="preserve"> &amp; </w:t>
      </w:r>
      <w:proofErr w:type="spellStart"/>
      <w:r w:rsidRPr="005F2D64">
        <w:rPr>
          <w:sz w:val="20"/>
          <w:lang w:val="en-CA"/>
        </w:rPr>
        <w:t>slice_htdf_enabled_flag</w:t>
      </w:r>
      <w:proofErr w:type="spellEnd"/>
      <w:r w:rsidRPr="005F2D64">
        <w:rPr>
          <w:sz w:val="20"/>
          <w:lang w:val="en-CA"/>
        </w:rPr>
        <w:t>).</w:t>
      </w:r>
    </w:p>
    <w:p w14:paraId="26AFCC00" w14:textId="0A1AD222" w:rsidR="00A273CE" w:rsidRDefault="00A273CE" w:rsidP="00B956CE">
      <w:pPr>
        <w:rPr>
          <w:lang w:val="en-CA"/>
        </w:rPr>
      </w:pPr>
      <w:r>
        <w:rPr>
          <w:rFonts w:hint="eastAsia"/>
          <w:lang w:val="en-CA"/>
        </w:rPr>
        <w:t>Proposed modification</w:t>
      </w:r>
      <w:r w:rsidR="005F2D64">
        <w:rPr>
          <w:lang w:val="en-CA"/>
        </w:rPr>
        <w:t>s</w:t>
      </w:r>
      <w:r>
        <w:rPr>
          <w:rFonts w:hint="eastAsia"/>
          <w:lang w:val="en-CA"/>
        </w:rPr>
        <w:t xml:space="preserve"> for the specification draft </w:t>
      </w:r>
      <w:r w:rsidR="005A1E4F">
        <w:rPr>
          <w:lang w:val="en-CA"/>
        </w:rPr>
        <w:t xml:space="preserve">are provided in </w:t>
      </w:r>
      <w:r>
        <w:rPr>
          <w:rFonts w:hint="eastAsia"/>
          <w:lang w:val="en-CA"/>
        </w:rPr>
        <w:t>contribution</w:t>
      </w:r>
      <w:r w:rsidR="005A1E4F">
        <w:rPr>
          <w:lang w:val="en-CA"/>
        </w:rPr>
        <w:t xml:space="preserve"> archive</w:t>
      </w:r>
      <w:r>
        <w:rPr>
          <w:rFonts w:hint="eastAsia"/>
          <w:lang w:val="en-CA"/>
        </w:rPr>
        <w:t>.</w:t>
      </w:r>
    </w:p>
    <w:p w14:paraId="2C8EEF9E" w14:textId="6D2875EA" w:rsidR="00680A5E" w:rsidRDefault="00680A5E" w:rsidP="00680A5E">
      <w:pPr>
        <w:pStyle w:val="Heading1"/>
      </w:pPr>
      <w:r>
        <w:t>Test</w:t>
      </w:r>
      <w:r w:rsidR="008A3B41">
        <w:t>s</w:t>
      </w:r>
      <w:r>
        <w:t xml:space="preserve"> description</w:t>
      </w:r>
    </w:p>
    <w:p w14:paraId="434AB09E" w14:textId="58A5DB3B" w:rsidR="005379CA" w:rsidRDefault="005379CA" w:rsidP="005379CA">
      <w:pPr>
        <w:pStyle w:val="Heading2"/>
      </w:pPr>
      <w:r>
        <w:t>CE5-3.2</w:t>
      </w:r>
      <w:r w:rsidR="00D5284A">
        <w:t xml:space="preserve"> Hadamard transform domain filer</w:t>
      </w:r>
    </w:p>
    <w:p w14:paraId="028B4EC7" w14:textId="03546CB3" w:rsidR="00680A5E" w:rsidRDefault="00680A5E" w:rsidP="00680A5E">
      <w:r>
        <w:t xml:space="preserve">In CE5-3.2 the proposed </w:t>
      </w:r>
      <w:r w:rsidR="008A3B41">
        <w:t xml:space="preserve">HTDF </w:t>
      </w:r>
      <w:r>
        <w:t xml:space="preserve">filter </w:t>
      </w:r>
      <w:r w:rsidR="00C24D74">
        <w:t>is evaluated in a following</w:t>
      </w:r>
      <w:r>
        <w:t xml:space="preserve"> 4 tests:</w:t>
      </w:r>
    </w:p>
    <w:p w14:paraId="64B302DE" w14:textId="6EAB7E9E"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54656" behindDoc="0" locked="0" layoutInCell="1" allowOverlap="1" wp14:anchorId="43E8DA78" wp14:editId="4FD3F432">
                <wp:simplePos x="0" y="0"/>
                <wp:positionH relativeFrom="margin">
                  <wp:posOffset>1899920</wp:posOffset>
                </wp:positionH>
                <wp:positionV relativeFrom="paragraph">
                  <wp:posOffset>788035</wp:posOffset>
                </wp:positionV>
                <wp:extent cx="2033270" cy="2676525"/>
                <wp:effectExtent l="0" t="0" r="24130" b="28575"/>
                <wp:wrapTopAndBottom/>
                <wp:docPr id="42" name="Group 42"/>
                <wp:cNvGraphicFramePr/>
                <a:graphic xmlns:a="http://schemas.openxmlformats.org/drawingml/2006/main">
                  <a:graphicData uri="http://schemas.microsoft.com/office/word/2010/wordprocessingGroup">
                    <wpg:wgp>
                      <wpg:cNvGrpSpPr/>
                      <wpg:grpSpPr>
                        <a:xfrm>
                          <a:off x="0" y="0"/>
                          <a:ext cx="2033270" cy="2676525"/>
                          <a:chOff x="0" y="0"/>
                          <a:chExt cx="2362305" cy="3243917"/>
                        </a:xfrm>
                      </wpg:grpSpPr>
                      <wps:wsp>
                        <wps:cNvPr id="49" name="Rectangle 3"/>
                        <wps:cNvSpPr/>
                        <wps:spPr bwMode="auto">
                          <a:xfrm>
                            <a:off x="0" y="1012874"/>
                            <a:ext cx="864096" cy="36004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76702F24"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Rectangle 6"/>
                        <wps:cNvSpPr/>
                        <wps:spPr bwMode="auto">
                          <a:xfrm>
                            <a:off x="1498209" y="1012874"/>
                            <a:ext cx="864096" cy="36004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0DD6F08B"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Rectangle 7"/>
                        <wps:cNvSpPr/>
                        <wps:spPr bwMode="auto">
                          <a:xfrm>
                            <a:off x="794825" y="0"/>
                            <a:ext cx="864096" cy="36004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0F87642C"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tangle 9"/>
                        <wps:cNvSpPr/>
                        <wps:spPr bwMode="auto">
                          <a:xfrm>
                            <a:off x="780757" y="2018714"/>
                            <a:ext cx="864096" cy="36004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11DCD29A" w14:textId="77777777" w:rsidR="008F7341" w:rsidRDefault="008F7341" w:rsidP="005379CA">
                              <w:pPr>
                                <w:pStyle w:val="NormalWeb"/>
                                <w:spacing w:before="0" w:beforeAutospacing="0" w:after="0" w:afterAutospacing="0"/>
                                <w:jc w:val="center"/>
                                <w:textAlignment w:val="baseline"/>
                              </w:pPr>
                              <w:proofErr w:type="spellStart"/>
                              <w:r>
                                <w:rPr>
                                  <w:rFonts w:ascii="Arial" w:hAnsi="Arial"/>
                                  <w:color w:val="000000"/>
                                  <w:kern w:val="24"/>
                                  <w:sz w:val="32"/>
                                  <w:szCs w:val="32"/>
                                </w:rPr>
                                <w:t>Avg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Rectangle 10"/>
                        <wps:cNvSpPr/>
                        <wps:spPr bwMode="auto">
                          <a:xfrm>
                            <a:off x="794825" y="2883877"/>
                            <a:ext cx="864096" cy="36004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01959379"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Elbow Connector 19"/>
                        <wps:cNvCnPr/>
                        <wps:spPr bwMode="auto">
                          <a:xfrm rot="5400000">
                            <a:off x="502920" y="284871"/>
                            <a:ext cx="648072" cy="792088"/>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s:wsp>
                        <wps:cNvPr id="61" name="Elbow Connector 21"/>
                        <wps:cNvCnPr/>
                        <wps:spPr bwMode="auto">
                          <a:xfrm rot="16200000" flipH="1">
                            <a:off x="1255542" y="327073"/>
                            <a:ext cx="647824" cy="709600"/>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s:wsp>
                        <wps:cNvPr id="62" name="Elbow Connector 23"/>
                        <wps:cNvCnPr/>
                        <wps:spPr bwMode="auto">
                          <a:xfrm rot="16200000" flipH="1">
                            <a:off x="495887" y="1304778"/>
                            <a:ext cx="647576" cy="782352"/>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s:wsp>
                        <wps:cNvPr id="63" name="Elbow Connector 25"/>
                        <wps:cNvCnPr/>
                        <wps:spPr bwMode="auto">
                          <a:xfrm rot="5400000">
                            <a:off x="1241474" y="1339948"/>
                            <a:ext cx="647824" cy="719336"/>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s:wsp>
                        <wps:cNvPr id="64" name="Straight Arrow Connector 27"/>
                        <wps:cNvCnPr/>
                        <wps:spPr bwMode="auto">
                          <a:xfrm>
                            <a:off x="1209822" y="2377440"/>
                            <a:ext cx="9736" cy="504552"/>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43E8DA78" id="Group 42" o:spid="_x0000_s1026" style="position:absolute;left:0;text-align:left;margin-left:149.6pt;margin-top:62.05pt;width:160.1pt;height:210.75pt;z-index:251654656;mso-position-horizontal-relative:margin;mso-width-relative:margin;mso-height-relative:margin" coordsize="23623,3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">
                <v:rect id="Rectangle 3" o:spid="_x0000_s1027" style="position:absolute;top:10128;width:8640;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0MMA&#10;AADbAAAADwAAAGRycy9kb3ducmV2LnhtbESPQWsCMRSE74X+h/AK3mq2xRZdjbItFTwJVUG9PTbP&#10;ZHHzsmxSd/33jSB4HGbmG2a26F0tLtSGyrOCt2EGgrj0umKjYLddvo5BhIissfZMCq4UYDF/fpph&#10;rn3Hv3TZRCMShEOOCmyMTS5lKC05DEPfECfv5FuHMcnWSN1il+Culu9Z9ikdVpwWLDb0bak8b/6c&#10;gp/muC4+TJDFPtrD2X91S7s2Sg1e+mIKIlIfH+F7e6UVjC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T/0MMAAADbAAAADwAAAAAAAAAAAAAAAACYAgAAZHJzL2Rv&#10;d25yZXYueG1sUEsFBgAAAAAEAAQA9QAAAIgDAAAAAA==&#10;" filled="f">
                  <v:textbox>
                    <w:txbxContent>
                      <w:p w14:paraId="76702F24"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6" o:spid="_x0000_s1028" style="position:absolute;left:14982;top:1012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7fMMA&#10;AADbAAAADwAAAGRycy9kb3ducmV2LnhtbESPQWvCQBSE74L/YXlCb7qpYJHUNaSi0JOgFqq3R/Z1&#10;NyT7NmS3Jv33bqHQ4zAz3zCbYnStuFMfas8KnhcZCOLK65qNgo/LYb4GESKyxtYzKfihAMV2Otlg&#10;rv3AJ7qfoxEJwiFHBTbGLpcyVJYchoXviJP35XuHMcneSN3jkOCulcsse5EOa04LFjvaWaqa87dT&#10;sO9ux3Jlgiw/o702/m042KNR6mk2lq8gIo3xP/zXftcKVk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n7fMMAAADbAAAADwAAAAAAAAAAAAAAAACYAgAAZHJzL2Rv&#10;d25yZXYueG1sUEsFBgAAAAAEAAQA9QAAAIgDAAAAAA==&#10;" filled="f">
                  <v:textbox>
                    <w:txbxContent>
                      <w:p w14:paraId="0DD6F08B"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v:textbox>
                </v:rect>
                <v:rect id="Rectangle 7" o:spid="_x0000_s1029" style="position:absolute;left:7948;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e58MA&#10;AADbAAAADwAAAGRycy9kb3ducmV2LnhtbESPQWvCQBSE70L/w/IKvemmL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Ve58MAAADbAAAADwAAAAAAAAAAAAAAAACYAgAAZHJzL2Rv&#10;d25yZXYueG1sUEsFBgAAAAAEAAQA9QAAAIgDAAAAAA==&#10;" filled="f">
                  <v:textbox>
                    <w:txbxContent>
                      <w:p w14:paraId="0F87642C"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30" style="position:absolute;left:7807;top:20187;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k8MA&#10;AADbAAAADwAAAGRycy9kb3ducmV2LnhtbESPQWvCQBSE70L/w/IKvemmp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Gk8MAAADbAAAADwAAAAAAAAAAAAAAAACYAgAAZHJzL2Rv&#10;d25yZXYueG1sUEsFBgAAAAAEAAQA9QAAAIgDAAAAAA==&#10;" filled="f">
                  <v:textbox>
                    <w:txbxContent>
                      <w:p w14:paraId="11DCD29A" w14:textId="77777777" w:rsidR="008F7341" w:rsidRDefault="008F7341" w:rsidP="005379CA">
                        <w:pPr>
                          <w:pStyle w:val="NormalWeb"/>
                          <w:spacing w:before="0" w:beforeAutospacing="0" w:after="0" w:afterAutospacing="0"/>
                          <w:jc w:val="center"/>
                          <w:textAlignment w:val="baseline"/>
                        </w:pPr>
                        <w:proofErr w:type="spellStart"/>
                        <w:r>
                          <w:rPr>
                            <w:rFonts w:ascii="Arial" w:hAnsi="Arial"/>
                            <w:color w:val="000000"/>
                            <w:kern w:val="24"/>
                            <w:sz w:val="32"/>
                            <w:szCs w:val="32"/>
                          </w:rPr>
                          <w:t>Avg</w:t>
                        </w:r>
                        <w:proofErr w:type="spellEnd"/>
                      </w:p>
                    </w:txbxContent>
                  </v:textbox>
                </v:rect>
                <v:rect id="Rectangle 10" o:spid="_x0000_s1031" style="position:absolute;left:7948;top:2883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HMlr8A&#10;AADbAAAADwAAAGRycy9kb3ducmV2LnhtbERPTYvCMBC9L/gfwgje1lTBRapRqih4ElYXVm9DMybF&#10;ZlKaaLv/fnMQPD7e93Ldu1o8qQ2VZwWTcQaCuPS6YqPg57z/nIMIEVlj7ZkU/FGA9WrwscRc+46/&#10;6XmKRqQQDjkqsDE2uZShtOQwjH1DnLibbx3GBFsjdYtdCne1nGbZl3RYcWqw2NDWUnk/PZyCXXM9&#10;FjMTZPEb7eXuN93eHo1So2FfLEBE6uNb/HIftIJZGpu+pB8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wcyWvwAAANsAAAAPAAAAAAAAAAAAAAAAAJgCAABkcnMvZG93bnJl&#10;di54bWxQSwUGAAAAAAQABAD1AAAAhAMAAAAA&#10;" filled="f">
                  <v:textbox>
                    <w:txbxContent>
                      <w:p w14:paraId="01959379"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32" type="#_x0000_t34" style="position:absolute;left:5029;top:2848;width:6481;height:792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PAIsUAAADbAAAADwAAAGRycy9kb3ducmV2LnhtbESPQWvCQBSE74L/YXmF3nTTQkuNrqJC&#10;IQdLMSri7ZF9zcZm34bsRuO/7woFj8PMfMPMFr2txYVaXzlW8DJOQBAXTldcKtjvPkcfIHxA1lg7&#10;JgU38rCYDwczTLW78pYueShFhLBPUYEJoUml9IUhi37sGuLo/bjWYoiyLaVu8RrhtpavSfIuLVYc&#10;Fww2tDZU/OadVXA6fJWb2/cqX2KWdWa/PnfHzVmp56d+OQURqA+P8H870wreJn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PAIsUAAADbAAAADwAAAAAAAAAA&#10;AAAAAAChAgAAZHJzL2Rvd25yZXYueG1sUEsFBgAAAAAEAAQA+QAAAJMDAAAAAA==&#10;">
                  <v:stroke endarrow="block"/>
                </v:shape>
                <v:shape id="Elbow Connector 21" o:spid="_x0000_s1033" type="#_x0000_t34" style="position:absolute;left:12555;top:3270;width:6478;height:709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qMCr8AAADbAAAADwAAAGRycy9kb3ducmV2LnhtbESPzQrCMBCE74LvEFbwpqki/lSjiCB6&#10;Efx7gLVZ22KzKU3U6tMbQfA4zMw3zGxRm0I8qHK5ZQW9bgSCOLE651TB+bTujEE4j6yxsEwKXuRg&#10;MW82Zhhr++QDPY4+FQHCLkYFmfdlLKVLMjLourYkDt7VVgZ9kFUqdYXPADeF7EfRUBrMOSxkWNIq&#10;o+R2vBsFg5c7vGk3lv19OpkkLhptrnxRqt2ql1MQnmr/D//aW61g2IPvl/A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4qMCr8AAADbAAAADwAAAAAAAAAAAAAAAACh&#10;AgAAZHJzL2Rvd25yZXYueG1sUEsFBgAAAAAEAAQA+QAAAI0DAAAAAA==&#10;">
                  <v:stroke endarrow="block"/>
                </v:shape>
                <v:shape id="Elbow Connector 23" o:spid="_x0000_s1034" type="#_x0000_t34" style="position:absolute;left:4958;top:13047;width:6476;height:782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SfcQAAADbAAAADwAAAGRycy9kb3ducmV2LnhtbESP0WrCQBRE3wX/YbmCb7ppkKhpNiJC&#10;0ZdCY/sBt9lrEpq9G7Jbk/Tru4WCj8PMnGGyw2hacafeNZYVPK0jEMSl1Q1XCj7eX1Y7EM4ja2wt&#10;k4KJHBzy+SzDVNuBC7pffSUChF2KCmrvu1RKV9Zk0K1tRxy8m+0N+iD7SuoehwA3rYyjKJEGGw4L&#10;NXZ0qqn8un4bBZvJFT/0upPxW7Xfly7anm/8qdRyMR6fQXga/SP8375oBUkM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WBJ9xAAAANsAAAAPAAAAAAAAAAAA&#10;AAAAAKECAABkcnMvZG93bnJldi54bWxQSwUGAAAAAAQABAD5AAAAkgMAAAAA&#10;">
                  <v:stroke endarrow="block"/>
                </v:shape>
                <v:shape id="Elbow Connector 25" o:spid="_x0000_s1035" type="#_x0000_t34" style="position:absolute;left:12415;top:13399;width:6478;height:719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c9dcUAAADbAAAADwAAAGRycy9kb3ducmV2LnhtbESPQWvCQBSE7wX/w/IKvdVNFaSkrsEK&#10;Qg4WMbWU3h7Z12zS7NuQ3Wj8965Q8DjMzDfMMhttK07U+9qxgpdpAoK4dLrmSsHxc/v8CsIHZI2t&#10;Y1JwIQ/ZavKwxFS7Mx/oVIRKRAj7FBWYELpUSl8asuinriOO3q/rLYYo+0rqHs8Rbls5S5KFtFhz&#10;XDDY0cZQ+VcMVsHP10e1u+zfizXm+WCOm2b43jVKPT2O6zcQgcZwD/+3c61gMYfbl/g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c9dc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Straight Arrow Connector 27" o:spid="_x0000_s1036" type="#_x0000_t32" style="position:absolute;left:12098;top:23774;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10:wrap type="topAndBottom" anchorx="margin"/>
              </v:group>
            </w:pict>
          </mc:Fallback>
        </mc:AlternateContent>
      </w:r>
      <w:r w:rsidR="00680A5E" w:rsidRPr="002072FF">
        <w:rPr>
          <w:b/>
          <w:bCs/>
          <w:lang w:val="en-CA"/>
        </w:rPr>
        <w:t>Test 1: Filtering in combination with SAO.</w:t>
      </w:r>
      <w:r w:rsidR="00680A5E">
        <w:rPr>
          <w:lang w:val="en-CA"/>
        </w:rPr>
        <w:t xml:space="preserve"> </w:t>
      </w:r>
      <w:r w:rsidR="00C24D74">
        <w:rPr>
          <w:lang w:val="en-CA"/>
        </w:rPr>
        <w:t xml:space="preserve">The </w:t>
      </w:r>
      <w:r w:rsidR="001837F6">
        <w:rPr>
          <w:lang w:val="en-CA"/>
        </w:rPr>
        <w:t>Hadamard transform domain filter is combined with SAO like it is illustrated on picture below</w:t>
      </w:r>
      <w:r w:rsidR="00680A5E">
        <w:rPr>
          <w:lang w:val="en-CA"/>
        </w:rPr>
        <w:t xml:space="preserve">. </w:t>
      </w:r>
      <w:r w:rsidR="005379CA">
        <w:rPr>
          <w:lang w:val="en-CA"/>
        </w:rPr>
        <w:t>I</w:t>
      </w:r>
      <w:r w:rsidR="00680A5E">
        <w:rPr>
          <w:lang w:val="en-CA"/>
        </w:rPr>
        <w:t xml:space="preserve">t </w:t>
      </w:r>
      <w:r w:rsidR="005379CA">
        <w:rPr>
          <w:lang w:val="en-CA"/>
        </w:rPr>
        <w:t>is</w:t>
      </w:r>
      <w:r w:rsidR="00680A5E">
        <w:rPr>
          <w:lang w:val="en-CA"/>
        </w:rPr>
        <w:t xml:space="preserve"> allowed to apply the filtering on the reconstructed block in the RDO (mode selection part) of the encoder. It </w:t>
      </w:r>
      <w:r w:rsidR="001837F6">
        <w:rPr>
          <w:lang w:val="en-CA"/>
        </w:rPr>
        <w:t>a</w:t>
      </w:r>
      <w:r w:rsidR="00680A5E">
        <w:rPr>
          <w:lang w:val="en-CA"/>
        </w:rPr>
        <w:t>lso include</w:t>
      </w:r>
      <w:r w:rsidR="001837F6">
        <w:rPr>
          <w:lang w:val="en-CA"/>
        </w:rPr>
        <w:t>s</w:t>
      </w:r>
      <w:r w:rsidR="00680A5E">
        <w:rPr>
          <w:lang w:val="en-CA"/>
        </w:rPr>
        <w:t xml:space="preserve"> the possibility to turn off the filter at the CTU level.</w:t>
      </w:r>
    </w:p>
    <w:p w14:paraId="41CCB706" w14:textId="77777777" w:rsidR="004C2E21" w:rsidRDefault="004C2E21" w:rsidP="004C2E21">
      <w:pPr>
        <w:pStyle w:val="ListParagraph"/>
        <w:rPr>
          <w:lang w:val="en-CA"/>
        </w:rPr>
      </w:pPr>
    </w:p>
    <w:p w14:paraId="4281FCC1" w14:textId="523CB912"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71040" behindDoc="0" locked="0" layoutInCell="1" allowOverlap="1" wp14:anchorId="1D8A271A" wp14:editId="555BE77E">
                <wp:simplePos x="0" y="0"/>
                <wp:positionH relativeFrom="margin">
                  <wp:align>center</wp:align>
                </wp:positionH>
                <wp:positionV relativeFrom="paragraph">
                  <wp:posOffset>3211830</wp:posOffset>
                </wp:positionV>
                <wp:extent cx="819150" cy="1663700"/>
                <wp:effectExtent l="0" t="0" r="19050" b="12700"/>
                <wp:wrapTopAndBottom/>
                <wp:docPr id="78" name="Group 78"/>
                <wp:cNvGraphicFramePr/>
                <a:graphic xmlns:a="http://schemas.openxmlformats.org/drawingml/2006/main">
                  <a:graphicData uri="http://schemas.microsoft.com/office/word/2010/wordprocessingGroup">
                    <wpg:wgp>
                      <wpg:cNvGrpSpPr/>
                      <wpg:grpSpPr>
                        <a:xfrm>
                          <a:off x="0" y="0"/>
                          <a:ext cx="819150" cy="1663700"/>
                          <a:chOff x="0" y="0"/>
                          <a:chExt cx="896937" cy="2107247"/>
                        </a:xfrm>
                      </wpg:grpSpPr>
                      <wps:wsp>
                        <wps:cNvPr id="66" name="Rectangle 3"/>
                        <wps:cNvSpPr/>
                        <wps:spPr bwMode="auto">
                          <a:xfrm>
                            <a:off x="0" y="871537"/>
                            <a:ext cx="863600" cy="35941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1892E5FD"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Rectangle 7"/>
                        <wps:cNvSpPr/>
                        <wps:spPr bwMode="auto">
                          <a:xfrm>
                            <a:off x="4762" y="0"/>
                            <a:ext cx="863600" cy="35941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2C80C420"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Rectangle 9"/>
                        <wps:cNvSpPr/>
                        <wps:spPr bwMode="auto">
                          <a:xfrm>
                            <a:off x="33337" y="1747837"/>
                            <a:ext cx="863600" cy="359410"/>
                          </a:xfrm>
                          <a:prstGeom prst="rect">
                            <a:avLst/>
                          </a:prstGeom>
                          <a:noFill/>
                          <a:ln>
                            <a:solidFill>
                              <a:srgbClr val="000000"/>
                            </a:solidFill>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txbx>
                          <w:txbxContent>
                            <w:p w14:paraId="4B804B2A" w14:textId="2CE1153B"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Arrow Connector 27"/>
                        <wps:cNvCnPr/>
                        <wps:spPr bwMode="auto">
                          <a:xfrm>
                            <a:off x="452437" y="12382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s:wsp>
                        <wps:cNvPr id="77" name="Straight Arrow Connector 27"/>
                        <wps:cNvCnPr/>
                        <wps:spPr bwMode="auto">
                          <a:xfrm>
                            <a:off x="438150" y="3619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1D8A271A" id="Group 78" o:spid="_x0000_s1037" style="position:absolute;left:0;text-align:left;margin-left:0;margin-top:252.9pt;width:64.5pt;height:131pt;z-index:251671040;mso-position-horizontal:center;mso-position-horizontal-relative:margin;mso-width-relative:margin;mso-height-relative:margin" coordsize="8969,2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">
                <v:rect id="Rectangle 3" o:spid="_x0000_s1038" style="position:absolute;top:8715;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43wsIA&#10;AADbAAAADwAAAGRycy9kb3ducmV2LnhtbESPQWsCMRSE7wX/Q3iCt5q14FJWo6xSwZNQK6i3x+aZ&#10;LG5elk10t/++KRR6HGbmG2a5HlwjntSF2rOC2TQDQVx5XbNRcPravb6DCBFZY+OZFHxTgPVq9LLE&#10;QvueP+l5jEYkCIcCFdgY20LKUFlyGKa+JU7ezXcOY5KdkbrDPsFdI9+yLJcOa04LFlvaWqrux4dT&#10;8NFeD+XcBFmeo73c/abf2YNRajIeygWISEP8D/+191pBnsPvl/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jfCwgAAANsAAAAPAAAAAAAAAAAAAAAAAJgCAABkcnMvZG93&#10;bnJldi54bWxQSwUGAAAAAAQABAD1AAAAhwMAAAAA&#10;" filled="f">
                  <v:textbox>
                    <w:txbxContent>
                      <w:p w14:paraId="1892E5FD"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7" o:spid="_x0000_s1039" style="position:absolute;left:47;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GK78A&#10;AADbAAAADwAAAGRycy9kb3ducmV2LnhtbERPTYvCMBC9L/gfwgje1lRBWapRqih4EnQXVm9DMybF&#10;ZlKaaOu/N4eFPT7e93Ldu1o8qQ2VZwWTcQaCuPS6YqPg53v/+QUiRGSNtWdS8KIA69XgY4m59h2f&#10;6HmORqQQDjkqsDE2uZShtOQwjH1DnLibbx3GBFsjdYtdCne1nGbZXDqsODVYbGhrqbyfH07Brrke&#10;i5kJsviN9nL3m25vj0ap0bAvFiAi9fFf/Oc+aAXzNDZ9ST9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rQYrvwAAANsAAAAPAAAAAAAAAAAAAAAAAJgCAABkcnMvZG93bnJl&#10;di54bWxQSwUGAAAAAAQABAD1AAAAhAMAAAAA&#10;" filled="f">
                  <v:textbox>
                    <w:txbxContent>
                      <w:p w14:paraId="2C80C420"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40" style="position:absolute;left:333;top:17478;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jsMMA&#10;AADbAAAADwAAAGRycy9kb3ducmV2LnhtbESPQWvCQBSE70L/w/IKvemmhYqNbiQtFXoSqkL19sg+&#10;d0Oyb0N2a9J/7woFj8PMfMOs1qNrxYX6UHtW8DzLQBBXXtdsFBz2m+kCRIjIGlvPpOCPAqyLh8kK&#10;c+0H/qbLLhqRIBxyVGBj7HIpQ2XJYZj5jjh5Z987jEn2RuoehwR3rXzJsrl0WHNasNjRh6Wq2f06&#10;BZ/daVu+miDLn2iPjX8fNnZrlHp6HMsliEhjvIf/219awfwN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jsMMAAADbAAAADwAAAAAAAAAAAAAAAACYAgAAZHJzL2Rv&#10;d25yZXYueG1sUEsFBgAAAAAEAAQA9QAAAIgDAAAAAA==&#10;" filled="f">
                  <v:textbox>
                    <w:txbxContent>
                      <w:p w14:paraId="4B804B2A" w14:textId="2CE1153B"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 id="Straight Arrow Connector 27" o:spid="_x0000_s1041" type="#_x0000_t32" style="position:absolute;left:4524;top:12382;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Straight Arrow Connector 27" o:spid="_x0000_s1042" type="#_x0000_t32" style="position:absolute;left:4381;top:3619;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w10:wrap type="topAndBottom" anchorx="margin"/>
              </v:group>
            </w:pict>
          </mc:Fallback>
        </mc:AlternateContent>
      </w:r>
      <w:r w:rsidR="00680A5E" w:rsidRPr="002072FF">
        <w:rPr>
          <w:b/>
          <w:bCs/>
          <w:lang w:val="en-CA"/>
        </w:rPr>
        <w:t>Test 2: Filtering without SAO.</w:t>
      </w:r>
      <w:r w:rsidR="00680A5E">
        <w:rPr>
          <w:lang w:val="en-CA"/>
        </w:rPr>
        <w:t xml:space="preserve"> In this implementation, SAO is turned off. </w:t>
      </w:r>
      <w:r w:rsidR="00C24D74">
        <w:rPr>
          <w:lang w:val="en-CA"/>
        </w:rPr>
        <w:t>Results of HTDF filtering are directly passed to ALF. The in-loop filter configuration is illustrated in a picture below.</w:t>
      </w:r>
    </w:p>
    <w:p w14:paraId="4AD1F608" w14:textId="661F1A31" w:rsidR="00C24D74" w:rsidRDefault="00C24D74" w:rsidP="00C24D74">
      <w:pPr>
        <w:rPr>
          <w:lang w:val="en-CA"/>
        </w:rPr>
      </w:pPr>
    </w:p>
    <w:p w14:paraId="0FCA467E" w14:textId="0BAA9A57" w:rsidR="00680A5E" w:rsidRPr="007A16A3" w:rsidRDefault="00680A5E" w:rsidP="00680A5E">
      <w:pPr>
        <w:pStyle w:val="ListParagraph"/>
        <w:numPr>
          <w:ilvl w:val="0"/>
          <w:numId w:val="15"/>
        </w:numPr>
        <w:rPr>
          <w:b/>
          <w:bCs/>
          <w:lang w:val="en-CA"/>
        </w:rPr>
      </w:pPr>
      <w:r w:rsidRPr="007A16A3">
        <w:rPr>
          <w:b/>
          <w:bCs/>
          <w:lang w:val="en-CA"/>
        </w:rPr>
        <w:t xml:space="preserve">Test 3: Filtering in combination with SAO without RDO. </w:t>
      </w:r>
      <w:r>
        <w:rPr>
          <w:lang w:val="en-CA"/>
        </w:rPr>
        <w:t xml:space="preserve">In this implementation, it </w:t>
      </w:r>
      <w:r w:rsidR="001837F6">
        <w:rPr>
          <w:lang w:val="en-CA"/>
        </w:rPr>
        <w:t>is not</w:t>
      </w:r>
      <w:r>
        <w:rPr>
          <w:lang w:val="en-CA"/>
        </w:rPr>
        <w:t xml:space="preserve"> allowed to apply filtering on the reconstructed block in the RDO (mode selection part) of the encoder. Otherwise it is similar to test 1.</w:t>
      </w:r>
    </w:p>
    <w:p w14:paraId="5DFF0319" w14:textId="026993CE" w:rsidR="00680A5E" w:rsidRPr="00C24D74" w:rsidRDefault="00680A5E" w:rsidP="00680A5E">
      <w:pPr>
        <w:pStyle w:val="ListParagraph"/>
        <w:numPr>
          <w:ilvl w:val="0"/>
          <w:numId w:val="15"/>
        </w:numPr>
        <w:rPr>
          <w:b/>
          <w:bCs/>
          <w:lang w:val="en-CA"/>
        </w:rPr>
      </w:pPr>
      <w:r>
        <w:rPr>
          <w:b/>
          <w:bCs/>
          <w:lang w:val="en-CA"/>
        </w:rPr>
        <w:t xml:space="preserve">Test 4: Filtering as a post filter. </w:t>
      </w:r>
      <w:r>
        <w:rPr>
          <w:lang w:val="en-CA"/>
        </w:rPr>
        <w:t xml:space="preserve">In this implementation, the filtering will be applied outside the coding loop, as if it was used as a post filter. Hence the sample input to the filter should be the same as the output </w:t>
      </w:r>
      <w:proofErr w:type="spellStart"/>
      <w:r>
        <w:rPr>
          <w:lang w:val="en-CA"/>
        </w:rPr>
        <w:t>yuv</w:t>
      </w:r>
      <w:proofErr w:type="spellEnd"/>
      <w:r>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1352AD8B" w14:textId="66AE663E" w:rsidR="00C24D74" w:rsidRDefault="00C24D74" w:rsidP="00C24D74">
      <w:pPr>
        <w:pStyle w:val="Heading2"/>
      </w:pPr>
      <w:r>
        <w:t>CE5-3.4</w:t>
      </w:r>
      <w:r w:rsidR="00D5284A">
        <w:t xml:space="preserve"> Combination of Hadamard and Bilateral filter</w:t>
      </w:r>
    </w:p>
    <w:p w14:paraId="65D87055" w14:textId="22D741DD" w:rsidR="00C24D74" w:rsidRDefault="00C24D74" w:rsidP="00C24D74">
      <w:r>
        <w:t xml:space="preserve">In CE5-3.4 test the HTDF is combined with </w:t>
      </w:r>
      <w:proofErr w:type="gramStart"/>
      <w:r>
        <w:t>Bilateral</w:t>
      </w:r>
      <w:proofErr w:type="gramEnd"/>
      <w:r>
        <w:t xml:space="preserve"> filter from CE5-3.1. The CE5-3.1 software was used as a basis for a joint test. </w:t>
      </w:r>
      <w:r w:rsidR="002E1E80">
        <w:t>In RDO (mode selection part)</w:t>
      </w:r>
      <w:r>
        <w:t xml:space="preserve"> </w:t>
      </w:r>
      <w:r w:rsidR="002E1E80">
        <w:t>HTDF f</w:t>
      </w:r>
      <w:r w:rsidR="00E025B9">
        <w:t>ilter is used (when applicable).</w:t>
      </w:r>
      <w:r w:rsidR="002E1E80">
        <w:t xml:space="preserve"> At the post-filtering stage one of two filter</w:t>
      </w:r>
      <w:r w:rsidR="00E025B9">
        <w:t>s</w:t>
      </w:r>
      <w:r w:rsidR="002E1E80">
        <w:t xml:space="preserve"> is selected by RDO decision at CTU level. The same testing configurations</w:t>
      </w:r>
      <w:r w:rsidR="00E025B9">
        <w:t xml:space="preserve"> as described above</w:t>
      </w:r>
      <w:r w:rsidR="002E1E80">
        <w:t xml:space="preserve"> were used to evaluate combined solution</w:t>
      </w:r>
      <w:r w:rsidR="00D5284A">
        <w:t xml:space="preserve"> except of test 4 (post-filter). The post-filter test is not applicable since additional syntax elements are not allowed to be used</w:t>
      </w:r>
      <w:r w:rsidR="00E025B9">
        <w:t xml:space="preserve"> according to the test condition</w:t>
      </w:r>
      <w:r w:rsidR="00D5284A">
        <w:t>.</w:t>
      </w: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0445AB6C" w:rsidR="008A3B41" w:rsidRDefault="008A3B41" w:rsidP="008A3B41">
      <w:pPr>
        <w:pStyle w:val="Heading2"/>
      </w:pPr>
      <w:r>
        <w:t>CE5</w:t>
      </w:r>
      <w:r w:rsidR="00910119">
        <w:t>-3</w:t>
      </w:r>
      <w:r>
        <w:t>.</w:t>
      </w:r>
      <w:r w:rsidR="00910119">
        <w:t>2-1</w:t>
      </w:r>
    </w:p>
    <w:p w14:paraId="661BF878" w14:textId="77777777" w:rsidR="00E117BD" w:rsidRDefault="00E117BD" w:rsidP="00E117BD"/>
    <w:tbl>
      <w:tblPr>
        <w:tblW w:w="6940" w:type="dxa"/>
        <w:jc w:val="center"/>
        <w:tblLook w:val="04A0" w:firstRow="1" w:lastRow="0" w:firstColumn="1" w:lastColumn="0" w:noHBand="0" w:noVBand="1"/>
      </w:tblPr>
      <w:tblGrid>
        <w:gridCol w:w="1640"/>
        <w:gridCol w:w="1060"/>
        <w:gridCol w:w="1060"/>
        <w:gridCol w:w="1060"/>
        <w:gridCol w:w="1060"/>
        <w:gridCol w:w="1060"/>
      </w:tblGrid>
      <w:tr w:rsidR="00E117BD" w:rsidRPr="00E117BD" w14:paraId="41F08AA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AA17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4C4B46" w14:textId="42B464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E117BD" w:rsidRPr="00E117BD" w14:paraId="4C2A71A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04264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3D992E" w14:textId="4965059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3AF0A9F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357A5F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8767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99A6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7EC2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F2C27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531A81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E117BD" w:rsidRPr="00E117BD" w14:paraId="7DFEC0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670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AF9842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tcBorders>
              <w:top w:val="nil"/>
              <w:left w:val="nil"/>
              <w:bottom w:val="nil"/>
              <w:right w:val="nil"/>
            </w:tcBorders>
            <w:shd w:val="clear" w:color="auto" w:fill="auto"/>
            <w:noWrap/>
            <w:vAlign w:val="center"/>
            <w:hideMark/>
          </w:tcPr>
          <w:p w14:paraId="71507D6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tcBorders>
              <w:top w:val="nil"/>
              <w:left w:val="nil"/>
              <w:bottom w:val="nil"/>
              <w:right w:val="single" w:sz="4" w:space="0" w:color="auto"/>
            </w:tcBorders>
            <w:shd w:val="clear" w:color="auto" w:fill="auto"/>
            <w:noWrap/>
            <w:vAlign w:val="center"/>
            <w:hideMark/>
          </w:tcPr>
          <w:p w14:paraId="37E898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7132922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C1EA0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E117BD" w:rsidRPr="00E117BD" w14:paraId="294B25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BD11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30B2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4E2A6E2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CD02C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69433BC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535970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E117BD" w:rsidRPr="00E117BD" w14:paraId="73EE6D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A277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629BB3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4A0091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nil"/>
              <w:left w:val="nil"/>
              <w:bottom w:val="nil"/>
              <w:right w:val="single" w:sz="4" w:space="0" w:color="auto"/>
            </w:tcBorders>
            <w:shd w:val="clear" w:color="auto" w:fill="auto"/>
            <w:noWrap/>
            <w:vAlign w:val="center"/>
            <w:hideMark/>
          </w:tcPr>
          <w:p w14:paraId="12DE08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6AF6FF4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0ABA5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D8E7CF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C84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89670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7E7847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tcBorders>
              <w:top w:val="nil"/>
              <w:left w:val="nil"/>
              <w:bottom w:val="nil"/>
              <w:right w:val="single" w:sz="4" w:space="0" w:color="auto"/>
            </w:tcBorders>
            <w:shd w:val="clear" w:color="auto" w:fill="auto"/>
            <w:noWrap/>
            <w:vAlign w:val="center"/>
            <w:hideMark/>
          </w:tcPr>
          <w:p w14:paraId="676D83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6F683A2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0C8BE2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6EF663E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DC1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DCD038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D0D55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0394A7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78D76CB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7B72676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0B5B830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2EA9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56CE3E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413AF60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0DFC997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E987C4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AE417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1194E1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BD98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7E162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442435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3C2541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7C5BED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6DA800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E117BD" w:rsidRPr="00E117BD" w14:paraId="1F499CF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D5EE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35E5A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nil"/>
            </w:tcBorders>
            <w:shd w:val="clear" w:color="auto" w:fill="auto"/>
            <w:noWrap/>
            <w:vAlign w:val="center"/>
            <w:hideMark/>
          </w:tcPr>
          <w:p w14:paraId="22B88C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1CEEA5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0A5BA2A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87AEF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0B30719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61840F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B823B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E22EE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D31EBD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30D43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49543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117BD" w:rsidRPr="00E117BD" w14:paraId="09D1A45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161E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95A46C" w14:textId="1D8840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E117BD" w:rsidRPr="00E117BD" w14:paraId="648F88A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A9A87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3B0730" w14:textId="4394EA2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1513519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179CB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86DAD8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2A69E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D0E52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97B11A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5161194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E117BD" w:rsidRPr="00E117BD" w14:paraId="60A4E17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E12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F933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4EE3B8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tcBorders>
              <w:top w:val="nil"/>
              <w:left w:val="nil"/>
              <w:bottom w:val="nil"/>
              <w:right w:val="single" w:sz="4" w:space="0" w:color="auto"/>
            </w:tcBorders>
            <w:shd w:val="clear" w:color="auto" w:fill="auto"/>
            <w:noWrap/>
            <w:vAlign w:val="center"/>
            <w:hideMark/>
          </w:tcPr>
          <w:p w14:paraId="1133F6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18AD23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15AE74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E117BD" w:rsidRPr="00E117BD" w14:paraId="6C1957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983C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AF1D1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09F06BF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676A33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41CB8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272907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E117BD" w:rsidRPr="00E117BD" w14:paraId="33C37E2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385B0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4080A6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038417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single" w:sz="4" w:space="0" w:color="auto"/>
            </w:tcBorders>
            <w:shd w:val="clear" w:color="auto" w:fill="auto"/>
            <w:noWrap/>
            <w:vAlign w:val="center"/>
            <w:hideMark/>
          </w:tcPr>
          <w:p w14:paraId="7D9367B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1AFE1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2150CC8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79CD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ABA7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55F3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01CAC1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single" w:sz="4" w:space="0" w:color="auto"/>
            </w:tcBorders>
            <w:shd w:val="clear" w:color="auto" w:fill="auto"/>
            <w:noWrap/>
            <w:vAlign w:val="center"/>
            <w:hideMark/>
          </w:tcPr>
          <w:p w14:paraId="5A5D82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5069A2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7F96649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04B2A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FA8B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D67CF2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836CE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6F6A4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D2B1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7D0B94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117BD" w:rsidRPr="00E117BD" w14:paraId="1191685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188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BC37D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35B250F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4D920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68B3146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392312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1C3200D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BD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985870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429983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660AB7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159F46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1A6B29D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E117BD" w:rsidRPr="00E117BD" w14:paraId="1979655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808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D4F18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3E78FDF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42B300D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6833D6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27A5AA0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768035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13203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6AE4C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934E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5EED5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C2F1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C4FF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576C3D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F8D886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B5FB08" w14:textId="0F27282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E117BD" w:rsidRPr="00E117BD" w14:paraId="0B0E923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737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654C2" w14:textId="64B13C6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5FFB741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90AE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D8800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6B550D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4EADA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D18D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323616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85768B" w:rsidRPr="00E117BD" w14:paraId="4B19D1A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22FA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A1</w:t>
            </w:r>
          </w:p>
        </w:tc>
        <w:tc>
          <w:tcPr>
            <w:tcW w:w="1060" w:type="dxa"/>
            <w:tcBorders>
              <w:top w:val="nil"/>
              <w:left w:val="nil"/>
              <w:bottom w:val="nil"/>
              <w:right w:val="nil"/>
            </w:tcBorders>
            <w:shd w:val="clear" w:color="auto" w:fill="auto"/>
            <w:noWrap/>
            <w:vAlign w:val="center"/>
            <w:hideMark/>
          </w:tcPr>
          <w:p w14:paraId="050A556A" w14:textId="1DC1046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87B64C6" w14:textId="7D5D798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30D5F2A5" w14:textId="358B53C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CA8161" w14:textId="337DB07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5D22D1E" w14:textId="0085693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7C7AD6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CFA3D"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68D8B2" w14:textId="233B6B0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4DD2A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C97D831" w14:textId="7368540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84DA320" w14:textId="6B23D66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577B581" w14:textId="58E54A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68C9D0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66A2A"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CD3988F" w14:textId="6F556D9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C9094D7" w14:textId="3B5946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tcPr>
          <w:p w14:paraId="01AAF5B8" w14:textId="6ADFE87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16A13FD4" w14:textId="2AE6BF8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431A7365" w14:textId="714D856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F2D57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D4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88E622D" w14:textId="247E014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9593F86" w14:textId="644A89E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FE6D617" w14:textId="1943183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45B00519" w14:textId="70FD90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CC07AA2" w14:textId="3976B0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6C64AE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530CB"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5AD8A6E" w14:textId="59A3ECE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A457A9" w14:textId="0BC45AC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hideMark/>
          </w:tcPr>
          <w:p w14:paraId="74C39C9F" w14:textId="15641A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F5C82BD" w14:textId="7B37F38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6B10539D" w14:textId="2EA9DB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961F0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14B1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9FA08D1" w14:textId="455F229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08312FF1" w14:textId="6DBE172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single" w:sz="8" w:space="0" w:color="auto"/>
              <w:left w:val="nil"/>
              <w:bottom w:val="nil"/>
              <w:right w:val="single" w:sz="4" w:space="0" w:color="auto"/>
            </w:tcBorders>
            <w:shd w:val="clear" w:color="auto" w:fill="auto"/>
            <w:noWrap/>
            <w:vAlign w:val="center"/>
          </w:tcPr>
          <w:p w14:paraId="6208E752" w14:textId="308A098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0A9F2C87" w14:textId="3A9C77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177BF490" w14:textId="1F97D21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24B6C2F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5A4DA7"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1B35E" w14:textId="5B945C7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B2B03BA" w14:textId="484F968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tcBorders>
              <w:top w:val="single" w:sz="8" w:space="0" w:color="auto"/>
              <w:left w:val="nil"/>
              <w:bottom w:val="nil"/>
              <w:right w:val="single" w:sz="4" w:space="0" w:color="auto"/>
            </w:tcBorders>
            <w:shd w:val="clear" w:color="auto" w:fill="auto"/>
            <w:noWrap/>
            <w:vAlign w:val="center"/>
            <w:hideMark/>
          </w:tcPr>
          <w:p w14:paraId="2C3AC399" w14:textId="7B8114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656E93EE" w14:textId="229B82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5E2DF903" w14:textId="79D2654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7CACE78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62D75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4EB5135" w14:textId="178413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02975817" w14:textId="40F5DCF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single" w:sz="8" w:space="0" w:color="auto"/>
              <w:right w:val="single" w:sz="4" w:space="0" w:color="auto"/>
            </w:tcBorders>
            <w:shd w:val="clear" w:color="auto" w:fill="auto"/>
            <w:noWrap/>
            <w:vAlign w:val="center"/>
          </w:tcPr>
          <w:p w14:paraId="031B2B53" w14:textId="332A455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4459AEC6" w14:textId="77B23BF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tcPr>
          <w:p w14:paraId="3F92C56E" w14:textId="0BB3897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E117BD" w:rsidRPr="00E117BD" w14:paraId="1975207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3BD6D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AE3FB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D007A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4C1A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340C9D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8CA3C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79CD02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AF45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C33D3" w14:textId="30CAFAD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E117BD" w:rsidRPr="00E117BD" w14:paraId="5C45C0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8E2716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254E9E" w14:textId="38EE0A7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4B7DD34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B03CF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4986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BAE791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685F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2058B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F859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85768B" w:rsidRPr="00E117BD" w14:paraId="7DD35B8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FB0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B85B98" w14:textId="55B1B4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A9E8461" w14:textId="1381CCA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7E492C84" w14:textId="0D01C6D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3DB565" w14:textId="6BBCAC2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64BDD4" w14:textId="08445ED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457291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C6C3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A807024" w14:textId="6C6B20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C5B0014"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A1EC16E" w14:textId="67DB8A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EF5B59" w14:textId="31683F6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1903C9F" w14:textId="0755A9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20516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3922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07A3090" w14:textId="6EDC248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AA5FB14" w14:textId="5DA8734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hideMark/>
          </w:tcPr>
          <w:p w14:paraId="6C9DDDFE" w14:textId="1C01361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A4E28" w14:textId="247BDF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6756285" w14:textId="0F15A1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4B255DC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5DC3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4BED279" w14:textId="460FC3A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379D3C5B" w14:textId="38C1D02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26214514" w14:textId="2FB5542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563D7D2" w14:textId="4611965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425B7F09" w14:textId="3ADA1DF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2729F3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A74A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AA05B5" w14:textId="699D00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2A9BEE8" w14:textId="58F08AD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150D8F12" w14:textId="040F761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44364F46" w14:textId="7027830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728C10EF" w14:textId="60EFE8D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0AFEFFD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35E6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535918DE" w14:textId="1DCA195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C1BD4C3" w14:textId="28D360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72BE000C" w14:textId="1F6D6C2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7E14C9F0" w14:textId="2704FEA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7E93E682" w14:textId="41A0FE0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DB7567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A9A342"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E9181B" w14:textId="1409169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024EAAD7" w14:textId="2A24A8E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single" w:sz="4" w:space="0" w:color="auto"/>
            </w:tcBorders>
            <w:shd w:val="clear" w:color="auto" w:fill="auto"/>
            <w:noWrap/>
            <w:vAlign w:val="center"/>
            <w:hideMark/>
          </w:tcPr>
          <w:p w14:paraId="1EFCA438" w14:textId="7903DB5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D34AEF8" w14:textId="247642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9293A88" w14:textId="0EAF9AB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11D80A1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7CCBA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79D96E5" w14:textId="070C43D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3B27EC5" w14:textId="15E164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nil"/>
              <w:left w:val="nil"/>
              <w:bottom w:val="single" w:sz="8" w:space="0" w:color="auto"/>
              <w:right w:val="single" w:sz="4" w:space="0" w:color="auto"/>
            </w:tcBorders>
            <w:shd w:val="clear" w:color="auto" w:fill="auto"/>
            <w:noWrap/>
            <w:vAlign w:val="center"/>
            <w:hideMark/>
          </w:tcPr>
          <w:p w14:paraId="31B63285" w14:textId="3A4DCB9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35BCE1D2" w14:textId="5F241A8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A301666" w14:textId="163E2A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B0C5316" w14:textId="69EA16FC" w:rsidR="0085768B" w:rsidDel="00B97B90" w:rsidRDefault="0085768B" w:rsidP="0085768B">
      <w:pPr>
        <w:rPr>
          <w:del w:id="2" w:author="v2" w:date="2019-09-23T15:00:00Z"/>
          <w:sz w:val="20"/>
        </w:rPr>
      </w:pPr>
      <w:del w:id="3" w:author="v2" w:date="2019-09-23T15:00:00Z">
        <w:r w:rsidRPr="003B2A2A" w:rsidDel="003874DD">
          <w:rPr>
            <w:rFonts w:hint="eastAsia"/>
            <w:sz w:val="20"/>
          </w:rPr>
          <w:delText xml:space="preserve">*) </w:delText>
        </w:r>
        <w:r w:rsidDel="003874DD">
          <w:rPr>
            <w:sz w:val="20"/>
          </w:rPr>
          <w:delText>few points for LDB and LDP are</w:delText>
        </w:r>
        <w:r w:rsidDel="003874DD">
          <w:rPr>
            <w:rFonts w:hint="eastAsia"/>
            <w:sz w:val="20"/>
          </w:rPr>
          <w:delText xml:space="preserve"> extrapolated</w:delText>
        </w:r>
      </w:del>
    </w:p>
    <w:p w14:paraId="13554D2E" w14:textId="7EF6C552" w:rsidR="00B97B90" w:rsidRPr="00122678" w:rsidRDefault="00B97B90" w:rsidP="00572ED8">
      <w:pPr>
        <w:rPr>
          <w:ins w:id="4" w:author="v2" w:date="2019-09-24T23:33:00Z"/>
          <w:sz w:val="21"/>
        </w:rPr>
      </w:pPr>
      <w:ins w:id="5" w:author="v2" w:date="2019-09-24T23:33:00Z">
        <w:r w:rsidRPr="00122678">
          <w:rPr>
            <w:sz w:val="21"/>
          </w:rPr>
          <w:t xml:space="preserve">Best </w:t>
        </w:r>
        <w:proofErr w:type="spellStart"/>
        <w:r w:rsidRPr="00122678">
          <w:rPr>
            <w:sz w:val="21"/>
          </w:rPr>
          <w:t>luma</w:t>
        </w:r>
        <w:proofErr w:type="spellEnd"/>
        <w:r w:rsidRPr="00122678">
          <w:rPr>
            <w:sz w:val="21"/>
          </w:rPr>
          <w:t xml:space="preserve"> gain sequences</w:t>
        </w:r>
      </w:ins>
      <w:proofErr w:type="gramStart"/>
      <w:ins w:id="6" w:author="v2" w:date="2019-09-24T23:37:00Z">
        <w:r w:rsidRPr="00122678">
          <w:rPr>
            <w:sz w:val="21"/>
          </w:rPr>
          <w:t>:</w:t>
        </w:r>
      </w:ins>
      <w:proofErr w:type="gramEnd"/>
      <w:r w:rsidR="00572ED8" w:rsidRPr="00122678">
        <w:rPr>
          <w:sz w:val="21"/>
        </w:rPr>
        <w:br/>
      </w:r>
      <w:ins w:id="7" w:author="v2" w:date="2019-09-24T23:33:00Z">
        <w:r w:rsidRPr="00122678">
          <w:rPr>
            <w:sz w:val="21"/>
          </w:rPr>
          <w:t>DaylightRoad2</w:t>
        </w:r>
      </w:ins>
      <w:ins w:id="8" w:author="v2" w:date="2019-09-24T23:34:00Z">
        <w:r w:rsidRPr="00122678">
          <w:rPr>
            <w:sz w:val="21"/>
          </w:rPr>
          <w:t xml:space="preserve">: </w:t>
        </w:r>
      </w:ins>
      <w:ins w:id="9" w:author="v2" w:date="2019-09-24T23:33:00Z">
        <w:r w:rsidRPr="00122678">
          <w:rPr>
            <w:sz w:val="21"/>
          </w:rPr>
          <w:t xml:space="preserve"> -1.13%</w:t>
        </w:r>
      </w:ins>
      <w:ins w:id="10" w:author="v2" w:date="2019-09-25T00:02:00Z">
        <w:r w:rsidR="00572ED8" w:rsidRPr="00122678">
          <w:rPr>
            <w:sz w:val="21"/>
          </w:rPr>
          <w:t xml:space="preserve"> (RA)</w:t>
        </w:r>
      </w:ins>
    </w:p>
    <w:p w14:paraId="5D5B0D12" w14:textId="4CBFB08F" w:rsidR="008A3B41" w:rsidRDefault="00910119" w:rsidP="008A3B41">
      <w:pPr>
        <w:pStyle w:val="Heading2"/>
      </w:pPr>
      <w:r>
        <w:t>CE5</w:t>
      </w:r>
      <w:r w:rsidR="008A3B41">
        <w:t>-</w:t>
      </w:r>
      <w:r>
        <w:t>3.</w:t>
      </w:r>
      <w:r w:rsidR="008A3B41">
        <w:t>2</w:t>
      </w:r>
      <w:r>
        <w:t>-2</w:t>
      </w:r>
    </w:p>
    <w:p w14:paraId="711CDED0" w14:textId="77777777" w:rsidR="00A4577C" w:rsidRDefault="00A4577C" w:rsidP="00A4577C"/>
    <w:tbl>
      <w:tblPr>
        <w:tblW w:w="6940" w:type="dxa"/>
        <w:jc w:val="center"/>
        <w:tblLook w:val="04A0" w:firstRow="1" w:lastRow="0" w:firstColumn="1" w:lastColumn="0" w:noHBand="0" w:noVBand="1"/>
      </w:tblPr>
      <w:tblGrid>
        <w:gridCol w:w="1640"/>
        <w:gridCol w:w="1060"/>
        <w:gridCol w:w="1237"/>
        <w:gridCol w:w="1237"/>
        <w:gridCol w:w="1060"/>
        <w:gridCol w:w="1060"/>
      </w:tblGrid>
      <w:tr w:rsidR="00C4001C" w:rsidRPr="00C4001C" w14:paraId="515A3CD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F2AC02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193D87" w14:textId="3B25B62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All Intra </w:t>
            </w:r>
          </w:p>
        </w:tc>
      </w:tr>
      <w:tr w:rsidR="00C4001C" w:rsidRPr="00C4001C" w14:paraId="58629E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DC9A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2332D9" w14:textId="78DB2EFC"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7C580E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A5AFB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F5D8E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33231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7948A1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882AE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5866D72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DecT</w:t>
            </w:r>
            <w:proofErr w:type="spellEnd"/>
          </w:p>
        </w:tc>
      </w:tr>
      <w:tr w:rsidR="00290060" w:rsidRPr="00C4001C" w14:paraId="601BF3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32A02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6368762" w14:textId="704576E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4F46934" w14:textId="0853A22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F74EF58" w14:textId="685DD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240EDBC3" w14:textId="6961DB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91184AE" w14:textId="7F081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559ADF1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9E0C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7E21588" w14:textId="3F136EA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760BBF3" w14:textId="78D335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3517464D" w14:textId="3448B16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8F0B676" w14:textId="43847C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hideMark/>
          </w:tcPr>
          <w:p w14:paraId="2594B971" w14:textId="4F67CCA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27D5BDB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D7AA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00737D4" w14:textId="2B8FE0A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FF58DB7" w14:textId="38873A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4A4A8D2E" w14:textId="33FB7A5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2917068A" w14:textId="36B12E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629407" w14:textId="459F1CE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11EF4BA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BE1F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779457C" w14:textId="787DA3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26B5DB8" w14:textId="750B020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7BF7341B" w14:textId="759260E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596EEF6" w14:textId="69FE776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1A5A36A6" w14:textId="35FFAA9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370C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54AB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B7FFF2F" w14:textId="53B3E4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686D8A75" w14:textId="3C114A4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4D65A948" w14:textId="6B6BBCE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01C15E2" w14:textId="5650D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0805A10" w14:textId="41BEFC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720882F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383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46F359" w14:textId="1633B20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EF280FD" w14:textId="11D25C0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584B33B7" w14:textId="5075E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580BCA19" w14:textId="68FF9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754FA05" w14:textId="2F356D6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024B302F"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4D57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CEBFDA" w14:textId="6F75E73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41A2E4D0" w14:textId="007609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2130D881" w14:textId="6917FF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69EE97A4" w14:textId="0F04148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13C5310" w14:textId="149090E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6FE3CEB5"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84245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73C5FB" w14:textId="51FDE7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5D7F1698" w14:textId="168D19F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6F92B6BC" w14:textId="051068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A792B40" w14:textId="4F81EBD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457D3840" w14:textId="61DFCF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C4001C" w:rsidRPr="00C4001C" w14:paraId="532BB18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7DDF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4ED70C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0D802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F93E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CDED7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1C7E73"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4001C" w:rsidRPr="00C4001C" w14:paraId="674D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4596C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52B60" w14:textId="760541A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Random Access</w:t>
            </w:r>
          </w:p>
        </w:tc>
      </w:tr>
      <w:tr w:rsidR="00C4001C" w:rsidRPr="00C4001C" w14:paraId="3B1403D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2265F5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36CDD" w14:textId="13A07C6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985BB7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E554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DEAB8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17DA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42DF33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1D766F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F959BC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DecT</w:t>
            </w:r>
            <w:proofErr w:type="spellEnd"/>
          </w:p>
        </w:tc>
      </w:tr>
      <w:tr w:rsidR="00290060" w:rsidRPr="00C4001C" w14:paraId="33611CA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4C6F3"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013D81" w14:textId="612845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3A166EA" w14:textId="3A04A53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1F5EBD0" w14:textId="50FD2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2644501" w14:textId="3F365C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BB82B48" w14:textId="5EEF8E2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4BBD84B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4448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615A211" w14:textId="095989A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6F75AC3" w14:textId="38F44A3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A61DCF5" w14:textId="46CD2F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7666EFB" w14:textId="6508738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0FBC7412" w14:textId="671A56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62BAC6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8764F"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3FF7FC7" w14:textId="6C3314A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BD5CF48" w14:textId="388C5C0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047DDCC5" w14:textId="27F0DC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B8B1C59" w14:textId="247CCC7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2CB77AB" w14:textId="2559527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784DA5D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57F50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36036A7" w14:textId="15C9896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4D1DA372" w14:textId="4C1D69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5143325" w14:textId="3A97ECB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2FAC70A" w14:textId="4C61E16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19B2B81B" w14:textId="488A9A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564012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F441A"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14478FA" w14:textId="1F1DDE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AE1FF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B0E6607" w14:textId="4D77AAF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6D1340" w14:textId="640BBB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D887011" w14:textId="642957F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D38A6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1AEED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B4896D3" w14:textId="4EF2E98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ACF00D5" w14:textId="0F6939E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25FBFAC" w14:textId="4A11D2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3E491096" w14:textId="394056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140E21F0" w14:textId="4CE945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B8CAE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F981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B5B52D9" w14:textId="59D09F2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09861F29" w14:textId="6EBC51E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9661C0B" w14:textId="03ABD2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D4EBC05" w14:textId="5C98156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08FE68E" w14:textId="3F6415A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3612B8A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01DC7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573BA52" w14:textId="1AB1871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hideMark/>
          </w:tcPr>
          <w:p w14:paraId="43BF7D48" w14:textId="3600AC2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2436146A" w14:textId="14FFF33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49B9F781" w14:textId="33AD5FC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7E58F743" w14:textId="2E38250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001C" w:rsidRPr="00C4001C" w14:paraId="297CD83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42CD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D200B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B7136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13E1EE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734CE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D56B2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50BD414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57E90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BD593" w14:textId="6C3B8C05"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B </w:t>
            </w:r>
          </w:p>
        </w:tc>
      </w:tr>
      <w:tr w:rsidR="00C4001C" w:rsidRPr="00C4001C" w14:paraId="1BD9E4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7DB7E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03F4F9" w14:textId="0ED10157"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446D8B5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13659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02D4A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48F882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6846B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86CE9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5435DAD"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DecT</w:t>
            </w:r>
            <w:proofErr w:type="spellEnd"/>
          </w:p>
        </w:tc>
      </w:tr>
      <w:tr w:rsidR="00290060" w:rsidRPr="00C4001C" w14:paraId="4CB7194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76C1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4B5068" w14:textId="513EDB3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85E47" w14:textId="3F75E40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6025A1FB" w14:textId="1CED6C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C4125F" w14:textId="199186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3018779" w14:textId="61D09F9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1E2C88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291D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25B1AA0B" w14:textId="4510A19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BD51FA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2CBB63" w14:textId="4D149A7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11D9DC2" w14:textId="345BC56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839D852" w14:textId="270157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534009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6FE2C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85C0FB6" w14:textId="7BB7C6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ED39907" w14:textId="194E7E0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56A26833" w14:textId="2CFF7716" w:rsidR="00290060" w:rsidRPr="00C4001C" w:rsidRDefault="00290060"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del w:id="11" w:author="v2" w:date="2019-09-23T15:06:00Z">
              <w:r w:rsidDel="008066E3">
                <w:rPr>
                  <w:rFonts w:ascii="Arial" w:hAnsi="Arial" w:cs="Arial"/>
                  <w:color w:val="000000"/>
                  <w:sz w:val="18"/>
                  <w:szCs w:val="18"/>
                </w:rPr>
                <w:delText>25</w:delText>
              </w:r>
            </w:del>
            <w:ins w:id="12" w:author="v2" w:date="2019-09-23T15:06:00Z">
              <w:r w:rsidR="008066E3">
                <w:rPr>
                  <w:rFonts w:ascii="Arial" w:hAnsi="Arial" w:cs="Arial"/>
                  <w:color w:val="000000"/>
                  <w:sz w:val="18"/>
                  <w:szCs w:val="18"/>
                </w:rPr>
                <w:t>24</w:t>
              </w:r>
            </w:ins>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F845162" w14:textId="012BC6C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232E2D0" w14:textId="2267D1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FDF26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8193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CBD55B0" w14:textId="0EE79D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468D0592" w14:textId="03E4524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2B1B9A91" w14:textId="4C4388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D056F10" w14:textId="4474E6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3482901B" w14:textId="5F9DE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26CE4D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DECB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2CEE9F8" w14:textId="5EE51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F29FA3" w14:textId="76C9A9B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4E33A88" w14:textId="5D4E535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C49593C" w14:textId="7689561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14F126DF" w14:textId="7C1BCC0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77FD86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4164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A27532D" w14:textId="1A5F17D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71AEA45C" w14:textId="4D3333D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53E45468" w14:textId="46BC0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798704B3" w14:textId="6EB9F0C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8" w:space="0" w:color="000000"/>
            </w:tcBorders>
            <w:shd w:val="clear" w:color="auto" w:fill="auto"/>
            <w:noWrap/>
            <w:vAlign w:val="center"/>
            <w:hideMark/>
          </w:tcPr>
          <w:p w14:paraId="4BCC4EF2" w14:textId="2B35B97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40B5F72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2E63A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2D092" w14:textId="0B12D4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0F83A04" w14:textId="65FB74F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7DD6A881" w14:textId="22FB33E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hideMark/>
          </w:tcPr>
          <w:p w14:paraId="2F0B6336" w14:textId="1D1A5A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62E9DC51" w14:textId="330713C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F64C10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D66F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7E6D0B" w14:textId="3C12BFB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0D29DF72" w14:textId="06C27DB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single" w:sz="8" w:space="0" w:color="auto"/>
              <w:right w:val="single" w:sz="4" w:space="0" w:color="auto"/>
            </w:tcBorders>
            <w:shd w:val="clear" w:color="auto" w:fill="auto"/>
            <w:noWrap/>
            <w:vAlign w:val="center"/>
            <w:hideMark/>
          </w:tcPr>
          <w:p w14:paraId="1A6DBE7B" w14:textId="7F936B9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F313E26" w14:textId="70A546D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hideMark/>
          </w:tcPr>
          <w:p w14:paraId="1F2A289D" w14:textId="53F9AFC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001C" w:rsidRPr="00C4001C" w14:paraId="53B98AE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4D6FD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0C8B6E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1E1C1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28FD4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890DA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0DDB01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6F68D1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12C3F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54BC7" w14:textId="5EC31C53"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w:t>
            </w:r>
          </w:p>
        </w:tc>
      </w:tr>
      <w:tr w:rsidR="00C4001C" w:rsidRPr="00C4001C" w14:paraId="01E70E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42D4D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ED0BB5" w14:textId="032D277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24D50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202B4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28526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6EE189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31B37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BEC3E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296F6A4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4001C">
              <w:rPr>
                <w:rFonts w:ascii="Arial" w:hAnsi="Arial" w:cs="Arial"/>
                <w:color w:val="000000"/>
                <w:sz w:val="18"/>
                <w:szCs w:val="18"/>
                <w:lang w:val="en-GB" w:eastAsia="en-GB"/>
              </w:rPr>
              <w:t>DecT</w:t>
            </w:r>
            <w:proofErr w:type="spellEnd"/>
          </w:p>
        </w:tc>
      </w:tr>
      <w:tr w:rsidR="00290060" w:rsidRPr="00C4001C" w14:paraId="0B74AF6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CF7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4C3D4A9" w14:textId="385637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C2155C" w14:textId="7470C85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2BBA4C94" w14:textId="4882B3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18A1A9" w14:textId="76FBCB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CFE8658" w14:textId="0F2A6F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0898473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7A60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FCF5DA5" w14:textId="738DED4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14873F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946E5E" w14:textId="4A5AB4B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05ADE20" w14:textId="7C4433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90825A0" w14:textId="663968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066E3" w:rsidRPr="00C4001C" w14:paraId="1FE5B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0D3E8" w14:textId="77777777"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5FE5DB3" w14:textId="2507588E"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A5D5D83" w14:textId="023D8432"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 w:author="v2" w:date="2019-09-23T15:07:00Z">
              <w:r>
                <w:rPr>
                  <w:rFonts w:ascii="Arial" w:hAnsi="Arial" w:cs="Arial"/>
                  <w:color w:val="000000"/>
                  <w:sz w:val="18"/>
                  <w:szCs w:val="18"/>
                </w:rPr>
                <w:t>0.50%</w:t>
              </w:r>
            </w:ins>
            <w:del w:id="14" w:author="v2" w:date="2019-09-23T15:07:00Z">
              <w:r w:rsidDel="00DD73B9">
                <w:rPr>
                  <w:rFonts w:ascii="Arial" w:hAnsi="Arial" w:cs="Arial"/>
                  <w:color w:val="000000"/>
                  <w:sz w:val="18"/>
                  <w:szCs w:val="18"/>
                </w:rPr>
                <w:delText>0.49%</w:delText>
              </w:r>
            </w:del>
          </w:p>
        </w:tc>
        <w:tc>
          <w:tcPr>
            <w:tcW w:w="1060" w:type="dxa"/>
            <w:tcBorders>
              <w:top w:val="nil"/>
              <w:left w:val="nil"/>
              <w:bottom w:val="nil"/>
              <w:right w:val="single" w:sz="4" w:space="0" w:color="auto"/>
            </w:tcBorders>
            <w:shd w:val="clear" w:color="auto" w:fill="auto"/>
            <w:noWrap/>
            <w:vAlign w:val="center"/>
            <w:hideMark/>
          </w:tcPr>
          <w:p w14:paraId="6AD96159" w14:textId="1A2B6EA0"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 w:author="v2" w:date="2019-09-23T15:07:00Z">
              <w:r>
                <w:rPr>
                  <w:rFonts w:ascii="Arial" w:hAnsi="Arial" w:cs="Arial"/>
                  <w:color w:val="000000"/>
                  <w:sz w:val="18"/>
                  <w:szCs w:val="18"/>
                </w:rPr>
                <w:t>0.43%</w:t>
              </w:r>
            </w:ins>
            <w:del w:id="16" w:author="v2" w:date="2019-09-23T15:07:00Z">
              <w:r w:rsidDel="00DD73B9">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
          <w:p w14:paraId="30788FCA" w14:textId="1C057C72"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1C3106FC" w14:textId="70C4A96C"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09F5FC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4E50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BA3204C" w14:textId="186CE61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3C1AECE2" w14:textId="602773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6FFE7BE1" w14:textId="5B3964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0E36884" w14:textId="54728B3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7F2D5A81" w14:textId="11D719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392F6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01AB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23DBAF1" w14:textId="2C2C532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5398EEE" w14:textId="7572DB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hideMark/>
          </w:tcPr>
          <w:p w14:paraId="3C2D496E" w14:textId="49043B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hideMark/>
          </w:tcPr>
          <w:p w14:paraId="3066DC4D" w14:textId="509241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51E398E" w14:textId="66B6F91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0E8198E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CEDB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3091E51" w14:textId="6CFD5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0FDCB4D0" w14:textId="4CB894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single" w:sz="4" w:space="0" w:color="auto"/>
            </w:tcBorders>
            <w:shd w:val="clear" w:color="auto" w:fill="auto"/>
            <w:noWrap/>
            <w:vAlign w:val="center"/>
            <w:hideMark/>
          </w:tcPr>
          <w:p w14:paraId="21114990" w14:textId="4C61FA36" w:rsidR="00290060" w:rsidRPr="00C4001C" w:rsidRDefault="00290060"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del w:id="17" w:author="v2" w:date="2019-09-23T15:07:00Z">
              <w:r w:rsidDel="008066E3">
                <w:rPr>
                  <w:rFonts w:ascii="Arial" w:hAnsi="Arial" w:cs="Arial"/>
                  <w:color w:val="000000"/>
                  <w:sz w:val="18"/>
                  <w:szCs w:val="18"/>
                </w:rPr>
                <w:delText>60</w:delText>
              </w:r>
            </w:del>
            <w:ins w:id="18" w:author="v2" w:date="2019-09-23T15:07:00Z">
              <w:r w:rsidR="008066E3">
                <w:rPr>
                  <w:rFonts w:ascii="Arial" w:hAnsi="Arial" w:cs="Arial"/>
                  <w:color w:val="000000"/>
                  <w:sz w:val="18"/>
                  <w:szCs w:val="18"/>
                </w:rPr>
                <w:t>62</w:t>
              </w:r>
            </w:ins>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F3FD40F" w14:textId="0CECBB5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EB70683" w14:textId="13C1A24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653BD6D"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D26F3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016067" w14:textId="3B975E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DC3DF0" w14:textId="0157BA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1F40F6F5" w14:textId="0A0F2D4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1A4ED585" w14:textId="063EA5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D6211DA" w14:textId="2AE6BC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98D3B7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96C14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81DA53" w14:textId="530C2D0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47A15C99" w14:textId="3A77D2F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146A2723" w14:textId="0014DAF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476C1D1E" w14:textId="62D6E2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9A5D29B" w14:textId="6A6D90B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66BC172C" w14:textId="04A05824" w:rsidR="00DD6E68" w:rsidDel="00B97B90" w:rsidRDefault="003B2A2A" w:rsidP="00DD6E68">
      <w:pPr>
        <w:rPr>
          <w:del w:id="19" w:author="v2" w:date="2019-09-23T15:07:00Z"/>
          <w:sz w:val="20"/>
        </w:rPr>
      </w:pPr>
      <w:del w:id="20" w:author="v2" w:date="2019-09-23T15:07:00Z">
        <w:r w:rsidRPr="003B2A2A" w:rsidDel="008066E3">
          <w:rPr>
            <w:rFonts w:hint="eastAsia"/>
            <w:sz w:val="20"/>
          </w:rPr>
          <w:delText>*) one point for RA</w:delText>
        </w:r>
        <w:r w:rsidR="00DD6E68" w:rsidDel="008066E3">
          <w:rPr>
            <w:sz w:val="20"/>
          </w:rPr>
          <w:delText xml:space="preserve"> and few points for LDB and LDP are</w:delText>
        </w:r>
        <w:r w:rsidR="00DD6E68" w:rsidDel="008066E3">
          <w:rPr>
            <w:rFonts w:hint="eastAsia"/>
            <w:sz w:val="20"/>
          </w:rPr>
          <w:delText xml:space="preserve"> extrapolated</w:delText>
        </w:r>
      </w:del>
    </w:p>
    <w:p w14:paraId="4C6761B5" w14:textId="2C796976" w:rsidR="00B97B90" w:rsidRPr="00122678" w:rsidRDefault="00B97B90" w:rsidP="00572ED8">
      <w:pPr>
        <w:rPr>
          <w:ins w:id="21" w:author="v2" w:date="2019-09-24T23:38:00Z"/>
          <w:sz w:val="21"/>
        </w:rPr>
      </w:pPr>
      <w:ins w:id="22" w:author="v2" w:date="2019-09-24T23:37:00Z">
        <w:r w:rsidRPr="00122678">
          <w:rPr>
            <w:sz w:val="21"/>
          </w:rPr>
          <w:t xml:space="preserve">Best </w:t>
        </w:r>
        <w:proofErr w:type="spellStart"/>
        <w:r w:rsidRPr="00122678">
          <w:rPr>
            <w:sz w:val="21"/>
          </w:rPr>
          <w:t>luma</w:t>
        </w:r>
        <w:proofErr w:type="spellEnd"/>
        <w:r w:rsidRPr="00122678">
          <w:rPr>
            <w:sz w:val="21"/>
          </w:rPr>
          <w:t xml:space="preserve"> gain sequences</w:t>
        </w:r>
        <w:proofErr w:type="gramStart"/>
        <w:r w:rsidRPr="00122678">
          <w:rPr>
            <w:sz w:val="21"/>
          </w:rPr>
          <w:t>:</w:t>
        </w:r>
      </w:ins>
      <w:proofErr w:type="gramEnd"/>
      <w:r w:rsidR="00122678">
        <w:rPr>
          <w:sz w:val="21"/>
        </w:rPr>
        <w:br/>
      </w:r>
      <w:ins w:id="23" w:author="v2" w:date="2019-09-24T23:37:00Z">
        <w:r w:rsidRPr="00122678">
          <w:rPr>
            <w:sz w:val="21"/>
          </w:rPr>
          <w:t>DaylightRoad2: -1.3</w:t>
        </w:r>
        <w:r w:rsidRPr="00122678">
          <w:rPr>
            <w:sz w:val="21"/>
          </w:rPr>
          <w:t>7</w:t>
        </w:r>
        <w:r w:rsidRPr="00122678">
          <w:rPr>
            <w:sz w:val="21"/>
          </w:rPr>
          <w:t>%</w:t>
        </w:r>
      </w:ins>
      <w:ins w:id="24" w:author="v2" w:date="2019-09-25T00:03:00Z">
        <w:r w:rsidR="00572ED8" w:rsidRPr="00122678">
          <w:rPr>
            <w:sz w:val="21"/>
          </w:rPr>
          <w:t xml:space="preserve"> </w:t>
        </w:r>
      </w:ins>
      <w:ins w:id="25" w:author="v2" w:date="2019-09-25T00:02:00Z">
        <w:r w:rsidR="00572ED8" w:rsidRPr="00122678">
          <w:rPr>
            <w:sz w:val="21"/>
          </w:rPr>
          <w:t>(RA)</w:t>
        </w:r>
      </w:ins>
      <w:r w:rsidR="00122678">
        <w:rPr>
          <w:sz w:val="21"/>
        </w:rPr>
        <w:br/>
      </w:r>
      <w:proofErr w:type="spellStart"/>
      <w:ins w:id="26" w:author="v2" w:date="2019-09-24T23:38:00Z">
        <w:r w:rsidRPr="00B97B90">
          <w:rPr>
            <w:sz w:val="21"/>
          </w:rPr>
          <w:t>BQTerrace</w:t>
        </w:r>
        <w:proofErr w:type="spellEnd"/>
        <w:r w:rsidRPr="00122678">
          <w:rPr>
            <w:sz w:val="21"/>
          </w:rPr>
          <w:t xml:space="preserve">: </w:t>
        </w:r>
        <w:r w:rsidRPr="00122678">
          <w:rPr>
            <w:sz w:val="21"/>
          </w:rPr>
          <w:t>-0.75%</w:t>
        </w:r>
      </w:ins>
      <w:ins w:id="27" w:author="v2" w:date="2019-09-25T00:03:00Z">
        <w:r w:rsidR="00572ED8" w:rsidRPr="00122678">
          <w:rPr>
            <w:sz w:val="21"/>
          </w:rPr>
          <w:t xml:space="preserve"> </w:t>
        </w:r>
        <w:r w:rsidR="00572ED8" w:rsidRPr="00122678">
          <w:rPr>
            <w:sz w:val="21"/>
          </w:rPr>
          <w:t>(RA)</w:t>
        </w:r>
      </w:ins>
    </w:p>
    <w:p w14:paraId="703B653F" w14:textId="248E9293" w:rsidR="008A3B41" w:rsidRDefault="00910119" w:rsidP="008A3B41">
      <w:pPr>
        <w:pStyle w:val="Heading2"/>
      </w:pPr>
      <w:r>
        <w:t>CE5</w:t>
      </w:r>
      <w:r w:rsidR="008A3B41">
        <w:t>-</w:t>
      </w:r>
      <w:r>
        <w:t>3</w:t>
      </w:r>
      <w:r w:rsidR="008A3B41">
        <w:t>.</w:t>
      </w:r>
      <w:r>
        <w:t>2-3</w:t>
      </w:r>
    </w:p>
    <w:p w14:paraId="64719432" w14:textId="77777777" w:rsidR="00E70848" w:rsidRDefault="00E70848" w:rsidP="00E70848"/>
    <w:tbl>
      <w:tblPr>
        <w:tblW w:w="6940" w:type="dxa"/>
        <w:jc w:val="center"/>
        <w:tblLook w:val="04A0" w:firstRow="1" w:lastRow="0" w:firstColumn="1" w:lastColumn="0" w:noHBand="0" w:noVBand="1"/>
      </w:tblPr>
      <w:tblGrid>
        <w:gridCol w:w="1640"/>
        <w:gridCol w:w="1060"/>
        <w:gridCol w:w="1060"/>
        <w:gridCol w:w="1060"/>
        <w:gridCol w:w="1060"/>
        <w:gridCol w:w="1060"/>
      </w:tblGrid>
      <w:tr w:rsidR="00E70848" w:rsidRPr="00E70848" w14:paraId="563C253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76B3FD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C91D" w14:textId="0B350187"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All Intra </w:t>
            </w:r>
          </w:p>
        </w:tc>
      </w:tr>
      <w:tr w:rsidR="00E70848" w:rsidRPr="00E70848" w14:paraId="16997F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6D8E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0DCDB5" w14:textId="0B88442E"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4FD1CE3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9B98C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E60394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C819F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BE815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E75EB5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6CD2033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DecT</w:t>
            </w:r>
            <w:proofErr w:type="spellEnd"/>
          </w:p>
        </w:tc>
      </w:tr>
      <w:tr w:rsidR="00E70848" w:rsidRPr="00E70848" w14:paraId="5528F1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1C6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694EC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A3F3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75BF3BF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46D31A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C15A35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1F121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C86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1795EE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3B05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3B41BAA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A375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0D8383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71440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7247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35FE55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0EE26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B3C6C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818CC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A68F1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106%</w:t>
            </w:r>
          </w:p>
        </w:tc>
      </w:tr>
      <w:tr w:rsidR="00E70848" w:rsidRPr="00E70848" w14:paraId="239452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36B3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B65F5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1966FB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349659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1CA8F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3000A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2268CA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ED08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0D290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90CC6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A206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8C95D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2339A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109%</w:t>
            </w:r>
          </w:p>
        </w:tc>
      </w:tr>
      <w:tr w:rsidR="00E70848" w:rsidRPr="00E70848" w14:paraId="3AD98A4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2591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5C0177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5517A8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1D6C41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72D9C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BE8BE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72F3670A"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9CA3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F04BD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619A747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7D72A84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AED50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783060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6DCBED18"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C4E8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21691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13CA37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FCF85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674F4D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68505B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776810E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35394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8684F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CE045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E8888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EEE7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621BD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70848" w:rsidRPr="00E70848" w14:paraId="7A1016C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5E72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CEC40" w14:textId="05AC4BAB"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Random Access</w:t>
            </w:r>
          </w:p>
        </w:tc>
      </w:tr>
      <w:tr w:rsidR="00E70848" w:rsidRPr="00E70848" w14:paraId="42D7B8A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46039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03AB84" w14:textId="3DDF800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604152B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8D2A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50AB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D571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EAE4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220E80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7371651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DecT</w:t>
            </w:r>
            <w:proofErr w:type="spellEnd"/>
          </w:p>
        </w:tc>
      </w:tr>
      <w:tr w:rsidR="00E70848" w:rsidRPr="00E70848" w14:paraId="08CC486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F2B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2027C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474A3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69B806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3E50B1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4E74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105%</w:t>
            </w:r>
          </w:p>
        </w:tc>
      </w:tr>
      <w:tr w:rsidR="00E70848" w:rsidRPr="00E70848" w14:paraId="2F7A20C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12F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88E6DB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13E0F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A5B9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68987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52D8CA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39A7648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7AB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798FAA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2D4A98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0378066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E9B0C1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D2AAF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71E7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C9529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772046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C1FE14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E1300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A04D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730F4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356C9F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6A9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89A05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CC3CB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142FF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5DCB8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2354B2A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70848" w:rsidRPr="00E70848" w14:paraId="40A4C9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F21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4FFA05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DB6DBE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B1E425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E5051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1701F1C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840F15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3D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CAC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-0.17%</w:t>
            </w:r>
          </w:p>
        </w:tc>
        <w:tc>
          <w:tcPr>
            <w:tcW w:w="1060" w:type="dxa"/>
            <w:tcBorders>
              <w:top w:val="single" w:sz="8" w:space="0" w:color="auto"/>
              <w:left w:val="nil"/>
              <w:bottom w:val="nil"/>
              <w:right w:val="nil"/>
            </w:tcBorders>
            <w:shd w:val="clear" w:color="auto" w:fill="auto"/>
            <w:noWrap/>
            <w:vAlign w:val="center"/>
            <w:hideMark/>
          </w:tcPr>
          <w:p w14:paraId="3EAEFC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A1429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296F85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C157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102%</w:t>
            </w:r>
          </w:p>
        </w:tc>
      </w:tr>
      <w:tr w:rsidR="00E70848" w:rsidRPr="00E70848" w14:paraId="661E3DDF"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7646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5A8818C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22B0A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84518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4DC76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558AE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473DAD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138924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50170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58FC5E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A7F36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31910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594C4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710997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39BE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5E0C45" w14:textId="423EE95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Low delay B </w:t>
            </w:r>
          </w:p>
        </w:tc>
      </w:tr>
      <w:tr w:rsidR="00E70848" w:rsidRPr="00E70848" w14:paraId="488407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F9403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22220" w14:textId="028A071F"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50788FB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C2B5B8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663E6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181F7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FE21E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D66BC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596345C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DecT</w:t>
            </w:r>
            <w:proofErr w:type="spellEnd"/>
          </w:p>
        </w:tc>
      </w:tr>
      <w:tr w:rsidR="005C2F02" w:rsidRPr="00E70848" w14:paraId="0A19D7C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EA16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3F27CD3" w14:textId="03C112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8ABA263" w14:textId="22D099A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B8193D9" w14:textId="7FB8418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511A42D" w14:textId="4CB3D93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0D442F8" w14:textId="68093C8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3C3F12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86D5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306D62E" w14:textId="0DE02B5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853720F"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4B9100" w14:textId="1C49D5A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20687E4" w14:textId="1EA5A91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F97F5F7" w14:textId="54541BC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7539511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738B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3178C43" w14:textId="50FECD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6CC0C7" w14:textId="5B3690B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6C2C7559" w14:textId="6F6A422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9EB61F" w14:textId="519C7C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63BD6E32" w14:textId="51DBFBE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51F6BF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8343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1274A64" w14:textId="5807FA8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B5DAB35" w14:textId="60B6863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37DD1AB" w14:textId="2192DC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CE1568D" w14:textId="7023509F"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7BC2395C" w14:textId="3BC2971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286597E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DD22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2F3D977" w14:textId="0DEC60B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FEA8604" w14:textId="5D51CD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13244051" w14:textId="0DA3762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0C41673" w14:textId="0032B31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2D9E2E5E" w14:textId="067878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C7CE09D"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144E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63CE612" w14:textId="214E776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9533B6C" w14:textId="5AD06BA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91B73E1" w14:textId="5827AFCB"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del w:id="28" w:author="v2" w:date="2019-09-23T15:11:00Z">
              <w:r w:rsidDel="000A588B">
                <w:rPr>
                  <w:rFonts w:ascii="Arial" w:hAnsi="Arial" w:cs="Arial"/>
                  <w:color w:val="000000"/>
                  <w:sz w:val="18"/>
                  <w:szCs w:val="18"/>
                </w:rPr>
                <w:delText>08</w:delText>
              </w:r>
            </w:del>
            <w:ins w:id="29" w:author="v2" w:date="2019-09-23T15:11:00Z">
              <w:r w:rsidR="000A588B">
                <w:rPr>
                  <w:rFonts w:ascii="Arial" w:hAnsi="Arial" w:cs="Arial"/>
                  <w:color w:val="000000"/>
                  <w:sz w:val="18"/>
                  <w:szCs w:val="18"/>
                </w:rPr>
                <w:t>0</w:t>
              </w:r>
              <w:r w:rsidR="000A588B">
                <w:rPr>
                  <w:rFonts w:ascii="Arial" w:hAnsi="Arial" w:cs="Arial"/>
                  <w:color w:val="000000"/>
                  <w:sz w:val="18"/>
                  <w:szCs w:val="18"/>
                  <w:lang w:val="ru-RU"/>
                </w:rPr>
                <w:t>9</w:t>
              </w:r>
            </w:ins>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4D3949D1" w14:textId="14C5CDC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9D1B0EB" w14:textId="3D6AC04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1545E31"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C1DE8D"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836FE8" w14:textId="423D894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A690953" w14:textId="6EF15C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7A977A28" w14:textId="37660B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20365BE6" w14:textId="24FDD6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60705AB3" w14:textId="5CCB464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895634F"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AE5D7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45362A" w14:textId="189A4AF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523BB41C" w14:textId="675AA94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5779819E" w14:textId="41457BD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6B6E765E" w14:textId="0A78E88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07BFEA8A" w14:textId="119B3FA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E70848" w:rsidRPr="00E70848" w14:paraId="13F633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0FA9D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1F446C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34CCCD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5B079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3EB0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1461B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63AF18B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71EC28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A3D51" w14:textId="23A5E91A"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Low delay P</w:t>
            </w:r>
          </w:p>
        </w:tc>
      </w:tr>
      <w:tr w:rsidR="00E70848" w:rsidRPr="00E70848" w14:paraId="0395663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F5387C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CEE0E" w14:textId="3A999F3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1DDE9A9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57FA2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8703E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AD28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80809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70BBC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7AE0D1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70848">
              <w:rPr>
                <w:rFonts w:ascii="Arial" w:hAnsi="Arial" w:cs="Arial"/>
                <w:color w:val="000000"/>
                <w:sz w:val="18"/>
                <w:szCs w:val="18"/>
                <w:lang w:val="en-GB" w:eastAsia="en-GB"/>
              </w:rPr>
              <w:t>DecT</w:t>
            </w:r>
            <w:proofErr w:type="spellEnd"/>
          </w:p>
        </w:tc>
      </w:tr>
      <w:tr w:rsidR="005C2F02" w:rsidRPr="00E70848" w14:paraId="4B2BFBF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E68C0"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2658749" w14:textId="6672CE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C03C6F9" w14:textId="24BD52D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7F514ED" w14:textId="6D36187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030931A" w14:textId="15FEE1B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881F77" w14:textId="4F3889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9F4981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DDD2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EC98094" w14:textId="6233626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660CB"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CC19F9" w14:textId="463FD03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80D3136" w14:textId="1D33FF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4D25B098" w14:textId="6EE79B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1C1883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BF1F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8FE665F" w14:textId="2970E2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2AA3C08" w14:textId="1AA96421"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del w:id="30" w:author="v2" w:date="2019-09-23T15:12:00Z">
              <w:r w:rsidDel="000A588B">
                <w:rPr>
                  <w:rFonts w:ascii="Arial" w:hAnsi="Arial" w:cs="Arial"/>
                  <w:color w:val="000000"/>
                  <w:sz w:val="18"/>
                  <w:szCs w:val="18"/>
                </w:rPr>
                <w:delText>08</w:delText>
              </w:r>
            </w:del>
            <w:ins w:id="31" w:author="v2" w:date="2019-09-23T15:12:00Z">
              <w:r w:rsidR="000A588B">
                <w:rPr>
                  <w:rFonts w:ascii="Arial" w:hAnsi="Arial" w:cs="Arial"/>
                  <w:color w:val="000000"/>
                  <w:sz w:val="18"/>
                  <w:szCs w:val="18"/>
                </w:rPr>
                <w:t>0</w:t>
              </w:r>
              <w:r w:rsidR="000A588B">
                <w:rPr>
                  <w:rFonts w:ascii="Arial" w:hAnsi="Arial" w:cs="Arial"/>
                  <w:color w:val="000000"/>
                  <w:sz w:val="18"/>
                  <w:szCs w:val="18"/>
                  <w:lang w:val="ru-RU"/>
                </w:rPr>
                <w:t>7</w:t>
              </w:r>
            </w:ins>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hideMark/>
          </w:tcPr>
          <w:p w14:paraId="57CDB980" w14:textId="5078F852"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del w:id="32" w:author="v2" w:date="2019-09-23T15:12:00Z">
              <w:r w:rsidDel="000A588B">
                <w:rPr>
                  <w:rFonts w:ascii="Arial" w:hAnsi="Arial" w:cs="Arial"/>
                  <w:color w:val="000000"/>
                  <w:sz w:val="18"/>
                  <w:szCs w:val="18"/>
                </w:rPr>
                <w:delText>59</w:delText>
              </w:r>
            </w:del>
            <w:ins w:id="33" w:author="v2" w:date="2019-09-23T15:12:00Z">
              <w:r w:rsidR="000A588B">
                <w:rPr>
                  <w:rFonts w:ascii="Arial" w:hAnsi="Arial" w:cs="Arial"/>
                  <w:color w:val="000000"/>
                  <w:sz w:val="18"/>
                  <w:szCs w:val="18"/>
                  <w:lang w:val="ru-RU"/>
                </w:rPr>
                <w:t>60</w:t>
              </w:r>
            </w:ins>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A523EFE" w14:textId="1B8AA99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10475870" w14:textId="743D490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BFA168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9473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8DD1418" w14:textId="20BBBA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458A8C5" w14:textId="7ACC90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84F756B" w14:textId="2C5FF24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585A45" w14:textId="1122049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478BDF15" w14:textId="25C47C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149E70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FE49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231EFCA" w14:textId="2AFB0E4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0C8FE4A" w14:textId="0AB53B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09D01190" w14:textId="3DD860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0E3E6907" w14:textId="708B708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0B4FEF5D" w14:textId="60F6D50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059C48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423B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3FEAD8AE" w14:textId="29EC3F3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8763B4" w14:textId="091DECF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808B7B8" w14:textId="0982512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17D0B0E" w14:textId="540919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351DB948" w14:textId="5987926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AA514D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D5CF1E"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778021" w14:textId="737B0A2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27B1762" w14:textId="4ADA249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73CB037" w14:textId="69BBEBE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E410EDD" w14:textId="4563724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0E41FCF" w14:textId="44CFC4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C2F02" w:rsidRPr="00E70848" w14:paraId="13362BC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1DC21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AADBF8" w14:textId="1641B80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2FC5921C" w14:textId="2AE77C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hideMark/>
          </w:tcPr>
          <w:p w14:paraId="49830DEB" w14:textId="066FBEE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43B9D0BB" w14:textId="563C8B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4A89600A" w14:textId="6568A33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2303420A" w14:textId="3E417933" w:rsidR="005C2F02" w:rsidRPr="003B2A2A" w:rsidDel="000A588B" w:rsidRDefault="005C2F02" w:rsidP="005C2F02">
      <w:pPr>
        <w:rPr>
          <w:del w:id="34" w:author="v2" w:date="2019-09-23T15:10:00Z"/>
          <w:sz w:val="20"/>
        </w:rPr>
      </w:pPr>
      <w:del w:id="35" w:author="v2" w:date="2019-09-23T15:10:00Z">
        <w:r w:rsidRPr="003B2A2A" w:rsidDel="000A588B">
          <w:rPr>
            <w:rFonts w:hint="eastAsia"/>
            <w:sz w:val="20"/>
          </w:rPr>
          <w:delText xml:space="preserve">*) </w:delText>
        </w:r>
        <w:r w:rsidDel="000A588B">
          <w:rPr>
            <w:sz w:val="20"/>
          </w:rPr>
          <w:delText>few points for LDB and LDP are</w:delText>
        </w:r>
        <w:r w:rsidDel="000A588B">
          <w:rPr>
            <w:rFonts w:hint="eastAsia"/>
            <w:sz w:val="20"/>
          </w:rPr>
          <w:delText xml:space="preserve"> extrapolated</w:delText>
        </w:r>
      </w:del>
    </w:p>
    <w:p w14:paraId="1D6C518F" w14:textId="5F819A1D" w:rsidR="00A226AA" w:rsidRDefault="00A226AA" w:rsidP="008A3B41">
      <w:pPr>
        <w:pStyle w:val="Heading2"/>
      </w:pPr>
      <w:r>
        <w:t>CE5-3.2-4</w:t>
      </w:r>
    </w:p>
    <w:p w14:paraId="5F5B03DD" w14:textId="77777777" w:rsidR="00EF70F3" w:rsidRDefault="00EF70F3" w:rsidP="00EF70F3"/>
    <w:tbl>
      <w:tblPr>
        <w:tblW w:w="6940" w:type="dxa"/>
        <w:jc w:val="center"/>
        <w:tblLook w:val="04A0" w:firstRow="1" w:lastRow="0" w:firstColumn="1" w:lastColumn="0" w:noHBand="0" w:noVBand="1"/>
      </w:tblPr>
      <w:tblGrid>
        <w:gridCol w:w="1640"/>
        <w:gridCol w:w="1060"/>
        <w:gridCol w:w="1060"/>
        <w:gridCol w:w="1060"/>
        <w:gridCol w:w="1060"/>
        <w:gridCol w:w="1060"/>
      </w:tblGrid>
      <w:tr w:rsidR="00EF70F3" w:rsidRPr="00EF70F3" w14:paraId="5425AC2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94BC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1C779D" w14:textId="327D71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All Intra </w:t>
            </w:r>
          </w:p>
        </w:tc>
      </w:tr>
      <w:tr w:rsidR="00EF70F3" w:rsidRPr="00EF70F3" w14:paraId="220042F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4975F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01206" w14:textId="2F267F72"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012D236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F163FA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947A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1C22B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6C8A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1C005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7C4514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DecT</w:t>
            </w:r>
            <w:proofErr w:type="spellEnd"/>
          </w:p>
        </w:tc>
      </w:tr>
      <w:tr w:rsidR="00EF70F3" w:rsidRPr="00EF70F3" w14:paraId="5B60AD3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46B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38EFC7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F77D99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3E33B7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F6D145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6B1BB0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113%</w:t>
            </w:r>
          </w:p>
        </w:tc>
      </w:tr>
      <w:tr w:rsidR="00EF70F3" w:rsidRPr="00EF70F3" w14:paraId="74E8DD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227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D15BB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55C409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5CBA03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73562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1F2C0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6FB81C1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C83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D9A96C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E975A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F7BF85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1F35A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FF331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0118E6D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A57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E8E410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2612C1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4E54E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C122C3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3660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545C032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14B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E9408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0254E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2428ED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E6EF3B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187DDF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112%</w:t>
            </w:r>
          </w:p>
        </w:tc>
      </w:tr>
      <w:tr w:rsidR="00EF70F3" w:rsidRPr="00EF70F3" w14:paraId="0AB3FF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203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78F69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43BF2D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84591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FEB3DC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EACE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748FC17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64B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5AAA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E579B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0377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A01D54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35F92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32203FA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FE3A9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1A81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8EAED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7A536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1834AD1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7E047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F70F3" w:rsidRPr="00EF70F3" w14:paraId="54464F4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364EC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078AD6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A096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BB281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A1480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FA33C2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70F3" w:rsidRPr="00EF70F3" w14:paraId="3D588E7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85CEE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4E02B" w14:textId="116CE2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Random Access</w:t>
            </w:r>
          </w:p>
        </w:tc>
      </w:tr>
      <w:tr w:rsidR="00EF70F3" w:rsidRPr="00EF70F3" w14:paraId="2CC1867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5E31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136D5" w14:textId="72F3F51A"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1147D30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4F30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D14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0194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B98F0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B19D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17EA44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DecT</w:t>
            </w:r>
            <w:proofErr w:type="spellEnd"/>
          </w:p>
        </w:tc>
      </w:tr>
      <w:tr w:rsidR="001D3E8D" w:rsidRPr="00EF70F3" w14:paraId="1D9A8C4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6FC8D"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EC35442" w14:textId="1DBB06B8"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6" w:author="v2" w:date="2019-09-23T15:16: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56845A2B" w14:textId="2AFD7A1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7" w:author="v2" w:date="2019-09-23T15:16: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2E83F691" w14:textId="59419580"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8" w:author="v2" w:date="2019-09-23T15:16: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796F571" w14:textId="441144D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9" w:author="v2" w:date="2019-09-23T15:16: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tcPr>
          <w:p w14:paraId="15529E96" w14:textId="658AB0D0"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0" w:author="v2" w:date="2019-09-23T15:16:00Z">
              <w:r>
                <w:rPr>
                  <w:rFonts w:ascii="Arial" w:hAnsi="Arial" w:cs="Arial"/>
                  <w:color w:val="000000"/>
                  <w:sz w:val="18"/>
                  <w:szCs w:val="18"/>
                </w:rPr>
                <w:t>109%</w:t>
              </w:r>
            </w:ins>
          </w:p>
        </w:tc>
      </w:tr>
      <w:tr w:rsidR="001D3E8D" w:rsidRPr="00EF70F3" w14:paraId="7BF945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035016"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32437DB" w14:textId="14AE0B0F"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1" w:author="v2" w:date="2019-09-23T15:16: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6F7F9A8E" w14:textId="73EAFCB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2" w:author="v2" w:date="2019-09-23T15:16: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0D593D2A" w14:textId="18EDD02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3" w:author="v2" w:date="2019-09-23T15:16: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338C263C" w14:textId="7657095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4" w:author="v2" w:date="2019-09-23T15:16: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tcPr>
          <w:p w14:paraId="22A3AB8F" w14:textId="040EFA2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5" w:author="v2" w:date="2019-09-23T15:16:00Z">
              <w:r>
                <w:rPr>
                  <w:rFonts w:ascii="Arial" w:hAnsi="Arial" w:cs="Arial"/>
                  <w:color w:val="000000"/>
                  <w:sz w:val="18"/>
                  <w:szCs w:val="18"/>
                </w:rPr>
                <w:t>108%</w:t>
              </w:r>
            </w:ins>
          </w:p>
        </w:tc>
      </w:tr>
      <w:tr w:rsidR="00EF70F3" w:rsidRPr="00EF70F3" w14:paraId="220D620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29E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AAC8F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91593E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D8A68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178F1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7D06DB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00401CF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6F6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CE2D51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514D54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B45DD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2515A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5FFC5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6230D10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335D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E54A53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51F9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3EC059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9FCF1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DD9A8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41C5" w:rsidRPr="00EF70F3" w14:paraId="5EA14D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FB4BD"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C557D2C" w14:textId="6BA8AFD8"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6" w:author="v2" w:date="2019-09-23T15:16: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46AFB18A" w14:textId="416EF412"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7" w:author="v2" w:date="2019-09-23T15:16: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5D3AC995" w14:textId="5896211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8" w:author="v2" w:date="2019-09-23T15:16: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335439CA" w14:textId="1280654C"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9" w:author="v2" w:date="2019-09-23T15:16:00Z">
              <w:r>
                <w:rPr>
                  <w:rFonts w:ascii="Arial" w:hAnsi="Arial" w:cs="Arial"/>
                  <w:color w:val="000000"/>
                  <w:sz w:val="18"/>
                  <w:szCs w:val="18"/>
                </w:rPr>
                <w:t>100%</w:t>
              </w:r>
            </w:ins>
          </w:p>
        </w:tc>
        <w:tc>
          <w:tcPr>
            <w:tcW w:w="1060" w:type="dxa"/>
            <w:tcBorders>
              <w:top w:val="single" w:sz="8" w:space="0" w:color="auto"/>
              <w:left w:val="nil"/>
              <w:bottom w:val="nil"/>
              <w:right w:val="single" w:sz="8" w:space="0" w:color="000000"/>
            </w:tcBorders>
            <w:shd w:val="clear" w:color="auto" w:fill="auto"/>
            <w:noWrap/>
            <w:vAlign w:val="center"/>
          </w:tcPr>
          <w:p w14:paraId="4139B9FF" w14:textId="62BAC456"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0" w:author="v2" w:date="2019-09-23T15:16:00Z">
              <w:r>
                <w:rPr>
                  <w:rFonts w:ascii="Arial" w:hAnsi="Arial" w:cs="Arial"/>
                  <w:color w:val="000000"/>
                  <w:sz w:val="18"/>
                  <w:szCs w:val="18"/>
                </w:rPr>
                <w:t>108%</w:t>
              </w:r>
            </w:ins>
          </w:p>
        </w:tc>
      </w:tr>
      <w:tr w:rsidR="00EF70F3" w:rsidRPr="00EF70F3" w14:paraId="2B8CB5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C7CE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EC041B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10A70D3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B3904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AB22F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0D662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DBB5F54"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212DD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3E791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05C8AE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EE53A1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AF186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B26A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1AA1A0C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4503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AAB5F9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7FDA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2E8CA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C4FA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877E53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594585C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A21A2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15F64" w14:textId="38DDC6F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B</w:t>
            </w:r>
          </w:p>
        </w:tc>
      </w:tr>
      <w:tr w:rsidR="00EF70F3" w:rsidRPr="00EF70F3" w14:paraId="4B8DCDD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28EB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F2B52" w14:textId="140EEB99"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4E996F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1F98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93445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569CF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3D2C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0E094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29E51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DecT</w:t>
            </w:r>
            <w:proofErr w:type="spellEnd"/>
          </w:p>
        </w:tc>
      </w:tr>
      <w:tr w:rsidR="00EF70F3" w:rsidRPr="00EF70F3" w14:paraId="64147F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46E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AFFB8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517C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41ECF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D0144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49E9D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2955D6D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F14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33AD6CC" w14:textId="014C4A7C"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34EF72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76C4423" w14:textId="54C41451"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7E96F3" w14:textId="3B12A155"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671DDC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D3E8D" w:rsidRPr="00EF70F3" w14:paraId="52E5E24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09F45"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78B02BE" w14:textId="376EDD81"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1" w:author="v2" w:date="2019-09-23T15:1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AF50359" w14:textId="333463E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2" w:author="v2" w:date="2019-09-23T15:16: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648E3C61" w14:textId="7BEA2833"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 w:author="v2" w:date="2019-09-23T15:16: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3FAF4748" w14:textId="61153A11"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 w:author="v2" w:date="2019-09-23T15:16: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tcPr>
          <w:p w14:paraId="424E5A2A" w14:textId="06617CAA"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 w:author="v2" w:date="2019-09-23T15:16:00Z">
              <w:r>
                <w:rPr>
                  <w:rFonts w:ascii="Arial" w:hAnsi="Arial" w:cs="Arial"/>
                  <w:color w:val="000000"/>
                  <w:sz w:val="18"/>
                  <w:szCs w:val="18"/>
                </w:rPr>
                <w:t>109%</w:t>
              </w:r>
            </w:ins>
          </w:p>
        </w:tc>
      </w:tr>
      <w:tr w:rsidR="00EF70F3" w:rsidRPr="00EF70F3" w14:paraId="51CB2F0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5F8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3BA86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5BBA54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AC153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59D64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21A30B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1281302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6E30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0D036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ED00D1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E92A9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B6E5FE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7462EF3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C41C5" w:rsidRPr="00EF70F3" w14:paraId="790D7E5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15A82"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799D6E2" w14:textId="6CCE2E00"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 w:author="v2" w:date="2019-09-23T15:17: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63D59C01" w14:textId="3CC7B574"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 w:author="v2" w:date="2019-09-23T15:17: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14CEBA24" w14:textId="5488FBEE"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 w:author="v2" w:date="2019-09-23T15:17: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59C7C082" w14:textId="2635BCAB"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 w:author="v2" w:date="2019-09-23T15:17:00Z">
              <w:r>
                <w:rPr>
                  <w:rFonts w:ascii="Arial" w:hAnsi="Arial" w:cs="Arial"/>
                  <w:color w:val="000000"/>
                  <w:sz w:val="18"/>
                  <w:szCs w:val="18"/>
                </w:rPr>
                <w:t>100%</w:t>
              </w:r>
            </w:ins>
          </w:p>
        </w:tc>
        <w:tc>
          <w:tcPr>
            <w:tcW w:w="1060" w:type="dxa"/>
            <w:tcBorders>
              <w:top w:val="single" w:sz="8" w:space="0" w:color="auto"/>
              <w:left w:val="nil"/>
              <w:bottom w:val="nil"/>
              <w:right w:val="single" w:sz="8" w:space="0" w:color="000000"/>
            </w:tcBorders>
            <w:shd w:val="clear" w:color="auto" w:fill="auto"/>
            <w:noWrap/>
            <w:vAlign w:val="center"/>
          </w:tcPr>
          <w:p w14:paraId="5F31155D" w14:textId="7693B27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 w:author="v2" w:date="2019-09-23T15:17:00Z">
              <w:r>
                <w:rPr>
                  <w:rFonts w:ascii="Arial" w:hAnsi="Arial" w:cs="Arial"/>
                  <w:color w:val="000000"/>
                  <w:sz w:val="18"/>
                  <w:szCs w:val="18"/>
                </w:rPr>
                <w:t>108%</w:t>
              </w:r>
            </w:ins>
          </w:p>
        </w:tc>
      </w:tr>
      <w:tr w:rsidR="00EF70F3" w:rsidRPr="00EF70F3" w14:paraId="2FB8A01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B44B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CC2D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740695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BB2674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63037C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2D991B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65119E1"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E2F83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59FA2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14DD7F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07BF3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7E3B1E2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D01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368FB1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5AD4A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79D1E0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196BD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F39C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2D9DD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B21463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31B3DF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19C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A038E8" w14:textId="57D45FDD"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Low delay P </w:t>
            </w:r>
          </w:p>
        </w:tc>
      </w:tr>
      <w:tr w:rsidR="00EF70F3" w:rsidRPr="00EF70F3" w14:paraId="420213F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35CA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85B1C8" w14:textId="1B70F78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5AE6EDA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4C470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2557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97D1D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5A8F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4221F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5E1EB3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F70F3">
              <w:rPr>
                <w:rFonts w:ascii="Arial" w:hAnsi="Arial" w:cs="Arial"/>
                <w:color w:val="000000"/>
                <w:sz w:val="18"/>
                <w:szCs w:val="18"/>
                <w:lang w:val="en-GB" w:eastAsia="en-GB"/>
              </w:rPr>
              <w:t>DecT</w:t>
            </w:r>
            <w:proofErr w:type="spellEnd"/>
          </w:p>
        </w:tc>
      </w:tr>
      <w:tr w:rsidR="00EF70F3" w:rsidRPr="00EF70F3" w14:paraId="765997F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87E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A571C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EC37F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32C72D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3EC06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1690E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47AB1A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710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3B6CC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6D70C4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2FEA3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E00A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6FB099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41C5" w:rsidRPr="00EF70F3" w14:paraId="63EBB1D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81F05"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A6AC128" w14:textId="5F732D55"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 w:author="v2" w:date="2019-09-23T15:17: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4C80FA2A" w14:textId="609F0166"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 w:author="v2" w:date="2019-09-23T15:17: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0B0A06E9" w14:textId="4F0598FE"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 w:author="v2" w:date="2019-09-23T15:17: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AB7D078" w14:textId="24CB3A8B"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 w:author="v2" w:date="2019-09-23T15:17: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tcPr>
          <w:p w14:paraId="18C54B6F" w14:textId="23919A0C"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 w:author="v2" w:date="2019-09-23T15:17:00Z">
              <w:r>
                <w:rPr>
                  <w:rFonts w:ascii="Arial" w:hAnsi="Arial" w:cs="Arial"/>
                  <w:color w:val="000000"/>
                  <w:sz w:val="18"/>
                  <w:szCs w:val="18"/>
                </w:rPr>
                <w:t>109%</w:t>
              </w:r>
            </w:ins>
          </w:p>
        </w:tc>
      </w:tr>
      <w:tr w:rsidR="00EF70F3" w:rsidRPr="00EF70F3" w14:paraId="3E70BB6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39B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F5338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6A7DA4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06DB0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B0EAA7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CAF5C3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3721E27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19AE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5309D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50CD04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79FFB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F7017B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49AA9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C41C5" w:rsidRPr="00EF70F3" w14:paraId="45C0CE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A660C"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6299A47" w14:textId="1C33898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 w:author="v2" w:date="2019-09-23T15:17: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051046F3" w14:textId="002FB3BF"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 w:author="v2" w:date="2019-09-23T15:17: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5C7E91BF" w14:textId="410F669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8" w:author="v2" w:date="2019-09-23T15:17: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7EAA3270" w14:textId="06DFEEF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9" w:author="v2" w:date="2019-09-23T15:17:00Z">
              <w:r>
                <w:rPr>
                  <w:rFonts w:ascii="Arial" w:hAnsi="Arial" w:cs="Arial"/>
                  <w:color w:val="000000"/>
                  <w:sz w:val="18"/>
                  <w:szCs w:val="18"/>
                </w:rPr>
                <w:t>100%</w:t>
              </w:r>
            </w:ins>
          </w:p>
        </w:tc>
        <w:tc>
          <w:tcPr>
            <w:tcW w:w="1060" w:type="dxa"/>
            <w:tcBorders>
              <w:top w:val="single" w:sz="8" w:space="0" w:color="auto"/>
              <w:left w:val="nil"/>
              <w:bottom w:val="nil"/>
              <w:right w:val="single" w:sz="8" w:space="0" w:color="000000"/>
            </w:tcBorders>
            <w:shd w:val="clear" w:color="auto" w:fill="auto"/>
            <w:noWrap/>
            <w:vAlign w:val="center"/>
          </w:tcPr>
          <w:p w14:paraId="625DDBA9" w14:textId="57DFA431"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0" w:author="v2" w:date="2019-09-23T15:17:00Z">
              <w:r>
                <w:rPr>
                  <w:rFonts w:ascii="Arial" w:hAnsi="Arial" w:cs="Arial"/>
                  <w:color w:val="000000"/>
                  <w:sz w:val="18"/>
                  <w:szCs w:val="18"/>
                </w:rPr>
                <w:t>108%</w:t>
              </w:r>
            </w:ins>
          </w:p>
        </w:tc>
      </w:tr>
      <w:tr w:rsidR="00EF70F3" w:rsidRPr="00EF70F3" w14:paraId="6E7EEDD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53BA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98E65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66C8DA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27914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A1853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523FA3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0A11473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76472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94E0D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4815B2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619223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E748A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FAC2D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bl>
    <w:p w14:paraId="1BF5FCA4" w14:textId="77777777" w:rsidR="00EF70F3" w:rsidRPr="00EF70F3" w:rsidRDefault="00EF70F3" w:rsidP="00EF70F3"/>
    <w:p w14:paraId="562A4BAF" w14:textId="0FEF6067" w:rsidR="008A3B41" w:rsidRDefault="00910119" w:rsidP="008A3B41">
      <w:pPr>
        <w:pStyle w:val="Heading2"/>
      </w:pPr>
      <w:r>
        <w:t>CE5-3</w:t>
      </w:r>
      <w:r w:rsidR="008A3B41">
        <w:t>.</w:t>
      </w:r>
      <w:r>
        <w:t>2-</w:t>
      </w:r>
      <w:r w:rsidR="00A226AA">
        <w:t>1 without ALF</w:t>
      </w:r>
    </w:p>
    <w:p w14:paraId="0EEEEAFF" w14:textId="77777777" w:rsidR="00CD4862" w:rsidRDefault="00CD4862" w:rsidP="00CD4862"/>
    <w:tbl>
      <w:tblPr>
        <w:tblW w:w="6940" w:type="dxa"/>
        <w:jc w:val="center"/>
        <w:tblLook w:val="04A0" w:firstRow="1" w:lastRow="0" w:firstColumn="1" w:lastColumn="0" w:noHBand="0" w:noVBand="1"/>
      </w:tblPr>
      <w:tblGrid>
        <w:gridCol w:w="1640"/>
        <w:gridCol w:w="1060"/>
        <w:gridCol w:w="1060"/>
        <w:gridCol w:w="1060"/>
        <w:gridCol w:w="1060"/>
        <w:gridCol w:w="1060"/>
      </w:tblGrid>
      <w:tr w:rsidR="0001714E" w:rsidRPr="0001714E" w14:paraId="2321C36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E718C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3ADF1CA" w14:textId="30CD54EA" w:rsidR="0001714E" w:rsidRPr="0001714E" w:rsidRDefault="003B2A2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01714E" w:rsidRPr="0001714E">
              <w:rPr>
                <w:rFonts w:ascii="Arial" w:hAnsi="Arial" w:cs="Arial"/>
                <w:b/>
                <w:bCs/>
                <w:color w:val="000000"/>
                <w:sz w:val="18"/>
                <w:szCs w:val="18"/>
                <w:lang w:val="en-GB" w:eastAsia="en-GB"/>
              </w:rPr>
              <w:t> </w:t>
            </w:r>
          </w:p>
        </w:tc>
      </w:tr>
      <w:tr w:rsidR="0001714E" w:rsidRPr="0001714E" w14:paraId="6E79EF5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5110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DEFAAD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513A7B2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6E0CD5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931E3D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9FD634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D758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867B36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D592D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DecT</w:t>
            </w:r>
            <w:proofErr w:type="spellEnd"/>
          </w:p>
        </w:tc>
      </w:tr>
      <w:tr w:rsidR="0001714E" w:rsidRPr="0001714E" w14:paraId="7D3FD9F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9436B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0036A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6E1BE19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0.56%</w:t>
            </w:r>
          </w:p>
        </w:tc>
        <w:tc>
          <w:tcPr>
            <w:tcW w:w="1060" w:type="dxa"/>
            <w:tcBorders>
              <w:top w:val="nil"/>
              <w:left w:val="nil"/>
              <w:bottom w:val="nil"/>
              <w:right w:val="single" w:sz="4" w:space="0" w:color="auto"/>
            </w:tcBorders>
            <w:shd w:val="clear" w:color="auto" w:fill="auto"/>
            <w:noWrap/>
            <w:vAlign w:val="center"/>
            <w:hideMark/>
          </w:tcPr>
          <w:p w14:paraId="3EAB32E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0.58%</w:t>
            </w:r>
          </w:p>
        </w:tc>
        <w:tc>
          <w:tcPr>
            <w:tcW w:w="1060" w:type="dxa"/>
            <w:tcBorders>
              <w:top w:val="nil"/>
              <w:left w:val="nil"/>
              <w:bottom w:val="nil"/>
              <w:right w:val="nil"/>
            </w:tcBorders>
            <w:shd w:val="clear" w:color="auto" w:fill="auto"/>
            <w:noWrap/>
            <w:vAlign w:val="center"/>
            <w:hideMark/>
          </w:tcPr>
          <w:p w14:paraId="48CDA7B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14A79D0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112%</w:t>
            </w:r>
          </w:p>
        </w:tc>
      </w:tr>
      <w:tr w:rsidR="0001714E" w:rsidRPr="0001714E" w14:paraId="50D156B7"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599394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2368E1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71F5DE8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nil"/>
              <w:left w:val="nil"/>
              <w:bottom w:val="nil"/>
              <w:right w:val="single" w:sz="4" w:space="0" w:color="auto"/>
            </w:tcBorders>
            <w:shd w:val="clear" w:color="auto" w:fill="auto"/>
            <w:noWrap/>
            <w:vAlign w:val="center"/>
            <w:hideMark/>
          </w:tcPr>
          <w:p w14:paraId="006690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9B5CB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4E4F3C8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111%</w:t>
            </w:r>
          </w:p>
        </w:tc>
      </w:tr>
      <w:tr w:rsidR="0001714E" w:rsidRPr="0001714E" w14:paraId="35A3C7B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9F87E4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1D1039F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-0.41%</w:t>
            </w:r>
          </w:p>
        </w:tc>
        <w:tc>
          <w:tcPr>
            <w:tcW w:w="1060" w:type="dxa"/>
            <w:tcBorders>
              <w:top w:val="nil"/>
              <w:left w:val="nil"/>
              <w:bottom w:val="nil"/>
              <w:right w:val="nil"/>
            </w:tcBorders>
            <w:shd w:val="clear" w:color="auto" w:fill="auto"/>
            <w:noWrap/>
            <w:vAlign w:val="center"/>
            <w:hideMark/>
          </w:tcPr>
          <w:p w14:paraId="128B7A1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single" w:sz="4" w:space="0" w:color="auto"/>
            </w:tcBorders>
            <w:shd w:val="clear" w:color="auto" w:fill="auto"/>
            <w:noWrap/>
            <w:vAlign w:val="center"/>
            <w:hideMark/>
          </w:tcPr>
          <w:p w14:paraId="0BD880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0BD12E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72FB817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D7805EB"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7329F5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C1876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81EE3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209C3C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24DBEE8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459A0B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70BBBD5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087D6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6297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4FFB9B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79C5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49E95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2DF6F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109%</w:t>
            </w:r>
          </w:p>
        </w:tc>
      </w:tr>
      <w:tr w:rsidR="0001714E" w:rsidRPr="0001714E" w14:paraId="6BC4B8C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D5BC3A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hideMark/>
          </w:tcPr>
          <w:p w14:paraId="746E43C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452AD5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175BCF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single" w:sz="8" w:space="0" w:color="auto"/>
              <w:left w:val="nil"/>
              <w:bottom w:val="nil"/>
              <w:right w:val="nil"/>
            </w:tcBorders>
            <w:shd w:val="clear" w:color="auto" w:fill="auto"/>
            <w:noWrap/>
            <w:vAlign w:val="center"/>
            <w:hideMark/>
          </w:tcPr>
          <w:p w14:paraId="382926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1DB60A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82395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4F1CF5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BACDC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318A8FB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single" w:sz="8" w:space="0" w:color="auto"/>
              <w:left w:val="nil"/>
              <w:bottom w:val="nil"/>
              <w:right w:val="single" w:sz="4" w:space="0" w:color="auto"/>
            </w:tcBorders>
            <w:shd w:val="clear" w:color="auto" w:fill="auto"/>
            <w:noWrap/>
            <w:vAlign w:val="center"/>
            <w:hideMark/>
          </w:tcPr>
          <w:p w14:paraId="2BB935A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7B4D1CE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585A380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r>
      <w:tr w:rsidR="0001714E" w:rsidRPr="0001714E" w14:paraId="56E64D14"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1F6B4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863E4B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-0.21%</w:t>
            </w:r>
          </w:p>
        </w:tc>
        <w:tc>
          <w:tcPr>
            <w:tcW w:w="1060" w:type="dxa"/>
            <w:tcBorders>
              <w:top w:val="nil"/>
              <w:left w:val="nil"/>
              <w:bottom w:val="single" w:sz="8" w:space="0" w:color="auto"/>
              <w:right w:val="nil"/>
            </w:tcBorders>
            <w:shd w:val="clear" w:color="auto" w:fill="auto"/>
            <w:noWrap/>
            <w:vAlign w:val="center"/>
            <w:hideMark/>
          </w:tcPr>
          <w:p w14:paraId="0B4999A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21990B8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075B8A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DEFE30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23D129D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27CC8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DDF710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00D7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B4B3F3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0C4524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966C9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1714E" w:rsidRPr="0001714E" w14:paraId="51DF64B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A3FB5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9252A94" w14:textId="0A9DFE9E"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01714E" w:rsidRPr="0001714E">
              <w:rPr>
                <w:rFonts w:ascii="Arial" w:hAnsi="Arial" w:cs="Arial"/>
                <w:b/>
                <w:bCs/>
                <w:color w:val="000000"/>
                <w:sz w:val="18"/>
                <w:szCs w:val="18"/>
                <w:lang w:val="en-GB" w:eastAsia="en-GB"/>
              </w:rPr>
              <w:t> </w:t>
            </w:r>
          </w:p>
        </w:tc>
      </w:tr>
      <w:tr w:rsidR="0001714E" w:rsidRPr="0001714E" w14:paraId="79B52D07"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22822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8B382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D9CE80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68D65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98801E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BEDCB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26C08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3B5100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33ADB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DecT</w:t>
            </w:r>
            <w:proofErr w:type="spellEnd"/>
          </w:p>
        </w:tc>
      </w:tr>
      <w:tr w:rsidR="00736356" w:rsidRPr="0001714E" w14:paraId="19DFACC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F23F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394CF6C" w14:textId="78B5F54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EE61749" w14:textId="5653261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7C181612" w14:textId="6D6E62C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3A67A" w14:textId="4511280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3E66C90" w14:textId="63FDCE1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36356" w:rsidRPr="0001714E" w14:paraId="146FCF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40750"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0C96AAC" w14:textId="0916704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1A0DFD76" w14:textId="4A49000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5C15B74" w14:textId="0E2B4C9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5DE44D7" w14:textId="2B88CEF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B039B76" w14:textId="510CDE4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63CF7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819E1"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055865C" w14:textId="1C79612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C10450D" w14:textId="3261507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735BE17" w14:textId="0679441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CA654E" w14:textId="41DDECA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69D18DB" w14:textId="13CBAC7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004CD45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1CA49"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90A0E9C" w14:textId="449E6EF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1DF6A6F" w14:textId="4A4CB4D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3031684" w14:textId="1996A2E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488398E6" w14:textId="0374E89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B8D8C50" w14:textId="29975CF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36356" w:rsidRPr="0001714E" w14:paraId="36F5AE1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A1FF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E29EA5A" w14:textId="43B01CF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91064D3"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F8BC3B" w14:textId="4EB542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55A0B83" w14:textId="103CB035"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A785F88" w14:textId="5F79DCE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736356" w:rsidRPr="0001714E" w14:paraId="131452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23647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AD316F6" w14:textId="13C8303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247F08" w14:textId="49EB597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62A416E" w14:textId="60E7B1C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6E1CE589" w14:textId="21FC6B1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59EAB09" w14:textId="2F36B06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56A9880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48D97"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CD884A3" w14:textId="03AA386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1965568E" w14:textId="7EB7CA0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5FB64A72" w14:textId="767651A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F52CE7A" w14:textId="460B119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6C82112" w14:textId="6F987122"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36356" w:rsidRPr="0001714E" w14:paraId="39A338C0"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D4623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EC99501" w14:textId="1970E99D"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06660ED9" w14:textId="0729786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auto"/>
            <w:noWrap/>
            <w:vAlign w:val="center"/>
            <w:hideMark/>
          </w:tcPr>
          <w:p w14:paraId="14545940" w14:textId="565B4FF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02F0AB7E" w14:textId="3B8574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5EFBFF0" w14:textId="7F36F96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01714E" w:rsidRPr="0001714E" w14:paraId="269F98A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C4F11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F6118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070F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F9C7E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B7700D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6952F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9A3B43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AF31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30533DF" w14:textId="5422A7AC"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01714E" w:rsidRPr="0001714E">
              <w:rPr>
                <w:rFonts w:ascii="Arial" w:hAnsi="Arial" w:cs="Arial"/>
                <w:b/>
                <w:bCs/>
                <w:color w:val="000000"/>
                <w:sz w:val="18"/>
                <w:szCs w:val="18"/>
                <w:lang w:val="en-GB" w:eastAsia="en-GB"/>
              </w:rPr>
              <w:t> </w:t>
            </w:r>
          </w:p>
        </w:tc>
      </w:tr>
      <w:tr w:rsidR="0001714E" w:rsidRPr="0001714E" w14:paraId="5EDC4F4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846C4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DF158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15FAE44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4DA6C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A8FA08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30EE62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A0A1C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66B95A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85813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DecT</w:t>
            </w:r>
            <w:proofErr w:type="spellEnd"/>
          </w:p>
        </w:tc>
      </w:tr>
      <w:tr w:rsidR="0001714E" w:rsidRPr="0001714E" w14:paraId="741041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33ED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E5FBFC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4C720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1BE8C3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61623D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A6A1E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58E2752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3FD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9FDA9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36E2E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502EEF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C96FE7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7AD92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EC41C5" w:rsidRPr="0001714E" w14:paraId="780356C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66BE9"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2B568956" w14:textId="479AF8DD"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1" w:author="v2" w:date="2019-09-23T15:24: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
          <w:p w14:paraId="31DF6ADB" w14:textId="1F4A0DE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2" w:author="v2" w:date="2019-09-23T15:24:00Z">
              <w:r>
                <w:rPr>
                  <w:rFonts w:ascii="Arial" w:hAnsi="Arial" w:cs="Arial"/>
                  <w:color w:val="000000"/>
                  <w:sz w:val="18"/>
                  <w:szCs w:val="18"/>
                </w:rPr>
                <w:t>0.83%</w:t>
              </w:r>
            </w:ins>
          </w:p>
        </w:tc>
        <w:tc>
          <w:tcPr>
            <w:tcW w:w="1060" w:type="dxa"/>
            <w:tcBorders>
              <w:top w:val="nil"/>
              <w:left w:val="nil"/>
              <w:bottom w:val="nil"/>
              <w:right w:val="single" w:sz="4" w:space="0" w:color="auto"/>
            </w:tcBorders>
            <w:shd w:val="clear" w:color="auto" w:fill="auto"/>
            <w:noWrap/>
            <w:vAlign w:val="center"/>
          </w:tcPr>
          <w:p w14:paraId="63133065" w14:textId="7703312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3" w:author="v2" w:date="2019-09-23T15:24: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72346E8D" w14:textId="50826D4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4" w:author="v2" w:date="2019-09-23T15:24: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60820B96" w14:textId="36A72638"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5" w:author="v2" w:date="2019-09-23T15:24:00Z">
              <w:r>
                <w:rPr>
                  <w:rFonts w:ascii="Arial" w:hAnsi="Arial" w:cs="Arial"/>
                  <w:color w:val="000000"/>
                  <w:sz w:val="18"/>
                  <w:szCs w:val="18"/>
                </w:rPr>
                <w:t>105%</w:t>
              </w:r>
            </w:ins>
          </w:p>
        </w:tc>
      </w:tr>
      <w:tr w:rsidR="0001714E" w:rsidRPr="0001714E" w14:paraId="7D3E50D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24EF9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B08C29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nil"/>
            </w:tcBorders>
            <w:shd w:val="clear" w:color="auto" w:fill="auto"/>
            <w:noWrap/>
            <w:vAlign w:val="center"/>
            <w:hideMark/>
          </w:tcPr>
          <w:p w14:paraId="0A1DAD9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2F993D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24C88C6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3CBEC2A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01714E" w:rsidRPr="0001714E" w14:paraId="667BD7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02F9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41E3B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06CF05D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0.71%</w:t>
            </w:r>
          </w:p>
        </w:tc>
        <w:tc>
          <w:tcPr>
            <w:tcW w:w="1060" w:type="dxa"/>
            <w:tcBorders>
              <w:top w:val="nil"/>
              <w:left w:val="nil"/>
              <w:bottom w:val="nil"/>
              <w:right w:val="single" w:sz="4" w:space="0" w:color="auto"/>
            </w:tcBorders>
            <w:shd w:val="clear" w:color="auto" w:fill="auto"/>
            <w:noWrap/>
            <w:vAlign w:val="center"/>
            <w:hideMark/>
          </w:tcPr>
          <w:p w14:paraId="4F20641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nil"/>
            </w:tcBorders>
            <w:shd w:val="clear" w:color="auto" w:fill="auto"/>
            <w:noWrap/>
            <w:vAlign w:val="center"/>
            <w:hideMark/>
          </w:tcPr>
          <w:p w14:paraId="28ADD0A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single" w:sz="8" w:space="0" w:color="auto"/>
            </w:tcBorders>
            <w:shd w:val="clear" w:color="auto" w:fill="auto"/>
            <w:noWrap/>
            <w:vAlign w:val="center"/>
            <w:hideMark/>
          </w:tcPr>
          <w:p w14:paraId="2F2982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EC41C5" w:rsidRPr="0001714E" w14:paraId="509E7CA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546B"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BB159BF" w14:textId="2DD23F3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6" w:author="v2" w:date="2019-09-23T15:24: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tcPr>
          <w:p w14:paraId="6DCCDC29" w14:textId="75D12149"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7" w:author="v2" w:date="2019-09-23T15:24:00Z">
              <w:r>
                <w:rPr>
                  <w:rFonts w:ascii="Arial" w:hAnsi="Arial" w:cs="Arial"/>
                  <w:color w:val="000000"/>
                  <w:sz w:val="18"/>
                  <w:szCs w:val="18"/>
                </w:rPr>
                <w:t>0.70%</w:t>
              </w:r>
            </w:ins>
          </w:p>
        </w:tc>
        <w:tc>
          <w:tcPr>
            <w:tcW w:w="1060" w:type="dxa"/>
            <w:tcBorders>
              <w:top w:val="single" w:sz="8" w:space="0" w:color="auto"/>
              <w:left w:val="nil"/>
              <w:bottom w:val="nil"/>
              <w:right w:val="single" w:sz="4" w:space="0" w:color="auto"/>
            </w:tcBorders>
            <w:shd w:val="clear" w:color="auto" w:fill="auto"/>
            <w:noWrap/>
            <w:vAlign w:val="center"/>
          </w:tcPr>
          <w:p w14:paraId="672700AF" w14:textId="72F6DFB5"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8" w:author="v2" w:date="2019-09-23T15:24:00Z">
              <w:r>
                <w:rPr>
                  <w:rFonts w:ascii="Arial" w:hAnsi="Arial" w:cs="Arial"/>
                  <w:color w:val="000000"/>
                  <w:sz w:val="18"/>
                  <w:szCs w:val="18"/>
                </w:rPr>
                <w:t>0.61%</w:t>
              </w:r>
            </w:ins>
          </w:p>
        </w:tc>
        <w:tc>
          <w:tcPr>
            <w:tcW w:w="1060" w:type="dxa"/>
            <w:tcBorders>
              <w:top w:val="single" w:sz="8" w:space="0" w:color="auto"/>
              <w:left w:val="nil"/>
              <w:bottom w:val="nil"/>
              <w:right w:val="nil"/>
            </w:tcBorders>
            <w:shd w:val="clear" w:color="auto" w:fill="auto"/>
            <w:noWrap/>
            <w:vAlign w:val="center"/>
          </w:tcPr>
          <w:p w14:paraId="5E523A13" w14:textId="03F11C1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9" w:author="v2" w:date="2019-09-23T15:24: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tcPr>
          <w:p w14:paraId="138AD873" w14:textId="53CE6EA6"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0" w:author="v2" w:date="2019-09-23T15:24:00Z">
              <w:r>
                <w:rPr>
                  <w:rFonts w:ascii="Arial" w:hAnsi="Arial" w:cs="Arial"/>
                  <w:color w:val="000000"/>
                  <w:sz w:val="18"/>
                  <w:szCs w:val="18"/>
                </w:rPr>
                <w:t>104%</w:t>
              </w:r>
            </w:ins>
          </w:p>
        </w:tc>
      </w:tr>
      <w:tr w:rsidR="0001714E" w:rsidRPr="0001714E" w14:paraId="20FC8F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2215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1597E8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-0.61%</w:t>
            </w:r>
          </w:p>
        </w:tc>
        <w:tc>
          <w:tcPr>
            <w:tcW w:w="1060" w:type="dxa"/>
            <w:tcBorders>
              <w:top w:val="single" w:sz="8" w:space="0" w:color="auto"/>
              <w:left w:val="nil"/>
              <w:bottom w:val="nil"/>
              <w:right w:val="nil"/>
            </w:tcBorders>
            <w:shd w:val="clear" w:color="auto" w:fill="auto"/>
            <w:noWrap/>
            <w:vAlign w:val="center"/>
            <w:hideMark/>
          </w:tcPr>
          <w:p w14:paraId="7FC4A1E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1.43%</w:t>
            </w:r>
          </w:p>
        </w:tc>
        <w:tc>
          <w:tcPr>
            <w:tcW w:w="1060" w:type="dxa"/>
            <w:tcBorders>
              <w:top w:val="single" w:sz="8" w:space="0" w:color="auto"/>
              <w:left w:val="nil"/>
              <w:bottom w:val="nil"/>
              <w:right w:val="single" w:sz="4" w:space="0" w:color="auto"/>
            </w:tcBorders>
            <w:shd w:val="clear" w:color="auto" w:fill="auto"/>
            <w:noWrap/>
            <w:vAlign w:val="center"/>
            <w:hideMark/>
          </w:tcPr>
          <w:p w14:paraId="35853D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0.99%</w:t>
            </w:r>
          </w:p>
        </w:tc>
        <w:tc>
          <w:tcPr>
            <w:tcW w:w="1060" w:type="dxa"/>
            <w:tcBorders>
              <w:top w:val="single" w:sz="8" w:space="0" w:color="auto"/>
              <w:left w:val="nil"/>
              <w:bottom w:val="nil"/>
              <w:right w:val="nil"/>
            </w:tcBorders>
            <w:shd w:val="clear" w:color="auto" w:fill="auto"/>
            <w:noWrap/>
            <w:vAlign w:val="center"/>
            <w:hideMark/>
          </w:tcPr>
          <w:p w14:paraId="5388717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475A9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EC41C5" w:rsidRPr="0001714E" w14:paraId="021F5AB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42929CC"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A353647" w14:textId="69D8FB0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1" w:author="v2" w:date="2019-09-23T15:24:00Z">
              <w:r>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tcPr>
          <w:p w14:paraId="366FF9FD" w14:textId="442295EE"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2" w:author="v2" w:date="2019-09-23T15:24:00Z">
              <w:r>
                <w:rPr>
                  <w:rFonts w:ascii="Arial" w:hAnsi="Arial" w:cs="Arial"/>
                  <w:color w:val="000000"/>
                  <w:sz w:val="18"/>
                  <w:szCs w:val="18"/>
                </w:rPr>
                <w:t>0.85%</w:t>
              </w:r>
            </w:ins>
          </w:p>
        </w:tc>
        <w:tc>
          <w:tcPr>
            <w:tcW w:w="1060" w:type="dxa"/>
            <w:tcBorders>
              <w:top w:val="nil"/>
              <w:left w:val="nil"/>
              <w:bottom w:val="single" w:sz="8" w:space="0" w:color="auto"/>
              <w:right w:val="single" w:sz="4" w:space="0" w:color="auto"/>
            </w:tcBorders>
            <w:shd w:val="clear" w:color="auto" w:fill="auto"/>
            <w:noWrap/>
            <w:vAlign w:val="center"/>
          </w:tcPr>
          <w:p w14:paraId="00D64198" w14:textId="7DDE9E4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3" w:author="v2" w:date="2019-09-23T15:24: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369F202A" w14:textId="606A18CD"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4" w:author="v2" w:date="2019-09-23T15:24: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tcPr>
          <w:p w14:paraId="11A1AABA" w14:textId="61464D9B"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5" w:author="v2" w:date="2019-09-23T15:24:00Z">
              <w:r>
                <w:rPr>
                  <w:rFonts w:ascii="Arial" w:hAnsi="Arial" w:cs="Arial"/>
                  <w:color w:val="000000"/>
                  <w:sz w:val="18"/>
                  <w:szCs w:val="18"/>
                </w:rPr>
                <w:t>105%</w:t>
              </w:r>
            </w:ins>
          </w:p>
        </w:tc>
      </w:tr>
      <w:tr w:rsidR="0001714E" w:rsidRPr="0001714E" w14:paraId="744985C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E8F53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F139E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EC72B3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9D29DD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FFEE9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48E36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602231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39DA0B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12C92A3" w14:textId="4B533AB7"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01714E" w:rsidRPr="0001714E">
              <w:rPr>
                <w:rFonts w:ascii="Arial" w:hAnsi="Arial" w:cs="Arial"/>
                <w:b/>
                <w:bCs/>
                <w:color w:val="000000"/>
                <w:sz w:val="18"/>
                <w:szCs w:val="18"/>
                <w:lang w:val="en-GB" w:eastAsia="en-GB"/>
              </w:rPr>
              <w:t> </w:t>
            </w:r>
          </w:p>
        </w:tc>
      </w:tr>
      <w:tr w:rsidR="0001714E" w:rsidRPr="0001714E" w14:paraId="045C947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B0A470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453F7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081475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EB7D1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CF961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1F0B7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07165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F0E0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D1E6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714E">
              <w:rPr>
                <w:rFonts w:ascii="Arial" w:hAnsi="Arial" w:cs="Arial"/>
                <w:color w:val="000000"/>
                <w:sz w:val="18"/>
                <w:szCs w:val="18"/>
                <w:lang w:val="en-GB" w:eastAsia="en-GB"/>
              </w:rPr>
              <w:t>DecT</w:t>
            </w:r>
            <w:proofErr w:type="spellEnd"/>
          </w:p>
        </w:tc>
      </w:tr>
      <w:tr w:rsidR="0001714E" w:rsidRPr="0001714E" w14:paraId="5D89B8D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B0F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9A2162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A37AF3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54A299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2AB12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5DA94C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0D3464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85966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AE8D0E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0A2163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53A101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884EB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B3FE4A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EC41C5" w:rsidRPr="0001714E" w14:paraId="65BCE1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E0151"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04855819" w14:textId="56D2D02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6" w:author="v2" w:date="2019-09-23T15:24:00Z">
              <w:r>
                <w:rPr>
                  <w:rFonts w:ascii="Arial" w:hAnsi="Arial" w:cs="Arial"/>
                  <w:color w:val="000000"/>
                  <w:sz w:val="18"/>
                  <w:szCs w:val="18"/>
                </w:rPr>
                <w:t>-0.52%</w:t>
              </w:r>
            </w:ins>
          </w:p>
        </w:tc>
        <w:tc>
          <w:tcPr>
            <w:tcW w:w="1060" w:type="dxa"/>
            <w:tcBorders>
              <w:top w:val="nil"/>
              <w:left w:val="nil"/>
              <w:bottom w:val="nil"/>
              <w:right w:val="nil"/>
            </w:tcBorders>
            <w:shd w:val="clear" w:color="auto" w:fill="auto"/>
            <w:noWrap/>
            <w:vAlign w:val="center"/>
          </w:tcPr>
          <w:p w14:paraId="0A915821" w14:textId="7089859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7" w:author="v2" w:date="2019-09-23T15:24:00Z">
              <w:r>
                <w:rPr>
                  <w:rFonts w:ascii="Arial" w:hAnsi="Arial" w:cs="Arial"/>
                  <w:color w:val="000000"/>
                  <w:sz w:val="18"/>
                  <w:szCs w:val="18"/>
                </w:rPr>
                <w:t>1.24%</w:t>
              </w:r>
            </w:ins>
          </w:p>
        </w:tc>
        <w:tc>
          <w:tcPr>
            <w:tcW w:w="1060" w:type="dxa"/>
            <w:tcBorders>
              <w:top w:val="nil"/>
              <w:left w:val="nil"/>
              <w:bottom w:val="nil"/>
              <w:right w:val="single" w:sz="4" w:space="0" w:color="auto"/>
            </w:tcBorders>
            <w:shd w:val="clear" w:color="auto" w:fill="auto"/>
            <w:noWrap/>
            <w:vAlign w:val="center"/>
          </w:tcPr>
          <w:p w14:paraId="04EEA170" w14:textId="66D809D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8" w:author="v2" w:date="2019-09-23T15:24:00Z">
              <w:r>
                <w:rPr>
                  <w:rFonts w:ascii="Arial" w:hAnsi="Arial" w:cs="Arial"/>
                  <w:color w:val="000000"/>
                  <w:sz w:val="18"/>
                  <w:szCs w:val="18"/>
                </w:rPr>
                <w:t>1.35%</w:t>
              </w:r>
            </w:ins>
          </w:p>
        </w:tc>
        <w:tc>
          <w:tcPr>
            <w:tcW w:w="1060" w:type="dxa"/>
            <w:tcBorders>
              <w:top w:val="nil"/>
              <w:left w:val="nil"/>
              <w:bottom w:val="nil"/>
              <w:right w:val="nil"/>
            </w:tcBorders>
            <w:shd w:val="clear" w:color="auto" w:fill="auto"/>
            <w:noWrap/>
            <w:vAlign w:val="center"/>
          </w:tcPr>
          <w:p w14:paraId="51B4090C" w14:textId="08FE584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9" w:author="v2" w:date="2019-09-23T15:24: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02CBF684" w14:textId="208E114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0" w:author="v2" w:date="2019-09-23T15:24:00Z">
              <w:r>
                <w:rPr>
                  <w:rFonts w:ascii="Arial" w:hAnsi="Arial" w:cs="Arial"/>
                  <w:color w:val="000000"/>
                  <w:sz w:val="18"/>
                  <w:szCs w:val="18"/>
                </w:rPr>
                <w:t>106%</w:t>
              </w:r>
            </w:ins>
          </w:p>
        </w:tc>
      </w:tr>
      <w:tr w:rsidR="0001714E" w:rsidRPr="0001714E" w14:paraId="61E85F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A54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64F511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-0.69%</w:t>
            </w:r>
          </w:p>
        </w:tc>
        <w:tc>
          <w:tcPr>
            <w:tcW w:w="1060" w:type="dxa"/>
            <w:tcBorders>
              <w:top w:val="nil"/>
              <w:left w:val="nil"/>
              <w:bottom w:val="nil"/>
              <w:right w:val="nil"/>
            </w:tcBorders>
            <w:shd w:val="clear" w:color="auto" w:fill="auto"/>
            <w:noWrap/>
            <w:vAlign w:val="center"/>
            <w:hideMark/>
          </w:tcPr>
          <w:p w14:paraId="28A259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single" w:sz="4" w:space="0" w:color="auto"/>
            </w:tcBorders>
            <w:shd w:val="clear" w:color="auto" w:fill="auto"/>
            <w:noWrap/>
            <w:vAlign w:val="center"/>
            <w:hideMark/>
          </w:tcPr>
          <w:p w14:paraId="774A9A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0.48%</w:t>
            </w:r>
          </w:p>
        </w:tc>
        <w:tc>
          <w:tcPr>
            <w:tcW w:w="1060" w:type="dxa"/>
            <w:tcBorders>
              <w:top w:val="nil"/>
              <w:left w:val="nil"/>
              <w:bottom w:val="nil"/>
              <w:right w:val="nil"/>
            </w:tcBorders>
            <w:shd w:val="clear" w:color="auto" w:fill="auto"/>
            <w:noWrap/>
            <w:vAlign w:val="center"/>
            <w:hideMark/>
          </w:tcPr>
          <w:p w14:paraId="0416F5C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7FE07B5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r>
      <w:tr w:rsidR="0001714E" w:rsidRPr="0001714E" w14:paraId="3F6D2AB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5E9D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4381B0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077160B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0.93%</w:t>
            </w:r>
          </w:p>
        </w:tc>
        <w:tc>
          <w:tcPr>
            <w:tcW w:w="1060" w:type="dxa"/>
            <w:tcBorders>
              <w:top w:val="nil"/>
              <w:left w:val="nil"/>
              <w:bottom w:val="nil"/>
              <w:right w:val="single" w:sz="4" w:space="0" w:color="auto"/>
            </w:tcBorders>
            <w:shd w:val="clear" w:color="auto" w:fill="auto"/>
            <w:noWrap/>
            <w:vAlign w:val="center"/>
            <w:hideMark/>
          </w:tcPr>
          <w:p w14:paraId="239814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0.78%</w:t>
            </w:r>
          </w:p>
        </w:tc>
        <w:tc>
          <w:tcPr>
            <w:tcW w:w="1060" w:type="dxa"/>
            <w:tcBorders>
              <w:top w:val="nil"/>
              <w:left w:val="nil"/>
              <w:bottom w:val="nil"/>
              <w:right w:val="nil"/>
            </w:tcBorders>
            <w:shd w:val="clear" w:color="auto" w:fill="auto"/>
            <w:noWrap/>
            <w:vAlign w:val="center"/>
            <w:hideMark/>
          </w:tcPr>
          <w:p w14:paraId="1C53E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5A0651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EC41C5" w:rsidRPr="0001714E" w14:paraId="282AC00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D8474"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539F3047" w14:textId="6F132B28"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1" w:author="v2" w:date="2019-09-23T15:24:00Z">
              <w:r>
                <w:rPr>
                  <w:rFonts w:ascii="Arial" w:hAnsi="Arial" w:cs="Arial"/>
                  <w:color w:val="000000"/>
                  <w:sz w:val="18"/>
                  <w:szCs w:val="18"/>
                </w:rPr>
                <w:t>-0.58%</w:t>
              </w:r>
            </w:ins>
          </w:p>
        </w:tc>
        <w:tc>
          <w:tcPr>
            <w:tcW w:w="1060" w:type="dxa"/>
            <w:tcBorders>
              <w:top w:val="single" w:sz="8" w:space="0" w:color="auto"/>
              <w:left w:val="nil"/>
              <w:bottom w:val="nil"/>
              <w:right w:val="nil"/>
            </w:tcBorders>
            <w:shd w:val="clear" w:color="auto" w:fill="auto"/>
            <w:noWrap/>
            <w:vAlign w:val="center"/>
          </w:tcPr>
          <w:p w14:paraId="1D0C0157" w14:textId="4D6B9CF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2" w:author="v2" w:date="2019-09-23T15:24:00Z">
              <w:r>
                <w:rPr>
                  <w:rFonts w:ascii="Arial" w:hAnsi="Arial" w:cs="Arial"/>
                  <w:color w:val="000000"/>
                  <w:sz w:val="18"/>
                  <w:szCs w:val="18"/>
                </w:rPr>
                <w:t>0.97%</w:t>
              </w:r>
            </w:ins>
          </w:p>
        </w:tc>
        <w:tc>
          <w:tcPr>
            <w:tcW w:w="1060" w:type="dxa"/>
            <w:tcBorders>
              <w:top w:val="single" w:sz="8" w:space="0" w:color="auto"/>
              <w:left w:val="nil"/>
              <w:bottom w:val="nil"/>
              <w:right w:val="single" w:sz="4" w:space="0" w:color="auto"/>
            </w:tcBorders>
            <w:shd w:val="clear" w:color="auto" w:fill="auto"/>
            <w:noWrap/>
            <w:vAlign w:val="center"/>
          </w:tcPr>
          <w:p w14:paraId="709C2F82" w14:textId="3472485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 w:author="v2" w:date="2019-09-23T15:24:00Z">
              <w:r>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tcPr>
          <w:p w14:paraId="32D78451" w14:textId="1F4DEE7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 w:author="v2" w:date="2019-09-23T15:24: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10FBD518" w14:textId="0BC1782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 w:author="v2" w:date="2019-09-23T15:24:00Z">
              <w:r>
                <w:rPr>
                  <w:rFonts w:ascii="Arial" w:hAnsi="Arial" w:cs="Arial"/>
                  <w:color w:val="000000"/>
                  <w:sz w:val="18"/>
                  <w:szCs w:val="18"/>
                </w:rPr>
                <w:t>105%</w:t>
              </w:r>
            </w:ins>
          </w:p>
        </w:tc>
      </w:tr>
      <w:tr w:rsidR="0001714E" w:rsidRPr="0001714E" w14:paraId="04415C3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B14A86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28C45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-0.82%</w:t>
            </w:r>
          </w:p>
        </w:tc>
        <w:tc>
          <w:tcPr>
            <w:tcW w:w="1060" w:type="dxa"/>
            <w:tcBorders>
              <w:top w:val="single" w:sz="8" w:space="0" w:color="auto"/>
              <w:left w:val="nil"/>
              <w:bottom w:val="nil"/>
              <w:right w:val="nil"/>
            </w:tcBorders>
            <w:shd w:val="clear" w:color="auto" w:fill="auto"/>
            <w:noWrap/>
            <w:vAlign w:val="center"/>
            <w:hideMark/>
          </w:tcPr>
          <w:p w14:paraId="4A5A507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4" w:space="0" w:color="auto"/>
            </w:tcBorders>
            <w:shd w:val="clear" w:color="auto" w:fill="auto"/>
            <w:noWrap/>
            <w:vAlign w:val="center"/>
            <w:hideMark/>
          </w:tcPr>
          <w:p w14:paraId="05CDFC2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0.85%</w:t>
            </w:r>
          </w:p>
        </w:tc>
        <w:tc>
          <w:tcPr>
            <w:tcW w:w="1060" w:type="dxa"/>
            <w:tcBorders>
              <w:top w:val="single" w:sz="8" w:space="0" w:color="auto"/>
              <w:left w:val="nil"/>
              <w:bottom w:val="nil"/>
              <w:right w:val="nil"/>
            </w:tcBorders>
            <w:shd w:val="clear" w:color="auto" w:fill="auto"/>
            <w:noWrap/>
            <w:vAlign w:val="center"/>
            <w:hideMark/>
          </w:tcPr>
          <w:p w14:paraId="4A4E9DC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08F8E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r>
      <w:tr w:rsidR="0001714E" w:rsidRPr="0001714E" w14:paraId="278D1B3A"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A7B30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42F211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5B930EE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0.66%</w:t>
            </w:r>
          </w:p>
        </w:tc>
        <w:tc>
          <w:tcPr>
            <w:tcW w:w="1060" w:type="dxa"/>
            <w:tcBorders>
              <w:top w:val="nil"/>
              <w:left w:val="nil"/>
              <w:bottom w:val="single" w:sz="8" w:space="0" w:color="auto"/>
              <w:right w:val="single" w:sz="4" w:space="0" w:color="auto"/>
            </w:tcBorders>
            <w:shd w:val="clear" w:color="auto" w:fill="auto"/>
            <w:noWrap/>
            <w:vAlign w:val="center"/>
            <w:hideMark/>
          </w:tcPr>
          <w:p w14:paraId="33AEEC3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0.62%</w:t>
            </w:r>
          </w:p>
        </w:tc>
        <w:tc>
          <w:tcPr>
            <w:tcW w:w="1060" w:type="dxa"/>
            <w:tcBorders>
              <w:top w:val="nil"/>
              <w:left w:val="nil"/>
              <w:bottom w:val="single" w:sz="8" w:space="0" w:color="auto"/>
              <w:right w:val="nil"/>
            </w:tcBorders>
            <w:shd w:val="clear" w:color="auto" w:fill="auto"/>
            <w:noWrap/>
            <w:vAlign w:val="center"/>
            <w:hideMark/>
          </w:tcPr>
          <w:p w14:paraId="58A8B3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B0D47E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bl>
    <w:p w14:paraId="137E2199" w14:textId="42A35467" w:rsidR="0001714E" w:rsidRPr="00122678" w:rsidRDefault="00D92AD7" w:rsidP="00CD4862">
      <w:pPr>
        <w:rPr>
          <w:sz w:val="24"/>
        </w:rPr>
      </w:pPr>
      <w:ins w:id="96" w:author="v2" w:date="2019-09-24T23:48:00Z">
        <w:r w:rsidRPr="00122678">
          <w:rPr>
            <w:sz w:val="21"/>
          </w:rPr>
          <w:t xml:space="preserve">Best </w:t>
        </w:r>
        <w:proofErr w:type="spellStart"/>
        <w:r w:rsidRPr="00122678">
          <w:rPr>
            <w:sz w:val="21"/>
          </w:rPr>
          <w:t>luma</w:t>
        </w:r>
        <w:proofErr w:type="spellEnd"/>
        <w:r w:rsidRPr="00122678">
          <w:rPr>
            <w:sz w:val="21"/>
          </w:rPr>
          <w:t xml:space="preserve"> gain sequences</w:t>
        </w:r>
        <w:proofErr w:type="gramStart"/>
        <w:r w:rsidRPr="00122678">
          <w:rPr>
            <w:sz w:val="21"/>
          </w:rPr>
          <w:t>:</w:t>
        </w:r>
      </w:ins>
      <w:proofErr w:type="gramEnd"/>
      <w:ins w:id="97" w:author="v2" w:date="2019-09-25T00:02:00Z">
        <w:r w:rsidR="00572ED8" w:rsidRPr="00122678">
          <w:rPr>
            <w:sz w:val="21"/>
          </w:rPr>
          <w:br/>
        </w:r>
      </w:ins>
      <w:ins w:id="98" w:author="v2" w:date="2019-09-24T23:48:00Z">
        <w:r w:rsidRPr="00122678">
          <w:rPr>
            <w:sz w:val="21"/>
          </w:rPr>
          <w:t xml:space="preserve">DaylightRoad2: </w:t>
        </w:r>
      </w:ins>
      <w:ins w:id="99" w:author="v2" w:date="2019-09-24T23:49:00Z">
        <w:r w:rsidRPr="00122678">
          <w:rPr>
            <w:sz w:val="21"/>
          </w:rPr>
          <w:t>-1.43%</w:t>
        </w:r>
      </w:ins>
      <w:ins w:id="100" w:author="v2" w:date="2019-09-25T00:03:00Z">
        <w:r w:rsidR="00572ED8" w:rsidRPr="00122678">
          <w:rPr>
            <w:sz w:val="21"/>
          </w:rPr>
          <w:t xml:space="preserve"> (RA)</w:t>
        </w:r>
      </w:ins>
      <w:ins w:id="101" w:author="v2" w:date="2019-09-25T00:02:00Z">
        <w:r w:rsidR="00572ED8" w:rsidRPr="00122678">
          <w:rPr>
            <w:sz w:val="21"/>
          </w:rPr>
          <w:br/>
        </w:r>
      </w:ins>
      <w:proofErr w:type="spellStart"/>
      <w:ins w:id="102" w:author="v2" w:date="2019-09-24T23:51:00Z">
        <w:r w:rsidRPr="00122678">
          <w:rPr>
            <w:sz w:val="21"/>
          </w:rPr>
          <w:t>ArenaOfValor</w:t>
        </w:r>
      </w:ins>
      <w:proofErr w:type="spellEnd"/>
      <w:ins w:id="103" w:author="v2" w:date="2019-09-24T23:48:00Z">
        <w:r w:rsidRPr="00122678">
          <w:rPr>
            <w:sz w:val="21"/>
          </w:rPr>
          <w:t xml:space="preserve">: </w:t>
        </w:r>
      </w:ins>
      <w:ins w:id="104" w:author="v2" w:date="2019-09-24T23:52:00Z">
        <w:r w:rsidRPr="00122678">
          <w:rPr>
            <w:sz w:val="21"/>
          </w:rPr>
          <w:t>-0.83%</w:t>
        </w:r>
      </w:ins>
      <w:ins w:id="105" w:author="v2" w:date="2019-09-25T00:03:00Z">
        <w:r w:rsidR="00572ED8" w:rsidRPr="00122678">
          <w:rPr>
            <w:sz w:val="21"/>
          </w:rPr>
          <w:t xml:space="preserve"> (RA)</w:t>
        </w:r>
      </w:ins>
      <w:ins w:id="106" w:author="v2" w:date="2019-09-25T00:02:00Z">
        <w:r w:rsidR="00572ED8" w:rsidRPr="00122678">
          <w:rPr>
            <w:sz w:val="21"/>
          </w:rPr>
          <w:br/>
        </w:r>
      </w:ins>
      <w:proofErr w:type="spellStart"/>
      <w:ins w:id="107" w:author="v2" w:date="2019-09-24T23:48:00Z">
        <w:r w:rsidRPr="00B97B90">
          <w:rPr>
            <w:sz w:val="21"/>
          </w:rPr>
          <w:t>BQTerrace</w:t>
        </w:r>
        <w:proofErr w:type="spellEnd"/>
        <w:r w:rsidRPr="00122678">
          <w:rPr>
            <w:sz w:val="21"/>
          </w:rPr>
          <w:t xml:space="preserve">: </w:t>
        </w:r>
      </w:ins>
      <w:ins w:id="108" w:author="v2" w:date="2019-09-24T23:51:00Z">
        <w:r w:rsidRPr="00122678">
          <w:rPr>
            <w:sz w:val="21"/>
          </w:rPr>
          <w:t>-0.99%</w:t>
        </w:r>
      </w:ins>
      <w:ins w:id="109" w:author="v2" w:date="2019-09-24T23:48:00Z">
        <w:r w:rsidRPr="00122678">
          <w:rPr>
            <w:sz w:val="21"/>
          </w:rPr>
          <w:t>,</w:t>
        </w:r>
      </w:ins>
      <w:ins w:id="110" w:author="v2" w:date="2019-09-25T00:03:00Z">
        <w:r w:rsidR="00572ED8" w:rsidRPr="00122678">
          <w:rPr>
            <w:sz w:val="21"/>
          </w:rPr>
          <w:t xml:space="preserve"> (RA)</w:t>
        </w:r>
      </w:ins>
      <w:ins w:id="111" w:author="v2" w:date="2019-09-24T23:48:00Z">
        <w:r w:rsidRPr="00122678">
          <w:rPr>
            <w:sz w:val="21"/>
          </w:rPr>
          <w:t xml:space="preserve"> </w:t>
        </w:r>
      </w:ins>
    </w:p>
    <w:p w14:paraId="6D520B5C" w14:textId="7F8AAE3F" w:rsidR="00A226AA" w:rsidRDefault="00A226AA" w:rsidP="008A3B41">
      <w:pPr>
        <w:pStyle w:val="Heading2"/>
      </w:pPr>
      <w:r>
        <w:t>CE5-3.2-2 without ALF</w:t>
      </w:r>
    </w:p>
    <w:p w14:paraId="4C2020F7" w14:textId="77777777" w:rsidR="0059437D" w:rsidRDefault="0059437D" w:rsidP="0059437D"/>
    <w:tbl>
      <w:tblPr>
        <w:tblW w:w="7294" w:type="dxa"/>
        <w:jc w:val="center"/>
        <w:tblLook w:val="04A0" w:firstRow="1" w:lastRow="0" w:firstColumn="1" w:lastColumn="0" w:noHBand="0" w:noVBand="1"/>
      </w:tblPr>
      <w:tblGrid>
        <w:gridCol w:w="1640"/>
        <w:gridCol w:w="1060"/>
        <w:gridCol w:w="1237"/>
        <w:gridCol w:w="1237"/>
        <w:gridCol w:w="1060"/>
        <w:gridCol w:w="1060"/>
      </w:tblGrid>
      <w:tr w:rsidR="0059437D" w:rsidRPr="0059437D" w14:paraId="5B85F4CB"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7AE81C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CB5F508" w14:textId="503F712B" w:rsidR="0059437D" w:rsidRPr="0059437D" w:rsidRDefault="003B2A2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9437D" w:rsidRPr="0059437D">
              <w:rPr>
                <w:rFonts w:ascii="Arial" w:hAnsi="Arial" w:cs="Arial"/>
                <w:b/>
                <w:bCs/>
                <w:color w:val="000000"/>
                <w:sz w:val="18"/>
                <w:szCs w:val="18"/>
                <w:lang w:val="en-GB" w:eastAsia="en-GB"/>
              </w:rPr>
              <w:t> </w:t>
            </w:r>
          </w:p>
        </w:tc>
      </w:tr>
      <w:tr w:rsidR="0059437D" w:rsidRPr="0059437D" w14:paraId="58B164CF"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3D0CF52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5249D40" w14:textId="11859D8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A487421"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8753AC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45BEA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5529C7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0D494F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082A6D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F4878A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DecT</w:t>
            </w:r>
            <w:proofErr w:type="spellEnd"/>
          </w:p>
        </w:tc>
      </w:tr>
      <w:tr w:rsidR="00FC4828" w:rsidRPr="0059437D" w14:paraId="1B61C22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C064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4AAC2E5" w14:textId="3C7D027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237" w:type="dxa"/>
            <w:tcBorders>
              <w:top w:val="nil"/>
              <w:left w:val="nil"/>
              <w:bottom w:val="nil"/>
              <w:right w:val="nil"/>
            </w:tcBorders>
            <w:shd w:val="clear" w:color="auto" w:fill="auto"/>
            <w:noWrap/>
            <w:vAlign w:val="center"/>
            <w:hideMark/>
          </w:tcPr>
          <w:p w14:paraId="26037587" w14:textId="31F63BE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hideMark/>
          </w:tcPr>
          <w:p w14:paraId="6DC08791" w14:textId="0B15EA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E1DC97A" w14:textId="64F3556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7C71447" w14:textId="66BAA13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423C82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2549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755144E" w14:textId="1DD9D0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237" w:type="dxa"/>
            <w:tcBorders>
              <w:top w:val="nil"/>
              <w:left w:val="nil"/>
              <w:bottom w:val="nil"/>
              <w:right w:val="nil"/>
            </w:tcBorders>
            <w:shd w:val="clear" w:color="auto" w:fill="auto"/>
            <w:noWrap/>
            <w:vAlign w:val="center"/>
            <w:hideMark/>
          </w:tcPr>
          <w:p w14:paraId="05F8C530" w14:textId="419B8B1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237" w:type="dxa"/>
            <w:tcBorders>
              <w:top w:val="nil"/>
              <w:left w:val="nil"/>
              <w:bottom w:val="nil"/>
              <w:right w:val="single" w:sz="4" w:space="0" w:color="auto"/>
            </w:tcBorders>
            <w:shd w:val="clear" w:color="auto" w:fill="auto"/>
            <w:noWrap/>
            <w:vAlign w:val="center"/>
            <w:hideMark/>
          </w:tcPr>
          <w:p w14:paraId="33B1758A" w14:textId="520817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9F70454" w14:textId="60A3A44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46DD225" w14:textId="2D6C89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084908C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283E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304AA81B" w14:textId="0A7CEF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237" w:type="dxa"/>
            <w:tcBorders>
              <w:top w:val="nil"/>
              <w:left w:val="nil"/>
              <w:bottom w:val="nil"/>
              <w:right w:val="nil"/>
            </w:tcBorders>
            <w:shd w:val="clear" w:color="auto" w:fill="auto"/>
            <w:noWrap/>
            <w:vAlign w:val="center"/>
            <w:hideMark/>
          </w:tcPr>
          <w:p w14:paraId="3B1FEB53" w14:textId="76877CB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237" w:type="dxa"/>
            <w:tcBorders>
              <w:top w:val="nil"/>
              <w:left w:val="nil"/>
              <w:bottom w:val="nil"/>
              <w:right w:val="single" w:sz="4" w:space="0" w:color="auto"/>
            </w:tcBorders>
            <w:shd w:val="clear" w:color="auto" w:fill="auto"/>
            <w:noWrap/>
            <w:vAlign w:val="center"/>
            <w:hideMark/>
          </w:tcPr>
          <w:p w14:paraId="5293AEFC" w14:textId="256018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6ACDF9A" w14:textId="1DB656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10AD98F" w14:textId="7BB731B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ABA3440"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2C59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3AC2D8AB" w14:textId="0C6AB2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237" w:type="dxa"/>
            <w:tcBorders>
              <w:top w:val="nil"/>
              <w:left w:val="nil"/>
              <w:bottom w:val="nil"/>
              <w:right w:val="nil"/>
            </w:tcBorders>
            <w:shd w:val="clear" w:color="auto" w:fill="auto"/>
            <w:noWrap/>
            <w:vAlign w:val="center"/>
            <w:hideMark/>
          </w:tcPr>
          <w:p w14:paraId="5FFEF58E" w14:textId="1F9D2D9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37" w:type="dxa"/>
            <w:tcBorders>
              <w:top w:val="nil"/>
              <w:left w:val="nil"/>
              <w:bottom w:val="nil"/>
              <w:right w:val="single" w:sz="4" w:space="0" w:color="auto"/>
            </w:tcBorders>
            <w:shd w:val="clear" w:color="auto" w:fill="auto"/>
            <w:noWrap/>
            <w:vAlign w:val="center"/>
            <w:hideMark/>
          </w:tcPr>
          <w:p w14:paraId="531F35D5" w14:textId="549E83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F60FFC6" w14:textId="3B93C19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77412F22" w14:textId="0E96763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772CA54C"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3295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105708F" w14:textId="04AE5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48BBC6EF" w14:textId="36B975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237" w:type="dxa"/>
            <w:tcBorders>
              <w:top w:val="nil"/>
              <w:left w:val="nil"/>
              <w:bottom w:val="nil"/>
              <w:right w:val="single" w:sz="4" w:space="0" w:color="auto"/>
            </w:tcBorders>
            <w:shd w:val="clear" w:color="auto" w:fill="auto"/>
            <w:noWrap/>
            <w:vAlign w:val="center"/>
            <w:hideMark/>
          </w:tcPr>
          <w:p w14:paraId="66CBA660" w14:textId="17838E3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DBA973A" w14:textId="21C6993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A486A8D" w14:textId="0ABC44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2F765E55"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E3B0A"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30BBADCC" w14:textId="190711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237" w:type="dxa"/>
            <w:tcBorders>
              <w:top w:val="single" w:sz="8" w:space="0" w:color="auto"/>
              <w:left w:val="nil"/>
              <w:bottom w:val="nil"/>
              <w:right w:val="nil"/>
            </w:tcBorders>
            <w:shd w:val="clear" w:color="auto" w:fill="auto"/>
            <w:noWrap/>
            <w:vAlign w:val="center"/>
            <w:hideMark/>
          </w:tcPr>
          <w:p w14:paraId="2B0749AC" w14:textId="687843C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237" w:type="dxa"/>
            <w:tcBorders>
              <w:top w:val="single" w:sz="8" w:space="0" w:color="auto"/>
              <w:left w:val="nil"/>
              <w:bottom w:val="nil"/>
              <w:right w:val="single" w:sz="4" w:space="0" w:color="auto"/>
            </w:tcBorders>
            <w:shd w:val="clear" w:color="auto" w:fill="auto"/>
            <w:noWrap/>
            <w:vAlign w:val="center"/>
            <w:hideMark/>
          </w:tcPr>
          <w:p w14:paraId="51A207CD" w14:textId="3F3A2B3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501225C7" w14:textId="2715F78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340291E" w14:textId="2A10F3E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47603A3E"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0DB51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7E87DB6" w14:textId="4FDE95E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tcBorders>
              <w:top w:val="single" w:sz="8" w:space="0" w:color="auto"/>
              <w:left w:val="nil"/>
              <w:bottom w:val="nil"/>
              <w:right w:val="nil"/>
            </w:tcBorders>
            <w:shd w:val="clear" w:color="auto" w:fill="auto"/>
            <w:noWrap/>
            <w:vAlign w:val="center"/>
            <w:hideMark/>
          </w:tcPr>
          <w:p w14:paraId="7D2B607E" w14:textId="2E4B781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tcBorders>
              <w:top w:val="single" w:sz="8" w:space="0" w:color="auto"/>
              <w:left w:val="nil"/>
              <w:bottom w:val="nil"/>
              <w:right w:val="single" w:sz="4" w:space="0" w:color="auto"/>
            </w:tcBorders>
            <w:shd w:val="clear" w:color="auto" w:fill="auto"/>
            <w:noWrap/>
            <w:vAlign w:val="center"/>
            <w:hideMark/>
          </w:tcPr>
          <w:p w14:paraId="0421B684" w14:textId="19B8F2D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1C63996E" w14:textId="0929A77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401E2A2" w14:textId="67A4F2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57CB5B99"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1A72AB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151FD381" w14:textId="6081D6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237" w:type="dxa"/>
            <w:tcBorders>
              <w:top w:val="nil"/>
              <w:left w:val="nil"/>
              <w:bottom w:val="single" w:sz="8" w:space="0" w:color="auto"/>
              <w:right w:val="nil"/>
            </w:tcBorders>
            <w:shd w:val="clear" w:color="auto" w:fill="auto"/>
            <w:noWrap/>
            <w:vAlign w:val="center"/>
            <w:hideMark/>
          </w:tcPr>
          <w:p w14:paraId="0101C7D8" w14:textId="766198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237" w:type="dxa"/>
            <w:tcBorders>
              <w:top w:val="nil"/>
              <w:left w:val="nil"/>
              <w:bottom w:val="single" w:sz="8" w:space="0" w:color="auto"/>
              <w:right w:val="single" w:sz="4" w:space="0" w:color="auto"/>
            </w:tcBorders>
            <w:shd w:val="clear" w:color="auto" w:fill="auto"/>
            <w:noWrap/>
            <w:vAlign w:val="center"/>
            <w:hideMark/>
          </w:tcPr>
          <w:p w14:paraId="3C5C63FD" w14:textId="23749E9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3F74B56E" w14:textId="271ECA2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B611E11" w14:textId="5F95424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59437D" w:rsidRPr="0059437D" w14:paraId="67E3E60B"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2F85EC4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FC71925"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center"/>
            <w:hideMark/>
          </w:tcPr>
          <w:p w14:paraId="541C6BB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center"/>
            <w:hideMark/>
          </w:tcPr>
          <w:p w14:paraId="615E46E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D3789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3C717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9437D" w:rsidRPr="0059437D" w14:paraId="5ABA02A2"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CFD158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430AF19" w14:textId="6A3DAEA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9437D" w:rsidRPr="0059437D">
              <w:rPr>
                <w:rFonts w:ascii="Arial" w:hAnsi="Arial" w:cs="Arial"/>
                <w:b/>
                <w:bCs/>
                <w:color w:val="000000"/>
                <w:sz w:val="18"/>
                <w:szCs w:val="18"/>
                <w:lang w:val="en-GB" w:eastAsia="en-GB"/>
              </w:rPr>
              <w:t> </w:t>
            </w:r>
          </w:p>
        </w:tc>
      </w:tr>
      <w:tr w:rsidR="0059437D" w:rsidRPr="0059437D" w14:paraId="3863D77C"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D03F5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BF45B6B" w14:textId="4DF9B802"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334BC053"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94E920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645E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3A37D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2066B2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48E93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28CCF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DecT</w:t>
            </w:r>
            <w:proofErr w:type="spellEnd"/>
          </w:p>
        </w:tc>
      </w:tr>
      <w:tr w:rsidR="00FC4828" w:rsidRPr="0059437D" w14:paraId="300B5A5F"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E0A8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786460B" w14:textId="25DFD6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tcBorders>
              <w:top w:val="nil"/>
              <w:left w:val="nil"/>
              <w:bottom w:val="nil"/>
              <w:right w:val="nil"/>
            </w:tcBorders>
            <w:shd w:val="clear" w:color="auto" w:fill="auto"/>
            <w:noWrap/>
            <w:vAlign w:val="center"/>
            <w:hideMark/>
          </w:tcPr>
          <w:p w14:paraId="6539D09C" w14:textId="79ED9A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237" w:type="dxa"/>
            <w:tcBorders>
              <w:top w:val="nil"/>
              <w:left w:val="nil"/>
              <w:bottom w:val="nil"/>
              <w:right w:val="single" w:sz="4" w:space="0" w:color="auto"/>
            </w:tcBorders>
            <w:shd w:val="clear" w:color="auto" w:fill="auto"/>
            <w:noWrap/>
            <w:vAlign w:val="center"/>
            <w:hideMark/>
          </w:tcPr>
          <w:p w14:paraId="7604EED9" w14:textId="6A20C1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64BF68A" w14:textId="1AA7BF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B3DE1C7" w14:textId="78E88A0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646096" w:rsidRPr="0059437D" w14:paraId="1041395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6C880"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3996B61C" w14:textId="083D218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2" w:author="v2" w:date="2019-09-23T15:27:00Z">
              <w:r>
                <w:rPr>
                  <w:rFonts w:ascii="Arial" w:hAnsi="Arial" w:cs="Arial"/>
                  <w:color w:val="000000"/>
                  <w:sz w:val="18"/>
                  <w:szCs w:val="18"/>
                </w:rPr>
                <w:t>-2.03%</w:t>
              </w:r>
            </w:ins>
            <w:del w:id="113" w:author="v2" w:date="2019-09-23T15:27:00Z">
              <w:r w:rsidDel="00903F4E">
                <w:rPr>
                  <w:rFonts w:ascii="Arial" w:hAnsi="Arial" w:cs="Arial"/>
                  <w:color w:val="000000"/>
                  <w:sz w:val="18"/>
                  <w:szCs w:val="18"/>
                </w:rPr>
                <w:delText>-2.04%</w:delText>
              </w:r>
            </w:del>
          </w:p>
        </w:tc>
        <w:tc>
          <w:tcPr>
            <w:tcW w:w="1237" w:type="dxa"/>
            <w:tcBorders>
              <w:top w:val="nil"/>
              <w:left w:val="nil"/>
              <w:bottom w:val="nil"/>
              <w:right w:val="nil"/>
            </w:tcBorders>
            <w:shd w:val="clear" w:color="auto" w:fill="auto"/>
            <w:noWrap/>
            <w:vAlign w:val="center"/>
            <w:hideMark/>
          </w:tcPr>
          <w:p w14:paraId="65D52151" w14:textId="6B4F1A0E"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4" w:author="v2" w:date="2019-09-23T15:27:00Z">
              <w:r>
                <w:rPr>
                  <w:rFonts w:ascii="Arial" w:hAnsi="Arial" w:cs="Arial"/>
                  <w:color w:val="000000"/>
                  <w:sz w:val="18"/>
                  <w:szCs w:val="18"/>
                </w:rPr>
                <w:t>-0.06%</w:t>
              </w:r>
            </w:ins>
            <w:del w:id="115" w:author="v2" w:date="2019-09-23T15:27:00Z">
              <w:r w:rsidDel="00903F4E">
                <w:rPr>
                  <w:rFonts w:ascii="Arial" w:hAnsi="Arial" w:cs="Arial"/>
                  <w:color w:val="000000"/>
                  <w:sz w:val="18"/>
                  <w:szCs w:val="18"/>
                </w:rPr>
                <w:delText>-0.17%</w:delText>
              </w:r>
            </w:del>
          </w:p>
        </w:tc>
        <w:tc>
          <w:tcPr>
            <w:tcW w:w="1237" w:type="dxa"/>
            <w:tcBorders>
              <w:top w:val="nil"/>
              <w:left w:val="nil"/>
              <w:bottom w:val="nil"/>
              <w:right w:val="single" w:sz="4" w:space="0" w:color="auto"/>
            </w:tcBorders>
            <w:shd w:val="clear" w:color="auto" w:fill="auto"/>
            <w:noWrap/>
            <w:vAlign w:val="center"/>
            <w:hideMark/>
          </w:tcPr>
          <w:p w14:paraId="3C6C15C4" w14:textId="3AAE6698"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6" w:author="v2" w:date="2019-09-23T15:27:00Z">
              <w:r>
                <w:rPr>
                  <w:rFonts w:ascii="Arial" w:hAnsi="Arial" w:cs="Arial"/>
                  <w:color w:val="000000"/>
                  <w:sz w:val="18"/>
                  <w:szCs w:val="18"/>
                </w:rPr>
                <w:t>-0.11%</w:t>
              </w:r>
            </w:ins>
            <w:del w:id="117" w:author="v2" w:date="2019-09-23T15:27:00Z">
              <w:r w:rsidDel="00903F4E">
                <w:rPr>
                  <w:rFonts w:ascii="Arial" w:hAnsi="Arial" w:cs="Arial"/>
                  <w:color w:val="000000"/>
                  <w:sz w:val="18"/>
                  <w:szCs w:val="18"/>
                </w:rPr>
                <w:delText>-0.18%</w:delText>
              </w:r>
            </w:del>
          </w:p>
        </w:tc>
        <w:tc>
          <w:tcPr>
            <w:tcW w:w="1060" w:type="dxa"/>
            <w:tcBorders>
              <w:top w:val="nil"/>
              <w:left w:val="nil"/>
              <w:bottom w:val="nil"/>
              <w:right w:val="nil"/>
            </w:tcBorders>
            <w:shd w:val="clear" w:color="auto" w:fill="auto"/>
            <w:noWrap/>
            <w:vAlign w:val="center"/>
            <w:hideMark/>
          </w:tcPr>
          <w:p w14:paraId="198BC4EA" w14:textId="30878C4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20E0E24" w14:textId="0E4E114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78BE7FDE"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1BCA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41EE809F" w14:textId="4D5554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-1.58%</w:t>
            </w:r>
          </w:p>
        </w:tc>
        <w:tc>
          <w:tcPr>
            <w:tcW w:w="1237" w:type="dxa"/>
            <w:tcBorders>
              <w:top w:val="nil"/>
              <w:left w:val="nil"/>
              <w:bottom w:val="nil"/>
              <w:right w:val="nil"/>
            </w:tcBorders>
            <w:shd w:val="clear" w:color="auto" w:fill="auto"/>
            <w:noWrap/>
            <w:vAlign w:val="center"/>
            <w:hideMark/>
          </w:tcPr>
          <w:p w14:paraId="75C93192" w14:textId="70E5E4A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237" w:type="dxa"/>
            <w:tcBorders>
              <w:top w:val="nil"/>
              <w:left w:val="nil"/>
              <w:bottom w:val="nil"/>
              <w:right w:val="single" w:sz="4" w:space="0" w:color="auto"/>
            </w:tcBorders>
            <w:shd w:val="clear" w:color="auto" w:fill="auto"/>
            <w:noWrap/>
            <w:vAlign w:val="center"/>
            <w:hideMark/>
          </w:tcPr>
          <w:p w14:paraId="427F97C3" w14:textId="09F7E17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3EDF912" w14:textId="3C2A23D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B78EA3A" w14:textId="7D7EB6A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FE61AE6"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C6ED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C743BD8" w14:textId="6922472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237" w:type="dxa"/>
            <w:tcBorders>
              <w:top w:val="nil"/>
              <w:left w:val="nil"/>
              <w:bottom w:val="nil"/>
              <w:right w:val="nil"/>
            </w:tcBorders>
            <w:shd w:val="clear" w:color="auto" w:fill="auto"/>
            <w:noWrap/>
            <w:vAlign w:val="center"/>
            <w:hideMark/>
          </w:tcPr>
          <w:p w14:paraId="622880DE" w14:textId="645CEB3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nil"/>
              <w:right w:val="single" w:sz="4" w:space="0" w:color="auto"/>
            </w:tcBorders>
            <w:shd w:val="clear" w:color="auto" w:fill="auto"/>
            <w:noWrap/>
            <w:vAlign w:val="center"/>
            <w:hideMark/>
          </w:tcPr>
          <w:p w14:paraId="46E4B5B7" w14:textId="51DDC37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F1C0AFE" w14:textId="26C1F6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DE8021" w14:textId="13C5E10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32E0F74A"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2CA2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53196BB" w14:textId="070136F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5A703A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1E862342" w14:textId="7862474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B035C9E" w14:textId="009E894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B04D15E" w14:textId="00FB975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646096" w:rsidRPr="0059437D" w14:paraId="5BFDA837"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B9A56"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FDCC7E2" w14:textId="4D5FFAB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237" w:type="dxa"/>
            <w:tcBorders>
              <w:top w:val="single" w:sz="8" w:space="0" w:color="auto"/>
              <w:left w:val="nil"/>
              <w:bottom w:val="nil"/>
              <w:right w:val="nil"/>
            </w:tcBorders>
            <w:shd w:val="clear" w:color="auto" w:fill="auto"/>
            <w:noWrap/>
            <w:vAlign w:val="center"/>
            <w:hideMark/>
          </w:tcPr>
          <w:p w14:paraId="63ECFFA4" w14:textId="6F39658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8" w:author="v2" w:date="2019-09-23T15:27:00Z">
              <w:r>
                <w:rPr>
                  <w:rFonts w:ascii="Arial" w:hAnsi="Arial" w:cs="Arial"/>
                  <w:color w:val="000000"/>
                  <w:sz w:val="18"/>
                  <w:szCs w:val="18"/>
                </w:rPr>
                <w:t>0.13%</w:t>
              </w:r>
            </w:ins>
            <w:del w:id="119" w:author="v2" w:date="2019-09-23T15:27:00Z">
              <w:r w:rsidDel="009A4D62">
                <w:rPr>
                  <w:rFonts w:ascii="Arial" w:hAnsi="Arial" w:cs="Arial"/>
                  <w:color w:val="000000"/>
                  <w:sz w:val="18"/>
                  <w:szCs w:val="18"/>
                </w:rPr>
                <w:delText>0.10%</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16182EEA" w14:textId="01A09C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0" w:author="v2" w:date="2019-09-23T15:27:00Z">
              <w:r>
                <w:rPr>
                  <w:rFonts w:ascii="Arial" w:hAnsi="Arial" w:cs="Arial"/>
                  <w:color w:val="000000"/>
                  <w:sz w:val="18"/>
                  <w:szCs w:val="18"/>
                </w:rPr>
                <w:t>0.14%</w:t>
              </w:r>
            </w:ins>
            <w:del w:id="121" w:author="v2" w:date="2019-09-23T15:27:00Z">
              <w:r w:rsidDel="009A4D62">
                <w:rPr>
                  <w:rFonts w:ascii="Arial" w:hAnsi="Arial" w:cs="Arial"/>
                  <w:color w:val="000000"/>
                  <w:sz w:val="18"/>
                  <w:szCs w:val="18"/>
                </w:rPr>
                <w:delText>0.13%</w:delText>
              </w:r>
            </w:del>
          </w:p>
        </w:tc>
        <w:tc>
          <w:tcPr>
            <w:tcW w:w="1060" w:type="dxa"/>
            <w:tcBorders>
              <w:top w:val="single" w:sz="8" w:space="0" w:color="auto"/>
              <w:left w:val="nil"/>
              <w:bottom w:val="nil"/>
              <w:right w:val="nil"/>
            </w:tcBorders>
            <w:shd w:val="clear" w:color="auto" w:fill="auto"/>
            <w:noWrap/>
            <w:vAlign w:val="center"/>
            <w:hideMark/>
          </w:tcPr>
          <w:p w14:paraId="38CC95E8" w14:textId="0846A80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B9FC963" w14:textId="6710B1E3"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del w:id="122" w:author="v2" w:date="2019-09-23T15:27:00Z">
              <w:r w:rsidDel="00646096">
                <w:rPr>
                  <w:rFonts w:ascii="Arial" w:hAnsi="Arial" w:cs="Arial"/>
                  <w:color w:val="000000"/>
                  <w:sz w:val="18"/>
                  <w:szCs w:val="18"/>
                </w:rPr>
                <w:delText>103</w:delText>
              </w:r>
            </w:del>
            <w:ins w:id="123" w:author="v2" w:date="2019-09-23T15:27:00Z">
              <w:r>
                <w:rPr>
                  <w:rFonts w:ascii="Arial" w:hAnsi="Arial" w:cs="Arial"/>
                  <w:color w:val="000000"/>
                  <w:sz w:val="18"/>
                  <w:szCs w:val="18"/>
                </w:rPr>
                <w:t>102</w:t>
              </w:r>
            </w:ins>
            <w:r>
              <w:rPr>
                <w:rFonts w:ascii="Arial" w:hAnsi="Arial" w:cs="Arial"/>
                <w:color w:val="000000"/>
                <w:sz w:val="18"/>
                <w:szCs w:val="18"/>
              </w:rPr>
              <w:t>%</w:t>
            </w:r>
          </w:p>
        </w:tc>
      </w:tr>
      <w:tr w:rsidR="00FC4828" w:rsidRPr="0059437D" w14:paraId="5342193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B2A3C"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6C001AFB" w14:textId="4D2507E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237" w:type="dxa"/>
            <w:tcBorders>
              <w:top w:val="single" w:sz="8" w:space="0" w:color="auto"/>
              <w:left w:val="nil"/>
              <w:bottom w:val="nil"/>
              <w:right w:val="nil"/>
            </w:tcBorders>
            <w:shd w:val="clear" w:color="auto" w:fill="auto"/>
            <w:noWrap/>
            <w:vAlign w:val="center"/>
            <w:hideMark/>
          </w:tcPr>
          <w:p w14:paraId="5B18118F" w14:textId="434547A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hideMark/>
          </w:tcPr>
          <w:p w14:paraId="456676E3" w14:textId="705810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6EBB770" w14:textId="54837C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BE8F66B" w14:textId="5D02F98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1F5EFC11" w14:textId="77777777" w:rsidTr="006460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CE7BF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7175BD64" w14:textId="11D6EF1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237" w:type="dxa"/>
            <w:tcBorders>
              <w:top w:val="nil"/>
              <w:left w:val="nil"/>
              <w:bottom w:val="single" w:sz="8" w:space="0" w:color="auto"/>
              <w:right w:val="nil"/>
            </w:tcBorders>
            <w:shd w:val="clear" w:color="auto" w:fill="auto"/>
            <w:noWrap/>
            <w:vAlign w:val="center"/>
            <w:hideMark/>
          </w:tcPr>
          <w:p w14:paraId="4CEF944C" w14:textId="38DEAD0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37" w:type="dxa"/>
            <w:tcBorders>
              <w:top w:val="nil"/>
              <w:left w:val="nil"/>
              <w:bottom w:val="single" w:sz="8" w:space="0" w:color="auto"/>
              <w:right w:val="single" w:sz="4" w:space="0" w:color="auto"/>
            </w:tcBorders>
            <w:shd w:val="clear" w:color="auto" w:fill="auto"/>
            <w:noWrap/>
            <w:vAlign w:val="center"/>
            <w:hideMark/>
          </w:tcPr>
          <w:p w14:paraId="1E1901E6" w14:textId="4B51E42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406AA9AC" w14:textId="5E142B7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6FC1282" w14:textId="603010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9437D" w:rsidRPr="0059437D" w14:paraId="7113320F"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19F8CEC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92251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34AD1D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704DD67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528F8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FCE86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2FA9F806"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087454E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1E9C14F" w14:textId="5087627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59437D" w:rsidRPr="0059437D">
              <w:rPr>
                <w:rFonts w:ascii="Arial" w:hAnsi="Arial" w:cs="Arial"/>
                <w:b/>
                <w:bCs/>
                <w:color w:val="000000"/>
                <w:sz w:val="18"/>
                <w:szCs w:val="18"/>
                <w:lang w:val="en-GB" w:eastAsia="en-GB"/>
              </w:rPr>
              <w:t> </w:t>
            </w:r>
          </w:p>
        </w:tc>
      </w:tr>
      <w:tr w:rsidR="0059437D" w:rsidRPr="0059437D" w14:paraId="7862860B"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69CCFA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8D617F8" w14:textId="00150EC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6865293D"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76BD44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60C747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36DC58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3E2FFF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62335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579E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DecT</w:t>
            </w:r>
            <w:proofErr w:type="spellEnd"/>
          </w:p>
        </w:tc>
      </w:tr>
      <w:tr w:rsidR="0059437D" w:rsidRPr="0059437D" w14:paraId="06F79AA3"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BF61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764D47B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DC441F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single" w:sz="4" w:space="0" w:color="auto"/>
            </w:tcBorders>
            <w:shd w:val="clear" w:color="auto" w:fill="auto"/>
            <w:noWrap/>
            <w:vAlign w:val="center"/>
            <w:hideMark/>
          </w:tcPr>
          <w:p w14:paraId="3D248E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E7428C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94DC12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445B7D31"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40BC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4756DD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804D8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7D020E6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2EF624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9338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646096" w:rsidRPr="0059437D" w14:paraId="3B99E0B8"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E99E5"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6AC2988A" w14:textId="47B7307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4" w:author="v2" w:date="2019-09-23T15:28:00Z">
              <w:r>
                <w:rPr>
                  <w:rFonts w:ascii="Arial" w:hAnsi="Arial" w:cs="Arial"/>
                  <w:color w:val="000000"/>
                  <w:sz w:val="18"/>
                  <w:szCs w:val="18"/>
                </w:rPr>
                <w:t>-1.34%</w:t>
              </w:r>
            </w:ins>
          </w:p>
        </w:tc>
        <w:tc>
          <w:tcPr>
            <w:tcW w:w="1237" w:type="dxa"/>
            <w:tcBorders>
              <w:top w:val="nil"/>
              <w:left w:val="nil"/>
              <w:bottom w:val="nil"/>
              <w:right w:val="nil"/>
            </w:tcBorders>
            <w:shd w:val="clear" w:color="auto" w:fill="auto"/>
            <w:noWrap/>
            <w:vAlign w:val="center"/>
          </w:tcPr>
          <w:p w14:paraId="4662E8BC" w14:textId="59CA117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5" w:author="v2" w:date="2019-09-23T15:28:00Z">
              <w:r>
                <w:rPr>
                  <w:rFonts w:ascii="Arial" w:hAnsi="Arial" w:cs="Arial"/>
                  <w:color w:val="000000"/>
                  <w:sz w:val="18"/>
                  <w:szCs w:val="18"/>
                </w:rPr>
                <w:t>1.08%</w:t>
              </w:r>
            </w:ins>
          </w:p>
        </w:tc>
        <w:tc>
          <w:tcPr>
            <w:tcW w:w="1237" w:type="dxa"/>
            <w:tcBorders>
              <w:top w:val="nil"/>
              <w:left w:val="nil"/>
              <w:bottom w:val="nil"/>
              <w:right w:val="single" w:sz="4" w:space="0" w:color="auto"/>
            </w:tcBorders>
            <w:shd w:val="clear" w:color="auto" w:fill="auto"/>
            <w:noWrap/>
            <w:vAlign w:val="center"/>
          </w:tcPr>
          <w:p w14:paraId="5B873EC6" w14:textId="380D588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6" w:author="v2" w:date="2019-09-23T15:28:00Z">
              <w:r>
                <w:rPr>
                  <w:rFonts w:ascii="Arial" w:hAnsi="Arial" w:cs="Arial"/>
                  <w:color w:val="000000"/>
                  <w:sz w:val="18"/>
                  <w:szCs w:val="18"/>
                </w:rPr>
                <w:t>0.91%</w:t>
              </w:r>
            </w:ins>
          </w:p>
        </w:tc>
        <w:tc>
          <w:tcPr>
            <w:tcW w:w="1060" w:type="dxa"/>
            <w:tcBorders>
              <w:top w:val="nil"/>
              <w:left w:val="nil"/>
              <w:bottom w:val="nil"/>
              <w:right w:val="nil"/>
            </w:tcBorders>
            <w:shd w:val="clear" w:color="auto" w:fill="auto"/>
            <w:noWrap/>
            <w:vAlign w:val="center"/>
          </w:tcPr>
          <w:p w14:paraId="6E8020E5" w14:textId="7309F96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7" w:author="v2" w:date="2019-09-23T15:28: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447AF1C5" w14:textId="60B1AD65"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8" w:author="v2" w:date="2019-09-23T15:28:00Z">
              <w:r>
                <w:rPr>
                  <w:rFonts w:ascii="Arial" w:hAnsi="Arial" w:cs="Arial"/>
                  <w:color w:val="000000"/>
                  <w:sz w:val="18"/>
                  <w:szCs w:val="18"/>
                </w:rPr>
                <w:t>102%</w:t>
              </w:r>
            </w:ins>
          </w:p>
        </w:tc>
      </w:tr>
      <w:tr w:rsidR="00FC4828" w:rsidRPr="0059437D" w14:paraId="4A3DB3D3"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EB7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BE76B95" w14:textId="63021F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-1.45%</w:t>
            </w:r>
          </w:p>
        </w:tc>
        <w:tc>
          <w:tcPr>
            <w:tcW w:w="1237" w:type="dxa"/>
            <w:tcBorders>
              <w:top w:val="nil"/>
              <w:left w:val="nil"/>
              <w:bottom w:val="nil"/>
              <w:right w:val="nil"/>
            </w:tcBorders>
            <w:shd w:val="clear" w:color="auto" w:fill="auto"/>
            <w:noWrap/>
            <w:vAlign w:val="center"/>
            <w:hideMark/>
          </w:tcPr>
          <w:p w14:paraId="781739FF" w14:textId="5E13A55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hideMark/>
          </w:tcPr>
          <w:p w14:paraId="2E18EA0B" w14:textId="4BA7783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0CD76BF6" w14:textId="7DD743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F55662D" w14:textId="27E2C1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23052FD5"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28799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77CCC0A9" w14:textId="09A57E9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0507FF72" w14:textId="5243D75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1.47%</w:t>
            </w:r>
          </w:p>
        </w:tc>
        <w:tc>
          <w:tcPr>
            <w:tcW w:w="1237" w:type="dxa"/>
            <w:tcBorders>
              <w:top w:val="nil"/>
              <w:left w:val="nil"/>
              <w:bottom w:val="nil"/>
              <w:right w:val="single" w:sz="4" w:space="0" w:color="auto"/>
            </w:tcBorders>
            <w:shd w:val="clear" w:color="auto" w:fill="auto"/>
            <w:noWrap/>
            <w:vAlign w:val="center"/>
            <w:hideMark/>
          </w:tcPr>
          <w:p w14:paraId="1EDF6932" w14:textId="752A274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7BD36027" w14:textId="1FF1FC4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1CB2D3" w14:textId="458D5CF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46096" w:rsidRPr="0059437D" w14:paraId="6B48306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B681"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7E4E2835" w14:textId="31ADA082"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9" w:author="v2" w:date="2019-09-23T15:28:00Z">
              <w:r>
                <w:rPr>
                  <w:rFonts w:ascii="Arial" w:hAnsi="Arial" w:cs="Arial"/>
                  <w:color w:val="000000"/>
                  <w:sz w:val="18"/>
                  <w:szCs w:val="18"/>
                </w:rPr>
                <w:t>-1.34%</w:t>
              </w:r>
            </w:ins>
          </w:p>
        </w:tc>
        <w:tc>
          <w:tcPr>
            <w:tcW w:w="1237" w:type="dxa"/>
            <w:tcBorders>
              <w:top w:val="single" w:sz="8" w:space="0" w:color="auto"/>
              <w:left w:val="nil"/>
              <w:bottom w:val="nil"/>
              <w:right w:val="nil"/>
            </w:tcBorders>
            <w:shd w:val="clear" w:color="auto" w:fill="auto"/>
            <w:noWrap/>
            <w:vAlign w:val="center"/>
          </w:tcPr>
          <w:p w14:paraId="1769860C" w14:textId="6CF3567E"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0" w:author="v2" w:date="2019-09-23T15:28:00Z">
              <w:r>
                <w:rPr>
                  <w:rFonts w:ascii="Arial" w:hAnsi="Arial" w:cs="Arial"/>
                  <w:color w:val="000000"/>
                  <w:sz w:val="18"/>
                  <w:szCs w:val="18"/>
                </w:rPr>
                <w:t>1.00%</w:t>
              </w:r>
            </w:ins>
          </w:p>
        </w:tc>
        <w:tc>
          <w:tcPr>
            <w:tcW w:w="1237" w:type="dxa"/>
            <w:tcBorders>
              <w:top w:val="single" w:sz="8" w:space="0" w:color="auto"/>
              <w:left w:val="nil"/>
              <w:bottom w:val="nil"/>
              <w:right w:val="single" w:sz="4" w:space="0" w:color="auto"/>
            </w:tcBorders>
            <w:shd w:val="clear" w:color="auto" w:fill="auto"/>
            <w:noWrap/>
            <w:vAlign w:val="center"/>
          </w:tcPr>
          <w:p w14:paraId="46483986" w14:textId="4E4A139D"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1" w:author="v2" w:date="2019-09-23T15:28:00Z">
              <w:r>
                <w:rPr>
                  <w:rFonts w:ascii="Arial" w:hAnsi="Arial" w:cs="Arial"/>
                  <w:color w:val="000000"/>
                  <w:sz w:val="18"/>
                  <w:szCs w:val="18"/>
                </w:rPr>
                <w:t>0.83%</w:t>
              </w:r>
            </w:ins>
          </w:p>
        </w:tc>
        <w:tc>
          <w:tcPr>
            <w:tcW w:w="1060" w:type="dxa"/>
            <w:tcBorders>
              <w:top w:val="single" w:sz="8" w:space="0" w:color="auto"/>
              <w:left w:val="nil"/>
              <w:bottom w:val="nil"/>
              <w:right w:val="nil"/>
            </w:tcBorders>
            <w:shd w:val="clear" w:color="auto" w:fill="auto"/>
            <w:noWrap/>
            <w:vAlign w:val="center"/>
          </w:tcPr>
          <w:p w14:paraId="5BD3A83D" w14:textId="0ADF40FC"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2" w:author="v2" w:date="2019-09-23T15:28: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tcPr>
          <w:p w14:paraId="61EA0ED7" w14:textId="31CCB9F2"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3" w:author="v2" w:date="2019-09-23T15:28:00Z">
              <w:r>
                <w:rPr>
                  <w:rFonts w:ascii="Arial" w:hAnsi="Arial" w:cs="Arial"/>
                  <w:color w:val="000000"/>
                  <w:sz w:val="18"/>
                  <w:szCs w:val="18"/>
                </w:rPr>
                <w:t>102%</w:t>
              </w:r>
            </w:ins>
          </w:p>
        </w:tc>
      </w:tr>
      <w:tr w:rsidR="00FC4828" w:rsidRPr="0059437D" w14:paraId="1080B97A"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7611F9"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B9C519B" w14:textId="34BC868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237" w:type="dxa"/>
            <w:tcBorders>
              <w:top w:val="single" w:sz="8" w:space="0" w:color="auto"/>
              <w:left w:val="nil"/>
              <w:bottom w:val="nil"/>
              <w:right w:val="nil"/>
            </w:tcBorders>
            <w:shd w:val="clear" w:color="auto" w:fill="auto"/>
            <w:noWrap/>
            <w:vAlign w:val="center"/>
            <w:hideMark/>
          </w:tcPr>
          <w:p w14:paraId="06F35A1D" w14:textId="66311C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237" w:type="dxa"/>
            <w:tcBorders>
              <w:top w:val="single" w:sz="8" w:space="0" w:color="auto"/>
              <w:left w:val="nil"/>
              <w:bottom w:val="nil"/>
              <w:right w:val="single" w:sz="4" w:space="0" w:color="auto"/>
            </w:tcBorders>
            <w:shd w:val="clear" w:color="auto" w:fill="auto"/>
            <w:noWrap/>
            <w:vAlign w:val="center"/>
            <w:hideMark/>
          </w:tcPr>
          <w:p w14:paraId="40D4C3DB" w14:textId="48B7A6C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3D6A80AD" w14:textId="4A184EF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9D737B4" w14:textId="0B97C7E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46096" w:rsidRPr="0059437D" w14:paraId="293C0554"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355842EE"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160C747D" w14:textId="6DBAF10B"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4" w:author="v2" w:date="2019-09-23T15:28:00Z">
              <w:r>
                <w:rPr>
                  <w:rFonts w:ascii="Arial" w:hAnsi="Arial" w:cs="Arial"/>
                  <w:color w:val="000000"/>
                  <w:sz w:val="18"/>
                  <w:szCs w:val="18"/>
                </w:rPr>
                <w:t>-1.42%</w:t>
              </w:r>
            </w:ins>
          </w:p>
        </w:tc>
        <w:tc>
          <w:tcPr>
            <w:tcW w:w="1237" w:type="dxa"/>
            <w:tcBorders>
              <w:top w:val="nil"/>
              <w:left w:val="nil"/>
              <w:bottom w:val="single" w:sz="8" w:space="0" w:color="auto"/>
              <w:right w:val="nil"/>
            </w:tcBorders>
            <w:shd w:val="clear" w:color="auto" w:fill="auto"/>
            <w:noWrap/>
            <w:vAlign w:val="center"/>
          </w:tcPr>
          <w:p w14:paraId="76DD9295" w14:textId="37BE262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5" w:author="v2" w:date="2019-09-23T15:28:00Z">
              <w:r>
                <w:rPr>
                  <w:rFonts w:ascii="Arial" w:hAnsi="Arial" w:cs="Arial"/>
                  <w:color w:val="000000"/>
                  <w:sz w:val="18"/>
                  <w:szCs w:val="18"/>
                </w:rPr>
                <w:t>0.52%</w:t>
              </w:r>
            </w:ins>
          </w:p>
        </w:tc>
        <w:tc>
          <w:tcPr>
            <w:tcW w:w="1237" w:type="dxa"/>
            <w:tcBorders>
              <w:top w:val="nil"/>
              <w:left w:val="nil"/>
              <w:bottom w:val="single" w:sz="8" w:space="0" w:color="auto"/>
              <w:right w:val="single" w:sz="4" w:space="0" w:color="auto"/>
            </w:tcBorders>
            <w:shd w:val="clear" w:color="auto" w:fill="auto"/>
            <w:noWrap/>
            <w:vAlign w:val="center"/>
          </w:tcPr>
          <w:p w14:paraId="2D4D60A8" w14:textId="14CAD3C8"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6" w:author="v2" w:date="2019-09-23T15:28:00Z">
              <w:r>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tcPr>
          <w:p w14:paraId="0C81D0B2" w14:textId="442B4DD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7" w:author="v2" w:date="2019-09-23T15:28:00Z">
              <w:r>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tcPr>
          <w:p w14:paraId="6B2FF0F6" w14:textId="4C54FA35"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8" w:author="v2" w:date="2019-09-23T15:28:00Z">
              <w:r>
                <w:rPr>
                  <w:rFonts w:ascii="Arial" w:hAnsi="Arial" w:cs="Arial"/>
                  <w:color w:val="000000"/>
                  <w:sz w:val="18"/>
                  <w:szCs w:val="18"/>
                </w:rPr>
                <w:t>102%</w:t>
              </w:r>
            </w:ins>
          </w:p>
        </w:tc>
      </w:tr>
      <w:tr w:rsidR="0059437D" w:rsidRPr="0059437D" w14:paraId="2965CAFF"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7EA53A0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3AF5E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19C5830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4940E68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9D7D4D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0CAD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7FA1FF84"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41296C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D30AE77" w14:textId="5300637C"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59437D" w:rsidRPr="0059437D">
              <w:rPr>
                <w:rFonts w:ascii="Arial" w:hAnsi="Arial" w:cs="Arial"/>
                <w:b/>
                <w:bCs/>
                <w:color w:val="000000"/>
                <w:sz w:val="18"/>
                <w:szCs w:val="18"/>
                <w:lang w:val="en-GB" w:eastAsia="en-GB"/>
              </w:rPr>
              <w:t> </w:t>
            </w:r>
          </w:p>
        </w:tc>
      </w:tr>
      <w:tr w:rsidR="0059437D" w:rsidRPr="0059437D" w14:paraId="01603C67"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04D4679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395B57C" w14:textId="42E3B66A"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F7B6D62"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3F9F38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700D0D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558E05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DA406D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A7ECC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346E6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9437D">
              <w:rPr>
                <w:rFonts w:ascii="Arial" w:hAnsi="Arial" w:cs="Arial"/>
                <w:color w:val="000000"/>
                <w:sz w:val="18"/>
                <w:szCs w:val="18"/>
                <w:lang w:val="en-GB" w:eastAsia="en-GB"/>
              </w:rPr>
              <w:t>DecT</w:t>
            </w:r>
            <w:proofErr w:type="spellEnd"/>
          </w:p>
        </w:tc>
      </w:tr>
      <w:tr w:rsidR="0059437D" w:rsidRPr="0059437D" w14:paraId="6C9986B7"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D2023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4ED19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6FF53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single" w:sz="4" w:space="0" w:color="auto"/>
            </w:tcBorders>
            <w:shd w:val="clear" w:color="auto" w:fill="auto"/>
            <w:noWrap/>
            <w:vAlign w:val="center"/>
            <w:hideMark/>
          </w:tcPr>
          <w:p w14:paraId="4C3BB18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157EC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8AD54C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316A5DB5"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D21E6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E636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DD341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7C8B8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AEE13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00315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646096" w:rsidRPr="0059437D" w14:paraId="7960F502"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99B8DA"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1C5563B5" w14:textId="6A1E0F8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9" w:author="v2" w:date="2019-09-23T15:28:00Z">
              <w:r>
                <w:rPr>
                  <w:rFonts w:ascii="Arial" w:hAnsi="Arial" w:cs="Arial"/>
                  <w:color w:val="000000"/>
                  <w:sz w:val="18"/>
                  <w:szCs w:val="18"/>
                </w:rPr>
                <w:t>-2.91%</w:t>
              </w:r>
            </w:ins>
          </w:p>
        </w:tc>
        <w:tc>
          <w:tcPr>
            <w:tcW w:w="1237" w:type="dxa"/>
            <w:tcBorders>
              <w:top w:val="nil"/>
              <w:left w:val="nil"/>
              <w:bottom w:val="nil"/>
              <w:right w:val="nil"/>
            </w:tcBorders>
            <w:shd w:val="clear" w:color="auto" w:fill="auto"/>
            <w:noWrap/>
            <w:vAlign w:val="center"/>
          </w:tcPr>
          <w:p w14:paraId="12DEC86F" w14:textId="1E46A02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0" w:author="v2" w:date="2019-09-23T15:28:00Z">
              <w:r>
                <w:rPr>
                  <w:rFonts w:ascii="Arial" w:hAnsi="Arial" w:cs="Arial"/>
                  <w:color w:val="000000"/>
                  <w:sz w:val="18"/>
                  <w:szCs w:val="18"/>
                </w:rPr>
                <w:t>0.82%</w:t>
              </w:r>
            </w:ins>
          </w:p>
        </w:tc>
        <w:tc>
          <w:tcPr>
            <w:tcW w:w="1237" w:type="dxa"/>
            <w:tcBorders>
              <w:top w:val="nil"/>
              <w:left w:val="nil"/>
              <w:bottom w:val="nil"/>
              <w:right w:val="single" w:sz="4" w:space="0" w:color="auto"/>
            </w:tcBorders>
            <w:shd w:val="clear" w:color="auto" w:fill="auto"/>
            <w:noWrap/>
            <w:vAlign w:val="center"/>
          </w:tcPr>
          <w:p w14:paraId="07BC0E37" w14:textId="167B10E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1" w:author="v2" w:date="2019-09-23T15:28:00Z">
              <w:r>
                <w:rPr>
                  <w:rFonts w:ascii="Arial" w:hAnsi="Arial" w:cs="Arial"/>
                  <w:color w:val="000000"/>
                  <w:sz w:val="18"/>
                  <w:szCs w:val="18"/>
                </w:rPr>
                <w:t>1.57%</w:t>
              </w:r>
            </w:ins>
          </w:p>
        </w:tc>
        <w:tc>
          <w:tcPr>
            <w:tcW w:w="1060" w:type="dxa"/>
            <w:tcBorders>
              <w:top w:val="nil"/>
              <w:left w:val="nil"/>
              <w:bottom w:val="nil"/>
              <w:right w:val="nil"/>
            </w:tcBorders>
            <w:shd w:val="clear" w:color="auto" w:fill="auto"/>
            <w:noWrap/>
            <w:vAlign w:val="center"/>
          </w:tcPr>
          <w:p w14:paraId="5479F6D2" w14:textId="0A431BE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2" w:author="v2" w:date="2019-09-23T15:28: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65FEC1E2" w14:textId="4B91F4B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3" w:author="v2" w:date="2019-09-23T15:28:00Z">
              <w:r>
                <w:rPr>
                  <w:rFonts w:ascii="Arial" w:hAnsi="Arial" w:cs="Arial"/>
                  <w:color w:val="000000"/>
                  <w:sz w:val="18"/>
                  <w:szCs w:val="18"/>
                </w:rPr>
                <w:t>104%</w:t>
              </w:r>
            </w:ins>
          </w:p>
        </w:tc>
      </w:tr>
      <w:tr w:rsidR="00FC4828" w:rsidRPr="0059437D" w14:paraId="5119A513"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7A43BE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299B474" w14:textId="41CDF38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237" w:type="dxa"/>
            <w:tcBorders>
              <w:top w:val="nil"/>
              <w:left w:val="nil"/>
              <w:bottom w:val="nil"/>
              <w:right w:val="nil"/>
            </w:tcBorders>
            <w:shd w:val="clear" w:color="auto" w:fill="auto"/>
            <w:noWrap/>
            <w:vAlign w:val="center"/>
            <w:hideMark/>
          </w:tcPr>
          <w:p w14:paraId="2DAC82D6" w14:textId="6562267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0.52%</w:t>
            </w:r>
          </w:p>
        </w:tc>
        <w:tc>
          <w:tcPr>
            <w:tcW w:w="1237" w:type="dxa"/>
            <w:tcBorders>
              <w:top w:val="nil"/>
              <w:left w:val="nil"/>
              <w:bottom w:val="nil"/>
              <w:right w:val="single" w:sz="4" w:space="0" w:color="auto"/>
            </w:tcBorders>
            <w:shd w:val="clear" w:color="auto" w:fill="auto"/>
            <w:noWrap/>
            <w:vAlign w:val="center"/>
            <w:hideMark/>
          </w:tcPr>
          <w:p w14:paraId="4E24042A" w14:textId="665C7D2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56C0907B" w14:textId="06942B1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47394A1" w14:textId="163EBB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69A4A95"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FDEB9C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99BAC" w14:textId="019122B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-2.53%</w:t>
            </w:r>
          </w:p>
        </w:tc>
        <w:tc>
          <w:tcPr>
            <w:tcW w:w="1237" w:type="dxa"/>
            <w:tcBorders>
              <w:top w:val="nil"/>
              <w:left w:val="nil"/>
              <w:bottom w:val="nil"/>
              <w:right w:val="nil"/>
            </w:tcBorders>
            <w:shd w:val="clear" w:color="auto" w:fill="auto"/>
            <w:noWrap/>
            <w:vAlign w:val="center"/>
            <w:hideMark/>
          </w:tcPr>
          <w:p w14:paraId="0025FEEA" w14:textId="4ABDA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237" w:type="dxa"/>
            <w:tcBorders>
              <w:top w:val="nil"/>
              <w:left w:val="nil"/>
              <w:bottom w:val="nil"/>
              <w:right w:val="single" w:sz="4" w:space="0" w:color="auto"/>
            </w:tcBorders>
            <w:shd w:val="clear" w:color="auto" w:fill="auto"/>
            <w:noWrap/>
            <w:vAlign w:val="center"/>
            <w:hideMark/>
          </w:tcPr>
          <w:p w14:paraId="4CB0FA00" w14:textId="409CB51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3C73A52C" w14:textId="32715F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9462AD" w14:textId="5EFF929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46096" w:rsidRPr="0059437D" w14:paraId="51602787"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82C17C3"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E986151" w14:textId="20BF7483"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 w:author="v2" w:date="2019-09-23T15:28:00Z">
              <w:r>
                <w:rPr>
                  <w:rFonts w:ascii="Arial" w:hAnsi="Arial" w:cs="Arial"/>
                  <w:color w:val="000000"/>
                  <w:sz w:val="18"/>
                  <w:szCs w:val="18"/>
                </w:rPr>
                <w:t>-2.65%</w:t>
              </w:r>
            </w:ins>
          </w:p>
        </w:tc>
        <w:tc>
          <w:tcPr>
            <w:tcW w:w="1237" w:type="dxa"/>
            <w:tcBorders>
              <w:top w:val="single" w:sz="8" w:space="0" w:color="auto"/>
              <w:left w:val="nil"/>
              <w:bottom w:val="nil"/>
              <w:right w:val="nil"/>
            </w:tcBorders>
            <w:shd w:val="clear" w:color="auto" w:fill="auto"/>
            <w:noWrap/>
            <w:vAlign w:val="center"/>
          </w:tcPr>
          <w:p w14:paraId="76DA3338" w14:textId="6BE5885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 w:author="v2" w:date="2019-09-23T15:28:00Z">
              <w:r>
                <w:rPr>
                  <w:rFonts w:ascii="Arial" w:hAnsi="Arial" w:cs="Arial"/>
                  <w:color w:val="000000"/>
                  <w:sz w:val="18"/>
                  <w:szCs w:val="18"/>
                </w:rPr>
                <w:t>0.71%</w:t>
              </w:r>
            </w:ins>
          </w:p>
        </w:tc>
        <w:tc>
          <w:tcPr>
            <w:tcW w:w="1237" w:type="dxa"/>
            <w:tcBorders>
              <w:top w:val="single" w:sz="8" w:space="0" w:color="auto"/>
              <w:left w:val="nil"/>
              <w:bottom w:val="nil"/>
              <w:right w:val="single" w:sz="4" w:space="0" w:color="auto"/>
            </w:tcBorders>
            <w:shd w:val="clear" w:color="auto" w:fill="auto"/>
            <w:noWrap/>
            <w:vAlign w:val="center"/>
          </w:tcPr>
          <w:p w14:paraId="2BEBE088" w14:textId="5FACCF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 w:author="v2" w:date="2019-09-23T15:28:00Z">
              <w:r>
                <w:rPr>
                  <w:rFonts w:ascii="Arial" w:hAnsi="Arial" w:cs="Arial"/>
                  <w:color w:val="000000"/>
                  <w:sz w:val="18"/>
                  <w:szCs w:val="18"/>
                </w:rPr>
                <w:t>1.10%</w:t>
              </w:r>
            </w:ins>
          </w:p>
        </w:tc>
        <w:tc>
          <w:tcPr>
            <w:tcW w:w="1060" w:type="dxa"/>
            <w:tcBorders>
              <w:top w:val="single" w:sz="8" w:space="0" w:color="auto"/>
              <w:left w:val="nil"/>
              <w:bottom w:val="nil"/>
              <w:right w:val="nil"/>
            </w:tcBorders>
            <w:shd w:val="clear" w:color="auto" w:fill="auto"/>
            <w:noWrap/>
            <w:vAlign w:val="center"/>
          </w:tcPr>
          <w:p w14:paraId="13119E8C" w14:textId="03A0024B"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 w:author="v2" w:date="2019-09-23T15:28: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25FC0BDF" w14:textId="2C84A69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8" w:author="v2" w:date="2019-09-23T15:28:00Z">
              <w:r>
                <w:rPr>
                  <w:rFonts w:ascii="Arial" w:hAnsi="Arial" w:cs="Arial"/>
                  <w:color w:val="000000"/>
                  <w:sz w:val="18"/>
                  <w:szCs w:val="18"/>
                </w:rPr>
                <w:t>103%</w:t>
              </w:r>
            </w:ins>
          </w:p>
        </w:tc>
      </w:tr>
      <w:tr w:rsidR="00FC4828" w:rsidRPr="0059437D" w14:paraId="444186BA"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D944C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5A2F6A5E" w14:textId="0A269E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-1.98%</w:t>
            </w:r>
          </w:p>
        </w:tc>
        <w:tc>
          <w:tcPr>
            <w:tcW w:w="1237" w:type="dxa"/>
            <w:tcBorders>
              <w:top w:val="single" w:sz="8" w:space="0" w:color="auto"/>
              <w:left w:val="nil"/>
              <w:bottom w:val="nil"/>
              <w:right w:val="nil"/>
            </w:tcBorders>
            <w:shd w:val="clear" w:color="auto" w:fill="auto"/>
            <w:noWrap/>
            <w:vAlign w:val="center"/>
            <w:hideMark/>
          </w:tcPr>
          <w:p w14:paraId="68107249" w14:textId="035416D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w:t>
            </w:r>
          </w:p>
        </w:tc>
        <w:tc>
          <w:tcPr>
            <w:tcW w:w="1237" w:type="dxa"/>
            <w:tcBorders>
              <w:top w:val="single" w:sz="8" w:space="0" w:color="auto"/>
              <w:left w:val="nil"/>
              <w:bottom w:val="nil"/>
              <w:right w:val="single" w:sz="4" w:space="0" w:color="auto"/>
            </w:tcBorders>
            <w:shd w:val="clear" w:color="auto" w:fill="auto"/>
            <w:noWrap/>
            <w:vAlign w:val="center"/>
            <w:hideMark/>
          </w:tcPr>
          <w:p w14:paraId="59FD4810" w14:textId="52BEF9D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single" w:sz="8" w:space="0" w:color="auto"/>
              <w:left w:val="nil"/>
              <w:bottom w:val="nil"/>
              <w:right w:val="nil"/>
            </w:tcBorders>
            <w:shd w:val="clear" w:color="auto" w:fill="auto"/>
            <w:noWrap/>
            <w:vAlign w:val="center"/>
            <w:hideMark/>
          </w:tcPr>
          <w:p w14:paraId="64C27D14" w14:textId="3F95F3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4455E5B" w14:textId="045A270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3E918930"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0DA53DB"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2CFBA91" w14:textId="6EDD018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-1.64%</w:t>
            </w:r>
          </w:p>
        </w:tc>
        <w:tc>
          <w:tcPr>
            <w:tcW w:w="1237" w:type="dxa"/>
            <w:tcBorders>
              <w:top w:val="nil"/>
              <w:left w:val="nil"/>
              <w:bottom w:val="single" w:sz="8" w:space="0" w:color="auto"/>
              <w:right w:val="nil"/>
            </w:tcBorders>
            <w:shd w:val="clear" w:color="auto" w:fill="auto"/>
            <w:noWrap/>
            <w:vAlign w:val="center"/>
            <w:hideMark/>
          </w:tcPr>
          <w:p w14:paraId="26354DDB" w14:textId="3C074A5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-0.08%</w:t>
            </w:r>
          </w:p>
        </w:tc>
        <w:tc>
          <w:tcPr>
            <w:tcW w:w="1237" w:type="dxa"/>
            <w:tcBorders>
              <w:top w:val="nil"/>
              <w:left w:val="nil"/>
              <w:bottom w:val="single" w:sz="8" w:space="0" w:color="auto"/>
              <w:right w:val="single" w:sz="4" w:space="0" w:color="auto"/>
            </w:tcBorders>
            <w:shd w:val="clear" w:color="auto" w:fill="auto"/>
            <w:noWrap/>
            <w:vAlign w:val="center"/>
            <w:hideMark/>
          </w:tcPr>
          <w:p w14:paraId="65F883BA" w14:textId="2747885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09E2671E" w14:textId="697E69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D9A96A1" w14:textId="69B39F8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F64F025" w14:textId="6FE920C0" w:rsidR="00F22FA8" w:rsidDel="00B97B90" w:rsidRDefault="00F22FA8" w:rsidP="00F22FA8">
      <w:pPr>
        <w:rPr>
          <w:del w:id="149" w:author="v2" w:date="2019-09-23T15:27:00Z"/>
          <w:sz w:val="20"/>
        </w:rPr>
      </w:pPr>
      <w:del w:id="150" w:author="v2" w:date="2019-09-23T15:27:00Z">
        <w:r w:rsidRPr="003B2A2A" w:rsidDel="00EC41C5">
          <w:rPr>
            <w:rFonts w:hint="eastAsia"/>
            <w:sz w:val="20"/>
          </w:rPr>
          <w:delText>*) one point for RA</w:delText>
        </w:r>
        <w:r w:rsidDel="00EC41C5">
          <w:rPr>
            <w:sz w:val="20"/>
          </w:rPr>
          <w:delText xml:space="preserve"> is</w:delText>
        </w:r>
        <w:r w:rsidDel="00EC41C5">
          <w:rPr>
            <w:rFonts w:hint="eastAsia"/>
            <w:sz w:val="20"/>
          </w:rPr>
          <w:delText xml:space="preserve"> extrapolated</w:delText>
        </w:r>
      </w:del>
    </w:p>
    <w:p w14:paraId="698F8D3E" w14:textId="045E748F" w:rsidR="00572ED8" w:rsidRPr="00122678" w:rsidRDefault="00B97B90" w:rsidP="00572ED8">
      <w:pPr>
        <w:rPr>
          <w:ins w:id="151" w:author="v2" w:date="2019-09-24T23:55:00Z"/>
          <w:sz w:val="21"/>
        </w:rPr>
      </w:pPr>
      <w:ins w:id="152" w:author="v2" w:date="2019-09-24T23:41:00Z">
        <w:r w:rsidRPr="00122678">
          <w:rPr>
            <w:sz w:val="21"/>
          </w:rPr>
          <w:t xml:space="preserve">Best </w:t>
        </w:r>
        <w:proofErr w:type="spellStart"/>
        <w:r w:rsidRPr="00122678">
          <w:rPr>
            <w:sz w:val="21"/>
          </w:rPr>
          <w:t>luma</w:t>
        </w:r>
        <w:proofErr w:type="spellEnd"/>
        <w:r w:rsidRPr="00122678">
          <w:rPr>
            <w:sz w:val="21"/>
          </w:rPr>
          <w:t xml:space="preserve"> gain sequences</w:t>
        </w:r>
        <w:proofErr w:type="gramStart"/>
        <w:r w:rsidRPr="00122678">
          <w:rPr>
            <w:sz w:val="21"/>
          </w:rPr>
          <w:t>:</w:t>
        </w:r>
      </w:ins>
      <w:proofErr w:type="gramEnd"/>
      <w:r w:rsidR="00572ED8" w:rsidRPr="00122678">
        <w:rPr>
          <w:sz w:val="21"/>
        </w:rPr>
        <w:br/>
      </w:r>
      <w:ins w:id="153" w:author="v2" w:date="2019-09-24T23:41:00Z">
        <w:r w:rsidRPr="00122678">
          <w:rPr>
            <w:sz w:val="21"/>
          </w:rPr>
          <w:t xml:space="preserve">DaylightRoad2: </w:t>
        </w:r>
      </w:ins>
      <w:ins w:id="154" w:author="v2" w:date="2019-09-24T23:42:00Z">
        <w:r w:rsidRPr="00122678">
          <w:rPr>
            <w:sz w:val="21"/>
          </w:rPr>
          <w:t>-3.33%</w:t>
        </w:r>
      </w:ins>
      <w:ins w:id="155" w:author="v2" w:date="2019-09-24T23:47:00Z">
        <w:r w:rsidR="00D92AD7" w:rsidRPr="00122678">
          <w:rPr>
            <w:sz w:val="21"/>
          </w:rPr>
          <w:t xml:space="preserve"> </w:t>
        </w:r>
      </w:ins>
      <w:ins w:id="156" w:author="v2" w:date="2019-09-25T00:01:00Z">
        <w:r w:rsidR="00572ED8" w:rsidRPr="00122678">
          <w:rPr>
            <w:sz w:val="21"/>
          </w:rPr>
          <w:t>(</w:t>
        </w:r>
      </w:ins>
      <w:ins w:id="157" w:author="v2" w:date="2019-09-24T23:47:00Z">
        <w:r w:rsidR="00D92AD7" w:rsidRPr="00122678">
          <w:rPr>
            <w:sz w:val="21"/>
          </w:rPr>
          <w:t>RA</w:t>
        </w:r>
      </w:ins>
      <w:ins w:id="158" w:author="v2" w:date="2019-09-25T00:01:00Z">
        <w:r w:rsidR="00572ED8" w:rsidRPr="00122678">
          <w:rPr>
            <w:sz w:val="21"/>
          </w:rPr>
          <w:t>)</w:t>
        </w:r>
      </w:ins>
      <w:ins w:id="159" w:author="v2" w:date="2019-09-24T23:59:00Z">
        <w:r w:rsidR="00572ED8" w:rsidRPr="00122678">
          <w:rPr>
            <w:sz w:val="21"/>
          </w:rPr>
          <w:t>,</w:t>
        </w:r>
      </w:ins>
      <w:r w:rsidR="00572ED8" w:rsidRPr="00122678">
        <w:rPr>
          <w:sz w:val="21"/>
        </w:rPr>
        <w:br/>
      </w:r>
      <w:ins w:id="160" w:author="v2" w:date="2019-09-24T23:45:00Z">
        <w:r w:rsidR="00D92AD7" w:rsidRPr="00122678">
          <w:rPr>
            <w:sz w:val="21"/>
          </w:rPr>
          <w:t xml:space="preserve">Cactus: </w:t>
        </w:r>
        <w:r w:rsidR="00D92AD7" w:rsidRPr="00122678">
          <w:rPr>
            <w:sz w:val="21"/>
          </w:rPr>
          <w:t>-1.67%</w:t>
        </w:r>
      </w:ins>
      <w:ins w:id="161" w:author="v2" w:date="2019-09-25T00:00:00Z">
        <w:r w:rsidR="00572ED8" w:rsidRPr="00122678">
          <w:rPr>
            <w:sz w:val="21"/>
          </w:rPr>
          <w:t xml:space="preserve"> / </w:t>
        </w:r>
      </w:ins>
      <w:ins w:id="162" w:author="v2" w:date="2019-09-24T23:46:00Z">
        <w:r w:rsidR="00D92AD7" w:rsidRPr="00122678">
          <w:rPr>
            <w:sz w:val="21"/>
          </w:rPr>
          <w:t>-1.45%</w:t>
        </w:r>
        <w:r w:rsidR="00D92AD7" w:rsidRPr="00122678">
          <w:rPr>
            <w:sz w:val="21"/>
          </w:rPr>
          <w:t xml:space="preserve"> </w:t>
        </w:r>
      </w:ins>
      <w:ins w:id="163" w:author="v2" w:date="2019-09-25T00:00:00Z">
        <w:r w:rsidR="00572ED8" w:rsidRPr="00122678">
          <w:rPr>
            <w:sz w:val="21"/>
          </w:rPr>
          <w:t xml:space="preserve">/ </w:t>
        </w:r>
      </w:ins>
      <w:ins w:id="164" w:author="v2" w:date="2019-09-24T23:46:00Z">
        <w:r w:rsidR="00D92AD7" w:rsidRPr="00122678">
          <w:rPr>
            <w:sz w:val="21"/>
          </w:rPr>
          <w:t>-3.20%</w:t>
        </w:r>
      </w:ins>
      <w:ins w:id="165" w:author="v2" w:date="2019-09-24T23:47:00Z">
        <w:r w:rsidR="00D92AD7" w:rsidRPr="00122678">
          <w:rPr>
            <w:sz w:val="21"/>
          </w:rPr>
          <w:t xml:space="preserve"> </w:t>
        </w:r>
      </w:ins>
      <w:ins w:id="166" w:author="v2" w:date="2019-09-25T00:00:00Z">
        <w:r w:rsidR="00572ED8" w:rsidRPr="00122678">
          <w:rPr>
            <w:sz w:val="21"/>
          </w:rPr>
          <w:t>(RA / LDB / LDP)</w:t>
        </w:r>
      </w:ins>
      <w:ins w:id="167" w:author="v2" w:date="2019-09-24T23:59:00Z">
        <w:r w:rsidR="00572ED8" w:rsidRPr="00122678">
          <w:rPr>
            <w:sz w:val="21"/>
          </w:rPr>
          <w:t>,</w:t>
        </w:r>
      </w:ins>
      <w:r w:rsidR="00572ED8" w:rsidRPr="00122678">
        <w:rPr>
          <w:sz w:val="21"/>
        </w:rPr>
        <w:br/>
      </w:r>
      <w:proofErr w:type="spellStart"/>
      <w:ins w:id="168" w:author="v2" w:date="2019-09-24T23:41:00Z">
        <w:r w:rsidRPr="00B97B90">
          <w:rPr>
            <w:sz w:val="21"/>
          </w:rPr>
          <w:t>BQTerrace</w:t>
        </w:r>
        <w:proofErr w:type="spellEnd"/>
        <w:r w:rsidRPr="00122678">
          <w:rPr>
            <w:sz w:val="21"/>
          </w:rPr>
          <w:t xml:space="preserve">: </w:t>
        </w:r>
      </w:ins>
      <w:ins w:id="169" w:author="v2" w:date="2019-09-24T23:42:00Z">
        <w:r w:rsidRPr="00122678">
          <w:rPr>
            <w:sz w:val="21"/>
          </w:rPr>
          <w:t>-3.67%</w:t>
        </w:r>
      </w:ins>
      <w:ins w:id="170" w:author="v2" w:date="2019-09-25T00:01:00Z">
        <w:r w:rsidR="00572ED8" w:rsidRPr="00122678">
          <w:rPr>
            <w:sz w:val="21"/>
          </w:rPr>
          <w:t xml:space="preserve"> /</w:t>
        </w:r>
      </w:ins>
      <w:ins w:id="171" w:author="v2" w:date="2019-09-24T23:43:00Z">
        <w:r w:rsidRPr="00122678">
          <w:rPr>
            <w:sz w:val="21"/>
          </w:rPr>
          <w:t xml:space="preserve"> </w:t>
        </w:r>
      </w:ins>
      <w:ins w:id="172" w:author="v2" w:date="2019-09-24T23:44:00Z">
        <w:r w:rsidR="00D92AD7" w:rsidRPr="00122678">
          <w:rPr>
            <w:sz w:val="21"/>
          </w:rPr>
          <w:t>-2.81% LDB</w:t>
        </w:r>
      </w:ins>
      <w:ins w:id="173" w:author="v2" w:date="2019-09-25T00:01:00Z">
        <w:r w:rsidR="00572ED8" w:rsidRPr="00122678">
          <w:rPr>
            <w:sz w:val="21"/>
          </w:rPr>
          <w:t xml:space="preserve"> /</w:t>
        </w:r>
      </w:ins>
      <w:ins w:id="174" w:author="v2" w:date="2019-09-24T23:44:00Z">
        <w:r w:rsidR="00D92AD7" w:rsidRPr="00122678">
          <w:rPr>
            <w:sz w:val="21"/>
          </w:rPr>
          <w:t xml:space="preserve"> -</w:t>
        </w:r>
      </w:ins>
      <w:ins w:id="175" w:author="v2" w:date="2019-09-24T23:43:00Z">
        <w:r w:rsidRPr="00122678">
          <w:rPr>
            <w:sz w:val="21"/>
          </w:rPr>
          <w:t>6.73% LDP</w:t>
        </w:r>
      </w:ins>
      <w:ins w:id="176" w:author="v2" w:date="2019-09-25T00:00:00Z">
        <w:r w:rsidR="00572ED8" w:rsidRPr="00122678">
          <w:rPr>
            <w:sz w:val="21"/>
          </w:rPr>
          <w:t xml:space="preserve"> </w:t>
        </w:r>
        <w:r w:rsidR="00572ED8" w:rsidRPr="00122678">
          <w:rPr>
            <w:sz w:val="21"/>
          </w:rPr>
          <w:t>(RA / LDB / LDP)</w:t>
        </w:r>
      </w:ins>
      <w:ins w:id="177" w:author="v2" w:date="2019-09-24T23:59:00Z">
        <w:r w:rsidR="00572ED8" w:rsidRPr="00122678">
          <w:rPr>
            <w:sz w:val="21"/>
          </w:rPr>
          <w:t>,</w:t>
        </w:r>
      </w:ins>
      <w:r w:rsidR="00572ED8" w:rsidRPr="00122678">
        <w:rPr>
          <w:sz w:val="21"/>
        </w:rPr>
        <w:br/>
      </w:r>
      <w:proofErr w:type="spellStart"/>
      <w:ins w:id="178" w:author="v2" w:date="2019-09-24T23:55:00Z">
        <w:r w:rsidR="00572ED8" w:rsidRPr="00572ED8">
          <w:rPr>
            <w:sz w:val="21"/>
          </w:rPr>
          <w:t>KristenAndSara</w:t>
        </w:r>
        <w:proofErr w:type="spellEnd"/>
        <w:r w:rsidR="00572ED8" w:rsidRPr="00122678">
          <w:rPr>
            <w:rFonts w:hint="eastAsia"/>
            <w:sz w:val="21"/>
          </w:rPr>
          <w:t xml:space="preserve">: </w:t>
        </w:r>
        <w:r w:rsidR="00572ED8" w:rsidRPr="00122678">
          <w:rPr>
            <w:sz w:val="21"/>
          </w:rPr>
          <w:t>-1.33%</w:t>
        </w:r>
        <w:r w:rsidR="00572ED8" w:rsidRPr="00122678">
          <w:rPr>
            <w:rFonts w:hint="eastAsia"/>
            <w:sz w:val="21"/>
          </w:rPr>
          <w:t xml:space="preserve"> LDB / </w:t>
        </w:r>
        <w:r w:rsidR="00572ED8" w:rsidRPr="00122678">
          <w:rPr>
            <w:sz w:val="21"/>
          </w:rPr>
          <w:t>-3.05%</w:t>
        </w:r>
      </w:ins>
      <w:ins w:id="179" w:author="v2" w:date="2019-09-24T23:56:00Z">
        <w:r w:rsidR="00572ED8" w:rsidRPr="00122678">
          <w:rPr>
            <w:rFonts w:hint="eastAsia"/>
            <w:sz w:val="21"/>
          </w:rPr>
          <w:t>, LDP</w:t>
        </w:r>
      </w:ins>
      <w:ins w:id="180" w:author="v2" w:date="2019-09-25T00:00:00Z">
        <w:r w:rsidR="00572ED8" w:rsidRPr="00122678">
          <w:rPr>
            <w:sz w:val="21"/>
          </w:rPr>
          <w:t xml:space="preserve"> </w:t>
        </w:r>
        <w:r w:rsidR="00572ED8" w:rsidRPr="00122678">
          <w:rPr>
            <w:sz w:val="21"/>
          </w:rPr>
          <w:t>(LDB / LDP)</w:t>
        </w:r>
        <w:r w:rsidR="00572ED8" w:rsidRPr="00122678">
          <w:rPr>
            <w:sz w:val="21"/>
          </w:rPr>
          <w:t>,</w:t>
        </w:r>
      </w:ins>
      <w:r w:rsidR="00572ED8" w:rsidRPr="00122678">
        <w:rPr>
          <w:sz w:val="21"/>
        </w:rPr>
        <w:br/>
      </w:r>
      <w:proofErr w:type="spellStart"/>
      <w:ins w:id="181" w:author="v2" w:date="2019-09-24T23:54:00Z">
        <w:r w:rsidR="00572ED8" w:rsidRPr="00572ED8">
          <w:rPr>
            <w:sz w:val="21"/>
          </w:rPr>
          <w:t>SlideShow</w:t>
        </w:r>
        <w:proofErr w:type="spellEnd"/>
        <w:r w:rsidR="00572ED8" w:rsidRPr="00122678">
          <w:rPr>
            <w:sz w:val="21"/>
          </w:rPr>
          <w:t xml:space="preserve">: </w:t>
        </w:r>
        <w:r w:rsidR="00572ED8" w:rsidRPr="00122678">
          <w:rPr>
            <w:sz w:val="21"/>
          </w:rPr>
          <w:t>-1.04%</w:t>
        </w:r>
      </w:ins>
      <w:ins w:id="182" w:author="v2" w:date="2019-09-25T00:00:00Z">
        <w:r w:rsidR="00572ED8" w:rsidRPr="00122678">
          <w:rPr>
            <w:sz w:val="21"/>
          </w:rPr>
          <w:t xml:space="preserve"> </w:t>
        </w:r>
      </w:ins>
      <w:ins w:id="183" w:author="v2" w:date="2019-09-25T00:01:00Z">
        <w:r w:rsidR="00572ED8" w:rsidRPr="00122678">
          <w:rPr>
            <w:sz w:val="21"/>
          </w:rPr>
          <w:t>/</w:t>
        </w:r>
      </w:ins>
      <w:ins w:id="184" w:author="v2" w:date="2019-09-24T23:55:00Z">
        <w:r w:rsidR="00572ED8" w:rsidRPr="00122678">
          <w:rPr>
            <w:sz w:val="21"/>
          </w:rPr>
          <w:t xml:space="preserve"> </w:t>
        </w:r>
        <w:r w:rsidR="00572ED8" w:rsidRPr="00122678">
          <w:rPr>
            <w:sz w:val="21"/>
          </w:rPr>
          <w:t>-3.00%</w:t>
        </w:r>
      </w:ins>
      <w:ins w:id="185" w:author="v2" w:date="2019-09-25T00:01:00Z">
        <w:r w:rsidR="00572ED8" w:rsidRPr="00122678">
          <w:rPr>
            <w:sz w:val="21"/>
          </w:rPr>
          <w:t xml:space="preserve"> /</w:t>
        </w:r>
      </w:ins>
      <w:ins w:id="186" w:author="v2" w:date="2019-09-25T00:00:00Z">
        <w:r w:rsidR="00572ED8" w:rsidRPr="00122678">
          <w:rPr>
            <w:sz w:val="21"/>
          </w:rPr>
          <w:t xml:space="preserve"> </w:t>
        </w:r>
      </w:ins>
      <w:ins w:id="187" w:author="v2" w:date="2019-09-24T23:55:00Z">
        <w:r w:rsidR="00572ED8" w:rsidRPr="00122678">
          <w:rPr>
            <w:sz w:val="21"/>
          </w:rPr>
          <w:t>-2.99%</w:t>
        </w:r>
      </w:ins>
      <w:ins w:id="188" w:author="v2" w:date="2019-09-25T00:00:00Z">
        <w:r w:rsidR="00572ED8" w:rsidRPr="00122678">
          <w:rPr>
            <w:sz w:val="21"/>
          </w:rPr>
          <w:t xml:space="preserve"> </w:t>
        </w:r>
        <w:r w:rsidR="00572ED8" w:rsidRPr="00122678">
          <w:rPr>
            <w:sz w:val="21"/>
          </w:rPr>
          <w:t>(RA / LDB / LDP)</w:t>
        </w:r>
        <w:r w:rsidR="00572ED8" w:rsidRPr="00122678">
          <w:rPr>
            <w:sz w:val="21"/>
          </w:rPr>
          <w:t>,</w:t>
        </w:r>
      </w:ins>
    </w:p>
    <w:p w14:paraId="064BA166" w14:textId="1E7B78EF" w:rsidR="00A226AA" w:rsidRDefault="00A226AA" w:rsidP="008A3B41">
      <w:pPr>
        <w:pStyle w:val="Heading2"/>
      </w:pPr>
      <w:r>
        <w:t>CE5-3.2-3 without ALF</w:t>
      </w:r>
    </w:p>
    <w:p w14:paraId="54AF677B"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C6528F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8674F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7367E3" w14:textId="649BDA1D"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07EF429B"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FE03E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8D9005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0F6ADF1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0DAF9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BAF9C8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49E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0B56E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B12D4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7AD5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41AC617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C65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1AC016D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63972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4F21E2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77AE7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11A86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845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450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535D2A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CDF4A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5D3158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90C4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74976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E3AEB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897C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7812F0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0999998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64A2DA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A47A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7F05D7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F031D8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340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418AC6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3E293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264C1F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16C9B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E8994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108%</w:t>
            </w:r>
          </w:p>
        </w:tc>
      </w:tr>
      <w:tr w:rsidR="005F17B3" w:rsidRPr="005F17B3" w14:paraId="5688482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0C8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1E74CE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02296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86E6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2D30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AFEF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C0576C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477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E99FB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244332C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0FF82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252D792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8CAE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0F84BE5"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A9E27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860ED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4982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A4D58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447F6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CDE5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8D2E10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08446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D89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single" w:sz="8" w:space="0" w:color="auto"/>
              <w:right w:val="nil"/>
            </w:tcBorders>
            <w:shd w:val="clear" w:color="auto" w:fill="auto"/>
            <w:noWrap/>
            <w:vAlign w:val="center"/>
            <w:hideMark/>
          </w:tcPr>
          <w:p w14:paraId="1AD872C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CB7E9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367EF55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F97ACF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231DF74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0EF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245206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F9F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0408C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74E94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CABBA7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24E28AE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FA376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D111F17" w14:textId="5B62A398"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F17B3" w:rsidRPr="005F17B3">
              <w:rPr>
                <w:rFonts w:ascii="Arial" w:hAnsi="Arial" w:cs="Arial"/>
                <w:b/>
                <w:bCs/>
                <w:color w:val="000000"/>
                <w:sz w:val="18"/>
                <w:szCs w:val="18"/>
                <w:lang w:val="en-GB" w:eastAsia="en-GB"/>
              </w:rPr>
              <w:t> </w:t>
            </w:r>
          </w:p>
        </w:tc>
      </w:tr>
      <w:tr w:rsidR="005F17B3" w:rsidRPr="005F17B3" w14:paraId="30B13C0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1F86A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0F51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4BDAAF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A5860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B7A58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A6D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38D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0BD86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8796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7028710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5C0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33C68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19D9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764C77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E8A51B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B6EAE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0F14D8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543A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lastRenderedPageBreak/>
              <w:t>Class A2</w:t>
            </w:r>
          </w:p>
        </w:tc>
        <w:tc>
          <w:tcPr>
            <w:tcW w:w="1060" w:type="dxa"/>
            <w:tcBorders>
              <w:top w:val="nil"/>
              <w:left w:val="single" w:sz="8" w:space="0" w:color="auto"/>
              <w:bottom w:val="nil"/>
              <w:right w:val="nil"/>
            </w:tcBorders>
            <w:shd w:val="clear" w:color="auto" w:fill="auto"/>
            <w:noWrap/>
            <w:vAlign w:val="center"/>
            <w:hideMark/>
          </w:tcPr>
          <w:p w14:paraId="45805D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9FBF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5380E9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891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CDCD6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3AB458E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153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06D940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78798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7EA1A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09C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1C9ED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0B73F39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2FB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A4A35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6C04ED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414ED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1E9FF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08F71F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1AFFF7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5BEF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68B0A3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454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0AB3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8BB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5E2706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5640451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7F4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42B61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3F3F18D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2A9A1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0AEA6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7280B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6394E1F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825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FBB3E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6D6386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E333B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E8E9D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04BB6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384559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DFC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6ACDD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single" w:sz="8" w:space="0" w:color="auto"/>
              <w:right w:val="nil"/>
            </w:tcBorders>
            <w:shd w:val="clear" w:color="auto" w:fill="auto"/>
            <w:noWrap/>
            <w:vAlign w:val="center"/>
            <w:hideMark/>
          </w:tcPr>
          <w:p w14:paraId="7653CDF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0810AAD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27699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AE021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2BA49C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6D4E7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0BC9C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EC3F9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F5410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6F7F0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DEBA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DFD4BE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51123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D93E677" w14:textId="74D9B8DC"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2EB1851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955D3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CA3B05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4CD8474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B4BFB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D0035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C20118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54CDC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BF9B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B8E28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61306A3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2C1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643092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4C40C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2A99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6250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FA8FE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2058CF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6F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D1344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2510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F761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5A070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CCB5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5F6D91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6F5F5"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13B67F7D" w14:textId="33A6082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89" w:author="v2" w:date="2019-09-23T15:29: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5B459CD3" w14:textId="0393E23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0" w:author="v2" w:date="2019-09-23T15:29: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tcPr>
          <w:p w14:paraId="189E3042" w14:textId="5B5B13B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1" w:author="v2" w:date="2019-09-23T15:29: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07AE1325" w14:textId="5010B10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2" w:author="v2" w:date="2019-09-23T15:29: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3C212AA3" w14:textId="2B64D11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3" w:author="v2" w:date="2019-09-23T15:29:00Z">
              <w:r>
                <w:rPr>
                  <w:rFonts w:ascii="Arial" w:hAnsi="Arial" w:cs="Arial"/>
                  <w:color w:val="000000"/>
                  <w:sz w:val="18"/>
                  <w:szCs w:val="18"/>
                </w:rPr>
                <w:t>105%</w:t>
              </w:r>
            </w:ins>
          </w:p>
        </w:tc>
      </w:tr>
      <w:tr w:rsidR="005F17B3" w:rsidRPr="005F17B3" w14:paraId="600A12E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2E0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CEB4D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A1AD0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21C91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B16B5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144309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706737C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361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4315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63CD52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ECE1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588FE8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3E056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CE0457" w:rsidRPr="005F17B3" w14:paraId="7902656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7B00"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6228159" w14:textId="236DBED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4" w:author="v2" w:date="2019-09-23T15:29: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tcPr>
          <w:p w14:paraId="34C8FEB6" w14:textId="443F932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5" w:author="v2" w:date="2019-09-23T15:29:00Z">
              <w:r>
                <w:rPr>
                  <w:rFonts w:ascii="Arial" w:hAnsi="Arial" w:cs="Arial"/>
                  <w:color w:val="000000"/>
                  <w:sz w:val="18"/>
                  <w:szCs w:val="18"/>
                </w:rPr>
                <w:t>0.05%</w:t>
              </w:r>
            </w:ins>
          </w:p>
        </w:tc>
        <w:tc>
          <w:tcPr>
            <w:tcW w:w="1060" w:type="dxa"/>
            <w:tcBorders>
              <w:top w:val="single" w:sz="8" w:space="0" w:color="auto"/>
              <w:left w:val="nil"/>
              <w:bottom w:val="nil"/>
              <w:right w:val="single" w:sz="4" w:space="0" w:color="auto"/>
            </w:tcBorders>
            <w:shd w:val="clear" w:color="auto" w:fill="auto"/>
            <w:noWrap/>
            <w:vAlign w:val="center"/>
          </w:tcPr>
          <w:p w14:paraId="1DE05B9E" w14:textId="55FC1BF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6" w:author="v2" w:date="2019-09-23T15:29: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tcPr>
          <w:p w14:paraId="43278B86" w14:textId="43CA082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7" w:author="v2" w:date="2019-09-23T15:29: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5F206653" w14:textId="38A6D0AD"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8" w:author="v2" w:date="2019-09-23T15:29:00Z">
              <w:r>
                <w:rPr>
                  <w:rFonts w:ascii="Arial" w:hAnsi="Arial" w:cs="Arial"/>
                  <w:color w:val="000000"/>
                  <w:sz w:val="18"/>
                  <w:szCs w:val="18"/>
                </w:rPr>
                <w:t>104%</w:t>
              </w:r>
            </w:ins>
          </w:p>
        </w:tc>
      </w:tr>
      <w:tr w:rsidR="005F17B3" w:rsidRPr="005F17B3" w14:paraId="7845CA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F905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B6033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4B05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C253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-0.21%</w:t>
            </w:r>
          </w:p>
        </w:tc>
        <w:tc>
          <w:tcPr>
            <w:tcW w:w="1060" w:type="dxa"/>
            <w:tcBorders>
              <w:top w:val="single" w:sz="8" w:space="0" w:color="auto"/>
              <w:left w:val="nil"/>
              <w:bottom w:val="nil"/>
              <w:right w:val="nil"/>
            </w:tcBorders>
            <w:shd w:val="clear" w:color="auto" w:fill="auto"/>
            <w:noWrap/>
            <w:vAlign w:val="center"/>
            <w:hideMark/>
          </w:tcPr>
          <w:p w14:paraId="7ADD75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F183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799B62D"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85DB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24D55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5BE1AA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B6955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0.96%</w:t>
            </w:r>
          </w:p>
        </w:tc>
        <w:tc>
          <w:tcPr>
            <w:tcW w:w="1060" w:type="dxa"/>
            <w:tcBorders>
              <w:top w:val="nil"/>
              <w:left w:val="nil"/>
              <w:bottom w:val="single" w:sz="8" w:space="0" w:color="auto"/>
              <w:right w:val="nil"/>
            </w:tcBorders>
            <w:shd w:val="clear" w:color="auto" w:fill="auto"/>
            <w:noWrap/>
            <w:vAlign w:val="center"/>
            <w:hideMark/>
          </w:tcPr>
          <w:p w14:paraId="13077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17C2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001E108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EEA5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451FD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8334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C8EBD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997F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A17DA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AEF5E5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6C6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550E1B4" w14:textId="50F5603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45A17DB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028F3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93DD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342C5D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F6080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41FB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13272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6D158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3B6C2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B1D4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2E8700D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BB9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6DF702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82A43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86F429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A225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FE490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3469E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924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072DE9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5A35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CB4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41A6D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4F2D79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38FDD5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F96D2"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7B9A1AC" w14:textId="76E300A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9" w:author="v2" w:date="2019-09-23T15:30: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377C23D8" w14:textId="7D9D86E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0" w:author="v2" w:date="2019-09-23T15:30: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tcPr>
          <w:p w14:paraId="3077DF93" w14:textId="1F4DEDA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1" w:author="v2" w:date="2019-09-23T15:3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01C8D689" w14:textId="0BA37C2F"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2" w:author="v2" w:date="2019-09-23T15:3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0DAE7DD" w14:textId="19DFE05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3" w:author="v2" w:date="2019-09-23T15:30:00Z">
              <w:r>
                <w:rPr>
                  <w:rFonts w:ascii="Arial" w:hAnsi="Arial" w:cs="Arial"/>
                  <w:color w:val="000000"/>
                  <w:sz w:val="18"/>
                  <w:szCs w:val="18"/>
                </w:rPr>
                <w:t>106%</w:t>
              </w:r>
            </w:ins>
          </w:p>
        </w:tc>
      </w:tr>
      <w:tr w:rsidR="005F17B3" w:rsidRPr="005F17B3" w14:paraId="1E48B2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6E2B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6641B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96FF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06CB64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3CE1B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0AE6E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71DC15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DC4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365FD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0AB4C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45EEB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8732D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9C8D0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CE0457" w:rsidRPr="005F17B3" w14:paraId="2B2535D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27B71"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62B655B9" w14:textId="0026B1D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4" w:author="v2" w:date="2019-09-23T15:30:00Z">
              <w:r>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tcPr>
          <w:p w14:paraId="0803727A" w14:textId="6780260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5" w:author="v2" w:date="2019-09-23T15:30:00Z">
              <w:r>
                <w:rPr>
                  <w:rFonts w:ascii="Arial" w:hAnsi="Arial" w:cs="Arial"/>
                  <w:color w:val="000000"/>
                  <w:sz w:val="18"/>
                  <w:szCs w:val="18"/>
                </w:rPr>
                <w:t>0.18%</w:t>
              </w:r>
            </w:ins>
          </w:p>
        </w:tc>
        <w:tc>
          <w:tcPr>
            <w:tcW w:w="1060" w:type="dxa"/>
            <w:tcBorders>
              <w:top w:val="single" w:sz="8" w:space="0" w:color="auto"/>
              <w:left w:val="nil"/>
              <w:bottom w:val="nil"/>
              <w:right w:val="single" w:sz="4" w:space="0" w:color="auto"/>
            </w:tcBorders>
            <w:shd w:val="clear" w:color="auto" w:fill="auto"/>
            <w:noWrap/>
            <w:vAlign w:val="center"/>
          </w:tcPr>
          <w:p w14:paraId="074B64C0" w14:textId="3A4057A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6" w:author="v2" w:date="2019-09-23T15:30: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tcPr>
          <w:p w14:paraId="7264D697" w14:textId="516F79D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7" w:author="v2" w:date="2019-09-23T15:30: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21894B94" w14:textId="3CA2BEB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8" w:author="v2" w:date="2019-09-23T15:30:00Z">
              <w:r>
                <w:rPr>
                  <w:rFonts w:ascii="Arial" w:hAnsi="Arial" w:cs="Arial"/>
                  <w:color w:val="000000"/>
                  <w:sz w:val="18"/>
                  <w:szCs w:val="18"/>
                </w:rPr>
                <w:t>105%</w:t>
              </w:r>
            </w:ins>
          </w:p>
        </w:tc>
      </w:tr>
      <w:tr w:rsidR="005F17B3" w:rsidRPr="005F17B3" w14:paraId="57917E5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D8E96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241C4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600B873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354EDD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2D979B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C33BA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0D95F09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3A8E13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0D3EB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0.31%</w:t>
            </w:r>
          </w:p>
        </w:tc>
        <w:tc>
          <w:tcPr>
            <w:tcW w:w="1060" w:type="dxa"/>
            <w:tcBorders>
              <w:top w:val="nil"/>
              <w:left w:val="nil"/>
              <w:bottom w:val="single" w:sz="8" w:space="0" w:color="auto"/>
              <w:right w:val="nil"/>
            </w:tcBorders>
            <w:shd w:val="clear" w:color="auto" w:fill="auto"/>
            <w:noWrap/>
            <w:vAlign w:val="center"/>
            <w:hideMark/>
          </w:tcPr>
          <w:p w14:paraId="5D0C8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0.77%</w:t>
            </w:r>
          </w:p>
        </w:tc>
        <w:tc>
          <w:tcPr>
            <w:tcW w:w="1060" w:type="dxa"/>
            <w:tcBorders>
              <w:top w:val="nil"/>
              <w:left w:val="nil"/>
              <w:bottom w:val="single" w:sz="8" w:space="0" w:color="auto"/>
              <w:right w:val="single" w:sz="4" w:space="0" w:color="auto"/>
            </w:tcBorders>
            <w:shd w:val="clear" w:color="auto" w:fill="auto"/>
            <w:noWrap/>
            <w:vAlign w:val="center"/>
            <w:hideMark/>
          </w:tcPr>
          <w:p w14:paraId="4398B1B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0.61%</w:t>
            </w:r>
          </w:p>
        </w:tc>
        <w:tc>
          <w:tcPr>
            <w:tcW w:w="1060" w:type="dxa"/>
            <w:tcBorders>
              <w:top w:val="nil"/>
              <w:left w:val="nil"/>
              <w:bottom w:val="single" w:sz="8" w:space="0" w:color="auto"/>
              <w:right w:val="nil"/>
            </w:tcBorders>
            <w:shd w:val="clear" w:color="auto" w:fill="auto"/>
            <w:noWrap/>
            <w:vAlign w:val="center"/>
            <w:hideMark/>
          </w:tcPr>
          <w:p w14:paraId="53E578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56CA2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bl>
    <w:p w14:paraId="712A3F41" w14:textId="77777777" w:rsidR="005F17B3" w:rsidRPr="005F17B3" w:rsidRDefault="005F17B3" w:rsidP="005F17B3"/>
    <w:p w14:paraId="01DB291E" w14:textId="4FC51187" w:rsidR="00A226AA" w:rsidRDefault="00A226AA" w:rsidP="008A3B41">
      <w:pPr>
        <w:pStyle w:val="Heading2"/>
      </w:pPr>
      <w:r>
        <w:t>CE5-3.2-4 without ALF</w:t>
      </w:r>
    </w:p>
    <w:p w14:paraId="57893609"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6966DE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E95E01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6C1DF0A" w14:textId="4A0B7D1A"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238B913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40421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D85DD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EAA15F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4E81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C952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86444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37D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3F2B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716E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001B4E6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9BE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CB32A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506A1F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25175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A194E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F07D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116%</w:t>
            </w:r>
          </w:p>
        </w:tc>
      </w:tr>
      <w:tr w:rsidR="00CE0457" w:rsidRPr="005F17B3" w14:paraId="0D038C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AA6F2"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203653C" w14:textId="631CA80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9" w:author="v2" w:date="2019-09-23T15:32: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074F966D" w14:textId="5D677D3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0" w:author="v2" w:date="2019-09-23T15:32: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134A8F2B" w14:textId="663AC0C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1" w:author="v2" w:date="2019-09-23T15:3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2E63279C" w14:textId="7702756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2" w:author="v2" w:date="2019-09-23T15:3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2CF34DFC" w14:textId="345F95FD"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3" w:author="v2" w:date="2019-09-23T15:32:00Z">
              <w:r>
                <w:rPr>
                  <w:rFonts w:ascii="Arial" w:hAnsi="Arial" w:cs="Arial"/>
                  <w:color w:val="000000"/>
                  <w:sz w:val="18"/>
                  <w:szCs w:val="18"/>
                </w:rPr>
                <w:t>114%</w:t>
              </w:r>
            </w:ins>
          </w:p>
        </w:tc>
      </w:tr>
      <w:tr w:rsidR="005F17B3" w:rsidRPr="005F17B3" w14:paraId="565D47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0160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19B2F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979B9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DD912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BADB1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180D4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5F17B3" w:rsidRPr="005F17B3" w14:paraId="502F1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AA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82CEE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3EC36B1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EF5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CE0E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B56E8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1A52A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ECC5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6E6477D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1F571C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ED0B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FDC45E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0720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CE0457" w:rsidRPr="005F17B3" w14:paraId="3CE31EC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2931F"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28B304AC" w14:textId="723B1D8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4" w:author="v2" w:date="2019-09-23T15:32: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tcPr>
          <w:p w14:paraId="76C71059" w14:textId="60E7B18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5" w:author="v2" w:date="2019-09-23T15:32: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4DCB2CAE" w14:textId="339390B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6" w:author="v2" w:date="2019-09-23T15:3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067DDCEA" w14:textId="3F24A20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7" w:author="v2" w:date="2019-09-23T15:3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2590BE59" w14:textId="7B692B6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8" w:author="v2" w:date="2019-09-23T15:32:00Z">
              <w:r>
                <w:rPr>
                  <w:rFonts w:ascii="Arial" w:hAnsi="Arial" w:cs="Arial"/>
                  <w:color w:val="000000"/>
                  <w:sz w:val="18"/>
                  <w:szCs w:val="18"/>
                </w:rPr>
                <w:t>113%</w:t>
              </w:r>
            </w:ins>
          </w:p>
        </w:tc>
      </w:tr>
      <w:tr w:rsidR="005F17B3" w:rsidRPr="005F17B3" w14:paraId="23D14A6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21300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43B83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3A31EB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81BA15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70A4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E532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6C1B4B9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F1F282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95453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-0.24%</w:t>
            </w:r>
          </w:p>
        </w:tc>
        <w:tc>
          <w:tcPr>
            <w:tcW w:w="1060" w:type="dxa"/>
            <w:tcBorders>
              <w:top w:val="nil"/>
              <w:left w:val="nil"/>
              <w:bottom w:val="single" w:sz="8" w:space="0" w:color="auto"/>
              <w:right w:val="nil"/>
            </w:tcBorders>
            <w:shd w:val="clear" w:color="auto" w:fill="auto"/>
            <w:noWrap/>
            <w:vAlign w:val="center"/>
            <w:hideMark/>
          </w:tcPr>
          <w:p w14:paraId="1321E3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62C46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BA203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70B6A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348A30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2F4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DF98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DE5F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00C1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B80F9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E5D0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3A20A73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474BC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D6F83CF" w14:textId="5F95C84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791948B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1BADA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85ED4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575F137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A06E5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590DE4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1AB57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46C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A3F9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94C5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CE0457" w:rsidRPr="005F17B3" w14:paraId="01EF0A3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79B9ED"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59DEBE2B" w14:textId="1916394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9" w:author="v2" w:date="2019-09-23T15:32: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5132683D" w14:textId="049F98A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0" w:author="v2" w:date="2019-09-23T15:32: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15D5C63A" w14:textId="79B02C4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1" w:author="v2" w:date="2019-09-23T15:3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45225F49" w14:textId="769FE2C1"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2" w:author="v2" w:date="2019-09-23T15:3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52AE408C" w14:textId="6ECAF83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3" w:author="v2" w:date="2019-09-23T15:32:00Z">
              <w:r>
                <w:rPr>
                  <w:rFonts w:ascii="Arial" w:hAnsi="Arial" w:cs="Arial"/>
                  <w:color w:val="000000"/>
                  <w:sz w:val="18"/>
                  <w:szCs w:val="18"/>
                </w:rPr>
                <w:t>111%</w:t>
              </w:r>
            </w:ins>
          </w:p>
        </w:tc>
      </w:tr>
      <w:tr w:rsidR="00CE0457" w:rsidRPr="005F17B3" w14:paraId="380C2D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77ACE"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EDF0BB9" w14:textId="7BA1BB7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4" w:author="v2" w:date="2019-09-23T15:32: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4DD1B5B6" w14:textId="06A26BF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5" w:author="v2" w:date="2019-09-23T15:32: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0134EA8D" w14:textId="201506E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6" w:author="v2" w:date="2019-09-23T15:3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6616D81F" w14:textId="61B67E6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7" w:author="v2" w:date="2019-09-23T15:3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56E003F" w14:textId="311CB90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8" w:author="v2" w:date="2019-09-23T15:32:00Z">
              <w:r>
                <w:rPr>
                  <w:rFonts w:ascii="Arial" w:hAnsi="Arial" w:cs="Arial"/>
                  <w:color w:val="000000"/>
                  <w:sz w:val="18"/>
                  <w:szCs w:val="18"/>
                </w:rPr>
                <w:t>110%</w:t>
              </w:r>
            </w:ins>
          </w:p>
        </w:tc>
      </w:tr>
      <w:tr w:rsidR="005F17B3" w:rsidRPr="005F17B3" w14:paraId="375EF85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5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lastRenderedPageBreak/>
              <w:t>Class B</w:t>
            </w:r>
          </w:p>
        </w:tc>
        <w:tc>
          <w:tcPr>
            <w:tcW w:w="1060" w:type="dxa"/>
            <w:tcBorders>
              <w:top w:val="nil"/>
              <w:left w:val="single" w:sz="8" w:space="0" w:color="auto"/>
              <w:bottom w:val="nil"/>
              <w:right w:val="nil"/>
            </w:tcBorders>
            <w:shd w:val="clear" w:color="auto" w:fill="auto"/>
            <w:noWrap/>
            <w:vAlign w:val="center"/>
            <w:hideMark/>
          </w:tcPr>
          <w:p w14:paraId="0740E1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5F0912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A296A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1D8D9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15B8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9BC7E2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A3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290F1F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3DA04A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960B1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937C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E1229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10118E9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FA59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7C121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30C37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4C76A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144C2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5DAA5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686226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84D64"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9DDA595" w14:textId="7D51353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9" w:author="v2" w:date="2019-09-23T15:32: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14:paraId="57261E11" w14:textId="2F7436F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0" w:author="v2" w:date="2019-09-23T15:32: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6C5C6351" w14:textId="186E2283"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1" w:author="v2" w:date="2019-09-23T15:3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2F5AFEE8" w14:textId="542EC19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2" w:author="v2" w:date="2019-09-23T15:3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50F1D416" w14:textId="20C4F0E8"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3" w:author="v2" w:date="2019-09-23T15:32:00Z">
              <w:r>
                <w:rPr>
                  <w:rFonts w:ascii="Arial" w:hAnsi="Arial" w:cs="Arial"/>
                  <w:color w:val="000000"/>
                  <w:sz w:val="18"/>
                  <w:szCs w:val="18"/>
                </w:rPr>
                <w:t>109%</w:t>
              </w:r>
            </w:ins>
          </w:p>
        </w:tc>
      </w:tr>
      <w:tr w:rsidR="005F17B3" w:rsidRPr="005F17B3" w14:paraId="20C44B5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007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0DC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hideMark/>
          </w:tcPr>
          <w:p w14:paraId="7983FC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768FBB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18DDE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A92E7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1804E123"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AF1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E6BB5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650C4F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44CA4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2B454D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B2F2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4BF7F0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E3DCB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3BB0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AE75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E9FCA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8F9C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7EDB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4FC74C6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17811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642125D" w14:textId="42A4AFF4"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Pr="00C4001C">
              <w:rPr>
                <w:rFonts w:ascii="Arial" w:hAnsi="Arial" w:cs="Arial"/>
                <w:b/>
                <w:bCs/>
                <w:color w:val="000000"/>
                <w:sz w:val="18"/>
                <w:szCs w:val="18"/>
                <w:lang w:val="en-GB" w:eastAsia="en-GB"/>
              </w:rPr>
              <w:t>Low delay B</w:t>
            </w:r>
          </w:p>
        </w:tc>
      </w:tr>
      <w:tr w:rsidR="005F17B3" w:rsidRPr="005F17B3" w14:paraId="4EA8CA4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BCBFF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C0A9F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D8416E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6430E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AB4C9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9424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3790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BF2F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8C7C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7D6190B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F6E4B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543A8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97C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40750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9E03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EB1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661A6F2"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2FA143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EE5C0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F0DE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27F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A71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8D3F4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701661F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B4E5E0B"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87A9473" w14:textId="259F65C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4" w:author="v2" w:date="2019-09-23T15:32: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119DF26C" w14:textId="6F1100E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5" w:author="v2" w:date="2019-09-23T15:32: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7369C969" w14:textId="7A5D585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6" w:author="v2" w:date="2019-09-23T15:3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3C60B97B" w14:textId="6A11FB8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7" w:author="v2" w:date="2019-09-23T15:3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65B872BB" w14:textId="4EEC789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8" w:author="v2" w:date="2019-09-23T15:32:00Z">
              <w:r>
                <w:rPr>
                  <w:rFonts w:ascii="Arial" w:hAnsi="Arial" w:cs="Arial"/>
                  <w:color w:val="000000"/>
                  <w:sz w:val="18"/>
                  <w:szCs w:val="18"/>
                </w:rPr>
                <w:t>110%</w:t>
              </w:r>
            </w:ins>
          </w:p>
        </w:tc>
      </w:tr>
      <w:tr w:rsidR="005F17B3" w:rsidRPr="005F17B3" w14:paraId="02B5C5B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5B97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75D421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FBD6D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12B59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1264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9E65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12DDD7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26EEA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3294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384C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8196D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27FC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C35A5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CE0457" w:rsidRPr="005F17B3" w14:paraId="68AE39F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94EC47"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7392A6C" w14:textId="3DA9B43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9" w:author="v2" w:date="2019-09-23T15:32:00Z">
              <w:r>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tcPr>
          <w:p w14:paraId="271D47C7" w14:textId="32730FA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0" w:author="v2" w:date="2019-09-23T15:32: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29576F44" w14:textId="032B33B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1" w:author="v2" w:date="2019-09-23T15:3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1A54529B" w14:textId="2B6B84A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2" w:author="v2" w:date="2019-09-23T15:3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2FF1C20D" w14:textId="56CC51E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3" w:author="v2" w:date="2019-09-23T15:32:00Z">
              <w:r>
                <w:rPr>
                  <w:rFonts w:ascii="Arial" w:hAnsi="Arial" w:cs="Arial"/>
                  <w:color w:val="000000"/>
                  <w:sz w:val="18"/>
                  <w:szCs w:val="18"/>
                </w:rPr>
                <w:t>109%</w:t>
              </w:r>
            </w:ins>
          </w:p>
        </w:tc>
      </w:tr>
      <w:tr w:rsidR="005F17B3" w:rsidRPr="005F17B3" w14:paraId="545CA360"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EF2E9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7FCC64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47507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57564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38F89E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AB22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2FBE953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0F483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F6F297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2697072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0AFA8D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9013D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98B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169969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E69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FCF07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7042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1B036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2582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A165A7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55BDB6A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661536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C8504F" w14:textId="492FB36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37B2738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A14D0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B9E01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6B05CA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406F8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7E0D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0C9E15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D664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E8CD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FD9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F17B3">
              <w:rPr>
                <w:rFonts w:ascii="Arial" w:hAnsi="Arial" w:cs="Arial"/>
                <w:color w:val="000000"/>
                <w:sz w:val="18"/>
                <w:szCs w:val="18"/>
                <w:lang w:val="en-GB" w:eastAsia="en-GB"/>
              </w:rPr>
              <w:t>DecT</w:t>
            </w:r>
            <w:proofErr w:type="spellEnd"/>
          </w:p>
        </w:tc>
      </w:tr>
      <w:tr w:rsidR="005F17B3" w:rsidRPr="005F17B3" w14:paraId="0DCA88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DE57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ACC6F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EE9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F6083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48FFA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28D32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641A18DC"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DD7A1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44504D3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7AE09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AB3004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01EB1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A07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3A7F94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389D17"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0EEF6E26" w14:textId="18228FB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4" w:author="v2" w:date="2019-09-23T15:32: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126165C6" w14:textId="00EF151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5" w:author="v2" w:date="2019-09-23T15:32: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tcPr>
          <w:p w14:paraId="3D8A18B9" w14:textId="6F0948D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6" w:author="v2" w:date="2019-09-23T15:3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75E34918" w14:textId="523BEAA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7" w:author="v2" w:date="2019-09-23T15:3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2B782065" w14:textId="5FA69F0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8" w:author="v2" w:date="2019-09-23T15:32:00Z">
              <w:r>
                <w:rPr>
                  <w:rFonts w:ascii="Arial" w:hAnsi="Arial" w:cs="Arial"/>
                  <w:color w:val="000000"/>
                  <w:sz w:val="18"/>
                  <w:szCs w:val="18"/>
                </w:rPr>
                <w:t>111%</w:t>
              </w:r>
            </w:ins>
          </w:p>
        </w:tc>
      </w:tr>
      <w:tr w:rsidR="005F17B3" w:rsidRPr="005F17B3" w14:paraId="3CDA554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62ED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D4087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FAA73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1F98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C2679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6B0BC0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488B04D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F054C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2956579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6B60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24F9F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39553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2AA40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CE0457" w:rsidRPr="005F17B3" w14:paraId="2444BFC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45A664"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30D0E97" w14:textId="73907D9F"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9" w:author="v2" w:date="2019-09-23T15:33:00Z">
              <w:r>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tcPr>
          <w:p w14:paraId="66F57C89" w14:textId="09303D4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0" w:author="v2" w:date="2019-09-23T15:33:00Z">
              <w:r>
                <w:rPr>
                  <w:rFonts w:ascii="Arial"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tcPr>
          <w:p w14:paraId="72B7911F" w14:textId="1AAB20F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1" w:author="v2" w:date="2019-09-23T15:3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07474E0C" w14:textId="321C4D3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2" w:author="v2" w:date="2019-09-23T15: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5589D888" w14:textId="02CC0F21"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3" w:author="v2" w:date="2019-09-23T15:33:00Z">
              <w:r>
                <w:rPr>
                  <w:rFonts w:ascii="Arial" w:hAnsi="Arial" w:cs="Arial"/>
                  <w:color w:val="000000"/>
                  <w:sz w:val="18"/>
                  <w:szCs w:val="18"/>
                </w:rPr>
                <w:t>110%</w:t>
              </w:r>
            </w:ins>
          </w:p>
        </w:tc>
      </w:tr>
      <w:tr w:rsidR="005F17B3" w:rsidRPr="005F17B3" w14:paraId="37E9710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7D53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F0AE0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0F4345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D57C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322AF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B67D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4D2CD2C7"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1A146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31B52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single" w:sz="8" w:space="0" w:color="auto"/>
              <w:right w:val="nil"/>
            </w:tcBorders>
            <w:shd w:val="clear" w:color="auto" w:fill="auto"/>
            <w:noWrap/>
            <w:vAlign w:val="center"/>
            <w:hideMark/>
          </w:tcPr>
          <w:p w14:paraId="7A3DBD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D8AC8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049574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A501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113%</w:t>
            </w:r>
          </w:p>
        </w:tc>
      </w:tr>
    </w:tbl>
    <w:p w14:paraId="45EAC964" w14:textId="77777777" w:rsidR="005F17B3" w:rsidRDefault="005F17B3" w:rsidP="005F17B3"/>
    <w:p w14:paraId="3F804DA8" w14:textId="153296EC" w:rsidR="008A3B41" w:rsidRDefault="00910119" w:rsidP="008A3B41">
      <w:pPr>
        <w:pStyle w:val="Heading2"/>
      </w:pPr>
      <w:r>
        <w:t>CE5</w:t>
      </w:r>
      <w:r w:rsidR="008A3B41">
        <w:t>-</w:t>
      </w:r>
      <w:r>
        <w:t>3</w:t>
      </w:r>
      <w:r w:rsidR="008A3B41">
        <w:t>.4</w:t>
      </w:r>
      <w:r>
        <w:t>-1</w:t>
      </w:r>
    </w:p>
    <w:p w14:paraId="01D73919" w14:textId="77777777" w:rsidR="00355927" w:rsidRDefault="00355927" w:rsidP="00355927"/>
    <w:tbl>
      <w:tblPr>
        <w:tblW w:w="6940" w:type="dxa"/>
        <w:jc w:val="center"/>
        <w:tblLook w:val="04A0" w:firstRow="1" w:lastRow="0" w:firstColumn="1" w:lastColumn="0" w:noHBand="0" w:noVBand="1"/>
      </w:tblPr>
      <w:tblGrid>
        <w:gridCol w:w="1640"/>
        <w:gridCol w:w="1060"/>
        <w:gridCol w:w="1060"/>
        <w:gridCol w:w="1060"/>
        <w:gridCol w:w="1060"/>
        <w:gridCol w:w="1060"/>
      </w:tblGrid>
      <w:tr w:rsidR="00355927" w:rsidRPr="00355927" w14:paraId="7428380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587A0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D7FAE" w14:textId="40A3690B"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All Intra </w:t>
            </w:r>
          </w:p>
        </w:tc>
      </w:tr>
      <w:tr w:rsidR="00355927" w:rsidRPr="00355927" w14:paraId="0DAF49E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FB8F6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981A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5C5A92B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B29D7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4F14A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FD8164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DB397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3899B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55927">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7E6DFB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55927">
              <w:rPr>
                <w:rFonts w:ascii="Arial" w:hAnsi="Arial" w:cs="Arial"/>
                <w:color w:val="000000"/>
                <w:sz w:val="18"/>
                <w:szCs w:val="18"/>
                <w:lang w:val="en-GB" w:eastAsia="en-GB"/>
              </w:rPr>
              <w:t>DecT</w:t>
            </w:r>
            <w:proofErr w:type="spellEnd"/>
          </w:p>
        </w:tc>
      </w:tr>
      <w:tr w:rsidR="00355927" w:rsidRPr="00355927" w14:paraId="4F2C860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B91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BBE7B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5935C9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0.59%</w:t>
            </w:r>
          </w:p>
        </w:tc>
        <w:tc>
          <w:tcPr>
            <w:tcW w:w="1060" w:type="dxa"/>
            <w:tcBorders>
              <w:top w:val="nil"/>
              <w:left w:val="nil"/>
              <w:bottom w:val="nil"/>
              <w:right w:val="single" w:sz="4" w:space="0" w:color="auto"/>
            </w:tcBorders>
            <w:shd w:val="clear" w:color="auto" w:fill="auto"/>
            <w:noWrap/>
            <w:vAlign w:val="center"/>
            <w:hideMark/>
          </w:tcPr>
          <w:p w14:paraId="61532C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4EEA6D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126BDDE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r>
      <w:tr w:rsidR="004C42F8" w:rsidRPr="00355927" w14:paraId="45036F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E0989"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D60D4E9" w14:textId="574D858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4" w:author="v2" w:date="2019-09-24T21:36: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
          <w:p w14:paraId="36D4F07F" w14:textId="5407EA1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5" w:author="v2" w:date="2019-09-24T21:36: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tcPr>
          <w:p w14:paraId="221B09BC" w14:textId="4EACCD6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6" w:author="v2" w:date="2019-09-24T21:36: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tcPr>
          <w:p w14:paraId="025143B9" w14:textId="56518A3D"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7" w:author="v2" w:date="2019-09-24T21: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029FBC32" w14:textId="1131367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 w:author="v2" w:date="2019-09-24T21:36:00Z">
              <w:r>
                <w:rPr>
                  <w:rFonts w:ascii="Arial" w:hAnsi="Arial" w:cs="Arial"/>
                  <w:color w:val="000000"/>
                  <w:sz w:val="18"/>
                  <w:szCs w:val="18"/>
                </w:rPr>
                <w:t>104%</w:t>
              </w:r>
            </w:ins>
          </w:p>
        </w:tc>
      </w:tr>
      <w:tr w:rsidR="00355927" w:rsidRPr="00355927" w14:paraId="0ACBB0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D1E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B0CBC0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96648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single" w:sz="4" w:space="0" w:color="auto"/>
            </w:tcBorders>
            <w:shd w:val="clear" w:color="auto" w:fill="auto"/>
            <w:noWrap/>
            <w:vAlign w:val="center"/>
            <w:hideMark/>
          </w:tcPr>
          <w:p w14:paraId="3E9AB4C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nil"/>
            </w:tcBorders>
            <w:shd w:val="clear" w:color="auto" w:fill="auto"/>
            <w:noWrap/>
            <w:vAlign w:val="center"/>
            <w:hideMark/>
          </w:tcPr>
          <w:p w14:paraId="50152EA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57AC5F2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44F002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16A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F91BB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54C5730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35D9AAC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7A7A789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477094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2B06EFA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CC30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CC3566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1CD5E2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54533D8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86D3C9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31B941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107%</w:t>
            </w:r>
          </w:p>
        </w:tc>
      </w:tr>
      <w:tr w:rsidR="004C42F8" w:rsidRPr="00355927" w14:paraId="6290F0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5E238"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C64496B" w14:textId="05CBFE8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 w:author="v2" w:date="2019-09-24T21:37: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2E618E3A" w14:textId="7DEFAB19"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 w:author="v2" w:date="2019-09-24T21:37:00Z">
              <w:r>
                <w:rPr>
                  <w:rFonts w:ascii="Arial" w:hAnsi="Arial" w:cs="Arial"/>
                  <w:color w:val="000000"/>
                  <w:sz w:val="18"/>
                  <w:szCs w:val="18"/>
                </w:rPr>
                <w:t>0.35%</w:t>
              </w:r>
            </w:ins>
          </w:p>
        </w:tc>
        <w:tc>
          <w:tcPr>
            <w:tcW w:w="1060" w:type="dxa"/>
            <w:tcBorders>
              <w:top w:val="single" w:sz="8" w:space="0" w:color="auto"/>
              <w:left w:val="nil"/>
              <w:bottom w:val="nil"/>
              <w:right w:val="single" w:sz="4" w:space="0" w:color="auto"/>
            </w:tcBorders>
            <w:shd w:val="clear" w:color="auto" w:fill="auto"/>
            <w:noWrap/>
            <w:vAlign w:val="center"/>
          </w:tcPr>
          <w:p w14:paraId="6F9A0063" w14:textId="6E83D12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 w:author="v2" w:date="2019-09-24T21:37: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020DD473" w14:textId="51FC5ED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 w:author="v2" w:date="2019-09-24T21:37:00Z">
              <w:r>
                <w:rPr>
                  <w:rFonts w:ascii="Arial" w:hAnsi="Arial" w:cs="Arial"/>
                  <w:color w:val="000000"/>
                  <w:sz w:val="18"/>
                  <w:szCs w:val="18"/>
                </w:rPr>
                <w:t>109%</w:t>
              </w:r>
            </w:ins>
          </w:p>
        </w:tc>
        <w:tc>
          <w:tcPr>
            <w:tcW w:w="1060" w:type="dxa"/>
            <w:tcBorders>
              <w:top w:val="single" w:sz="8" w:space="0" w:color="auto"/>
              <w:left w:val="nil"/>
              <w:bottom w:val="nil"/>
              <w:right w:val="single" w:sz="8" w:space="0" w:color="000000"/>
            </w:tcBorders>
            <w:shd w:val="clear" w:color="auto" w:fill="auto"/>
            <w:noWrap/>
            <w:vAlign w:val="center"/>
          </w:tcPr>
          <w:p w14:paraId="679BE444" w14:textId="59CE9666"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3" w:author="v2" w:date="2019-09-24T21:37:00Z">
              <w:r>
                <w:rPr>
                  <w:rFonts w:ascii="Arial" w:hAnsi="Arial" w:cs="Arial"/>
                  <w:color w:val="000000"/>
                  <w:sz w:val="18"/>
                  <w:szCs w:val="18"/>
                </w:rPr>
                <w:t>105%</w:t>
              </w:r>
            </w:ins>
          </w:p>
        </w:tc>
      </w:tr>
      <w:tr w:rsidR="00355927" w:rsidRPr="00355927" w14:paraId="34E6578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9E4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AA939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26EDC87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0B30AD0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656A2A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34FBA49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r w:rsidR="00355927" w:rsidRPr="00355927" w14:paraId="09DCE14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B896A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778E5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nil"/>
              <w:left w:val="nil"/>
              <w:bottom w:val="single" w:sz="8" w:space="0" w:color="auto"/>
              <w:right w:val="nil"/>
            </w:tcBorders>
            <w:shd w:val="clear" w:color="auto" w:fill="auto"/>
            <w:noWrap/>
            <w:vAlign w:val="center"/>
            <w:hideMark/>
          </w:tcPr>
          <w:p w14:paraId="149D1A2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6A01A6A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5C6450D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F7EADC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5688FF1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9BAB5D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ADF8FB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9839F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3F4893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7406CE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D9DB72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55927" w:rsidRPr="00355927" w14:paraId="28CA8F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0AF8CD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12BC" w14:textId="58019A7E"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Random Access</w:t>
            </w:r>
          </w:p>
        </w:tc>
      </w:tr>
      <w:tr w:rsidR="00355927" w:rsidRPr="00355927" w14:paraId="256A018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E022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8CC4E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253348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C928F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35DA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059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510F9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9D00E1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55927">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7DB85F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55927">
              <w:rPr>
                <w:rFonts w:ascii="Arial" w:hAnsi="Arial" w:cs="Arial"/>
                <w:color w:val="000000"/>
                <w:sz w:val="18"/>
                <w:szCs w:val="18"/>
                <w:lang w:val="en-GB" w:eastAsia="en-GB"/>
              </w:rPr>
              <w:t>DecT</w:t>
            </w:r>
            <w:proofErr w:type="spellEnd"/>
          </w:p>
        </w:tc>
      </w:tr>
      <w:tr w:rsidR="004C42F8" w:rsidRPr="00355927" w14:paraId="5677B5E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D47BF"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A664A4B" w14:textId="615744B5"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4" w:author="v2" w:date="2019-09-24T21:37: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713D0C44" w14:textId="6BF3C93D"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 w:author="v2" w:date="2019-09-24T21:37:00Z">
              <w:r>
                <w:rPr>
                  <w:rFonts w:ascii="Arial" w:hAnsi="Arial" w:cs="Arial"/>
                  <w:color w:val="000000"/>
                  <w:sz w:val="18"/>
                  <w:szCs w:val="18"/>
                </w:rPr>
                <w:t>0.46%</w:t>
              </w:r>
            </w:ins>
          </w:p>
        </w:tc>
        <w:tc>
          <w:tcPr>
            <w:tcW w:w="1060" w:type="dxa"/>
            <w:tcBorders>
              <w:top w:val="nil"/>
              <w:left w:val="nil"/>
              <w:bottom w:val="nil"/>
              <w:right w:val="single" w:sz="4" w:space="0" w:color="auto"/>
            </w:tcBorders>
            <w:shd w:val="clear" w:color="auto" w:fill="auto"/>
            <w:noWrap/>
            <w:vAlign w:val="center"/>
          </w:tcPr>
          <w:p w14:paraId="4E0C718E" w14:textId="027C222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 w:author="v2" w:date="2019-09-24T21:37:00Z">
              <w:r>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tcPr>
          <w:p w14:paraId="4E6D414E" w14:textId="6F37B2F2"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 w:author="v2" w:date="2019-09-24T21:3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06F3CAE" w14:textId="46D8DA4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 w:author="v2" w:date="2019-09-24T21:37:00Z">
              <w:r>
                <w:rPr>
                  <w:rFonts w:ascii="Arial" w:hAnsi="Arial" w:cs="Arial"/>
                  <w:color w:val="000000"/>
                  <w:sz w:val="18"/>
                  <w:szCs w:val="18"/>
                </w:rPr>
                <w:t>103%</w:t>
              </w:r>
            </w:ins>
          </w:p>
        </w:tc>
      </w:tr>
      <w:tr w:rsidR="004C42F8" w:rsidRPr="00355927" w14:paraId="2ECAFFB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A3ED3"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79911AC" w14:textId="083A1FE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9" w:author="v2" w:date="2019-09-24T21:37:00Z">
              <w:r>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tcPr>
          <w:p w14:paraId="2647D857" w14:textId="38E76392"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0" w:author="v2" w:date="2019-09-24T21:37:00Z">
              <w:r>
                <w:rPr>
                  <w:rFonts w:ascii="Arial" w:hAnsi="Arial" w:cs="Arial"/>
                  <w:color w:val="000000"/>
                  <w:sz w:val="18"/>
                  <w:szCs w:val="18"/>
                </w:rPr>
                <w:t>0.33%</w:t>
              </w:r>
            </w:ins>
          </w:p>
        </w:tc>
        <w:tc>
          <w:tcPr>
            <w:tcW w:w="1060" w:type="dxa"/>
            <w:tcBorders>
              <w:top w:val="nil"/>
              <w:left w:val="nil"/>
              <w:bottom w:val="nil"/>
              <w:right w:val="single" w:sz="4" w:space="0" w:color="auto"/>
            </w:tcBorders>
            <w:shd w:val="clear" w:color="auto" w:fill="auto"/>
            <w:noWrap/>
            <w:vAlign w:val="center"/>
          </w:tcPr>
          <w:p w14:paraId="2D4347D1" w14:textId="1FE3B2C8"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1" w:author="v2" w:date="2019-09-24T21:37: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tcPr>
          <w:p w14:paraId="0926D7F9" w14:textId="7D4E54D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2" w:author="v2" w:date="2019-09-24T21:3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32382407" w14:textId="411A4A39"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3" w:author="v2" w:date="2019-09-24T21:37:00Z">
              <w:r>
                <w:rPr>
                  <w:rFonts w:ascii="Arial" w:hAnsi="Arial" w:cs="Arial"/>
                  <w:color w:val="000000"/>
                  <w:sz w:val="18"/>
                  <w:szCs w:val="18"/>
                </w:rPr>
                <w:t>102%</w:t>
              </w:r>
            </w:ins>
          </w:p>
        </w:tc>
      </w:tr>
      <w:tr w:rsidR="00355927" w:rsidRPr="00355927" w14:paraId="083401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06A1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CB2DC0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34B0ED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02A3E1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641E481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8C066C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258150C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3D20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1A07387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220DB4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02D25DB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5B62907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F4E2F8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7B61917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42E1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4682B3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B4F1D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519378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37554A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73C324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C42F8" w:rsidRPr="00355927" w14:paraId="13A0EA2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9CD"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8B75596" w14:textId="5F7A127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4" w:author="v2" w:date="2019-09-24T21:37: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tcPr>
          <w:p w14:paraId="7C5B157C" w14:textId="6923B96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5" w:author="v2" w:date="2019-09-24T21:37:00Z">
              <w:r>
                <w:rPr>
                  <w:rFonts w:ascii="Arial" w:hAnsi="Arial" w:cs="Arial"/>
                  <w:color w:val="000000"/>
                  <w:sz w:val="18"/>
                  <w:szCs w:val="18"/>
                </w:rPr>
                <w:t>0.45%</w:t>
              </w:r>
            </w:ins>
          </w:p>
        </w:tc>
        <w:tc>
          <w:tcPr>
            <w:tcW w:w="1060" w:type="dxa"/>
            <w:tcBorders>
              <w:top w:val="single" w:sz="8" w:space="0" w:color="auto"/>
              <w:left w:val="nil"/>
              <w:bottom w:val="nil"/>
              <w:right w:val="single" w:sz="4" w:space="0" w:color="auto"/>
            </w:tcBorders>
            <w:shd w:val="clear" w:color="auto" w:fill="auto"/>
            <w:noWrap/>
            <w:vAlign w:val="center"/>
          </w:tcPr>
          <w:p w14:paraId="4D542684" w14:textId="1A8D3BAE"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6" w:author="v2" w:date="2019-09-24T21:37:00Z">
              <w:r>
                <w:rPr>
                  <w:rFonts w:ascii="Arial" w:hAnsi="Arial" w:cs="Arial"/>
                  <w:color w:val="000000"/>
                  <w:sz w:val="18"/>
                  <w:szCs w:val="18"/>
                </w:rPr>
                <w:t>0.39%</w:t>
              </w:r>
            </w:ins>
          </w:p>
        </w:tc>
        <w:tc>
          <w:tcPr>
            <w:tcW w:w="1060" w:type="dxa"/>
            <w:tcBorders>
              <w:top w:val="single" w:sz="8" w:space="0" w:color="auto"/>
              <w:left w:val="nil"/>
              <w:bottom w:val="nil"/>
              <w:right w:val="nil"/>
            </w:tcBorders>
            <w:shd w:val="clear" w:color="auto" w:fill="auto"/>
            <w:noWrap/>
            <w:vAlign w:val="center"/>
          </w:tcPr>
          <w:p w14:paraId="30566228" w14:textId="373734B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7" w:author="v2" w:date="2019-09-24T21:37: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7D0067F4" w14:textId="5BEE144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8" w:author="v2" w:date="2019-09-24T21:37:00Z">
              <w:r>
                <w:rPr>
                  <w:rFonts w:ascii="Arial" w:hAnsi="Arial" w:cs="Arial"/>
                  <w:color w:val="000000"/>
                  <w:sz w:val="18"/>
                  <w:szCs w:val="18"/>
                </w:rPr>
                <w:t>102%</w:t>
              </w:r>
            </w:ins>
          </w:p>
        </w:tc>
      </w:tr>
      <w:tr w:rsidR="00355927" w:rsidRPr="00355927" w14:paraId="7080B44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3FDB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0E6A032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140760D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7A1B972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0F82E56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BA83E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101%</w:t>
            </w:r>
          </w:p>
        </w:tc>
      </w:tr>
      <w:tr w:rsidR="00355927" w:rsidRPr="00355927" w14:paraId="3112085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1A5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29243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302214B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2680D0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36CB7E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7B4E06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bl>
    <w:p w14:paraId="38B63233" w14:textId="77777777" w:rsidR="00355927" w:rsidRDefault="00355927" w:rsidP="00355927">
      <w:pPr>
        <w:rPr>
          <w:ins w:id="279" w:author="v2" w:date="2019-09-24T21:37:00Z"/>
        </w:rPr>
      </w:pPr>
    </w:p>
    <w:tbl>
      <w:tblPr>
        <w:tblW w:w="7081" w:type="dxa"/>
        <w:jc w:val="center"/>
        <w:tblLook w:val="04A0" w:firstRow="1" w:lastRow="0" w:firstColumn="1" w:lastColumn="0" w:noHBand="0" w:noVBand="1"/>
      </w:tblPr>
      <w:tblGrid>
        <w:gridCol w:w="1660"/>
        <w:gridCol w:w="1060"/>
        <w:gridCol w:w="1060"/>
        <w:gridCol w:w="1181"/>
        <w:gridCol w:w="1060"/>
        <w:gridCol w:w="1060"/>
      </w:tblGrid>
      <w:tr w:rsidR="004C42F8" w:rsidRPr="004C42F8" w14:paraId="6D178012" w14:textId="77777777" w:rsidTr="008F7341">
        <w:trPr>
          <w:trHeight w:val="255"/>
          <w:jc w:val="center"/>
          <w:ins w:id="280" w:author="v2" w:date="2019-09-24T21:37:00Z"/>
        </w:trPr>
        <w:tc>
          <w:tcPr>
            <w:tcW w:w="1660" w:type="dxa"/>
            <w:tcBorders>
              <w:top w:val="nil"/>
              <w:left w:val="nil"/>
              <w:bottom w:val="nil"/>
              <w:right w:val="nil"/>
            </w:tcBorders>
            <w:shd w:val="clear" w:color="auto" w:fill="auto"/>
            <w:noWrap/>
            <w:vAlign w:val="center"/>
            <w:hideMark/>
          </w:tcPr>
          <w:p w14:paraId="59C8E86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 w:author="v2" w:date="2019-09-24T21:37:00Z"/>
                <w:rFonts w:ascii="SimSun" w:eastAsia="SimSun" w:hAnsi="SimSun" w:cs="SimSu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D8F40E" w14:textId="01EBA79C"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2" w:date="2019-09-24T21:37:00Z"/>
                <w:rFonts w:ascii="SimSun" w:eastAsia="SimSun" w:hAnsi="SimSun" w:cs="SimSun" w:hint="eastAsia"/>
                <w:color w:val="000000"/>
                <w:sz w:val="24"/>
                <w:szCs w:val="24"/>
                <w:lang w:eastAsia="zh-CN"/>
              </w:rPr>
            </w:pPr>
            <w:ins w:id="283" w:author="v2" w:date="2019-09-24T21:37:00Z">
              <w:r w:rsidRPr="004C42F8">
                <w:rPr>
                  <w:rFonts w:ascii="Arial" w:eastAsia="SimSun" w:hAnsi="Arial" w:cs="Arial"/>
                  <w:b/>
                  <w:bCs/>
                  <w:color w:val="000000"/>
                  <w:sz w:val="18"/>
                  <w:szCs w:val="18"/>
                  <w:lang w:eastAsia="zh-CN"/>
                </w:rPr>
                <w:t xml:space="preserve">Low delay B </w:t>
              </w:r>
            </w:ins>
          </w:p>
        </w:tc>
      </w:tr>
      <w:tr w:rsidR="004C42F8" w:rsidRPr="004C42F8" w14:paraId="48F25919" w14:textId="77777777" w:rsidTr="008F7341">
        <w:tblPrEx>
          <w:jc w:val="left"/>
        </w:tblPrEx>
        <w:trPr>
          <w:trHeight w:val="255"/>
          <w:ins w:id="284" w:author="v2" w:date="2019-09-24T21:37:00Z"/>
        </w:trPr>
        <w:tc>
          <w:tcPr>
            <w:tcW w:w="1660" w:type="dxa"/>
            <w:tcBorders>
              <w:top w:val="nil"/>
              <w:left w:val="nil"/>
              <w:bottom w:val="nil"/>
              <w:right w:val="nil"/>
            </w:tcBorders>
            <w:shd w:val="clear" w:color="auto" w:fill="auto"/>
            <w:noWrap/>
            <w:vAlign w:val="center"/>
            <w:hideMark/>
          </w:tcPr>
          <w:p w14:paraId="39991B3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9-24T21:37:00Z"/>
                <w:rFonts w:ascii="SimSun" w:eastAsia="SimSun" w:hAnsi="SimSun" w:cs="SimSun" w:hint="eastAsia"/>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5CD1D86" w14:textId="0B139404"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v2" w:date="2019-09-24T21:37:00Z"/>
                <w:rFonts w:ascii="Arial" w:eastAsia="SimSun" w:hAnsi="Arial" w:cs="Arial" w:hint="eastAsia"/>
                <w:b/>
                <w:bCs/>
                <w:color w:val="000000"/>
                <w:sz w:val="18"/>
                <w:szCs w:val="18"/>
                <w:lang w:eastAsia="zh-CN"/>
              </w:rPr>
            </w:pPr>
            <w:ins w:id="287" w:author="v2" w:date="2019-09-24T21:37:00Z">
              <w:r w:rsidRPr="004C42F8">
                <w:rPr>
                  <w:rFonts w:ascii="Arial" w:eastAsia="SimSun" w:hAnsi="Arial" w:cs="Arial"/>
                  <w:b/>
                  <w:bCs/>
                  <w:color w:val="000000"/>
                  <w:sz w:val="18"/>
                  <w:szCs w:val="18"/>
                  <w:lang w:eastAsia="zh-CN"/>
                </w:rPr>
                <w:t>Over VTM-6.0</w:t>
              </w:r>
            </w:ins>
          </w:p>
        </w:tc>
      </w:tr>
      <w:tr w:rsidR="004C42F8" w:rsidRPr="004C42F8" w14:paraId="6FF5E36A" w14:textId="77777777" w:rsidTr="004C42F8">
        <w:tblPrEx>
          <w:jc w:val="left"/>
        </w:tblPrEx>
        <w:trPr>
          <w:trHeight w:val="255"/>
          <w:ins w:id="288" w:author="v2" w:date="2019-09-24T21:37:00Z"/>
        </w:trPr>
        <w:tc>
          <w:tcPr>
            <w:tcW w:w="1660" w:type="dxa"/>
            <w:tcBorders>
              <w:top w:val="nil"/>
              <w:left w:val="nil"/>
              <w:bottom w:val="nil"/>
              <w:right w:val="nil"/>
            </w:tcBorders>
            <w:shd w:val="clear" w:color="auto" w:fill="auto"/>
            <w:noWrap/>
            <w:vAlign w:val="center"/>
            <w:hideMark/>
          </w:tcPr>
          <w:p w14:paraId="1450EF7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9-24T21: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00A5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2" w:date="2019-09-24T21:37:00Z"/>
                <w:rFonts w:ascii="Arial" w:eastAsia="SimSun" w:hAnsi="Arial" w:cs="Arial"/>
                <w:color w:val="000000"/>
                <w:sz w:val="18"/>
                <w:szCs w:val="18"/>
                <w:lang w:eastAsia="zh-CN"/>
              </w:rPr>
            </w:pPr>
            <w:ins w:id="291" w:author="v2" w:date="2019-09-24T21:37:00Z">
              <w:r w:rsidRPr="004C42F8">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3E146E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9-24T21:37:00Z"/>
                <w:rFonts w:ascii="Arial" w:eastAsia="SimSun" w:hAnsi="Arial" w:cs="Arial"/>
                <w:color w:val="000000"/>
                <w:sz w:val="18"/>
                <w:szCs w:val="18"/>
                <w:lang w:eastAsia="zh-CN"/>
              </w:rPr>
            </w:pPr>
            <w:ins w:id="293" w:author="v2" w:date="2019-09-24T21:37:00Z">
              <w:r w:rsidRPr="004C42F8">
                <w:rPr>
                  <w:rFonts w:ascii="Arial" w:eastAsia="SimSu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468D57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9-24T21:37:00Z"/>
                <w:rFonts w:ascii="Arial" w:eastAsia="SimSun" w:hAnsi="Arial" w:cs="Arial"/>
                <w:color w:val="000000"/>
                <w:sz w:val="18"/>
                <w:szCs w:val="18"/>
                <w:lang w:eastAsia="zh-CN"/>
              </w:rPr>
            </w:pPr>
            <w:ins w:id="295" w:author="v2" w:date="2019-09-24T21:37:00Z">
              <w:r w:rsidRPr="004C42F8">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4D238E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2" w:date="2019-09-24T21:37:00Z"/>
                <w:rFonts w:ascii="Arial" w:eastAsia="SimSun" w:hAnsi="Arial" w:cs="Arial"/>
                <w:color w:val="000000"/>
                <w:sz w:val="18"/>
                <w:szCs w:val="18"/>
                <w:lang w:eastAsia="zh-CN"/>
              </w:rPr>
            </w:pPr>
            <w:proofErr w:type="spellStart"/>
            <w:ins w:id="297" w:author="v2" w:date="2019-09-24T21:37:00Z">
              <w:r w:rsidRPr="004C42F8">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FDDEDB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2" w:date="2019-09-24T21:37:00Z"/>
                <w:rFonts w:ascii="Arial" w:eastAsia="SimSun" w:hAnsi="Arial" w:cs="Arial"/>
                <w:color w:val="000000"/>
                <w:sz w:val="18"/>
                <w:szCs w:val="18"/>
                <w:lang w:eastAsia="zh-CN"/>
              </w:rPr>
            </w:pPr>
            <w:proofErr w:type="spellStart"/>
            <w:ins w:id="299" w:author="v2" w:date="2019-09-24T21:37:00Z">
              <w:r w:rsidRPr="004C42F8">
                <w:rPr>
                  <w:rFonts w:ascii="Arial" w:eastAsia="SimSun" w:hAnsi="Arial" w:cs="Arial"/>
                  <w:color w:val="000000"/>
                  <w:sz w:val="18"/>
                  <w:szCs w:val="18"/>
                  <w:lang w:eastAsia="zh-CN"/>
                </w:rPr>
                <w:t>DecT</w:t>
              </w:r>
              <w:proofErr w:type="spellEnd"/>
            </w:ins>
          </w:p>
        </w:tc>
      </w:tr>
      <w:tr w:rsidR="004C42F8" w:rsidRPr="004C42F8" w14:paraId="41D56F8C" w14:textId="77777777" w:rsidTr="004C42F8">
        <w:tblPrEx>
          <w:jc w:val="left"/>
        </w:tblPrEx>
        <w:trPr>
          <w:trHeight w:val="255"/>
          <w:ins w:id="300" w:author="v2" w:date="2019-09-24T21:37: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225A7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2" w:date="2019-09-24T21:37:00Z"/>
                <w:rFonts w:ascii="Arial" w:eastAsia="SimSun" w:hAnsi="Arial" w:cs="Arial"/>
                <w:color w:val="000000"/>
                <w:sz w:val="18"/>
                <w:szCs w:val="18"/>
                <w:lang w:eastAsia="zh-CN"/>
              </w:rPr>
            </w:pPr>
            <w:ins w:id="302" w:author="v2" w:date="2019-09-24T21:37:00Z">
              <w:r w:rsidRPr="004C42F8">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BF52B9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2" w:date="2019-09-24T21:37:00Z"/>
                <w:rFonts w:ascii="Arial" w:eastAsia="SimSun" w:hAnsi="Arial" w:cs="Arial"/>
                <w:color w:val="000000"/>
                <w:sz w:val="18"/>
                <w:szCs w:val="18"/>
                <w:lang w:eastAsia="zh-CN"/>
              </w:rPr>
            </w:pPr>
            <w:ins w:id="304"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7955D8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v2" w:date="2019-09-24T21:37:00Z"/>
                <w:rFonts w:ascii="Arial" w:eastAsia="SimSun" w:hAnsi="Arial" w:cs="Arial"/>
                <w:color w:val="000000"/>
                <w:sz w:val="18"/>
                <w:szCs w:val="18"/>
                <w:lang w:eastAsia="zh-CN"/>
              </w:rPr>
            </w:pPr>
            <w:ins w:id="306" w:author="v2" w:date="2019-09-24T21:37:00Z">
              <w:r w:rsidRPr="004C42F8">
                <w:rPr>
                  <w:rFonts w:ascii="Arial" w:eastAsia="SimSun" w:hAnsi="Arial" w:cs="Arial"/>
                  <w:color w:val="000000"/>
                  <w:sz w:val="18"/>
                  <w:szCs w:val="18"/>
                  <w:lang w:eastAsia="zh-CN"/>
                </w:rPr>
                <w:t xml:space="preserve">　</w:t>
              </w:r>
            </w:ins>
          </w:p>
        </w:tc>
        <w:tc>
          <w:tcPr>
            <w:tcW w:w="1181" w:type="dxa"/>
            <w:tcBorders>
              <w:top w:val="nil"/>
              <w:left w:val="nil"/>
              <w:bottom w:val="nil"/>
              <w:right w:val="single" w:sz="4" w:space="0" w:color="auto"/>
            </w:tcBorders>
            <w:shd w:val="clear" w:color="auto" w:fill="auto"/>
            <w:noWrap/>
            <w:vAlign w:val="center"/>
            <w:hideMark/>
          </w:tcPr>
          <w:p w14:paraId="1832B81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v2" w:date="2019-09-24T21:37:00Z"/>
                <w:rFonts w:ascii="Arial" w:eastAsia="SimSun" w:hAnsi="Arial" w:cs="Arial"/>
                <w:color w:val="000000"/>
                <w:sz w:val="18"/>
                <w:szCs w:val="18"/>
                <w:lang w:eastAsia="zh-CN"/>
              </w:rPr>
            </w:pPr>
            <w:ins w:id="308"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CCC802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2" w:date="2019-09-24T21:37:00Z"/>
                <w:rFonts w:ascii="Arial" w:eastAsia="SimSun" w:hAnsi="Arial" w:cs="Arial"/>
                <w:color w:val="000000"/>
                <w:sz w:val="18"/>
                <w:szCs w:val="18"/>
                <w:lang w:eastAsia="zh-CN"/>
              </w:rPr>
            </w:pPr>
            <w:ins w:id="310"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C5E1EE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v2" w:date="2019-09-24T21:37:00Z"/>
                <w:rFonts w:ascii="Arial" w:eastAsia="SimSun" w:hAnsi="Arial" w:cs="Arial"/>
                <w:color w:val="000000"/>
                <w:sz w:val="18"/>
                <w:szCs w:val="18"/>
                <w:lang w:eastAsia="zh-CN"/>
              </w:rPr>
            </w:pPr>
            <w:ins w:id="312" w:author="v2" w:date="2019-09-24T21:37:00Z">
              <w:r w:rsidRPr="004C42F8">
                <w:rPr>
                  <w:rFonts w:ascii="Arial" w:eastAsia="SimSun" w:hAnsi="Arial" w:cs="Arial"/>
                  <w:color w:val="000000"/>
                  <w:sz w:val="18"/>
                  <w:szCs w:val="18"/>
                  <w:lang w:eastAsia="zh-CN"/>
                </w:rPr>
                <w:t xml:space="preserve">　</w:t>
              </w:r>
            </w:ins>
          </w:p>
        </w:tc>
      </w:tr>
      <w:tr w:rsidR="004C42F8" w:rsidRPr="004C42F8" w14:paraId="191DB17F" w14:textId="77777777" w:rsidTr="004C42F8">
        <w:tblPrEx>
          <w:jc w:val="left"/>
        </w:tblPrEx>
        <w:trPr>
          <w:trHeight w:val="255"/>
          <w:ins w:id="313"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342514A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v2" w:date="2019-09-24T21:37:00Z"/>
                <w:rFonts w:ascii="Arial" w:eastAsia="SimSun" w:hAnsi="Arial" w:cs="Arial"/>
                <w:color w:val="000000"/>
                <w:sz w:val="18"/>
                <w:szCs w:val="18"/>
                <w:lang w:eastAsia="zh-CN"/>
              </w:rPr>
            </w:pPr>
            <w:ins w:id="315" w:author="v2" w:date="2019-09-24T21:37:00Z">
              <w:r w:rsidRPr="004C42F8">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D96B08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v2" w:date="2019-09-24T21:37:00Z"/>
                <w:rFonts w:ascii="Arial" w:eastAsia="SimSun" w:hAnsi="Arial" w:cs="Arial"/>
                <w:color w:val="000000"/>
                <w:sz w:val="18"/>
                <w:szCs w:val="18"/>
                <w:lang w:eastAsia="zh-CN"/>
              </w:rPr>
            </w:pPr>
            <w:ins w:id="317"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8FFCF3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v2" w:date="2019-09-24T21:37:00Z"/>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BC469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v2" w:date="2019-09-24T21:37:00Z"/>
                <w:rFonts w:ascii="Arial" w:eastAsia="SimSun" w:hAnsi="Arial" w:cs="Arial"/>
                <w:color w:val="000000"/>
                <w:sz w:val="18"/>
                <w:szCs w:val="18"/>
                <w:lang w:eastAsia="zh-CN"/>
              </w:rPr>
            </w:pPr>
            <w:ins w:id="320"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9ED0D1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v2" w:date="2019-09-24T21:37:00Z"/>
                <w:rFonts w:ascii="Arial" w:eastAsia="SimSun" w:hAnsi="Arial" w:cs="Arial"/>
                <w:color w:val="000000"/>
                <w:sz w:val="18"/>
                <w:szCs w:val="18"/>
                <w:lang w:eastAsia="zh-CN"/>
              </w:rPr>
            </w:pPr>
            <w:ins w:id="322"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61CC77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2" w:date="2019-09-24T21:37:00Z"/>
                <w:rFonts w:ascii="Arial" w:eastAsia="SimSun" w:hAnsi="Arial" w:cs="Arial"/>
                <w:color w:val="000000"/>
                <w:sz w:val="18"/>
                <w:szCs w:val="18"/>
                <w:lang w:eastAsia="zh-CN"/>
              </w:rPr>
            </w:pPr>
            <w:ins w:id="324" w:author="v2" w:date="2019-09-24T21:37:00Z">
              <w:r w:rsidRPr="004C42F8">
                <w:rPr>
                  <w:rFonts w:ascii="Arial" w:eastAsia="SimSun" w:hAnsi="Arial" w:cs="Arial"/>
                  <w:color w:val="000000"/>
                  <w:sz w:val="18"/>
                  <w:szCs w:val="18"/>
                  <w:lang w:eastAsia="zh-CN"/>
                </w:rPr>
                <w:t xml:space="preserve">　</w:t>
              </w:r>
            </w:ins>
          </w:p>
        </w:tc>
      </w:tr>
      <w:tr w:rsidR="004C42F8" w:rsidRPr="004C42F8" w14:paraId="79A83C87" w14:textId="77777777" w:rsidTr="004C42F8">
        <w:tblPrEx>
          <w:jc w:val="left"/>
        </w:tblPrEx>
        <w:trPr>
          <w:trHeight w:val="255"/>
          <w:ins w:id="325"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232F19A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2" w:date="2019-09-24T21:37:00Z"/>
                <w:rFonts w:ascii="Arial" w:eastAsia="SimSun" w:hAnsi="Arial" w:cs="Arial"/>
                <w:color w:val="000000"/>
                <w:sz w:val="18"/>
                <w:szCs w:val="18"/>
                <w:lang w:eastAsia="zh-CN"/>
              </w:rPr>
            </w:pPr>
            <w:ins w:id="327" w:author="v2" w:date="2019-09-24T21:37:00Z">
              <w:r w:rsidRPr="004C42F8">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0F6C35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v2" w:date="2019-09-24T21:37:00Z"/>
                <w:rFonts w:ascii="Arial" w:eastAsia="SimSun" w:hAnsi="Arial" w:cs="Arial"/>
                <w:color w:val="000000"/>
                <w:sz w:val="18"/>
                <w:szCs w:val="18"/>
                <w:lang w:eastAsia="zh-CN"/>
              </w:rPr>
            </w:pPr>
            <w:ins w:id="329" w:author="v2" w:date="2019-09-24T21:37:00Z">
              <w:r w:rsidRPr="004C42F8">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75B11E5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v2" w:date="2019-09-24T21:37:00Z"/>
                <w:rFonts w:ascii="Arial" w:eastAsia="SimSun" w:hAnsi="Arial" w:cs="Arial"/>
                <w:color w:val="000000"/>
                <w:sz w:val="18"/>
                <w:szCs w:val="18"/>
                <w:lang w:eastAsia="zh-CN"/>
              </w:rPr>
            </w:pPr>
            <w:ins w:id="331" w:author="v2" w:date="2019-09-24T21:37:00Z">
              <w:r w:rsidRPr="004C42F8">
                <w:rPr>
                  <w:rFonts w:ascii="Arial" w:eastAsia="SimSun" w:hAnsi="Arial" w:cs="Arial"/>
                  <w:color w:val="000000"/>
                  <w:sz w:val="18"/>
                  <w:szCs w:val="18"/>
                  <w:lang w:eastAsia="zh-CN"/>
                </w:rPr>
                <w:t>1.05%</w:t>
              </w:r>
            </w:ins>
          </w:p>
        </w:tc>
        <w:tc>
          <w:tcPr>
            <w:tcW w:w="1181" w:type="dxa"/>
            <w:tcBorders>
              <w:top w:val="nil"/>
              <w:left w:val="nil"/>
              <w:bottom w:val="nil"/>
              <w:right w:val="single" w:sz="4" w:space="0" w:color="auto"/>
            </w:tcBorders>
            <w:shd w:val="clear" w:color="auto" w:fill="auto"/>
            <w:noWrap/>
            <w:vAlign w:val="center"/>
            <w:hideMark/>
          </w:tcPr>
          <w:p w14:paraId="26E52C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2" w:date="2019-09-24T21:37:00Z"/>
                <w:rFonts w:ascii="Arial" w:eastAsia="SimSun" w:hAnsi="Arial" w:cs="Arial"/>
                <w:color w:val="000000"/>
                <w:sz w:val="18"/>
                <w:szCs w:val="18"/>
                <w:lang w:eastAsia="zh-CN"/>
              </w:rPr>
            </w:pPr>
            <w:ins w:id="333" w:author="v2" w:date="2019-09-24T21:37:00Z">
              <w:r w:rsidRPr="004C42F8">
                <w:rPr>
                  <w:rFonts w:ascii="Arial" w:eastAsia="SimSun"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14:paraId="40F07AB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v2" w:date="2019-09-24T21:37:00Z"/>
                <w:rFonts w:ascii="Arial" w:eastAsia="SimSun" w:hAnsi="Arial" w:cs="Arial"/>
                <w:color w:val="000000"/>
                <w:sz w:val="18"/>
                <w:szCs w:val="18"/>
                <w:lang w:eastAsia="zh-CN"/>
              </w:rPr>
            </w:pPr>
            <w:ins w:id="335" w:author="v2" w:date="2019-09-24T21:37:00Z">
              <w:r w:rsidRPr="004C42F8">
                <w:rPr>
                  <w:rFonts w:ascii="Arial" w:eastAsia="SimSun"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64A06DF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v2" w:date="2019-09-24T21:37:00Z"/>
                <w:rFonts w:ascii="Arial" w:eastAsia="SimSun" w:hAnsi="Arial" w:cs="Arial"/>
                <w:color w:val="000000"/>
                <w:sz w:val="18"/>
                <w:szCs w:val="18"/>
                <w:lang w:eastAsia="zh-CN"/>
              </w:rPr>
            </w:pPr>
            <w:ins w:id="337" w:author="v2" w:date="2019-09-24T21:37:00Z">
              <w:r w:rsidRPr="004C42F8">
                <w:rPr>
                  <w:rFonts w:ascii="Arial" w:eastAsia="SimSun" w:hAnsi="Arial" w:cs="Arial"/>
                  <w:color w:val="000000"/>
                  <w:sz w:val="18"/>
                  <w:szCs w:val="18"/>
                  <w:lang w:eastAsia="zh-CN"/>
                </w:rPr>
                <w:t>102%</w:t>
              </w:r>
            </w:ins>
          </w:p>
        </w:tc>
      </w:tr>
      <w:tr w:rsidR="004C42F8" w:rsidRPr="004C42F8" w14:paraId="550A9438" w14:textId="77777777" w:rsidTr="004C42F8">
        <w:tblPrEx>
          <w:jc w:val="left"/>
        </w:tblPrEx>
        <w:trPr>
          <w:trHeight w:val="255"/>
          <w:ins w:id="338"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4626FB0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v2" w:date="2019-09-24T21:37:00Z"/>
                <w:rFonts w:ascii="Arial" w:eastAsia="SimSun" w:hAnsi="Arial" w:cs="Arial"/>
                <w:color w:val="000000"/>
                <w:sz w:val="18"/>
                <w:szCs w:val="18"/>
                <w:lang w:eastAsia="zh-CN"/>
              </w:rPr>
            </w:pPr>
            <w:ins w:id="340" w:author="v2" w:date="2019-09-24T21:37:00Z">
              <w:r w:rsidRPr="004C42F8">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07942A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v2" w:date="2019-09-24T21:37:00Z"/>
                <w:rFonts w:ascii="Arial" w:eastAsia="SimSun" w:hAnsi="Arial" w:cs="Arial"/>
                <w:color w:val="000000"/>
                <w:sz w:val="18"/>
                <w:szCs w:val="18"/>
                <w:lang w:eastAsia="zh-CN"/>
              </w:rPr>
            </w:pPr>
            <w:ins w:id="342" w:author="v2" w:date="2019-09-24T21:37:00Z">
              <w:r w:rsidRPr="004C42F8">
                <w:rPr>
                  <w:rFonts w:ascii="Arial" w:eastAsia="SimSun" w:hAnsi="Arial" w:cs="Arial"/>
                  <w:color w:val="000000"/>
                  <w:sz w:val="18"/>
                  <w:szCs w:val="18"/>
                  <w:lang w:eastAsia="zh-CN"/>
                </w:rPr>
                <w:t>-0.42%</w:t>
              </w:r>
            </w:ins>
          </w:p>
        </w:tc>
        <w:tc>
          <w:tcPr>
            <w:tcW w:w="1060" w:type="dxa"/>
            <w:tcBorders>
              <w:top w:val="nil"/>
              <w:left w:val="nil"/>
              <w:bottom w:val="nil"/>
              <w:right w:val="nil"/>
            </w:tcBorders>
            <w:shd w:val="clear" w:color="auto" w:fill="auto"/>
            <w:noWrap/>
            <w:vAlign w:val="center"/>
            <w:hideMark/>
          </w:tcPr>
          <w:p w14:paraId="26FE542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2" w:date="2019-09-24T21:37:00Z"/>
                <w:rFonts w:ascii="Arial" w:eastAsia="SimSun" w:hAnsi="Arial" w:cs="Arial"/>
                <w:color w:val="000000"/>
                <w:sz w:val="18"/>
                <w:szCs w:val="18"/>
                <w:lang w:eastAsia="zh-CN"/>
              </w:rPr>
            </w:pPr>
            <w:ins w:id="344" w:author="v2" w:date="2019-09-24T21:37:00Z">
              <w:r w:rsidRPr="004C42F8">
                <w:rPr>
                  <w:rFonts w:ascii="Arial" w:eastAsia="SimSun" w:hAnsi="Arial" w:cs="Arial"/>
                  <w:color w:val="000000"/>
                  <w:sz w:val="18"/>
                  <w:szCs w:val="18"/>
                  <w:lang w:eastAsia="zh-CN"/>
                </w:rPr>
                <w:t>0.46%</w:t>
              </w:r>
            </w:ins>
          </w:p>
        </w:tc>
        <w:tc>
          <w:tcPr>
            <w:tcW w:w="1181" w:type="dxa"/>
            <w:tcBorders>
              <w:top w:val="nil"/>
              <w:left w:val="nil"/>
              <w:bottom w:val="nil"/>
              <w:right w:val="single" w:sz="4" w:space="0" w:color="auto"/>
            </w:tcBorders>
            <w:shd w:val="clear" w:color="auto" w:fill="auto"/>
            <w:noWrap/>
            <w:vAlign w:val="center"/>
            <w:hideMark/>
          </w:tcPr>
          <w:p w14:paraId="05EF86C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2" w:date="2019-09-24T21:37:00Z"/>
                <w:rFonts w:ascii="Arial" w:eastAsia="SimSun" w:hAnsi="Arial" w:cs="Arial"/>
                <w:color w:val="000000"/>
                <w:sz w:val="18"/>
                <w:szCs w:val="18"/>
                <w:lang w:eastAsia="zh-CN"/>
              </w:rPr>
            </w:pPr>
            <w:ins w:id="346" w:author="v2" w:date="2019-09-24T21:37:00Z">
              <w:r w:rsidRPr="004C42F8">
                <w:rPr>
                  <w:rFonts w:ascii="Arial" w:eastAsia="SimSun" w:hAnsi="Arial" w:cs="Arial"/>
                  <w:color w:val="000000"/>
                  <w:sz w:val="18"/>
                  <w:szCs w:val="18"/>
                  <w:lang w:eastAsia="zh-CN"/>
                </w:rPr>
                <w:t>0.36%</w:t>
              </w:r>
            </w:ins>
          </w:p>
        </w:tc>
        <w:tc>
          <w:tcPr>
            <w:tcW w:w="1060" w:type="dxa"/>
            <w:tcBorders>
              <w:top w:val="nil"/>
              <w:left w:val="nil"/>
              <w:bottom w:val="nil"/>
              <w:right w:val="nil"/>
            </w:tcBorders>
            <w:shd w:val="clear" w:color="auto" w:fill="auto"/>
            <w:noWrap/>
            <w:vAlign w:val="center"/>
            <w:hideMark/>
          </w:tcPr>
          <w:p w14:paraId="511270F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2" w:date="2019-09-24T21:37:00Z"/>
                <w:rFonts w:ascii="Arial" w:eastAsia="SimSun" w:hAnsi="Arial" w:cs="Arial"/>
                <w:color w:val="000000"/>
                <w:sz w:val="18"/>
                <w:szCs w:val="18"/>
                <w:lang w:eastAsia="zh-CN"/>
              </w:rPr>
            </w:pPr>
            <w:ins w:id="348" w:author="v2" w:date="2019-09-24T21:37:00Z">
              <w:r w:rsidRPr="004C42F8">
                <w:rPr>
                  <w:rFonts w:ascii="Arial" w:eastAsia="SimSun"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4B85549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2" w:date="2019-09-24T21:37:00Z"/>
                <w:rFonts w:ascii="Arial" w:eastAsia="SimSun" w:hAnsi="Arial" w:cs="Arial"/>
                <w:color w:val="000000"/>
                <w:sz w:val="18"/>
                <w:szCs w:val="18"/>
                <w:lang w:eastAsia="zh-CN"/>
              </w:rPr>
            </w:pPr>
            <w:ins w:id="350" w:author="v2" w:date="2019-09-24T21:37:00Z">
              <w:r w:rsidRPr="004C42F8">
                <w:rPr>
                  <w:rFonts w:ascii="Arial" w:eastAsia="SimSun" w:hAnsi="Arial" w:cs="Arial"/>
                  <w:color w:val="000000"/>
                  <w:sz w:val="18"/>
                  <w:szCs w:val="18"/>
                  <w:lang w:eastAsia="zh-CN"/>
                </w:rPr>
                <w:t>101%</w:t>
              </w:r>
            </w:ins>
          </w:p>
        </w:tc>
      </w:tr>
      <w:tr w:rsidR="004C42F8" w:rsidRPr="004C42F8" w14:paraId="6D6D2446" w14:textId="77777777" w:rsidTr="004C42F8">
        <w:tblPrEx>
          <w:jc w:val="left"/>
        </w:tblPrEx>
        <w:trPr>
          <w:trHeight w:val="255"/>
          <w:ins w:id="351"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11E51C1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2" w:date="2019-09-24T21:37:00Z"/>
                <w:rFonts w:ascii="Arial" w:eastAsia="SimSun" w:hAnsi="Arial" w:cs="Arial"/>
                <w:color w:val="000000"/>
                <w:sz w:val="18"/>
                <w:szCs w:val="18"/>
                <w:lang w:eastAsia="zh-CN"/>
              </w:rPr>
            </w:pPr>
            <w:ins w:id="353" w:author="v2" w:date="2019-09-24T21:37:00Z">
              <w:r w:rsidRPr="004C42F8">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D742A0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v2" w:date="2019-09-24T21:37:00Z"/>
                <w:rFonts w:ascii="Arial" w:eastAsia="SimSun" w:hAnsi="Arial" w:cs="Arial"/>
                <w:color w:val="000000"/>
                <w:sz w:val="18"/>
                <w:szCs w:val="18"/>
                <w:lang w:eastAsia="zh-CN"/>
              </w:rPr>
            </w:pPr>
            <w:ins w:id="355" w:author="v2" w:date="2019-09-24T21:37:00Z">
              <w:r w:rsidRPr="004C42F8">
                <w:rPr>
                  <w:rFonts w:ascii="Arial" w:eastAsia="SimSun"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0C7C14F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v2" w:date="2019-09-24T21:37:00Z"/>
                <w:rFonts w:ascii="Arial" w:eastAsia="SimSun" w:hAnsi="Arial" w:cs="Arial"/>
                <w:color w:val="000000"/>
                <w:sz w:val="18"/>
                <w:szCs w:val="18"/>
                <w:lang w:eastAsia="zh-CN"/>
              </w:rPr>
            </w:pPr>
            <w:ins w:id="357" w:author="v2" w:date="2019-09-24T21:37:00Z">
              <w:r w:rsidRPr="004C42F8">
                <w:rPr>
                  <w:rFonts w:ascii="Arial" w:eastAsia="SimSun" w:hAnsi="Arial" w:cs="Arial"/>
                  <w:color w:val="000000"/>
                  <w:sz w:val="18"/>
                  <w:szCs w:val="18"/>
                  <w:lang w:eastAsia="zh-CN"/>
                </w:rPr>
                <w:t>0.75%</w:t>
              </w:r>
            </w:ins>
          </w:p>
        </w:tc>
        <w:tc>
          <w:tcPr>
            <w:tcW w:w="1181" w:type="dxa"/>
            <w:tcBorders>
              <w:top w:val="nil"/>
              <w:left w:val="nil"/>
              <w:bottom w:val="nil"/>
              <w:right w:val="single" w:sz="4" w:space="0" w:color="auto"/>
            </w:tcBorders>
            <w:shd w:val="clear" w:color="auto" w:fill="auto"/>
            <w:noWrap/>
            <w:vAlign w:val="center"/>
            <w:hideMark/>
          </w:tcPr>
          <w:p w14:paraId="0F3C64A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2" w:date="2019-09-24T21:37:00Z"/>
                <w:rFonts w:ascii="Arial" w:eastAsia="SimSun" w:hAnsi="Arial" w:cs="Arial"/>
                <w:color w:val="000000"/>
                <w:sz w:val="18"/>
                <w:szCs w:val="18"/>
                <w:lang w:eastAsia="zh-CN"/>
              </w:rPr>
            </w:pPr>
            <w:ins w:id="359" w:author="v2" w:date="2019-09-24T21:37:00Z">
              <w:r w:rsidRPr="004C42F8">
                <w:rPr>
                  <w:rFonts w:ascii="Arial" w:eastAsia="SimSun" w:hAnsi="Arial" w:cs="Arial"/>
                  <w:color w:val="000000"/>
                  <w:sz w:val="18"/>
                  <w:szCs w:val="18"/>
                  <w:lang w:eastAsia="zh-CN"/>
                </w:rPr>
                <w:t>1.60%</w:t>
              </w:r>
            </w:ins>
          </w:p>
        </w:tc>
        <w:tc>
          <w:tcPr>
            <w:tcW w:w="1060" w:type="dxa"/>
            <w:tcBorders>
              <w:top w:val="nil"/>
              <w:left w:val="nil"/>
              <w:bottom w:val="nil"/>
              <w:right w:val="nil"/>
            </w:tcBorders>
            <w:shd w:val="clear" w:color="auto" w:fill="auto"/>
            <w:noWrap/>
            <w:vAlign w:val="center"/>
            <w:hideMark/>
          </w:tcPr>
          <w:p w14:paraId="1AEF15B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2" w:date="2019-09-24T21:37:00Z"/>
                <w:rFonts w:ascii="Arial" w:eastAsia="SimSun" w:hAnsi="Arial" w:cs="Arial"/>
                <w:color w:val="000000"/>
                <w:sz w:val="18"/>
                <w:szCs w:val="18"/>
                <w:lang w:eastAsia="zh-CN"/>
              </w:rPr>
            </w:pPr>
            <w:ins w:id="361" w:author="v2" w:date="2019-09-24T21:37:00Z">
              <w:r w:rsidRPr="004C42F8">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121EC2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2" w:date="2019-09-24T21:37:00Z"/>
                <w:rFonts w:ascii="Arial" w:eastAsia="SimSun" w:hAnsi="Arial" w:cs="Arial"/>
                <w:color w:val="000000"/>
                <w:sz w:val="18"/>
                <w:szCs w:val="18"/>
                <w:lang w:eastAsia="zh-CN"/>
              </w:rPr>
            </w:pPr>
            <w:ins w:id="363" w:author="v2" w:date="2019-09-24T21:37:00Z">
              <w:r w:rsidRPr="004C42F8">
                <w:rPr>
                  <w:rFonts w:ascii="Arial" w:eastAsia="SimSun" w:hAnsi="Arial" w:cs="Arial"/>
                  <w:color w:val="000000"/>
                  <w:sz w:val="18"/>
                  <w:szCs w:val="18"/>
                  <w:lang w:eastAsia="zh-CN"/>
                </w:rPr>
                <w:t>102%</w:t>
              </w:r>
            </w:ins>
          </w:p>
        </w:tc>
      </w:tr>
      <w:tr w:rsidR="004C42F8" w:rsidRPr="004C42F8" w14:paraId="7868AB0C" w14:textId="77777777" w:rsidTr="004C42F8">
        <w:tblPrEx>
          <w:jc w:val="left"/>
        </w:tblPrEx>
        <w:trPr>
          <w:trHeight w:val="255"/>
          <w:ins w:id="364" w:author="v2" w:date="2019-09-24T21:37: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F1593A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v2" w:date="2019-09-24T21:37:00Z"/>
                <w:rFonts w:ascii="Arial" w:eastAsia="SimSun" w:hAnsi="Arial" w:cs="Arial"/>
                <w:b/>
                <w:bCs/>
                <w:color w:val="000000"/>
                <w:sz w:val="18"/>
                <w:szCs w:val="18"/>
                <w:lang w:eastAsia="zh-CN"/>
              </w:rPr>
            </w:pPr>
            <w:ins w:id="366" w:author="v2" w:date="2019-09-24T21:37:00Z">
              <w:r w:rsidRPr="004C42F8">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9CE622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v2" w:date="2019-09-24T21:37:00Z"/>
                <w:rFonts w:ascii="Arial" w:eastAsia="SimSun" w:hAnsi="Arial" w:cs="Arial"/>
                <w:color w:val="000000"/>
                <w:sz w:val="18"/>
                <w:szCs w:val="18"/>
                <w:lang w:eastAsia="zh-CN"/>
              </w:rPr>
            </w:pPr>
            <w:ins w:id="368" w:author="v2" w:date="2019-09-24T21:37:00Z">
              <w:r w:rsidRPr="004C42F8">
                <w:rPr>
                  <w:rFonts w:ascii="Arial" w:eastAsia="SimSun" w:hAnsi="Arial" w:cs="Arial"/>
                  <w:color w:val="000000"/>
                  <w:sz w:val="18"/>
                  <w:szCs w:val="18"/>
                  <w:lang w:eastAsia="zh-CN"/>
                </w:rPr>
                <w:t>-0.17%</w:t>
              </w:r>
            </w:ins>
          </w:p>
        </w:tc>
        <w:tc>
          <w:tcPr>
            <w:tcW w:w="1060" w:type="dxa"/>
            <w:tcBorders>
              <w:top w:val="single" w:sz="8" w:space="0" w:color="auto"/>
              <w:left w:val="nil"/>
              <w:bottom w:val="nil"/>
              <w:right w:val="nil"/>
            </w:tcBorders>
            <w:shd w:val="clear" w:color="auto" w:fill="auto"/>
            <w:noWrap/>
            <w:vAlign w:val="center"/>
            <w:hideMark/>
          </w:tcPr>
          <w:p w14:paraId="0D9969D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2" w:date="2019-09-24T21:37:00Z"/>
                <w:rFonts w:ascii="Arial" w:eastAsia="SimSun" w:hAnsi="Arial" w:cs="Arial"/>
                <w:color w:val="000000"/>
                <w:sz w:val="18"/>
                <w:szCs w:val="18"/>
                <w:lang w:eastAsia="zh-CN"/>
              </w:rPr>
            </w:pPr>
            <w:ins w:id="370" w:author="v2" w:date="2019-09-24T21:37:00Z">
              <w:r w:rsidRPr="004C42F8">
                <w:rPr>
                  <w:rFonts w:ascii="Arial" w:eastAsia="SimSun" w:hAnsi="Arial" w:cs="Arial"/>
                  <w:color w:val="000000"/>
                  <w:sz w:val="18"/>
                  <w:szCs w:val="18"/>
                  <w:lang w:eastAsia="zh-CN"/>
                </w:rPr>
                <w:t>0.78%</w:t>
              </w:r>
            </w:ins>
          </w:p>
        </w:tc>
        <w:tc>
          <w:tcPr>
            <w:tcW w:w="1181" w:type="dxa"/>
            <w:tcBorders>
              <w:top w:val="single" w:sz="8" w:space="0" w:color="auto"/>
              <w:left w:val="nil"/>
              <w:bottom w:val="nil"/>
              <w:right w:val="single" w:sz="4" w:space="0" w:color="auto"/>
            </w:tcBorders>
            <w:shd w:val="clear" w:color="auto" w:fill="auto"/>
            <w:noWrap/>
            <w:vAlign w:val="center"/>
            <w:hideMark/>
          </w:tcPr>
          <w:p w14:paraId="517EED0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2" w:date="2019-09-24T21:37:00Z"/>
                <w:rFonts w:ascii="Arial" w:eastAsia="SimSun" w:hAnsi="Arial" w:cs="Arial"/>
                <w:color w:val="000000"/>
                <w:sz w:val="18"/>
                <w:szCs w:val="18"/>
                <w:lang w:eastAsia="zh-CN"/>
              </w:rPr>
            </w:pPr>
            <w:ins w:id="372" w:author="v2" w:date="2019-09-24T21:37:00Z">
              <w:r w:rsidRPr="004C42F8">
                <w:rPr>
                  <w:rFonts w:ascii="Arial" w:eastAsia="SimSun" w:hAnsi="Arial" w:cs="Arial"/>
                  <w:color w:val="000000"/>
                  <w:sz w:val="18"/>
                  <w:szCs w:val="18"/>
                  <w:lang w:eastAsia="zh-CN"/>
                </w:rPr>
                <w:t>0.80%</w:t>
              </w:r>
            </w:ins>
          </w:p>
        </w:tc>
        <w:tc>
          <w:tcPr>
            <w:tcW w:w="1060" w:type="dxa"/>
            <w:tcBorders>
              <w:top w:val="single" w:sz="8" w:space="0" w:color="auto"/>
              <w:left w:val="nil"/>
              <w:bottom w:val="nil"/>
              <w:right w:val="nil"/>
            </w:tcBorders>
            <w:shd w:val="clear" w:color="auto" w:fill="auto"/>
            <w:noWrap/>
            <w:vAlign w:val="center"/>
            <w:hideMark/>
          </w:tcPr>
          <w:p w14:paraId="0D57B95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v2" w:date="2019-09-24T21:37:00Z"/>
                <w:rFonts w:ascii="Arial" w:eastAsia="SimSun" w:hAnsi="Arial" w:cs="Arial"/>
                <w:color w:val="000000"/>
                <w:sz w:val="18"/>
                <w:szCs w:val="18"/>
                <w:lang w:eastAsia="zh-CN"/>
              </w:rPr>
            </w:pPr>
            <w:ins w:id="374" w:author="v2" w:date="2019-09-24T21:37:00Z">
              <w:r w:rsidRPr="004C42F8">
                <w:rPr>
                  <w:rFonts w:ascii="Arial" w:eastAsia="SimSun"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796D7D31"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2" w:date="2019-09-24T21:37:00Z"/>
                <w:rFonts w:ascii="Arial" w:eastAsia="SimSun" w:hAnsi="Arial" w:cs="Arial"/>
                <w:color w:val="000000"/>
                <w:sz w:val="18"/>
                <w:szCs w:val="18"/>
                <w:lang w:eastAsia="zh-CN"/>
              </w:rPr>
            </w:pPr>
            <w:ins w:id="376" w:author="v2" w:date="2019-09-24T21:37:00Z">
              <w:r w:rsidRPr="004C42F8">
                <w:rPr>
                  <w:rFonts w:ascii="Arial" w:eastAsia="SimSun" w:hAnsi="Arial" w:cs="Arial"/>
                  <w:color w:val="000000"/>
                  <w:sz w:val="18"/>
                  <w:szCs w:val="18"/>
                  <w:lang w:eastAsia="zh-CN"/>
                </w:rPr>
                <w:t>102%</w:t>
              </w:r>
            </w:ins>
          </w:p>
        </w:tc>
      </w:tr>
      <w:tr w:rsidR="004C42F8" w:rsidRPr="004C42F8" w14:paraId="0D362A3D" w14:textId="77777777" w:rsidTr="004C42F8">
        <w:tblPrEx>
          <w:jc w:val="left"/>
        </w:tblPrEx>
        <w:trPr>
          <w:trHeight w:val="255"/>
          <w:ins w:id="377" w:author="v2" w:date="2019-09-24T21:37:00Z"/>
        </w:trPr>
        <w:tc>
          <w:tcPr>
            <w:tcW w:w="1660" w:type="dxa"/>
            <w:tcBorders>
              <w:top w:val="single" w:sz="8" w:space="0" w:color="auto"/>
              <w:left w:val="single" w:sz="8" w:space="0" w:color="auto"/>
              <w:bottom w:val="nil"/>
              <w:right w:val="nil"/>
            </w:tcBorders>
            <w:shd w:val="clear" w:color="auto" w:fill="auto"/>
            <w:noWrap/>
            <w:vAlign w:val="center"/>
            <w:hideMark/>
          </w:tcPr>
          <w:p w14:paraId="6276DB1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v2" w:date="2019-09-24T21:37:00Z"/>
                <w:rFonts w:ascii="Arial" w:eastAsia="SimSun" w:hAnsi="Arial" w:cs="Arial"/>
                <w:color w:val="000000"/>
                <w:sz w:val="18"/>
                <w:szCs w:val="18"/>
                <w:lang w:eastAsia="zh-CN"/>
              </w:rPr>
            </w:pPr>
            <w:ins w:id="379" w:author="v2" w:date="2019-09-24T21:37:00Z">
              <w:r w:rsidRPr="004C42F8">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4BF618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v2" w:date="2019-09-24T21:37:00Z"/>
                <w:rFonts w:ascii="Arial" w:eastAsia="SimSun" w:hAnsi="Arial" w:cs="Arial"/>
                <w:color w:val="000000"/>
                <w:sz w:val="18"/>
                <w:szCs w:val="18"/>
                <w:lang w:eastAsia="zh-CN"/>
              </w:rPr>
            </w:pPr>
            <w:ins w:id="381" w:author="v2" w:date="2019-09-24T21:37:00Z">
              <w:r w:rsidRPr="004C42F8">
                <w:rPr>
                  <w:rFonts w:ascii="Arial" w:eastAsia="SimSun" w:hAnsi="Arial" w:cs="Arial"/>
                  <w:color w:val="000000"/>
                  <w:sz w:val="18"/>
                  <w:szCs w:val="18"/>
                  <w:lang w:eastAsia="zh-CN"/>
                </w:rPr>
                <w:t>-0.54%</w:t>
              </w:r>
            </w:ins>
          </w:p>
        </w:tc>
        <w:tc>
          <w:tcPr>
            <w:tcW w:w="1060" w:type="dxa"/>
            <w:tcBorders>
              <w:top w:val="single" w:sz="8" w:space="0" w:color="auto"/>
              <w:left w:val="nil"/>
              <w:bottom w:val="nil"/>
              <w:right w:val="nil"/>
            </w:tcBorders>
            <w:shd w:val="clear" w:color="auto" w:fill="auto"/>
            <w:noWrap/>
            <w:vAlign w:val="center"/>
            <w:hideMark/>
          </w:tcPr>
          <w:p w14:paraId="3D0CB0D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2" w:date="2019-09-24T21:37:00Z"/>
                <w:rFonts w:ascii="Arial" w:eastAsia="SimSun" w:hAnsi="Arial" w:cs="Arial"/>
                <w:color w:val="000000"/>
                <w:sz w:val="18"/>
                <w:szCs w:val="18"/>
                <w:lang w:eastAsia="zh-CN"/>
              </w:rPr>
            </w:pPr>
            <w:ins w:id="383" w:author="v2" w:date="2019-09-24T21:37:00Z">
              <w:r w:rsidRPr="004C42F8">
                <w:rPr>
                  <w:rFonts w:ascii="Arial" w:eastAsia="SimSun" w:hAnsi="Arial" w:cs="Arial"/>
                  <w:color w:val="000000"/>
                  <w:sz w:val="18"/>
                  <w:szCs w:val="18"/>
                  <w:lang w:eastAsia="zh-CN"/>
                </w:rPr>
                <w:t>1.09%</w:t>
              </w:r>
            </w:ins>
          </w:p>
        </w:tc>
        <w:tc>
          <w:tcPr>
            <w:tcW w:w="1181" w:type="dxa"/>
            <w:tcBorders>
              <w:top w:val="single" w:sz="8" w:space="0" w:color="auto"/>
              <w:left w:val="nil"/>
              <w:bottom w:val="nil"/>
              <w:right w:val="single" w:sz="4" w:space="0" w:color="auto"/>
            </w:tcBorders>
            <w:shd w:val="clear" w:color="auto" w:fill="auto"/>
            <w:noWrap/>
            <w:vAlign w:val="center"/>
            <w:hideMark/>
          </w:tcPr>
          <w:p w14:paraId="2AE9D2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2" w:date="2019-09-24T21:37:00Z"/>
                <w:rFonts w:ascii="Arial" w:eastAsia="SimSun" w:hAnsi="Arial" w:cs="Arial"/>
                <w:color w:val="000000"/>
                <w:sz w:val="18"/>
                <w:szCs w:val="18"/>
                <w:lang w:eastAsia="zh-CN"/>
              </w:rPr>
            </w:pPr>
            <w:ins w:id="385" w:author="v2" w:date="2019-09-24T21:37:00Z">
              <w:r w:rsidRPr="004C42F8">
                <w:rPr>
                  <w:rFonts w:ascii="Arial" w:eastAsia="SimSun" w:hAnsi="Arial" w:cs="Arial"/>
                  <w:color w:val="000000"/>
                  <w:sz w:val="18"/>
                  <w:szCs w:val="18"/>
                  <w:lang w:eastAsia="zh-CN"/>
                </w:rPr>
                <w:t>0.42%</w:t>
              </w:r>
            </w:ins>
          </w:p>
        </w:tc>
        <w:tc>
          <w:tcPr>
            <w:tcW w:w="1060" w:type="dxa"/>
            <w:tcBorders>
              <w:top w:val="single" w:sz="8" w:space="0" w:color="auto"/>
              <w:left w:val="nil"/>
              <w:bottom w:val="nil"/>
              <w:right w:val="nil"/>
            </w:tcBorders>
            <w:shd w:val="clear" w:color="auto" w:fill="auto"/>
            <w:noWrap/>
            <w:vAlign w:val="center"/>
            <w:hideMark/>
          </w:tcPr>
          <w:p w14:paraId="6744CA4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v2" w:date="2019-09-24T21:37:00Z"/>
                <w:rFonts w:ascii="Arial" w:eastAsia="SimSun" w:hAnsi="Arial" w:cs="Arial"/>
                <w:color w:val="000000"/>
                <w:sz w:val="18"/>
                <w:szCs w:val="18"/>
                <w:lang w:eastAsia="zh-CN"/>
              </w:rPr>
            </w:pPr>
            <w:ins w:id="387" w:author="v2" w:date="2019-09-24T21:37:00Z">
              <w:r w:rsidRPr="004C42F8">
                <w:rPr>
                  <w:rFonts w:ascii="Arial" w:eastAsia="SimSun"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5511214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2" w:date="2019-09-24T21:37:00Z"/>
                <w:rFonts w:ascii="Arial" w:eastAsia="SimSun" w:hAnsi="Arial" w:cs="Arial"/>
                <w:color w:val="000000"/>
                <w:sz w:val="18"/>
                <w:szCs w:val="18"/>
                <w:lang w:eastAsia="zh-CN"/>
              </w:rPr>
            </w:pPr>
            <w:ins w:id="389" w:author="v2" w:date="2019-09-24T21:37:00Z">
              <w:r w:rsidRPr="004C42F8">
                <w:rPr>
                  <w:rFonts w:ascii="Arial" w:eastAsia="SimSun" w:hAnsi="Arial" w:cs="Arial"/>
                  <w:color w:val="000000"/>
                  <w:sz w:val="18"/>
                  <w:szCs w:val="18"/>
                  <w:lang w:eastAsia="zh-CN"/>
                </w:rPr>
                <w:t>100%</w:t>
              </w:r>
            </w:ins>
          </w:p>
        </w:tc>
      </w:tr>
      <w:tr w:rsidR="004C42F8" w:rsidRPr="004C42F8" w14:paraId="67443C6B" w14:textId="77777777" w:rsidTr="004C42F8">
        <w:tblPrEx>
          <w:jc w:val="left"/>
        </w:tblPrEx>
        <w:trPr>
          <w:trHeight w:val="255"/>
          <w:ins w:id="390" w:author="v2" w:date="2019-09-24T21:37:00Z"/>
        </w:trPr>
        <w:tc>
          <w:tcPr>
            <w:tcW w:w="1660" w:type="dxa"/>
            <w:tcBorders>
              <w:top w:val="nil"/>
              <w:left w:val="single" w:sz="8" w:space="0" w:color="auto"/>
              <w:bottom w:val="single" w:sz="8" w:space="0" w:color="auto"/>
              <w:right w:val="nil"/>
            </w:tcBorders>
            <w:shd w:val="clear" w:color="auto" w:fill="auto"/>
            <w:noWrap/>
            <w:vAlign w:val="center"/>
            <w:hideMark/>
          </w:tcPr>
          <w:p w14:paraId="71FF154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v2" w:date="2019-09-24T21:37:00Z"/>
                <w:rFonts w:ascii="Arial" w:eastAsia="SimSun" w:hAnsi="Arial" w:cs="Arial"/>
                <w:color w:val="000000"/>
                <w:sz w:val="18"/>
                <w:szCs w:val="18"/>
                <w:lang w:eastAsia="zh-CN"/>
              </w:rPr>
            </w:pPr>
            <w:ins w:id="392" w:author="v2" w:date="2019-09-24T21:37:00Z">
              <w:r w:rsidRPr="004C42F8">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1E09B6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2" w:date="2019-09-24T21:37:00Z"/>
                <w:rFonts w:ascii="Arial" w:eastAsia="SimSun" w:hAnsi="Arial" w:cs="Arial"/>
                <w:color w:val="000000"/>
                <w:sz w:val="18"/>
                <w:szCs w:val="18"/>
                <w:lang w:eastAsia="zh-CN"/>
              </w:rPr>
            </w:pPr>
            <w:ins w:id="394" w:author="v2" w:date="2019-09-24T21:37:00Z">
              <w:r w:rsidRPr="004C42F8">
                <w:rPr>
                  <w:rFonts w:ascii="Arial" w:eastAsia="SimSun" w:hAnsi="Arial" w:cs="Arial"/>
                  <w:color w:val="000000"/>
                  <w:sz w:val="18"/>
                  <w:szCs w:val="18"/>
                  <w:lang w:eastAsia="zh-CN"/>
                </w:rPr>
                <w:t>-0.06%</w:t>
              </w:r>
            </w:ins>
          </w:p>
        </w:tc>
        <w:tc>
          <w:tcPr>
            <w:tcW w:w="1060" w:type="dxa"/>
            <w:tcBorders>
              <w:top w:val="nil"/>
              <w:left w:val="nil"/>
              <w:bottom w:val="single" w:sz="8" w:space="0" w:color="auto"/>
              <w:right w:val="nil"/>
            </w:tcBorders>
            <w:shd w:val="clear" w:color="auto" w:fill="auto"/>
            <w:noWrap/>
            <w:vAlign w:val="center"/>
            <w:hideMark/>
          </w:tcPr>
          <w:p w14:paraId="00B6073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2" w:date="2019-09-24T21:37:00Z"/>
                <w:rFonts w:ascii="Arial" w:eastAsia="SimSun" w:hAnsi="Arial" w:cs="Arial"/>
                <w:color w:val="000000"/>
                <w:sz w:val="18"/>
                <w:szCs w:val="18"/>
                <w:lang w:eastAsia="zh-CN"/>
              </w:rPr>
            </w:pPr>
            <w:ins w:id="396" w:author="v2" w:date="2019-09-24T21:37:00Z">
              <w:r w:rsidRPr="004C42F8">
                <w:rPr>
                  <w:rFonts w:ascii="Arial" w:eastAsia="SimSun" w:hAnsi="Arial" w:cs="Arial"/>
                  <w:color w:val="000000"/>
                  <w:sz w:val="18"/>
                  <w:szCs w:val="18"/>
                  <w:lang w:eastAsia="zh-CN"/>
                </w:rPr>
                <w:t>0.55%</w:t>
              </w:r>
            </w:ins>
          </w:p>
        </w:tc>
        <w:tc>
          <w:tcPr>
            <w:tcW w:w="1181" w:type="dxa"/>
            <w:tcBorders>
              <w:top w:val="nil"/>
              <w:left w:val="nil"/>
              <w:bottom w:val="single" w:sz="8" w:space="0" w:color="auto"/>
              <w:right w:val="single" w:sz="4" w:space="0" w:color="auto"/>
            </w:tcBorders>
            <w:shd w:val="clear" w:color="auto" w:fill="auto"/>
            <w:noWrap/>
            <w:vAlign w:val="center"/>
            <w:hideMark/>
          </w:tcPr>
          <w:p w14:paraId="623EE80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v2" w:date="2019-09-24T21:37:00Z"/>
                <w:rFonts w:ascii="Arial" w:eastAsia="SimSun" w:hAnsi="Arial" w:cs="Arial"/>
                <w:color w:val="000000"/>
                <w:sz w:val="18"/>
                <w:szCs w:val="18"/>
                <w:lang w:eastAsia="zh-CN"/>
              </w:rPr>
            </w:pPr>
            <w:ins w:id="398" w:author="v2" w:date="2019-09-24T21:37:00Z">
              <w:r w:rsidRPr="004C42F8">
                <w:rPr>
                  <w:rFonts w:ascii="Arial" w:eastAsia="SimSun" w:hAnsi="Arial" w:cs="Arial"/>
                  <w:color w:val="000000"/>
                  <w:sz w:val="18"/>
                  <w:szCs w:val="18"/>
                  <w:lang w:eastAsia="zh-CN"/>
                </w:rPr>
                <w:t>1.46%</w:t>
              </w:r>
            </w:ins>
          </w:p>
        </w:tc>
        <w:tc>
          <w:tcPr>
            <w:tcW w:w="1060" w:type="dxa"/>
            <w:tcBorders>
              <w:top w:val="nil"/>
              <w:left w:val="nil"/>
              <w:bottom w:val="single" w:sz="8" w:space="0" w:color="auto"/>
              <w:right w:val="nil"/>
            </w:tcBorders>
            <w:shd w:val="clear" w:color="auto" w:fill="auto"/>
            <w:noWrap/>
            <w:vAlign w:val="center"/>
            <w:hideMark/>
          </w:tcPr>
          <w:p w14:paraId="2258066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v2" w:date="2019-09-24T21:37:00Z"/>
                <w:rFonts w:ascii="Arial" w:eastAsia="SimSun" w:hAnsi="Arial" w:cs="Arial"/>
                <w:color w:val="000000"/>
                <w:sz w:val="18"/>
                <w:szCs w:val="18"/>
                <w:lang w:eastAsia="zh-CN"/>
              </w:rPr>
            </w:pPr>
            <w:ins w:id="400" w:author="v2" w:date="2019-09-24T21:37:00Z">
              <w:r w:rsidRPr="004C42F8">
                <w:rPr>
                  <w:rFonts w:ascii="Arial" w:eastAsia="SimSun" w:hAnsi="Arial" w:cs="Arial"/>
                  <w:color w:val="000000"/>
                  <w:sz w:val="18"/>
                  <w:szCs w:val="18"/>
                  <w:lang w:eastAsia="zh-CN"/>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25F947C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2" w:date="2019-09-24T21:37:00Z"/>
                <w:rFonts w:ascii="Arial" w:eastAsia="SimSun" w:hAnsi="Arial" w:cs="Arial"/>
                <w:color w:val="000000"/>
                <w:sz w:val="18"/>
                <w:szCs w:val="18"/>
                <w:lang w:eastAsia="zh-CN"/>
              </w:rPr>
            </w:pPr>
            <w:ins w:id="402" w:author="v2" w:date="2019-09-24T21:37:00Z">
              <w:r w:rsidRPr="004C42F8">
                <w:rPr>
                  <w:rFonts w:ascii="Arial" w:eastAsia="SimSun" w:hAnsi="Arial" w:cs="Arial"/>
                  <w:color w:val="000000"/>
                  <w:sz w:val="18"/>
                  <w:szCs w:val="18"/>
                  <w:lang w:eastAsia="zh-CN"/>
                </w:rPr>
                <w:t>102%</w:t>
              </w:r>
            </w:ins>
          </w:p>
        </w:tc>
      </w:tr>
      <w:tr w:rsidR="004C42F8" w:rsidRPr="004C42F8" w14:paraId="2EC24BEE" w14:textId="77777777" w:rsidTr="004C42F8">
        <w:tblPrEx>
          <w:jc w:val="left"/>
        </w:tblPrEx>
        <w:trPr>
          <w:trHeight w:val="255"/>
          <w:ins w:id="403" w:author="v2" w:date="2019-09-24T21:37:00Z"/>
        </w:trPr>
        <w:tc>
          <w:tcPr>
            <w:tcW w:w="1660" w:type="dxa"/>
            <w:tcBorders>
              <w:top w:val="nil"/>
              <w:left w:val="nil"/>
              <w:bottom w:val="nil"/>
              <w:right w:val="nil"/>
            </w:tcBorders>
            <w:shd w:val="clear" w:color="auto" w:fill="auto"/>
            <w:noWrap/>
            <w:vAlign w:val="center"/>
            <w:hideMark/>
          </w:tcPr>
          <w:p w14:paraId="3FCEB08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v2" w:date="2019-09-24T21: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564AA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v2" w:date="2019-09-24T21: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7C052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6" w:author="v2" w:date="2019-09-24T21:37:00Z"/>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4DE5A1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v2" w:date="2019-09-24T21: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1333C0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8" w:author="v2" w:date="2019-09-24T21: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920B2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v2" w:date="2019-09-24T21:37:00Z"/>
                <w:rFonts w:eastAsia="Times New Roman"/>
                <w:sz w:val="20"/>
                <w:lang w:eastAsia="zh-CN"/>
              </w:rPr>
            </w:pPr>
          </w:p>
        </w:tc>
      </w:tr>
      <w:tr w:rsidR="004C42F8" w:rsidRPr="004C42F8" w14:paraId="6A7AEB3B" w14:textId="77777777" w:rsidTr="008F7341">
        <w:trPr>
          <w:trHeight w:val="255"/>
          <w:jc w:val="center"/>
          <w:ins w:id="410" w:author="v2" w:date="2019-09-24T21:37:00Z"/>
        </w:trPr>
        <w:tc>
          <w:tcPr>
            <w:tcW w:w="1660" w:type="dxa"/>
            <w:tcBorders>
              <w:top w:val="nil"/>
              <w:left w:val="nil"/>
              <w:bottom w:val="nil"/>
              <w:right w:val="nil"/>
            </w:tcBorders>
            <w:shd w:val="clear" w:color="auto" w:fill="auto"/>
            <w:noWrap/>
            <w:vAlign w:val="center"/>
            <w:hideMark/>
          </w:tcPr>
          <w:p w14:paraId="6EE7B9D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v2" w:date="2019-09-24T21:37:00Z"/>
                <w:rFonts w:eastAsia="Times New Roman"/>
                <w:sz w:val="20"/>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5F20D1" w14:textId="5F82AA08"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2" w:date="2019-09-24T21:37:00Z"/>
                <w:rFonts w:ascii="SimSun" w:eastAsia="SimSun" w:hAnsi="SimSun" w:cs="SimSun" w:hint="eastAsia"/>
                <w:color w:val="000000"/>
                <w:sz w:val="24"/>
                <w:szCs w:val="24"/>
                <w:lang w:eastAsia="zh-CN"/>
              </w:rPr>
            </w:pPr>
            <w:ins w:id="413" w:author="v2" w:date="2019-09-24T21:37:00Z">
              <w:r w:rsidRPr="004C42F8">
                <w:rPr>
                  <w:rFonts w:ascii="Arial" w:eastAsia="SimSun" w:hAnsi="Arial" w:cs="Arial"/>
                  <w:b/>
                  <w:bCs/>
                  <w:color w:val="000000"/>
                  <w:sz w:val="18"/>
                  <w:szCs w:val="18"/>
                  <w:lang w:eastAsia="zh-CN"/>
                </w:rPr>
                <w:t xml:space="preserve">Low delay P </w:t>
              </w:r>
            </w:ins>
          </w:p>
        </w:tc>
      </w:tr>
      <w:tr w:rsidR="004C42F8" w:rsidRPr="004C42F8" w14:paraId="669C142F" w14:textId="77777777" w:rsidTr="008F7341">
        <w:tblPrEx>
          <w:jc w:val="left"/>
        </w:tblPrEx>
        <w:trPr>
          <w:trHeight w:val="255"/>
          <w:ins w:id="414" w:author="v2" w:date="2019-09-24T21:37:00Z"/>
        </w:trPr>
        <w:tc>
          <w:tcPr>
            <w:tcW w:w="1660" w:type="dxa"/>
            <w:tcBorders>
              <w:top w:val="nil"/>
              <w:left w:val="nil"/>
              <w:bottom w:val="nil"/>
              <w:right w:val="nil"/>
            </w:tcBorders>
            <w:shd w:val="clear" w:color="auto" w:fill="auto"/>
            <w:noWrap/>
            <w:vAlign w:val="center"/>
            <w:hideMark/>
          </w:tcPr>
          <w:p w14:paraId="089F399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v2" w:date="2019-09-24T21:37:00Z"/>
                <w:rFonts w:ascii="SimSun" w:eastAsia="SimSun" w:hAnsi="SimSun" w:cs="SimSun" w:hint="eastAsia"/>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23F6F42" w14:textId="14D7C98A"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v2" w:date="2019-09-24T21:37:00Z"/>
                <w:rFonts w:ascii="Arial" w:eastAsia="SimSun" w:hAnsi="Arial" w:cs="Arial" w:hint="eastAsia"/>
                <w:b/>
                <w:bCs/>
                <w:color w:val="000000"/>
                <w:sz w:val="18"/>
                <w:szCs w:val="18"/>
                <w:lang w:eastAsia="zh-CN"/>
              </w:rPr>
            </w:pPr>
            <w:ins w:id="417" w:author="v2" w:date="2019-09-24T21:37:00Z">
              <w:r w:rsidRPr="004C42F8">
                <w:rPr>
                  <w:rFonts w:ascii="Arial" w:eastAsia="SimSun" w:hAnsi="Arial" w:cs="Arial"/>
                  <w:b/>
                  <w:bCs/>
                  <w:color w:val="000000"/>
                  <w:sz w:val="18"/>
                  <w:szCs w:val="18"/>
                  <w:lang w:eastAsia="zh-CN"/>
                </w:rPr>
                <w:t>Over VTM-6.0</w:t>
              </w:r>
            </w:ins>
          </w:p>
        </w:tc>
      </w:tr>
      <w:tr w:rsidR="004C42F8" w:rsidRPr="004C42F8" w14:paraId="02ECFF0C" w14:textId="77777777" w:rsidTr="004C42F8">
        <w:tblPrEx>
          <w:jc w:val="left"/>
        </w:tblPrEx>
        <w:trPr>
          <w:trHeight w:val="255"/>
          <w:ins w:id="418" w:author="v2" w:date="2019-09-24T21:37:00Z"/>
        </w:trPr>
        <w:tc>
          <w:tcPr>
            <w:tcW w:w="1660" w:type="dxa"/>
            <w:tcBorders>
              <w:top w:val="nil"/>
              <w:left w:val="nil"/>
              <w:bottom w:val="nil"/>
              <w:right w:val="nil"/>
            </w:tcBorders>
            <w:shd w:val="clear" w:color="auto" w:fill="auto"/>
            <w:noWrap/>
            <w:vAlign w:val="center"/>
            <w:hideMark/>
          </w:tcPr>
          <w:p w14:paraId="0CBF4DC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v2" w:date="2019-09-24T21: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17AB0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v2" w:date="2019-09-24T21:37:00Z"/>
                <w:rFonts w:ascii="Arial" w:eastAsia="SimSun" w:hAnsi="Arial" w:cs="Arial"/>
                <w:color w:val="000000"/>
                <w:sz w:val="18"/>
                <w:szCs w:val="18"/>
                <w:lang w:eastAsia="zh-CN"/>
              </w:rPr>
            </w:pPr>
            <w:ins w:id="421" w:author="v2" w:date="2019-09-24T21:37:00Z">
              <w:r w:rsidRPr="004C42F8">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109F0D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v2" w:date="2019-09-24T21:37:00Z"/>
                <w:rFonts w:ascii="Arial" w:eastAsia="SimSun" w:hAnsi="Arial" w:cs="Arial"/>
                <w:color w:val="000000"/>
                <w:sz w:val="18"/>
                <w:szCs w:val="18"/>
                <w:lang w:eastAsia="zh-CN"/>
              </w:rPr>
            </w:pPr>
            <w:ins w:id="423" w:author="v2" w:date="2019-09-24T21:37:00Z">
              <w:r w:rsidRPr="004C42F8">
                <w:rPr>
                  <w:rFonts w:ascii="Arial" w:eastAsia="SimSu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67FB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v2" w:date="2019-09-24T21:37:00Z"/>
                <w:rFonts w:ascii="Arial" w:eastAsia="SimSun" w:hAnsi="Arial" w:cs="Arial"/>
                <w:color w:val="000000"/>
                <w:sz w:val="18"/>
                <w:szCs w:val="18"/>
                <w:lang w:eastAsia="zh-CN"/>
              </w:rPr>
            </w:pPr>
            <w:ins w:id="425" w:author="v2" w:date="2019-09-24T21:37:00Z">
              <w:r w:rsidRPr="004C42F8">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138C54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v2" w:date="2019-09-24T21:37:00Z"/>
                <w:rFonts w:ascii="Arial" w:eastAsia="SimSun" w:hAnsi="Arial" w:cs="Arial"/>
                <w:color w:val="000000"/>
                <w:sz w:val="18"/>
                <w:szCs w:val="18"/>
                <w:lang w:eastAsia="zh-CN"/>
              </w:rPr>
            </w:pPr>
            <w:proofErr w:type="spellStart"/>
            <w:ins w:id="427" w:author="v2" w:date="2019-09-24T21:37:00Z">
              <w:r w:rsidRPr="004C42F8">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9F54F3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v2" w:date="2019-09-24T21:37:00Z"/>
                <w:rFonts w:ascii="Arial" w:eastAsia="SimSun" w:hAnsi="Arial" w:cs="Arial"/>
                <w:color w:val="000000"/>
                <w:sz w:val="18"/>
                <w:szCs w:val="18"/>
                <w:lang w:eastAsia="zh-CN"/>
              </w:rPr>
            </w:pPr>
            <w:proofErr w:type="spellStart"/>
            <w:ins w:id="429" w:author="v2" w:date="2019-09-24T21:37:00Z">
              <w:r w:rsidRPr="004C42F8">
                <w:rPr>
                  <w:rFonts w:ascii="Arial" w:eastAsia="SimSun" w:hAnsi="Arial" w:cs="Arial"/>
                  <w:color w:val="000000"/>
                  <w:sz w:val="18"/>
                  <w:szCs w:val="18"/>
                  <w:lang w:eastAsia="zh-CN"/>
                </w:rPr>
                <w:t>DecT</w:t>
              </w:r>
              <w:proofErr w:type="spellEnd"/>
            </w:ins>
          </w:p>
        </w:tc>
      </w:tr>
      <w:tr w:rsidR="004C42F8" w:rsidRPr="004C42F8" w14:paraId="0583B452" w14:textId="77777777" w:rsidTr="004C42F8">
        <w:tblPrEx>
          <w:jc w:val="left"/>
        </w:tblPrEx>
        <w:trPr>
          <w:trHeight w:val="255"/>
          <w:ins w:id="430" w:author="v2" w:date="2019-09-24T21:37: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90131D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v2" w:date="2019-09-24T21:37:00Z"/>
                <w:rFonts w:ascii="Arial" w:eastAsia="SimSun" w:hAnsi="Arial" w:cs="Arial"/>
                <w:color w:val="000000"/>
                <w:sz w:val="18"/>
                <w:szCs w:val="18"/>
                <w:lang w:eastAsia="zh-CN"/>
              </w:rPr>
            </w:pPr>
            <w:ins w:id="432" w:author="v2" w:date="2019-09-24T21:37:00Z">
              <w:r w:rsidRPr="004C42F8">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DE1238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v2" w:date="2019-09-24T21:37:00Z"/>
                <w:rFonts w:ascii="Arial" w:eastAsia="SimSun" w:hAnsi="Arial" w:cs="Arial"/>
                <w:color w:val="000000"/>
                <w:sz w:val="18"/>
                <w:szCs w:val="18"/>
                <w:lang w:eastAsia="zh-CN"/>
              </w:rPr>
            </w:pPr>
            <w:ins w:id="434"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11DB60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v2" w:date="2019-09-24T21:37:00Z"/>
                <w:rFonts w:ascii="Arial" w:eastAsia="SimSun" w:hAnsi="Arial" w:cs="Arial"/>
                <w:color w:val="000000"/>
                <w:sz w:val="18"/>
                <w:szCs w:val="18"/>
                <w:lang w:eastAsia="zh-CN"/>
              </w:rPr>
            </w:pPr>
            <w:ins w:id="436" w:author="v2" w:date="2019-09-24T21:37:00Z">
              <w:r w:rsidRPr="004C42F8">
                <w:rPr>
                  <w:rFonts w:ascii="Arial" w:eastAsia="SimSun" w:hAnsi="Arial" w:cs="Arial"/>
                  <w:color w:val="000000"/>
                  <w:sz w:val="18"/>
                  <w:szCs w:val="18"/>
                  <w:lang w:eastAsia="zh-CN"/>
                </w:rPr>
                <w:t xml:space="preserve">　</w:t>
              </w:r>
            </w:ins>
          </w:p>
        </w:tc>
        <w:tc>
          <w:tcPr>
            <w:tcW w:w="1181" w:type="dxa"/>
            <w:tcBorders>
              <w:top w:val="nil"/>
              <w:left w:val="nil"/>
              <w:bottom w:val="nil"/>
              <w:right w:val="single" w:sz="4" w:space="0" w:color="auto"/>
            </w:tcBorders>
            <w:shd w:val="clear" w:color="auto" w:fill="auto"/>
            <w:noWrap/>
            <w:vAlign w:val="center"/>
            <w:hideMark/>
          </w:tcPr>
          <w:p w14:paraId="4BDD3AA1"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v2" w:date="2019-09-24T21:37:00Z"/>
                <w:rFonts w:ascii="Arial" w:eastAsia="SimSun" w:hAnsi="Arial" w:cs="Arial"/>
                <w:color w:val="000000"/>
                <w:sz w:val="18"/>
                <w:szCs w:val="18"/>
                <w:lang w:eastAsia="zh-CN"/>
              </w:rPr>
            </w:pPr>
            <w:ins w:id="438"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1F17A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v2" w:date="2019-09-24T21:37:00Z"/>
                <w:rFonts w:ascii="Arial" w:eastAsia="SimSun" w:hAnsi="Arial" w:cs="Arial"/>
                <w:color w:val="000000"/>
                <w:sz w:val="18"/>
                <w:szCs w:val="18"/>
                <w:lang w:eastAsia="zh-CN"/>
              </w:rPr>
            </w:pPr>
            <w:ins w:id="440"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0DAD0A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v2" w:date="2019-09-24T21:37:00Z"/>
                <w:rFonts w:ascii="Arial" w:eastAsia="SimSun" w:hAnsi="Arial" w:cs="Arial"/>
                <w:color w:val="000000"/>
                <w:sz w:val="18"/>
                <w:szCs w:val="18"/>
                <w:lang w:eastAsia="zh-CN"/>
              </w:rPr>
            </w:pPr>
            <w:ins w:id="442" w:author="v2" w:date="2019-09-24T21:37:00Z">
              <w:r w:rsidRPr="004C42F8">
                <w:rPr>
                  <w:rFonts w:ascii="Arial" w:eastAsia="SimSun" w:hAnsi="Arial" w:cs="Arial"/>
                  <w:color w:val="000000"/>
                  <w:sz w:val="18"/>
                  <w:szCs w:val="18"/>
                  <w:lang w:eastAsia="zh-CN"/>
                </w:rPr>
                <w:t xml:space="preserve">　</w:t>
              </w:r>
            </w:ins>
          </w:p>
        </w:tc>
      </w:tr>
      <w:tr w:rsidR="004C42F8" w:rsidRPr="004C42F8" w14:paraId="60A8D83E" w14:textId="77777777" w:rsidTr="004C42F8">
        <w:tblPrEx>
          <w:jc w:val="left"/>
        </w:tblPrEx>
        <w:trPr>
          <w:trHeight w:val="255"/>
          <w:ins w:id="443"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28A9735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v2" w:date="2019-09-24T21:37:00Z"/>
                <w:rFonts w:ascii="Arial" w:eastAsia="SimSun" w:hAnsi="Arial" w:cs="Arial"/>
                <w:color w:val="000000"/>
                <w:sz w:val="18"/>
                <w:szCs w:val="18"/>
                <w:lang w:eastAsia="zh-CN"/>
              </w:rPr>
            </w:pPr>
            <w:ins w:id="445" w:author="v2" w:date="2019-09-24T21:37:00Z">
              <w:r w:rsidRPr="004C42F8">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7BB702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v2" w:date="2019-09-24T21:37:00Z"/>
                <w:rFonts w:ascii="Arial" w:eastAsia="SimSun" w:hAnsi="Arial" w:cs="Arial"/>
                <w:color w:val="000000"/>
                <w:sz w:val="18"/>
                <w:szCs w:val="18"/>
                <w:lang w:eastAsia="zh-CN"/>
              </w:rPr>
            </w:pPr>
            <w:ins w:id="447"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CCA03D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v2" w:date="2019-09-24T21:37:00Z"/>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D02EAE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v2" w:date="2019-09-24T21:37:00Z"/>
                <w:rFonts w:ascii="Arial" w:eastAsia="SimSun" w:hAnsi="Arial" w:cs="Arial"/>
                <w:color w:val="000000"/>
                <w:sz w:val="18"/>
                <w:szCs w:val="18"/>
                <w:lang w:eastAsia="zh-CN"/>
              </w:rPr>
            </w:pPr>
            <w:ins w:id="450"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3FA3EC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2" w:date="2019-09-24T21:37:00Z"/>
                <w:rFonts w:ascii="Arial" w:eastAsia="SimSun" w:hAnsi="Arial" w:cs="Arial"/>
                <w:color w:val="000000"/>
                <w:sz w:val="18"/>
                <w:szCs w:val="18"/>
                <w:lang w:eastAsia="zh-CN"/>
              </w:rPr>
            </w:pPr>
            <w:ins w:id="452" w:author="v2" w:date="2019-09-24T21:37:00Z">
              <w:r w:rsidRPr="004C42F8">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2479E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v2" w:date="2019-09-24T21:37:00Z"/>
                <w:rFonts w:ascii="Arial" w:eastAsia="SimSun" w:hAnsi="Arial" w:cs="Arial"/>
                <w:color w:val="000000"/>
                <w:sz w:val="18"/>
                <w:szCs w:val="18"/>
                <w:lang w:eastAsia="zh-CN"/>
              </w:rPr>
            </w:pPr>
            <w:ins w:id="454" w:author="v2" w:date="2019-09-24T21:37:00Z">
              <w:r w:rsidRPr="004C42F8">
                <w:rPr>
                  <w:rFonts w:ascii="Arial" w:eastAsia="SimSun" w:hAnsi="Arial" w:cs="Arial"/>
                  <w:color w:val="000000"/>
                  <w:sz w:val="18"/>
                  <w:szCs w:val="18"/>
                  <w:lang w:eastAsia="zh-CN"/>
                </w:rPr>
                <w:t xml:space="preserve">　</w:t>
              </w:r>
            </w:ins>
          </w:p>
        </w:tc>
      </w:tr>
      <w:tr w:rsidR="004C42F8" w:rsidRPr="004C42F8" w14:paraId="3D296E33" w14:textId="77777777" w:rsidTr="004C42F8">
        <w:tblPrEx>
          <w:jc w:val="left"/>
        </w:tblPrEx>
        <w:trPr>
          <w:trHeight w:val="255"/>
          <w:ins w:id="455"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487C9CD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v2" w:date="2019-09-24T21:37:00Z"/>
                <w:rFonts w:ascii="Arial" w:eastAsia="SimSun" w:hAnsi="Arial" w:cs="Arial"/>
                <w:color w:val="000000"/>
                <w:sz w:val="18"/>
                <w:szCs w:val="18"/>
                <w:lang w:eastAsia="zh-CN"/>
              </w:rPr>
            </w:pPr>
            <w:ins w:id="457" w:author="v2" w:date="2019-09-24T21:37:00Z">
              <w:r w:rsidRPr="004C42F8">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F98ACA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v2" w:date="2019-09-24T21:37:00Z"/>
                <w:rFonts w:ascii="Arial" w:eastAsia="SimSun" w:hAnsi="Arial" w:cs="Arial"/>
                <w:color w:val="000000"/>
                <w:sz w:val="18"/>
                <w:szCs w:val="18"/>
                <w:lang w:eastAsia="zh-CN"/>
              </w:rPr>
            </w:pPr>
            <w:ins w:id="459" w:author="v2" w:date="2019-09-24T21:37:00Z">
              <w:r w:rsidRPr="004C42F8">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4F25763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v2" w:date="2019-09-24T21:37:00Z"/>
                <w:rFonts w:ascii="Arial" w:eastAsia="SimSun" w:hAnsi="Arial" w:cs="Arial"/>
                <w:color w:val="000000"/>
                <w:sz w:val="18"/>
                <w:szCs w:val="18"/>
                <w:lang w:eastAsia="zh-CN"/>
              </w:rPr>
            </w:pPr>
            <w:ins w:id="461" w:author="v2" w:date="2019-09-24T21:37:00Z">
              <w:r w:rsidRPr="004C42F8">
                <w:rPr>
                  <w:rFonts w:ascii="Arial" w:eastAsia="SimSun" w:hAnsi="Arial" w:cs="Arial"/>
                  <w:color w:val="000000"/>
                  <w:sz w:val="18"/>
                  <w:szCs w:val="18"/>
                  <w:lang w:eastAsia="zh-CN"/>
                </w:rPr>
                <w:t>0.85%</w:t>
              </w:r>
            </w:ins>
          </w:p>
        </w:tc>
        <w:tc>
          <w:tcPr>
            <w:tcW w:w="1181" w:type="dxa"/>
            <w:tcBorders>
              <w:top w:val="nil"/>
              <w:left w:val="nil"/>
              <w:bottom w:val="nil"/>
              <w:right w:val="single" w:sz="4" w:space="0" w:color="auto"/>
            </w:tcBorders>
            <w:shd w:val="clear" w:color="auto" w:fill="auto"/>
            <w:noWrap/>
            <w:vAlign w:val="center"/>
            <w:hideMark/>
          </w:tcPr>
          <w:p w14:paraId="6B35D2B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v2" w:date="2019-09-24T21:37:00Z"/>
                <w:rFonts w:ascii="Arial" w:eastAsia="SimSun" w:hAnsi="Arial" w:cs="Arial"/>
                <w:color w:val="000000"/>
                <w:sz w:val="18"/>
                <w:szCs w:val="18"/>
                <w:lang w:eastAsia="zh-CN"/>
              </w:rPr>
            </w:pPr>
            <w:ins w:id="463" w:author="v2" w:date="2019-09-24T21:37:00Z">
              <w:r w:rsidRPr="004C42F8">
                <w:rPr>
                  <w:rFonts w:ascii="Arial" w:eastAsia="SimSun" w:hAnsi="Arial" w:cs="Arial"/>
                  <w:color w:val="000000"/>
                  <w:sz w:val="18"/>
                  <w:szCs w:val="18"/>
                  <w:lang w:eastAsia="zh-CN"/>
                </w:rPr>
                <w:t>1.08%</w:t>
              </w:r>
            </w:ins>
          </w:p>
        </w:tc>
        <w:tc>
          <w:tcPr>
            <w:tcW w:w="1060" w:type="dxa"/>
            <w:tcBorders>
              <w:top w:val="nil"/>
              <w:left w:val="nil"/>
              <w:bottom w:val="nil"/>
              <w:right w:val="nil"/>
            </w:tcBorders>
            <w:shd w:val="clear" w:color="auto" w:fill="auto"/>
            <w:noWrap/>
            <w:vAlign w:val="center"/>
            <w:hideMark/>
          </w:tcPr>
          <w:p w14:paraId="0AE14DB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v2" w:date="2019-09-24T21:37:00Z"/>
                <w:rFonts w:ascii="Arial" w:eastAsia="SimSun" w:hAnsi="Arial" w:cs="Arial"/>
                <w:color w:val="000000"/>
                <w:sz w:val="18"/>
                <w:szCs w:val="18"/>
                <w:lang w:eastAsia="zh-CN"/>
              </w:rPr>
            </w:pPr>
            <w:ins w:id="465" w:author="v2" w:date="2019-09-24T21:37:00Z">
              <w:r w:rsidRPr="004C42F8">
                <w:rPr>
                  <w:rFonts w:ascii="Arial" w:eastAsia="SimSun" w:hAnsi="Arial" w:cs="Arial"/>
                  <w:color w:val="000000"/>
                  <w:sz w:val="18"/>
                  <w:szCs w:val="18"/>
                  <w:lang w:eastAsia="zh-CN"/>
                </w:rPr>
                <w:t>106%</w:t>
              </w:r>
            </w:ins>
          </w:p>
        </w:tc>
        <w:tc>
          <w:tcPr>
            <w:tcW w:w="1060" w:type="dxa"/>
            <w:tcBorders>
              <w:top w:val="nil"/>
              <w:left w:val="nil"/>
              <w:bottom w:val="nil"/>
              <w:right w:val="single" w:sz="8" w:space="0" w:color="auto"/>
            </w:tcBorders>
            <w:shd w:val="clear" w:color="auto" w:fill="auto"/>
            <w:noWrap/>
            <w:vAlign w:val="center"/>
            <w:hideMark/>
          </w:tcPr>
          <w:p w14:paraId="006EFE9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v2" w:date="2019-09-24T21:37:00Z"/>
                <w:rFonts w:ascii="Arial" w:eastAsia="SimSun" w:hAnsi="Arial" w:cs="Arial"/>
                <w:color w:val="000000"/>
                <w:sz w:val="18"/>
                <w:szCs w:val="18"/>
                <w:lang w:eastAsia="zh-CN"/>
              </w:rPr>
            </w:pPr>
            <w:ins w:id="467" w:author="v2" w:date="2019-09-24T21:37:00Z">
              <w:r w:rsidRPr="004C42F8">
                <w:rPr>
                  <w:rFonts w:ascii="Arial" w:eastAsia="SimSun" w:hAnsi="Arial" w:cs="Arial"/>
                  <w:color w:val="000000"/>
                  <w:sz w:val="18"/>
                  <w:szCs w:val="18"/>
                  <w:lang w:eastAsia="zh-CN"/>
                </w:rPr>
                <w:t>103%</w:t>
              </w:r>
            </w:ins>
          </w:p>
        </w:tc>
      </w:tr>
      <w:tr w:rsidR="004C42F8" w:rsidRPr="004C42F8" w14:paraId="152809BA" w14:textId="77777777" w:rsidTr="004C42F8">
        <w:tblPrEx>
          <w:jc w:val="left"/>
        </w:tblPrEx>
        <w:trPr>
          <w:trHeight w:val="255"/>
          <w:ins w:id="468"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79756CB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v2" w:date="2019-09-24T21:37:00Z"/>
                <w:rFonts w:ascii="Arial" w:eastAsia="SimSun" w:hAnsi="Arial" w:cs="Arial"/>
                <w:color w:val="000000"/>
                <w:sz w:val="18"/>
                <w:szCs w:val="18"/>
                <w:lang w:eastAsia="zh-CN"/>
              </w:rPr>
            </w:pPr>
            <w:ins w:id="470" w:author="v2" w:date="2019-09-24T21:37:00Z">
              <w:r w:rsidRPr="004C42F8">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8D8E47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v2" w:date="2019-09-24T21:37:00Z"/>
                <w:rFonts w:ascii="Arial" w:eastAsia="SimSun" w:hAnsi="Arial" w:cs="Arial"/>
                <w:color w:val="000000"/>
                <w:sz w:val="18"/>
                <w:szCs w:val="18"/>
                <w:lang w:eastAsia="zh-CN"/>
              </w:rPr>
            </w:pPr>
            <w:ins w:id="472" w:author="v2" w:date="2019-09-24T21:37:00Z">
              <w:r w:rsidRPr="004C42F8">
                <w:rPr>
                  <w:rFonts w:ascii="Arial" w:eastAsia="SimSun"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14:paraId="23C1EC1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v2" w:date="2019-09-24T21:37:00Z"/>
                <w:rFonts w:ascii="Arial" w:eastAsia="SimSun" w:hAnsi="Arial" w:cs="Arial"/>
                <w:color w:val="000000"/>
                <w:sz w:val="18"/>
                <w:szCs w:val="18"/>
                <w:lang w:eastAsia="zh-CN"/>
              </w:rPr>
            </w:pPr>
            <w:ins w:id="474" w:author="v2" w:date="2019-09-24T21:37:00Z">
              <w:r w:rsidRPr="004C42F8">
                <w:rPr>
                  <w:rFonts w:ascii="Arial" w:eastAsia="SimSun" w:hAnsi="Arial" w:cs="Arial"/>
                  <w:color w:val="000000"/>
                  <w:sz w:val="18"/>
                  <w:szCs w:val="18"/>
                  <w:lang w:eastAsia="zh-CN"/>
                </w:rPr>
                <w:t>0.31%</w:t>
              </w:r>
            </w:ins>
          </w:p>
        </w:tc>
        <w:tc>
          <w:tcPr>
            <w:tcW w:w="1181" w:type="dxa"/>
            <w:tcBorders>
              <w:top w:val="nil"/>
              <w:left w:val="nil"/>
              <w:bottom w:val="nil"/>
              <w:right w:val="single" w:sz="4" w:space="0" w:color="auto"/>
            </w:tcBorders>
            <w:shd w:val="clear" w:color="auto" w:fill="auto"/>
            <w:noWrap/>
            <w:vAlign w:val="center"/>
            <w:hideMark/>
          </w:tcPr>
          <w:p w14:paraId="618C25E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v2" w:date="2019-09-24T21:37:00Z"/>
                <w:rFonts w:ascii="Arial" w:eastAsia="SimSun" w:hAnsi="Arial" w:cs="Arial"/>
                <w:color w:val="000000"/>
                <w:sz w:val="18"/>
                <w:szCs w:val="18"/>
                <w:lang w:eastAsia="zh-CN"/>
              </w:rPr>
            </w:pPr>
            <w:ins w:id="476" w:author="v2" w:date="2019-09-24T21:37:00Z">
              <w:r w:rsidRPr="004C42F8">
                <w:rPr>
                  <w:rFonts w:ascii="Arial" w:eastAsia="SimSun"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
          <w:p w14:paraId="5896AAB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v2" w:date="2019-09-24T21:37:00Z"/>
                <w:rFonts w:ascii="Arial" w:eastAsia="SimSun" w:hAnsi="Arial" w:cs="Arial"/>
                <w:color w:val="000000"/>
                <w:sz w:val="18"/>
                <w:szCs w:val="18"/>
                <w:lang w:eastAsia="zh-CN"/>
              </w:rPr>
            </w:pPr>
            <w:ins w:id="478" w:author="v2" w:date="2019-09-24T21:37:00Z">
              <w:r w:rsidRPr="004C42F8">
                <w:rPr>
                  <w:rFonts w:ascii="Arial" w:eastAsia="SimSun"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2720173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v2" w:date="2019-09-24T21:37:00Z"/>
                <w:rFonts w:ascii="Arial" w:eastAsia="SimSun" w:hAnsi="Arial" w:cs="Arial"/>
                <w:color w:val="000000"/>
                <w:sz w:val="18"/>
                <w:szCs w:val="18"/>
                <w:lang w:eastAsia="zh-CN"/>
              </w:rPr>
            </w:pPr>
            <w:ins w:id="480" w:author="v2" w:date="2019-09-24T21:37:00Z">
              <w:r w:rsidRPr="004C42F8">
                <w:rPr>
                  <w:rFonts w:ascii="Arial" w:eastAsia="SimSun" w:hAnsi="Arial" w:cs="Arial"/>
                  <w:color w:val="000000"/>
                  <w:sz w:val="18"/>
                  <w:szCs w:val="18"/>
                  <w:lang w:eastAsia="zh-CN"/>
                </w:rPr>
                <w:t>102%</w:t>
              </w:r>
            </w:ins>
          </w:p>
        </w:tc>
      </w:tr>
      <w:tr w:rsidR="004C42F8" w:rsidRPr="004C42F8" w14:paraId="41343BA7" w14:textId="77777777" w:rsidTr="004C42F8">
        <w:tblPrEx>
          <w:jc w:val="left"/>
        </w:tblPrEx>
        <w:trPr>
          <w:trHeight w:val="255"/>
          <w:ins w:id="481" w:author="v2" w:date="2019-09-24T21:37:00Z"/>
        </w:trPr>
        <w:tc>
          <w:tcPr>
            <w:tcW w:w="1660" w:type="dxa"/>
            <w:tcBorders>
              <w:top w:val="nil"/>
              <w:left w:val="single" w:sz="8" w:space="0" w:color="auto"/>
              <w:bottom w:val="nil"/>
              <w:right w:val="single" w:sz="8" w:space="0" w:color="auto"/>
            </w:tcBorders>
            <w:shd w:val="clear" w:color="auto" w:fill="auto"/>
            <w:noWrap/>
            <w:vAlign w:val="center"/>
            <w:hideMark/>
          </w:tcPr>
          <w:p w14:paraId="3C09EF8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v2" w:date="2019-09-24T21:37:00Z"/>
                <w:rFonts w:ascii="Arial" w:eastAsia="SimSun" w:hAnsi="Arial" w:cs="Arial"/>
                <w:color w:val="000000"/>
                <w:sz w:val="18"/>
                <w:szCs w:val="18"/>
                <w:lang w:eastAsia="zh-CN"/>
              </w:rPr>
            </w:pPr>
            <w:ins w:id="483" w:author="v2" w:date="2019-09-24T21:37:00Z">
              <w:r w:rsidRPr="004C42F8">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435CD8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v2" w:date="2019-09-24T21:37:00Z"/>
                <w:rFonts w:ascii="Arial" w:eastAsia="SimSun" w:hAnsi="Arial" w:cs="Arial"/>
                <w:color w:val="000000"/>
                <w:sz w:val="18"/>
                <w:szCs w:val="18"/>
                <w:lang w:eastAsia="zh-CN"/>
              </w:rPr>
            </w:pPr>
            <w:ins w:id="485" w:author="v2" w:date="2019-09-24T21:37:00Z">
              <w:r w:rsidRPr="004C42F8">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7F1B821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v2" w:date="2019-09-24T21:37:00Z"/>
                <w:rFonts w:ascii="Arial" w:eastAsia="SimSun" w:hAnsi="Arial" w:cs="Arial"/>
                <w:color w:val="000000"/>
                <w:sz w:val="18"/>
                <w:szCs w:val="18"/>
                <w:lang w:eastAsia="zh-CN"/>
              </w:rPr>
            </w:pPr>
            <w:ins w:id="487" w:author="v2" w:date="2019-09-24T21:37:00Z">
              <w:r w:rsidRPr="004C42F8">
                <w:rPr>
                  <w:rFonts w:ascii="Arial" w:eastAsia="SimSun" w:hAnsi="Arial" w:cs="Arial"/>
                  <w:color w:val="000000"/>
                  <w:sz w:val="18"/>
                  <w:szCs w:val="18"/>
                  <w:lang w:eastAsia="zh-CN"/>
                </w:rPr>
                <w:t>0.27%</w:t>
              </w:r>
            </w:ins>
          </w:p>
        </w:tc>
        <w:tc>
          <w:tcPr>
            <w:tcW w:w="1181" w:type="dxa"/>
            <w:tcBorders>
              <w:top w:val="nil"/>
              <w:left w:val="nil"/>
              <w:bottom w:val="nil"/>
              <w:right w:val="single" w:sz="4" w:space="0" w:color="auto"/>
            </w:tcBorders>
            <w:shd w:val="clear" w:color="auto" w:fill="auto"/>
            <w:noWrap/>
            <w:vAlign w:val="center"/>
            <w:hideMark/>
          </w:tcPr>
          <w:p w14:paraId="5D59E34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v2" w:date="2019-09-24T21:37:00Z"/>
                <w:rFonts w:ascii="Arial" w:eastAsia="SimSun" w:hAnsi="Arial" w:cs="Arial"/>
                <w:color w:val="000000"/>
                <w:sz w:val="18"/>
                <w:szCs w:val="18"/>
                <w:lang w:eastAsia="zh-CN"/>
              </w:rPr>
            </w:pPr>
            <w:ins w:id="489" w:author="v2" w:date="2019-09-24T21:37:00Z">
              <w:r w:rsidRPr="004C42F8">
                <w:rPr>
                  <w:rFonts w:ascii="Arial" w:eastAsia="SimSun" w:hAnsi="Arial" w:cs="Arial"/>
                  <w:color w:val="000000"/>
                  <w:sz w:val="18"/>
                  <w:szCs w:val="18"/>
                  <w:lang w:eastAsia="zh-CN"/>
                </w:rPr>
                <w:t>1.31%</w:t>
              </w:r>
            </w:ins>
          </w:p>
        </w:tc>
        <w:tc>
          <w:tcPr>
            <w:tcW w:w="1060" w:type="dxa"/>
            <w:tcBorders>
              <w:top w:val="nil"/>
              <w:left w:val="nil"/>
              <w:bottom w:val="nil"/>
              <w:right w:val="nil"/>
            </w:tcBorders>
            <w:shd w:val="clear" w:color="auto" w:fill="auto"/>
            <w:noWrap/>
            <w:vAlign w:val="center"/>
            <w:hideMark/>
          </w:tcPr>
          <w:p w14:paraId="5C71D71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v2" w:date="2019-09-24T21:37:00Z"/>
                <w:rFonts w:ascii="Arial" w:eastAsia="SimSun" w:hAnsi="Arial" w:cs="Arial"/>
                <w:color w:val="000000"/>
                <w:sz w:val="18"/>
                <w:szCs w:val="18"/>
                <w:lang w:eastAsia="zh-CN"/>
              </w:rPr>
            </w:pPr>
            <w:ins w:id="491" w:author="v2" w:date="2019-09-24T21:37:00Z">
              <w:r w:rsidRPr="004C42F8">
                <w:rPr>
                  <w:rFonts w:ascii="Arial" w:eastAsia="SimSun"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165475B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v2" w:date="2019-09-24T21:37:00Z"/>
                <w:rFonts w:ascii="Arial" w:eastAsia="SimSun" w:hAnsi="Arial" w:cs="Arial"/>
                <w:color w:val="000000"/>
                <w:sz w:val="18"/>
                <w:szCs w:val="18"/>
                <w:lang w:eastAsia="zh-CN"/>
              </w:rPr>
            </w:pPr>
            <w:ins w:id="493" w:author="v2" w:date="2019-09-24T21:37:00Z">
              <w:r w:rsidRPr="004C42F8">
                <w:rPr>
                  <w:rFonts w:ascii="Arial" w:eastAsia="SimSun" w:hAnsi="Arial" w:cs="Arial"/>
                  <w:color w:val="000000"/>
                  <w:sz w:val="18"/>
                  <w:szCs w:val="18"/>
                  <w:lang w:eastAsia="zh-CN"/>
                </w:rPr>
                <w:t>102%</w:t>
              </w:r>
            </w:ins>
          </w:p>
        </w:tc>
      </w:tr>
      <w:tr w:rsidR="004C42F8" w:rsidRPr="004C42F8" w14:paraId="2BEA265C" w14:textId="77777777" w:rsidTr="004C42F8">
        <w:tblPrEx>
          <w:jc w:val="left"/>
        </w:tblPrEx>
        <w:trPr>
          <w:trHeight w:val="255"/>
          <w:ins w:id="494" w:author="v2" w:date="2019-09-24T21:37: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BE1578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v2" w:date="2019-09-24T21:37:00Z"/>
                <w:rFonts w:ascii="Arial" w:eastAsia="SimSun" w:hAnsi="Arial" w:cs="Arial"/>
                <w:b/>
                <w:bCs/>
                <w:color w:val="000000"/>
                <w:sz w:val="18"/>
                <w:szCs w:val="18"/>
                <w:lang w:eastAsia="zh-CN"/>
              </w:rPr>
            </w:pPr>
            <w:ins w:id="496" w:author="v2" w:date="2019-09-24T21:37:00Z">
              <w:r w:rsidRPr="004C42F8">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EE7920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v2" w:date="2019-09-24T21:37:00Z"/>
                <w:rFonts w:ascii="Arial" w:eastAsia="SimSun" w:hAnsi="Arial" w:cs="Arial"/>
                <w:color w:val="000000"/>
                <w:sz w:val="18"/>
                <w:szCs w:val="18"/>
                <w:lang w:eastAsia="zh-CN"/>
              </w:rPr>
            </w:pPr>
            <w:ins w:id="498" w:author="v2" w:date="2019-09-24T21:37:00Z">
              <w:r w:rsidRPr="004C42F8">
                <w:rPr>
                  <w:rFonts w:ascii="Arial" w:eastAsia="SimSun" w:hAnsi="Arial" w:cs="Arial"/>
                  <w:color w:val="000000"/>
                  <w:sz w:val="18"/>
                  <w:szCs w:val="18"/>
                  <w:lang w:eastAsia="zh-CN"/>
                </w:rPr>
                <w:t>-0.23%</w:t>
              </w:r>
            </w:ins>
          </w:p>
        </w:tc>
        <w:tc>
          <w:tcPr>
            <w:tcW w:w="1060" w:type="dxa"/>
            <w:tcBorders>
              <w:top w:val="single" w:sz="8" w:space="0" w:color="auto"/>
              <w:left w:val="nil"/>
              <w:bottom w:val="nil"/>
              <w:right w:val="nil"/>
            </w:tcBorders>
            <w:shd w:val="clear" w:color="auto" w:fill="auto"/>
            <w:noWrap/>
            <w:vAlign w:val="center"/>
            <w:hideMark/>
          </w:tcPr>
          <w:p w14:paraId="74DB363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v2" w:date="2019-09-24T21:37:00Z"/>
                <w:rFonts w:ascii="Arial" w:eastAsia="SimSun" w:hAnsi="Arial" w:cs="Arial"/>
                <w:color w:val="000000"/>
                <w:sz w:val="18"/>
                <w:szCs w:val="18"/>
                <w:lang w:eastAsia="zh-CN"/>
              </w:rPr>
            </w:pPr>
            <w:ins w:id="500" w:author="v2" w:date="2019-09-24T21:37:00Z">
              <w:r w:rsidRPr="004C42F8">
                <w:rPr>
                  <w:rFonts w:ascii="Arial" w:eastAsia="SimSun" w:hAnsi="Arial" w:cs="Arial"/>
                  <w:color w:val="000000"/>
                  <w:sz w:val="18"/>
                  <w:szCs w:val="18"/>
                  <w:lang w:eastAsia="zh-CN"/>
                </w:rPr>
                <w:t>0.53%</w:t>
              </w:r>
            </w:ins>
          </w:p>
        </w:tc>
        <w:tc>
          <w:tcPr>
            <w:tcW w:w="1181" w:type="dxa"/>
            <w:tcBorders>
              <w:top w:val="single" w:sz="8" w:space="0" w:color="auto"/>
              <w:left w:val="nil"/>
              <w:bottom w:val="nil"/>
              <w:right w:val="single" w:sz="4" w:space="0" w:color="auto"/>
            </w:tcBorders>
            <w:shd w:val="clear" w:color="auto" w:fill="auto"/>
            <w:noWrap/>
            <w:vAlign w:val="center"/>
            <w:hideMark/>
          </w:tcPr>
          <w:p w14:paraId="18BCDED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v2" w:date="2019-09-24T21:37:00Z"/>
                <w:rFonts w:ascii="Arial" w:eastAsia="SimSun" w:hAnsi="Arial" w:cs="Arial"/>
                <w:color w:val="000000"/>
                <w:sz w:val="18"/>
                <w:szCs w:val="18"/>
                <w:lang w:eastAsia="zh-CN"/>
              </w:rPr>
            </w:pPr>
            <w:ins w:id="502" w:author="v2" w:date="2019-09-24T21:37:00Z">
              <w:r w:rsidRPr="004C42F8">
                <w:rPr>
                  <w:rFonts w:ascii="Arial" w:eastAsia="SimSun" w:hAnsi="Arial" w:cs="Arial"/>
                  <w:color w:val="000000"/>
                  <w:sz w:val="18"/>
                  <w:szCs w:val="18"/>
                  <w:lang w:eastAsia="zh-CN"/>
                </w:rPr>
                <w:t>0.82%</w:t>
              </w:r>
            </w:ins>
          </w:p>
        </w:tc>
        <w:tc>
          <w:tcPr>
            <w:tcW w:w="1060" w:type="dxa"/>
            <w:tcBorders>
              <w:top w:val="single" w:sz="8" w:space="0" w:color="auto"/>
              <w:left w:val="nil"/>
              <w:bottom w:val="nil"/>
              <w:right w:val="nil"/>
            </w:tcBorders>
            <w:shd w:val="clear" w:color="auto" w:fill="auto"/>
            <w:noWrap/>
            <w:vAlign w:val="center"/>
            <w:hideMark/>
          </w:tcPr>
          <w:p w14:paraId="20BD8A6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v2" w:date="2019-09-24T21:37:00Z"/>
                <w:rFonts w:ascii="Arial" w:eastAsia="SimSun" w:hAnsi="Arial" w:cs="Arial"/>
                <w:color w:val="000000"/>
                <w:sz w:val="18"/>
                <w:szCs w:val="18"/>
                <w:lang w:eastAsia="zh-CN"/>
              </w:rPr>
            </w:pPr>
            <w:ins w:id="504" w:author="v2" w:date="2019-09-24T21:37:00Z">
              <w:r w:rsidRPr="004C42F8">
                <w:rPr>
                  <w:rFonts w:ascii="Arial" w:eastAsia="SimSun"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2272DF3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v2" w:date="2019-09-24T21:37:00Z"/>
                <w:rFonts w:ascii="Arial" w:eastAsia="SimSun" w:hAnsi="Arial" w:cs="Arial"/>
                <w:color w:val="000000"/>
                <w:sz w:val="18"/>
                <w:szCs w:val="18"/>
                <w:lang w:eastAsia="zh-CN"/>
              </w:rPr>
            </w:pPr>
            <w:ins w:id="506" w:author="v2" w:date="2019-09-24T21:37:00Z">
              <w:r w:rsidRPr="004C42F8">
                <w:rPr>
                  <w:rFonts w:ascii="Arial" w:eastAsia="SimSun" w:hAnsi="Arial" w:cs="Arial"/>
                  <w:color w:val="000000"/>
                  <w:sz w:val="18"/>
                  <w:szCs w:val="18"/>
                  <w:lang w:eastAsia="zh-CN"/>
                </w:rPr>
                <w:t>102%</w:t>
              </w:r>
            </w:ins>
          </w:p>
        </w:tc>
      </w:tr>
      <w:tr w:rsidR="004C42F8" w:rsidRPr="004C42F8" w14:paraId="64D934CA" w14:textId="77777777" w:rsidTr="004C42F8">
        <w:tblPrEx>
          <w:jc w:val="left"/>
        </w:tblPrEx>
        <w:trPr>
          <w:trHeight w:val="255"/>
          <w:ins w:id="507" w:author="v2" w:date="2019-09-24T21:37:00Z"/>
        </w:trPr>
        <w:tc>
          <w:tcPr>
            <w:tcW w:w="1660" w:type="dxa"/>
            <w:tcBorders>
              <w:top w:val="single" w:sz="8" w:space="0" w:color="auto"/>
              <w:left w:val="single" w:sz="8" w:space="0" w:color="auto"/>
              <w:bottom w:val="nil"/>
              <w:right w:val="nil"/>
            </w:tcBorders>
            <w:shd w:val="clear" w:color="auto" w:fill="auto"/>
            <w:noWrap/>
            <w:vAlign w:val="center"/>
            <w:hideMark/>
          </w:tcPr>
          <w:p w14:paraId="50CE680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v2" w:date="2019-09-24T21:37:00Z"/>
                <w:rFonts w:ascii="Arial" w:eastAsia="SimSun" w:hAnsi="Arial" w:cs="Arial"/>
                <w:color w:val="000000"/>
                <w:sz w:val="18"/>
                <w:szCs w:val="18"/>
                <w:lang w:eastAsia="zh-CN"/>
              </w:rPr>
            </w:pPr>
            <w:ins w:id="509" w:author="v2" w:date="2019-09-24T21:37:00Z">
              <w:r w:rsidRPr="004C42F8">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97A58E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v2" w:date="2019-09-24T21:37:00Z"/>
                <w:rFonts w:ascii="Arial" w:eastAsia="SimSun" w:hAnsi="Arial" w:cs="Arial"/>
                <w:color w:val="000000"/>
                <w:sz w:val="18"/>
                <w:szCs w:val="18"/>
                <w:lang w:eastAsia="zh-CN"/>
              </w:rPr>
            </w:pPr>
            <w:ins w:id="511" w:author="v2" w:date="2019-09-24T21:37:00Z">
              <w:r w:rsidRPr="004C42F8">
                <w:rPr>
                  <w:rFonts w:ascii="Arial" w:eastAsia="SimSun" w:hAnsi="Arial" w:cs="Arial"/>
                  <w:color w:val="000000"/>
                  <w:sz w:val="18"/>
                  <w:szCs w:val="18"/>
                  <w:lang w:eastAsia="zh-CN"/>
                </w:rPr>
                <w:t>-0.54%</w:t>
              </w:r>
            </w:ins>
          </w:p>
        </w:tc>
        <w:tc>
          <w:tcPr>
            <w:tcW w:w="1060" w:type="dxa"/>
            <w:tcBorders>
              <w:top w:val="single" w:sz="8" w:space="0" w:color="auto"/>
              <w:left w:val="nil"/>
              <w:bottom w:val="nil"/>
              <w:right w:val="nil"/>
            </w:tcBorders>
            <w:shd w:val="clear" w:color="auto" w:fill="auto"/>
            <w:noWrap/>
            <w:vAlign w:val="center"/>
            <w:hideMark/>
          </w:tcPr>
          <w:p w14:paraId="05B210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v2" w:date="2019-09-24T21:37:00Z"/>
                <w:rFonts w:ascii="Arial" w:eastAsia="SimSun" w:hAnsi="Arial" w:cs="Arial"/>
                <w:color w:val="000000"/>
                <w:sz w:val="18"/>
                <w:szCs w:val="18"/>
                <w:lang w:eastAsia="zh-CN"/>
              </w:rPr>
            </w:pPr>
            <w:ins w:id="513" w:author="v2" w:date="2019-09-24T21:37:00Z">
              <w:r w:rsidRPr="004C42F8">
                <w:rPr>
                  <w:rFonts w:ascii="Arial" w:eastAsia="SimSun" w:hAnsi="Arial" w:cs="Arial"/>
                  <w:color w:val="000000"/>
                  <w:sz w:val="18"/>
                  <w:szCs w:val="18"/>
                  <w:lang w:eastAsia="zh-CN"/>
                </w:rPr>
                <w:t>0.83%</w:t>
              </w:r>
            </w:ins>
          </w:p>
        </w:tc>
        <w:tc>
          <w:tcPr>
            <w:tcW w:w="1181" w:type="dxa"/>
            <w:tcBorders>
              <w:top w:val="single" w:sz="8" w:space="0" w:color="auto"/>
              <w:left w:val="nil"/>
              <w:bottom w:val="nil"/>
              <w:right w:val="single" w:sz="4" w:space="0" w:color="auto"/>
            </w:tcBorders>
            <w:shd w:val="clear" w:color="auto" w:fill="auto"/>
            <w:noWrap/>
            <w:vAlign w:val="center"/>
            <w:hideMark/>
          </w:tcPr>
          <w:p w14:paraId="1B4040F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v2" w:date="2019-09-24T21:37:00Z"/>
                <w:rFonts w:ascii="Arial" w:eastAsia="SimSun" w:hAnsi="Arial" w:cs="Arial"/>
                <w:color w:val="000000"/>
                <w:sz w:val="18"/>
                <w:szCs w:val="18"/>
                <w:lang w:eastAsia="zh-CN"/>
              </w:rPr>
            </w:pPr>
            <w:ins w:id="515" w:author="v2" w:date="2019-09-24T21:37:00Z">
              <w:r w:rsidRPr="004C42F8">
                <w:rPr>
                  <w:rFonts w:ascii="Arial" w:eastAsia="SimSun" w:hAnsi="Arial" w:cs="Arial"/>
                  <w:color w:val="000000"/>
                  <w:sz w:val="18"/>
                  <w:szCs w:val="18"/>
                  <w:lang w:eastAsia="zh-CN"/>
                </w:rPr>
                <w:t>0.69%</w:t>
              </w:r>
            </w:ins>
          </w:p>
        </w:tc>
        <w:tc>
          <w:tcPr>
            <w:tcW w:w="1060" w:type="dxa"/>
            <w:tcBorders>
              <w:top w:val="single" w:sz="8" w:space="0" w:color="auto"/>
              <w:left w:val="nil"/>
              <w:bottom w:val="nil"/>
              <w:right w:val="nil"/>
            </w:tcBorders>
            <w:shd w:val="clear" w:color="auto" w:fill="auto"/>
            <w:noWrap/>
            <w:vAlign w:val="center"/>
            <w:hideMark/>
          </w:tcPr>
          <w:p w14:paraId="0B09410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v2" w:date="2019-09-24T21:37:00Z"/>
                <w:rFonts w:ascii="Arial" w:eastAsia="SimSun" w:hAnsi="Arial" w:cs="Arial"/>
                <w:color w:val="000000"/>
                <w:sz w:val="18"/>
                <w:szCs w:val="18"/>
                <w:lang w:eastAsia="zh-CN"/>
              </w:rPr>
            </w:pPr>
            <w:ins w:id="517" w:author="v2" w:date="2019-09-24T21:37:00Z">
              <w:r w:rsidRPr="004C42F8">
                <w:rPr>
                  <w:rFonts w:ascii="Arial" w:eastAsia="SimSun"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7D0FDE8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v2" w:date="2019-09-24T21:37:00Z"/>
                <w:rFonts w:ascii="Arial" w:eastAsia="SimSun" w:hAnsi="Arial" w:cs="Arial"/>
                <w:color w:val="000000"/>
                <w:sz w:val="18"/>
                <w:szCs w:val="18"/>
                <w:lang w:eastAsia="zh-CN"/>
              </w:rPr>
            </w:pPr>
            <w:ins w:id="519" w:author="v2" w:date="2019-09-24T21:37:00Z">
              <w:r w:rsidRPr="004C42F8">
                <w:rPr>
                  <w:rFonts w:ascii="Arial" w:eastAsia="SimSun" w:hAnsi="Arial" w:cs="Arial"/>
                  <w:color w:val="000000"/>
                  <w:sz w:val="18"/>
                  <w:szCs w:val="18"/>
                  <w:lang w:eastAsia="zh-CN"/>
                </w:rPr>
                <w:t>100%</w:t>
              </w:r>
            </w:ins>
          </w:p>
        </w:tc>
      </w:tr>
      <w:tr w:rsidR="004C42F8" w:rsidRPr="004C42F8" w14:paraId="346E70E2" w14:textId="77777777" w:rsidTr="004C42F8">
        <w:tblPrEx>
          <w:jc w:val="left"/>
        </w:tblPrEx>
        <w:trPr>
          <w:trHeight w:val="255"/>
          <w:ins w:id="520" w:author="v2" w:date="2019-09-24T21:37:00Z"/>
        </w:trPr>
        <w:tc>
          <w:tcPr>
            <w:tcW w:w="1660" w:type="dxa"/>
            <w:tcBorders>
              <w:top w:val="nil"/>
              <w:left w:val="single" w:sz="8" w:space="0" w:color="auto"/>
              <w:bottom w:val="single" w:sz="8" w:space="0" w:color="auto"/>
              <w:right w:val="nil"/>
            </w:tcBorders>
            <w:shd w:val="clear" w:color="auto" w:fill="auto"/>
            <w:noWrap/>
            <w:vAlign w:val="center"/>
            <w:hideMark/>
          </w:tcPr>
          <w:p w14:paraId="7BCB0F8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v2" w:date="2019-09-24T21:37:00Z"/>
                <w:rFonts w:ascii="Arial" w:eastAsia="SimSun" w:hAnsi="Arial" w:cs="Arial"/>
                <w:color w:val="000000"/>
                <w:sz w:val="18"/>
                <w:szCs w:val="18"/>
                <w:lang w:eastAsia="zh-CN"/>
              </w:rPr>
            </w:pPr>
            <w:ins w:id="522" w:author="v2" w:date="2019-09-24T21:37:00Z">
              <w:r w:rsidRPr="004C42F8">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81EDE2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v2" w:date="2019-09-24T21:37:00Z"/>
                <w:rFonts w:ascii="Arial" w:eastAsia="SimSun" w:hAnsi="Arial" w:cs="Arial"/>
                <w:color w:val="000000"/>
                <w:sz w:val="18"/>
                <w:szCs w:val="18"/>
                <w:lang w:eastAsia="zh-CN"/>
              </w:rPr>
            </w:pPr>
            <w:ins w:id="524" w:author="v2" w:date="2019-09-24T21:37:00Z">
              <w:r w:rsidRPr="004C42F8">
                <w:rPr>
                  <w:rFonts w:ascii="Arial" w:eastAsia="SimSun" w:hAnsi="Arial" w:cs="Arial"/>
                  <w:color w:val="000000"/>
                  <w:sz w:val="18"/>
                  <w:szCs w:val="18"/>
                  <w:lang w:eastAsia="zh-CN"/>
                </w:rPr>
                <w:t>-0.29%</w:t>
              </w:r>
            </w:ins>
          </w:p>
        </w:tc>
        <w:tc>
          <w:tcPr>
            <w:tcW w:w="1060" w:type="dxa"/>
            <w:tcBorders>
              <w:top w:val="nil"/>
              <w:left w:val="nil"/>
              <w:bottom w:val="single" w:sz="8" w:space="0" w:color="auto"/>
              <w:right w:val="nil"/>
            </w:tcBorders>
            <w:shd w:val="clear" w:color="auto" w:fill="auto"/>
            <w:noWrap/>
            <w:vAlign w:val="center"/>
            <w:hideMark/>
          </w:tcPr>
          <w:p w14:paraId="133DFFD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v2" w:date="2019-09-24T21:37:00Z"/>
                <w:rFonts w:ascii="Arial" w:eastAsia="SimSun" w:hAnsi="Arial" w:cs="Arial"/>
                <w:color w:val="000000"/>
                <w:sz w:val="18"/>
                <w:szCs w:val="18"/>
                <w:lang w:eastAsia="zh-CN"/>
              </w:rPr>
            </w:pPr>
            <w:ins w:id="526" w:author="v2" w:date="2019-09-24T21:37:00Z">
              <w:r w:rsidRPr="004C42F8">
                <w:rPr>
                  <w:rFonts w:ascii="Arial" w:eastAsia="SimSun" w:hAnsi="Arial" w:cs="Arial"/>
                  <w:color w:val="000000"/>
                  <w:sz w:val="18"/>
                  <w:szCs w:val="18"/>
                  <w:lang w:eastAsia="zh-CN"/>
                </w:rPr>
                <w:t>0.74%</w:t>
              </w:r>
            </w:ins>
          </w:p>
        </w:tc>
        <w:tc>
          <w:tcPr>
            <w:tcW w:w="1181" w:type="dxa"/>
            <w:tcBorders>
              <w:top w:val="nil"/>
              <w:left w:val="nil"/>
              <w:bottom w:val="single" w:sz="8" w:space="0" w:color="auto"/>
              <w:right w:val="single" w:sz="4" w:space="0" w:color="auto"/>
            </w:tcBorders>
            <w:shd w:val="clear" w:color="auto" w:fill="auto"/>
            <w:noWrap/>
            <w:vAlign w:val="center"/>
            <w:hideMark/>
          </w:tcPr>
          <w:p w14:paraId="4C8CF4B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v2" w:date="2019-09-24T21:37:00Z"/>
                <w:rFonts w:ascii="Arial" w:eastAsia="SimSun" w:hAnsi="Arial" w:cs="Arial"/>
                <w:color w:val="000000"/>
                <w:sz w:val="18"/>
                <w:szCs w:val="18"/>
                <w:lang w:eastAsia="zh-CN"/>
              </w:rPr>
            </w:pPr>
            <w:ins w:id="528" w:author="v2" w:date="2019-09-24T21:37:00Z">
              <w:r w:rsidRPr="004C42F8">
                <w:rPr>
                  <w:rFonts w:ascii="Arial" w:eastAsia="SimSun" w:hAnsi="Arial" w:cs="Arial"/>
                  <w:color w:val="000000"/>
                  <w:sz w:val="18"/>
                  <w:szCs w:val="18"/>
                  <w:lang w:eastAsia="zh-CN"/>
                </w:rPr>
                <w:t>0.52%</w:t>
              </w:r>
            </w:ins>
          </w:p>
        </w:tc>
        <w:tc>
          <w:tcPr>
            <w:tcW w:w="1060" w:type="dxa"/>
            <w:tcBorders>
              <w:top w:val="nil"/>
              <w:left w:val="nil"/>
              <w:bottom w:val="single" w:sz="8" w:space="0" w:color="auto"/>
              <w:right w:val="nil"/>
            </w:tcBorders>
            <w:shd w:val="clear" w:color="auto" w:fill="auto"/>
            <w:noWrap/>
            <w:vAlign w:val="center"/>
            <w:hideMark/>
          </w:tcPr>
          <w:p w14:paraId="5694AB8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v2" w:date="2019-09-24T21:37:00Z"/>
                <w:rFonts w:ascii="Arial" w:eastAsia="SimSun" w:hAnsi="Arial" w:cs="Arial"/>
                <w:color w:val="000000"/>
                <w:sz w:val="18"/>
                <w:szCs w:val="18"/>
                <w:lang w:eastAsia="zh-CN"/>
              </w:rPr>
            </w:pPr>
            <w:ins w:id="530" w:author="v2" w:date="2019-09-24T21:37:00Z">
              <w:r w:rsidRPr="004C42F8">
                <w:rPr>
                  <w:rFonts w:ascii="Arial" w:eastAsia="SimSun" w:hAnsi="Arial" w:cs="Arial"/>
                  <w:color w:val="000000"/>
                  <w:sz w:val="18"/>
                  <w:szCs w:val="18"/>
                  <w:lang w:eastAsia="zh-CN"/>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208549D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v2" w:date="2019-09-24T21:37:00Z"/>
                <w:rFonts w:ascii="Arial" w:eastAsia="SimSun" w:hAnsi="Arial" w:cs="Arial"/>
                <w:color w:val="000000"/>
                <w:sz w:val="18"/>
                <w:szCs w:val="18"/>
                <w:lang w:eastAsia="zh-CN"/>
              </w:rPr>
            </w:pPr>
            <w:ins w:id="532" w:author="v2" w:date="2019-09-24T21:37:00Z">
              <w:r w:rsidRPr="004C42F8">
                <w:rPr>
                  <w:rFonts w:ascii="Arial" w:eastAsia="SimSun" w:hAnsi="Arial" w:cs="Arial"/>
                  <w:color w:val="000000"/>
                  <w:sz w:val="18"/>
                  <w:szCs w:val="18"/>
                  <w:lang w:eastAsia="zh-CN"/>
                </w:rPr>
                <w:t>101%</w:t>
              </w:r>
            </w:ins>
          </w:p>
        </w:tc>
      </w:tr>
    </w:tbl>
    <w:p w14:paraId="40B09842" w14:textId="77777777" w:rsidR="00355927" w:rsidRPr="00355927" w:rsidRDefault="00355927" w:rsidP="00355927"/>
    <w:p w14:paraId="1F01CD1A" w14:textId="50CE07A6" w:rsidR="008A3B41" w:rsidRDefault="00910119" w:rsidP="008A3B41">
      <w:pPr>
        <w:pStyle w:val="Heading2"/>
      </w:pPr>
      <w:r>
        <w:t>CE5-3</w:t>
      </w:r>
      <w:r w:rsidR="008A3B41">
        <w:t>.4</w:t>
      </w:r>
      <w:r>
        <w:t>-2</w:t>
      </w:r>
    </w:p>
    <w:p w14:paraId="498F2F98" w14:textId="77777777" w:rsidR="00A02AD4" w:rsidRDefault="00A02AD4" w:rsidP="00A02AD4"/>
    <w:tbl>
      <w:tblPr>
        <w:tblW w:w="6940" w:type="dxa"/>
        <w:jc w:val="center"/>
        <w:tblLook w:val="04A0" w:firstRow="1" w:lastRow="0" w:firstColumn="1" w:lastColumn="0" w:noHBand="0" w:noVBand="1"/>
      </w:tblPr>
      <w:tblGrid>
        <w:gridCol w:w="1640"/>
        <w:gridCol w:w="1060"/>
        <w:gridCol w:w="1060"/>
        <w:gridCol w:w="1060"/>
        <w:gridCol w:w="1060"/>
        <w:gridCol w:w="1060"/>
      </w:tblGrid>
      <w:tr w:rsidR="00A02AD4" w:rsidRPr="00A02AD4" w14:paraId="63C28A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A32AE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152CF" w14:textId="5090C943"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All Intra </w:t>
            </w:r>
          </w:p>
        </w:tc>
      </w:tr>
      <w:tr w:rsidR="00A02AD4" w:rsidRPr="00A02AD4" w14:paraId="772617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554A6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4F5CA" w14:textId="7650F22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C0A007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B504C2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28677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BB52BF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4E93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53C3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A73EA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DecT</w:t>
            </w:r>
            <w:proofErr w:type="spellEnd"/>
          </w:p>
        </w:tc>
      </w:tr>
      <w:tr w:rsidR="007D15AC" w:rsidRPr="00A02AD4" w14:paraId="559F1BA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09CF1"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6517682" w14:textId="56C78B1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E3C3278" w14:textId="11F574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0668E5E3" w14:textId="1B66B54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147E31A" w14:textId="4CF752C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DE0014F" w14:textId="798D72D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C47D98" w:rsidRPr="00A02AD4" w14:paraId="0313B4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3ABF4"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6189FE2" w14:textId="579543A2"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3" w:author="v2" w:date="2019-09-24T21:47:00Z">
              <w:r>
                <w:rPr>
                  <w:rFonts w:ascii="Arial" w:hAnsi="Arial" w:cs="Arial"/>
                  <w:color w:val="000000"/>
                  <w:sz w:val="18"/>
                  <w:szCs w:val="18"/>
                </w:rPr>
                <w:t>-0.40%</w:t>
              </w:r>
            </w:ins>
          </w:p>
        </w:tc>
        <w:tc>
          <w:tcPr>
            <w:tcW w:w="1060" w:type="dxa"/>
            <w:tcBorders>
              <w:top w:val="nil"/>
              <w:left w:val="nil"/>
              <w:bottom w:val="nil"/>
              <w:right w:val="nil"/>
            </w:tcBorders>
            <w:shd w:val="clear" w:color="auto" w:fill="auto"/>
            <w:noWrap/>
            <w:vAlign w:val="center"/>
          </w:tcPr>
          <w:p w14:paraId="39BA7EB0" w14:textId="14507778"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4" w:author="v2" w:date="2019-09-24T21:47: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tcPr>
          <w:p w14:paraId="429AFAC2" w14:textId="6E03F35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5" w:author="v2" w:date="2019-09-24T21:47: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4E92AFA1" w14:textId="289BF62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6" w:author="v2" w:date="2019-09-24T21:47: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6C689471" w14:textId="023FE99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7" w:author="v2" w:date="2019-09-24T21:47:00Z">
              <w:r>
                <w:rPr>
                  <w:rFonts w:ascii="Arial" w:hAnsi="Arial" w:cs="Arial"/>
                  <w:color w:val="000000"/>
                  <w:sz w:val="18"/>
                  <w:szCs w:val="18"/>
                </w:rPr>
                <w:t>107%</w:t>
              </w:r>
            </w:ins>
          </w:p>
        </w:tc>
      </w:tr>
      <w:tr w:rsidR="007D15AC" w:rsidRPr="00A02AD4" w14:paraId="19AED37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0FD38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8324160" w14:textId="0951F79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B02E939" w14:textId="64705A0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single" w:sz="4" w:space="0" w:color="auto"/>
            </w:tcBorders>
            <w:shd w:val="clear" w:color="auto" w:fill="auto"/>
            <w:noWrap/>
            <w:vAlign w:val="center"/>
            <w:hideMark/>
          </w:tcPr>
          <w:p w14:paraId="49BA1862" w14:textId="4D12592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034637EE" w14:textId="0AD3D75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7DC4E26" w14:textId="11CBEEB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D15AC" w:rsidRPr="00A02AD4" w14:paraId="4A00C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4180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94BD363" w14:textId="1EBB9A9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CF951EE" w14:textId="5EEC3A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03C916EB" w14:textId="400D80B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480E7CC" w14:textId="3DFFE45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70496050" w14:textId="6F1F29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78BFC0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9ED1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E18CF8F" w14:textId="14B727D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18DFA31A" w14:textId="319763E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5680E38D" w14:textId="05A44DD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29A68086" w14:textId="6F00197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9D6886" w14:textId="5D6B20E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C47D98" w:rsidRPr="00A02AD4" w14:paraId="28B348D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26D32"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6263FBCA" w14:textId="2D7422E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8" w:author="v2" w:date="2019-09-24T21:47: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30BF727D" w14:textId="5B6C8C0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9" w:author="v2" w:date="2019-09-24T21:47:00Z">
              <w:r>
                <w:rPr>
                  <w:rFonts w:ascii="Arial" w:hAnsi="Arial" w:cs="Arial"/>
                  <w:color w:val="000000"/>
                  <w:sz w:val="18"/>
                  <w:szCs w:val="18"/>
                </w:rPr>
                <w:t>0.36%</w:t>
              </w:r>
            </w:ins>
          </w:p>
        </w:tc>
        <w:tc>
          <w:tcPr>
            <w:tcW w:w="1060" w:type="dxa"/>
            <w:tcBorders>
              <w:top w:val="single" w:sz="8" w:space="0" w:color="auto"/>
              <w:left w:val="nil"/>
              <w:bottom w:val="nil"/>
              <w:right w:val="single" w:sz="4" w:space="0" w:color="auto"/>
            </w:tcBorders>
            <w:shd w:val="clear" w:color="auto" w:fill="auto"/>
            <w:noWrap/>
            <w:vAlign w:val="center"/>
          </w:tcPr>
          <w:p w14:paraId="3B97F3C9" w14:textId="6E44CFA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0" w:author="v2" w:date="2019-09-24T21:47: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tcPr>
          <w:p w14:paraId="4F703FB5" w14:textId="60DEC462"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1" w:author="v2" w:date="2019-09-24T21:47:00Z">
              <w:r>
                <w:rPr>
                  <w:rFonts w:ascii="Arial" w:hAnsi="Arial" w:cs="Arial"/>
                  <w:color w:val="000000"/>
                  <w:sz w:val="18"/>
                  <w:szCs w:val="18"/>
                </w:rPr>
                <w:t>109%</w:t>
              </w:r>
            </w:ins>
          </w:p>
        </w:tc>
        <w:tc>
          <w:tcPr>
            <w:tcW w:w="1060" w:type="dxa"/>
            <w:tcBorders>
              <w:top w:val="single" w:sz="8" w:space="0" w:color="auto"/>
              <w:left w:val="nil"/>
              <w:bottom w:val="nil"/>
              <w:right w:val="single" w:sz="8" w:space="0" w:color="000000"/>
            </w:tcBorders>
            <w:shd w:val="clear" w:color="auto" w:fill="auto"/>
            <w:noWrap/>
            <w:vAlign w:val="center"/>
          </w:tcPr>
          <w:p w14:paraId="2048ECDB" w14:textId="5D20BC8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2" w:author="v2" w:date="2019-09-24T21:47:00Z">
              <w:r>
                <w:rPr>
                  <w:rFonts w:ascii="Arial" w:hAnsi="Arial" w:cs="Arial"/>
                  <w:color w:val="000000"/>
                  <w:sz w:val="18"/>
                  <w:szCs w:val="18"/>
                </w:rPr>
                <w:t>106%</w:t>
              </w:r>
            </w:ins>
          </w:p>
        </w:tc>
      </w:tr>
      <w:tr w:rsidR="007D15AC" w:rsidRPr="00A02AD4" w14:paraId="2FD6A14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FDBA7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84692" w14:textId="17A34B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9E81DDE" w14:textId="565F6D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28CE8FED" w14:textId="34803F6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77430C2" w14:textId="1D7C4F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F7F4067" w14:textId="6E39872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297A6B99"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F5C12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002DB8" w14:textId="7CD622D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43E6ADEE" w14:textId="3EBCA44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03AB653F" w14:textId="5976946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157D6EF" w14:textId="0E3592E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1DD7FBF" w14:textId="249C1E5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A02AD4" w:rsidRPr="00A02AD4" w14:paraId="0619BD5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87EA2A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D33AC6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268BD7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382E0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149BEA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5248B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02AD4" w:rsidRPr="00A02AD4" w14:paraId="50E35B9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81D18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00BD9" w14:textId="5D85E1F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Random Access</w:t>
            </w:r>
          </w:p>
        </w:tc>
      </w:tr>
      <w:tr w:rsidR="00A02AD4" w:rsidRPr="00A02AD4" w14:paraId="7437AA4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3CE4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217FFB" w14:textId="1A6692CC"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6CB781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C6DC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5CABF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23CC9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10E708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200FB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BBABB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DecT</w:t>
            </w:r>
            <w:proofErr w:type="spellEnd"/>
          </w:p>
        </w:tc>
      </w:tr>
      <w:tr w:rsidR="00C47D98" w:rsidRPr="00A02AD4" w14:paraId="385DA88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3C7B"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9DA19C5" w14:textId="7F22A11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3" w:author="v2" w:date="2019-09-24T21:47: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tcPr>
          <w:p w14:paraId="5F1B614C" w14:textId="6E8A8A6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4" w:author="v2" w:date="2019-09-24T21:47:00Z">
              <w:r>
                <w:rPr>
                  <w:rFonts w:ascii="Arial" w:hAnsi="Arial" w:cs="Arial"/>
                  <w:color w:val="000000"/>
                  <w:sz w:val="18"/>
                  <w:szCs w:val="18"/>
                </w:rPr>
                <w:t>0.43%</w:t>
              </w:r>
            </w:ins>
          </w:p>
        </w:tc>
        <w:tc>
          <w:tcPr>
            <w:tcW w:w="1060" w:type="dxa"/>
            <w:tcBorders>
              <w:top w:val="nil"/>
              <w:left w:val="nil"/>
              <w:bottom w:val="nil"/>
              <w:right w:val="single" w:sz="4" w:space="0" w:color="auto"/>
            </w:tcBorders>
            <w:shd w:val="clear" w:color="auto" w:fill="auto"/>
            <w:noWrap/>
            <w:vAlign w:val="center"/>
          </w:tcPr>
          <w:p w14:paraId="38708C6F" w14:textId="53EC8149"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5" w:author="v2" w:date="2019-09-24T21:47: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tcPr>
          <w:p w14:paraId="50C84069" w14:textId="3328AEB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6" w:author="v2" w:date="2019-09-24T21:4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D5BDDED" w14:textId="3AC2F96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7" w:author="v2" w:date="2019-09-24T21:47:00Z">
              <w:r>
                <w:rPr>
                  <w:rFonts w:ascii="Arial" w:hAnsi="Arial" w:cs="Arial"/>
                  <w:color w:val="000000"/>
                  <w:sz w:val="18"/>
                  <w:szCs w:val="18"/>
                </w:rPr>
                <w:t>103%</w:t>
              </w:r>
            </w:ins>
          </w:p>
        </w:tc>
      </w:tr>
      <w:tr w:rsidR="00C47D98" w:rsidRPr="00A02AD4" w14:paraId="7DADCD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67424"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4727F05" w14:textId="64E7696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8" w:author="v2" w:date="2019-09-24T21:47:00Z">
              <w:r>
                <w:rPr>
                  <w:rFonts w:ascii="Arial" w:hAnsi="Arial" w:cs="Arial"/>
                  <w:color w:val="000000"/>
                  <w:sz w:val="18"/>
                  <w:szCs w:val="18"/>
                </w:rPr>
                <w:t>-0.65%</w:t>
              </w:r>
            </w:ins>
          </w:p>
        </w:tc>
        <w:tc>
          <w:tcPr>
            <w:tcW w:w="1060" w:type="dxa"/>
            <w:tcBorders>
              <w:top w:val="nil"/>
              <w:left w:val="nil"/>
              <w:bottom w:val="nil"/>
              <w:right w:val="nil"/>
            </w:tcBorders>
            <w:shd w:val="clear" w:color="auto" w:fill="auto"/>
            <w:noWrap/>
            <w:vAlign w:val="center"/>
          </w:tcPr>
          <w:p w14:paraId="377F92B2" w14:textId="1CC31445"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9" w:author="v2" w:date="2019-09-24T21:47: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tcPr>
          <w:p w14:paraId="342B9320" w14:textId="02ED66F9"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0" w:author="v2" w:date="2019-09-24T21:47:00Z">
              <w:r>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tcPr>
          <w:p w14:paraId="06B81203" w14:textId="6894120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1" w:author="v2" w:date="2019-09-24T21:4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E97B955" w14:textId="1383AF5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2" w:author="v2" w:date="2019-09-24T21:47:00Z">
              <w:r>
                <w:rPr>
                  <w:rFonts w:ascii="Arial" w:hAnsi="Arial" w:cs="Arial"/>
                  <w:color w:val="000000"/>
                  <w:sz w:val="18"/>
                  <w:szCs w:val="18"/>
                </w:rPr>
                <w:t>103%</w:t>
              </w:r>
            </w:ins>
          </w:p>
        </w:tc>
      </w:tr>
      <w:tr w:rsidR="007D15AC" w:rsidRPr="00A02AD4" w14:paraId="0D15B3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6A0E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6789E4F" w14:textId="7A75B3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C5DF9FD" w14:textId="3D92DA7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1C4C4F15" w14:textId="49F86E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8288E2" w14:textId="0B1F32A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8CA1F0B" w14:textId="36187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658A6D6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E976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232360E0" w14:textId="06DA24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F484107" w14:textId="2D799B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31F3603E" w14:textId="710D562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60BFF4ED" w14:textId="56DF084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3F241019" w14:textId="1DB7B0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E5DE3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46FA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B8BFB9B" w14:textId="2801ADD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440746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7BD6582" w14:textId="4C43CA6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EC15E0" w14:textId="4C0D237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71010B5" w14:textId="2F15C1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A02AD4" w14:paraId="6D7F37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C90A6"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E45FC96" w14:textId="079FF23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3" w:author="v2" w:date="2019-09-24T21:47:00Z">
              <w:r>
                <w:rPr>
                  <w:rFonts w:ascii="Arial" w:hAnsi="Arial" w:cs="Arial"/>
                  <w:color w:val="000000"/>
                  <w:sz w:val="18"/>
                  <w:szCs w:val="18"/>
                </w:rPr>
                <w:t>-0.36%</w:t>
              </w:r>
            </w:ins>
          </w:p>
        </w:tc>
        <w:tc>
          <w:tcPr>
            <w:tcW w:w="1060" w:type="dxa"/>
            <w:tcBorders>
              <w:top w:val="single" w:sz="8" w:space="0" w:color="auto"/>
              <w:left w:val="nil"/>
              <w:bottom w:val="nil"/>
              <w:right w:val="nil"/>
            </w:tcBorders>
            <w:shd w:val="clear" w:color="auto" w:fill="auto"/>
            <w:noWrap/>
            <w:vAlign w:val="center"/>
          </w:tcPr>
          <w:p w14:paraId="7DF7B685" w14:textId="1E1AFFE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4" w:author="v2" w:date="2019-09-24T21:47:00Z">
              <w:r>
                <w:rPr>
                  <w:rFonts w:ascii="Arial" w:hAnsi="Arial" w:cs="Arial"/>
                  <w:color w:val="000000"/>
                  <w:sz w:val="18"/>
                  <w:szCs w:val="18"/>
                </w:rPr>
                <w:t>0.37%</w:t>
              </w:r>
            </w:ins>
          </w:p>
        </w:tc>
        <w:tc>
          <w:tcPr>
            <w:tcW w:w="1060" w:type="dxa"/>
            <w:tcBorders>
              <w:top w:val="single" w:sz="8" w:space="0" w:color="auto"/>
              <w:left w:val="nil"/>
              <w:bottom w:val="nil"/>
              <w:right w:val="single" w:sz="4" w:space="0" w:color="auto"/>
            </w:tcBorders>
            <w:shd w:val="clear" w:color="auto" w:fill="auto"/>
            <w:noWrap/>
            <w:vAlign w:val="center"/>
          </w:tcPr>
          <w:p w14:paraId="2321F6B7" w14:textId="0CD8A41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5" w:author="v2" w:date="2019-09-24T21:47: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6902A19F" w14:textId="6E1C491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6" w:author="v2" w:date="2019-09-24T21:47: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24FF341E" w14:textId="4E2CFAC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7" w:author="v2" w:date="2019-09-24T21:47:00Z">
              <w:r>
                <w:rPr>
                  <w:rFonts w:ascii="Arial" w:hAnsi="Arial" w:cs="Arial"/>
                  <w:color w:val="000000"/>
                  <w:sz w:val="18"/>
                  <w:szCs w:val="18"/>
                </w:rPr>
                <w:t>103%</w:t>
              </w:r>
            </w:ins>
          </w:p>
        </w:tc>
      </w:tr>
      <w:tr w:rsidR="007D15AC" w:rsidRPr="00A02AD4" w14:paraId="0A167F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539E7"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03B2A5C" w14:textId="31805F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8D4E449" w14:textId="1E2DD9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7A46AEB1" w14:textId="487766A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04A8A4E8" w14:textId="31B8E6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4CAFB46" w14:textId="649E95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84574EA"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2A024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12A519C9" w14:textId="3F5863E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62DAE0E6" w14:textId="40F6319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01F2D031" w14:textId="012C78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hideMark/>
          </w:tcPr>
          <w:p w14:paraId="5B29AC35" w14:textId="7B8D413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8C0673D" w14:textId="55DF71B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02AD4" w:rsidRPr="00A02AD4" w14:paraId="01C5312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A3021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794C2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F618D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C23CB5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43DB8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ECDA1C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04AABAD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4FC874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E9944" w14:textId="743B67C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B </w:t>
            </w:r>
          </w:p>
        </w:tc>
      </w:tr>
      <w:tr w:rsidR="00A02AD4" w:rsidRPr="00A02AD4" w14:paraId="7476096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CD5E1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F1F05" w14:textId="6C1A5162"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D487C8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F52FD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DD3C59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04FB3E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B494E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C15D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6337586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DecT</w:t>
            </w:r>
            <w:proofErr w:type="spellEnd"/>
          </w:p>
        </w:tc>
      </w:tr>
      <w:tr w:rsidR="00A02AD4" w:rsidRPr="00A02AD4" w14:paraId="70DCBC2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F327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9F179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5967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FD6445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A079D7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131718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55FFC5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A1C6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904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6C01A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1886F4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21200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03D6798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A02AD4" w14:paraId="10FF92D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944A0"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5DA88A4" w14:textId="5759FE9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8" w:author="v2" w:date="2019-09-24T21:48: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14:paraId="4BB8BF3D" w14:textId="3289FE0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9" w:author="v2" w:date="2019-09-24T21:48:00Z">
              <w:r>
                <w:rPr>
                  <w:rFonts w:ascii="Arial" w:hAnsi="Arial" w:cs="Arial"/>
                  <w:color w:val="000000"/>
                  <w:sz w:val="18"/>
                  <w:szCs w:val="18"/>
                </w:rPr>
                <w:t>0.87%</w:t>
              </w:r>
            </w:ins>
          </w:p>
        </w:tc>
        <w:tc>
          <w:tcPr>
            <w:tcW w:w="1060" w:type="dxa"/>
            <w:tcBorders>
              <w:top w:val="nil"/>
              <w:left w:val="nil"/>
              <w:bottom w:val="nil"/>
              <w:right w:val="single" w:sz="4" w:space="0" w:color="auto"/>
            </w:tcBorders>
            <w:shd w:val="clear" w:color="auto" w:fill="auto"/>
            <w:noWrap/>
            <w:vAlign w:val="center"/>
          </w:tcPr>
          <w:p w14:paraId="098D61D4" w14:textId="72E2BAA3"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0" w:author="v2" w:date="2019-09-24T21:48: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0FEEAD41" w14:textId="7F1F0196"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1" w:author="v2" w:date="2019-09-24T21:48: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27942AC" w14:textId="638CD9C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2" w:author="v2" w:date="2019-09-24T21:48:00Z">
              <w:r>
                <w:rPr>
                  <w:rFonts w:ascii="Arial" w:hAnsi="Arial" w:cs="Arial"/>
                  <w:color w:val="000000"/>
                  <w:sz w:val="18"/>
                  <w:szCs w:val="18"/>
                </w:rPr>
                <w:t>103%</w:t>
              </w:r>
            </w:ins>
          </w:p>
        </w:tc>
      </w:tr>
      <w:tr w:rsidR="007D15AC" w:rsidRPr="00A02AD4" w14:paraId="41EDA6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C0C2"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2DFA1FB" w14:textId="5EBC05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55C2F2" w14:textId="2FF9D24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7D24908E" w14:textId="62A37D4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ECAA532" w14:textId="3B9BAC2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3F307B0E" w14:textId="5A766E3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46D1D3E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1CA7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6221F6" w14:textId="032B5A9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BBD9A35" w14:textId="38BD3A5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23D1B3CE" w14:textId="38DF64F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EEBA36D" w14:textId="3971E8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0E97246" w14:textId="6473048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A02AD4" w14:paraId="22CA33A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C0588"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A2D3BD4" w14:textId="7912EF0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3" w:author="v2" w:date="2019-09-24T21:48:00Z">
              <w:r>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tcPr>
          <w:p w14:paraId="545CEC96" w14:textId="66696CF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4" w:author="v2" w:date="2019-09-24T21:48:00Z">
              <w:r>
                <w:rPr>
                  <w:rFonts w:ascii="Arial" w:hAnsi="Arial" w:cs="Arial"/>
                  <w:color w:val="000000"/>
                  <w:sz w:val="18"/>
                  <w:szCs w:val="18"/>
                </w:rPr>
                <w:t>0.61%</w:t>
              </w:r>
            </w:ins>
          </w:p>
        </w:tc>
        <w:tc>
          <w:tcPr>
            <w:tcW w:w="1060" w:type="dxa"/>
            <w:tcBorders>
              <w:top w:val="single" w:sz="8" w:space="0" w:color="auto"/>
              <w:left w:val="nil"/>
              <w:bottom w:val="nil"/>
              <w:right w:val="single" w:sz="4" w:space="0" w:color="auto"/>
            </w:tcBorders>
            <w:shd w:val="clear" w:color="auto" w:fill="auto"/>
            <w:noWrap/>
            <w:vAlign w:val="center"/>
          </w:tcPr>
          <w:p w14:paraId="0BED15A8" w14:textId="7586E04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5" w:author="v2" w:date="2019-09-24T21:48: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2164755F" w14:textId="5256F0B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6" w:author="v2" w:date="2019-09-24T21:48: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25F77EDA" w14:textId="6C5E60B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7" w:author="v2" w:date="2019-09-24T21:48:00Z">
              <w:r>
                <w:rPr>
                  <w:rFonts w:ascii="Arial" w:hAnsi="Arial" w:cs="Arial"/>
                  <w:color w:val="000000"/>
                  <w:sz w:val="18"/>
                  <w:szCs w:val="18"/>
                </w:rPr>
                <w:t>103%</w:t>
              </w:r>
            </w:ins>
          </w:p>
        </w:tc>
      </w:tr>
      <w:tr w:rsidR="007D15AC" w:rsidRPr="00A02AD4" w14:paraId="1C155C23"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C924B"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50E0E" w14:textId="37ADDF8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hideMark/>
          </w:tcPr>
          <w:p w14:paraId="4E28FB83" w14:textId="6BB009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0.96%</w:t>
            </w:r>
          </w:p>
        </w:tc>
        <w:tc>
          <w:tcPr>
            <w:tcW w:w="1060" w:type="dxa"/>
            <w:tcBorders>
              <w:top w:val="single" w:sz="8" w:space="0" w:color="auto"/>
              <w:left w:val="nil"/>
              <w:bottom w:val="nil"/>
              <w:right w:val="single" w:sz="4" w:space="0" w:color="auto"/>
            </w:tcBorders>
            <w:shd w:val="clear" w:color="auto" w:fill="auto"/>
            <w:noWrap/>
            <w:vAlign w:val="center"/>
            <w:hideMark/>
          </w:tcPr>
          <w:p w14:paraId="1545B4EC" w14:textId="77E556F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2E3A7D87" w14:textId="341810C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4EE7BF0" w14:textId="4434472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7D98" w:rsidRPr="00A02AD4" w14:paraId="07A5D76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7C7C29"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4B41BBF" w14:textId="045E2C4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8" w:author="v2" w:date="2019-09-24T21:48:00Z">
              <w:r>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tcPr>
          <w:p w14:paraId="5C9922C3" w14:textId="2BD5C19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9" w:author="v2" w:date="2019-09-24T21:48:00Z">
              <w:r>
                <w:rPr>
                  <w:rFonts w:ascii="Arial" w:hAnsi="Arial" w:cs="Arial"/>
                  <w:color w:val="000000"/>
                  <w:sz w:val="18"/>
                  <w:szCs w:val="18"/>
                </w:rPr>
                <w:t>0.54%</w:t>
              </w:r>
            </w:ins>
          </w:p>
        </w:tc>
        <w:tc>
          <w:tcPr>
            <w:tcW w:w="1060" w:type="dxa"/>
            <w:tcBorders>
              <w:top w:val="nil"/>
              <w:left w:val="nil"/>
              <w:bottom w:val="single" w:sz="8" w:space="0" w:color="auto"/>
              <w:right w:val="single" w:sz="4" w:space="0" w:color="auto"/>
            </w:tcBorders>
            <w:shd w:val="clear" w:color="auto" w:fill="auto"/>
            <w:noWrap/>
            <w:vAlign w:val="center"/>
          </w:tcPr>
          <w:p w14:paraId="79D76B67" w14:textId="426F915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0" w:author="v2" w:date="2019-09-24T21:48:00Z">
              <w:r>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tcPr>
          <w:p w14:paraId="58404315" w14:textId="4D28BE1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1" w:author="v2" w:date="2019-09-24T21:48: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tcPr>
          <w:p w14:paraId="345A4F6D" w14:textId="2F11EE6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2" w:author="v2" w:date="2019-09-24T21:48:00Z">
              <w:r>
                <w:rPr>
                  <w:rFonts w:ascii="Arial" w:hAnsi="Arial" w:cs="Arial"/>
                  <w:color w:val="000000"/>
                  <w:sz w:val="18"/>
                  <w:szCs w:val="18"/>
                </w:rPr>
                <w:t>103%</w:t>
              </w:r>
            </w:ins>
          </w:p>
        </w:tc>
      </w:tr>
      <w:tr w:rsidR="00A02AD4" w:rsidRPr="00A02AD4" w14:paraId="32A82BD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46276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E6138E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2D019F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819F4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C8529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16397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45317C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8A63F6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2984" w14:textId="2609E27D"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P </w:t>
            </w:r>
          </w:p>
        </w:tc>
      </w:tr>
      <w:tr w:rsidR="00A02AD4" w:rsidRPr="00A02AD4" w14:paraId="3E39D9F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5FD0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480022" w14:textId="48B0FC0F"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16734C7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C6C9D3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DD947A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9F0D1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C503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C279D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D0770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02AD4">
              <w:rPr>
                <w:rFonts w:ascii="Arial" w:hAnsi="Arial" w:cs="Arial"/>
                <w:color w:val="000000"/>
                <w:sz w:val="18"/>
                <w:szCs w:val="18"/>
                <w:lang w:val="en-GB" w:eastAsia="en-GB"/>
              </w:rPr>
              <w:t>DecT</w:t>
            </w:r>
            <w:proofErr w:type="spellEnd"/>
          </w:p>
        </w:tc>
      </w:tr>
      <w:tr w:rsidR="00A02AD4" w:rsidRPr="00A02AD4" w14:paraId="3730DF6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953E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824F3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AF971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744BAF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C4FBC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9FCED8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3405747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8702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DF45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25ACB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A5FDED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F5C4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74419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A02AD4" w14:paraId="09794BD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1793B"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A4A645" w14:textId="272FA076"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3" w:author="v2" w:date="2019-09-24T21:48: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tcPr>
          <w:p w14:paraId="278B9D1A" w14:textId="692B8DCE"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4" w:author="v2" w:date="2019-09-24T21:48:00Z">
              <w:r>
                <w:rPr>
                  <w:rFonts w:ascii="Arial" w:hAnsi="Arial" w:cs="Arial"/>
                  <w:color w:val="000000"/>
                  <w:sz w:val="18"/>
                  <w:szCs w:val="18"/>
                </w:rPr>
                <w:t>0.81%</w:t>
              </w:r>
            </w:ins>
          </w:p>
        </w:tc>
        <w:tc>
          <w:tcPr>
            <w:tcW w:w="1060" w:type="dxa"/>
            <w:tcBorders>
              <w:top w:val="nil"/>
              <w:left w:val="nil"/>
              <w:bottom w:val="nil"/>
              <w:right w:val="single" w:sz="4" w:space="0" w:color="auto"/>
            </w:tcBorders>
            <w:shd w:val="clear" w:color="auto" w:fill="auto"/>
            <w:noWrap/>
            <w:vAlign w:val="center"/>
          </w:tcPr>
          <w:p w14:paraId="3216C7D6" w14:textId="46EC07D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5" w:author="v2" w:date="2019-09-24T21:48:00Z">
              <w:r>
                <w:rPr>
                  <w:rFonts w:ascii="Arial" w:hAnsi="Arial" w:cs="Arial"/>
                  <w:color w:val="000000"/>
                  <w:sz w:val="18"/>
                  <w:szCs w:val="18"/>
                </w:rPr>
                <w:t>0.87%</w:t>
              </w:r>
            </w:ins>
          </w:p>
        </w:tc>
        <w:tc>
          <w:tcPr>
            <w:tcW w:w="1060" w:type="dxa"/>
            <w:tcBorders>
              <w:top w:val="nil"/>
              <w:left w:val="nil"/>
              <w:bottom w:val="nil"/>
              <w:right w:val="nil"/>
            </w:tcBorders>
            <w:shd w:val="clear" w:color="auto" w:fill="auto"/>
            <w:noWrap/>
            <w:vAlign w:val="center"/>
          </w:tcPr>
          <w:p w14:paraId="2EFD2AF8" w14:textId="67F6253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6" w:author="v2" w:date="2019-09-24T21:48: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416637D9" w14:textId="68FF765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7" w:author="v2" w:date="2019-09-24T21:48:00Z">
              <w:r>
                <w:rPr>
                  <w:rFonts w:ascii="Arial" w:hAnsi="Arial" w:cs="Arial"/>
                  <w:color w:val="000000"/>
                  <w:sz w:val="18"/>
                  <w:szCs w:val="18"/>
                </w:rPr>
                <w:t>104%</w:t>
              </w:r>
            </w:ins>
          </w:p>
        </w:tc>
      </w:tr>
      <w:tr w:rsidR="007D15AC" w:rsidRPr="00A02AD4" w14:paraId="3A88F5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5E251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FC16B25" w14:textId="1878090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A386672" w14:textId="7E4F149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10BF14EF" w14:textId="52E84C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0D92CF6C" w14:textId="296E24D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42C175C" w14:textId="4947E2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3E57BB7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0105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90BC9E" w14:textId="448B1A0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8A0C467" w14:textId="47173C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hideMark/>
          </w:tcPr>
          <w:p w14:paraId="5A9B7670" w14:textId="4EB986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91B8A6B" w14:textId="13C141D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5099FBA5" w14:textId="654347A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7D98" w:rsidRPr="00A02AD4" w14:paraId="3C3EAD6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E9100"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7CD9A9F" w14:textId="1E53EDD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8" w:author="v2" w:date="2019-09-24T21:48:00Z">
              <w:r>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tcPr>
          <w:p w14:paraId="45B195A3" w14:textId="14D89DD0"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9" w:author="v2" w:date="2019-09-24T21:48:00Z">
              <w:r>
                <w:rPr>
                  <w:rFonts w:ascii="Arial" w:hAnsi="Arial" w:cs="Arial"/>
                  <w:color w:val="000000"/>
                  <w:sz w:val="18"/>
                  <w:szCs w:val="18"/>
                </w:rPr>
                <w:t>0.62%</w:t>
              </w:r>
            </w:ins>
          </w:p>
        </w:tc>
        <w:tc>
          <w:tcPr>
            <w:tcW w:w="1060" w:type="dxa"/>
            <w:tcBorders>
              <w:top w:val="single" w:sz="8" w:space="0" w:color="auto"/>
              <w:left w:val="nil"/>
              <w:bottom w:val="nil"/>
              <w:right w:val="single" w:sz="4" w:space="0" w:color="auto"/>
            </w:tcBorders>
            <w:shd w:val="clear" w:color="auto" w:fill="auto"/>
            <w:noWrap/>
            <w:vAlign w:val="center"/>
          </w:tcPr>
          <w:p w14:paraId="48C659D1" w14:textId="552AF15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0" w:author="v2" w:date="2019-09-24T21:48:00Z">
              <w:r>
                <w:rPr>
                  <w:rFonts w:ascii="Arial" w:hAnsi="Arial" w:cs="Arial"/>
                  <w:color w:val="000000"/>
                  <w:sz w:val="18"/>
                  <w:szCs w:val="18"/>
                </w:rPr>
                <w:t>0.76%</w:t>
              </w:r>
            </w:ins>
          </w:p>
        </w:tc>
        <w:tc>
          <w:tcPr>
            <w:tcW w:w="1060" w:type="dxa"/>
            <w:tcBorders>
              <w:top w:val="single" w:sz="8" w:space="0" w:color="auto"/>
              <w:left w:val="nil"/>
              <w:bottom w:val="nil"/>
              <w:right w:val="nil"/>
            </w:tcBorders>
            <w:shd w:val="clear" w:color="auto" w:fill="auto"/>
            <w:noWrap/>
            <w:vAlign w:val="center"/>
          </w:tcPr>
          <w:p w14:paraId="7C708B54" w14:textId="6B79094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1" w:author="v2" w:date="2019-09-24T21:48: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49DFEA5" w14:textId="1D65692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2" w:author="v2" w:date="2019-09-24T21:48:00Z">
              <w:r>
                <w:rPr>
                  <w:rFonts w:ascii="Arial" w:hAnsi="Arial" w:cs="Arial"/>
                  <w:color w:val="000000"/>
                  <w:sz w:val="18"/>
                  <w:szCs w:val="18"/>
                </w:rPr>
                <w:t>103%</w:t>
              </w:r>
            </w:ins>
          </w:p>
        </w:tc>
      </w:tr>
      <w:tr w:rsidR="007D15AC" w:rsidRPr="00A02AD4" w14:paraId="080CE05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8FEBE3"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5953A1" w14:textId="57E49B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CEA4478" w14:textId="0815CA9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22518889" w14:textId="7F9B8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2CEFBA8D" w14:textId="7D368ED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3D47158" w14:textId="3750F79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C47D98" w:rsidRPr="00A02AD4" w14:paraId="7F4A890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0712E3"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76C91E4" w14:textId="0462CAF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3" w:author="v2" w:date="2019-09-24T21:48:00Z">
              <w:r>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tcPr>
          <w:p w14:paraId="5B25A261" w14:textId="5D119E2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4" w:author="v2" w:date="2019-09-24T21:48:00Z">
              <w:r>
                <w:rPr>
                  <w:rFonts w:ascii="Arial" w:hAnsi="Arial" w:cs="Arial"/>
                  <w:color w:val="000000"/>
                  <w:sz w:val="18"/>
                  <w:szCs w:val="18"/>
                </w:rPr>
                <w:t>0.85%</w:t>
              </w:r>
            </w:ins>
          </w:p>
        </w:tc>
        <w:tc>
          <w:tcPr>
            <w:tcW w:w="1060" w:type="dxa"/>
            <w:tcBorders>
              <w:top w:val="nil"/>
              <w:left w:val="nil"/>
              <w:bottom w:val="single" w:sz="8" w:space="0" w:color="auto"/>
              <w:right w:val="single" w:sz="4" w:space="0" w:color="auto"/>
            </w:tcBorders>
            <w:shd w:val="clear" w:color="auto" w:fill="auto"/>
            <w:noWrap/>
            <w:vAlign w:val="center"/>
          </w:tcPr>
          <w:p w14:paraId="4DD3592D" w14:textId="07EC328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5" w:author="v2" w:date="2019-09-24T21:48: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tcPr>
          <w:p w14:paraId="4010E971" w14:textId="0B5A428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6" w:author="v2" w:date="2019-09-24T21:48:00Z">
              <w:r>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tcPr>
          <w:p w14:paraId="63D86293" w14:textId="20B6E958"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7" w:author="v2" w:date="2019-09-24T21:48:00Z">
              <w:r>
                <w:rPr>
                  <w:rFonts w:ascii="Arial" w:hAnsi="Arial" w:cs="Arial"/>
                  <w:color w:val="000000"/>
                  <w:sz w:val="18"/>
                  <w:szCs w:val="18"/>
                </w:rPr>
                <w:t>103%</w:t>
              </w:r>
            </w:ins>
          </w:p>
        </w:tc>
      </w:tr>
    </w:tbl>
    <w:p w14:paraId="1521BABB" w14:textId="77777777" w:rsidR="00A02AD4" w:rsidRDefault="00A02AD4" w:rsidP="00A02AD4"/>
    <w:p w14:paraId="07D5E08C" w14:textId="24CDA2AC" w:rsidR="008A3B41" w:rsidRDefault="00910119" w:rsidP="008A3B41">
      <w:pPr>
        <w:pStyle w:val="Heading2"/>
      </w:pPr>
      <w:r>
        <w:t>CE5-3</w:t>
      </w:r>
      <w:r w:rsidR="008A3B41">
        <w:t>.4</w:t>
      </w:r>
      <w:r>
        <w:t>-3</w:t>
      </w:r>
    </w:p>
    <w:p w14:paraId="713B1BC7" w14:textId="77777777" w:rsidR="00883B3F" w:rsidRDefault="00883B3F" w:rsidP="00883B3F"/>
    <w:tbl>
      <w:tblPr>
        <w:tblW w:w="6940" w:type="dxa"/>
        <w:jc w:val="center"/>
        <w:tblLook w:val="04A0" w:firstRow="1" w:lastRow="0" w:firstColumn="1" w:lastColumn="0" w:noHBand="0" w:noVBand="1"/>
      </w:tblPr>
      <w:tblGrid>
        <w:gridCol w:w="1640"/>
        <w:gridCol w:w="1060"/>
        <w:gridCol w:w="1060"/>
        <w:gridCol w:w="1060"/>
        <w:gridCol w:w="1060"/>
        <w:gridCol w:w="1060"/>
      </w:tblGrid>
      <w:tr w:rsidR="00883B3F" w:rsidRPr="00883B3F" w14:paraId="657F235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9F71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E237B0" w14:textId="6442A61B"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All Intra </w:t>
            </w:r>
          </w:p>
        </w:tc>
      </w:tr>
      <w:tr w:rsidR="00883B3F" w:rsidRPr="00883B3F" w14:paraId="0674BC3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97AC6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0E879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2654D30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671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011100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9A0FB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E487A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34B6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A5127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DecT</w:t>
            </w:r>
            <w:proofErr w:type="spellEnd"/>
          </w:p>
        </w:tc>
      </w:tr>
      <w:tr w:rsidR="00883B3F" w:rsidRPr="00883B3F" w14:paraId="0E9267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3086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398C6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70B335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43BC7B0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0C9664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965B9B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C47D98" w:rsidRPr="00883B3F" w14:paraId="653652F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C2BD4"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51A3277" w14:textId="54D2462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8" w:author="v2" w:date="2019-09-24T21:49: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90EDFE4" w14:textId="21D96BA8"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9" w:author="v2" w:date="2019-09-24T21:49: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tcPr>
          <w:p w14:paraId="0AAFED72" w14:textId="2D03D5B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0" w:author="v2" w:date="2019-09-24T21:49: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1A34EA0F" w14:textId="0729899F"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1" w:author="v2" w:date="2019-09-24T21:49: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tcPr>
          <w:p w14:paraId="7B040B66" w14:textId="5F91539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2" w:author="v2" w:date="2019-09-24T21:49:00Z">
              <w:r>
                <w:rPr>
                  <w:rFonts w:ascii="Arial" w:hAnsi="Arial" w:cs="Arial"/>
                  <w:color w:val="000000"/>
                  <w:sz w:val="18"/>
                  <w:szCs w:val="18"/>
                </w:rPr>
                <w:t>105%</w:t>
              </w:r>
            </w:ins>
          </w:p>
        </w:tc>
      </w:tr>
      <w:tr w:rsidR="00883B3F" w:rsidRPr="00883B3F" w14:paraId="0BDD3F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9EB4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D64E8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43D5D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C6E88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777344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31C33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639F8B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822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18750C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3F333E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2BF4B4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5CB8CA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CE0B57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883B3F" w:rsidRPr="00883B3F" w14:paraId="76088F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A0B9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88C8BE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2E11A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40B24B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300BC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E42717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107%</w:t>
            </w:r>
          </w:p>
        </w:tc>
      </w:tr>
      <w:tr w:rsidR="00C47D98" w:rsidRPr="00883B3F" w14:paraId="4C00FE4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6A341"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F61C874" w14:textId="34522F1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3" w:author="v2" w:date="2019-09-24T21:49: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65541428" w14:textId="4FE4373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4" w:author="v2" w:date="2019-09-24T21:49:00Z">
              <w:r>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tcPr>
          <w:p w14:paraId="659632D9" w14:textId="012791AD"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5" w:author="v2" w:date="2019-09-24T21:49: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4E299363" w14:textId="660C590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6" w:author="v2" w:date="2019-09-24T21:49:00Z">
              <w:r>
                <w:rPr>
                  <w:rFonts w:ascii="Arial" w:hAnsi="Arial" w:cs="Arial"/>
                  <w:color w:val="000000"/>
                  <w:sz w:val="18"/>
                  <w:szCs w:val="18"/>
                </w:rPr>
                <w:t>100%</w:t>
              </w:r>
            </w:ins>
          </w:p>
        </w:tc>
        <w:tc>
          <w:tcPr>
            <w:tcW w:w="1060" w:type="dxa"/>
            <w:tcBorders>
              <w:top w:val="single" w:sz="8" w:space="0" w:color="auto"/>
              <w:left w:val="nil"/>
              <w:bottom w:val="nil"/>
              <w:right w:val="single" w:sz="8" w:space="0" w:color="000000"/>
            </w:tcBorders>
            <w:shd w:val="clear" w:color="auto" w:fill="auto"/>
            <w:noWrap/>
            <w:vAlign w:val="center"/>
          </w:tcPr>
          <w:p w14:paraId="2C080DAA" w14:textId="02BFA6A8"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7" w:author="v2" w:date="2019-09-24T21:49:00Z">
              <w:r>
                <w:rPr>
                  <w:rFonts w:ascii="Arial" w:hAnsi="Arial" w:cs="Arial"/>
                  <w:color w:val="000000"/>
                  <w:sz w:val="18"/>
                  <w:szCs w:val="18"/>
                </w:rPr>
                <w:t>106%</w:t>
              </w:r>
            </w:ins>
          </w:p>
        </w:tc>
      </w:tr>
      <w:tr w:rsidR="00883B3F" w:rsidRPr="00883B3F" w14:paraId="35B768A5"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2813F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9264E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3C352B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EE077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64470F8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2B35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2E8F3157"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36554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71C4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nil"/>
            </w:tcBorders>
            <w:shd w:val="clear" w:color="auto" w:fill="auto"/>
            <w:noWrap/>
            <w:vAlign w:val="center"/>
            <w:hideMark/>
          </w:tcPr>
          <w:p w14:paraId="228F486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DDA04D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5FF983E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45104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3A498F4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64A88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EA13B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A7FE04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6CB84C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8B13A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22D98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83B3F" w:rsidRPr="00883B3F" w14:paraId="00D715E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30AAA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524F1" w14:textId="6BEB4BB2"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Random Access</w:t>
            </w:r>
          </w:p>
        </w:tc>
      </w:tr>
      <w:tr w:rsidR="00883B3F" w:rsidRPr="00883B3F" w14:paraId="3C6E7C6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6F3AE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333B1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671ACBD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5A76B3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C8D0C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CFD69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E21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DB60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1153EE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DecT</w:t>
            </w:r>
            <w:proofErr w:type="spellEnd"/>
          </w:p>
        </w:tc>
      </w:tr>
      <w:tr w:rsidR="00C47D98" w:rsidRPr="00883B3F" w14:paraId="56469D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B6348"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71EC8902" w14:textId="4D5E13D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8" w:author="v2" w:date="2019-09-24T21:49: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14:paraId="1A511959" w14:textId="2D2C798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9" w:author="v2" w:date="2019-09-24T21:49:00Z">
              <w:r>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tcPr>
          <w:p w14:paraId="34463C7B" w14:textId="1E3ECFA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0" w:author="v2" w:date="2019-09-24T21:49: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tcPr>
          <w:p w14:paraId="058B09A9" w14:textId="6AB1794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1" w:author="v2" w:date="2019-09-24T21:49:00Z">
              <w:r>
                <w:rPr>
                  <w:rFonts w:ascii="Arial" w:hAnsi="Arial" w:cs="Arial"/>
                  <w:color w:val="000000"/>
                  <w:sz w:val="18"/>
                  <w:szCs w:val="18"/>
                </w:rPr>
                <w:t>99%</w:t>
              </w:r>
            </w:ins>
          </w:p>
        </w:tc>
        <w:tc>
          <w:tcPr>
            <w:tcW w:w="1060" w:type="dxa"/>
            <w:tcBorders>
              <w:top w:val="nil"/>
              <w:left w:val="nil"/>
              <w:bottom w:val="nil"/>
              <w:right w:val="single" w:sz="8" w:space="0" w:color="000000"/>
            </w:tcBorders>
            <w:shd w:val="clear" w:color="auto" w:fill="auto"/>
            <w:noWrap/>
            <w:vAlign w:val="center"/>
          </w:tcPr>
          <w:p w14:paraId="41FE5D1B" w14:textId="3585C44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2" w:author="v2" w:date="2019-09-24T21:49:00Z">
              <w:r>
                <w:rPr>
                  <w:rFonts w:ascii="Arial" w:hAnsi="Arial" w:cs="Arial"/>
                  <w:color w:val="000000"/>
                  <w:sz w:val="18"/>
                  <w:szCs w:val="18"/>
                </w:rPr>
                <w:t>103%</w:t>
              </w:r>
            </w:ins>
          </w:p>
        </w:tc>
      </w:tr>
      <w:tr w:rsidR="00C47D98" w:rsidRPr="00883B3F" w14:paraId="513EA7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5E4D0"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EC7FD98" w14:textId="67C78F7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3" w:author="v2" w:date="2019-09-24T21:49: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tcPr>
          <w:p w14:paraId="195877C7" w14:textId="6DD7A07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4" w:author="v2" w:date="2019-09-24T21:49: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tcPr>
          <w:p w14:paraId="71F7D2AD" w14:textId="043500E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5" w:author="v2" w:date="2019-09-24T21:49: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4B5A1854" w14:textId="0071676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6" w:author="v2" w:date="2019-09-24T21:49:00Z">
              <w:r>
                <w:rPr>
                  <w:rFonts w:ascii="Arial" w:hAnsi="Arial" w:cs="Arial"/>
                  <w:color w:val="000000"/>
                  <w:sz w:val="18"/>
                  <w:szCs w:val="18"/>
                </w:rPr>
                <w:t>99%</w:t>
              </w:r>
            </w:ins>
          </w:p>
        </w:tc>
        <w:tc>
          <w:tcPr>
            <w:tcW w:w="1060" w:type="dxa"/>
            <w:tcBorders>
              <w:top w:val="nil"/>
              <w:left w:val="nil"/>
              <w:bottom w:val="nil"/>
              <w:right w:val="single" w:sz="8" w:space="0" w:color="000000"/>
            </w:tcBorders>
            <w:shd w:val="clear" w:color="auto" w:fill="auto"/>
            <w:noWrap/>
            <w:vAlign w:val="center"/>
          </w:tcPr>
          <w:p w14:paraId="5A64347E" w14:textId="1997C19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7" w:author="v2" w:date="2019-09-24T21:49:00Z">
              <w:r>
                <w:rPr>
                  <w:rFonts w:ascii="Arial" w:hAnsi="Arial" w:cs="Arial"/>
                  <w:color w:val="000000"/>
                  <w:sz w:val="18"/>
                  <w:szCs w:val="18"/>
                </w:rPr>
                <w:t>102%</w:t>
              </w:r>
            </w:ins>
          </w:p>
        </w:tc>
      </w:tr>
      <w:tr w:rsidR="00883B3F" w:rsidRPr="00883B3F" w14:paraId="5115179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76D9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6F4DE3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AFE27E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nil"/>
              <w:left w:val="nil"/>
              <w:bottom w:val="nil"/>
              <w:right w:val="single" w:sz="4" w:space="0" w:color="auto"/>
            </w:tcBorders>
            <w:shd w:val="clear" w:color="auto" w:fill="auto"/>
            <w:noWrap/>
            <w:vAlign w:val="center"/>
            <w:hideMark/>
          </w:tcPr>
          <w:p w14:paraId="734E3B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B5D35C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1E609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356A7A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A71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8B4EFC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705F77A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97D99F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2881BA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99B2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6876DD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434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lastRenderedPageBreak/>
              <w:t>Class E</w:t>
            </w:r>
          </w:p>
        </w:tc>
        <w:tc>
          <w:tcPr>
            <w:tcW w:w="1060" w:type="dxa"/>
            <w:tcBorders>
              <w:top w:val="nil"/>
              <w:left w:val="nil"/>
              <w:bottom w:val="nil"/>
              <w:right w:val="nil"/>
            </w:tcBorders>
            <w:shd w:val="clear" w:color="auto" w:fill="auto"/>
            <w:noWrap/>
            <w:vAlign w:val="center"/>
            <w:hideMark/>
          </w:tcPr>
          <w:p w14:paraId="5DB52A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1F0F2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49453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5758D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6F8F90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19839A7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BEEFD"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77C345B" w14:textId="5BB272A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8" w:author="v2" w:date="2019-09-24T21:49: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32F155BC" w14:textId="67E5AE1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9" w:author="v2" w:date="2019-09-24T21:49:00Z">
              <w:r>
                <w:rPr>
                  <w:rFonts w:ascii="Arial" w:hAnsi="Arial" w:cs="Arial"/>
                  <w:color w:val="000000"/>
                  <w:sz w:val="18"/>
                  <w:szCs w:val="18"/>
                </w:rPr>
                <w:t>0.16%</w:t>
              </w:r>
            </w:ins>
          </w:p>
        </w:tc>
        <w:tc>
          <w:tcPr>
            <w:tcW w:w="1060" w:type="dxa"/>
            <w:tcBorders>
              <w:top w:val="single" w:sz="8" w:space="0" w:color="auto"/>
              <w:left w:val="nil"/>
              <w:bottom w:val="nil"/>
              <w:right w:val="single" w:sz="4" w:space="0" w:color="auto"/>
            </w:tcBorders>
            <w:shd w:val="clear" w:color="auto" w:fill="auto"/>
            <w:noWrap/>
            <w:vAlign w:val="center"/>
          </w:tcPr>
          <w:p w14:paraId="6F72DC7E" w14:textId="7154630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0" w:author="v2" w:date="2019-09-24T21:49: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14:paraId="2481CDC1" w14:textId="4D67BFA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1" w:author="v2" w:date="2019-09-24T21:49:00Z">
              <w:r>
                <w:rPr>
                  <w:rFonts w:ascii="Arial" w:hAnsi="Arial" w:cs="Arial"/>
                  <w:color w:val="000000"/>
                  <w:sz w:val="18"/>
                  <w:szCs w:val="18"/>
                </w:rPr>
                <w:t>99%</w:t>
              </w:r>
            </w:ins>
          </w:p>
        </w:tc>
        <w:tc>
          <w:tcPr>
            <w:tcW w:w="1060" w:type="dxa"/>
            <w:tcBorders>
              <w:top w:val="single" w:sz="8" w:space="0" w:color="auto"/>
              <w:left w:val="nil"/>
              <w:bottom w:val="nil"/>
              <w:right w:val="single" w:sz="8" w:space="0" w:color="000000"/>
            </w:tcBorders>
            <w:shd w:val="clear" w:color="auto" w:fill="auto"/>
            <w:noWrap/>
            <w:vAlign w:val="center"/>
          </w:tcPr>
          <w:p w14:paraId="22BF21E2" w14:textId="202F9DC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2" w:author="v2" w:date="2019-09-24T21:49:00Z">
              <w:r>
                <w:rPr>
                  <w:rFonts w:ascii="Arial" w:hAnsi="Arial" w:cs="Arial"/>
                  <w:color w:val="000000"/>
                  <w:sz w:val="18"/>
                  <w:szCs w:val="18"/>
                </w:rPr>
                <w:t>102%</w:t>
              </w:r>
            </w:ins>
          </w:p>
        </w:tc>
      </w:tr>
      <w:tr w:rsidR="00883B3F" w:rsidRPr="00883B3F" w14:paraId="2779D2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AA0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08A87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-0.20%</w:t>
            </w:r>
          </w:p>
        </w:tc>
        <w:tc>
          <w:tcPr>
            <w:tcW w:w="1060" w:type="dxa"/>
            <w:tcBorders>
              <w:top w:val="single" w:sz="8" w:space="0" w:color="auto"/>
              <w:left w:val="nil"/>
              <w:bottom w:val="nil"/>
              <w:right w:val="nil"/>
            </w:tcBorders>
            <w:shd w:val="clear" w:color="auto" w:fill="auto"/>
            <w:noWrap/>
            <w:vAlign w:val="center"/>
            <w:hideMark/>
          </w:tcPr>
          <w:p w14:paraId="1D8474B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D7F05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0CF7322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4B8D5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01AF863E"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81734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C2F39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AC6D9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0986AB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E6F308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AA4DC9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5CAE2EE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BDB5E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9F7BC9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0B497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C0D6AA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9C1C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82DE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3EFD1ED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14AAF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CDD28" w14:textId="3CC3EF77"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B </w:t>
            </w:r>
          </w:p>
        </w:tc>
      </w:tr>
      <w:tr w:rsidR="00883B3F" w:rsidRPr="00883B3F" w14:paraId="585B738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F944F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DD3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7DB9559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D2BB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32BB2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41F5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B43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15640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15ABDF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DecT</w:t>
            </w:r>
            <w:proofErr w:type="spellEnd"/>
          </w:p>
        </w:tc>
      </w:tr>
      <w:tr w:rsidR="00883B3F" w:rsidRPr="00883B3F" w14:paraId="7C76994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5764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467FF9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C48C9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35121D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A8C11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A85075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07A3C6C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2ED0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8ABA3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AD02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7552C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A219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AC521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738F8D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E9E5C"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8DDFAE1" w14:textId="2A80D94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3" w:author="v2" w:date="2019-09-24T21:49: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16EE39D8" w14:textId="2C1C9DB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4" w:author="v2" w:date="2019-09-24T21:49:00Z">
              <w:r>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tcPr>
          <w:p w14:paraId="4C2DDE79" w14:textId="60DB20F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5" w:author="v2" w:date="2019-09-24T21:49: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16BC9AFB" w14:textId="518B7E8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6" w:author="v2" w:date="2019-09-24T21:49:00Z">
              <w:r>
                <w:rPr>
                  <w:rFonts w:ascii="Arial" w:hAnsi="Arial" w:cs="Arial"/>
                  <w:color w:val="000000"/>
                  <w:sz w:val="18"/>
                  <w:szCs w:val="18"/>
                </w:rPr>
                <w:t>99%</w:t>
              </w:r>
            </w:ins>
          </w:p>
        </w:tc>
        <w:tc>
          <w:tcPr>
            <w:tcW w:w="1060" w:type="dxa"/>
            <w:tcBorders>
              <w:top w:val="nil"/>
              <w:left w:val="nil"/>
              <w:bottom w:val="nil"/>
              <w:right w:val="single" w:sz="8" w:space="0" w:color="000000"/>
            </w:tcBorders>
            <w:shd w:val="clear" w:color="auto" w:fill="auto"/>
            <w:noWrap/>
            <w:vAlign w:val="center"/>
          </w:tcPr>
          <w:p w14:paraId="5C924C8C" w14:textId="6F8153EF"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7" w:author="v2" w:date="2019-09-24T21:49:00Z">
              <w:r>
                <w:rPr>
                  <w:rFonts w:ascii="Arial" w:hAnsi="Arial" w:cs="Arial"/>
                  <w:color w:val="000000"/>
                  <w:sz w:val="18"/>
                  <w:szCs w:val="18"/>
                </w:rPr>
                <w:t>102%</w:t>
              </w:r>
            </w:ins>
          </w:p>
        </w:tc>
      </w:tr>
      <w:tr w:rsidR="00883B3F" w:rsidRPr="00883B3F" w14:paraId="789C5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742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9C0EB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920A6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496B1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4113F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4BAAD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883B3F" w:rsidRPr="00883B3F" w14:paraId="676C18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D22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8B5C6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08E3E9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0.77%</w:t>
            </w:r>
          </w:p>
        </w:tc>
        <w:tc>
          <w:tcPr>
            <w:tcW w:w="1060" w:type="dxa"/>
            <w:tcBorders>
              <w:top w:val="nil"/>
              <w:left w:val="nil"/>
              <w:bottom w:val="nil"/>
              <w:right w:val="single" w:sz="4" w:space="0" w:color="auto"/>
            </w:tcBorders>
            <w:shd w:val="clear" w:color="auto" w:fill="auto"/>
            <w:noWrap/>
            <w:vAlign w:val="center"/>
            <w:hideMark/>
          </w:tcPr>
          <w:p w14:paraId="3C0462B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1.13%</w:t>
            </w:r>
          </w:p>
        </w:tc>
        <w:tc>
          <w:tcPr>
            <w:tcW w:w="1060" w:type="dxa"/>
            <w:tcBorders>
              <w:top w:val="nil"/>
              <w:left w:val="nil"/>
              <w:bottom w:val="nil"/>
              <w:right w:val="nil"/>
            </w:tcBorders>
            <w:shd w:val="clear" w:color="auto" w:fill="auto"/>
            <w:noWrap/>
            <w:vAlign w:val="center"/>
            <w:hideMark/>
          </w:tcPr>
          <w:p w14:paraId="0F4B55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580F8B9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103%</w:t>
            </w:r>
          </w:p>
        </w:tc>
      </w:tr>
      <w:tr w:rsidR="00C47D98" w:rsidRPr="00883B3F" w14:paraId="3C479E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CE4AA"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30D2B6A" w14:textId="43C147D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8" w:author="v2" w:date="2019-09-24T21:49: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5B4783A8" w14:textId="68EDE25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9" w:author="v2" w:date="2019-09-24T21:49:00Z">
              <w:r>
                <w:rPr>
                  <w:rFonts w:ascii="Arial" w:hAnsi="Arial" w:cs="Arial"/>
                  <w:color w:val="000000"/>
                  <w:sz w:val="18"/>
                  <w:szCs w:val="18"/>
                </w:rPr>
                <w:t>0.25%</w:t>
              </w:r>
            </w:ins>
          </w:p>
        </w:tc>
        <w:tc>
          <w:tcPr>
            <w:tcW w:w="1060" w:type="dxa"/>
            <w:tcBorders>
              <w:top w:val="single" w:sz="8" w:space="0" w:color="auto"/>
              <w:left w:val="nil"/>
              <w:bottom w:val="nil"/>
              <w:right w:val="single" w:sz="4" w:space="0" w:color="auto"/>
            </w:tcBorders>
            <w:shd w:val="clear" w:color="auto" w:fill="auto"/>
            <w:noWrap/>
            <w:vAlign w:val="center"/>
          </w:tcPr>
          <w:p w14:paraId="6192B180" w14:textId="0910F84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0" w:author="v2" w:date="2019-09-24T21:49:00Z">
              <w:r>
                <w:rPr>
                  <w:rFonts w:ascii="Arial" w:hAnsi="Arial" w:cs="Arial"/>
                  <w:color w:val="000000"/>
                  <w:sz w:val="18"/>
                  <w:szCs w:val="18"/>
                </w:rPr>
                <w:t>0.38%</w:t>
              </w:r>
            </w:ins>
          </w:p>
        </w:tc>
        <w:tc>
          <w:tcPr>
            <w:tcW w:w="1060" w:type="dxa"/>
            <w:tcBorders>
              <w:top w:val="single" w:sz="8" w:space="0" w:color="auto"/>
              <w:left w:val="nil"/>
              <w:bottom w:val="nil"/>
              <w:right w:val="nil"/>
            </w:tcBorders>
            <w:shd w:val="clear" w:color="auto" w:fill="auto"/>
            <w:noWrap/>
            <w:vAlign w:val="center"/>
          </w:tcPr>
          <w:p w14:paraId="53B063CD" w14:textId="6B11790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1" w:author="v2" w:date="2019-09-24T21:49:00Z">
              <w:r>
                <w:rPr>
                  <w:rFonts w:ascii="Arial" w:hAnsi="Arial" w:cs="Arial"/>
                  <w:color w:val="000000"/>
                  <w:sz w:val="18"/>
                  <w:szCs w:val="18"/>
                </w:rPr>
                <w:t>99%</w:t>
              </w:r>
            </w:ins>
          </w:p>
        </w:tc>
        <w:tc>
          <w:tcPr>
            <w:tcW w:w="1060" w:type="dxa"/>
            <w:tcBorders>
              <w:top w:val="single" w:sz="8" w:space="0" w:color="auto"/>
              <w:left w:val="nil"/>
              <w:bottom w:val="nil"/>
              <w:right w:val="single" w:sz="8" w:space="0" w:color="000000"/>
            </w:tcBorders>
            <w:shd w:val="clear" w:color="auto" w:fill="auto"/>
            <w:noWrap/>
            <w:vAlign w:val="center"/>
          </w:tcPr>
          <w:p w14:paraId="30F18352" w14:textId="185C2AE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2" w:author="v2" w:date="2019-09-24T21:49:00Z">
              <w:r>
                <w:rPr>
                  <w:rFonts w:ascii="Arial" w:hAnsi="Arial" w:cs="Arial"/>
                  <w:color w:val="000000"/>
                  <w:sz w:val="18"/>
                  <w:szCs w:val="18"/>
                </w:rPr>
                <w:t>102%</w:t>
              </w:r>
            </w:ins>
          </w:p>
        </w:tc>
      </w:tr>
      <w:tr w:rsidR="00883B3F" w:rsidRPr="00883B3F" w14:paraId="5195CFE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855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4259F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single" w:sz="8" w:space="0" w:color="auto"/>
              <w:left w:val="nil"/>
              <w:bottom w:val="nil"/>
              <w:right w:val="nil"/>
            </w:tcBorders>
            <w:shd w:val="clear" w:color="auto" w:fill="auto"/>
            <w:noWrap/>
            <w:vAlign w:val="center"/>
            <w:hideMark/>
          </w:tcPr>
          <w:p w14:paraId="03814B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39EB8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0.80%</w:t>
            </w:r>
          </w:p>
        </w:tc>
        <w:tc>
          <w:tcPr>
            <w:tcW w:w="1060" w:type="dxa"/>
            <w:tcBorders>
              <w:top w:val="single" w:sz="8" w:space="0" w:color="auto"/>
              <w:left w:val="nil"/>
              <w:bottom w:val="nil"/>
              <w:right w:val="nil"/>
            </w:tcBorders>
            <w:shd w:val="clear" w:color="auto" w:fill="auto"/>
            <w:noWrap/>
            <w:vAlign w:val="center"/>
            <w:hideMark/>
          </w:tcPr>
          <w:p w14:paraId="530E64B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A3A171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r>
      <w:tr w:rsidR="00C47D98" w:rsidRPr="00883B3F" w14:paraId="26D6115E" w14:textId="77777777" w:rsidTr="00C47D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55FAB4"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2C7FBC29" w14:textId="17888EBC"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3" w:author="v2" w:date="2019-09-24T21:50:00Z">
              <w:r>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tcPr>
          <w:p w14:paraId="3B62329B" w14:textId="6CD87AA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4" w:author="v2" w:date="2019-09-24T21:50:00Z">
              <w:r>
                <w:rPr>
                  <w:rFonts w:ascii="Arial" w:hAnsi="Arial" w:cs="Arial"/>
                  <w:color w:val="000000"/>
                  <w:sz w:val="18"/>
                  <w:szCs w:val="18"/>
                </w:rPr>
                <w:t>0.23%</w:t>
              </w:r>
            </w:ins>
          </w:p>
        </w:tc>
        <w:tc>
          <w:tcPr>
            <w:tcW w:w="1060" w:type="dxa"/>
            <w:tcBorders>
              <w:top w:val="nil"/>
              <w:left w:val="nil"/>
              <w:bottom w:val="single" w:sz="8" w:space="0" w:color="auto"/>
              <w:right w:val="single" w:sz="4" w:space="0" w:color="auto"/>
            </w:tcBorders>
            <w:shd w:val="clear" w:color="auto" w:fill="auto"/>
            <w:noWrap/>
            <w:vAlign w:val="center"/>
          </w:tcPr>
          <w:p w14:paraId="413C499D" w14:textId="47E5D63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5" w:author="v2" w:date="2019-09-24T21:50:00Z">
              <w:r>
                <w:rPr>
                  <w:rFonts w:ascii="Arial" w:hAnsi="Arial" w:cs="Arial"/>
                  <w:color w:val="000000"/>
                  <w:sz w:val="18"/>
                  <w:szCs w:val="18"/>
                </w:rPr>
                <w:t>0.86%</w:t>
              </w:r>
            </w:ins>
          </w:p>
        </w:tc>
        <w:tc>
          <w:tcPr>
            <w:tcW w:w="1060" w:type="dxa"/>
            <w:tcBorders>
              <w:top w:val="nil"/>
              <w:left w:val="nil"/>
              <w:bottom w:val="single" w:sz="8" w:space="0" w:color="auto"/>
              <w:right w:val="nil"/>
            </w:tcBorders>
            <w:shd w:val="clear" w:color="auto" w:fill="auto"/>
            <w:noWrap/>
            <w:vAlign w:val="center"/>
          </w:tcPr>
          <w:p w14:paraId="40E0D5B1" w14:textId="5757164D"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6" w:author="v2" w:date="2019-09-24T21:50: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0C72AFFC" w14:textId="42FF758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7" w:author="v2" w:date="2019-09-24T21:50:00Z">
              <w:r>
                <w:rPr>
                  <w:rFonts w:ascii="Arial" w:hAnsi="Arial" w:cs="Arial"/>
                  <w:color w:val="000000"/>
                  <w:sz w:val="18"/>
                  <w:szCs w:val="18"/>
                </w:rPr>
                <w:t>102%</w:t>
              </w:r>
            </w:ins>
          </w:p>
        </w:tc>
      </w:tr>
      <w:tr w:rsidR="00883B3F" w:rsidRPr="00883B3F" w14:paraId="5237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650D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B762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E58D1A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7039A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5FAB4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D3AC22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6E7F42B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285D5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92B039" w14:textId="43C66F30"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P </w:t>
            </w:r>
          </w:p>
        </w:tc>
      </w:tr>
      <w:tr w:rsidR="00883B3F" w:rsidRPr="00883B3F" w14:paraId="2728B2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2F2F5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36D8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3E0DF0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F446F2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69D6E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A6565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E68D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DC36C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1D2F63A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83B3F">
              <w:rPr>
                <w:rFonts w:ascii="Arial" w:hAnsi="Arial" w:cs="Arial"/>
                <w:color w:val="000000"/>
                <w:sz w:val="18"/>
                <w:szCs w:val="18"/>
                <w:lang w:val="en-GB" w:eastAsia="en-GB"/>
              </w:rPr>
              <w:t>DecT</w:t>
            </w:r>
            <w:proofErr w:type="spellEnd"/>
          </w:p>
        </w:tc>
      </w:tr>
      <w:tr w:rsidR="00883B3F" w:rsidRPr="00883B3F" w14:paraId="6DF1241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3367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CDDE8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3D703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806B69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9772B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1857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3A0BE17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170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3D0E0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4F68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596D3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8BF7A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4BFB83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2D95A3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55BE2"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832DC25" w14:textId="679DDC1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8" w:author="v2" w:date="2019-09-24T21:50: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123458C7" w14:textId="2E11D19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9" w:author="v2" w:date="2019-09-24T21:50:00Z">
              <w:r>
                <w:rPr>
                  <w:rFonts w:ascii="Arial" w:hAnsi="Arial" w:cs="Arial"/>
                  <w:color w:val="000000"/>
                  <w:sz w:val="18"/>
                  <w:szCs w:val="18"/>
                </w:rPr>
                <w:t>0.09%</w:t>
              </w:r>
            </w:ins>
          </w:p>
        </w:tc>
        <w:tc>
          <w:tcPr>
            <w:tcW w:w="1060" w:type="dxa"/>
            <w:tcBorders>
              <w:top w:val="nil"/>
              <w:left w:val="nil"/>
              <w:bottom w:val="nil"/>
              <w:right w:val="single" w:sz="4" w:space="0" w:color="auto"/>
            </w:tcBorders>
            <w:shd w:val="clear" w:color="auto" w:fill="auto"/>
            <w:noWrap/>
            <w:vAlign w:val="center"/>
          </w:tcPr>
          <w:p w14:paraId="7D3E7BE4" w14:textId="7CA1BF1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0" w:author="v2" w:date="2019-09-24T21:50: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6123E378" w14:textId="642D4C5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1" w:author="v2" w:date="2019-09-24T21:50:00Z">
              <w:r>
                <w:rPr>
                  <w:rFonts w:ascii="Arial" w:hAnsi="Arial" w:cs="Arial"/>
                  <w:color w:val="000000"/>
                  <w:sz w:val="18"/>
                  <w:szCs w:val="18"/>
                </w:rPr>
                <w:t>99%</w:t>
              </w:r>
            </w:ins>
          </w:p>
        </w:tc>
        <w:tc>
          <w:tcPr>
            <w:tcW w:w="1060" w:type="dxa"/>
            <w:tcBorders>
              <w:top w:val="nil"/>
              <w:left w:val="nil"/>
              <w:bottom w:val="nil"/>
              <w:right w:val="single" w:sz="8" w:space="0" w:color="000000"/>
            </w:tcBorders>
            <w:shd w:val="clear" w:color="auto" w:fill="auto"/>
            <w:noWrap/>
            <w:vAlign w:val="center"/>
          </w:tcPr>
          <w:p w14:paraId="38DA665C" w14:textId="38D5B3A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2" w:author="v2" w:date="2019-09-24T21:50:00Z">
              <w:r>
                <w:rPr>
                  <w:rFonts w:ascii="Arial" w:hAnsi="Arial" w:cs="Arial"/>
                  <w:color w:val="000000"/>
                  <w:sz w:val="18"/>
                  <w:szCs w:val="18"/>
                </w:rPr>
                <w:t>102%</w:t>
              </w:r>
            </w:ins>
          </w:p>
        </w:tc>
      </w:tr>
      <w:tr w:rsidR="00883B3F" w:rsidRPr="00883B3F" w14:paraId="546A8C9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A1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6C8D7E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021073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4C3EA96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1AF564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31E81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7A6F3B0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FE7C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F8C7B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B73DA7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0.43%</w:t>
            </w:r>
          </w:p>
        </w:tc>
        <w:tc>
          <w:tcPr>
            <w:tcW w:w="1060" w:type="dxa"/>
            <w:tcBorders>
              <w:top w:val="nil"/>
              <w:left w:val="nil"/>
              <w:bottom w:val="nil"/>
              <w:right w:val="single" w:sz="4" w:space="0" w:color="auto"/>
            </w:tcBorders>
            <w:shd w:val="clear" w:color="auto" w:fill="auto"/>
            <w:noWrap/>
            <w:vAlign w:val="center"/>
            <w:hideMark/>
          </w:tcPr>
          <w:p w14:paraId="469050F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0.72%</w:t>
            </w:r>
          </w:p>
        </w:tc>
        <w:tc>
          <w:tcPr>
            <w:tcW w:w="1060" w:type="dxa"/>
            <w:tcBorders>
              <w:top w:val="nil"/>
              <w:left w:val="nil"/>
              <w:bottom w:val="nil"/>
              <w:right w:val="nil"/>
            </w:tcBorders>
            <w:shd w:val="clear" w:color="auto" w:fill="auto"/>
            <w:noWrap/>
            <w:vAlign w:val="center"/>
            <w:hideMark/>
          </w:tcPr>
          <w:p w14:paraId="297F99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F40224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C47D98" w:rsidRPr="00883B3F" w14:paraId="5FD601A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881D1"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AD8F595" w14:textId="46A9C04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3" w:author="v2" w:date="2019-09-24T21:50: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005239FD" w14:textId="7942C0E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4" w:author="v2" w:date="2019-09-24T21:50:00Z">
              <w:r>
                <w:rPr>
                  <w:rFonts w:ascii="Arial" w:hAnsi="Arial" w:cs="Arial"/>
                  <w:color w:val="000000"/>
                  <w:sz w:val="18"/>
                  <w:szCs w:val="18"/>
                </w:rPr>
                <w:t>0.22%</w:t>
              </w:r>
            </w:ins>
          </w:p>
        </w:tc>
        <w:tc>
          <w:tcPr>
            <w:tcW w:w="1060" w:type="dxa"/>
            <w:tcBorders>
              <w:top w:val="single" w:sz="8" w:space="0" w:color="auto"/>
              <w:left w:val="nil"/>
              <w:bottom w:val="nil"/>
              <w:right w:val="single" w:sz="4" w:space="0" w:color="auto"/>
            </w:tcBorders>
            <w:shd w:val="clear" w:color="auto" w:fill="auto"/>
            <w:noWrap/>
            <w:vAlign w:val="center"/>
          </w:tcPr>
          <w:p w14:paraId="6D873EC1" w14:textId="10EF5EF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5" w:author="v2" w:date="2019-09-24T21:50:00Z">
              <w:r>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tcPr>
          <w:p w14:paraId="787F5385" w14:textId="4A1A3BA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6" w:author="v2" w:date="2019-09-24T21:50:00Z">
              <w:r>
                <w:rPr>
                  <w:rFonts w:ascii="Arial" w:hAnsi="Arial" w:cs="Arial"/>
                  <w:color w:val="000000"/>
                  <w:sz w:val="18"/>
                  <w:szCs w:val="18"/>
                </w:rPr>
                <w:t>99%</w:t>
              </w:r>
            </w:ins>
          </w:p>
        </w:tc>
        <w:tc>
          <w:tcPr>
            <w:tcW w:w="1060" w:type="dxa"/>
            <w:tcBorders>
              <w:top w:val="single" w:sz="8" w:space="0" w:color="auto"/>
              <w:left w:val="nil"/>
              <w:bottom w:val="nil"/>
              <w:right w:val="single" w:sz="8" w:space="0" w:color="000000"/>
            </w:tcBorders>
            <w:shd w:val="clear" w:color="auto" w:fill="auto"/>
            <w:noWrap/>
            <w:vAlign w:val="center"/>
          </w:tcPr>
          <w:p w14:paraId="47B402A3" w14:textId="6B6FA2C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7" w:author="v2" w:date="2019-09-24T21:50:00Z">
              <w:r>
                <w:rPr>
                  <w:rFonts w:ascii="Arial" w:hAnsi="Arial" w:cs="Arial"/>
                  <w:color w:val="000000"/>
                  <w:sz w:val="18"/>
                  <w:szCs w:val="18"/>
                </w:rPr>
                <w:t>102%</w:t>
              </w:r>
            </w:ins>
          </w:p>
        </w:tc>
      </w:tr>
      <w:tr w:rsidR="00883B3F" w:rsidRPr="00883B3F" w14:paraId="5E4EFCF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A46B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4805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-0.27%</w:t>
            </w:r>
          </w:p>
        </w:tc>
        <w:tc>
          <w:tcPr>
            <w:tcW w:w="1060" w:type="dxa"/>
            <w:tcBorders>
              <w:top w:val="single" w:sz="8" w:space="0" w:color="auto"/>
              <w:left w:val="nil"/>
              <w:bottom w:val="nil"/>
              <w:right w:val="nil"/>
            </w:tcBorders>
            <w:shd w:val="clear" w:color="auto" w:fill="auto"/>
            <w:noWrap/>
            <w:vAlign w:val="center"/>
            <w:hideMark/>
          </w:tcPr>
          <w:p w14:paraId="071AB28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-0.46%</w:t>
            </w:r>
          </w:p>
        </w:tc>
        <w:tc>
          <w:tcPr>
            <w:tcW w:w="1060" w:type="dxa"/>
            <w:tcBorders>
              <w:top w:val="single" w:sz="8" w:space="0" w:color="auto"/>
              <w:left w:val="nil"/>
              <w:bottom w:val="nil"/>
              <w:right w:val="single" w:sz="4" w:space="0" w:color="auto"/>
            </w:tcBorders>
            <w:shd w:val="clear" w:color="auto" w:fill="auto"/>
            <w:noWrap/>
            <w:vAlign w:val="center"/>
            <w:hideMark/>
          </w:tcPr>
          <w:p w14:paraId="263E881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7F74E3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5808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C47D98" w:rsidRPr="00883B3F" w14:paraId="472AEE0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4A6C9D"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D358C51" w14:textId="1826626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8" w:author="v2" w:date="2019-09-24T21:50: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tcPr>
          <w:p w14:paraId="2A54CBA1" w14:textId="139AD05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9" w:author="v2" w:date="2019-09-24T21:50:00Z">
              <w:r>
                <w:rPr>
                  <w:rFonts w:ascii="Arial" w:hAnsi="Arial" w:cs="Arial"/>
                  <w:color w:val="000000"/>
                  <w:sz w:val="18"/>
                  <w:szCs w:val="18"/>
                </w:rPr>
                <w:t>0.44%</w:t>
              </w:r>
            </w:ins>
          </w:p>
        </w:tc>
        <w:tc>
          <w:tcPr>
            <w:tcW w:w="1060" w:type="dxa"/>
            <w:tcBorders>
              <w:top w:val="nil"/>
              <w:left w:val="nil"/>
              <w:bottom w:val="single" w:sz="8" w:space="0" w:color="auto"/>
              <w:right w:val="single" w:sz="4" w:space="0" w:color="auto"/>
            </w:tcBorders>
            <w:shd w:val="clear" w:color="auto" w:fill="auto"/>
            <w:noWrap/>
            <w:vAlign w:val="center"/>
          </w:tcPr>
          <w:p w14:paraId="1214AEEA" w14:textId="3537137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0" w:author="v2" w:date="2019-09-24T21:50: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tcPr>
          <w:p w14:paraId="3E870F2A" w14:textId="1CF273C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1" w:author="v2" w:date="2019-09-24T21:50: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5E5D9506" w14:textId="1C4F7D7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2" w:author="v2" w:date="2019-09-24T21:50:00Z">
              <w:r>
                <w:rPr>
                  <w:rFonts w:ascii="Arial" w:hAnsi="Arial" w:cs="Arial"/>
                  <w:color w:val="000000"/>
                  <w:sz w:val="18"/>
                  <w:szCs w:val="18"/>
                </w:rPr>
                <w:t>102%</w:t>
              </w:r>
            </w:ins>
          </w:p>
        </w:tc>
      </w:tr>
    </w:tbl>
    <w:p w14:paraId="6957F230" w14:textId="77777777" w:rsidR="00883B3F" w:rsidRDefault="00883B3F" w:rsidP="00883B3F"/>
    <w:p w14:paraId="621361B9" w14:textId="1C98E46E" w:rsidR="00A226AA" w:rsidRDefault="00A226AA" w:rsidP="008A3B41">
      <w:pPr>
        <w:pStyle w:val="Heading2"/>
      </w:pPr>
      <w:r>
        <w:t>CE5-3.4-1 without ALF</w:t>
      </w:r>
    </w:p>
    <w:p w14:paraId="588F455F"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0028311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3EA0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A94F92E" w14:textId="2EA45ECD"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6B9D1D0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0EF9E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39379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4BB7048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57043C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EE605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978C2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CDFB2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128573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A6A9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C47D98" w:rsidRPr="008272E0" w14:paraId="47E1380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350BC0"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5910AFBF" w14:textId="7DCFA02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3" w:author="v2" w:date="2019-09-24T21:52: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70331AE9" w14:textId="3FA3BCD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4" w:author="v2" w:date="2019-09-24T21:52:00Z">
              <w:r>
                <w:rPr>
                  <w:rFonts w:ascii="Arial" w:hAnsi="Arial" w:cs="Arial"/>
                  <w:color w:val="000000"/>
                  <w:sz w:val="18"/>
                  <w:szCs w:val="18"/>
                </w:rPr>
                <w:t>0.58%</w:t>
              </w:r>
            </w:ins>
          </w:p>
        </w:tc>
        <w:tc>
          <w:tcPr>
            <w:tcW w:w="1060" w:type="dxa"/>
            <w:tcBorders>
              <w:top w:val="nil"/>
              <w:left w:val="nil"/>
              <w:bottom w:val="nil"/>
              <w:right w:val="single" w:sz="4" w:space="0" w:color="auto"/>
            </w:tcBorders>
            <w:shd w:val="clear" w:color="auto" w:fill="auto"/>
            <w:noWrap/>
            <w:vAlign w:val="center"/>
          </w:tcPr>
          <w:p w14:paraId="739C4564" w14:textId="2FE8192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5" w:author="v2" w:date="2019-09-24T21:52: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4D1F0B22" w14:textId="6581964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6" w:author="v2" w:date="2019-09-24T21:52: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tcPr>
          <w:p w14:paraId="3AFAF04B" w14:textId="3EAE775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7" w:author="v2" w:date="2019-09-24T21:52:00Z">
              <w:r>
                <w:rPr>
                  <w:rFonts w:ascii="Arial" w:hAnsi="Arial" w:cs="Arial"/>
                  <w:color w:val="000000"/>
                  <w:sz w:val="18"/>
                  <w:szCs w:val="18"/>
                </w:rPr>
                <w:t>108%</w:t>
              </w:r>
            </w:ins>
          </w:p>
        </w:tc>
      </w:tr>
      <w:tr w:rsidR="00C47D98" w:rsidRPr="008272E0" w14:paraId="695856D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2F22A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951771F" w14:textId="1B46F37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8" w:author="v2" w:date="2019-09-24T21:52:00Z">
              <w:r>
                <w:rPr>
                  <w:rFonts w:ascii="Arial" w:hAnsi="Arial" w:cs="Arial"/>
                  <w:color w:val="000000"/>
                  <w:sz w:val="18"/>
                  <w:szCs w:val="18"/>
                </w:rPr>
                <w:t>-0.55%</w:t>
              </w:r>
            </w:ins>
          </w:p>
        </w:tc>
        <w:tc>
          <w:tcPr>
            <w:tcW w:w="1060" w:type="dxa"/>
            <w:tcBorders>
              <w:top w:val="nil"/>
              <w:left w:val="nil"/>
              <w:bottom w:val="nil"/>
              <w:right w:val="nil"/>
            </w:tcBorders>
            <w:shd w:val="clear" w:color="auto" w:fill="auto"/>
            <w:noWrap/>
            <w:vAlign w:val="center"/>
          </w:tcPr>
          <w:p w14:paraId="4553D646" w14:textId="31ABEBF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9" w:author="v2" w:date="2019-09-24T21:52:00Z">
              <w:r>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tcPr>
          <w:p w14:paraId="3C501891" w14:textId="32A89C0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0" w:author="v2" w:date="2019-09-24T21:52:00Z">
              <w:r>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tcPr>
          <w:p w14:paraId="67CB440C" w14:textId="1880998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1" w:author="v2" w:date="2019-09-24T21:52: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tcPr>
          <w:p w14:paraId="7BFE643C" w14:textId="3AB8087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2" w:author="v2" w:date="2019-09-24T21:52:00Z">
              <w:r>
                <w:rPr>
                  <w:rFonts w:ascii="Arial" w:hAnsi="Arial" w:cs="Arial"/>
                  <w:color w:val="000000"/>
                  <w:sz w:val="18"/>
                  <w:szCs w:val="18"/>
                </w:rPr>
                <w:t>105%</w:t>
              </w:r>
            </w:ins>
          </w:p>
        </w:tc>
      </w:tr>
      <w:tr w:rsidR="008272E0" w:rsidRPr="008272E0" w14:paraId="5F05CE5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D09734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6E97D1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515732E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nil"/>
              <w:left w:val="nil"/>
              <w:bottom w:val="nil"/>
              <w:right w:val="single" w:sz="4" w:space="0" w:color="auto"/>
            </w:tcBorders>
            <w:shd w:val="clear" w:color="auto" w:fill="auto"/>
            <w:noWrap/>
            <w:vAlign w:val="center"/>
            <w:hideMark/>
          </w:tcPr>
          <w:p w14:paraId="1949AF8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3ADE8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736DE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38CA6E7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CCA0C7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E4D0CC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1CF0A0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45CB4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4E956B4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5540FA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8272E0" w:rsidRPr="008272E0" w14:paraId="77CD33F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8FC5D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4A4F05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-0.56%</w:t>
            </w:r>
          </w:p>
        </w:tc>
        <w:tc>
          <w:tcPr>
            <w:tcW w:w="1060" w:type="dxa"/>
            <w:tcBorders>
              <w:top w:val="nil"/>
              <w:left w:val="nil"/>
              <w:bottom w:val="nil"/>
              <w:right w:val="nil"/>
            </w:tcBorders>
            <w:shd w:val="clear" w:color="auto" w:fill="auto"/>
            <w:noWrap/>
            <w:vAlign w:val="center"/>
            <w:hideMark/>
          </w:tcPr>
          <w:p w14:paraId="16A4AA1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61E43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22069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006D2F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C47D98" w:rsidRPr="008272E0" w14:paraId="2A751C57"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4F3718"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780140BF" w14:textId="6457C36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3" w:author="v2" w:date="2019-09-24T21:52:00Z">
              <w:r>
                <w:rPr>
                  <w:rFonts w:ascii="Arial" w:hAnsi="Arial" w:cs="Arial"/>
                  <w:color w:val="000000"/>
                  <w:sz w:val="18"/>
                  <w:szCs w:val="18"/>
                </w:rPr>
                <w:t>-0.52%</w:t>
              </w:r>
            </w:ins>
          </w:p>
        </w:tc>
        <w:tc>
          <w:tcPr>
            <w:tcW w:w="1060" w:type="dxa"/>
            <w:tcBorders>
              <w:top w:val="single" w:sz="8" w:space="0" w:color="auto"/>
              <w:left w:val="nil"/>
              <w:bottom w:val="nil"/>
              <w:right w:val="nil"/>
            </w:tcBorders>
            <w:shd w:val="clear" w:color="auto" w:fill="auto"/>
            <w:noWrap/>
            <w:vAlign w:val="center"/>
          </w:tcPr>
          <w:p w14:paraId="631DE5F5" w14:textId="41B4A6B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4" w:author="v2" w:date="2019-09-24T21:52:00Z">
              <w:r>
                <w:rPr>
                  <w:rFonts w:ascii="Arial" w:hAnsi="Arial" w:cs="Arial"/>
                  <w:color w:val="000000"/>
                  <w:sz w:val="18"/>
                  <w:szCs w:val="18"/>
                </w:rPr>
                <w:t>0.39%</w:t>
              </w:r>
            </w:ins>
          </w:p>
        </w:tc>
        <w:tc>
          <w:tcPr>
            <w:tcW w:w="1060" w:type="dxa"/>
            <w:tcBorders>
              <w:top w:val="single" w:sz="8" w:space="0" w:color="auto"/>
              <w:left w:val="nil"/>
              <w:bottom w:val="nil"/>
              <w:right w:val="single" w:sz="4" w:space="0" w:color="auto"/>
            </w:tcBorders>
            <w:shd w:val="clear" w:color="auto" w:fill="auto"/>
            <w:noWrap/>
            <w:vAlign w:val="center"/>
          </w:tcPr>
          <w:p w14:paraId="0D0BCA8A" w14:textId="193C3AD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5" w:author="v2" w:date="2019-09-24T21:52:00Z">
              <w:r>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tcPr>
          <w:p w14:paraId="1865BE24" w14:textId="59F287D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6" w:author="v2" w:date="2019-09-24T21:52: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tcPr>
          <w:p w14:paraId="123C32CA" w14:textId="0620C0D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7" w:author="v2" w:date="2019-09-24T21:52:00Z">
              <w:r>
                <w:rPr>
                  <w:rFonts w:ascii="Arial" w:hAnsi="Arial" w:cs="Arial"/>
                  <w:color w:val="000000"/>
                  <w:sz w:val="18"/>
                  <w:szCs w:val="18"/>
                </w:rPr>
                <w:t>106%</w:t>
              </w:r>
            </w:ins>
          </w:p>
        </w:tc>
      </w:tr>
      <w:tr w:rsidR="008272E0" w:rsidRPr="008272E0" w14:paraId="2646795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9CD0ED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ABF5B1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1A1788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13D3174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430ED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41B4C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C47D98" w:rsidRPr="008272E0" w14:paraId="1151BD5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8AA0FB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2ABFA5" w14:textId="05D20B0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8" w:author="v2" w:date="2019-09-24T21:51:00Z">
              <w:r>
                <w:rPr>
                  <w:rFonts w:ascii="Arial" w:hAnsi="Arial" w:cs="Arial"/>
                  <w:color w:val="000000"/>
                  <w:sz w:val="18"/>
                  <w:szCs w:val="18"/>
                </w:rPr>
                <w:t>-0.24%</w:t>
              </w:r>
            </w:ins>
          </w:p>
        </w:tc>
        <w:tc>
          <w:tcPr>
            <w:tcW w:w="1060" w:type="dxa"/>
            <w:tcBorders>
              <w:top w:val="nil"/>
              <w:left w:val="nil"/>
              <w:bottom w:val="single" w:sz="8" w:space="0" w:color="auto"/>
              <w:right w:val="nil"/>
            </w:tcBorders>
            <w:shd w:val="clear" w:color="auto" w:fill="auto"/>
            <w:noWrap/>
            <w:vAlign w:val="center"/>
          </w:tcPr>
          <w:p w14:paraId="1606EBB2" w14:textId="65FEAF3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9" w:author="v2" w:date="2019-09-24T21:51:00Z">
              <w:r>
                <w:rPr>
                  <w:rFonts w:ascii="Arial" w:hAnsi="Arial" w:cs="Arial"/>
                  <w:color w:val="000000"/>
                  <w:sz w:val="18"/>
                  <w:szCs w:val="18"/>
                </w:rPr>
                <w:t>0.00%</w:t>
              </w:r>
            </w:ins>
          </w:p>
        </w:tc>
        <w:tc>
          <w:tcPr>
            <w:tcW w:w="1060" w:type="dxa"/>
            <w:tcBorders>
              <w:top w:val="nil"/>
              <w:left w:val="nil"/>
              <w:bottom w:val="single" w:sz="8" w:space="0" w:color="auto"/>
              <w:right w:val="single" w:sz="4" w:space="0" w:color="auto"/>
            </w:tcBorders>
            <w:shd w:val="clear" w:color="auto" w:fill="auto"/>
            <w:noWrap/>
            <w:vAlign w:val="center"/>
          </w:tcPr>
          <w:p w14:paraId="228CBB78" w14:textId="769425E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0" w:author="v2" w:date="2019-09-24T21:51: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14:paraId="0C00C017" w14:textId="2C80214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1" w:author="v2" w:date="2019-09-24T21:51: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13D5EF80" w14:textId="4A89B0E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2" w:author="v2" w:date="2019-09-24T21:51:00Z">
              <w:r>
                <w:rPr>
                  <w:rFonts w:ascii="Arial" w:hAnsi="Arial" w:cs="Arial"/>
                  <w:color w:val="000000"/>
                  <w:sz w:val="18"/>
                  <w:szCs w:val="18"/>
                </w:rPr>
                <w:t>112%</w:t>
              </w:r>
            </w:ins>
          </w:p>
        </w:tc>
      </w:tr>
      <w:tr w:rsidR="008272E0" w:rsidRPr="008272E0" w14:paraId="5A58D34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DA9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8EC8A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9A2B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77DE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915DF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CEE5F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56D6C41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AF0F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2DF97FF" w14:textId="7561130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E117BD">
              <w:rPr>
                <w:rFonts w:ascii="Arial" w:hAnsi="Arial" w:cs="Arial"/>
                <w:b/>
                <w:bCs/>
                <w:color w:val="000000"/>
                <w:sz w:val="18"/>
                <w:szCs w:val="18"/>
                <w:lang w:val="en-GB" w:eastAsia="en-GB"/>
              </w:rPr>
              <w:t>Random Access</w:t>
            </w:r>
          </w:p>
        </w:tc>
      </w:tr>
      <w:tr w:rsidR="008272E0" w:rsidRPr="008272E0" w14:paraId="7A8AD29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82C7D0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DC5062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2EA5609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ABF1B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09442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2C49C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A9132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5011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CBFC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C47D98" w:rsidRPr="008272E0" w14:paraId="6E79A5B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976EB3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0229F0C7" w14:textId="1F2910F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3" w:author="v2" w:date="2019-09-24T21:52: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1E06AF54" w14:textId="057C24A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4" w:author="v2" w:date="2019-09-24T21:52:00Z">
              <w:r>
                <w:rPr>
                  <w:rFonts w:ascii="Arial" w:hAnsi="Arial" w:cs="Arial"/>
                  <w:color w:val="000000"/>
                  <w:sz w:val="18"/>
                  <w:szCs w:val="18"/>
                </w:rPr>
                <w:t>0.58%</w:t>
              </w:r>
            </w:ins>
          </w:p>
        </w:tc>
        <w:tc>
          <w:tcPr>
            <w:tcW w:w="1060" w:type="dxa"/>
            <w:tcBorders>
              <w:top w:val="nil"/>
              <w:left w:val="nil"/>
              <w:bottom w:val="nil"/>
              <w:right w:val="single" w:sz="4" w:space="0" w:color="auto"/>
            </w:tcBorders>
            <w:shd w:val="clear" w:color="auto" w:fill="auto"/>
            <w:noWrap/>
            <w:vAlign w:val="center"/>
          </w:tcPr>
          <w:p w14:paraId="0180E35E" w14:textId="0697D7F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5" w:author="v2" w:date="2019-09-24T21:52: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489F39F5" w14:textId="0A45E84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6" w:author="v2" w:date="2019-09-24T21:52: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1F7F374F" w14:textId="36EC4D0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7" w:author="v2" w:date="2019-09-24T21:52:00Z">
              <w:r>
                <w:rPr>
                  <w:rFonts w:ascii="Arial" w:hAnsi="Arial" w:cs="Arial"/>
                  <w:color w:val="000000"/>
                  <w:sz w:val="18"/>
                  <w:szCs w:val="18"/>
                </w:rPr>
                <w:t>104%</w:t>
              </w:r>
            </w:ins>
          </w:p>
        </w:tc>
      </w:tr>
      <w:tr w:rsidR="00C47D98" w:rsidRPr="008272E0" w14:paraId="7CACC62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D668E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B82DAC0" w14:textId="2252B9B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8" w:author="v2" w:date="2019-09-24T21:52:00Z">
              <w:r>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tcPr>
          <w:p w14:paraId="660EF57A" w14:textId="5AAC5F1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9" w:author="v2" w:date="2019-09-24T21:52:00Z">
              <w:r>
                <w:rPr>
                  <w:rFonts w:ascii="Arial" w:hAnsi="Arial" w:cs="Arial"/>
                  <w:color w:val="000000"/>
                  <w:sz w:val="18"/>
                  <w:szCs w:val="18"/>
                </w:rPr>
                <w:t>0.41%</w:t>
              </w:r>
            </w:ins>
          </w:p>
        </w:tc>
        <w:tc>
          <w:tcPr>
            <w:tcW w:w="1060" w:type="dxa"/>
            <w:tcBorders>
              <w:top w:val="nil"/>
              <w:left w:val="nil"/>
              <w:bottom w:val="nil"/>
              <w:right w:val="single" w:sz="4" w:space="0" w:color="auto"/>
            </w:tcBorders>
            <w:shd w:val="clear" w:color="auto" w:fill="auto"/>
            <w:noWrap/>
            <w:vAlign w:val="center"/>
          </w:tcPr>
          <w:p w14:paraId="66EC41BA" w14:textId="21C9415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0" w:author="v2" w:date="2019-09-24T21:52:00Z">
              <w:r>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tcPr>
          <w:p w14:paraId="10A278CE" w14:textId="40DB5DD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1" w:author="v2" w:date="2019-09-24T21:52: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44013075" w14:textId="3AAD1C9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2" w:author="v2" w:date="2019-09-24T21:52:00Z">
              <w:r>
                <w:rPr>
                  <w:rFonts w:ascii="Arial" w:hAnsi="Arial" w:cs="Arial"/>
                  <w:color w:val="000000"/>
                  <w:sz w:val="18"/>
                  <w:szCs w:val="18"/>
                </w:rPr>
                <w:t>103%</w:t>
              </w:r>
            </w:ins>
          </w:p>
        </w:tc>
      </w:tr>
      <w:tr w:rsidR="00C47D98" w:rsidRPr="008272E0" w14:paraId="2A71BF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B39C0B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1A33FDD" w14:textId="1E2F7C6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3" w:author="v2" w:date="2019-09-24T21:52:00Z">
              <w:r>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tcPr>
          <w:p w14:paraId="2ED5E624" w14:textId="1EC3DB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4" w:author="v2" w:date="2019-09-24T21:52:00Z">
              <w:r>
                <w:rPr>
                  <w:rFonts w:ascii="Arial" w:hAnsi="Arial" w:cs="Arial"/>
                  <w:color w:val="000000"/>
                  <w:sz w:val="18"/>
                  <w:szCs w:val="18"/>
                </w:rPr>
                <w:t>0.42%</w:t>
              </w:r>
            </w:ins>
          </w:p>
        </w:tc>
        <w:tc>
          <w:tcPr>
            <w:tcW w:w="1060" w:type="dxa"/>
            <w:tcBorders>
              <w:top w:val="nil"/>
              <w:left w:val="nil"/>
              <w:bottom w:val="nil"/>
              <w:right w:val="single" w:sz="4" w:space="0" w:color="auto"/>
            </w:tcBorders>
            <w:shd w:val="clear" w:color="auto" w:fill="auto"/>
            <w:noWrap/>
            <w:vAlign w:val="center"/>
          </w:tcPr>
          <w:p w14:paraId="5EEAB949" w14:textId="5AC888C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5" w:author="v2" w:date="2019-09-24T21:52: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6DD306ED" w14:textId="5A350F5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6" w:author="v2" w:date="2019-09-24T21:52: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tcPr>
          <w:p w14:paraId="53BD9108" w14:textId="409B5C6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7" w:author="v2" w:date="2019-09-24T21:52:00Z">
              <w:r>
                <w:rPr>
                  <w:rFonts w:ascii="Arial" w:hAnsi="Arial" w:cs="Arial"/>
                  <w:color w:val="000000"/>
                  <w:sz w:val="18"/>
                  <w:szCs w:val="18"/>
                </w:rPr>
                <w:t>103%</w:t>
              </w:r>
            </w:ins>
          </w:p>
        </w:tc>
      </w:tr>
      <w:tr w:rsidR="008272E0" w:rsidRPr="008272E0" w14:paraId="6EC5676D"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8BE9CB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73902E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7D66A2E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65855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8A200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09ED46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1BD607F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1DA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BD6C88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D812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14B87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AB7D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2F493C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C47D98" w:rsidRPr="008272E0" w14:paraId="0893E7DC"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FC844A"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000000"/>
              <w:bottom w:val="nil"/>
              <w:right w:val="nil"/>
            </w:tcBorders>
            <w:shd w:val="clear" w:color="auto" w:fill="auto"/>
            <w:noWrap/>
            <w:vAlign w:val="center"/>
          </w:tcPr>
          <w:p w14:paraId="7E6C0ADB" w14:textId="4ED8441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8" w:author="v2" w:date="2019-09-24T21:52:00Z">
              <w:r>
                <w:rPr>
                  <w:rFonts w:ascii="Arial" w:hAnsi="Arial" w:cs="Arial"/>
                  <w:color w:val="000000"/>
                  <w:sz w:val="18"/>
                  <w:szCs w:val="18"/>
                </w:rPr>
                <w:t>-0.67%</w:t>
              </w:r>
            </w:ins>
          </w:p>
        </w:tc>
        <w:tc>
          <w:tcPr>
            <w:tcW w:w="1060" w:type="dxa"/>
            <w:tcBorders>
              <w:top w:val="single" w:sz="8" w:space="0" w:color="auto"/>
              <w:left w:val="nil"/>
              <w:bottom w:val="nil"/>
              <w:right w:val="nil"/>
            </w:tcBorders>
            <w:shd w:val="clear" w:color="auto" w:fill="auto"/>
            <w:noWrap/>
            <w:vAlign w:val="center"/>
          </w:tcPr>
          <w:p w14:paraId="11E97D0E" w14:textId="59B978F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9" w:author="v2" w:date="2019-09-24T21:52:00Z">
              <w:r>
                <w:rPr>
                  <w:rFonts w:ascii="Arial" w:hAnsi="Arial" w:cs="Arial"/>
                  <w:color w:val="000000"/>
                  <w:sz w:val="18"/>
                  <w:szCs w:val="18"/>
                </w:rPr>
                <w:t>0.39%</w:t>
              </w:r>
            </w:ins>
          </w:p>
        </w:tc>
        <w:tc>
          <w:tcPr>
            <w:tcW w:w="1060" w:type="dxa"/>
            <w:tcBorders>
              <w:top w:val="single" w:sz="8" w:space="0" w:color="auto"/>
              <w:left w:val="nil"/>
              <w:bottom w:val="nil"/>
              <w:right w:val="single" w:sz="4" w:space="0" w:color="auto"/>
            </w:tcBorders>
            <w:shd w:val="clear" w:color="auto" w:fill="auto"/>
            <w:noWrap/>
            <w:vAlign w:val="center"/>
          </w:tcPr>
          <w:p w14:paraId="456F418D" w14:textId="3B62FF5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80" w:author="v2" w:date="2019-09-24T21:52:00Z">
              <w:r>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tcPr>
          <w:p w14:paraId="5832924B" w14:textId="5FEB65E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81" w:author="v2" w:date="2019-09-24T21:52: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27231972" w14:textId="64B0536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82" w:author="v2" w:date="2019-09-24T21:52:00Z">
              <w:r>
                <w:rPr>
                  <w:rFonts w:ascii="Arial" w:hAnsi="Arial" w:cs="Arial"/>
                  <w:color w:val="000000"/>
                  <w:sz w:val="18"/>
                  <w:szCs w:val="18"/>
                </w:rPr>
                <w:t>103%</w:t>
              </w:r>
            </w:ins>
          </w:p>
        </w:tc>
      </w:tr>
      <w:tr w:rsidR="008272E0" w:rsidRPr="008272E0" w14:paraId="24AF93E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D3294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8701C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4FFC5C0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F6315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0.51%</w:t>
            </w:r>
          </w:p>
        </w:tc>
        <w:tc>
          <w:tcPr>
            <w:tcW w:w="1060" w:type="dxa"/>
            <w:tcBorders>
              <w:top w:val="single" w:sz="8" w:space="0" w:color="auto"/>
              <w:left w:val="nil"/>
              <w:bottom w:val="nil"/>
              <w:right w:val="nil"/>
            </w:tcBorders>
            <w:shd w:val="clear" w:color="auto" w:fill="auto"/>
            <w:noWrap/>
            <w:vAlign w:val="center"/>
            <w:hideMark/>
          </w:tcPr>
          <w:p w14:paraId="374C93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FC8C8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2DF75AE1"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EC913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30E48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-0.70%</w:t>
            </w:r>
          </w:p>
        </w:tc>
        <w:tc>
          <w:tcPr>
            <w:tcW w:w="1060" w:type="dxa"/>
            <w:tcBorders>
              <w:top w:val="nil"/>
              <w:left w:val="nil"/>
              <w:bottom w:val="single" w:sz="8" w:space="0" w:color="auto"/>
              <w:right w:val="nil"/>
            </w:tcBorders>
            <w:shd w:val="clear" w:color="auto" w:fill="auto"/>
            <w:noWrap/>
            <w:vAlign w:val="center"/>
            <w:hideMark/>
          </w:tcPr>
          <w:p w14:paraId="55F5F73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581AF0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nil"/>
              <w:left w:val="nil"/>
              <w:bottom w:val="single" w:sz="8" w:space="0" w:color="auto"/>
              <w:right w:val="nil"/>
            </w:tcBorders>
            <w:shd w:val="clear" w:color="auto" w:fill="auto"/>
            <w:noWrap/>
            <w:vAlign w:val="center"/>
            <w:hideMark/>
          </w:tcPr>
          <w:p w14:paraId="1C845E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D1AF36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bl>
    <w:p w14:paraId="0B652B8D"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C47D98" w:rsidRPr="008272E0" w14:paraId="5A623DC6" w14:textId="77777777" w:rsidTr="008F7341">
        <w:trPr>
          <w:trHeight w:val="255"/>
          <w:jc w:val="center"/>
          <w:ins w:id="683" w:author="v2" w:date="2019-09-24T21:53:00Z"/>
        </w:trPr>
        <w:tc>
          <w:tcPr>
            <w:tcW w:w="1640" w:type="dxa"/>
            <w:tcBorders>
              <w:top w:val="nil"/>
              <w:left w:val="nil"/>
              <w:bottom w:val="nil"/>
              <w:right w:val="single" w:sz="8" w:space="0" w:color="000000"/>
            </w:tcBorders>
            <w:shd w:val="clear" w:color="auto" w:fill="auto"/>
            <w:noWrap/>
            <w:vAlign w:val="center"/>
            <w:hideMark/>
          </w:tcPr>
          <w:p w14:paraId="4B2F7B3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v2" w:date="2019-09-24T21:53:00Z"/>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79641A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v2" w:date="2019-09-24T21:53:00Z"/>
                <w:rFonts w:ascii="Arial" w:hAnsi="Arial" w:cs="Arial"/>
                <w:b/>
                <w:bCs/>
                <w:color w:val="000000"/>
                <w:sz w:val="18"/>
                <w:szCs w:val="18"/>
                <w:lang w:val="en-GB" w:eastAsia="en-GB"/>
              </w:rPr>
            </w:pPr>
            <w:ins w:id="686" w:author="v2" w:date="2019-09-24T21:53:00Z">
              <w:r w:rsidRPr="008272E0">
                <w:rPr>
                  <w:rFonts w:ascii="Arial" w:hAnsi="Arial" w:cs="Arial"/>
                  <w:b/>
                  <w:bCs/>
                  <w:color w:val="000000"/>
                  <w:sz w:val="18"/>
                  <w:szCs w:val="18"/>
                  <w:lang w:val="en-GB" w:eastAsia="en-GB"/>
                </w:rPr>
                <w:t> </w:t>
              </w:r>
              <w:r w:rsidRPr="005F17B3">
                <w:rPr>
                  <w:rFonts w:ascii="Arial" w:hAnsi="Arial" w:cs="Arial"/>
                  <w:b/>
                  <w:bCs/>
                  <w:color w:val="000000"/>
                  <w:sz w:val="18"/>
                  <w:szCs w:val="18"/>
                  <w:lang w:val="en-GB" w:eastAsia="en-GB"/>
                </w:rPr>
                <w:t> </w:t>
              </w:r>
              <w:r w:rsidRPr="00C4001C">
                <w:rPr>
                  <w:rFonts w:ascii="Arial" w:hAnsi="Arial" w:cs="Arial"/>
                  <w:b/>
                  <w:bCs/>
                  <w:color w:val="000000"/>
                  <w:sz w:val="18"/>
                  <w:szCs w:val="18"/>
                  <w:lang w:val="en-GB" w:eastAsia="en-GB"/>
                </w:rPr>
                <w:t>Low delay B</w:t>
              </w:r>
            </w:ins>
          </w:p>
        </w:tc>
      </w:tr>
      <w:tr w:rsidR="00C47D98" w:rsidRPr="008272E0" w14:paraId="4B7A9154" w14:textId="77777777" w:rsidTr="008F7341">
        <w:trPr>
          <w:trHeight w:val="255"/>
          <w:jc w:val="center"/>
          <w:ins w:id="687" w:author="v2" w:date="2019-09-24T21:53:00Z"/>
        </w:trPr>
        <w:tc>
          <w:tcPr>
            <w:tcW w:w="1640" w:type="dxa"/>
            <w:tcBorders>
              <w:top w:val="nil"/>
              <w:left w:val="nil"/>
              <w:bottom w:val="nil"/>
              <w:right w:val="single" w:sz="8" w:space="0" w:color="000000"/>
            </w:tcBorders>
            <w:shd w:val="clear" w:color="auto" w:fill="auto"/>
            <w:noWrap/>
            <w:vAlign w:val="center"/>
            <w:hideMark/>
          </w:tcPr>
          <w:p w14:paraId="05E8AA2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v2" w:date="2019-09-24T21:53:00Z"/>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9D35542" w14:textId="5CD5F25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2" w:date="2019-09-24T21:53:00Z"/>
                <w:rFonts w:ascii="Arial" w:hAnsi="Arial" w:cs="Arial"/>
                <w:b/>
                <w:bCs/>
                <w:color w:val="000000"/>
                <w:sz w:val="18"/>
                <w:szCs w:val="18"/>
                <w:lang w:val="en-GB" w:eastAsia="en-GB"/>
              </w:rPr>
            </w:pPr>
            <w:ins w:id="690" w:author="v2" w:date="2019-09-24T21:53:00Z">
              <w:r w:rsidRPr="008272E0">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w:t>
              </w:r>
              <w:r w:rsidRPr="008272E0">
                <w:rPr>
                  <w:rFonts w:ascii="Arial" w:hAnsi="Arial" w:cs="Arial"/>
                  <w:b/>
                  <w:bCs/>
                  <w:color w:val="000000"/>
                  <w:sz w:val="18"/>
                  <w:szCs w:val="18"/>
                  <w:lang w:val="en-GB" w:eastAsia="en-GB"/>
                </w:rPr>
                <w:t>noALF</w:t>
              </w:r>
            </w:ins>
          </w:p>
        </w:tc>
      </w:tr>
      <w:tr w:rsidR="00C47D98" w:rsidRPr="008272E0" w14:paraId="6AC28748" w14:textId="77777777" w:rsidTr="008F7341">
        <w:trPr>
          <w:trHeight w:val="255"/>
          <w:jc w:val="center"/>
          <w:ins w:id="691" w:author="v2" w:date="2019-09-24T21:53:00Z"/>
        </w:trPr>
        <w:tc>
          <w:tcPr>
            <w:tcW w:w="1640" w:type="dxa"/>
            <w:tcBorders>
              <w:top w:val="nil"/>
              <w:left w:val="nil"/>
              <w:bottom w:val="nil"/>
              <w:right w:val="single" w:sz="8" w:space="0" w:color="000000"/>
            </w:tcBorders>
            <w:shd w:val="clear" w:color="auto" w:fill="auto"/>
            <w:noWrap/>
            <w:vAlign w:val="center"/>
            <w:hideMark/>
          </w:tcPr>
          <w:p w14:paraId="382620E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v2" w:date="2019-09-24T21:53:00Z"/>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9C817A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2" w:date="2019-09-24T21:53:00Z"/>
                <w:rFonts w:ascii="Arial" w:hAnsi="Arial" w:cs="Arial"/>
                <w:color w:val="000000"/>
                <w:sz w:val="18"/>
                <w:szCs w:val="18"/>
                <w:lang w:val="en-GB" w:eastAsia="en-GB"/>
              </w:rPr>
            </w:pPr>
            <w:ins w:id="694" w:author="v2" w:date="2019-09-24T21:53:00Z">
              <w:r w:rsidRPr="008272E0">
                <w:rPr>
                  <w:rFonts w:ascii="Arial" w:hAnsi="Arial" w:cs="Arial"/>
                  <w:color w:val="000000"/>
                  <w:sz w:val="18"/>
                  <w:szCs w:val="18"/>
                  <w:lang w:val="en-GB" w:eastAsia="en-GB"/>
                </w:rPr>
                <w:t>Y</w:t>
              </w:r>
            </w:ins>
          </w:p>
        </w:tc>
        <w:tc>
          <w:tcPr>
            <w:tcW w:w="1060" w:type="dxa"/>
            <w:tcBorders>
              <w:top w:val="nil"/>
              <w:left w:val="nil"/>
              <w:bottom w:val="single" w:sz="8" w:space="0" w:color="auto"/>
              <w:right w:val="nil"/>
            </w:tcBorders>
            <w:shd w:val="clear" w:color="auto" w:fill="auto"/>
            <w:noWrap/>
            <w:vAlign w:val="center"/>
            <w:hideMark/>
          </w:tcPr>
          <w:p w14:paraId="7C40392E"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v2" w:date="2019-09-24T21:53:00Z"/>
                <w:rFonts w:ascii="Arial" w:hAnsi="Arial" w:cs="Arial"/>
                <w:color w:val="000000"/>
                <w:sz w:val="18"/>
                <w:szCs w:val="18"/>
                <w:lang w:val="en-GB" w:eastAsia="en-GB"/>
              </w:rPr>
            </w:pPr>
            <w:ins w:id="696" w:author="v2" w:date="2019-09-24T21:53:00Z">
              <w:r w:rsidRPr="008272E0">
                <w:rPr>
                  <w:rFonts w:ascii="Arial" w:hAnsi="Arial" w:cs="Arial"/>
                  <w:color w:val="000000"/>
                  <w:sz w:val="18"/>
                  <w:szCs w:val="18"/>
                  <w:lang w:val="en-GB" w:eastAsia="en-GB"/>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46DE9FE8"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v2" w:date="2019-09-24T21:53:00Z"/>
                <w:rFonts w:ascii="Arial" w:hAnsi="Arial" w:cs="Arial"/>
                <w:color w:val="000000"/>
                <w:sz w:val="18"/>
                <w:szCs w:val="18"/>
                <w:lang w:val="en-GB" w:eastAsia="en-GB"/>
              </w:rPr>
            </w:pPr>
            <w:ins w:id="698" w:author="v2" w:date="2019-09-24T21:53:00Z">
              <w:r w:rsidRPr="008272E0">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65A96D68"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2" w:date="2019-09-24T21:53:00Z"/>
                <w:rFonts w:ascii="Arial" w:hAnsi="Arial" w:cs="Arial"/>
                <w:color w:val="000000"/>
                <w:sz w:val="18"/>
                <w:szCs w:val="18"/>
                <w:lang w:val="en-GB" w:eastAsia="en-GB"/>
              </w:rPr>
            </w:pPr>
            <w:proofErr w:type="spellStart"/>
            <w:ins w:id="700" w:author="v2" w:date="2019-09-24T21:53:00Z">
              <w:r w:rsidRPr="008272E0">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FD71EBA"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v2" w:date="2019-09-24T21:53:00Z"/>
                <w:rFonts w:ascii="Arial" w:hAnsi="Arial" w:cs="Arial"/>
                <w:color w:val="000000"/>
                <w:sz w:val="18"/>
                <w:szCs w:val="18"/>
                <w:lang w:val="en-GB" w:eastAsia="en-GB"/>
              </w:rPr>
            </w:pPr>
            <w:proofErr w:type="spellStart"/>
            <w:ins w:id="702" w:author="v2" w:date="2019-09-24T21:53:00Z">
              <w:r w:rsidRPr="008272E0">
                <w:rPr>
                  <w:rFonts w:ascii="Arial" w:hAnsi="Arial" w:cs="Arial"/>
                  <w:color w:val="000000"/>
                  <w:sz w:val="18"/>
                  <w:szCs w:val="18"/>
                  <w:lang w:val="en-GB" w:eastAsia="en-GB"/>
                </w:rPr>
                <w:t>DecT</w:t>
              </w:r>
              <w:proofErr w:type="spellEnd"/>
            </w:ins>
          </w:p>
        </w:tc>
      </w:tr>
      <w:tr w:rsidR="00C47D98" w:rsidRPr="008272E0" w14:paraId="46E126C8" w14:textId="77777777" w:rsidTr="008F7341">
        <w:trPr>
          <w:trHeight w:val="255"/>
          <w:jc w:val="center"/>
          <w:ins w:id="703"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3CCBA76"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2" w:date="2019-09-24T21:53:00Z"/>
                <w:rFonts w:ascii="Arial" w:hAnsi="Arial" w:cs="Arial"/>
                <w:color w:val="000000"/>
                <w:sz w:val="18"/>
                <w:szCs w:val="18"/>
                <w:lang w:val="en-GB" w:eastAsia="en-GB"/>
              </w:rPr>
            </w:pPr>
            <w:ins w:id="705" w:author="v2" w:date="2019-09-24T21:53:00Z">
              <w:r w:rsidRPr="008272E0">
                <w:rPr>
                  <w:rFonts w:ascii="Arial" w:hAnsi="Arial" w:cs="Arial"/>
                  <w:color w:val="000000"/>
                  <w:sz w:val="18"/>
                  <w:szCs w:val="18"/>
                  <w:lang w:val="en-GB" w:eastAsia="en-GB"/>
                </w:rPr>
                <w:t>Class A1</w:t>
              </w:r>
            </w:ins>
          </w:p>
        </w:tc>
        <w:tc>
          <w:tcPr>
            <w:tcW w:w="1060" w:type="dxa"/>
            <w:tcBorders>
              <w:top w:val="nil"/>
              <w:left w:val="single" w:sz="8" w:space="0" w:color="000000"/>
              <w:bottom w:val="nil"/>
              <w:right w:val="nil"/>
            </w:tcBorders>
            <w:shd w:val="clear" w:color="auto" w:fill="auto"/>
            <w:noWrap/>
            <w:vAlign w:val="center"/>
            <w:hideMark/>
          </w:tcPr>
          <w:p w14:paraId="201A0A86" w14:textId="2EEDA3C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v2" w:date="2019-09-24T21:53:00Z"/>
                <w:rFonts w:ascii="Arial" w:hAnsi="Arial" w:cs="Arial"/>
                <w:color w:val="000000"/>
                <w:sz w:val="18"/>
                <w:szCs w:val="18"/>
                <w:lang w:val="en-GB" w:eastAsia="en-GB"/>
              </w:rPr>
            </w:pPr>
            <w:ins w:id="707"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2127F5D" w14:textId="1F0A49C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v2" w:date="2019-09-24T21:53:00Z"/>
                <w:rFonts w:ascii="Arial" w:hAnsi="Arial" w:cs="Arial"/>
                <w:color w:val="000000"/>
                <w:sz w:val="18"/>
                <w:szCs w:val="18"/>
                <w:lang w:val="en-GB" w:eastAsia="en-GB"/>
              </w:rPr>
            </w:pPr>
            <w:ins w:id="709" w:author="v2" w:date="2019-09-24T21:5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3AACCD9B" w14:textId="19E7CC1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2" w:date="2019-09-24T21:53:00Z"/>
                <w:rFonts w:ascii="Arial" w:hAnsi="Arial" w:cs="Arial"/>
                <w:color w:val="000000"/>
                <w:sz w:val="18"/>
                <w:szCs w:val="18"/>
                <w:lang w:val="en-GB" w:eastAsia="en-GB"/>
              </w:rPr>
            </w:pPr>
            <w:ins w:id="711"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2587D57" w14:textId="6DA2863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v2" w:date="2019-09-24T21:53:00Z"/>
                <w:rFonts w:ascii="Arial" w:hAnsi="Arial" w:cs="Arial"/>
                <w:color w:val="000000"/>
                <w:sz w:val="18"/>
                <w:szCs w:val="18"/>
                <w:lang w:val="en-GB" w:eastAsia="en-GB"/>
              </w:rPr>
            </w:pPr>
            <w:ins w:id="713" w:author="v2" w:date="2019-09-24T21: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67CD37C3" w14:textId="0898DA9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v2" w:date="2019-09-24T21:53:00Z"/>
                <w:rFonts w:ascii="Arial" w:hAnsi="Arial" w:cs="Arial"/>
                <w:color w:val="000000"/>
                <w:sz w:val="18"/>
                <w:szCs w:val="18"/>
                <w:lang w:val="en-GB" w:eastAsia="en-GB"/>
              </w:rPr>
            </w:pPr>
            <w:ins w:id="715" w:author="v2" w:date="2019-09-24T21:53:00Z">
              <w:r>
                <w:rPr>
                  <w:rFonts w:ascii="Arial" w:hAnsi="Arial" w:cs="Arial"/>
                  <w:color w:val="000000"/>
                  <w:sz w:val="18"/>
                  <w:szCs w:val="18"/>
                </w:rPr>
                <w:t xml:space="preserve">　</w:t>
              </w:r>
            </w:ins>
          </w:p>
        </w:tc>
      </w:tr>
      <w:tr w:rsidR="00C47D98" w:rsidRPr="008272E0" w14:paraId="0C2247EC" w14:textId="77777777" w:rsidTr="008F7341">
        <w:trPr>
          <w:trHeight w:val="255"/>
          <w:jc w:val="center"/>
          <w:ins w:id="716"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4699928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v2" w:date="2019-09-24T21:53:00Z"/>
                <w:rFonts w:ascii="Arial" w:hAnsi="Arial" w:cs="Arial"/>
                <w:color w:val="000000"/>
                <w:sz w:val="18"/>
                <w:szCs w:val="18"/>
                <w:lang w:val="en-GB" w:eastAsia="en-GB"/>
              </w:rPr>
            </w:pPr>
            <w:ins w:id="718" w:author="v2" w:date="2019-09-24T21:53:00Z">
              <w:r w:rsidRPr="008272E0">
                <w:rPr>
                  <w:rFonts w:ascii="Arial" w:hAnsi="Arial" w:cs="Arial"/>
                  <w:color w:val="000000"/>
                  <w:sz w:val="18"/>
                  <w:szCs w:val="18"/>
                  <w:lang w:val="en-GB" w:eastAsia="en-GB"/>
                </w:rPr>
                <w:t>Class A2</w:t>
              </w:r>
            </w:ins>
          </w:p>
        </w:tc>
        <w:tc>
          <w:tcPr>
            <w:tcW w:w="1060" w:type="dxa"/>
            <w:tcBorders>
              <w:top w:val="nil"/>
              <w:left w:val="single" w:sz="8" w:space="0" w:color="000000"/>
              <w:bottom w:val="nil"/>
              <w:right w:val="nil"/>
            </w:tcBorders>
            <w:shd w:val="clear" w:color="auto" w:fill="auto"/>
            <w:noWrap/>
            <w:vAlign w:val="center"/>
            <w:hideMark/>
          </w:tcPr>
          <w:p w14:paraId="0C9851DE" w14:textId="711D81E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v2" w:date="2019-09-24T21:53:00Z"/>
                <w:rFonts w:ascii="Arial" w:hAnsi="Arial" w:cs="Arial"/>
                <w:color w:val="000000"/>
                <w:sz w:val="18"/>
                <w:szCs w:val="18"/>
                <w:lang w:val="en-GB" w:eastAsia="en-GB"/>
              </w:rPr>
            </w:pPr>
            <w:ins w:id="720"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A8963E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v2" w:date="2019-09-24T21:53: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CB505E" w14:textId="012B989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2" w:date="2019-09-24T21:53:00Z"/>
                <w:rFonts w:ascii="Arial" w:hAnsi="Arial" w:cs="Arial"/>
                <w:color w:val="000000"/>
                <w:sz w:val="18"/>
                <w:szCs w:val="18"/>
                <w:lang w:val="en-GB" w:eastAsia="en-GB"/>
              </w:rPr>
            </w:pPr>
            <w:ins w:id="723"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9D6F4BF" w14:textId="55F3EFD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v2" w:date="2019-09-24T21:53:00Z"/>
                <w:rFonts w:ascii="Arial" w:hAnsi="Arial" w:cs="Arial"/>
                <w:color w:val="000000"/>
                <w:sz w:val="18"/>
                <w:szCs w:val="18"/>
                <w:lang w:val="en-GB" w:eastAsia="en-GB"/>
              </w:rPr>
            </w:pPr>
            <w:ins w:id="725" w:author="v2" w:date="2019-09-24T21: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467831FB" w14:textId="007B761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v2" w:date="2019-09-24T21:53:00Z"/>
                <w:rFonts w:ascii="Arial" w:hAnsi="Arial" w:cs="Arial"/>
                <w:color w:val="000000"/>
                <w:sz w:val="18"/>
                <w:szCs w:val="18"/>
                <w:lang w:val="en-GB" w:eastAsia="en-GB"/>
              </w:rPr>
            </w:pPr>
            <w:ins w:id="727" w:author="v2" w:date="2019-09-24T21:53:00Z">
              <w:r>
                <w:rPr>
                  <w:rFonts w:ascii="Arial" w:hAnsi="Arial" w:cs="Arial"/>
                  <w:color w:val="000000"/>
                  <w:sz w:val="18"/>
                  <w:szCs w:val="18"/>
                </w:rPr>
                <w:t xml:space="preserve">　</w:t>
              </w:r>
            </w:ins>
          </w:p>
        </w:tc>
      </w:tr>
      <w:tr w:rsidR="00C47D98" w:rsidRPr="008272E0" w14:paraId="23ECBBE7" w14:textId="77777777" w:rsidTr="008F7341">
        <w:trPr>
          <w:trHeight w:val="255"/>
          <w:jc w:val="center"/>
          <w:ins w:id="728"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1A2DE521"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v2" w:date="2019-09-24T21:53:00Z"/>
                <w:rFonts w:ascii="Arial" w:hAnsi="Arial" w:cs="Arial"/>
                <w:color w:val="000000"/>
                <w:sz w:val="18"/>
                <w:szCs w:val="18"/>
                <w:lang w:val="en-GB" w:eastAsia="en-GB"/>
              </w:rPr>
            </w:pPr>
            <w:ins w:id="730" w:author="v2" w:date="2019-09-24T21:53:00Z">
              <w:r w:rsidRPr="008272E0">
                <w:rPr>
                  <w:rFonts w:ascii="Arial" w:hAnsi="Arial" w:cs="Arial"/>
                  <w:color w:val="000000"/>
                  <w:sz w:val="18"/>
                  <w:szCs w:val="18"/>
                  <w:lang w:val="en-GB" w:eastAsia="en-GB"/>
                </w:rPr>
                <w:t>Class B</w:t>
              </w:r>
            </w:ins>
          </w:p>
        </w:tc>
        <w:tc>
          <w:tcPr>
            <w:tcW w:w="1060" w:type="dxa"/>
            <w:tcBorders>
              <w:top w:val="nil"/>
              <w:left w:val="single" w:sz="8" w:space="0" w:color="000000"/>
              <w:bottom w:val="nil"/>
              <w:right w:val="nil"/>
            </w:tcBorders>
            <w:shd w:val="clear" w:color="auto" w:fill="auto"/>
            <w:noWrap/>
            <w:vAlign w:val="center"/>
          </w:tcPr>
          <w:p w14:paraId="6DBBE5E6" w14:textId="1B6D053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v2" w:date="2019-09-24T21:53:00Z"/>
                <w:rFonts w:ascii="Arial" w:hAnsi="Arial" w:cs="Arial"/>
                <w:color w:val="000000"/>
                <w:sz w:val="18"/>
                <w:szCs w:val="18"/>
                <w:lang w:val="en-GB" w:eastAsia="en-GB"/>
              </w:rPr>
            </w:pPr>
            <w:ins w:id="732" w:author="v2" w:date="2019-09-24T21:53:00Z">
              <w:r>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tcPr>
          <w:p w14:paraId="5C6F8A43" w14:textId="406E4B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2" w:date="2019-09-24T21:53:00Z"/>
                <w:rFonts w:ascii="Arial" w:hAnsi="Arial" w:cs="Arial"/>
                <w:color w:val="000000"/>
                <w:sz w:val="18"/>
                <w:szCs w:val="18"/>
                <w:lang w:val="en-GB" w:eastAsia="en-GB"/>
              </w:rPr>
            </w:pPr>
            <w:ins w:id="734" w:author="v2" w:date="2019-09-24T21:53:00Z">
              <w:r>
                <w:rPr>
                  <w:rFonts w:ascii="Arial" w:hAnsi="Arial" w:cs="Arial"/>
                  <w:color w:val="000000"/>
                  <w:sz w:val="18"/>
                  <w:szCs w:val="18"/>
                </w:rPr>
                <w:t>0.90%</w:t>
              </w:r>
            </w:ins>
          </w:p>
        </w:tc>
        <w:tc>
          <w:tcPr>
            <w:tcW w:w="1060" w:type="dxa"/>
            <w:tcBorders>
              <w:top w:val="nil"/>
              <w:left w:val="nil"/>
              <w:bottom w:val="nil"/>
              <w:right w:val="single" w:sz="4" w:space="0" w:color="auto"/>
            </w:tcBorders>
            <w:shd w:val="clear" w:color="auto" w:fill="auto"/>
            <w:noWrap/>
            <w:vAlign w:val="center"/>
          </w:tcPr>
          <w:p w14:paraId="3E1800C9" w14:textId="6253532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v2" w:date="2019-09-24T21:53:00Z"/>
                <w:rFonts w:ascii="Arial" w:hAnsi="Arial" w:cs="Arial"/>
                <w:color w:val="000000"/>
                <w:sz w:val="18"/>
                <w:szCs w:val="18"/>
                <w:lang w:val="en-GB" w:eastAsia="en-GB"/>
              </w:rPr>
            </w:pPr>
            <w:ins w:id="736" w:author="v2" w:date="2019-09-24T21:53: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tcPr>
          <w:p w14:paraId="39E2EDB2" w14:textId="31A961F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v2" w:date="2019-09-24T21:53:00Z"/>
                <w:rFonts w:ascii="Arial" w:hAnsi="Arial" w:cs="Arial"/>
                <w:color w:val="000000"/>
                <w:sz w:val="18"/>
                <w:szCs w:val="18"/>
                <w:lang w:val="en-GB" w:eastAsia="en-GB"/>
              </w:rPr>
            </w:pPr>
            <w:ins w:id="738" w:author="v2" w:date="2019-09-24T21:53: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tcPr>
          <w:p w14:paraId="51C594DD" w14:textId="4A1F60E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2" w:date="2019-09-24T21:53:00Z"/>
                <w:rFonts w:ascii="Arial" w:hAnsi="Arial" w:cs="Arial"/>
                <w:color w:val="000000"/>
                <w:sz w:val="18"/>
                <w:szCs w:val="18"/>
                <w:lang w:val="en-GB" w:eastAsia="en-GB"/>
              </w:rPr>
            </w:pPr>
            <w:ins w:id="740" w:author="v2" w:date="2019-09-24T21:53:00Z">
              <w:r>
                <w:rPr>
                  <w:rFonts w:ascii="Arial" w:hAnsi="Arial" w:cs="Arial"/>
                  <w:color w:val="000000"/>
                  <w:sz w:val="18"/>
                  <w:szCs w:val="18"/>
                </w:rPr>
                <w:t>103%</w:t>
              </w:r>
            </w:ins>
          </w:p>
        </w:tc>
      </w:tr>
      <w:tr w:rsidR="00C47D98" w:rsidRPr="008272E0" w14:paraId="5F0D44F3" w14:textId="77777777" w:rsidTr="008F7341">
        <w:trPr>
          <w:trHeight w:val="255"/>
          <w:jc w:val="center"/>
          <w:ins w:id="741"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4BF149A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v2" w:date="2019-09-24T21:53:00Z"/>
                <w:rFonts w:ascii="Arial" w:hAnsi="Arial" w:cs="Arial"/>
                <w:color w:val="000000"/>
                <w:sz w:val="18"/>
                <w:szCs w:val="18"/>
                <w:lang w:val="en-GB" w:eastAsia="en-GB"/>
              </w:rPr>
            </w:pPr>
            <w:ins w:id="743" w:author="v2" w:date="2019-09-24T21:53:00Z">
              <w:r w:rsidRPr="008272E0">
                <w:rPr>
                  <w:rFonts w:ascii="Arial" w:hAnsi="Arial" w:cs="Arial"/>
                  <w:color w:val="000000"/>
                  <w:sz w:val="18"/>
                  <w:szCs w:val="18"/>
                  <w:lang w:val="en-GB" w:eastAsia="en-GB"/>
                </w:rPr>
                <w:t>Class C</w:t>
              </w:r>
            </w:ins>
          </w:p>
        </w:tc>
        <w:tc>
          <w:tcPr>
            <w:tcW w:w="1060" w:type="dxa"/>
            <w:tcBorders>
              <w:top w:val="nil"/>
              <w:left w:val="single" w:sz="8" w:space="0" w:color="000000"/>
              <w:bottom w:val="nil"/>
              <w:right w:val="nil"/>
            </w:tcBorders>
            <w:shd w:val="clear" w:color="auto" w:fill="auto"/>
            <w:noWrap/>
            <w:vAlign w:val="center"/>
            <w:hideMark/>
          </w:tcPr>
          <w:p w14:paraId="02A4A455" w14:textId="7C00367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2" w:date="2019-09-24T21:53:00Z"/>
                <w:rFonts w:ascii="Arial" w:hAnsi="Arial" w:cs="Arial"/>
                <w:color w:val="000000"/>
                <w:sz w:val="18"/>
                <w:szCs w:val="18"/>
                <w:lang w:val="en-GB" w:eastAsia="en-GB"/>
              </w:rPr>
            </w:pPr>
            <w:ins w:id="745" w:author="v2" w:date="2019-09-24T21:53:00Z">
              <w:r>
                <w:rPr>
                  <w:rFonts w:ascii="Arial" w:hAnsi="Arial" w:cs="Arial"/>
                  <w:color w:val="000000"/>
                  <w:sz w:val="18"/>
                  <w:szCs w:val="18"/>
                </w:rPr>
                <w:t>-0.81%</w:t>
              </w:r>
            </w:ins>
          </w:p>
        </w:tc>
        <w:tc>
          <w:tcPr>
            <w:tcW w:w="1060" w:type="dxa"/>
            <w:tcBorders>
              <w:top w:val="nil"/>
              <w:left w:val="nil"/>
              <w:bottom w:val="nil"/>
              <w:right w:val="nil"/>
            </w:tcBorders>
            <w:shd w:val="clear" w:color="auto" w:fill="auto"/>
            <w:noWrap/>
            <w:vAlign w:val="center"/>
            <w:hideMark/>
          </w:tcPr>
          <w:p w14:paraId="0140F79F" w14:textId="319609A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v2" w:date="2019-09-24T21:53:00Z"/>
                <w:rFonts w:ascii="Arial" w:hAnsi="Arial" w:cs="Arial"/>
                <w:sz w:val="18"/>
                <w:szCs w:val="18"/>
                <w:lang w:val="en-GB" w:eastAsia="en-GB"/>
              </w:rPr>
            </w:pPr>
            <w:ins w:id="747" w:author="v2" w:date="2019-09-24T21:53:00Z">
              <w:r>
                <w:rPr>
                  <w:rFonts w:ascii="Arial" w:hAnsi="Arial" w:cs="Arial"/>
                  <w:color w:val="000000"/>
                  <w:sz w:val="18"/>
                  <w:szCs w:val="18"/>
                </w:rPr>
                <w:t>0.57%</w:t>
              </w:r>
            </w:ins>
          </w:p>
        </w:tc>
        <w:tc>
          <w:tcPr>
            <w:tcW w:w="1060" w:type="dxa"/>
            <w:tcBorders>
              <w:top w:val="nil"/>
              <w:left w:val="nil"/>
              <w:bottom w:val="nil"/>
              <w:right w:val="single" w:sz="4" w:space="0" w:color="auto"/>
            </w:tcBorders>
            <w:shd w:val="clear" w:color="auto" w:fill="auto"/>
            <w:noWrap/>
            <w:vAlign w:val="center"/>
            <w:hideMark/>
          </w:tcPr>
          <w:p w14:paraId="34683EB8" w14:textId="1E17158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v2" w:date="2019-09-24T21:53:00Z"/>
                <w:rFonts w:ascii="Arial" w:hAnsi="Arial" w:cs="Arial"/>
                <w:sz w:val="18"/>
                <w:szCs w:val="18"/>
                <w:lang w:val="en-GB" w:eastAsia="en-GB"/>
              </w:rPr>
            </w:pPr>
            <w:ins w:id="749" w:author="v2" w:date="2019-09-24T21:53:00Z">
              <w:r>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
          <w:p w14:paraId="1E3AECE9" w14:textId="4771F9F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v2" w:date="2019-09-24T21:53:00Z"/>
                <w:rFonts w:ascii="Arial" w:hAnsi="Arial" w:cs="Arial"/>
                <w:color w:val="000000"/>
                <w:sz w:val="18"/>
                <w:szCs w:val="18"/>
                <w:lang w:val="en-GB" w:eastAsia="en-GB"/>
              </w:rPr>
            </w:pPr>
            <w:ins w:id="751" w:author="v2" w:date="2019-09-24T21:53: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559F65B2" w14:textId="64DB99A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v2" w:date="2019-09-24T21:53:00Z"/>
                <w:rFonts w:ascii="Arial" w:hAnsi="Arial" w:cs="Arial"/>
                <w:color w:val="000000"/>
                <w:sz w:val="18"/>
                <w:szCs w:val="18"/>
                <w:lang w:val="en-GB" w:eastAsia="en-GB"/>
              </w:rPr>
            </w:pPr>
            <w:ins w:id="753" w:author="v2" w:date="2019-09-24T21:53:00Z">
              <w:r>
                <w:rPr>
                  <w:rFonts w:ascii="Arial" w:hAnsi="Arial" w:cs="Arial"/>
                  <w:color w:val="000000"/>
                  <w:sz w:val="18"/>
                  <w:szCs w:val="18"/>
                </w:rPr>
                <w:t>102%</w:t>
              </w:r>
            </w:ins>
          </w:p>
        </w:tc>
      </w:tr>
      <w:tr w:rsidR="00C47D98" w:rsidRPr="008272E0" w14:paraId="49474A2B" w14:textId="77777777" w:rsidTr="008F7341">
        <w:trPr>
          <w:trHeight w:val="255"/>
          <w:jc w:val="center"/>
          <w:ins w:id="754"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1B1B1A5C"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2" w:date="2019-09-24T21:53:00Z"/>
                <w:rFonts w:ascii="Arial" w:hAnsi="Arial" w:cs="Arial"/>
                <w:color w:val="000000"/>
                <w:sz w:val="18"/>
                <w:szCs w:val="18"/>
                <w:lang w:val="en-GB" w:eastAsia="en-GB"/>
              </w:rPr>
            </w:pPr>
            <w:ins w:id="756" w:author="v2" w:date="2019-09-24T21:53:00Z">
              <w:r w:rsidRPr="008272E0">
                <w:rPr>
                  <w:rFonts w:ascii="Arial" w:hAnsi="Arial" w:cs="Arial"/>
                  <w:color w:val="000000"/>
                  <w:sz w:val="18"/>
                  <w:szCs w:val="18"/>
                  <w:lang w:val="en-GB" w:eastAsia="en-GB"/>
                </w:rPr>
                <w:t>Class E</w:t>
              </w:r>
            </w:ins>
          </w:p>
        </w:tc>
        <w:tc>
          <w:tcPr>
            <w:tcW w:w="1060" w:type="dxa"/>
            <w:tcBorders>
              <w:top w:val="nil"/>
              <w:left w:val="single" w:sz="8" w:space="0" w:color="000000"/>
              <w:bottom w:val="nil"/>
              <w:right w:val="nil"/>
            </w:tcBorders>
            <w:shd w:val="clear" w:color="auto" w:fill="auto"/>
            <w:noWrap/>
            <w:vAlign w:val="center"/>
            <w:hideMark/>
          </w:tcPr>
          <w:p w14:paraId="79CF0D77" w14:textId="37117AC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v2" w:date="2019-09-24T21:53:00Z"/>
                <w:rFonts w:ascii="Arial" w:hAnsi="Arial" w:cs="Arial"/>
                <w:color w:val="000000"/>
                <w:sz w:val="18"/>
                <w:szCs w:val="18"/>
                <w:lang w:val="en-GB" w:eastAsia="en-GB"/>
              </w:rPr>
            </w:pPr>
            <w:ins w:id="758" w:author="v2" w:date="2019-09-24T21:5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17448A77" w14:textId="7308B38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2" w:date="2019-09-24T21:53:00Z"/>
                <w:rFonts w:ascii="Arial" w:hAnsi="Arial" w:cs="Arial"/>
                <w:color w:val="000000"/>
                <w:sz w:val="18"/>
                <w:szCs w:val="18"/>
                <w:lang w:val="en-GB" w:eastAsia="en-GB"/>
              </w:rPr>
            </w:pPr>
            <w:ins w:id="760" w:author="v2" w:date="2019-09-24T21:53:00Z">
              <w:r>
                <w:rPr>
                  <w:rFonts w:ascii="Arial" w:hAnsi="Arial" w:cs="Arial"/>
                  <w:color w:val="000000"/>
                  <w:sz w:val="18"/>
                  <w:szCs w:val="18"/>
                </w:rPr>
                <w:t>0.56%</w:t>
              </w:r>
            </w:ins>
          </w:p>
        </w:tc>
        <w:tc>
          <w:tcPr>
            <w:tcW w:w="1060" w:type="dxa"/>
            <w:tcBorders>
              <w:top w:val="nil"/>
              <w:left w:val="nil"/>
              <w:bottom w:val="nil"/>
              <w:right w:val="single" w:sz="4" w:space="0" w:color="auto"/>
            </w:tcBorders>
            <w:shd w:val="clear" w:color="auto" w:fill="auto"/>
            <w:noWrap/>
            <w:vAlign w:val="center"/>
            <w:hideMark/>
          </w:tcPr>
          <w:p w14:paraId="3B80B100" w14:textId="3042387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v2" w:date="2019-09-24T21:53:00Z"/>
                <w:rFonts w:ascii="Arial" w:hAnsi="Arial" w:cs="Arial"/>
                <w:color w:val="000000"/>
                <w:sz w:val="18"/>
                <w:szCs w:val="18"/>
                <w:lang w:val="en-GB" w:eastAsia="en-GB"/>
              </w:rPr>
            </w:pPr>
            <w:ins w:id="762" w:author="v2" w:date="2019-09-24T21:53:00Z">
              <w:r>
                <w:rPr>
                  <w:rFonts w:ascii="Arial" w:hAnsi="Arial" w:cs="Arial"/>
                  <w:color w:val="000000"/>
                  <w:sz w:val="18"/>
                  <w:szCs w:val="18"/>
                </w:rPr>
                <w:t>1.15%</w:t>
              </w:r>
            </w:ins>
          </w:p>
        </w:tc>
        <w:tc>
          <w:tcPr>
            <w:tcW w:w="1060" w:type="dxa"/>
            <w:tcBorders>
              <w:top w:val="nil"/>
              <w:left w:val="nil"/>
              <w:bottom w:val="nil"/>
              <w:right w:val="nil"/>
            </w:tcBorders>
            <w:shd w:val="clear" w:color="auto" w:fill="auto"/>
            <w:noWrap/>
            <w:vAlign w:val="center"/>
            <w:hideMark/>
          </w:tcPr>
          <w:p w14:paraId="53132890" w14:textId="3EF92F3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v2" w:date="2019-09-24T21:53:00Z"/>
                <w:rFonts w:ascii="Arial" w:hAnsi="Arial" w:cs="Arial"/>
                <w:color w:val="000000"/>
                <w:sz w:val="18"/>
                <w:szCs w:val="18"/>
                <w:lang w:val="en-GB" w:eastAsia="en-GB"/>
              </w:rPr>
            </w:pPr>
            <w:ins w:id="764" w:author="v2" w:date="2019-09-24T21:53: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2107F4CE" w14:textId="0629A19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v2" w:date="2019-09-24T21:53:00Z"/>
                <w:rFonts w:ascii="Arial" w:hAnsi="Arial" w:cs="Arial"/>
                <w:color w:val="000000"/>
                <w:sz w:val="18"/>
                <w:szCs w:val="18"/>
                <w:lang w:val="en-GB" w:eastAsia="en-GB"/>
              </w:rPr>
            </w:pPr>
            <w:ins w:id="766" w:author="v2" w:date="2019-09-24T21:53:00Z">
              <w:r>
                <w:rPr>
                  <w:rFonts w:ascii="Arial" w:hAnsi="Arial" w:cs="Arial"/>
                  <w:color w:val="000000"/>
                  <w:sz w:val="18"/>
                  <w:szCs w:val="18"/>
                </w:rPr>
                <w:t>103%</w:t>
              </w:r>
            </w:ins>
          </w:p>
        </w:tc>
      </w:tr>
      <w:tr w:rsidR="00C47D98" w:rsidRPr="008272E0" w14:paraId="01C45298" w14:textId="77777777" w:rsidTr="008F7341">
        <w:trPr>
          <w:trHeight w:val="255"/>
          <w:jc w:val="center"/>
          <w:ins w:id="767"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EF52A76"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v2" w:date="2019-09-24T21:53:00Z"/>
                <w:rFonts w:ascii="Arial" w:hAnsi="Arial" w:cs="Arial"/>
                <w:b/>
                <w:bCs/>
                <w:color w:val="000000"/>
                <w:sz w:val="18"/>
                <w:szCs w:val="18"/>
                <w:lang w:val="en-GB" w:eastAsia="en-GB"/>
              </w:rPr>
            </w:pPr>
            <w:ins w:id="769" w:author="v2" w:date="2019-09-24T21:53:00Z">
              <w:r w:rsidRPr="008272E0">
                <w:rPr>
                  <w:rFonts w:ascii="Arial" w:hAnsi="Arial" w:cs="Arial"/>
                  <w:b/>
                  <w:bCs/>
                  <w:color w:val="000000"/>
                  <w:sz w:val="18"/>
                  <w:szCs w:val="18"/>
                  <w:lang w:val="en-GB" w:eastAsia="en-GB"/>
                </w:rPr>
                <w:t>Overall</w:t>
              </w:r>
            </w:ins>
          </w:p>
        </w:tc>
        <w:tc>
          <w:tcPr>
            <w:tcW w:w="1060" w:type="dxa"/>
            <w:tcBorders>
              <w:top w:val="single" w:sz="8" w:space="0" w:color="auto"/>
              <w:left w:val="single" w:sz="8" w:space="0" w:color="000000"/>
              <w:bottom w:val="nil"/>
              <w:right w:val="nil"/>
            </w:tcBorders>
            <w:shd w:val="clear" w:color="auto" w:fill="auto"/>
            <w:noWrap/>
            <w:vAlign w:val="center"/>
          </w:tcPr>
          <w:p w14:paraId="2E6ADEB7" w14:textId="0628622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2" w:date="2019-09-24T21:53:00Z"/>
                <w:rFonts w:ascii="Arial" w:hAnsi="Arial" w:cs="Arial"/>
                <w:color w:val="000000"/>
                <w:sz w:val="18"/>
                <w:szCs w:val="18"/>
                <w:lang w:val="en-GB" w:eastAsia="en-GB"/>
              </w:rPr>
            </w:pPr>
            <w:ins w:id="771" w:author="v2" w:date="2019-09-24T21:53:00Z">
              <w:r>
                <w:rPr>
                  <w:rFonts w:ascii="Arial" w:hAnsi="Arial" w:cs="Arial"/>
                  <w:color w:val="000000"/>
                  <w:sz w:val="18"/>
                  <w:szCs w:val="18"/>
                </w:rPr>
                <w:t>-0.58%</w:t>
              </w:r>
            </w:ins>
          </w:p>
        </w:tc>
        <w:tc>
          <w:tcPr>
            <w:tcW w:w="1060" w:type="dxa"/>
            <w:tcBorders>
              <w:top w:val="single" w:sz="8" w:space="0" w:color="auto"/>
              <w:left w:val="nil"/>
              <w:bottom w:val="nil"/>
              <w:right w:val="nil"/>
            </w:tcBorders>
            <w:shd w:val="clear" w:color="auto" w:fill="auto"/>
            <w:noWrap/>
            <w:vAlign w:val="center"/>
          </w:tcPr>
          <w:p w14:paraId="54EED0E5" w14:textId="5649BB7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v2" w:date="2019-09-24T21:53:00Z"/>
                <w:rFonts w:ascii="Arial" w:hAnsi="Arial" w:cs="Arial"/>
                <w:color w:val="000000"/>
                <w:sz w:val="18"/>
                <w:szCs w:val="18"/>
                <w:lang w:val="en-GB" w:eastAsia="en-GB"/>
              </w:rPr>
            </w:pPr>
            <w:ins w:id="773" w:author="v2" w:date="2019-09-24T21:53:00Z">
              <w:r>
                <w:rPr>
                  <w:rFonts w:ascii="Arial" w:hAnsi="Arial" w:cs="Arial"/>
                  <w:color w:val="000000"/>
                  <w:sz w:val="18"/>
                  <w:szCs w:val="18"/>
                </w:rPr>
                <w:t>0.70%</w:t>
              </w:r>
            </w:ins>
          </w:p>
        </w:tc>
        <w:tc>
          <w:tcPr>
            <w:tcW w:w="1060" w:type="dxa"/>
            <w:tcBorders>
              <w:top w:val="single" w:sz="8" w:space="0" w:color="auto"/>
              <w:left w:val="nil"/>
              <w:bottom w:val="nil"/>
              <w:right w:val="single" w:sz="4" w:space="0" w:color="auto"/>
            </w:tcBorders>
            <w:shd w:val="clear" w:color="auto" w:fill="auto"/>
            <w:noWrap/>
            <w:vAlign w:val="center"/>
          </w:tcPr>
          <w:p w14:paraId="68D0C6CB" w14:textId="65A9D3D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2" w:date="2019-09-24T21:53:00Z"/>
                <w:rFonts w:ascii="Arial" w:hAnsi="Arial" w:cs="Arial"/>
                <w:color w:val="000000"/>
                <w:sz w:val="18"/>
                <w:szCs w:val="18"/>
                <w:lang w:val="en-GB" w:eastAsia="en-GB"/>
              </w:rPr>
            </w:pPr>
            <w:ins w:id="775" w:author="v2" w:date="2019-09-24T21:53:00Z">
              <w:r>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tcPr>
          <w:p w14:paraId="2C673F47" w14:textId="3F31CD5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v2" w:date="2019-09-24T21:53:00Z"/>
                <w:rFonts w:ascii="Arial" w:hAnsi="Arial" w:cs="Arial"/>
                <w:color w:val="000000"/>
                <w:sz w:val="18"/>
                <w:szCs w:val="18"/>
                <w:lang w:val="en-GB" w:eastAsia="en-GB"/>
              </w:rPr>
            </w:pPr>
            <w:ins w:id="777" w:author="v2" w:date="2019-09-24T21:53: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tcPr>
          <w:p w14:paraId="0FF33EFE" w14:textId="749FF0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2" w:date="2019-09-24T21:53:00Z"/>
                <w:rFonts w:ascii="Arial" w:hAnsi="Arial" w:cs="Arial"/>
                <w:color w:val="000000"/>
                <w:sz w:val="18"/>
                <w:szCs w:val="18"/>
                <w:lang w:val="en-GB" w:eastAsia="en-GB"/>
              </w:rPr>
            </w:pPr>
            <w:ins w:id="779" w:author="v2" w:date="2019-09-24T21:53:00Z">
              <w:r>
                <w:rPr>
                  <w:rFonts w:ascii="Arial" w:hAnsi="Arial" w:cs="Arial"/>
                  <w:color w:val="000000"/>
                  <w:sz w:val="18"/>
                  <w:szCs w:val="18"/>
                </w:rPr>
                <w:t>103%</w:t>
              </w:r>
            </w:ins>
          </w:p>
        </w:tc>
      </w:tr>
      <w:tr w:rsidR="00C47D98" w:rsidRPr="008272E0" w14:paraId="3DE8755D" w14:textId="77777777" w:rsidTr="008F7341">
        <w:trPr>
          <w:trHeight w:val="255"/>
          <w:jc w:val="center"/>
          <w:ins w:id="780"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3A14D2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v2" w:date="2019-09-24T21:53:00Z"/>
                <w:rFonts w:ascii="Arial" w:hAnsi="Arial" w:cs="Arial"/>
                <w:color w:val="000000"/>
                <w:sz w:val="18"/>
                <w:szCs w:val="18"/>
                <w:lang w:val="en-GB" w:eastAsia="en-GB"/>
              </w:rPr>
            </w:pPr>
            <w:ins w:id="782" w:author="v2" w:date="2019-09-24T21:53:00Z">
              <w:r w:rsidRPr="008272E0">
                <w:rPr>
                  <w:rFonts w:ascii="Arial" w:hAnsi="Arial" w:cs="Arial"/>
                  <w:color w:val="000000"/>
                  <w:sz w:val="18"/>
                  <w:szCs w:val="18"/>
                  <w:lang w:val="en-GB" w:eastAsia="en-GB"/>
                </w:rPr>
                <w:t>Class D</w:t>
              </w:r>
            </w:ins>
          </w:p>
        </w:tc>
        <w:tc>
          <w:tcPr>
            <w:tcW w:w="1060" w:type="dxa"/>
            <w:tcBorders>
              <w:top w:val="single" w:sz="8" w:space="0" w:color="auto"/>
              <w:left w:val="single" w:sz="8" w:space="0" w:color="000000"/>
              <w:bottom w:val="nil"/>
              <w:right w:val="nil"/>
            </w:tcBorders>
            <w:shd w:val="clear" w:color="auto" w:fill="auto"/>
            <w:noWrap/>
            <w:vAlign w:val="center"/>
            <w:hideMark/>
          </w:tcPr>
          <w:p w14:paraId="3E1A03BA" w14:textId="70C3A47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v2" w:date="2019-09-24T21:53:00Z"/>
                <w:rFonts w:ascii="Arial" w:hAnsi="Arial" w:cs="Arial"/>
                <w:color w:val="000000"/>
                <w:sz w:val="18"/>
                <w:szCs w:val="18"/>
                <w:lang w:val="en-GB" w:eastAsia="en-GB"/>
              </w:rPr>
            </w:pPr>
            <w:ins w:id="784" w:author="v2" w:date="2019-09-24T21:53:00Z">
              <w:r>
                <w:rPr>
                  <w:rFonts w:ascii="Arial" w:hAnsi="Arial" w:cs="Arial"/>
                  <w:color w:val="000000"/>
                  <w:sz w:val="18"/>
                  <w:szCs w:val="18"/>
                </w:rPr>
                <w:t>-0.85%</w:t>
              </w:r>
            </w:ins>
          </w:p>
        </w:tc>
        <w:tc>
          <w:tcPr>
            <w:tcW w:w="1060" w:type="dxa"/>
            <w:tcBorders>
              <w:top w:val="single" w:sz="8" w:space="0" w:color="auto"/>
              <w:left w:val="nil"/>
              <w:bottom w:val="nil"/>
              <w:right w:val="nil"/>
            </w:tcBorders>
            <w:shd w:val="clear" w:color="auto" w:fill="auto"/>
            <w:noWrap/>
            <w:vAlign w:val="center"/>
            <w:hideMark/>
          </w:tcPr>
          <w:p w14:paraId="070DBB49" w14:textId="71EBDAD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v2" w:date="2019-09-24T21:53:00Z"/>
                <w:rFonts w:ascii="Arial" w:hAnsi="Arial" w:cs="Arial"/>
                <w:color w:val="000000"/>
                <w:sz w:val="18"/>
                <w:szCs w:val="18"/>
                <w:lang w:val="en-GB" w:eastAsia="en-GB"/>
              </w:rPr>
            </w:pPr>
            <w:ins w:id="786" w:author="v2" w:date="2019-09-24T21:53:00Z">
              <w:r>
                <w:rPr>
                  <w:rFonts w:ascii="Arial" w:hAnsi="Arial" w:cs="Arial"/>
                  <w:color w:val="000000"/>
                  <w:sz w:val="18"/>
                  <w:szCs w:val="18"/>
                </w:rPr>
                <w:t>0.90%</w:t>
              </w:r>
            </w:ins>
          </w:p>
        </w:tc>
        <w:tc>
          <w:tcPr>
            <w:tcW w:w="1060" w:type="dxa"/>
            <w:tcBorders>
              <w:top w:val="single" w:sz="8" w:space="0" w:color="auto"/>
              <w:left w:val="nil"/>
              <w:bottom w:val="nil"/>
              <w:right w:val="single" w:sz="4" w:space="0" w:color="auto"/>
            </w:tcBorders>
            <w:shd w:val="clear" w:color="auto" w:fill="auto"/>
            <w:noWrap/>
            <w:vAlign w:val="center"/>
            <w:hideMark/>
          </w:tcPr>
          <w:p w14:paraId="34D6824A" w14:textId="5BB3634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v2" w:date="2019-09-24T21:53:00Z"/>
                <w:rFonts w:ascii="Arial" w:hAnsi="Arial" w:cs="Arial"/>
                <w:color w:val="000000"/>
                <w:sz w:val="18"/>
                <w:szCs w:val="18"/>
                <w:lang w:val="en-GB" w:eastAsia="en-GB"/>
              </w:rPr>
            </w:pPr>
            <w:ins w:id="788" w:author="v2" w:date="2019-09-24T21:53:00Z">
              <w:r>
                <w:rPr>
                  <w:rFonts w:ascii="Arial" w:hAnsi="Arial" w:cs="Arial"/>
                  <w:color w:val="000000"/>
                  <w:sz w:val="18"/>
                  <w:szCs w:val="18"/>
                </w:rPr>
                <w:t>1.01%</w:t>
              </w:r>
            </w:ins>
          </w:p>
        </w:tc>
        <w:tc>
          <w:tcPr>
            <w:tcW w:w="1060" w:type="dxa"/>
            <w:tcBorders>
              <w:top w:val="single" w:sz="8" w:space="0" w:color="auto"/>
              <w:left w:val="nil"/>
              <w:bottom w:val="nil"/>
              <w:right w:val="nil"/>
            </w:tcBorders>
            <w:shd w:val="clear" w:color="auto" w:fill="auto"/>
            <w:noWrap/>
            <w:vAlign w:val="center"/>
            <w:hideMark/>
          </w:tcPr>
          <w:p w14:paraId="24510F26" w14:textId="1AEBE9D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v2" w:date="2019-09-24T21:53:00Z"/>
                <w:rFonts w:ascii="Arial" w:hAnsi="Arial" w:cs="Arial"/>
                <w:color w:val="000000"/>
                <w:sz w:val="18"/>
                <w:szCs w:val="18"/>
                <w:lang w:val="en-GB" w:eastAsia="en-GB"/>
              </w:rPr>
            </w:pPr>
            <w:ins w:id="790" w:author="v2" w:date="2019-09-24T21:53: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54BEFC78" w14:textId="55BBD56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v2" w:date="2019-09-24T21:53:00Z"/>
                <w:rFonts w:ascii="Arial" w:hAnsi="Arial" w:cs="Arial"/>
                <w:color w:val="000000"/>
                <w:sz w:val="18"/>
                <w:szCs w:val="18"/>
                <w:lang w:val="en-GB" w:eastAsia="en-GB"/>
              </w:rPr>
            </w:pPr>
            <w:ins w:id="792" w:author="v2" w:date="2019-09-24T21:53:00Z">
              <w:r>
                <w:rPr>
                  <w:rFonts w:ascii="Arial" w:hAnsi="Arial" w:cs="Arial"/>
                  <w:color w:val="000000"/>
                  <w:sz w:val="18"/>
                  <w:szCs w:val="18"/>
                </w:rPr>
                <w:t>101%</w:t>
              </w:r>
            </w:ins>
          </w:p>
        </w:tc>
      </w:tr>
      <w:tr w:rsidR="00C47D98" w:rsidRPr="008272E0" w14:paraId="2773BA8A" w14:textId="77777777" w:rsidTr="008F7341">
        <w:trPr>
          <w:trHeight w:val="255"/>
          <w:jc w:val="center"/>
          <w:ins w:id="793" w:author="v2" w:date="2019-09-24T21:53:00Z"/>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9EB4E99"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v2" w:date="2019-09-24T21:53:00Z"/>
                <w:rFonts w:ascii="Arial" w:hAnsi="Arial" w:cs="Arial"/>
                <w:color w:val="000000"/>
                <w:sz w:val="18"/>
                <w:szCs w:val="18"/>
                <w:lang w:val="en-GB" w:eastAsia="en-GB"/>
              </w:rPr>
            </w:pPr>
            <w:ins w:id="795" w:author="v2" w:date="2019-09-24T21:53:00Z">
              <w:r w:rsidRPr="008272E0">
                <w:rPr>
                  <w:rFonts w:ascii="Arial" w:hAnsi="Arial" w:cs="Arial"/>
                  <w:color w:val="000000"/>
                  <w:sz w:val="18"/>
                  <w:szCs w:val="18"/>
                  <w:lang w:val="en-GB" w:eastAsia="en-GB"/>
                </w:rPr>
                <w:t>Class F</w:t>
              </w:r>
            </w:ins>
          </w:p>
        </w:tc>
        <w:tc>
          <w:tcPr>
            <w:tcW w:w="1060" w:type="dxa"/>
            <w:tcBorders>
              <w:top w:val="nil"/>
              <w:left w:val="single" w:sz="8" w:space="0" w:color="000000"/>
              <w:bottom w:val="single" w:sz="8" w:space="0" w:color="auto"/>
              <w:right w:val="nil"/>
            </w:tcBorders>
            <w:shd w:val="clear" w:color="auto" w:fill="auto"/>
            <w:noWrap/>
            <w:vAlign w:val="center"/>
          </w:tcPr>
          <w:p w14:paraId="733306F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v2" w:date="2019-09-24T21:53: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79E30B5"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v2" w:date="2019-09-24T21:53:00Z"/>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ABF4B9F"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v2" w:date="2019-09-24T21:53: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7C4F19E"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2" w:date="2019-09-24T21:53: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597638F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v2" w:date="2019-09-24T21:53:00Z"/>
                <w:rFonts w:ascii="Arial" w:hAnsi="Arial" w:cs="Arial"/>
                <w:color w:val="000000"/>
                <w:sz w:val="18"/>
                <w:szCs w:val="18"/>
                <w:lang w:val="en-GB" w:eastAsia="en-GB"/>
              </w:rPr>
            </w:pPr>
          </w:p>
        </w:tc>
      </w:tr>
      <w:tr w:rsidR="00C47D98" w:rsidRPr="008272E0" w14:paraId="2B757CA6" w14:textId="77777777" w:rsidTr="008F7341">
        <w:trPr>
          <w:trHeight w:val="255"/>
          <w:jc w:val="center"/>
          <w:ins w:id="801" w:author="v2" w:date="2019-09-24T21:53:00Z"/>
        </w:trPr>
        <w:tc>
          <w:tcPr>
            <w:tcW w:w="1640" w:type="dxa"/>
            <w:tcBorders>
              <w:top w:val="nil"/>
              <w:left w:val="nil"/>
              <w:bottom w:val="nil"/>
              <w:right w:val="nil"/>
            </w:tcBorders>
            <w:shd w:val="clear" w:color="auto" w:fill="auto"/>
            <w:noWrap/>
            <w:vAlign w:val="center"/>
            <w:hideMark/>
          </w:tcPr>
          <w:p w14:paraId="1DC8081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v2" w:date="2019-09-24T21:5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DEA360A"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v2" w:date="2019-09-24T21:53:00Z"/>
                <w:sz w:val="20"/>
                <w:lang w:val="en-GB" w:eastAsia="en-GB"/>
              </w:rPr>
            </w:pPr>
          </w:p>
        </w:tc>
        <w:tc>
          <w:tcPr>
            <w:tcW w:w="1060" w:type="dxa"/>
            <w:tcBorders>
              <w:top w:val="nil"/>
              <w:left w:val="nil"/>
              <w:bottom w:val="nil"/>
              <w:right w:val="nil"/>
            </w:tcBorders>
            <w:shd w:val="clear" w:color="auto" w:fill="auto"/>
            <w:noWrap/>
            <w:vAlign w:val="bottom"/>
            <w:hideMark/>
          </w:tcPr>
          <w:p w14:paraId="3D27EA82"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v2" w:date="2019-09-24T21:53:00Z"/>
                <w:sz w:val="20"/>
                <w:lang w:val="en-GB" w:eastAsia="en-GB"/>
              </w:rPr>
            </w:pPr>
          </w:p>
        </w:tc>
        <w:tc>
          <w:tcPr>
            <w:tcW w:w="1060" w:type="dxa"/>
            <w:tcBorders>
              <w:top w:val="nil"/>
              <w:left w:val="nil"/>
              <w:bottom w:val="nil"/>
              <w:right w:val="nil"/>
            </w:tcBorders>
            <w:shd w:val="clear" w:color="auto" w:fill="auto"/>
            <w:noWrap/>
            <w:vAlign w:val="bottom"/>
            <w:hideMark/>
          </w:tcPr>
          <w:p w14:paraId="3F5C650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5" w:author="v2" w:date="2019-09-24T21:53:00Z"/>
                <w:sz w:val="20"/>
                <w:lang w:val="en-GB" w:eastAsia="en-GB"/>
              </w:rPr>
            </w:pPr>
          </w:p>
        </w:tc>
        <w:tc>
          <w:tcPr>
            <w:tcW w:w="1060" w:type="dxa"/>
            <w:tcBorders>
              <w:top w:val="nil"/>
              <w:left w:val="nil"/>
              <w:bottom w:val="nil"/>
              <w:right w:val="nil"/>
            </w:tcBorders>
            <w:shd w:val="clear" w:color="auto" w:fill="auto"/>
            <w:noWrap/>
            <w:vAlign w:val="bottom"/>
            <w:hideMark/>
          </w:tcPr>
          <w:p w14:paraId="569BA0C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6" w:author="v2" w:date="2019-09-24T21:53:00Z"/>
                <w:sz w:val="20"/>
                <w:lang w:val="en-GB" w:eastAsia="en-GB"/>
              </w:rPr>
            </w:pPr>
          </w:p>
        </w:tc>
        <w:tc>
          <w:tcPr>
            <w:tcW w:w="1060" w:type="dxa"/>
            <w:tcBorders>
              <w:top w:val="nil"/>
              <w:left w:val="nil"/>
              <w:bottom w:val="nil"/>
              <w:right w:val="nil"/>
            </w:tcBorders>
            <w:shd w:val="clear" w:color="auto" w:fill="auto"/>
            <w:noWrap/>
            <w:vAlign w:val="bottom"/>
            <w:hideMark/>
          </w:tcPr>
          <w:p w14:paraId="2B7465E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7" w:author="v2" w:date="2019-09-24T21:53:00Z"/>
                <w:sz w:val="20"/>
                <w:lang w:val="en-GB" w:eastAsia="en-GB"/>
              </w:rPr>
            </w:pPr>
          </w:p>
        </w:tc>
      </w:tr>
      <w:tr w:rsidR="00C47D98" w:rsidRPr="008272E0" w14:paraId="177DF5A3" w14:textId="77777777" w:rsidTr="008F7341">
        <w:trPr>
          <w:trHeight w:val="255"/>
          <w:jc w:val="center"/>
          <w:ins w:id="808" w:author="v2" w:date="2019-09-24T21:53:00Z"/>
        </w:trPr>
        <w:tc>
          <w:tcPr>
            <w:tcW w:w="1640" w:type="dxa"/>
            <w:tcBorders>
              <w:top w:val="nil"/>
              <w:left w:val="nil"/>
              <w:bottom w:val="nil"/>
              <w:right w:val="single" w:sz="8" w:space="0" w:color="000000"/>
            </w:tcBorders>
            <w:shd w:val="clear" w:color="auto" w:fill="auto"/>
            <w:noWrap/>
            <w:vAlign w:val="center"/>
            <w:hideMark/>
          </w:tcPr>
          <w:p w14:paraId="553BB535"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9" w:author="v2" w:date="2019-09-24T21:53:00Z"/>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EA3A85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2" w:date="2019-09-24T21:53:00Z"/>
                <w:rFonts w:ascii="Arial" w:hAnsi="Arial" w:cs="Arial"/>
                <w:b/>
                <w:bCs/>
                <w:color w:val="000000"/>
                <w:sz w:val="18"/>
                <w:szCs w:val="18"/>
                <w:lang w:val="en-GB" w:eastAsia="en-GB"/>
              </w:rPr>
            </w:pPr>
            <w:ins w:id="811" w:author="v2" w:date="2019-09-24T21:53:00Z">
              <w:r w:rsidRPr="005F17B3">
                <w:rPr>
                  <w:rFonts w:ascii="Arial" w:hAnsi="Arial" w:cs="Arial"/>
                  <w:b/>
                  <w:bCs/>
                  <w:color w:val="000000"/>
                  <w:sz w:val="18"/>
                  <w:szCs w:val="18"/>
                  <w:lang w:val="en-GB" w:eastAsia="en-GB"/>
                </w:rPr>
                <w:t> </w:t>
              </w:r>
              <w:r>
                <w:rPr>
                  <w:rFonts w:ascii="Arial" w:hAnsi="Arial" w:cs="Arial"/>
                  <w:b/>
                  <w:bCs/>
                  <w:color w:val="000000"/>
                  <w:sz w:val="18"/>
                  <w:szCs w:val="18"/>
                  <w:lang w:val="en-GB" w:eastAsia="en-GB"/>
                </w:rPr>
                <w:t>Low delay P</w:t>
              </w:r>
              <w:r w:rsidRPr="008272E0">
                <w:rPr>
                  <w:rFonts w:ascii="Arial" w:hAnsi="Arial" w:cs="Arial"/>
                  <w:b/>
                  <w:bCs/>
                  <w:color w:val="000000"/>
                  <w:sz w:val="18"/>
                  <w:szCs w:val="18"/>
                  <w:lang w:val="en-GB" w:eastAsia="en-GB"/>
                </w:rPr>
                <w:t> </w:t>
              </w:r>
            </w:ins>
          </w:p>
        </w:tc>
      </w:tr>
      <w:tr w:rsidR="00C47D98" w:rsidRPr="008272E0" w14:paraId="415AEA4B" w14:textId="77777777" w:rsidTr="008F7341">
        <w:trPr>
          <w:trHeight w:val="255"/>
          <w:jc w:val="center"/>
          <w:ins w:id="812" w:author="v2" w:date="2019-09-24T21:53:00Z"/>
        </w:trPr>
        <w:tc>
          <w:tcPr>
            <w:tcW w:w="1640" w:type="dxa"/>
            <w:tcBorders>
              <w:top w:val="nil"/>
              <w:left w:val="nil"/>
              <w:bottom w:val="nil"/>
              <w:right w:val="single" w:sz="8" w:space="0" w:color="000000"/>
            </w:tcBorders>
            <w:shd w:val="clear" w:color="auto" w:fill="auto"/>
            <w:noWrap/>
            <w:vAlign w:val="center"/>
            <w:hideMark/>
          </w:tcPr>
          <w:p w14:paraId="56453492"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v2" w:date="2019-09-24T21:53:00Z"/>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7FEB462" w14:textId="3D4A70E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v2" w:date="2019-09-24T21:53:00Z"/>
                <w:rFonts w:ascii="Arial" w:hAnsi="Arial" w:cs="Arial"/>
                <w:b/>
                <w:bCs/>
                <w:color w:val="000000"/>
                <w:sz w:val="18"/>
                <w:szCs w:val="18"/>
                <w:lang w:val="en-GB" w:eastAsia="en-GB"/>
              </w:rPr>
            </w:pPr>
            <w:ins w:id="815" w:author="v2" w:date="2019-09-24T21:53:00Z">
              <w:r w:rsidRPr="008272E0">
                <w:rPr>
                  <w:rFonts w:ascii="Arial" w:hAnsi="Arial" w:cs="Arial"/>
                  <w:b/>
                  <w:bCs/>
                  <w:color w:val="000000"/>
                  <w:sz w:val="18"/>
                  <w:szCs w:val="18"/>
                  <w:lang w:val="en-GB" w:eastAsia="en-GB"/>
                </w:rPr>
                <w:t>Over VTM-6.0.noALF</w:t>
              </w:r>
            </w:ins>
          </w:p>
        </w:tc>
      </w:tr>
      <w:tr w:rsidR="00C47D98" w:rsidRPr="008272E0" w14:paraId="469927E8" w14:textId="77777777" w:rsidTr="008F7341">
        <w:trPr>
          <w:trHeight w:val="255"/>
          <w:jc w:val="center"/>
          <w:ins w:id="816" w:author="v2" w:date="2019-09-24T21:53:00Z"/>
        </w:trPr>
        <w:tc>
          <w:tcPr>
            <w:tcW w:w="1640" w:type="dxa"/>
            <w:tcBorders>
              <w:top w:val="nil"/>
              <w:left w:val="nil"/>
              <w:bottom w:val="nil"/>
              <w:right w:val="single" w:sz="8" w:space="0" w:color="000000"/>
            </w:tcBorders>
            <w:shd w:val="clear" w:color="auto" w:fill="auto"/>
            <w:noWrap/>
            <w:vAlign w:val="center"/>
            <w:hideMark/>
          </w:tcPr>
          <w:p w14:paraId="57DB1F2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v2" w:date="2019-09-24T21:53:00Z"/>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C47083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v2" w:date="2019-09-24T21:53:00Z"/>
                <w:rFonts w:ascii="Arial" w:hAnsi="Arial" w:cs="Arial"/>
                <w:color w:val="000000"/>
                <w:sz w:val="18"/>
                <w:szCs w:val="18"/>
                <w:lang w:val="en-GB" w:eastAsia="en-GB"/>
              </w:rPr>
            </w:pPr>
            <w:ins w:id="819" w:author="v2" w:date="2019-09-24T21:53:00Z">
              <w:r w:rsidRPr="008272E0">
                <w:rPr>
                  <w:rFonts w:ascii="Arial" w:hAnsi="Arial" w:cs="Arial"/>
                  <w:color w:val="000000"/>
                  <w:sz w:val="18"/>
                  <w:szCs w:val="18"/>
                  <w:lang w:val="en-GB" w:eastAsia="en-GB"/>
                </w:rPr>
                <w:t>Y</w:t>
              </w:r>
            </w:ins>
          </w:p>
        </w:tc>
        <w:tc>
          <w:tcPr>
            <w:tcW w:w="1060" w:type="dxa"/>
            <w:tcBorders>
              <w:top w:val="nil"/>
              <w:left w:val="nil"/>
              <w:bottom w:val="single" w:sz="8" w:space="0" w:color="auto"/>
              <w:right w:val="nil"/>
            </w:tcBorders>
            <w:shd w:val="clear" w:color="auto" w:fill="auto"/>
            <w:noWrap/>
            <w:vAlign w:val="center"/>
            <w:hideMark/>
          </w:tcPr>
          <w:p w14:paraId="1C11FE4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v2" w:date="2019-09-24T21:53:00Z"/>
                <w:rFonts w:ascii="Arial" w:hAnsi="Arial" w:cs="Arial"/>
                <w:color w:val="000000"/>
                <w:sz w:val="18"/>
                <w:szCs w:val="18"/>
                <w:lang w:val="en-GB" w:eastAsia="en-GB"/>
              </w:rPr>
            </w:pPr>
            <w:ins w:id="821" w:author="v2" w:date="2019-09-24T21:53:00Z">
              <w:r w:rsidRPr="008272E0">
                <w:rPr>
                  <w:rFonts w:ascii="Arial" w:hAnsi="Arial" w:cs="Arial"/>
                  <w:color w:val="000000"/>
                  <w:sz w:val="18"/>
                  <w:szCs w:val="18"/>
                  <w:lang w:val="en-GB" w:eastAsia="en-GB"/>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955497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v2" w:date="2019-09-24T21:53:00Z"/>
                <w:rFonts w:ascii="Arial" w:hAnsi="Arial" w:cs="Arial"/>
                <w:color w:val="000000"/>
                <w:sz w:val="18"/>
                <w:szCs w:val="18"/>
                <w:lang w:val="en-GB" w:eastAsia="en-GB"/>
              </w:rPr>
            </w:pPr>
            <w:ins w:id="823" w:author="v2" w:date="2019-09-24T21:53:00Z">
              <w:r w:rsidRPr="008272E0">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7EFC88C"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v2" w:date="2019-09-24T21:53:00Z"/>
                <w:rFonts w:ascii="Arial" w:hAnsi="Arial" w:cs="Arial"/>
                <w:color w:val="000000"/>
                <w:sz w:val="18"/>
                <w:szCs w:val="18"/>
                <w:lang w:val="en-GB" w:eastAsia="en-GB"/>
              </w:rPr>
            </w:pPr>
            <w:proofErr w:type="spellStart"/>
            <w:ins w:id="825" w:author="v2" w:date="2019-09-24T21:53:00Z">
              <w:r w:rsidRPr="008272E0">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4ED81CC"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v2" w:date="2019-09-24T21:53:00Z"/>
                <w:rFonts w:ascii="Arial" w:hAnsi="Arial" w:cs="Arial"/>
                <w:color w:val="000000"/>
                <w:sz w:val="18"/>
                <w:szCs w:val="18"/>
                <w:lang w:val="en-GB" w:eastAsia="en-GB"/>
              </w:rPr>
            </w:pPr>
            <w:proofErr w:type="spellStart"/>
            <w:ins w:id="827" w:author="v2" w:date="2019-09-24T21:53:00Z">
              <w:r w:rsidRPr="008272E0">
                <w:rPr>
                  <w:rFonts w:ascii="Arial" w:hAnsi="Arial" w:cs="Arial"/>
                  <w:color w:val="000000"/>
                  <w:sz w:val="18"/>
                  <w:szCs w:val="18"/>
                  <w:lang w:val="en-GB" w:eastAsia="en-GB"/>
                </w:rPr>
                <w:t>DecT</w:t>
              </w:r>
              <w:proofErr w:type="spellEnd"/>
            </w:ins>
          </w:p>
        </w:tc>
      </w:tr>
      <w:tr w:rsidR="00C47D98" w:rsidRPr="008272E0" w14:paraId="08854341" w14:textId="77777777" w:rsidTr="008F7341">
        <w:trPr>
          <w:trHeight w:val="255"/>
          <w:jc w:val="center"/>
          <w:ins w:id="828"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9CBCFB"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v2" w:date="2019-09-24T21:53:00Z"/>
                <w:rFonts w:ascii="Arial" w:hAnsi="Arial" w:cs="Arial"/>
                <w:color w:val="000000"/>
                <w:sz w:val="18"/>
                <w:szCs w:val="18"/>
                <w:lang w:val="en-GB" w:eastAsia="en-GB"/>
              </w:rPr>
            </w:pPr>
            <w:ins w:id="830" w:author="v2" w:date="2019-09-24T21:53:00Z">
              <w:r w:rsidRPr="008272E0">
                <w:rPr>
                  <w:rFonts w:ascii="Arial" w:hAnsi="Arial" w:cs="Arial"/>
                  <w:color w:val="000000"/>
                  <w:sz w:val="18"/>
                  <w:szCs w:val="18"/>
                  <w:lang w:val="en-GB" w:eastAsia="en-GB"/>
                </w:rPr>
                <w:t>Class A1</w:t>
              </w:r>
            </w:ins>
          </w:p>
        </w:tc>
        <w:tc>
          <w:tcPr>
            <w:tcW w:w="1060" w:type="dxa"/>
            <w:tcBorders>
              <w:top w:val="nil"/>
              <w:left w:val="single" w:sz="8" w:space="0" w:color="000000"/>
              <w:bottom w:val="nil"/>
              <w:right w:val="nil"/>
            </w:tcBorders>
            <w:shd w:val="clear" w:color="auto" w:fill="auto"/>
            <w:noWrap/>
            <w:vAlign w:val="center"/>
            <w:hideMark/>
          </w:tcPr>
          <w:p w14:paraId="240AD0E3" w14:textId="17E0046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v2" w:date="2019-09-24T21:53:00Z"/>
                <w:rFonts w:ascii="Arial" w:hAnsi="Arial" w:cs="Arial"/>
                <w:color w:val="000000"/>
                <w:sz w:val="18"/>
                <w:szCs w:val="18"/>
                <w:lang w:val="en-GB" w:eastAsia="en-GB"/>
              </w:rPr>
            </w:pPr>
            <w:ins w:id="832"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DFC56ED" w14:textId="31EB1AE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v2" w:date="2019-09-24T21:53:00Z"/>
                <w:rFonts w:ascii="Arial" w:hAnsi="Arial" w:cs="Arial"/>
                <w:color w:val="000000"/>
                <w:sz w:val="18"/>
                <w:szCs w:val="18"/>
                <w:lang w:val="en-GB" w:eastAsia="en-GB"/>
              </w:rPr>
            </w:pPr>
            <w:ins w:id="834" w:author="v2" w:date="2019-09-24T21:5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649FA05B" w14:textId="1F31F49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v2" w:date="2019-09-24T21:53:00Z"/>
                <w:rFonts w:ascii="Arial" w:hAnsi="Arial" w:cs="Arial"/>
                <w:color w:val="000000"/>
                <w:sz w:val="18"/>
                <w:szCs w:val="18"/>
                <w:lang w:val="en-GB" w:eastAsia="en-GB"/>
              </w:rPr>
            </w:pPr>
            <w:ins w:id="836"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5AD7B03A" w14:textId="150D8D7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v2" w:date="2019-09-24T21:53:00Z"/>
                <w:rFonts w:ascii="Arial" w:hAnsi="Arial" w:cs="Arial"/>
                <w:color w:val="000000"/>
                <w:sz w:val="18"/>
                <w:szCs w:val="18"/>
                <w:lang w:val="en-GB" w:eastAsia="en-GB"/>
              </w:rPr>
            </w:pPr>
            <w:ins w:id="838" w:author="v2" w:date="2019-09-24T21: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F9093DD" w14:textId="16D8B9C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v2" w:date="2019-09-24T21:53:00Z"/>
                <w:rFonts w:ascii="Arial" w:hAnsi="Arial" w:cs="Arial"/>
                <w:color w:val="000000"/>
                <w:sz w:val="18"/>
                <w:szCs w:val="18"/>
                <w:lang w:val="en-GB" w:eastAsia="en-GB"/>
              </w:rPr>
            </w:pPr>
            <w:ins w:id="840" w:author="v2" w:date="2019-09-24T21:53:00Z">
              <w:r>
                <w:rPr>
                  <w:rFonts w:ascii="Arial" w:hAnsi="Arial" w:cs="Arial"/>
                  <w:color w:val="000000"/>
                  <w:sz w:val="18"/>
                  <w:szCs w:val="18"/>
                </w:rPr>
                <w:t xml:space="preserve">　</w:t>
              </w:r>
            </w:ins>
          </w:p>
        </w:tc>
      </w:tr>
      <w:tr w:rsidR="00C47D98" w:rsidRPr="008272E0" w14:paraId="59156B01" w14:textId="77777777" w:rsidTr="008F7341">
        <w:trPr>
          <w:trHeight w:val="255"/>
          <w:jc w:val="center"/>
          <w:ins w:id="841"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7B71D067"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v2" w:date="2019-09-24T21:53:00Z"/>
                <w:rFonts w:ascii="Arial" w:hAnsi="Arial" w:cs="Arial"/>
                <w:color w:val="000000"/>
                <w:sz w:val="18"/>
                <w:szCs w:val="18"/>
                <w:lang w:val="en-GB" w:eastAsia="en-GB"/>
              </w:rPr>
            </w:pPr>
            <w:ins w:id="843" w:author="v2" w:date="2019-09-24T21:53:00Z">
              <w:r w:rsidRPr="008272E0">
                <w:rPr>
                  <w:rFonts w:ascii="Arial" w:hAnsi="Arial" w:cs="Arial"/>
                  <w:color w:val="000000"/>
                  <w:sz w:val="18"/>
                  <w:szCs w:val="18"/>
                  <w:lang w:val="en-GB" w:eastAsia="en-GB"/>
                </w:rPr>
                <w:t>Class A2</w:t>
              </w:r>
            </w:ins>
          </w:p>
        </w:tc>
        <w:tc>
          <w:tcPr>
            <w:tcW w:w="1060" w:type="dxa"/>
            <w:tcBorders>
              <w:top w:val="nil"/>
              <w:left w:val="single" w:sz="8" w:space="0" w:color="000000"/>
              <w:bottom w:val="nil"/>
              <w:right w:val="nil"/>
            </w:tcBorders>
            <w:shd w:val="clear" w:color="auto" w:fill="auto"/>
            <w:noWrap/>
            <w:vAlign w:val="center"/>
            <w:hideMark/>
          </w:tcPr>
          <w:p w14:paraId="5854FDAC" w14:textId="4343B04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v2" w:date="2019-09-24T21:53:00Z"/>
                <w:rFonts w:ascii="Arial" w:hAnsi="Arial" w:cs="Arial"/>
                <w:color w:val="000000"/>
                <w:sz w:val="18"/>
                <w:szCs w:val="18"/>
                <w:lang w:val="en-GB" w:eastAsia="en-GB"/>
              </w:rPr>
            </w:pPr>
            <w:ins w:id="845"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F948BD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v2" w:date="2019-09-24T21:53: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0C6C26E" w14:textId="09C9409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v2" w:date="2019-09-24T21:53:00Z"/>
                <w:rFonts w:ascii="Arial" w:hAnsi="Arial" w:cs="Arial"/>
                <w:color w:val="000000"/>
                <w:sz w:val="18"/>
                <w:szCs w:val="18"/>
                <w:lang w:val="en-GB" w:eastAsia="en-GB"/>
              </w:rPr>
            </w:pPr>
            <w:ins w:id="848" w:author="v2" w:date="2019-09-24T21: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341DB653" w14:textId="326EFA5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v2" w:date="2019-09-24T21:53:00Z"/>
                <w:rFonts w:ascii="Arial" w:hAnsi="Arial" w:cs="Arial"/>
                <w:color w:val="000000"/>
                <w:sz w:val="18"/>
                <w:szCs w:val="18"/>
                <w:lang w:val="en-GB" w:eastAsia="en-GB"/>
              </w:rPr>
            </w:pPr>
            <w:ins w:id="850" w:author="v2" w:date="2019-09-24T21: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72E8691D" w14:textId="456AA8B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v2" w:date="2019-09-24T21:53:00Z"/>
                <w:rFonts w:ascii="Arial" w:hAnsi="Arial" w:cs="Arial"/>
                <w:color w:val="000000"/>
                <w:sz w:val="18"/>
                <w:szCs w:val="18"/>
                <w:lang w:val="en-GB" w:eastAsia="en-GB"/>
              </w:rPr>
            </w:pPr>
            <w:ins w:id="852" w:author="v2" w:date="2019-09-24T21:53:00Z">
              <w:r>
                <w:rPr>
                  <w:rFonts w:ascii="Arial" w:hAnsi="Arial" w:cs="Arial"/>
                  <w:color w:val="000000"/>
                  <w:sz w:val="18"/>
                  <w:szCs w:val="18"/>
                </w:rPr>
                <w:t xml:space="preserve">　</w:t>
              </w:r>
            </w:ins>
          </w:p>
        </w:tc>
      </w:tr>
      <w:tr w:rsidR="00C47D98" w:rsidRPr="008272E0" w14:paraId="1F13027E" w14:textId="77777777" w:rsidTr="008F7341">
        <w:trPr>
          <w:trHeight w:val="255"/>
          <w:jc w:val="center"/>
          <w:ins w:id="853"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25B6EDBE"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v2" w:date="2019-09-24T21:53:00Z"/>
                <w:rFonts w:ascii="Arial" w:hAnsi="Arial" w:cs="Arial"/>
                <w:color w:val="000000"/>
                <w:sz w:val="18"/>
                <w:szCs w:val="18"/>
                <w:lang w:val="en-GB" w:eastAsia="en-GB"/>
              </w:rPr>
            </w:pPr>
            <w:ins w:id="855" w:author="v2" w:date="2019-09-24T21:53:00Z">
              <w:r w:rsidRPr="008272E0">
                <w:rPr>
                  <w:rFonts w:ascii="Arial" w:hAnsi="Arial" w:cs="Arial"/>
                  <w:color w:val="000000"/>
                  <w:sz w:val="18"/>
                  <w:szCs w:val="18"/>
                  <w:lang w:val="en-GB" w:eastAsia="en-GB"/>
                </w:rPr>
                <w:t>Class B</w:t>
              </w:r>
            </w:ins>
          </w:p>
        </w:tc>
        <w:tc>
          <w:tcPr>
            <w:tcW w:w="1060" w:type="dxa"/>
            <w:tcBorders>
              <w:top w:val="nil"/>
              <w:left w:val="single" w:sz="8" w:space="0" w:color="000000"/>
              <w:bottom w:val="nil"/>
              <w:right w:val="nil"/>
            </w:tcBorders>
            <w:shd w:val="clear" w:color="auto" w:fill="auto"/>
            <w:noWrap/>
            <w:vAlign w:val="center"/>
          </w:tcPr>
          <w:p w14:paraId="75CB4678" w14:textId="27D7B14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v2" w:date="2019-09-24T21:53:00Z"/>
                <w:rFonts w:ascii="Arial" w:hAnsi="Arial" w:cs="Arial"/>
                <w:color w:val="000000"/>
                <w:sz w:val="18"/>
                <w:szCs w:val="18"/>
                <w:lang w:val="en-GB" w:eastAsia="en-GB"/>
              </w:rPr>
            </w:pPr>
            <w:ins w:id="857" w:author="v2" w:date="2019-09-24T21:5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tcPr>
          <w:p w14:paraId="125B6F7E" w14:textId="18B9A6A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v2" w:date="2019-09-24T21:53:00Z"/>
                <w:rFonts w:ascii="Arial" w:hAnsi="Arial" w:cs="Arial"/>
                <w:color w:val="000000"/>
                <w:sz w:val="18"/>
                <w:szCs w:val="18"/>
                <w:lang w:val="en-GB" w:eastAsia="en-GB"/>
              </w:rPr>
            </w:pPr>
            <w:ins w:id="859" w:author="v2" w:date="2019-09-24T21:53:00Z">
              <w:r>
                <w:rPr>
                  <w:rFonts w:ascii="Arial" w:hAnsi="Arial" w:cs="Arial"/>
                  <w:color w:val="000000"/>
                  <w:sz w:val="18"/>
                  <w:szCs w:val="18"/>
                </w:rPr>
                <w:t>0.90%</w:t>
              </w:r>
            </w:ins>
          </w:p>
        </w:tc>
        <w:tc>
          <w:tcPr>
            <w:tcW w:w="1060" w:type="dxa"/>
            <w:tcBorders>
              <w:top w:val="nil"/>
              <w:left w:val="nil"/>
              <w:bottom w:val="nil"/>
              <w:right w:val="single" w:sz="4" w:space="0" w:color="auto"/>
            </w:tcBorders>
            <w:shd w:val="clear" w:color="auto" w:fill="auto"/>
            <w:noWrap/>
            <w:vAlign w:val="center"/>
          </w:tcPr>
          <w:p w14:paraId="58D0FF07" w14:textId="2539FED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v2" w:date="2019-09-24T21:53:00Z"/>
                <w:rFonts w:ascii="Arial" w:hAnsi="Arial" w:cs="Arial"/>
                <w:color w:val="000000"/>
                <w:sz w:val="18"/>
                <w:szCs w:val="18"/>
                <w:lang w:val="en-GB" w:eastAsia="en-GB"/>
              </w:rPr>
            </w:pPr>
            <w:ins w:id="861" w:author="v2" w:date="2019-09-24T21:53:00Z">
              <w:r>
                <w:rPr>
                  <w:rFonts w:ascii="Arial" w:hAnsi="Arial" w:cs="Arial"/>
                  <w:color w:val="000000"/>
                  <w:sz w:val="18"/>
                  <w:szCs w:val="18"/>
                </w:rPr>
                <w:t>1.01%</w:t>
              </w:r>
            </w:ins>
          </w:p>
        </w:tc>
        <w:tc>
          <w:tcPr>
            <w:tcW w:w="1060" w:type="dxa"/>
            <w:tcBorders>
              <w:top w:val="nil"/>
              <w:left w:val="nil"/>
              <w:bottom w:val="nil"/>
              <w:right w:val="nil"/>
            </w:tcBorders>
            <w:shd w:val="clear" w:color="auto" w:fill="auto"/>
            <w:noWrap/>
            <w:vAlign w:val="center"/>
          </w:tcPr>
          <w:p w14:paraId="64D4899B" w14:textId="3CF1AF0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v2" w:date="2019-09-24T21:53:00Z"/>
                <w:rFonts w:ascii="Arial" w:hAnsi="Arial" w:cs="Arial"/>
                <w:color w:val="000000"/>
                <w:sz w:val="18"/>
                <w:szCs w:val="18"/>
                <w:lang w:val="en-GB" w:eastAsia="en-GB"/>
              </w:rPr>
            </w:pPr>
            <w:ins w:id="863" w:author="v2" w:date="2019-09-24T21:53: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tcPr>
          <w:p w14:paraId="48AFE5E3" w14:textId="1ED5941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v2" w:date="2019-09-24T21:53:00Z"/>
                <w:rFonts w:ascii="Arial" w:hAnsi="Arial" w:cs="Arial"/>
                <w:color w:val="000000"/>
                <w:sz w:val="18"/>
                <w:szCs w:val="18"/>
                <w:lang w:val="en-GB" w:eastAsia="en-GB"/>
              </w:rPr>
            </w:pPr>
            <w:ins w:id="865" w:author="v2" w:date="2019-09-24T21:53:00Z">
              <w:r>
                <w:rPr>
                  <w:rFonts w:ascii="Arial" w:hAnsi="Arial" w:cs="Arial"/>
                  <w:color w:val="000000"/>
                  <w:sz w:val="18"/>
                  <w:szCs w:val="18"/>
                </w:rPr>
                <w:t>104%</w:t>
              </w:r>
            </w:ins>
          </w:p>
        </w:tc>
      </w:tr>
      <w:tr w:rsidR="00C47D98" w:rsidRPr="008272E0" w14:paraId="49C0FF1A" w14:textId="77777777" w:rsidTr="008F7341">
        <w:trPr>
          <w:trHeight w:val="255"/>
          <w:jc w:val="center"/>
          <w:ins w:id="866"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37536B20"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v2" w:date="2019-09-24T21:53:00Z"/>
                <w:rFonts w:ascii="Arial" w:hAnsi="Arial" w:cs="Arial"/>
                <w:color w:val="000000"/>
                <w:sz w:val="18"/>
                <w:szCs w:val="18"/>
                <w:lang w:val="en-GB" w:eastAsia="en-GB"/>
              </w:rPr>
            </w:pPr>
            <w:ins w:id="868" w:author="v2" w:date="2019-09-24T21:53:00Z">
              <w:r w:rsidRPr="008272E0">
                <w:rPr>
                  <w:rFonts w:ascii="Arial" w:hAnsi="Arial" w:cs="Arial"/>
                  <w:color w:val="000000"/>
                  <w:sz w:val="18"/>
                  <w:szCs w:val="18"/>
                  <w:lang w:val="en-GB" w:eastAsia="en-GB"/>
                </w:rPr>
                <w:t>Class C</w:t>
              </w:r>
            </w:ins>
          </w:p>
        </w:tc>
        <w:tc>
          <w:tcPr>
            <w:tcW w:w="1060" w:type="dxa"/>
            <w:tcBorders>
              <w:top w:val="nil"/>
              <w:left w:val="single" w:sz="8" w:space="0" w:color="000000"/>
              <w:bottom w:val="nil"/>
              <w:right w:val="nil"/>
            </w:tcBorders>
            <w:shd w:val="clear" w:color="auto" w:fill="auto"/>
            <w:noWrap/>
            <w:vAlign w:val="center"/>
            <w:hideMark/>
          </w:tcPr>
          <w:p w14:paraId="16416BD1" w14:textId="2629DA4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v2" w:date="2019-09-24T21:53:00Z"/>
                <w:rFonts w:ascii="Arial" w:hAnsi="Arial" w:cs="Arial"/>
                <w:color w:val="000000"/>
                <w:sz w:val="18"/>
                <w:szCs w:val="18"/>
                <w:lang w:val="en-GB" w:eastAsia="en-GB"/>
              </w:rPr>
            </w:pPr>
            <w:ins w:id="870" w:author="v2" w:date="2019-09-24T21:53:00Z">
              <w:r>
                <w:rPr>
                  <w:rFonts w:ascii="Arial" w:hAnsi="Arial" w:cs="Arial"/>
                  <w:color w:val="000000"/>
                  <w:sz w:val="18"/>
                  <w:szCs w:val="18"/>
                </w:rPr>
                <w:t>-0.93%</w:t>
              </w:r>
            </w:ins>
          </w:p>
        </w:tc>
        <w:tc>
          <w:tcPr>
            <w:tcW w:w="1060" w:type="dxa"/>
            <w:tcBorders>
              <w:top w:val="nil"/>
              <w:left w:val="nil"/>
              <w:bottom w:val="nil"/>
              <w:right w:val="nil"/>
            </w:tcBorders>
            <w:shd w:val="clear" w:color="auto" w:fill="auto"/>
            <w:noWrap/>
            <w:vAlign w:val="center"/>
            <w:hideMark/>
          </w:tcPr>
          <w:p w14:paraId="66D1E573" w14:textId="066817E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v2" w:date="2019-09-24T21:53:00Z"/>
                <w:rFonts w:ascii="Arial" w:hAnsi="Arial" w:cs="Arial"/>
                <w:sz w:val="18"/>
                <w:szCs w:val="18"/>
                <w:lang w:val="en-GB" w:eastAsia="en-GB"/>
              </w:rPr>
            </w:pPr>
            <w:ins w:id="872" w:author="v2" w:date="2019-09-24T21:53:00Z">
              <w:r>
                <w:rPr>
                  <w:rFonts w:ascii="Arial" w:hAnsi="Arial" w:cs="Arial"/>
                  <w:color w:val="000000"/>
                  <w:sz w:val="18"/>
                  <w:szCs w:val="18"/>
                </w:rPr>
                <w:t>0.56%</w:t>
              </w:r>
            </w:ins>
          </w:p>
        </w:tc>
        <w:tc>
          <w:tcPr>
            <w:tcW w:w="1060" w:type="dxa"/>
            <w:tcBorders>
              <w:top w:val="nil"/>
              <w:left w:val="nil"/>
              <w:bottom w:val="nil"/>
              <w:right w:val="single" w:sz="4" w:space="0" w:color="auto"/>
            </w:tcBorders>
            <w:shd w:val="clear" w:color="auto" w:fill="auto"/>
            <w:noWrap/>
            <w:vAlign w:val="center"/>
            <w:hideMark/>
          </w:tcPr>
          <w:p w14:paraId="1D5C5348" w14:textId="3861860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v2" w:date="2019-09-24T21:53:00Z"/>
                <w:rFonts w:ascii="Arial" w:hAnsi="Arial" w:cs="Arial"/>
                <w:sz w:val="18"/>
                <w:szCs w:val="18"/>
                <w:lang w:val="en-GB" w:eastAsia="en-GB"/>
              </w:rPr>
            </w:pPr>
            <w:ins w:id="874" w:author="v2" w:date="2019-09-24T21:53:00Z">
              <w:r>
                <w:rPr>
                  <w:rFonts w:ascii="Arial" w:hAnsi="Arial" w:cs="Arial"/>
                  <w:color w:val="000000"/>
                  <w:sz w:val="18"/>
                  <w:szCs w:val="18"/>
                </w:rPr>
                <w:t>0.47%</w:t>
              </w:r>
            </w:ins>
          </w:p>
        </w:tc>
        <w:tc>
          <w:tcPr>
            <w:tcW w:w="1060" w:type="dxa"/>
            <w:tcBorders>
              <w:top w:val="nil"/>
              <w:left w:val="nil"/>
              <w:bottom w:val="nil"/>
              <w:right w:val="nil"/>
            </w:tcBorders>
            <w:shd w:val="clear" w:color="auto" w:fill="auto"/>
            <w:noWrap/>
            <w:vAlign w:val="center"/>
            <w:hideMark/>
          </w:tcPr>
          <w:p w14:paraId="79F3B736" w14:textId="2D30E48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v2" w:date="2019-09-24T21:53:00Z"/>
                <w:rFonts w:ascii="Arial" w:hAnsi="Arial" w:cs="Arial"/>
                <w:color w:val="000000"/>
                <w:sz w:val="18"/>
                <w:szCs w:val="18"/>
                <w:lang w:val="en-GB" w:eastAsia="en-GB"/>
              </w:rPr>
            </w:pPr>
            <w:ins w:id="876" w:author="v2" w:date="2019-09-24T21:53: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15C88C74" w14:textId="2ADA55A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v2" w:date="2019-09-24T21:53:00Z"/>
                <w:rFonts w:ascii="Arial" w:hAnsi="Arial" w:cs="Arial"/>
                <w:color w:val="000000"/>
                <w:sz w:val="18"/>
                <w:szCs w:val="18"/>
                <w:lang w:val="en-GB" w:eastAsia="en-GB"/>
              </w:rPr>
            </w:pPr>
            <w:ins w:id="878" w:author="v2" w:date="2019-09-24T21:53:00Z">
              <w:r>
                <w:rPr>
                  <w:rFonts w:ascii="Arial" w:hAnsi="Arial" w:cs="Arial"/>
                  <w:color w:val="000000"/>
                  <w:sz w:val="18"/>
                  <w:szCs w:val="18"/>
                </w:rPr>
                <w:t>102%</w:t>
              </w:r>
            </w:ins>
          </w:p>
        </w:tc>
      </w:tr>
      <w:tr w:rsidR="00C47D98" w:rsidRPr="008272E0" w14:paraId="555F1744" w14:textId="77777777" w:rsidTr="008F7341">
        <w:trPr>
          <w:trHeight w:val="255"/>
          <w:jc w:val="center"/>
          <w:ins w:id="879" w:author="v2" w:date="2019-09-24T21:53:00Z"/>
        </w:trPr>
        <w:tc>
          <w:tcPr>
            <w:tcW w:w="1640" w:type="dxa"/>
            <w:tcBorders>
              <w:top w:val="nil"/>
              <w:left w:val="single" w:sz="8" w:space="0" w:color="auto"/>
              <w:bottom w:val="nil"/>
              <w:right w:val="single" w:sz="8" w:space="0" w:color="000000"/>
            </w:tcBorders>
            <w:shd w:val="clear" w:color="auto" w:fill="auto"/>
            <w:noWrap/>
            <w:vAlign w:val="center"/>
            <w:hideMark/>
          </w:tcPr>
          <w:p w14:paraId="0C0774CC"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v2" w:date="2019-09-24T21:53:00Z"/>
                <w:rFonts w:ascii="Arial" w:hAnsi="Arial" w:cs="Arial"/>
                <w:color w:val="000000"/>
                <w:sz w:val="18"/>
                <w:szCs w:val="18"/>
                <w:lang w:val="en-GB" w:eastAsia="en-GB"/>
              </w:rPr>
            </w:pPr>
            <w:ins w:id="881" w:author="v2" w:date="2019-09-24T21:53:00Z">
              <w:r w:rsidRPr="008272E0">
                <w:rPr>
                  <w:rFonts w:ascii="Arial" w:hAnsi="Arial" w:cs="Arial"/>
                  <w:color w:val="000000"/>
                  <w:sz w:val="18"/>
                  <w:szCs w:val="18"/>
                  <w:lang w:val="en-GB" w:eastAsia="en-GB"/>
                </w:rPr>
                <w:t>Class E</w:t>
              </w:r>
            </w:ins>
          </w:p>
        </w:tc>
        <w:tc>
          <w:tcPr>
            <w:tcW w:w="1060" w:type="dxa"/>
            <w:tcBorders>
              <w:top w:val="nil"/>
              <w:left w:val="single" w:sz="8" w:space="0" w:color="000000"/>
              <w:bottom w:val="nil"/>
              <w:right w:val="nil"/>
            </w:tcBorders>
            <w:shd w:val="clear" w:color="auto" w:fill="auto"/>
            <w:noWrap/>
            <w:vAlign w:val="center"/>
            <w:hideMark/>
          </w:tcPr>
          <w:p w14:paraId="15185C40" w14:textId="2C9FC11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v2" w:date="2019-09-24T21:53:00Z"/>
                <w:rFonts w:ascii="Arial" w:hAnsi="Arial" w:cs="Arial"/>
                <w:color w:val="000000"/>
                <w:sz w:val="18"/>
                <w:szCs w:val="18"/>
                <w:lang w:val="en-GB" w:eastAsia="en-GB"/>
              </w:rPr>
            </w:pPr>
            <w:ins w:id="883" w:author="v2" w:date="2019-09-24T21:53:00Z">
              <w:r>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
          <w:p w14:paraId="6297C82F" w14:textId="6C018E2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v2" w:date="2019-09-24T21:53:00Z"/>
                <w:rFonts w:ascii="Arial" w:hAnsi="Arial" w:cs="Arial"/>
                <w:color w:val="000000"/>
                <w:sz w:val="18"/>
                <w:szCs w:val="18"/>
                <w:lang w:val="en-GB" w:eastAsia="en-GB"/>
              </w:rPr>
            </w:pPr>
            <w:ins w:id="885" w:author="v2" w:date="2019-09-24T21:53:00Z">
              <w:r>
                <w:rPr>
                  <w:rFonts w:ascii="Arial" w:hAnsi="Arial" w:cs="Arial"/>
                  <w:color w:val="000000"/>
                  <w:sz w:val="18"/>
                  <w:szCs w:val="18"/>
                </w:rPr>
                <w:t>1.12%</w:t>
              </w:r>
            </w:ins>
          </w:p>
        </w:tc>
        <w:tc>
          <w:tcPr>
            <w:tcW w:w="1060" w:type="dxa"/>
            <w:tcBorders>
              <w:top w:val="nil"/>
              <w:left w:val="nil"/>
              <w:bottom w:val="nil"/>
              <w:right w:val="single" w:sz="4" w:space="0" w:color="auto"/>
            </w:tcBorders>
            <w:shd w:val="clear" w:color="auto" w:fill="auto"/>
            <w:noWrap/>
            <w:vAlign w:val="center"/>
            <w:hideMark/>
          </w:tcPr>
          <w:p w14:paraId="73E7911B" w14:textId="3DBFA56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v2" w:date="2019-09-24T21:53:00Z"/>
                <w:rFonts w:ascii="Arial" w:hAnsi="Arial" w:cs="Arial"/>
                <w:sz w:val="18"/>
                <w:szCs w:val="18"/>
                <w:lang w:val="en-GB" w:eastAsia="en-GB"/>
              </w:rPr>
            </w:pPr>
            <w:ins w:id="887" w:author="v2" w:date="2019-09-24T21:53:00Z">
              <w:r>
                <w:rPr>
                  <w:rFonts w:ascii="Arial" w:hAnsi="Arial" w:cs="Arial"/>
                  <w:color w:val="000000"/>
                  <w:sz w:val="18"/>
                  <w:szCs w:val="18"/>
                </w:rPr>
                <w:t>1.15%</w:t>
              </w:r>
            </w:ins>
          </w:p>
        </w:tc>
        <w:tc>
          <w:tcPr>
            <w:tcW w:w="1060" w:type="dxa"/>
            <w:tcBorders>
              <w:top w:val="nil"/>
              <w:left w:val="nil"/>
              <w:bottom w:val="nil"/>
              <w:right w:val="nil"/>
            </w:tcBorders>
            <w:shd w:val="clear" w:color="auto" w:fill="auto"/>
            <w:noWrap/>
            <w:vAlign w:val="center"/>
            <w:hideMark/>
          </w:tcPr>
          <w:p w14:paraId="15B6B771" w14:textId="3019DF4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v2" w:date="2019-09-24T21:53:00Z"/>
                <w:rFonts w:ascii="Arial" w:hAnsi="Arial" w:cs="Arial"/>
                <w:color w:val="000000"/>
                <w:sz w:val="18"/>
                <w:szCs w:val="18"/>
                <w:lang w:val="en-GB" w:eastAsia="en-GB"/>
              </w:rPr>
            </w:pPr>
            <w:ins w:id="889" w:author="v2" w:date="2019-09-24T21:53: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1DA81CA1" w14:textId="2A7A033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v2" w:date="2019-09-24T21:53:00Z"/>
                <w:rFonts w:ascii="Arial" w:hAnsi="Arial" w:cs="Arial"/>
                <w:color w:val="000000"/>
                <w:sz w:val="18"/>
                <w:szCs w:val="18"/>
                <w:lang w:val="en-GB" w:eastAsia="en-GB"/>
              </w:rPr>
            </w:pPr>
            <w:ins w:id="891" w:author="v2" w:date="2019-09-24T21:53:00Z">
              <w:r>
                <w:rPr>
                  <w:rFonts w:ascii="Arial" w:hAnsi="Arial" w:cs="Arial"/>
                  <w:color w:val="000000"/>
                  <w:sz w:val="18"/>
                  <w:szCs w:val="18"/>
                </w:rPr>
                <w:t>103%</w:t>
              </w:r>
            </w:ins>
          </w:p>
        </w:tc>
      </w:tr>
      <w:tr w:rsidR="00C47D98" w:rsidRPr="008272E0" w14:paraId="664378C0" w14:textId="77777777" w:rsidTr="008F7341">
        <w:trPr>
          <w:trHeight w:val="255"/>
          <w:jc w:val="center"/>
          <w:ins w:id="892"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C0C702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v2" w:date="2019-09-24T21:53:00Z"/>
                <w:rFonts w:ascii="Arial" w:hAnsi="Arial" w:cs="Arial"/>
                <w:b/>
                <w:bCs/>
                <w:color w:val="000000"/>
                <w:sz w:val="18"/>
                <w:szCs w:val="18"/>
                <w:lang w:val="en-GB" w:eastAsia="en-GB"/>
              </w:rPr>
            </w:pPr>
            <w:ins w:id="894" w:author="v2" w:date="2019-09-24T21:53:00Z">
              <w:r w:rsidRPr="008272E0">
                <w:rPr>
                  <w:rFonts w:ascii="Arial" w:hAnsi="Arial" w:cs="Arial"/>
                  <w:b/>
                  <w:bCs/>
                  <w:color w:val="000000"/>
                  <w:sz w:val="18"/>
                  <w:szCs w:val="18"/>
                  <w:lang w:val="en-GB" w:eastAsia="en-GB"/>
                </w:rPr>
                <w:t>Overall</w:t>
              </w:r>
            </w:ins>
          </w:p>
        </w:tc>
        <w:tc>
          <w:tcPr>
            <w:tcW w:w="1060" w:type="dxa"/>
            <w:tcBorders>
              <w:top w:val="single" w:sz="8" w:space="0" w:color="auto"/>
              <w:left w:val="single" w:sz="8" w:space="0" w:color="000000"/>
              <w:bottom w:val="nil"/>
              <w:right w:val="nil"/>
            </w:tcBorders>
            <w:shd w:val="clear" w:color="auto" w:fill="auto"/>
            <w:noWrap/>
            <w:vAlign w:val="center"/>
          </w:tcPr>
          <w:p w14:paraId="443884CE" w14:textId="25D9A62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v2" w:date="2019-09-24T21:53:00Z"/>
                <w:rFonts w:ascii="Arial" w:hAnsi="Arial" w:cs="Arial"/>
                <w:color w:val="000000"/>
                <w:sz w:val="18"/>
                <w:szCs w:val="18"/>
                <w:lang w:val="en-GB" w:eastAsia="en-GB"/>
              </w:rPr>
            </w:pPr>
            <w:ins w:id="896" w:author="v2" w:date="2019-09-24T21:53:00Z">
              <w:r>
                <w:rPr>
                  <w:rFonts w:ascii="Arial" w:hAnsi="Arial" w:cs="Arial"/>
                  <w:color w:val="000000"/>
                  <w:sz w:val="18"/>
                  <w:szCs w:val="18"/>
                </w:rPr>
                <w:t>-0.75%</w:t>
              </w:r>
            </w:ins>
          </w:p>
        </w:tc>
        <w:tc>
          <w:tcPr>
            <w:tcW w:w="1060" w:type="dxa"/>
            <w:tcBorders>
              <w:top w:val="single" w:sz="8" w:space="0" w:color="auto"/>
              <w:left w:val="nil"/>
              <w:bottom w:val="nil"/>
              <w:right w:val="nil"/>
            </w:tcBorders>
            <w:shd w:val="clear" w:color="auto" w:fill="auto"/>
            <w:noWrap/>
            <w:vAlign w:val="center"/>
          </w:tcPr>
          <w:p w14:paraId="474BA27C" w14:textId="29C7EBD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v2" w:date="2019-09-24T21:53:00Z"/>
                <w:rFonts w:ascii="Arial" w:hAnsi="Arial" w:cs="Arial"/>
                <w:color w:val="000000"/>
                <w:sz w:val="18"/>
                <w:szCs w:val="18"/>
                <w:lang w:val="en-GB" w:eastAsia="en-GB"/>
              </w:rPr>
            </w:pPr>
            <w:ins w:id="898" w:author="v2" w:date="2019-09-24T21:53:00Z">
              <w:r>
                <w:rPr>
                  <w:rFonts w:ascii="Arial" w:hAnsi="Arial" w:cs="Arial"/>
                  <w:color w:val="000000"/>
                  <w:sz w:val="18"/>
                  <w:szCs w:val="18"/>
                </w:rPr>
                <w:t>0.84%</w:t>
              </w:r>
            </w:ins>
          </w:p>
        </w:tc>
        <w:tc>
          <w:tcPr>
            <w:tcW w:w="1060" w:type="dxa"/>
            <w:tcBorders>
              <w:top w:val="single" w:sz="8" w:space="0" w:color="auto"/>
              <w:left w:val="nil"/>
              <w:bottom w:val="nil"/>
              <w:right w:val="single" w:sz="4" w:space="0" w:color="auto"/>
            </w:tcBorders>
            <w:shd w:val="clear" w:color="auto" w:fill="auto"/>
            <w:noWrap/>
            <w:vAlign w:val="center"/>
          </w:tcPr>
          <w:p w14:paraId="3BA54C1C" w14:textId="75AFE12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v2" w:date="2019-09-24T21:53:00Z"/>
                <w:rFonts w:ascii="Arial" w:hAnsi="Arial" w:cs="Arial"/>
                <w:color w:val="000000"/>
                <w:sz w:val="18"/>
                <w:szCs w:val="18"/>
                <w:lang w:val="en-GB" w:eastAsia="en-GB"/>
              </w:rPr>
            </w:pPr>
            <w:ins w:id="900" w:author="v2" w:date="2019-09-24T21:53:00Z">
              <w:r>
                <w:rPr>
                  <w:rFonts w:ascii="Arial" w:hAnsi="Arial" w:cs="Arial"/>
                  <w:color w:val="000000"/>
                  <w:sz w:val="18"/>
                  <w:szCs w:val="18"/>
                </w:rPr>
                <w:t>0.86%</w:t>
              </w:r>
            </w:ins>
          </w:p>
        </w:tc>
        <w:tc>
          <w:tcPr>
            <w:tcW w:w="1060" w:type="dxa"/>
            <w:tcBorders>
              <w:top w:val="single" w:sz="8" w:space="0" w:color="auto"/>
              <w:left w:val="nil"/>
              <w:bottom w:val="nil"/>
              <w:right w:val="nil"/>
            </w:tcBorders>
            <w:shd w:val="clear" w:color="auto" w:fill="auto"/>
            <w:noWrap/>
            <w:vAlign w:val="center"/>
          </w:tcPr>
          <w:p w14:paraId="4F659893" w14:textId="775EC3D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v2" w:date="2019-09-24T21:53:00Z"/>
                <w:rFonts w:ascii="Arial" w:hAnsi="Arial" w:cs="Arial"/>
                <w:color w:val="000000"/>
                <w:sz w:val="18"/>
                <w:szCs w:val="18"/>
                <w:lang w:val="en-GB" w:eastAsia="en-GB"/>
              </w:rPr>
            </w:pPr>
            <w:ins w:id="902" w:author="v2" w:date="2019-09-24T21:53: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079B2768" w14:textId="098C851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v2" w:date="2019-09-24T21:53:00Z"/>
                <w:rFonts w:ascii="Arial" w:hAnsi="Arial" w:cs="Arial"/>
                <w:color w:val="000000"/>
                <w:sz w:val="18"/>
                <w:szCs w:val="18"/>
                <w:lang w:val="en-GB" w:eastAsia="en-GB"/>
              </w:rPr>
            </w:pPr>
            <w:ins w:id="904" w:author="v2" w:date="2019-09-24T21:53:00Z">
              <w:r>
                <w:rPr>
                  <w:rFonts w:ascii="Arial" w:hAnsi="Arial" w:cs="Arial"/>
                  <w:color w:val="000000"/>
                  <w:sz w:val="18"/>
                  <w:szCs w:val="18"/>
                </w:rPr>
                <w:t>103%</w:t>
              </w:r>
            </w:ins>
          </w:p>
        </w:tc>
      </w:tr>
      <w:tr w:rsidR="00C47D98" w:rsidRPr="008272E0" w14:paraId="59059C34" w14:textId="77777777" w:rsidTr="008F7341">
        <w:trPr>
          <w:trHeight w:val="255"/>
          <w:jc w:val="center"/>
          <w:ins w:id="905" w:author="v2" w:date="2019-09-24T21:53:00Z"/>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57C51E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v2" w:date="2019-09-24T21:53:00Z"/>
                <w:rFonts w:ascii="Arial" w:hAnsi="Arial" w:cs="Arial"/>
                <w:color w:val="000000"/>
                <w:sz w:val="18"/>
                <w:szCs w:val="18"/>
                <w:lang w:val="en-GB" w:eastAsia="en-GB"/>
              </w:rPr>
            </w:pPr>
            <w:ins w:id="907" w:author="v2" w:date="2019-09-24T21:53:00Z">
              <w:r w:rsidRPr="008272E0">
                <w:rPr>
                  <w:rFonts w:ascii="Arial" w:hAnsi="Arial" w:cs="Arial"/>
                  <w:color w:val="000000"/>
                  <w:sz w:val="18"/>
                  <w:szCs w:val="18"/>
                  <w:lang w:val="en-GB" w:eastAsia="en-GB"/>
                </w:rPr>
                <w:t>Class D</w:t>
              </w:r>
            </w:ins>
          </w:p>
        </w:tc>
        <w:tc>
          <w:tcPr>
            <w:tcW w:w="1060" w:type="dxa"/>
            <w:tcBorders>
              <w:top w:val="single" w:sz="8" w:space="0" w:color="auto"/>
              <w:left w:val="single" w:sz="8" w:space="0" w:color="000000"/>
              <w:bottom w:val="nil"/>
              <w:right w:val="nil"/>
            </w:tcBorders>
            <w:shd w:val="clear" w:color="auto" w:fill="auto"/>
            <w:noWrap/>
            <w:vAlign w:val="center"/>
            <w:hideMark/>
          </w:tcPr>
          <w:p w14:paraId="4D5E6022" w14:textId="5B7000E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v2" w:date="2019-09-24T21:53:00Z"/>
                <w:rFonts w:ascii="Arial" w:hAnsi="Arial" w:cs="Arial"/>
                <w:color w:val="000000"/>
                <w:sz w:val="18"/>
                <w:szCs w:val="18"/>
                <w:lang w:val="en-GB" w:eastAsia="en-GB"/>
              </w:rPr>
            </w:pPr>
            <w:ins w:id="909" w:author="v2" w:date="2019-09-24T21:53:00Z">
              <w:r>
                <w:rPr>
                  <w:rFonts w:ascii="Arial" w:hAnsi="Arial" w:cs="Arial"/>
                  <w:color w:val="000000"/>
                  <w:sz w:val="18"/>
                  <w:szCs w:val="18"/>
                </w:rPr>
                <w:t>-1.13%</w:t>
              </w:r>
            </w:ins>
          </w:p>
        </w:tc>
        <w:tc>
          <w:tcPr>
            <w:tcW w:w="1060" w:type="dxa"/>
            <w:tcBorders>
              <w:top w:val="single" w:sz="8" w:space="0" w:color="auto"/>
              <w:left w:val="nil"/>
              <w:bottom w:val="nil"/>
              <w:right w:val="nil"/>
            </w:tcBorders>
            <w:shd w:val="clear" w:color="auto" w:fill="auto"/>
            <w:noWrap/>
            <w:vAlign w:val="center"/>
            <w:hideMark/>
          </w:tcPr>
          <w:p w14:paraId="389ADD0E" w14:textId="7632273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v2" w:date="2019-09-24T21:53:00Z"/>
                <w:rFonts w:ascii="Arial" w:hAnsi="Arial" w:cs="Arial"/>
                <w:color w:val="000000"/>
                <w:sz w:val="18"/>
                <w:szCs w:val="18"/>
                <w:lang w:val="en-GB" w:eastAsia="en-GB"/>
              </w:rPr>
            </w:pPr>
            <w:ins w:id="911" w:author="v2" w:date="2019-09-24T21:53:00Z">
              <w:r>
                <w:rPr>
                  <w:rFonts w:ascii="Arial" w:hAnsi="Arial" w:cs="Arial"/>
                  <w:color w:val="000000"/>
                  <w:sz w:val="18"/>
                  <w:szCs w:val="18"/>
                </w:rPr>
                <w:t>1.07%</w:t>
              </w:r>
            </w:ins>
          </w:p>
        </w:tc>
        <w:tc>
          <w:tcPr>
            <w:tcW w:w="1060" w:type="dxa"/>
            <w:tcBorders>
              <w:top w:val="single" w:sz="8" w:space="0" w:color="auto"/>
              <w:left w:val="nil"/>
              <w:bottom w:val="nil"/>
              <w:right w:val="single" w:sz="4" w:space="0" w:color="auto"/>
            </w:tcBorders>
            <w:shd w:val="clear" w:color="auto" w:fill="auto"/>
            <w:noWrap/>
            <w:vAlign w:val="center"/>
            <w:hideMark/>
          </w:tcPr>
          <w:p w14:paraId="281F40B9" w14:textId="696C4CE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v2" w:date="2019-09-24T21:53:00Z"/>
                <w:rFonts w:ascii="Arial" w:hAnsi="Arial" w:cs="Arial"/>
                <w:color w:val="000000"/>
                <w:sz w:val="18"/>
                <w:szCs w:val="18"/>
                <w:lang w:val="en-GB" w:eastAsia="en-GB"/>
              </w:rPr>
            </w:pPr>
            <w:ins w:id="913" w:author="v2" w:date="2019-09-24T21:53:00Z">
              <w:r>
                <w:rPr>
                  <w:rFonts w:ascii="Arial" w:hAnsi="Arial" w:cs="Arial"/>
                  <w:color w:val="000000"/>
                  <w:sz w:val="18"/>
                  <w:szCs w:val="18"/>
                </w:rPr>
                <w:t>0.66%</w:t>
              </w:r>
            </w:ins>
          </w:p>
        </w:tc>
        <w:tc>
          <w:tcPr>
            <w:tcW w:w="1060" w:type="dxa"/>
            <w:tcBorders>
              <w:top w:val="single" w:sz="8" w:space="0" w:color="auto"/>
              <w:left w:val="nil"/>
              <w:bottom w:val="nil"/>
              <w:right w:val="nil"/>
            </w:tcBorders>
            <w:shd w:val="clear" w:color="auto" w:fill="auto"/>
            <w:noWrap/>
            <w:vAlign w:val="center"/>
            <w:hideMark/>
          </w:tcPr>
          <w:p w14:paraId="5202BC7E" w14:textId="6AB3443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v2" w:date="2019-09-24T21:53:00Z"/>
                <w:rFonts w:ascii="Arial" w:hAnsi="Arial" w:cs="Arial"/>
                <w:color w:val="000000"/>
                <w:sz w:val="18"/>
                <w:szCs w:val="18"/>
                <w:lang w:val="en-GB" w:eastAsia="en-GB"/>
              </w:rPr>
            </w:pPr>
            <w:ins w:id="915" w:author="v2" w:date="2019-09-24T21:53: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4E060BF5" w14:textId="558EB05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v2" w:date="2019-09-24T21:53:00Z"/>
                <w:rFonts w:ascii="Arial" w:hAnsi="Arial" w:cs="Arial"/>
                <w:color w:val="000000"/>
                <w:sz w:val="18"/>
                <w:szCs w:val="18"/>
                <w:lang w:val="en-GB" w:eastAsia="en-GB"/>
              </w:rPr>
            </w:pPr>
            <w:ins w:id="917" w:author="v2" w:date="2019-09-24T21:53:00Z">
              <w:r>
                <w:rPr>
                  <w:rFonts w:ascii="Arial" w:hAnsi="Arial" w:cs="Arial"/>
                  <w:color w:val="000000"/>
                  <w:sz w:val="18"/>
                  <w:szCs w:val="18"/>
                </w:rPr>
                <w:t>100%</w:t>
              </w:r>
            </w:ins>
          </w:p>
        </w:tc>
      </w:tr>
      <w:tr w:rsidR="00C47D98" w:rsidRPr="008272E0" w14:paraId="472F66A4" w14:textId="77777777" w:rsidTr="008F7341">
        <w:trPr>
          <w:trHeight w:val="255"/>
          <w:jc w:val="center"/>
          <w:ins w:id="918" w:author="v2" w:date="2019-09-24T21:53:00Z"/>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7466DC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v2" w:date="2019-09-24T21:53:00Z"/>
                <w:rFonts w:ascii="Arial" w:hAnsi="Arial" w:cs="Arial"/>
                <w:color w:val="000000"/>
                <w:sz w:val="18"/>
                <w:szCs w:val="18"/>
                <w:lang w:val="en-GB" w:eastAsia="en-GB"/>
              </w:rPr>
            </w:pPr>
            <w:ins w:id="920" w:author="v2" w:date="2019-09-24T21:53:00Z">
              <w:r w:rsidRPr="008272E0">
                <w:rPr>
                  <w:rFonts w:ascii="Arial" w:hAnsi="Arial" w:cs="Arial"/>
                  <w:color w:val="000000"/>
                  <w:sz w:val="18"/>
                  <w:szCs w:val="18"/>
                  <w:lang w:val="en-GB" w:eastAsia="en-GB"/>
                </w:rPr>
                <w:t>Class F</w:t>
              </w:r>
            </w:ins>
          </w:p>
        </w:tc>
        <w:tc>
          <w:tcPr>
            <w:tcW w:w="1060" w:type="dxa"/>
            <w:tcBorders>
              <w:top w:val="nil"/>
              <w:left w:val="single" w:sz="8" w:space="0" w:color="000000"/>
              <w:bottom w:val="single" w:sz="8" w:space="0" w:color="auto"/>
              <w:right w:val="nil"/>
            </w:tcBorders>
            <w:shd w:val="clear" w:color="auto" w:fill="auto"/>
            <w:noWrap/>
            <w:vAlign w:val="center"/>
          </w:tcPr>
          <w:p w14:paraId="73EF356D" w14:textId="5E0FE0A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v2" w:date="2019-09-24T21:53:00Z"/>
                <w:rFonts w:ascii="Arial" w:hAnsi="Arial" w:cs="Arial"/>
                <w:color w:val="000000"/>
                <w:sz w:val="18"/>
                <w:szCs w:val="18"/>
                <w:lang w:val="en-GB" w:eastAsia="en-GB"/>
              </w:rPr>
            </w:pPr>
            <w:ins w:id="922" w:author="v2" w:date="2019-09-24T21:53:00Z">
              <w:r>
                <w:rPr>
                  <w:rFonts w:ascii="Arial" w:hAnsi="Arial" w:cs="Arial"/>
                  <w:color w:val="000000"/>
                  <w:sz w:val="18"/>
                  <w:szCs w:val="18"/>
                </w:rPr>
                <w:t>-0.90%</w:t>
              </w:r>
            </w:ins>
          </w:p>
        </w:tc>
        <w:tc>
          <w:tcPr>
            <w:tcW w:w="1060" w:type="dxa"/>
            <w:tcBorders>
              <w:top w:val="nil"/>
              <w:left w:val="nil"/>
              <w:bottom w:val="single" w:sz="8" w:space="0" w:color="auto"/>
              <w:right w:val="nil"/>
            </w:tcBorders>
            <w:shd w:val="clear" w:color="auto" w:fill="auto"/>
            <w:noWrap/>
            <w:vAlign w:val="center"/>
          </w:tcPr>
          <w:p w14:paraId="3AE17C47" w14:textId="2229775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v2" w:date="2019-09-24T21:53:00Z"/>
                <w:rFonts w:ascii="Arial" w:hAnsi="Arial" w:cs="Arial"/>
                <w:color w:val="000000"/>
                <w:sz w:val="18"/>
                <w:szCs w:val="18"/>
                <w:lang w:val="en-GB" w:eastAsia="en-GB"/>
              </w:rPr>
            </w:pPr>
            <w:ins w:id="924" w:author="v2" w:date="2019-09-24T21:53:00Z">
              <w:r>
                <w:rPr>
                  <w:rFonts w:ascii="Arial" w:hAnsi="Arial" w:cs="Arial"/>
                  <w:color w:val="000000"/>
                  <w:sz w:val="18"/>
                  <w:szCs w:val="18"/>
                </w:rPr>
                <w:t>0.87%</w:t>
              </w:r>
            </w:ins>
          </w:p>
        </w:tc>
        <w:tc>
          <w:tcPr>
            <w:tcW w:w="1060" w:type="dxa"/>
            <w:tcBorders>
              <w:top w:val="nil"/>
              <w:left w:val="nil"/>
              <w:bottom w:val="single" w:sz="8" w:space="0" w:color="auto"/>
              <w:right w:val="single" w:sz="4" w:space="0" w:color="auto"/>
            </w:tcBorders>
            <w:shd w:val="clear" w:color="auto" w:fill="auto"/>
            <w:noWrap/>
            <w:vAlign w:val="center"/>
          </w:tcPr>
          <w:p w14:paraId="776975FF" w14:textId="2BD3882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v2" w:date="2019-09-24T21:53:00Z"/>
                <w:rFonts w:ascii="Arial" w:hAnsi="Arial" w:cs="Arial"/>
                <w:color w:val="000000"/>
                <w:sz w:val="18"/>
                <w:szCs w:val="18"/>
                <w:lang w:val="en-GB" w:eastAsia="en-GB"/>
              </w:rPr>
            </w:pPr>
            <w:ins w:id="926" w:author="v2" w:date="2019-09-24T21:53:00Z">
              <w:r>
                <w:rPr>
                  <w:rFonts w:ascii="Arial" w:hAnsi="Arial" w:cs="Arial"/>
                  <w:color w:val="000000"/>
                  <w:sz w:val="18"/>
                  <w:szCs w:val="18"/>
                </w:rPr>
                <w:t>-0.38%</w:t>
              </w:r>
            </w:ins>
          </w:p>
        </w:tc>
        <w:tc>
          <w:tcPr>
            <w:tcW w:w="1060" w:type="dxa"/>
            <w:tcBorders>
              <w:top w:val="nil"/>
              <w:left w:val="nil"/>
              <w:bottom w:val="single" w:sz="8" w:space="0" w:color="auto"/>
              <w:right w:val="nil"/>
            </w:tcBorders>
            <w:shd w:val="clear" w:color="auto" w:fill="auto"/>
            <w:noWrap/>
            <w:vAlign w:val="center"/>
          </w:tcPr>
          <w:p w14:paraId="23E0BF69" w14:textId="6D1A908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v2" w:date="2019-09-24T21:53:00Z"/>
                <w:rFonts w:ascii="Arial" w:hAnsi="Arial" w:cs="Arial"/>
                <w:color w:val="000000"/>
                <w:sz w:val="18"/>
                <w:szCs w:val="18"/>
                <w:lang w:val="en-GB" w:eastAsia="en-GB"/>
              </w:rPr>
            </w:pPr>
            <w:ins w:id="928" w:author="v2" w:date="2019-09-24T21:53: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001BD7B8" w14:textId="2F26DDB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v2" w:date="2019-09-24T21:53:00Z"/>
                <w:rFonts w:ascii="Arial" w:hAnsi="Arial" w:cs="Arial"/>
                <w:color w:val="000000"/>
                <w:sz w:val="18"/>
                <w:szCs w:val="18"/>
                <w:lang w:val="en-GB" w:eastAsia="en-GB"/>
              </w:rPr>
            </w:pPr>
            <w:ins w:id="930" w:author="v2" w:date="2019-09-24T21:53:00Z">
              <w:r>
                <w:rPr>
                  <w:rFonts w:ascii="Arial" w:hAnsi="Arial" w:cs="Arial"/>
                  <w:color w:val="000000"/>
                  <w:sz w:val="18"/>
                  <w:szCs w:val="18"/>
                </w:rPr>
                <w:t>102%</w:t>
              </w:r>
            </w:ins>
          </w:p>
        </w:tc>
      </w:tr>
    </w:tbl>
    <w:p w14:paraId="43447220" w14:textId="77777777" w:rsidR="008272E0" w:rsidRDefault="008272E0" w:rsidP="008272E0"/>
    <w:p w14:paraId="30800ADB" w14:textId="3B2D448F" w:rsidR="00A226AA" w:rsidRDefault="00A226AA" w:rsidP="008A3B41">
      <w:pPr>
        <w:pStyle w:val="Heading2"/>
      </w:pPr>
      <w:r>
        <w:t>CE5-3.4-2 without ALF</w:t>
      </w:r>
    </w:p>
    <w:p w14:paraId="476BC008"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69879150"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8681C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D25ADC1" w14:textId="72D5BA8F"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74DCF17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10DE9FD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7A7365A" w14:textId="16D37BC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17EFD473"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B2822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DC9BC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3E11D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3EF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888CE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914AD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DB06F1" w:rsidRPr="008272E0" w14:paraId="605B1C41"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6B5ECCF"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6C4AA168" w14:textId="1080BC8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1" w:author="v2" w:date="2019-09-24T21:57:00Z">
              <w:r>
                <w:rPr>
                  <w:rFonts w:ascii="Arial" w:hAnsi="Arial" w:cs="Arial"/>
                  <w:color w:val="000000"/>
                  <w:sz w:val="18"/>
                  <w:szCs w:val="18"/>
                </w:rPr>
                <w:t>-0.50%</w:t>
              </w:r>
            </w:ins>
          </w:p>
        </w:tc>
        <w:tc>
          <w:tcPr>
            <w:tcW w:w="1060" w:type="dxa"/>
            <w:tcBorders>
              <w:top w:val="nil"/>
              <w:left w:val="nil"/>
              <w:bottom w:val="nil"/>
              <w:right w:val="nil"/>
            </w:tcBorders>
            <w:shd w:val="clear" w:color="auto" w:fill="auto"/>
            <w:noWrap/>
            <w:vAlign w:val="center"/>
          </w:tcPr>
          <w:p w14:paraId="061EF551" w14:textId="35CCB1B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2" w:author="v2" w:date="2019-09-24T21:57:00Z">
              <w:r>
                <w:rPr>
                  <w:rFonts w:ascii="Arial" w:hAnsi="Arial" w:cs="Arial"/>
                  <w:color w:val="000000"/>
                  <w:sz w:val="18"/>
                  <w:szCs w:val="18"/>
                </w:rPr>
                <w:t>0.58%</w:t>
              </w:r>
            </w:ins>
          </w:p>
        </w:tc>
        <w:tc>
          <w:tcPr>
            <w:tcW w:w="1060" w:type="dxa"/>
            <w:tcBorders>
              <w:top w:val="nil"/>
              <w:left w:val="nil"/>
              <w:bottom w:val="nil"/>
              <w:right w:val="single" w:sz="4" w:space="0" w:color="auto"/>
            </w:tcBorders>
            <w:shd w:val="clear" w:color="auto" w:fill="auto"/>
            <w:noWrap/>
            <w:vAlign w:val="center"/>
          </w:tcPr>
          <w:p w14:paraId="6CB5D281" w14:textId="08C9FE24"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3" w:author="v2" w:date="2019-09-24T21:57: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tcPr>
          <w:p w14:paraId="165993E7" w14:textId="482763F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4" w:author="v2" w:date="2019-09-24T21:57: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tcPr>
          <w:p w14:paraId="058BD445" w14:textId="2A3235F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5" w:author="v2" w:date="2019-09-24T21:57:00Z">
              <w:r>
                <w:rPr>
                  <w:rFonts w:ascii="Arial" w:hAnsi="Arial" w:cs="Arial"/>
                  <w:color w:val="000000"/>
                  <w:sz w:val="18"/>
                  <w:szCs w:val="18"/>
                </w:rPr>
                <w:t>110%</w:t>
              </w:r>
            </w:ins>
          </w:p>
        </w:tc>
      </w:tr>
      <w:tr w:rsidR="00DB06F1" w:rsidRPr="008272E0" w14:paraId="0B99E0BD"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257C481"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1C1A4901" w14:textId="634C68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6" w:author="v2" w:date="2019-09-24T21:57:00Z">
              <w:r>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tcPr>
          <w:p w14:paraId="376F716C" w14:textId="055192FA"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7" w:author="v2" w:date="2019-09-24T21:57:00Z">
              <w:r>
                <w:rPr>
                  <w:rFonts w:ascii="Arial" w:hAnsi="Arial" w:cs="Arial"/>
                  <w:color w:val="000000"/>
                  <w:sz w:val="18"/>
                  <w:szCs w:val="18"/>
                </w:rPr>
                <w:t>0.34%</w:t>
              </w:r>
            </w:ins>
          </w:p>
        </w:tc>
        <w:tc>
          <w:tcPr>
            <w:tcW w:w="1060" w:type="dxa"/>
            <w:tcBorders>
              <w:top w:val="nil"/>
              <w:left w:val="nil"/>
              <w:bottom w:val="nil"/>
              <w:right w:val="single" w:sz="4" w:space="0" w:color="auto"/>
            </w:tcBorders>
            <w:shd w:val="clear" w:color="auto" w:fill="auto"/>
            <w:noWrap/>
            <w:vAlign w:val="center"/>
          </w:tcPr>
          <w:p w14:paraId="495F0FB4" w14:textId="2580353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8" w:author="v2" w:date="2019-09-24T21:57: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5EEA5391" w14:textId="428597B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9" w:author="v2" w:date="2019-09-24T21:57: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tcPr>
          <w:p w14:paraId="5E94C015" w14:textId="1A1AAF3C"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0" w:author="v2" w:date="2019-09-24T21:57:00Z">
              <w:r>
                <w:rPr>
                  <w:rFonts w:ascii="Arial" w:hAnsi="Arial" w:cs="Arial"/>
                  <w:color w:val="000000"/>
                  <w:sz w:val="18"/>
                  <w:szCs w:val="18"/>
                </w:rPr>
                <w:t>108%</w:t>
              </w:r>
            </w:ins>
          </w:p>
        </w:tc>
      </w:tr>
      <w:tr w:rsidR="00DB06F1" w:rsidRPr="008272E0" w14:paraId="62D2D41B"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94F76D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88F218B" w14:textId="0CC1638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1" w:author="v2" w:date="2019-09-24T21:57:00Z">
              <w:r>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tcPr>
          <w:p w14:paraId="5606D2F9" w14:textId="7213AD2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2" w:author="v2" w:date="2019-09-24T21:57:00Z">
              <w:r>
                <w:rPr>
                  <w:rFonts w:ascii="Arial" w:hAnsi="Arial" w:cs="Arial"/>
                  <w:color w:val="000000"/>
                  <w:sz w:val="18"/>
                  <w:szCs w:val="18"/>
                </w:rPr>
                <w:t>0.48%</w:t>
              </w:r>
            </w:ins>
          </w:p>
        </w:tc>
        <w:tc>
          <w:tcPr>
            <w:tcW w:w="1060" w:type="dxa"/>
            <w:tcBorders>
              <w:top w:val="nil"/>
              <w:left w:val="nil"/>
              <w:bottom w:val="nil"/>
              <w:right w:val="single" w:sz="4" w:space="0" w:color="auto"/>
            </w:tcBorders>
            <w:shd w:val="clear" w:color="auto" w:fill="auto"/>
            <w:noWrap/>
            <w:vAlign w:val="center"/>
          </w:tcPr>
          <w:p w14:paraId="5ED86F80" w14:textId="77E7523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3" w:author="v2" w:date="2019-09-24T21:57:00Z">
              <w:r>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tcPr>
          <w:p w14:paraId="303A618F" w14:textId="004AE5A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4" w:author="v2" w:date="2019-09-24T21:57: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tcPr>
          <w:p w14:paraId="4ABD7F8B" w14:textId="5459C68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5" w:author="v2" w:date="2019-09-24T21:57:00Z">
              <w:r>
                <w:rPr>
                  <w:rFonts w:ascii="Arial" w:hAnsi="Arial" w:cs="Arial"/>
                  <w:color w:val="000000"/>
                  <w:sz w:val="18"/>
                  <w:szCs w:val="18"/>
                </w:rPr>
                <w:t>108%</w:t>
              </w:r>
            </w:ins>
          </w:p>
        </w:tc>
      </w:tr>
      <w:tr w:rsidR="007D15AC" w:rsidRPr="008272E0" w14:paraId="4E1BC17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D1FFD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F3EB55A" w14:textId="468F406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03C019C9" w14:textId="3B0D69E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7BA9F08F" w14:textId="2A0EE02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417E9529" w14:textId="7F98A40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02D1F6F" w14:textId="2B470AF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29AD7C9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9DA9BEC"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29C7975" w14:textId="6CC8B97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7EC7DB4" w14:textId="3593F1F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469F5A80" w14:textId="6CAFE6A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A5FC0EE" w14:textId="742649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67961E5" w14:textId="415AA0C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DB06F1" w:rsidRPr="008272E0" w14:paraId="6620032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F906937"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62215911" w14:textId="1D4751C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6" w:author="v2" w:date="2019-09-24T21:57:00Z">
              <w:r>
                <w:rPr>
                  <w:rFonts w:ascii="Arial" w:hAnsi="Arial" w:cs="Arial"/>
                  <w:color w:val="000000"/>
                  <w:sz w:val="18"/>
                  <w:szCs w:val="18"/>
                </w:rPr>
                <w:t>-0.70%</w:t>
              </w:r>
            </w:ins>
          </w:p>
        </w:tc>
        <w:tc>
          <w:tcPr>
            <w:tcW w:w="1060" w:type="dxa"/>
            <w:tcBorders>
              <w:top w:val="single" w:sz="8" w:space="0" w:color="auto"/>
              <w:left w:val="nil"/>
              <w:bottom w:val="nil"/>
              <w:right w:val="nil"/>
            </w:tcBorders>
            <w:shd w:val="clear" w:color="auto" w:fill="auto"/>
            <w:noWrap/>
            <w:vAlign w:val="center"/>
          </w:tcPr>
          <w:p w14:paraId="3462C535" w14:textId="541958E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7" w:author="v2" w:date="2019-09-24T21:57:00Z">
              <w:r>
                <w:rPr>
                  <w:rFonts w:ascii="Arial" w:hAnsi="Arial" w:cs="Arial"/>
                  <w:color w:val="000000"/>
                  <w:sz w:val="18"/>
                  <w:szCs w:val="18"/>
                </w:rPr>
                <w:t>0.40%</w:t>
              </w:r>
            </w:ins>
          </w:p>
        </w:tc>
        <w:tc>
          <w:tcPr>
            <w:tcW w:w="1060" w:type="dxa"/>
            <w:tcBorders>
              <w:top w:val="single" w:sz="8" w:space="0" w:color="auto"/>
              <w:left w:val="nil"/>
              <w:bottom w:val="nil"/>
              <w:right w:val="single" w:sz="4" w:space="0" w:color="auto"/>
            </w:tcBorders>
            <w:shd w:val="clear" w:color="auto" w:fill="auto"/>
            <w:noWrap/>
            <w:vAlign w:val="center"/>
          </w:tcPr>
          <w:p w14:paraId="4C344889" w14:textId="6B7430F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8" w:author="v2" w:date="2019-09-24T21:57:00Z">
              <w:r>
                <w:rPr>
                  <w:rFonts w:ascii="Arial" w:hAnsi="Arial" w:cs="Arial"/>
                  <w:color w:val="000000"/>
                  <w:sz w:val="18"/>
                  <w:szCs w:val="18"/>
                </w:rPr>
                <w:t>0.39%</w:t>
              </w:r>
            </w:ins>
          </w:p>
        </w:tc>
        <w:tc>
          <w:tcPr>
            <w:tcW w:w="1060" w:type="dxa"/>
            <w:tcBorders>
              <w:top w:val="single" w:sz="8" w:space="0" w:color="auto"/>
              <w:left w:val="nil"/>
              <w:bottom w:val="nil"/>
              <w:right w:val="nil"/>
            </w:tcBorders>
            <w:shd w:val="clear" w:color="auto" w:fill="auto"/>
            <w:noWrap/>
            <w:vAlign w:val="center"/>
          </w:tcPr>
          <w:p w14:paraId="0CCF9826" w14:textId="6387638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9" w:author="v2" w:date="2019-09-24T21:57: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tcPr>
          <w:p w14:paraId="130C9E42" w14:textId="5C01E5D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0" w:author="v2" w:date="2019-09-24T21:57:00Z">
              <w:r>
                <w:rPr>
                  <w:rFonts w:ascii="Arial" w:hAnsi="Arial" w:cs="Arial"/>
                  <w:color w:val="000000"/>
                  <w:sz w:val="18"/>
                  <w:szCs w:val="18"/>
                </w:rPr>
                <w:t>108%</w:t>
              </w:r>
            </w:ins>
          </w:p>
        </w:tc>
      </w:tr>
      <w:tr w:rsidR="007D15AC" w:rsidRPr="008272E0" w14:paraId="370EF172"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52592FB"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D84A0A5" w14:textId="0424DE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139E5A" w14:textId="0D349DF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hideMark/>
          </w:tcPr>
          <w:p w14:paraId="1FAEB651" w14:textId="17F622F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C95102E" w14:textId="33A89CB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D9A6484" w14:textId="53536A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B06F1" w:rsidRPr="008272E0" w14:paraId="57D5D8D0"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35185EB"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98B6A99" w14:textId="0D376D4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1" w:author="v2" w:date="2019-09-24T21:58:00Z">
              <w:r>
                <w:rPr>
                  <w:rFonts w:ascii="Arial" w:hAnsi="Arial" w:cs="Arial"/>
                  <w:color w:val="000000"/>
                  <w:sz w:val="18"/>
                  <w:szCs w:val="18"/>
                </w:rPr>
                <w:t>-1.09%</w:t>
              </w:r>
            </w:ins>
          </w:p>
        </w:tc>
        <w:tc>
          <w:tcPr>
            <w:tcW w:w="1060" w:type="dxa"/>
            <w:tcBorders>
              <w:top w:val="nil"/>
              <w:left w:val="nil"/>
              <w:bottom w:val="single" w:sz="8" w:space="0" w:color="auto"/>
              <w:right w:val="nil"/>
            </w:tcBorders>
            <w:shd w:val="clear" w:color="auto" w:fill="auto"/>
            <w:noWrap/>
            <w:vAlign w:val="center"/>
          </w:tcPr>
          <w:p w14:paraId="748574CD" w14:textId="22672DE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2" w:author="v2" w:date="2019-09-24T21:58:00Z">
              <w:r>
                <w:rPr>
                  <w:rFonts w:ascii="Arial" w:hAnsi="Arial" w:cs="Arial"/>
                  <w:color w:val="000000"/>
                  <w:sz w:val="18"/>
                  <w:szCs w:val="18"/>
                </w:rPr>
                <w:t>0.19%</w:t>
              </w:r>
            </w:ins>
          </w:p>
        </w:tc>
        <w:tc>
          <w:tcPr>
            <w:tcW w:w="1060" w:type="dxa"/>
            <w:tcBorders>
              <w:top w:val="nil"/>
              <w:left w:val="nil"/>
              <w:bottom w:val="single" w:sz="8" w:space="0" w:color="auto"/>
              <w:right w:val="single" w:sz="4" w:space="0" w:color="auto"/>
            </w:tcBorders>
            <w:shd w:val="clear" w:color="auto" w:fill="auto"/>
            <w:noWrap/>
            <w:vAlign w:val="center"/>
          </w:tcPr>
          <w:p w14:paraId="3EDEDB2D" w14:textId="6B58E83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3" w:author="v2" w:date="2019-09-24T21:58:00Z">
              <w:r>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tcPr>
          <w:p w14:paraId="068B2D2F" w14:textId="4CD12BA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4" w:author="v2" w:date="2019-09-24T21:58:00Z">
              <w:r>
                <w:rPr>
                  <w:rFonts w:ascii="Arial" w:hAnsi="Arial" w:cs="Arial"/>
                  <w:color w:val="000000"/>
                  <w:sz w:val="18"/>
                  <w:szCs w:val="18"/>
                </w:rPr>
                <w:t>106%</w:t>
              </w:r>
            </w:ins>
          </w:p>
        </w:tc>
        <w:tc>
          <w:tcPr>
            <w:tcW w:w="1060" w:type="dxa"/>
            <w:tcBorders>
              <w:top w:val="nil"/>
              <w:left w:val="nil"/>
              <w:bottom w:val="single" w:sz="8" w:space="0" w:color="auto"/>
              <w:right w:val="single" w:sz="8" w:space="0" w:color="auto"/>
            </w:tcBorders>
            <w:shd w:val="clear" w:color="auto" w:fill="auto"/>
            <w:noWrap/>
            <w:vAlign w:val="center"/>
          </w:tcPr>
          <w:p w14:paraId="245123C4" w14:textId="0F85270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5" w:author="v2" w:date="2019-09-24T21:58:00Z">
              <w:r>
                <w:rPr>
                  <w:rFonts w:ascii="Arial" w:hAnsi="Arial" w:cs="Arial"/>
                  <w:color w:val="000000"/>
                  <w:sz w:val="18"/>
                  <w:szCs w:val="18"/>
                </w:rPr>
                <w:t>107%</w:t>
              </w:r>
            </w:ins>
          </w:p>
        </w:tc>
      </w:tr>
      <w:tr w:rsidR="008272E0" w:rsidRPr="008272E0" w14:paraId="7714DD25"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41EB8FC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4F6EA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8B64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1ACE84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583E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156B97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6354F479"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7674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7AA8248" w14:textId="722AF760"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4D26304D"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D33AA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241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559B7FBE"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D17D7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6BDFD6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1AE57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5B796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4D821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83A69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DB06F1" w:rsidRPr="008272E0" w14:paraId="1246C1D6"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08A65"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634A18FC" w14:textId="42789B0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6" w:author="v2" w:date="2019-09-24T21:58:00Z">
              <w:r>
                <w:rPr>
                  <w:rFonts w:ascii="Arial" w:hAnsi="Arial" w:cs="Arial"/>
                  <w:color w:val="000000"/>
                  <w:sz w:val="18"/>
                  <w:szCs w:val="18"/>
                </w:rPr>
                <w:t>-0.55%</w:t>
              </w:r>
            </w:ins>
          </w:p>
        </w:tc>
        <w:tc>
          <w:tcPr>
            <w:tcW w:w="1060" w:type="dxa"/>
            <w:tcBorders>
              <w:top w:val="nil"/>
              <w:left w:val="nil"/>
              <w:bottom w:val="nil"/>
              <w:right w:val="nil"/>
            </w:tcBorders>
            <w:shd w:val="clear" w:color="auto" w:fill="auto"/>
            <w:noWrap/>
            <w:vAlign w:val="center"/>
          </w:tcPr>
          <w:p w14:paraId="2CAD62A6" w14:textId="27DF578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7" w:author="v2" w:date="2019-09-24T21:58:00Z">
              <w:r>
                <w:rPr>
                  <w:rFonts w:ascii="Arial" w:hAnsi="Arial" w:cs="Arial"/>
                  <w:color w:val="000000"/>
                  <w:sz w:val="18"/>
                  <w:szCs w:val="18"/>
                </w:rPr>
                <w:t>0.49%</w:t>
              </w:r>
            </w:ins>
          </w:p>
        </w:tc>
        <w:tc>
          <w:tcPr>
            <w:tcW w:w="1060" w:type="dxa"/>
            <w:tcBorders>
              <w:top w:val="nil"/>
              <w:left w:val="nil"/>
              <w:bottom w:val="nil"/>
              <w:right w:val="single" w:sz="4" w:space="0" w:color="auto"/>
            </w:tcBorders>
            <w:shd w:val="clear" w:color="auto" w:fill="auto"/>
            <w:noWrap/>
            <w:vAlign w:val="center"/>
          </w:tcPr>
          <w:p w14:paraId="12AE51C0" w14:textId="3E2D613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8" w:author="v2" w:date="2019-09-24T21:58: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4482E540" w14:textId="6DF70A9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9" w:author="v2" w:date="2019-09-24T21:58: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6CA1B26C" w14:textId="395D2E2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0" w:author="v2" w:date="2019-09-24T21:58:00Z">
              <w:r>
                <w:rPr>
                  <w:rFonts w:ascii="Arial" w:hAnsi="Arial" w:cs="Arial"/>
                  <w:color w:val="000000"/>
                  <w:sz w:val="18"/>
                  <w:szCs w:val="18"/>
                </w:rPr>
                <w:t>105%</w:t>
              </w:r>
            </w:ins>
          </w:p>
        </w:tc>
      </w:tr>
      <w:tr w:rsidR="00DB06F1" w:rsidRPr="008272E0" w14:paraId="028FCCF8"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6F81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37E8AA41" w14:textId="46BF462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1" w:author="v2" w:date="2019-09-24T21:58:00Z">
              <w:r>
                <w:rPr>
                  <w:rFonts w:ascii="Arial" w:hAnsi="Arial" w:cs="Arial"/>
                  <w:color w:val="000000"/>
                  <w:sz w:val="18"/>
                  <w:szCs w:val="18"/>
                </w:rPr>
                <w:t>-1.55%</w:t>
              </w:r>
            </w:ins>
          </w:p>
        </w:tc>
        <w:tc>
          <w:tcPr>
            <w:tcW w:w="1060" w:type="dxa"/>
            <w:tcBorders>
              <w:top w:val="nil"/>
              <w:left w:val="nil"/>
              <w:bottom w:val="nil"/>
              <w:right w:val="nil"/>
            </w:tcBorders>
            <w:shd w:val="clear" w:color="auto" w:fill="auto"/>
            <w:noWrap/>
            <w:vAlign w:val="center"/>
          </w:tcPr>
          <w:p w14:paraId="73D84AEA" w14:textId="32F45AA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2" w:author="v2" w:date="2019-09-24T21:58:00Z">
              <w:r>
                <w:rPr>
                  <w:rFonts w:ascii="Arial" w:hAnsi="Arial" w:cs="Arial"/>
                  <w:color w:val="000000"/>
                  <w:sz w:val="18"/>
                  <w:szCs w:val="18"/>
                </w:rPr>
                <w:t>0.44%</w:t>
              </w:r>
            </w:ins>
          </w:p>
        </w:tc>
        <w:tc>
          <w:tcPr>
            <w:tcW w:w="1060" w:type="dxa"/>
            <w:tcBorders>
              <w:top w:val="nil"/>
              <w:left w:val="nil"/>
              <w:bottom w:val="nil"/>
              <w:right w:val="single" w:sz="4" w:space="0" w:color="auto"/>
            </w:tcBorders>
            <w:shd w:val="clear" w:color="auto" w:fill="auto"/>
            <w:noWrap/>
            <w:vAlign w:val="center"/>
          </w:tcPr>
          <w:p w14:paraId="4BBEE1E7" w14:textId="6345BF5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3" w:author="v2" w:date="2019-09-24T21:58: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tcPr>
          <w:p w14:paraId="74ED2E29" w14:textId="05CB035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4" w:author="v2" w:date="2019-09-24T21:58: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tcPr>
          <w:p w14:paraId="4A10D387" w14:textId="584BEF0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5" w:author="v2" w:date="2019-09-24T21:58:00Z">
              <w:r>
                <w:rPr>
                  <w:rFonts w:ascii="Arial" w:hAnsi="Arial" w:cs="Arial"/>
                  <w:color w:val="000000"/>
                  <w:sz w:val="18"/>
                  <w:szCs w:val="18"/>
                </w:rPr>
                <w:t>104%</w:t>
              </w:r>
            </w:ins>
          </w:p>
        </w:tc>
      </w:tr>
      <w:tr w:rsidR="00DB06F1" w:rsidRPr="008272E0" w14:paraId="5A8D9DB1"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7014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4B93A65" w14:textId="741ECCB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6" w:author="v2" w:date="2019-09-24T21:58:00Z">
              <w:r>
                <w:rPr>
                  <w:rFonts w:ascii="Arial" w:hAnsi="Arial" w:cs="Arial"/>
                  <w:color w:val="000000"/>
                  <w:sz w:val="18"/>
                  <w:szCs w:val="18"/>
                </w:rPr>
                <w:t>-1.22%</w:t>
              </w:r>
            </w:ins>
          </w:p>
        </w:tc>
        <w:tc>
          <w:tcPr>
            <w:tcW w:w="1060" w:type="dxa"/>
            <w:tcBorders>
              <w:top w:val="nil"/>
              <w:left w:val="nil"/>
              <w:bottom w:val="nil"/>
              <w:right w:val="nil"/>
            </w:tcBorders>
            <w:shd w:val="clear" w:color="auto" w:fill="auto"/>
            <w:noWrap/>
            <w:vAlign w:val="center"/>
          </w:tcPr>
          <w:p w14:paraId="1101FC40" w14:textId="5CA17B0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7" w:author="v2" w:date="2019-09-24T21:58:00Z">
              <w:r>
                <w:rPr>
                  <w:rFonts w:ascii="Arial" w:hAnsi="Arial" w:cs="Arial"/>
                  <w:color w:val="000000"/>
                  <w:sz w:val="18"/>
                  <w:szCs w:val="18"/>
                </w:rPr>
                <w:t>0.52%</w:t>
              </w:r>
            </w:ins>
          </w:p>
        </w:tc>
        <w:tc>
          <w:tcPr>
            <w:tcW w:w="1060" w:type="dxa"/>
            <w:tcBorders>
              <w:top w:val="nil"/>
              <w:left w:val="nil"/>
              <w:bottom w:val="nil"/>
              <w:right w:val="single" w:sz="4" w:space="0" w:color="auto"/>
            </w:tcBorders>
            <w:shd w:val="clear" w:color="auto" w:fill="auto"/>
            <w:noWrap/>
            <w:vAlign w:val="center"/>
          </w:tcPr>
          <w:p w14:paraId="1436E8A3" w14:textId="39F8911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8" w:author="v2" w:date="2019-09-24T21:58:00Z">
              <w:r>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tcPr>
          <w:p w14:paraId="19877056" w14:textId="0FE2A38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9" w:author="v2" w:date="2019-09-24T21:58: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tcPr>
          <w:p w14:paraId="7BED52C7" w14:textId="04A938A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0" w:author="v2" w:date="2019-09-24T21:58:00Z">
              <w:r>
                <w:rPr>
                  <w:rFonts w:ascii="Arial" w:hAnsi="Arial" w:cs="Arial"/>
                  <w:color w:val="000000"/>
                  <w:sz w:val="18"/>
                  <w:szCs w:val="18"/>
                </w:rPr>
                <w:t>104%</w:t>
              </w:r>
            </w:ins>
          </w:p>
        </w:tc>
      </w:tr>
      <w:tr w:rsidR="007D15AC" w:rsidRPr="008272E0" w14:paraId="3D68C3C0"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783D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1DB8ADB6" w14:textId="30F7F21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50ECEF37" w14:textId="0B62947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CA1F17D" w14:textId="17A0EA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BBA2073" w14:textId="38D8500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E7BC607" w14:textId="12A0991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272E0" w:rsidRPr="008272E0" w14:paraId="0F1CB9E3"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A61F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2FFDD4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7BE64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E253CA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594F06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DD713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DB06F1" w:rsidRPr="008272E0" w14:paraId="268DDF2C"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1401D8"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auto"/>
              <w:bottom w:val="nil"/>
              <w:right w:val="nil"/>
            </w:tcBorders>
            <w:shd w:val="clear" w:color="auto" w:fill="auto"/>
            <w:noWrap/>
            <w:vAlign w:val="center"/>
          </w:tcPr>
          <w:p w14:paraId="0697A725" w14:textId="4EAC65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1" w:author="v2" w:date="2019-09-24T21:58:00Z">
              <w:r>
                <w:rPr>
                  <w:rFonts w:ascii="Arial" w:hAnsi="Arial" w:cs="Arial"/>
                  <w:color w:val="000000"/>
                  <w:sz w:val="18"/>
                  <w:szCs w:val="18"/>
                </w:rPr>
                <w:t>-1.08%</w:t>
              </w:r>
            </w:ins>
          </w:p>
        </w:tc>
        <w:tc>
          <w:tcPr>
            <w:tcW w:w="1060" w:type="dxa"/>
            <w:tcBorders>
              <w:top w:val="single" w:sz="8" w:space="0" w:color="auto"/>
              <w:left w:val="nil"/>
              <w:bottom w:val="nil"/>
              <w:right w:val="nil"/>
            </w:tcBorders>
            <w:shd w:val="clear" w:color="auto" w:fill="auto"/>
            <w:noWrap/>
            <w:vAlign w:val="center"/>
          </w:tcPr>
          <w:p w14:paraId="02F3EA98" w14:textId="46CABE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2" w:author="v2" w:date="2019-09-24T21:58:00Z">
              <w:r>
                <w:rPr>
                  <w:rFonts w:ascii="Arial" w:hAnsi="Arial" w:cs="Arial"/>
                  <w:color w:val="000000"/>
                  <w:sz w:val="18"/>
                  <w:szCs w:val="18"/>
                </w:rPr>
                <w:t>0.44%</w:t>
              </w:r>
            </w:ins>
          </w:p>
        </w:tc>
        <w:tc>
          <w:tcPr>
            <w:tcW w:w="1060" w:type="dxa"/>
            <w:tcBorders>
              <w:top w:val="single" w:sz="8" w:space="0" w:color="auto"/>
              <w:left w:val="nil"/>
              <w:bottom w:val="nil"/>
              <w:right w:val="single" w:sz="4" w:space="0" w:color="auto"/>
            </w:tcBorders>
            <w:shd w:val="clear" w:color="auto" w:fill="auto"/>
            <w:noWrap/>
            <w:vAlign w:val="center"/>
          </w:tcPr>
          <w:p w14:paraId="627B8CE1" w14:textId="6AFAD11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3" w:author="v2" w:date="2019-09-24T21:58:00Z">
              <w:r>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tcPr>
          <w:p w14:paraId="38D86E68" w14:textId="33357AF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4" w:author="v2" w:date="2019-09-24T21:58: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62104E04" w14:textId="25BA199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5" w:author="v2" w:date="2019-09-24T21:58:00Z">
              <w:r>
                <w:rPr>
                  <w:rFonts w:ascii="Arial" w:hAnsi="Arial" w:cs="Arial"/>
                  <w:color w:val="000000"/>
                  <w:sz w:val="18"/>
                  <w:szCs w:val="18"/>
                </w:rPr>
                <w:t>104%</w:t>
              </w:r>
            </w:ins>
          </w:p>
        </w:tc>
      </w:tr>
      <w:tr w:rsidR="007D15AC" w:rsidRPr="008272E0" w14:paraId="0B11131C"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76E28"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3709BFD6" w14:textId="09BB165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0C113D47" w14:textId="57735F0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C6879AE" w14:textId="1E7EC0B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1F10B41F" w14:textId="4192AD4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DACDAB" w14:textId="7724B8E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B06F1" w:rsidRPr="008272E0" w14:paraId="2792DBFC" w14:textId="77777777" w:rsidTr="008F73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16C18F"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690C611D" w14:textId="0FAFD43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6" w:author="v2" w:date="2019-09-24T21:58:00Z">
              <w:r>
                <w:rPr>
                  <w:rFonts w:ascii="Arial" w:hAnsi="Arial" w:cs="Arial"/>
                  <w:color w:val="000000"/>
                  <w:sz w:val="18"/>
                  <w:szCs w:val="18"/>
                </w:rPr>
                <w:t>-1.12%</w:t>
              </w:r>
            </w:ins>
          </w:p>
        </w:tc>
        <w:tc>
          <w:tcPr>
            <w:tcW w:w="1060" w:type="dxa"/>
            <w:tcBorders>
              <w:top w:val="nil"/>
              <w:left w:val="nil"/>
              <w:bottom w:val="single" w:sz="8" w:space="0" w:color="auto"/>
              <w:right w:val="nil"/>
            </w:tcBorders>
            <w:shd w:val="clear" w:color="auto" w:fill="auto"/>
            <w:noWrap/>
            <w:vAlign w:val="center"/>
          </w:tcPr>
          <w:p w14:paraId="1AF69165" w14:textId="676D48A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7" w:author="v2" w:date="2019-09-24T21:58:00Z">
              <w:r>
                <w:rPr>
                  <w:rFonts w:ascii="Arial" w:hAnsi="Arial" w:cs="Arial"/>
                  <w:color w:val="000000"/>
                  <w:sz w:val="18"/>
                  <w:szCs w:val="18"/>
                </w:rPr>
                <w:t>0.29%</w:t>
              </w:r>
            </w:ins>
          </w:p>
        </w:tc>
        <w:tc>
          <w:tcPr>
            <w:tcW w:w="1060" w:type="dxa"/>
            <w:tcBorders>
              <w:top w:val="nil"/>
              <w:left w:val="nil"/>
              <w:bottom w:val="single" w:sz="8" w:space="0" w:color="auto"/>
              <w:right w:val="single" w:sz="4" w:space="0" w:color="auto"/>
            </w:tcBorders>
            <w:shd w:val="clear" w:color="auto" w:fill="auto"/>
            <w:noWrap/>
            <w:vAlign w:val="center"/>
          </w:tcPr>
          <w:p w14:paraId="00348CD6" w14:textId="66880B9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8" w:author="v2" w:date="2019-09-24T21:58:00Z">
              <w:r>
                <w:rPr>
                  <w:rFonts w:ascii="Arial" w:hAnsi="Arial" w:cs="Arial"/>
                  <w:color w:val="000000"/>
                  <w:sz w:val="18"/>
                  <w:szCs w:val="18"/>
                </w:rPr>
                <w:t>0.36%</w:t>
              </w:r>
            </w:ins>
          </w:p>
        </w:tc>
        <w:tc>
          <w:tcPr>
            <w:tcW w:w="1060" w:type="dxa"/>
            <w:tcBorders>
              <w:top w:val="nil"/>
              <w:left w:val="nil"/>
              <w:bottom w:val="single" w:sz="8" w:space="0" w:color="auto"/>
              <w:right w:val="nil"/>
            </w:tcBorders>
            <w:shd w:val="clear" w:color="auto" w:fill="auto"/>
            <w:noWrap/>
            <w:vAlign w:val="center"/>
          </w:tcPr>
          <w:p w14:paraId="7B0BA99B" w14:textId="0C32C96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9" w:author="v2" w:date="2019-09-24T21:58: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tcPr>
          <w:p w14:paraId="0976A489" w14:textId="13642FF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0" w:author="v2" w:date="2019-09-24T21:58:00Z">
              <w:r>
                <w:rPr>
                  <w:rFonts w:ascii="Arial" w:hAnsi="Arial" w:cs="Arial"/>
                  <w:color w:val="000000"/>
                  <w:sz w:val="18"/>
                  <w:szCs w:val="18"/>
                </w:rPr>
                <w:t>103%</w:t>
              </w:r>
            </w:ins>
          </w:p>
        </w:tc>
      </w:tr>
      <w:tr w:rsidR="008272E0" w:rsidRPr="008272E0" w14:paraId="75D87380"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480E1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0DE19C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8EC2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0DE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32846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D0F0FA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DA3E75F"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BD3DCD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9CB7713" w14:textId="4A5AD45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8272E0" w:rsidRPr="008272E0" w14:paraId="4F638EF2"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3F00E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B70546B" w14:textId="4A40171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7EAB800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396FC0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F32AF1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72AA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F228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0060C4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1102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272E0" w:rsidRPr="008272E0" w14:paraId="4B8F909A"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45BF65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270576D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7ACE1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E5EA10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46E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521C5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5E52050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DAB4A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59A39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CE52FF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0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D7AF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A33550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DB06F1" w:rsidRPr="008272E0" w14:paraId="08DE025E"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B9881D7"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4B9DED5" w14:textId="64ED5FE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1" w:author="v2" w:date="2019-09-24T21:58:00Z">
              <w:r>
                <w:rPr>
                  <w:rFonts w:ascii="Arial" w:hAnsi="Arial" w:cs="Arial"/>
                  <w:color w:val="000000"/>
                  <w:sz w:val="18"/>
                  <w:szCs w:val="18"/>
                </w:rPr>
                <w:t>-1.19%</w:t>
              </w:r>
            </w:ins>
          </w:p>
        </w:tc>
        <w:tc>
          <w:tcPr>
            <w:tcW w:w="1060" w:type="dxa"/>
            <w:tcBorders>
              <w:top w:val="nil"/>
              <w:left w:val="nil"/>
              <w:bottom w:val="nil"/>
              <w:right w:val="nil"/>
            </w:tcBorders>
            <w:shd w:val="clear" w:color="auto" w:fill="auto"/>
            <w:noWrap/>
            <w:vAlign w:val="center"/>
          </w:tcPr>
          <w:p w14:paraId="19A68765" w14:textId="018551D4"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2" w:author="v2" w:date="2019-09-24T21:58:00Z">
              <w:r>
                <w:rPr>
                  <w:rFonts w:ascii="Arial" w:hAnsi="Arial" w:cs="Arial"/>
                  <w:color w:val="000000"/>
                  <w:sz w:val="18"/>
                  <w:szCs w:val="18"/>
                </w:rPr>
                <w:t>1.20%</w:t>
              </w:r>
            </w:ins>
          </w:p>
        </w:tc>
        <w:tc>
          <w:tcPr>
            <w:tcW w:w="1060" w:type="dxa"/>
            <w:tcBorders>
              <w:top w:val="nil"/>
              <w:left w:val="nil"/>
              <w:bottom w:val="nil"/>
              <w:right w:val="single" w:sz="4" w:space="0" w:color="auto"/>
            </w:tcBorders>
            <w:shd w:val="clear" w:color="auto" w:fill="auto"/>
            <w:noWrap/>
            <w:vAlign w:val="center"/>
          </w:tcPr>
          <w:p w14:paraId="24A4E477" w14:textId="72A0DFD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3" w:author="v2" w:date="2019-09-24T21:58:00Z">
              <w:r>
                <w:rPr>
                  <w:rFonts w:ascii="Arial" w:hAnsi="Arial" w:cs="Arial"/>
                  <w:color w:val="000000"/>
                  <w:sz w:val="18"/>
                  <w:szCs w:val="18"/>
                </w:rPr>
                <w:t>1.60%</w:t>
              </w:r>
            </w:ins>
          </w:p>
        </w:tc>
        <w:tc>
          <w:tcPr>
            <w:tcW w:w="1060" w:type="dxa"/>
            <w:tcBorders>
              <w:top w:val="nil"/>
              <w:left w:val="nil"/>
              <w:bottom w:val="nil"/>
              <w:right w:val="nil"/>
            </w:tcBorders>
            <w:shd w:val="clear" w:color="auto" w:fill="auto"/>
            <w:noWrap/>
            <w:vAlign w:val="center"/>
          </w:tcPr>
          <w:p w14:paraId="64DD7A9A" w14:textId="20B94E2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4" w:author="v2" w:date="2019-09-24T21:58: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1FB549D4" w14:textId="7FF7C89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5" w:author="v2" w:date="2019-09-24T21:58:00Z">
              <w:r>
                <w:rPr>
                  <w:rFonts w:ascii="Arial" w:hAnsi="Arial" w:cs="Arial"/>
                  <w:color w:val="000000"/>
                  <w:sz w:val="18"/>
                  <w:szCs w:val="18"/>
                </w:rPr>
                <w:t>104%</w:t>
              </w:r>
            </w:ins>
          </w:p>
        </w:tc>
      </w:tr>
      <w:tr w:rsidR="007D15AC" w:rsidRPr="008272E0" w14:paraId="115AC2BF"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80D740A"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47297DB2" w14:textId="7445B9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hideMark/>
          </w:tcPr>
          <w:p w14:paraId="1DC7FC3E" w14:textId="511F513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1C24A38D" w14:textId="647510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44A32792" w14:textId="3886157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231F397" w14:textId="34EFC7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44A1D41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1EDD986"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CBED619" w14:textId="0F882D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402876EA" w14:textId="3ECBB89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single" w:sz="4" w:space="0" w:color="auto"/>
            </w:tcBorders>
            <w:shd w:val="clear" w:color="auto" w:fill="auto"/>
            <w:noWrap/>
            <w:vAlign w:val="center"/>
            <w:hideMark/>
          </w:tcPr>
          <w:p w14:paraId="6B66D655" w14:textId="4388C2D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63396739" w14:textId="156C3A56"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C39E8B9" w14:textId="3DEDF33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DB06F1" w:rsidRPr="008272E0" w14:paraId="1B1E078B"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F51D910"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5200ED77" w14:textId="58B959A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6" w:author="v2" w:date="2019-09-24T21:58:00Z">
              <w:r>
                <w:rPr>
                  <w:rFonts w:ascii="Arial" w:hAnsi="Arial" w:cs="Arial"/>
                  <w:color w:val="000000"/>
                  <w:sz w:val="18"/>
                  <w:szCs w:val="18"/>
                </w:rPr>
                <w:t>-1.28%</w:t>
              </w:r>
            </w:ins>
          </w:p>
        </w:tc>
        <w:tc>
          <w:tcPr>
            <w:tcW w:w="1060" w:type="dxa"/>
            <w:tcBorders>
              <w:top w:val="single" w:sz="8" w:space="0" w:color="auto"/>
              <w:left w:val="nil"/>
              <w:bottom w:val="nil"/>
              <w:right w:val="nil"/>
            </w:tcBorders>
            <w:shd w:val="clear" w:color="auto" w:fill="auto"/>
            <w:noWrap/>
            <w:vAlign w:val="center"/>
          </w:tcPr>
          <w:p w14:paraId="08A2BFFB" w14:textId="59B146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7" w:author="v2" w:date="2019-09-24T21:58:00Z">
              <w:r>
                <w:rPr>
                  <w:rFonts w:ascii="Arial" w:hAnsi="Arial" w:cs="Arial"/>
                  <w:color w:val="000000"/>
                  <w:sz w:val="18"/>
                  <w:szCs w:val="18"/>
                </w:rPr>
                <w:t>0.97%</w:t>
              </w:r>
            </w:ins>
          </w:p>
        </w:tc>
        <w:tc>
          <w:tcPr>
            <w:tcW w:w="1060" w:type="dxa"/>
            <w:tcBorders>
              <w:top w:val="single" w:sz="8" w:space="0" w:color="auto"/>
              <w:left w:val="nil"/>
              <w:bottom w:val="nil"/>
              <w:right w:val="single" w:sz="4" w:space="0" w:color="auto"/>
            </w:tcBorders>
            <w:shd w:val="clear" w:color="auto" w:fill="auto"/>
            <w:noWrap/>
            <w:vAlign w:val="center"/>
          </w:tcPr>
          <w:p w14:paraId="66ABBA2D" w14:textId="00F6900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8" w:author="v2" w:date="2019-09-24T21:58:00Z">
              <w:r>
                <w:rPr>
                  <w:rFonts w:ascii="Arial" w:hAnsi="Arial" w:cs="Arial"/>
                  <w:color w:val="000000"/>
                  <w:sz w:val="18"/>
                  <w:szCs w:val="18"/>
                </w:rPr>
                <w:t>1.17%</w:t>
              </w:r>
            </w:ins>
          </w:p>
        </w:tc>
        <w:tc>
          <w:tcPr>
            <w:tcW w:w="1060" w:type="dxa"/>
            <w:tcBorders>
              <w:top w:val="single" w:sz="8" w:space="0" w:color="auto"/>
              <w:left w:val="nil"/>
              <w:bottom w:val="nil"/>
              <w:right w:val="nil"/>
            </w:tcBorders>
            <w:shd w:val="clear" w:color="auto" w:fill="auto"/>
            <w:noWrap/>
            <w:vAlign w:val="center"/>
          </w:tcPr>
          <w:p w14:paraId="651240D0" w14:textId="0E0016B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9" w:author="v2" w:date="2019-09-24T21:58: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tcPr>
          <w:p w14:paraId="084D5E0F" w14:textId="347335F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0" w:author="v2" w:date="2019-09-24T21:58:00Z">
              <w:r>
                <w:rPr>
                  <w:rFonts w:ascii="Arial" w:hAnsi="Arial" w:cs="Arial"/>
                  <w:color w:val="000000"/>
                  <w:sz w:val="18"/>
                  <w:szCs w:val="18"/>
                </w:rPr>
                <w:t>104%</w:t>
              </w:r>
            </w:ins>
          </w:p>
        </w:tc>
      </w:tr>
      <w:tr w:rsidR="007D15AC" w:rsidRPr="008272E0" w14:paraId="4264A5B0"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A142BC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2E02153" w14:textId="49253EC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0B6B3131" w14:textId="2068C91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2A4AD595" w14:textId="7841918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13F07220" w14:textId="4C5D429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A56E38F" w14:textId="272ABDA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B06F1" w:rsidRPr="008272E0" w14:paraId="6890E0BC"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A352861"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45AEA1A" w14:textId="3F61F1A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1" w:author="v2" w:date="2019-09-24T21:58:00Z">
              <w:r>
                <w:rPr>
                  <w:rFonts w:ascii="Arial" w:hAnsi="Arial" w:cs="Arial"/>
                  <w:color w:val="000000"/>
                  <w:sz w:val="18"/>
                  <w:szCs w:val="18"/>
                </w:rPr>
                <w:t>-1.75%</w:t>
              </w:r>
            </w:ins>
          </w:p>
        </w:tc>
        <w:tc>
          <w:tcPr>
            <w:tcW w:w="1060" w:type="dxa"/>
            <w:tcBorders>
              <w:top w:val="nil"/>
              <w:left w:val="nil"/>
              <w:bottom w:val="single" w:sz="8" w:space="0" w:color="auto"/>
              <w:right w:val="nil"/>
            </w:tcBorders>
            <w:shd w:val="clear" w:color="auto" w:fill="auto"/>
            <w:noWrap/>
            <w:vAlign w:val="center"/>
          </w:tcPr>
          <w:p w14:paraId="3ED3D19E" w14:textId="2B7FAC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2" w:author="v2" w:date="2019-09-24T21:58:00Z">
              <w:r>
                <w:rPr>
                  <w:rFonts w:ascii="Arial" w:hAnsi="Arial" w:cs="Arial"/>
                  <w:color w:val="000000"/>
                  <w:sz w:val="18"/>
                  <w:szCs w:val="18"/>
                </w:rPr>
                <w:t>0.85%</w:t>
              </w:r>
            </w:ins>
          </w:p>
        </w:tc>
        <w:tc>
          <w:tcPr>
            <w:tcW w:w="1060" w:type="dxa"/>
            <w:tcBorders>
              <w:top w:val="nil"/>
              <w:left w:val="nil"/>
              <w:bottom w:val="single" w:sz="8" w:space="0" w:color="auto"/>
              <w:right w:val="single" w:sz="4" w:space="0" w:color="auto"/>
            </w:tcBorders>
            <w:shd w:val="clear" w:color="auto" w:fill="auto"/>
            <w:noWrap/>
            <w:vAlign w:val="center"/>
          </w:tcPr>
          <w:p w14:paraId="5F1D82FF" w14:textId="5C09330A"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3" w:author="v2" w:date="2019-09-24T21:58:00Z">
              <w:r>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tcPr>
          <w:p w14:paraId="0A37605C" w14:textId="67F7FB9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4" w:author="v2" w:date="2019-09-24T21:58: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tcPr>
          <w:p w14:paraId="0978563C" w14:textId="2F7BE4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5" w:author="v2" w:date="2019-09-24T21:58:00Z">
              <w:r>
                <w:rPr>
                  <w:rFonts w:ascii="Arial" w:hAnsi="Arial" w:cs="Arial"/>
                  <w:color w:val="000000"/>
                  <w:sz w:val="18"/>
                  <w:szCs w:val="18"/>
                </w:rPr>
                <w:t>104%</w:t>
              </w:r>
            </w:ins>
          </w:p>
        </w:tc>
      </w:tr>
      <w:tr w:rsidR="008272E0" w:rsidRPr="008272E0" w14:paraId="1EC95D11"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190A7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224DA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CDD0A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C99B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5562C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607A8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1668412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E042A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0EB855D" w14:textId="733AA5C4"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Pr>
                <w:rFonts w:ascii="Arial" w:hAnsi="Arial" w:cs="Arial"/>
                <w:b/>
                <w:bCs/>
                <w:color w:val="000000"/>
                <w:sz w:val="18"/>
                <w:szCs w:val="18"/>
                <w:lang w:val="en-GB" w:eastAsia="en-GB"/>
              </w:rPr>
              <w:t>Low delay P</w:t>
            </w:r>
            <w:r w:rsidR="008272E0" w:rsidRPr="008272E0">
              <w:rPr>
                <w:rFonts w:ascii="Arial" w:hAnsi="Arial" w:cs="Arial"/>
                <w:b/>
                <w:bCs/>
                <w:color w:val="000000"/>
                <w:sz w:val="18"/>
                <w:szCs w:val="18"/>
                <w:lang w:val="en-GB" w:eastAsia="en-GB"/>
              </w:rPr>
              <w:t> </w:t>
            </w:r>
          </w:p>
        </w:tc>
      </w:tr>
      <w:tr w:rsidR="008272E0" w:rsidRPr="008272E0" w14:paraId="1A6232D7"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3897BB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FFD102C" w14:textId="17C2EE7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669657D5"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44527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BFD48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ECFB4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3FAF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2F94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4FC7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272E0" w:rsidRPr="008272E0" w14:paraId="5F4BABCE"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0B47E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75FA2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AD7B8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DCCE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1DF96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9A739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6822DB28"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50AE51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E0362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E1A7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5D88E2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FD1FE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62BC49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68271DA7"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C3E6DBE"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2204CE31" w14:textId="2F04E90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6" w:author="v2" w:date="2019-09-24T21:59:00Z">
              <w:r>
                <w:rPr>
                  <w:rFonts w:ascii="Arial" w:hAnsi="Arial" w:cs="Arial"/>
                  <w:color w:val="000000"/>
                  <w:sz w:val="18"/>
                  <w:szCs w:val="18"/>
                </w:rPr>
                <w:t>-2.52%</w:t>
              </w:r>
            </w:ins>
          </w:p>
        </w:tc>
        <w:tc>
          <w:tcPr>
            <w:tcW w:w="1060" w:type="dxa"/>
            <w:tcBorders>
              <w:top w:val="nil"/>
              <w:left w:val="nil"/>
              <w:bottom w:val="nil"/>
              <w:right w:val="nil"/>
            </w:tcBorders>
            <w:shd w:val="clear" w:color="auto" w:fill="auto"/>
            <w:noWrap/>
            <w:vAlign w:val="center"/>
          </w:tcPr>
          <w:p w14:paraId="2D67022C" w14:textId="6A6D639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7" w:author="v2" w:date="2019-09-24T21:59:00Z">
              <w:r>
                <w:rPr>
                  <w:rFonts w:ascii="Arial" w:hAnsi="Arial" w:cs="Arial"/>
                  <w:color w:val="000000"/>
                  <w:sz w:val="18"/>
                  <w:szCs w:val="18"/>
                </w:rPr>
                <w:t>0.88%</w:t>
              </w:r>
            </w:ins>
          </w:p>
        </w:tc>
        <w:tc>
          <w:tcPr>
            <w:tcW w:w="1060" w:type="dxa"/>
            <w:tcBorders>
              <w:top w:val="nil"/>
              <w:left w:val="nil"/>
              <w:bottom w:val="nil"/>
              <w:right w:val="single" w:sz="4" w:space="0" w:color="auto"/>
            </w:tcBorders>
            <w:shd w:val="clear" w:color="auto" w:fill="auto"/>
            <w:noWrap/>
            <w:vAlign w:val="center"/>
          </w:tcPr>
          <w:p w14:paraId="63CB19B0" w14:textId="0193CB0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8" w:author="v2" w:date="2019-09-24T21:59:00Z">
              <w:r>
                <w:rPr>
                  <w:rFonts w:ascii="Arial" w:hAnsi="Arial" w:cs="Arial"/>
                  <w:color w:val="000000"/>
                  <w:sz w:val="18"/>
                  <w:szCs w:val="18"/>
                </w:rPr>
                <w:t>1.40%</w:t>
              </w:r>
            </w:ins>
          </w:p>
        </w:tc>
        <w:tc>
          <w:tcPr>
            <w:tcW w:w="1060" w:type="dxa"/>
            <w:tcBorders>
              <w:top w:val="nil"/>
              <w:left w:val="nil"/>
              <w:bottom w:val="nil"/>
              <w:right w:val="nil"/>
            </w:tcBorders>
            <w:shd w:val="clear" w:color="auto" w:fill="auto"/>
            <w:noWrap/>
            <w:vAlign w:val="center"/>
          </w:tcPr>
          <w:p w14:paraId="01A56EA0" w14:textId="1DE1174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9" w:author="v2" w:date="2019-09-24T21:59: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tcPr>
          <w:p w14:paraId="4291A300" w14:textId="5F46ADB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0" w:author="v2" w:date="2019-09-24T21:59:00Z">
              <w:r>
                <w:rPr>
                  <w:rFonts w:ascii="Arial" w:hAnsi="Arial" w:cs="Arial"/>
                  <w:color w:val="000000"/>
                  <w:sz w:val="18"/>
                  <w:szCs w:val="18"/>
                </w:rPr>
                <w:t>105%</w:t>
              </w:r>
            </w:ins>
          </w:p>
        </w:tc>
      </w:tr>
      <w:tr w:rsidR="007D15AC" w:rsidRPr="008272E0" w14:paraId="6EFF8B49"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3FA96F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2190832" w14:textId="21D11AC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755C63BE" w14:textId="01292F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hideMark/>
          </w:tcPr>
          <w:p w14:paraId="746B5A58" w14:textId="703CB88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5575D894" w14:textId="1BC1EF8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5029449" w14:textId="3464F63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3D29CC72"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C8F566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01F249AC" w14:textId="497652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-2.24%</w:t>
            </w:r>
          </w:p>
        </w:tc>
        <w:tc>
          <w:tcPr>
            <w:tcW w:w="1060" w:type="dxa"/>
            <w:tcBorders>
              <w:top w:val="nil"/>
              <w:left w:val="nil"/>
              <w:bottom w:val="nil"/>
              <w:right w:val="nil"/>
            </w:tcBorders>
            <w:shd w:val="clear" w:color="auto" w:fill="auto"/>
            <w:noWrap/>
            <w:vAlign w:val="center"/>
            <w:hideMark/>
          </w:tcPr>
          <w:p w14:paraId="4700EAF4" w14:textId="31CCCC8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09427793" w14:textId="6BE1920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5F20038" w14:textId="31671E5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FFF3890" w14:textId="7CC3099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4494D" w:rsidRPr="008272E0" w14:paraId="3628352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7950CFB"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C1FAB4F" w14:textId="183A0E9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1" w:author="v2" w:date="2019-09-24T21:59:00Z">
              <w:r>
                <w:rPr>
                  <w:rFonts w:ascii="Arial" w:hAnsi="Arial" w:cs="Arial"/>
                  <w:color w:val="000000"/>
                  <w:sz w:val="18"/>
                  <w:szCs w:val="18"/>
                </w:rPr>
                <w:t>-2.43%</w:t>
              </w:r>
            </w:ins>
          </w:p>
        </w:tc>
        <w:tc>
          <w:tcPr>
            <w:tcW w:w="1060" w:type="dxa"/>
            <w:tcBorders>
              <w:top w:val="single" w:sz="8" w:space="0" w:color="auto"/>
              <w:left w:val="nil"/>
              <w:bottom w:val="nil"/>
              <w:right w:val="nil"/>
            </w:tcBorders>
            <w:shd w:val="clear" w:color="auto" w:fill="auto"/>
            <w:noWrap/>
            <w:vAlign w:val="center"/>
          </w:tcPr>
          <w:p w14:paraId="65FBE364" w14:textId="064D80E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2" w:author="v2" w:date="2019-09-24T21:59:00Z">
              <w:r>
                <w:rPr>
                  <w:rFonts w:ascii="Arial" w:hAnsi="Arial" w:cs="Arial"/>
                  <w:color w:val="000000"/>
                  <w:sz w:val="18"/>
                  <w:szCs w:val="18"/>
                </w:rPr>
                <w:t>0.63%</w:t>
              </w:r>
            </w:ins>
          </w:p>
        </w:tc>
        <w:tc>
          <w:tcPr>
            <w:tcW w:w="1060" w:type="dxa"/>
            <w:tcBorders>
              <w:top w:val="single" w:sz="8" w:space="0" w:color="auto"/>
              <w:left w:val="nil"/>
              <w:bottom w:val="nil"/>
              <w:right w:val="single" w:sz="4" w:space="0" w:color="auto"/>
            </w:tcBorders>
            <w:shd w:val="clear" w:color="auto" w:fill="auto"/>
            <w:noWrap/>
            <w:vAlign w:val="center"/>
          </w:tcPr>
          <w:p w14:paraId="0B4F7089" w14:textId="6658036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3" w:author="v2" w:date="2019-09-24T21:59:00Z">
              <w:r>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tcPr>
          <w:p w14:paraId="019CFF41" w14:textId="5987513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4" w:author="v2" w:date="2019-09-24T21:59: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7EF91F06" w14:textId="3742CFA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5" w:author="v2" w:date="2019-09-24T21:59:00Z">
              <w:r>
                <w:rPr>
                  <w:rFonts w:ascii="Arial" w:hAnsi="Arial" w:cs="Arial"/>
                  <w:color w:val="000000"/>
                  <w:sz w:val="18"/>
                  <w:szCs w:val="18"/>
                </w:rPr>
                <w:t>104%</w:t>
              </w:r>
            </w:ins>
          </w:p>
        </w:tc>
      </w:tr>
      <w:tr w:rsidR="007D15AC" w:rsidRPr="008272E0" w14:paraId="2965C55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F8BBD82"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EF201BC" w14:textId="2ECB30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-2.04%</w:t>
            </w:r>
          </w:p>
        </w:tc>
        <w:tc>
          <w:tcPr>
            <w:tcW w:w="1060" w:type="dxa"/>
            <w:tcBorders>
              <w:top w:val="single" w:sz="8" w:space="0" w:color="auto"/>
              <w:left w:val="nil"/>
              <w:bottom w:val="nil"/>
              <w:right w:val="nil"/>
            </w:tcBorders>
            <w:shd w:val="clear" w:color="auto" w:fill="auto"/>
            <w:noWrap/>
            <w:vAlign w:val="center"/>
            <w:hideMark/>
          </w:tcPr>
          <w:p w14:paraId="55397D82" w14:textId="4497C94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1990D9F1" w14:textId="6177129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060" w:type="dxa"/>
            <w:tcBorders>
              <w:top w:val="single" w:sz="8" w:space="0" w:color="auto"/>
              <w:left w:val="nil"/>
              <w:bottom w:val="nil"/>
              <w:right w:val="nil"/>
            </w:tcBorders>
            <w:shd w:val="clear" w:color="auto" w:fill="auto"/>
            <w:noWrap/>
            <w:vAlign w:val="center"/>
            <w:hideMark/>
          </w:tcPr>
          <w:p w14:paraId="6505B3BD" w14:textId="2C7A45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6CD348D" w14:textId="5C68B62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84494D" w:rsidRPr="008272E0" w14:paraId="352398F7"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05146D8"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9179FF1" w14:textId="324D9BF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6" w:author="v2" w:date="2019-09-24T21:59:00Z">
              <w:r>
                <w:rPr>
                  <w:rFonts w:ascii="Arial" w:hAnsi="Arial" w:cs="Arial"/>
                  <w:color w:val="000000"/>
                  <w:sz w:val="18"/>
                  <w:szCs w:val="18"/>
                </w:rPr>
                <w:t>-2.02%</w:t>
              </w:r>
            </w:ins>
          </w:p>
        </w:tc>
        <w:tc>
          <w:tcPr>
            <w:tcW w:w="1060" w:type="dxa"/>
            <w:tcBorders>
              <w:top w:val="nil"/>
              <w:left w:val="nil"/>
              <w:bottom w:val="single" w:sz="8" w:space="0" w:color="auto"/>
              <w:right w:val="nil"/>
            </w:tcBorders>
            <w:shd w:val="clear" w:color="auto" w:fill="auto"/>
            <w:noWrap/>
            <w:vAlign w:val="center"/>
          </w:tcPr>
          <w:p w14:paraId="6A5FA15D" w14:textId="6665873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7" w:author="v2" w:date="2019-09-24T21:59:00Z">
              <w:r>
                <w:rPr>
                  <w:rFonts w:ascii="Arial" w:hAnsi="Arial" w:cs="Arial"/>
                  <w:color w:val="000000"/>
                  <w:sz w:val="18"/>
                  <w:szCs w:val="18"/>
                </w:rPr>
                <w:t>0.27%</w:t>
              </w:r>
            </w:ins>
          </w:p>
        </w:tc>
        <w:tc>
          <w:tcPr>
            <w:tcW w:w="1060" w:type="dxa"/>
            <w:tcBorders>
              <w:top w:val="nil"/>
              <w:left w:val="nil"/>
              <w:bottom w:val="single" w:sz="8" w:space="0" w:color="auto"/>
              <w:right w:val="single" w:sz="4" w:space="0" w:color="auto"/>
            </w:tcBorders>
            <w:shd w:val="clear" w:color="auto" w:fill="auto"/>
            <w:noWrap/>
            <w:vAlign w:val="center"/>
          </w:tcPr>
          <w:p w14:paraId="71BE4B31" w14:textId="6001D23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8" w:author="v2" w:date="2019-09-24T21:59:00Z">
              <w:r>
                <w:rPr>
                  <w:rFonts w:ascii="Arial" w:hAnsi="Arial" w:cs="Arial"/>
                  <w:color w:val="000000"/>
                  <w:sz w:val="18"/>
                  <w:szCs w:val="18"/>
                </w:rPr>
                <w:t>1.14%</w:t>
              </w:r>
            </w:ins>
          </w:p>
        </w:tc>
        <w:tc>
          <w:tcPr>
            <w:tcW w:w="1060" w:type="dxa"/>
            <w:tcBorders>
              <w:top w:val="nil"/>
              <w:left w:val="nil"/>
              <w:bottom w:val="single" w:sz="8" w:space="0" w:color="auto"/>
              <w:right w:val="nil"/>
            </w:tcBorders>
            <w:shd w:val="clear" w:color="auto" w:fill="auto"/>
            <w:noWrap/>
            <w:vAlign w:val="center"/>
          </w:tcPr>
          <w:p w14:paraId="2C5791E9" w14:textId="40EAD53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9" w:author="v2" w:date="2019-09-24T21:59: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36855BE8" w14:textId="0C023FC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0" w:author="v2" w:date="2019-09-24T21:59:00Z">
              <w:r>
                <w:rPr>
                  <w:rFonts w:ascii="Arial" w:hAnsi="Arial" w:cs="Arial"/>
                  <w:color w:val="000000"/>
                  <w:sz w:val="18"/>
                  <w:szCs w:val="18"/>
                </w:rPr>
                <w:t>104%</w:t>
              </w:r>
            </w:ins>
          </w:p>
        </w:tc>
      </w:tr>
    </w:tbl>
    <w:p w14:paraId="0BB2D451" w14:textId="77777777" w:rsidR="008272E0" w:rsidRDefault="008272E0" w:rsidP="008272E0"/>
    <w:p w14:paraId="52ABE2FC" w14:textId="272FD0DD" w:rsidR="00A226AA" w:rsidRDefault="00A226AA" w:rsidP="008A3B41">
      <w:pPr>
        <w:pStyle w:val="Heading2"/>
      </w:pPr>
      <w:bookmarkStart w:id="1011" w:name="_GoBack"/>
      <w:bookmarkEnd w:id="1011"/>
      <w:r>
        <w:t>CE5-3.4-3 without ALF</w:t>
      </w:r>
    </w:p>
    <w:p w14:paraId="31B012B9"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30D5CAB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AEA057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EE135B2" w14:textId="0C62E2DC"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575B61D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14CF0BF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60B377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1E9850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67C542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5A3A0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14D9A7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2C65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745ADD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2BAF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4494D" w:rsidRPr="008272E0" w14:paraId="286FA13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6A094A3"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973152C" w14:textId="01F2623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2" w:author="v2" w:date="2019-09-24T22:00: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14:paraId="6EFFF84C" w14:textId="4AAF7EA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3" w:author="v2" w:date="2019-09-24T22:00: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tcPr>
          <w:p w14:paraId="6CE5681A" w14:textId="499B756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4" w:author="v2" w:date="2019-09-24T22:00: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37D7AE3F" w14:textId="6BF32CD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5" w:author="v2" w:date="2019-09-24T22:00: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68448A04" w14:textId="6B0BC75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6" w:author="v2" w:date="2019-09-24T22:00:00Z">
              <w:r>
                <w:rPr>
                  <w:rFonts w:ascii="Arial" w:hAnsi="Arial" w:cs="Arial"/>
                  <w:color w:val="000000"/>
                  <w:sz w:val="18"/>
                  <w:szCs w:val="18"/>
                </w:rPr>
                <w:t>108%</w:t>
              </w:r>
            </w:ins>
          </w:p>
        </w:tc>
      </w:tr>
      <w:tr w:rsidR="0084494D" w:rsidRPr="008272E0" w14:paraId="6168D833"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D883B5B"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4E59E860" w14:textId="3DEC087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7" w:author="v2" w:date="2019-09-24T22:0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6A348E4D" w14:textId="230E64D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8" w:author="v2" w:date="2019-09-24T22:00: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tcPr>
          <w:p w14:paraId="7D442198" w14:textId="7A3EBC1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9" w:author="v2" w:date="2019-09-24T22:00: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9C9CD90" w14:textId="53C24BC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0" w:author="v2" w:date="2019-09-24T22:0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0DDFE535" w14:textId="5FE18BD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1" w:author="v2" w:date="2019-09-24T22:00:00Z">
              <w:r>
                <w:rPr>
                  <w:rFonts w:ascii="Arial" w:hAnsi="Arial" w:cs="Arial"/>
                  <w:color w:val="000000"/>
                  <w:sz w:val="18"/>
                  <w:szCs w:val="18"/>
                </w:rPr>
                <w:t>106%</w:t>
              </w:r>
            </w:ins>
          </w:p>
        </w:tc>
      </w:tr>
      <w:tr w:rsidR="008272E0" w:rsidRPr="008272E0" w14:paraId="2F03B536"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E3B14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0B8812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E2AD6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C84CC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A7C7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88B9C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8272E0" w:rsidRPr="008272E0" w14:paraId="25E075A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3C4B96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3AD414A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7529EE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4B8A3D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A7297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93AF54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50157FE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F0DEE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71F1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3EAC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969EA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F5CCC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12F3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r>
      <w:tr w:rsidR="0084494D" w:rsidRPr="008272E0" w14:paraId="2E7F5CF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3D96091"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255A80BB" w14:textId="300DBD0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2" w:author="v2" w:date="2019-09-24T22:00:00Z">
              <w:r>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tcPr>
          <w:p w14:paraId="1C09488C" w14:textId="1A1AA7C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3" w:author="v2" w:date="2019-09-24T22:00:00Z">
              <w:r>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tcPr>
          <w:p w14:paraId="2B30E8B2" w14:textId="0BA2D05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4" w:author="v2" w:date="2019-09-24T22:00: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0E5BB33C" w14:textId="001F4DA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5" w:author="v2" w:date="2019-09-24T22:00: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6EF7AB9B" w14:textId="4BF3EF4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6" w:author="v2" w:date="2019-09-24T22:00:00Z">
              <w:r>
                <w:rPr>
                  <w:rFonts w:ascii="Arial" w:hAnsi="Arial" w:cs="Arial"/>
                  <w:color w:val="000000"/>
                  <w:sz w:val="18"/>
                  <w:szCs w:val="18"/>
                </w:rPr>
                <w:t>107%</w:t>
              </w:r>
            </w:ins>
          </w:p>
        </w:tc>
      </w:tr>
      <w:tr w:rsidR="008272E0" w:rsidRPr="008272E0" w14:paraId="2B67C4C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71E026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54E72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2D8E266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1631AD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1208E4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2D00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105%</w:t>
            </w:r>
          </w:p>
        </w:tc>
      </w:tr>
      <w:tr w:rsidR="0084494D" w:rsidRPr="008272E0" w14:paraId="464DC551"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6F48F82"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32552E" w14:textId="13880A4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7" w:author="v2" w:date="2019-09-24T22:00:00Z">
              <w:r>
                <w:rPr>
                  <w:rFonts w:ascii="Arial" w:hAnsi="Arial" w:cs="Arial"/>
                  <w:color w:val="000000"/>
                  <w:sz w:val="18"/>
                  <w:szCs w:val="18"/>
                </w:rPr>
                <w:t>-0.37%</w:t>
              </w:r>
            </w:ins>
          </w:p>
        </w:tc>
        <w:tc>
          <w:tcPr>
            <w:tcW w:w="1060" w:type="dxa"/>
            <w:tcBorders>
              <w:top w:val="nil"/>
              <w:left w:val="nil"/>
              <w:bottom w:val="single" w:sz="8" w:space="0" w:color="auto"/>
              <w:right w:val="nil"/>
            </w:tcBorders>
            <w:shd w:val="clear" w:color="auto" w:fill="auto"/>
            <w:noWrap/>
            <w:vAlign w:val="center"/>
          </w:tcPr>
          <w:p w14:paraId="38FA8F37" w14:textId="64FE46F0"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8" w:author="v2" w:date="2019-09-24T22:00:00Z">
              <w:r>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tcPr>
          <w:p w14:paraId="7F551216" w14:textId="09F4518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9" w:author="v2" w:date="2019-09-24T22:00: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7DA3BF6A" w14:textId="7CE8C14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0" w:author="v2" w:date="2019-09-24T22:00: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0DF3353B" w14:textId="084B5F5E"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1" w:author="v2" w:date="2019-09-24T22:00:00Z">
              <w:r>
                <w:rPr>
                  <w:rFonts w:ascii="Arial" w:hAnsi="Arial" w:cs="Arial"/>
                  <w:color w:val="000000"/>
                  <w:sz w:val="18"/>
                  <w:szCs w:val="18"/>
                </w:rPr>
                <w:t>105%</w:t>
              </w:r>
            </w:ins>
          </w:p>
        </w:tc>
      </w:tr>
      <w:tr w:rsidR="008272E0" w:rsidRPr="008272E0" w14:paraId="185B5D5D"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309786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01745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CFA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387E7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357D7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C0434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3617D011"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4197BA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0A85D80" w14:textId="282529F3"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66D3F6D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A95EA7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4511D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31ED307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6CB1EA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07F15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55D12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45C6C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E848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27B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4494D" w:rsidRPr="008272E0" w14:paraId="55EF4C08"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368F25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C25B46C" w14:textId="1D294EB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2" w:author="v2" w:date="2019-09-24T22:00: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6D874B5A" w14:textId="54BE41F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3" w:author="v2" w:date="2019-09-24T22:00:00Z">
              <w:r>
                <w:rPr>
                  <w:rFonts w:ascii="Arial" w:hAnsi="Arial" w:cs="Arial"/>
                  <w:color w:val="000000"/>
                  <w:sz w:val="18"/>
                  <w:szCs w:val="18"/>
                </w:rPr>
                <w:t>0.34%</w:t>
              </w:r>
            </w:ins>
          </w:p>
        </w:tc>
        <w:tc>
          <w:tcPr>
            <w:tcW w:w="1060" w:type="dxa"/>
            <w:tcBorders>
              <w:top w:val="nil"/>
              <w:left w:val="nil"/>
              <w:bottom w:val="nil"/>
              <w:right w:val="single" w:sz="4" w:space="0" w:color="auto"/>
            </w:tcBorders>
            <w:shd w:val="clear" w:color="auto" w:fill="auto"/>
            <w:noWrap/>
            <w:vAlign w:val="center"/>
          </w:tcPr>
          <w:p w14:paraId="7A62BDC5" w14:textId="21F6498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4" w:author="v2" w:date="2019-09-24T22:00: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tcPr>
          <w:p w14:paraId="391714FE" w14:textId="006F5F8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5" w:author="v2" w:date="2019-09-24T22:00: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458D39CD" w14:textId="4BB0098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6" w:author="v2" w:date="2019-09-24T22:00:00Z">
              <w:r>
                <w:rPr>
                  <w:rFonts w:ascii="Arial" w:hAnsi="Arial" w:cs="Arial"/>
                  <w:color w:val="000000"/>
                  <w:sz w:val="18"/>
                  <w:szCs w:val="18"/>
                </w:rPr>
                <w:t>103%</w:t>
              </w:r>
            </w:ins>
          </w:p>
        </w:tc>
      </w:tr>
      <w:tr w:rsidR="0084494D" w:rsidRPr="008272E0" w14:paraId="2E6E452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44B19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5E5DA9CC" w14:textId="3B6A007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7" w:author="v2" w:date="2019-09-24T22:00: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4A47DCF0" w14:textId="6CA1CA8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8" w:author="v2" w:date="2019-09-24T22:00: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tcPr>
          <w:p w14:paraId="41F3B742" w14:textId="15E34DF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9" w:author="v2" w:date="2019-09-24T22:00: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3DCA312C" w14:textId="4C33147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0" w:author="v2" w:date="2019-09-24T22:00: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10CD48CB" w14:textId="5EA4C5E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1" w:author="v2" w:date="2019-09-24T22:00:00Z">
              <w:r>
                <w:rPr>
                  <w:rFonts w:ascii="Arial" w:hAnsi="Arial" w:cs="Arial"/>
                  <w:color w:val="000000"/>
                  <w:sz w:val="18"/>
                  <w:szCs w:val="18"/>
                </w:rPr>
                <w:t>102%</w:t>
              </w:r>
            </w:ins>
          </w:p>
        </w:tc>
      </w:tr>
      <w:tr w:rsidR="0084494D" w:rsidRPr="008272E0" w14:paraId="38BFB23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75EAB00"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5D2F8B0" w14:textId="7248793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2" w:author="v2" w:date="2019-09-24T22:00: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tcPr>
          <w:p w14:paraId="699B6209" w14:textId="615E43E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3" w:author="v2" w:date="2019-09-24T22:00: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tcPr>
          <w:p w14:paraId="090CD4E8" w14:textId="786120D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4" w:author="v2" w:date="2019-09-24T22:00: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4C506F65" w14:textId="413572A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5" w:author="v2" w:date="2019-09-24T22:0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4CE487D" w14:textId="3A7B700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6" w:author="v2" w:date="2019-09-24T22:00:00Z">
              <w:r>
                <w:rPr>
                  <w:rFonts w:ascii="Arial" w:hAnsi="Arial" w:cs="Arial"/>
                  <w:color w:val="000000"/>
                  <w:sz w:val="18"/>
                  <w:szCs w:val="18"/>
                </w:rPr>
                <w:t>103%</w:t>
              </w:r>
            </w:ins>
          </w:p>
        </w:tc>
      </w:tr>
      <w:tr w:rsidR="008272E0" w:rsidRPr="008272E0" w14:paraId="731127F5"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D2584E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369963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-0.25%</w:t>
            </w:r>
          </w:p>
        </w:tc>
        <w:tc>
          <w:tcPr>
            <w:tcW w:w="1060" w:type="dxa"/>
            <w:tcBorders>
              <w:top w:val="nil"/>
              <w:left w:val="nil"/>
              <w:bottom w:val="nil"/>
              <w:right w:val="nil"/>
            </w:tcBorders>
            <w:shd w:val="clear" w:color="auto" w:fill="auto"/>
            <w:noWrap/>
            <w:vAlign w:val="center"/>
            <w:hideMark/>
          </w:tcPr>
          <w:p w14:paraId="54B3E0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13A6E4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4A0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5A62CC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3193FCA8"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436D5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6A553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6F8E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5B15BE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1FBC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C9455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34BF482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5508F0D"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E8CAD47" w14:textId="2541CBE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7" w:author="v2" w:date="2019-09-24T22:00:00Z">
              <w:r>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tcPr>
          <w:p w14:paraId="05E0688B" w14:textId="683807E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8" w:author="v2" w:date="2019-09-24T22:00:00Z">
              <w:r>
                <w:rPr>
                  <w:rFonts w:ascii="Arial" w:hAnsi="Arial" w:cs="Arial"/>
                  <w:color w:val="000000"/>
                  <w:sz w:val="18"/>
                  <w:szCs w:val="18"/>
                </w:rPr>
                <w:t>0.05%</w:t>
              </w:r>
            </w:ins>
          </w:p>
        </w:tc>
        <w:tc>
          <w:tcPr>
            <w:tcW w:w="1060" w:type="dxa"/>
            <w:tcBorders>
              <w:top w:val="single" w:sz="8" w:space="0" w:color="auto"/>
              <w:left w:val="nil"/>
              <w:bottom w:val="nil"/>
              <w:right w:val="single" w:sz="4" w:space="0" w:color="auto"/>
            </w:tcBorders>
            <w:shd w:val="clear" w:color="auto" w:fill="auto"/>
            <w:noWrap/>
            <w:vAlign w:val="center"/>
          </w:tcPr>
          <w:p w14:paraId="0D17579E" w14:textId="4894F2F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9" w:author="v2" w:date="2019-09-24T22:00: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538907F0" w14:textId="153A3F8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0" w:author="v2" w:date="2019-09-24T22:00: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4B025D3A" w14:textId="76A40EA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1" w:author="v2" w:date="2019-09-24T22:00:00Z">
              <w:r>
                <w:rPr>
                  <w:rFonts w:ascii="Arial" w:hAnsi="Arial" w:cs="Arial"/>
                  <w:color w:val="000000"/>
                  <w:sz w:val="18"/>
                  <w:szCs w:val="18"/>
                </w:rPr>
                <w:t>103%</w:t>
              </w:r>
            </w:ins>
          </w:p>
        </w:tc>
      </w:tr>
      <w:tr w:rsidR="0084494D" w:rsidRPr="008272E0" w14:paraId="7569E997"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93F979F"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lastRenderedPageBreak/>
              <w:t>Class D</w:t>
            </w:r>
          </w:p>
        </w:tc>
        <w:tc>
          <w:tcPr>
            <w:tcW w:w="1060" w:type="dxa"/>
            <w:tcBorders>
              <w:top w:val="single" w:sz="8" w:space="0" w:color="auto"/>
              <w:left w:val="single" w:sz="8" w:space="0" w:color="000000"/>
              <w:bottom w:val="nil"/>
              <w:right w:val="nil"/>
            </w:tcBorders>
            <w:shd w:val="clear" w:color="auto" w:fill="auto"/>
            <w:noWrap/>
            <w:vAlign w:val="center"/>
          </w:tcPr>
          <w:p w14:paraId="07A882FC" w14:textId="1AA060A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2" w:author="v2" w:date="2019-09-24T22:00:00Z">
              <w:r>
                <w:rPr>
                  <w:rFonts w:ascii="Arial" w:hAnsi="Arial" w:cs="Arial"/>
                  <w:color w:val="000000"/>
                  <w:sz w:val="18"/>
                  <w:szCs w:val="18"/>
                </w:rPr>
                <w:t>-0.29%</w:t>
              </w:r>
            </w:ins>
          </w:p>
        </w:tc>
        <w:tc>
          <w:tcPr>
            <w:tcW w:w="1060" w:type="dxa"/>
            <w:tcBorders>
              <w:top w:val="single" w:sz="8" w:space="0" w:color="auto"/>
              <w:left w:val="nil"/>
              <w:bottom w:val="nil"/>
              <w:right w:val="nil"/>
            </w:tcBorders>
            <w:shd w:val="clear" w:color="auto" w:fill="auto"/>
            <w:noWrap/>
            <w:vAlign w:val="center"/>
          </w:tcPr>
          <w:p w14:paraId="66B5B751" w14:textId="15A9460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3" w:author="v2" w:date="2019-09-24T22:00:00Z">
              <w:r>
                <w:rPr>
                  <w:rFonts w:ascii="Arial" w:hAnsi="Arial" w:cs="Arial"/>
                  <w:color w:val="000000"/>
                  <w:sz w:val="18"/>
                  <w:szCs w:val="18"/>
                </w:rPr>
                <w:t>-0.19%</w:t>
              </w:r>
            </w:ins>
          </w:p>
        </w:tc>
        <w:tc>
          <w:tcPr>
            <w:tcW w:w="1060" w:type="dxa"/>
            <w:tcBorders>
              <w:top w:val="single" w:sz="8" w:space="0" w:color="auto"/>
              <w:left w:val="nil"/>
              <w:bottom w:val="nil"/>
              <w:right w:val="single" w:sz="4" w:space="0" w:color="auto"/>
            </w:tcBorders>
            <w:shd w:val="clear" w:color="auto" w:fill="auto"/>
            <w:noWrap/>
            <w:vAlign w:val="center"/>
          </w:tcPr>
          <w:p w14:paraId="644679FC" w14:textId="19F0667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4" w:author="v2" w:date="2019-09-24T22:00: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
          <w:p w14:paraId="7EC2B766" w14:textId="3696C61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5" w:author="v2" w:date="2019-09-24T22:00: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0F02B1C1" w14:textId="513AD77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6" w:author="v2" w:date="2019-09-24T22:00:00Z">
              <w:r>
                <w:rPr>
                  <w:rFonts w:ascii="Arial" w:hAnsi="Arial" w:cs="Arial"/>
                  <w:color w:val="000000"/>
                  <w:sz w:val="18"/>
                  <w:szCs w:val="18"/>
                </w:rPr>
                <w:t>102%</w:t>
              </w:r>
            </w:ins>
          </w:p>
        </w:tc>
      </w:tr>
      <w:tr w:rsidR="0084494D" w:rsidRPr="008272E0" w14:paraId="74B32103"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B3333B2"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6533EF4" w14:textId="5968F26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7" w:author="v2" w:date="2019-09-24T22:00:00Z">
              <w:r>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tcPr>
          <w:p w14:paraId="72A30A41" w14:textId="2A2760A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8" w:author="v2" w:date="2019-09-24T22:00:00Z">
              <w:r>
                <w:rPr>
                  <w:rFonts w:ascii="Arial" w:hAnsi="Arial" w:cs="Arial"/>
                  <w:color w:val="000000"/>
                  <w:sz w:val="18"/>
                  <w:szCs w:val="18"/>
                </w:rPr>
                <w:t>0.06%</w:t>
              </w:r>
            </w:ins>
          </w:p>
        </w:tc>
        <w:tc>
          <w:tcPr>
            <w:tcW w:w="1060" w:type="dxa"/>
            <w:tcBorders>
              <w:top w:val="nil"/>
              <w:left w:val="nil"/>
              <w:bottom w:val="single" w:sz="8" w:space="0" w:color="auto"/>
              <w:right w:val="single" w:sz="4" w:space="0" w:color="auto"/>
            </w:tcBorders>
            <w:shd w:val="clear" w:color="auto" w:fill="auto"/>
            <w:noWrap/>
            <w:vAlign w:val="center"/>
          </w:tcPr>
          <w:p w14:paraId="73CD43F0" w14:textId="43B3082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9" w:author="v2" w:date="2019-09-24T22:00:00Z">
              <w:r>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tcPr>
          <w:p w14:paraId="24B456C9" w14:textId="464DCB0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0" w:author="v2" w:date="2019-09-24T22:00: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35721597" w14:textId="317321E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1" w:author="v2" w:date="2019-09-24T22:00:00Z">
              <w:r>
                <w:rPr>
                  <w:rFonts w:ascii="Arial" w:hAnsi="Arial" w:cs="Arial"/>
                  <w:color w:val="000000"/>
                  <w:sz w:val="18"/>
                  <w:szCs w:val="18"/>
                </w:rPr>
                <w:t>103%</w:t>
              </w:r>
            </w:ins>
          </w:p>
        </w:tc>
      </w:tr>
      <w:tr w:rsidR="008272E0" w:rsidRPr="008272E0" w14:paraId="26EC9975"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17066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B3D13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32F4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AD4AE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282F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AD7E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4AE321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DC7DB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72FED44" w14:textId="66AE0996"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8272E0" w:rsidRPr="008272E0">
              <w:rPr>
                <w:rFonts w:ascii="Arial" w:hAnsi="Arial" w:cs="Arial"/>
                <w:b/>
                <w:bCs/>
                <w:color w:val="000000"/>
                <w:sz w:val="18"/>
                <w:szCs w:val="18"/>
                <w:lang w:val="en-GB" w:eastAsia="en-GB"/>
              </w:rPr>
              <w:t> </w:t>
            </w:r>
          </w:p>
        </w:tc>
      </w:tr>
      <w:tr w:rsidR="008272E0" w:rsidRPr="008272E0" w14:paraId="28BE4CA7"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9C404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FDD52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7CCB16D1"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78F75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5A5A48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EA60E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39207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4458B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0FEB8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272E0" w:rsidRPr="008272E0" w14:paraId="58567A73"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3757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420A7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B7F3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2F8F7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4B9B6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96B97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D45016B"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8A474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281C1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82786E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34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4FDA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A8D64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31BBAA5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B5461E0"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F3BBFE4" w14:textId="3ACCE9A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2" w:author="v2" w:date="2019-09-24T22:00: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tcPr>
          <w:p w14:paraId="423D6EC9" w14:textId="622D5EA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3" w:author="v2" w:date="2019-09-24T22:00: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tcPr>
          <w:p w14:paraId="49CFF082" w14:textId="0194E71E"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4" w:author="v2" w:date="2019-09-24T22:00: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tcPr>
          <w:p w14:paraId="494A7CC0" w14:textId="4873111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5" w:author="v2" w:date="2019-09-24T22:0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9A09D34" w14:textId="016352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6" w:author="v2" w:date="2019-09-24T22:00:00Z">
              <w:r>
                <w:rPr>
                  <w:rFonts w:ascii="Arial" w:hAnsi="Arial" w:cs="Arial"/>
                  <w:color w:val="000000"/>
                  <w:sz w:val="18"/>
                  <w:szCs w:val="18"/>
                </w:rPr>
                <w:t>103%</w:t>
              </w:r>
            </w:ins>
          </w:p>
        </w:tc>
      </w:tr>
      <w:tr w:rsidR="008272E0" w:rsidRPr="008272E0" w14:paraId="77B0BD3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78356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497669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4F489F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single" w:sz="4" w:space="0" w:color="auto"/>
            </w:tcBorders>
            <w:shd w:val="clear" w:color="auto" w:fill="auto"/>
            <w:noWrap/>
            <w:vAlign w:val="center"/>
            <w:hideMark/>
          </w:tcPr>
          <w:p w14:paraId="300D85C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1D15C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D0288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5AC63057"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2576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F3F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88D28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3A4469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6D7E3A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1E91CF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4494D" w:rsidRPr="008272E0" w14:paraId="6BC3B57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039538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245EDF5" w14:textId="4C1F023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7" w:author="v2" w:date="2019-09-24T22:01: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tcPr>
          <w:p w14:paraId="3FC6A546" w14:textId="5CA59B8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8" w:author="v2" w:date="2019-09-24T22:01:00Z">
              <w:r>
                <w:rPr>
                  <w:rFonts w:ascii="Arial" w:hAnsi="Arial" w:cs="Arial"/>
                  <w:color w:val="000000"/>
                  <w:sz w:val="18"/>
                  <w:szCs w:val="18"/>
                </w:rPr>
                <w:t>0.13%</w:t>
              </w:r>
            </w:ins>
          </w:p>
        </w:tc>
        <w:tc>
          <w:tcPr>
            <w:tcW w:w="1060" w:type="dxa"/>
            <w:tcBorders>
              <w:top w:val="single" w:sz="8" w:space="0" w:color="auto"/>
              <w:left w:val="nil"/>
              <w:bottom w:val="nil"/>
              <w:right w:val="single" w:sz="4" w:space="0" w:color="auto"/>
            </w:tcBorders>
            <w:shd w:val="clear" w:color="auto" w:fill="auto"/>
            <w:noWrap/>
            <w:vAlign w:val="center"/>
          </w:tcPr>
          <w:p w14:paraId="42BF4B6A" w14:textId="584C5AD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9" w:author="v2" w:date="2019-09-24T22:01:00Z">
              <w:r>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tcPr>
          <w:p w14:paraId="3FBD0B4F" w14:textId="0444D66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0" w:author="v2" w:date="2019-09-24T22:01: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52679B75" w14:textId="5FE2C68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1" w:author="v2" w:date="2019-09-24T22:01:00Z">
              <w:r>
                <w:rPr>
                  <w:rFonts w:ascii="Arial" w:hAnsi="Arial" w:cs="Arial"/>
                  <w:color w:val="000000"/>
                  <w:sz w:val="18"/>
                  <w:szCs w:val="18"/>
                </w:rPr>
                <w:t>103%</w:t>
              </w:r>
            </w:ins>
          </w:p>
        </w:tc>
      </w:tr>
      <w:tr w:rsidR="008272E0" w:rsidRPr="008272E0" w14:paraId="417C4B4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E156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63183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547C8D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0.58%</w:t>
            </w:r>
          </w:p>
        </w:tc>
        <w:tc>
          <w:tcPr>
            <w:tcW w:w="1060" w:type="dxa"/>
            <w:tcBorders>
              <w:top w:val="single" w:sz="8" w:space="0" w:color="auto"/>
              <w:left w:val="nil"/>
              <w:bottom w:val="nil"/>
              <w:right w:val="single" w:sz="4" w:space="0" w:color="auto"/>
            </w:tcBorders>
            <w:shd w:val="clear" w:color="auto" w:fill="auto"/>
            <w:noWrap/>
            <w:vAlign w:val="center"/>
            <w:hideMark/>
          </w:tcPr>
          <w:p w14:paraId="49472EB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AD8738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CD4F9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272E0" w:rsidRPr="008272E0" w14:paraId="296F013F"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861AB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3608C7B7" w14:textId="2C92E95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9E29512" w14:textId="5049717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47D81FE" w14:textId="555245B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DF0DECA" w14:textId="0B79A8E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4C9FCC57" w14:textId="707D217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055785EA"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228F86F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73A34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F06CDB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0DE9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C86F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629E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0E239EBF"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9B9264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EFDEAC1" w14:textId="213F6E09"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Low delay P</w:t>
            </w:r>
            <w:r w:rsidR="008272E0" w:rsidRPr="008272E0">
              <w:rPr>
                <w:rFonts w:ascii="Arial" w:hAnsi="Arial" w:cs="Arial"/>
                <w:b/>
                <w:bCs/>
                <w:color w:val="000000"/>
                <w:sz w:val="18"/>
                <w:szCs w:val="18"/>
                <w:lang w:val="en-GB" w:eastAsia="en-GB"/>
              </w:rPr>
              <w:t> </w:t>
            </w:r>
          </w:p>
        </w:tc>
      </w:tr>
      <w:tr w:rsidR="008272E0" w:rsidRPr="008272E0" w14:paraId="393E73D8"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78DB47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2502F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01E28D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BEF03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B7783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2F6F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E65CB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B7FB0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92A05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8272E0">
              <w:rPr>
                <w:rFonts w:ascii="Arial" w:hAnsi="Arial" w:cs="Arial"/>
                <w:color w:val="000000"/>
                <w:sz w:val="18"/>
                <w:szCs w:val="18"/>
                <w:lang w:val="en-GB" w:eastAsia="en-GB"/>
              </w:rPr>
              <w:t>DecT</w:t>
            </w:r>
            <w:proofErr w:type="spellEnd"/>
          </w:p>
        </w:tc>
      </w:tr>
      <w:tr w:rsidR="008272E0" w:rsidRPr="008272E0" w14:paraId="3A04B463"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115D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53ED2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62AB2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EFBC9E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7D47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D3A8B7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5239EC3"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1890C3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1A7449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FE68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301EA2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B8063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77A2D2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65631C1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28E9E5D"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45E5BFB" w14:textId="0675DB7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2" w:author="v2" w:date="2019-09-24T22:01: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12FB9250" w14:textId="7271F86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3" w:author="v2" w:date="2019-09-24T22:01: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tcPr>
          <w:p w14:paraId="5828D0A4" w14:textId="1953E89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4" w:author="v2" w:date="2019-09-24T22:01: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tcPr>
          <w:p w14:paraId="30D90BA8" w14:textId="430E492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5" w:author="v2" w:date="2019-09-24T22:01: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11A0EAF9" w14:textId="16198A1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6" w:author="v2" w:date="2019-09-24T22:01:00Z">
              <w:r>
                <w:rPr>
                  <w:rFonts w:ascii="Arial" w:hAnsi="Arial" w:cs="Arial"/>
                  <w:color w:val="000000"/>
                  <w:sz w:val="18"/>
                  <w:szCs w:val="18"/>
                </w:rPr>
                <w:t>103%</w:t>
              </w:r>
            </w:ins>
          </w:p>
        </w:tc>
      </w:tr>
      <w:tr w:rsidR="008272E0" w:rsidRPr="008272E0" w14:paraId="42845C4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3A4D3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5B118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-0.54%</w:t>
            </w:r>
          </w:p>
        </w:tc>
        <w:tc>
          <w:tcPr>
            <w:tcW w:w="1060" w:type="dxa"/>
            <w:tcBorders>
              <w:top w:val="nil"/>
              <w:left w:val="nil"/>
              <w:bottom w:val="nil"/>
              <w:right w:val="nil"/>
            </w:tcBorders>
            <w:shd w:val="clear" w:color="auto" w:fill="auto"/>
            <w:noWrap/>
            <w:vAlign w:val="center"/>
            <w:hideMark/>
          </w:tcPr>
          <w:p w14:paraId="15F8CD4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E855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0135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6079FA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4B0EFBC2"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AD3DBE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CA78F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232980D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0A4041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E1F6D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B2F9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4494D" w:rsidRPr="008272E0" w14:paraId="3180DDD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DD206A"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6313B4D" w14:textId="3A905880"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7" w:author="v2" w:date="2019-09-24T22:01:00Z">
              <w:r>
                <w:rPr>
                  <w:rFonts w:ascii="Arial" w:hAnsi="Arial" w:cs="Arial"/>
                  <w:color w:val="000000"/>
                  <w:sz w:val="18"/>
                  <w:szCs w:val="18"/>
                </w:rPr>
                <w:t>-0.43%</w:t>
              </w:r>
            </w:ins>
          </w:p>
        </w:tc>
        <w:tc>
          <w:tcPr>
            <w:tcW w:w="1060" w:type="dxa"/>
            <w:tcBorders>
              <w:top w:val="single" w:sz="8" w:space="0" w:color="auto"/>
              <w:left w:val="nil"/>
              <w:bottom w:val="nil"/>
              <w:right w:val="nil"/>
            </w:tcBorders>
            <w:shd w:val="clear" w:color="auto" w:fill="auto"/>
            <w:noWrap/>
            <w:vAlign w:val="center"/>
          </w:tcPr>
          <w:p w14:paraId="59BCED09" w14:textId="4E9FE7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8" w:author="v2" w:date="2019-09-24T22:01:00Z">
              <w:r>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tcPr>
          <w:p w14:paraId="3FDE5A0C" w14:textId="678B05B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9" w:author="v2" w:date="2019-09-24T22:01: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503147CA" w14:textId="5B66600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0" w:author="v2" w:date="2019-09-24T22:01: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0D9BEA86" w14:textId="017F72C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1" w:author="v2" w:date="2019-09-24T22:01:00Z">
              <w:r>
                <w:rPr>
                  <w:rFonts w:ascii="Arial" w:hAnsi="Arial" w:cs="Arial"/>
                  <w:color w:val="000000"/>
                  <w:sz w:val="18"/>
                  <w:szCs w:val="18"/>
                </w:rPr>
                <w:t>103%</w:t>
              </w:r>
            </w:ins>
          </w:p>
        </w:tc>
      </w:tr>
      <w:tr w:rsidR="008272E0" w:rsidRPr="008272E0" w14:paraId="40FDC177"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7CC30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F619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-0.69%</w:t>
            </w:r>
          </w:p>
        </w:tc>
        <w:tc>
          <w:tcPr>
            <w:tcW w:w="1060" w:type="dxa"/>
            <w:tcBorders>
              <w:top w:val="single" w:sz="8" w:space="0" w:color="auto"/>
              <w:left w:val="nil"/>
              <w:bottom w:val="nil"/>
              <w:right w:val="nil"/>
            </w:tcBorders>
            <w:shd w:val="clear" w:color="auto" w:fill="auto"/>
            <w:noWrap/>
            <w:vAlign w:val="center"/>
            <w:hideMark/>
          </w:tcPr>
          <w:p w14:paraId="4DFED3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40CB3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-0.19%</w:t>
            </w:r>
          </w:p>
        </w:tc>
        <w:tc>
          <w:tcPr>
            <w:tcW w:w="1060" w:type="dxa"/>
            <w:tcBorders>
              <w:top w:val="single" w:sz="8" w:space="0" w:color="auto"/>
              <w:left w:val="nil"/>
              <w:bottom w:val="nil"/>
              <w:right w:val="nil"/>
            </w:tcBorders>
            <w:shd w:val="clear" w:color="auto" w:fill="auto"/>
            <w:noWrap/>
            <w:vAlign w:val="center"/>
            <w:hideMark/>
          </w:tcPr>
          <w:p w14:paraId="364B38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C0AE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4494D" w:rsidRPr="008272E0" w14:paraId="2EEE75E1"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61F3BC7C"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E92BB1C" w14:textId="6542A26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2" w:author="v2" w:date="2019-09-24T22:01:00Z">
              <w:r>
                <w:rPr>
                  <w:rFonts w:ascii="Arial" w:hAnsi="Arial" w:cs="Arial"/>
                  <w:color w:val="000000"/>
                  <w:sz w:val="18"/>
                  <w:szCs w:val="18"/>
                </w:rPr>
                <w:t>-0.31%</w:t>
              </w:r>
            </w:ins>
          </w:p>
        </w:tc>
        <w:tc>
          <w:tcPr>
            <w:tcW w:w="1060" w:type="dxa"/>
            <w:tcBorders>
              <w:top w:val="nil"/>
              <w:left w:val="nil"/>
              <w:bottom w:val="single" w:sz="8" w:space="0" w:color="auto"/>
              <w:right w:val="nil"/>
            </w:tcBorders>
            <w:shd w:val="clear" w:color="auto" w:fill="auto"/>
            <w:noWrap/>
            <w:vAlign w:val="center"/>
          </w:tcPr>
          <w:p w14:paraId="3E2107C0" w14:textId="485E70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3" w:author="v2" w:date="2019-09-24T22:01:00Z">
              <w:r>
                <w:rPr>
                  <w:rFonts w:ascii="Arial" w:hAnsi="Arial" w:cs="Arial"/>
                  <w:color w:val="000000"/>
                  <w:sz w:val="18"/>
                  <w:szCs w:val="18"/>
                </w:rPr>
                <w:t>0.22%</w:t>
              </w:r>
            </w:ins>
          </w:p>
        </w:tc>
        <w:tc>
          <w:tcPr>
            <w:tcW w:w="1060" w:type="dxa"/>
            <w:tcBorders>
              <w:top w:val="nil"/>
              <w:left w:val="nil"/>
              <w:bottom w:val="single" w:sz="8" w:space="0" w:color="auto"/>
              <w:right w:val="single" w:sz="4" w:space="0" w:color="auto"/>
            </w:tcBorders>
            <w:shd w:val="clear" w:color="auto" w:fill="auto"/>
            <w:noWrap/>
            <w:vAlign w:val="center"/>
          </w:tcPr>
          <w:p w14:paraId="14331DC7" w14:textId="6A18CD0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4" w:author="v2" w:date="2019-09-24T22:01:00Z">
              <w:r>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tcPr>
          <w:p w14:paraId="080A2AA5" w14:textId="547E0D0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5" w:author="v2" w:date="2019-09-24T22:01: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0912BD22" w14:textId="02C6F26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6" w:author="v2" w:date="2019-09-24T22:01:00Z">
              <w:r>
                <w:rPr>
                  <w:rFonts w:ascii="Arial" w:hAnsi="Arial" w:cs="Arial"/>
                  <w:color w:val="000000"/>
                  <w:sz w:val="18"/>
                  <w:szCs w:val="18"/>
                </w:rPr>
                <w:t>103%</w:t>
              </w:r>
            </w:ins>
          </w:p>
        </w:tc>
      </w:tr>
    </w:tbl>
    <w:p w14:paraId="4ACB18A0" w14:textId="77777777" w:rsidR="008272E0" w:rsidRDefault="008272E0" w:rsidP="008272E0"/>
    <w:p w14:paraId="3373FC8F" w14:textId="77777777" w:rsidR="00297463" w:rsidRDefault="00297463" w:rsidP="00297463">
      <w:pPr>
        <w:pStyle w:val="Heading1"/>
        <w:ind w:left="432" w:hanging="432"/>
        <w:rPr>
          <w:lang w:val="en-CA"/>
        </w:rPr>
      </w:pPr>
      <w:r>
        <w:rPr>
          <w:rFonts w:hint="eastAsia"/>
          <w:lang w:val="en-CA"/>
        </w:rPr>
        <w:t>Complexity analysis</w:t>
      </w:r>
    </w:p>
    <w:p w14:paraId="03ACBE10" w14:textId="77777777" w:rsidR="00297463" w:rsidRPr="00BF3C3B" w:rsidRDefault="00297463" w:rsidP="00297463">
      <w:pPr>
        <w:rPr>
          <w:lang w:val="en-GB"/>
        </w:rPr>
      </w:pPr>
      <w:r>
        <w:rPr>
          <w:rFonts w:hint="eastAsia"/>
          <w:lang w:val="en-CA"/>
        </w:rPr>
        <w:t>Detailed complexity analysis</w:t>
      </w:r>
      <w:r>
        <w:rPr>
          <w:lang w:val="en-CA"/>
        </w:rPr>
        <w:t xml:space="preserve"> was conducted during previous study in CE and</w:t>
      </w:r>
      <w:r>
        <w:rPr>
          <w:rFonts w:hint="eastAsia"/>
          <w:lang w:val="en-CA"/>
        </w:rPr>
        <w:t xml:space="preserve"> can be found in </w:t>
      </w:r>
      <w:hyperlink r:id="rId13" w:history="1">
        <w:r w:rsidRPr="000B3185">
          <w:rPr>
            <w:rStyle w:val="Hyperlink"/>
            <w:rFonts w:ascii="Arial" w:hAnsi="Arial" w:cs="Arial"/>
            <w:sz w:val="20"/>
            <w:shd w:val="clear" w:color="auto" w:fill="FFFFFF"/>
          </w:rPr>
          <w:t>JVET-L0326</w:t>
        </w:r>
      </w:hyperlink>
      <w:r>
        <w:rPr>
          <w:lang w:val="en-CA"/>
        </w:rPr>
        <w:t xml:space="preserve">. </w:t>
      </w:r>
      <w:r w:rsidRPr="00BF3C3B">
        <w:rPr>
          <w:lang w:val="en-CA"/>
        </w:rPr>
        <w:t xml:space="preserve">More detailed description of the filter including hardware aspects analysis and results of RTL simulations can be found in </w:t>
      </w:r>
      <w:r w:rsidRPr="00BF3C3B">
        <w:t>(</w:t>
      </w:r>
      <w:hyperlink r:id="rId14" w:history="1">
        <w:r w:rsidRPr="00BF3C3B">
          <w:rPr>
            <w:rStyle w:val="Hyperlink"/>
            <w:rFonts w:ascii="Arial" w:hAnsi="Arial" w:cs="Arial"/>
            <w:sz w:val="20"/>
            <w:shd w:val="clear" w:color="auto" w:fill="FFFFFF"/>
          </w:rPr>
          <w:t>JVET-L0326</w:t>
        </w:r>
      </w:hyperlink>
      <w:r w:rsidRPr="00BF3C3B">
        <w:t>)</w:t>
      </w:r>
      <w:r w:rsidRPr="00BF3C3B">
        <w:rPr>
          <w:lang w:val="en-CA"/>
        </w:rPr>
        <w:t>. The RTL simulations shows that having multiplication free design the filter can be implemented in HW with 1 or 2 clock latency depending on frequency and manufacturing process.</w:t>
      </w:r>
    </w:p>
    <w:p w14:paraId="15042390" w14:textId="77777777" w:rsidR="00297463" w:rsidRDefault="00297463" w:rsidP="00297463">
      <w:pPr>
        <w:rPr>
          <w:lang w:val="en-CA"/>
        </w:rPr>
      </w:pPr>
      <w:r>
        <w:rPr>
          <w:lang w:val="en-CA"/>
        </w:rPr>
        <w:t>According to this analysis t</w:t>
      </w:r>
      <w:r>
        <w:rPr>
          <w:rFonts w:hint="eastAsia"/>
          <w:lang w:val="en-CA"/>
        </w:rPr>
        <w:t>otal amount of operations required per each sample</w:t>
      </w:r>
      <w:r>
        <w:rPr>
          <w:lang w:val="en-CA"/>
        </w:rPr>
        <w:t xml:space="preserve"> is</w:t>
      </w:r>
      <w:r>
        <w:rPr>
          <w:rFonts w:hint="eastAsia"/>
          <w:lang w:val="en-CA"/>
        </w:rPr>
        <w:t>:</w:t>
      </w:r>
    </w:p>
    <w:p w14:paraId="5AD5042F" w14:textId="77777777" w:rsidR="00297463" w:rsidRDefault="00297463" w:rsidP="00297463">
      <w:pPr>
        <w:numPr>
          <w:ilvl w:val="0"/>
          <w:numId w:val="13"/>
        </w:numPr>
        <w:rPr>
          <w:lang w:val="en-CA"/>
        </w:rPr>
      </w:pPr>
      <w:r>
        <w:rPr>
          <w:lang w:val="en-CA"/>
        </w:rPr>
        <w:t>Multiplications: 0,</w:t>
      </w:r>
    </w:p>
    <w:p w14:paraId="390E53BE" w14:textId="77777777" w:rsidR="00297463" w:rsidRDefault="00297463" w:rsidP="00297463">
      <w:pPr>
        <w:numPr>
          <w:ilvl w:val="0"/>
          <w:numId w:val="13"/>
        </w:numPr>
        <w:rPr>
          <w:lang w:val="en-CA"/>
        </w:rPr>
      </w:pPr>
      <w:r>
        <w:rPr>
          <w:lang w:val="en-CA"/>
        </w:rPr>
        <w:t>Additions: 20 + 4 of 1-bit additions for rounding,</w:t>
      </w:r>
    </w:p>
    <w:p w14:paraId="75AF839A"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69589424" w14:textId="77777777" w:rsidR="00297463" w:rsidRDefault="00297463" w:rsidP="00297463">
      <w:pPr>
        <w:numPr>
          <w:ilvl w:val="0"/>
          <w:numId w:val="13"/>
        </w:numPr>
        <w:rPr>
          <w:lang w:val="en-CA"/>
        </w:rPr>
      </w:pPr>
      <w:r>
        <w:rPr>
          <w:lang w:val="en-CA"/>
        </w:rPr>
        <w:t>Checks: 6.</w:t>
      </w:r>
    </w:p>
    <w:p w14:paraId="06382A2F" w14:textId="77777777" w:rsidR="00297463" w:rsidRDefault="00297463" w:rsidP="00297463">
      <w:pPr>
        <w:rPr>
          <w:lang w:val="en-CA"/>
        </w:rPr>
      </w:pPr>
      <w:r>
        <w:rPr>
          <w:rFonts w:hint="eastAsia"/>
          <w:lang w:val="en-CA"/>
        </w:rPr>
        <w:t xml:space="preserve">It can be </w:t>
      </w:r>
      <w:r>
        <w:rPr>
          <w:lang w:val="en-CA"/>
        </w:rPr>
        <w:t>further</w:t>
      </w:r>
      <w:r>
        <w:rPr>
          <w:rFonts w:hint="eastAsia"/>
          <w:lang w:val="en-CA"/>
        </w:rPr>
        <w:t xml:space="preserve"> </w:t>
      </w:r>
      <w:r>
        <w:rPr>
          <w:lang w:val="en-CA"/>
        </w:rPr>
        <w:t>observed that 2 operations can be saved due to reusing results of forward Hadamard transform calculation in shared area of overlapping 2x2 blocks (</w:t>
      </w:r>
      <w:r>
        <w:rPr>
          <w:lang w:val="en-CA"/>
        </w:rPr>
        <w:fldChar w:fldCharType="begin"/>
      </w:r>
      <w:r>
        <w:rPr>
          <w:lang w:val="en-CA"/>
        </w:rPr>
        <w:instrText xml:space="preserve"> REF _Ref3755796 \h </w:instrText>
      </w:r>
      <w:r>
        <w:rPr>
          <w:lang w:val="en-CA"/>
        </w:rPr>
      </w:r>
      <w:r>
        <w:rPr>
          <w:lang w:val="en-CA"/>
        </w:rPr>
        <w:fldChar w:fldCharType="separate"/>
      </w:r>
      <w:r>
        <w:t xml:space="preserve">Figure </w:t>
      </w:r>
      <w:r>
        <w:rPr>
          <w:noProof/>
        </w:rPr>
        <w:t>3</w:t>
      </w:r>
      <w:r>
        <w:rPr>
          <w:lang w:val="en-CA"/>
        </w:rPr>
        <w:fldChar w:fldCharType="end"/>
      </w:r>
      <w:r>
        <w:rPr>
          <w:lang w:val="en-CA"/>
        </w:rPr>
        <w:t>). To illustrate this let’s consider calculation of Hadamard transform for first 2x2 block:</w:t>
      </w:r>
    </w:p>
    <w:p w14:paraId="33B6FF47" w14:textId="77777777" w:rsidR="00297463" w:rsidRDefault="00297463" w:rsidP="00297463">
      <w:pPr>
        <w:rPr>
          <w:lang w:val="en-CA"/>
        </w:rPr>
      </w:pPr>
    </w:p>
    <w:p w14:paraId="0E6C1519" w14:textId="77777777" w:rsidR="00297463" w:rsidRPr="00C17FC2" w:rsidRDefault="003874DD"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
        </m:oMath>
      </m:oMathPara>
    </w:p>
    <w:p w14:paraId="63720C70" w14:textId="77777777" w:rsidR="00297463" w:rsidRDefault="00297463" w:rsidP="00297463">
      <w:pPr>
        <w:jc w:val="left"/>
      </w:pPr>
      <w:r>
        <w:rPr>
          <w:rFonts w:hint="eastAsia"/>
        </w:rPr>
        <w:t xml:space="preserve">Then for </w:t>
      </w:r>
      <w:r>
        <w:t>second</w:t>
      </w:r>
      <w:r>
        <w:rPr>
          <w:rFonts w:hint="eastAsia"/>
        </w:rPr>
        <w:t xml:space="preserve"> </w:t>
      </w:r>
      <w:r>
        <w:t>2x2 block shifted on one pixel right:</w:t>
      </w:r>
    </w:p>
    <w:p w14:paraId="295412E9" w14:textId="77777777" w:rsidR="00297463" w:rsidRDefault="003874DD"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e>
                    <m:sSub>
                      <m:sSubPr>
                        <m:ctrlPr>
                          <w:rPr>
                            <w:rFonts w:ascii="Cambria Math" w:hAnsi="Cambria Math"/>
                            <w:i/>
                          </w:rPr>
                        </m:ctrlPr>
                      </m:sSubPr>
                      <m:e>
                        <m:r>
                          <w:rPr>
                            <w:rFonts w:ascii="Cambria Math" w:hAnsi="Cambria Math"/>
                          </w:rPr>
                          <m:t>x</m:t>
                        </m:r>
                      </m:e>
                      <m:sub>
                        <m:r>
                          <w:rPr>
                            <w:rFonts w:ascii="Cambria Math" w:hAnsi="Cambria Math"/>
                          </w:rPr>
                          <m:t>5</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
        </m:oMath>
      </m:oMathPara>
    </w:p>
    <w:p w14:paraId="19662F8A" w14:textId="77777777" w:rsidR="00297463" w:rsidRDefault="00297463" w:rsidP="00297463">
      <w:pPr>
        <w:jc w:val="left"/>
      </w:pPr>
      <w:r>
        <w:rPr>
          <w:rFonts w:hint="eastAsia"/>
        </w:rPr>
        <w:t xml:space="preserve">It can be seen that </w:t>
      </w:r>
      <w:r>
        <w:t xml:space="preserve">2 </w:t>
      </w:r>
      <w:r>
        <w:rPr>
          <w:rFonts w:hint="eastAsia"/>
        </w:rPr>
        <w:t>components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are </w:t>
      </w:r>
      <w:r>
        <w:t>part of both transforms. Thus it can be shared between two overlapping blocks and 2 adding operations can be saved.</w:t>
      </w:r>
    </w:p>
    <w:p w14:paraId="003A9222" w14:textId="77777777" w:rsidR="00297463" w:rsidRDefault="00297463" w:rsidP="00297463">
      <w:pPr>
        <w:keepNext/>
        <w:jc w:val="center"/>
      </w:pPr>
      <w:r>
        <w:object w:dxaOrig="3617" w:dyaOrig="2568" w14:anchorId="32BDB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128.65pt" o:ole="">
            <v:imagedata r:id="rId15" o:title=""/>
          </v:shape>
          <o:OLEObject Type="Embed" ProgID="Visio.Drawing.11" ShapeID="_x0000_i1025" DrawAspect="Content" ObjectID="_1630875669" r:id="rId16"/>
        </w:object>
      </w:r>
    </w:p>
    <w:p w14:paraId="6204E363" w14:textId="77777777" w:rsidR="00297463" w:rsidRDefault="00297463" w:rsidP="00297463">
      <w:pPr>
        <w:pStyle w:val="Caption"/>
        <w:jc w:val="center"/>
        <w:rPr>
          <w:lang w:val="en-CA"/>
        </w:rPr>
      </w:pPr>
      <w:bookmarkStart w:id="1087" w:name="_Ref3755796"/>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087"/>
      <w:r>
        <w:t xml:space="preserve"> Sharing calculation results in overlapped area.</w:t>
      </w:r>
    </w:p>
    <w:p w14:paraId="70944047" w14:textId="77777777" w:rsidR="00297463" w:rsidRDefault="00297463" w:rsidP="00297463">
      <w:pPr>
        <w:rPr>
          <w:lang w:val="en-CA"/>
        </w:rPr>
      </w:pPr>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p>
    <w:p w14:paraId="0272E0ED" w14:textId="77777777" w:rsidR="00297463" w:rsidRDefault="00297463" w:rsidP="00297463">
      <w:pPr>
        <w:numPr>
          <w:ilvl w:val="0"/>
          <w:numId w:val="13"/>
        </w:numPr>
        <w:rPr>
          <w:lang w:val="en-CA"/>
        </w:rPr>
      </w:pPr>
      <w:r>
        <w:rPr>
          <w:lang w:val="en-CA"/>
        </w:rPr>
        <w:t>Multiplications: 0,</w:t>
      </w:r>
    </w:p>
    <w:p w14:paraId="0C2BA4C4" w14:textId="77777777" w:rsidR="00297463" w:rsidRDefault="00297463" w:rsidP="00297463">
      <w:pPr>
        <w:numPr>
          <w:ilvl w:val="0"/>
          <w:numId w:val="13"/>
        </w:numPr>
        <w:rPr>
          <w:lang w:val="en-CA"/>
        </w:rPr>
      </w:pPr>
      <w:r>
        <w:rPr>
          <w:lang w:val="en-CA"/>
        </w:rPr>
        <w:t>Additions: 18 + 4 of 1-bit additions for rounding,</w:t>
      </w:r>
    </w:p>
    <w:p w14:paraId="015C9D52"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590BFA0A" w14:textId="77777777" w:rsidR="00297463" w:rsidRDefault="00297463" w:rsidP="00297463">
      <w:pPr>
        <w:numPr>
          <w:ilvl w:val="0"/>
          <w:numId w:val="13"/>
        </w:numPr>
        <w:rPr>
          <w:lang w:val="en-CA"/>
        </w:rPr>
      </w:pPr>
      <w:r>
        <w:rPr>
          <w:lang w:val="en-CA"/>
        </w:rPr>
        <w:t>Checks: 6.</w:t>
      </w:r>
    </w:p>
    <w:p w14:paraId="3B844979" w14:textId="77777777" w:rsidR="00297463" w:rsidRDefault="00297463" w:rsidP="00297463">
      <w:pPr>
        <w:rPr>
          <w:lang w:val="en-CA"/>
        </w:rPr>
      </w:pPr>
      <w:r>
        <w:rPr>
          <w:rFonts w:hint="eastAsia"/>
          <w:lang w:val="en-CA"/>
        </w:rPr>
        <w:t xml:space="preserve">When the filter is </w:t>
      </w:r>
      <w:r>
        <w:rPr>
          <w:lang w:val="en-CA"/>
        </w:rPr>
        <w:t xml:space="preserve">applied in </w:t>
      </w:r>
      <w:r>
        <w:rPr>
          <w:rFonts w:hint="eastAsia"/>
          <w:lang w:val="en-CA"/>
        </w:rPr>
        <w:t>combined with SAO 1 additional add and 1-bit add for rounding is required</w:t>
      </w:r>
      <w:r>
        <w:rPr>
          <w:lang w:val="en-CA"/>
        </w:rPr>
        <w:t xml:space="preserve"> to get averaged results.</w:t>
      </w:r>
    </w:p>
    <w:p w14:paraId="5D037E52" w14:textId="77777777" w:rsidR="00297463" w:rsidRDefault="00297463" w:rsidP="00297463">
      <w:pPr>
        <w:rPr>
          <w:lang w:val="en-CA"/>
        </w:rPr>
      </w:pPr>
      <w:r>
        <w:rPr>
          <w:rFonts w:hint="eastAsia"/>
          <w:lang w:val="en-CA"/>
        </w:rPr>
        <w:t>The complexity aspects are summarized in a table below.</w:t>
      </w:r>
    </w:p>
    <w:p w14:paraId="6A12080C" w14:textId="77777777" w:rsidR="00297463" w:rsidRPr="00AE5425" w:rsidRDefault="00297463" w:rsidP="00297463">
      <w:pPr>
        <w:rPr>
          <w:lang w:val="en-CA"/>
        </w:rPr>
      </w:pPr>
    </w:p>
    <w:tbl>
      <w:tblPr>
        <w:tblW w:w="11341" w:type="dxa"/>
        <w:tblInd w:w="-10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77"/>
        <w:gridCol w:w="567"/>
        <w:gridCol w:w="992"/>
        <w:gridCol w:w="1559"/>
        <w:gridCol w:w="1418"/>
        <w:gridCol w:w="709"/>
        <w:gridCol w:w="992"/>
        <w:gridCol w:w="1276"/>
        <w:gridCol w:w="1134"/>
        <w:gridCol w:w="1417"/>
      </w:tblGrid>
      <w:tr w:rsidR="00297463" w:rsidRPr="006F061C" w14:paraId="69054471" w14:textId="77777777" w:rsidTr="00297463">
        <w:trPr>
          <w:trHeight w:val="66"/>
        </w:trPr>
        <w:tc>
          <w:tcPr>
            <w:tcW w:w="1277" w:type="dxa"/>
            <w:shd w:val="clear" w:color="auto" w:fill="auto"/>
            <w:noWrap/>
            <w:vAlign w:val="center"/>
            <w:hideMark/>
          </w:tcPr>
          <w:p w14:paraId="50CBA2A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567" w:type="dxa"/>
            <w:shd w:val="clear" w:color="auto" w:fill="auto"/>
            <w:noWrap/>
            <w:vAlign w:val="center"/>
          </w:tcPr>
          <w:p w14:paraId="2F2BC8E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992" w:type="dxa"/>
            <w:vAlign w:val="center"/>
          </w:tcPr>
          <w:p w14:paraId="3DC6C61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0DA961F4"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361F971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559" w:type="dxa"/>
            <w:vAlign w:val="center"/>
          </w:tcPr>
          <w:p w14:paraId="74F367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 to get one sample processed, e.g. S=A+B+C+D is 2 sequential additions</w:t>
            </w:r>
          </w:p>
        </w:tc>
        <w:tc>
          <w:tcPr>
            <w:tcW w:w="1418" w:type="dxa"/>
            <w:vAlign w:val="center"/>
          </w:tcPr>
          <w:p w14:paraId="38DD4565" w14:textId="77777777" w:rsidR="00297463" w:rsidRPr="00F6078D"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1BBBFCC0" w14:textId="77777777" w:rsidR="00297463" w:rsidRDefault="00297463" w:rsidP="006B13A9">
            <w:pPr>
              <w:jc w:val="left"/>
              <w:rPr>
                <w:szCs w:val="22"/>
                <w:lang w:eastAsia="zh-CN"/>
              </w:rPr>
            </w:pPr>
          </w:p>
          <w:p w14:paraId="15DC090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9" w:type="dxa"/>
            <w:vAlign w:val="center"/>
          </w:tcPr>
          <w:p w14:paraId="3553ED26"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2" w:type="dxa"/>
            <w:vAlign w:val="center"/>
          </w:tcPr>
          <w:p w14:paraId="6FBD91D6" w14:textId="62DFF579" w:rsidR="00297463" w:rsidRPr="006F061C" w:rsidRDefault="00297463" w:rsidP="00297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p>
        </w:tc>
        <w:tc>
          <w:tcPr>
            <w:tcW w:w="1276" w:type="dxa"/>
            <w:vAlign w:val="center"/>
          </w:tcPr>
          <w:p w14:paraId="5690A01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0559D0F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61B197CC"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1417" w:type="dxa"/>
            <w:vAlign w:val="center"/>
          </w:tcPr>
          <w:p w14:paraId="75195C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r>
      <w:tr w:rsidR="00297463" w:rsidRPr="006F061C" w14:paraId="5255731B" w14:textId="77777777" w:rsidTr="00297463">
        <w:trPr>
          <w:trHeight w:val="66"/>
        </w:trPr>
        <w:tc>
          <w:tcPr>
            <w:tcW w:w="1277" w:type="dxa"/>
            <w:shd w:val="clear" w:color="auto" w:fill="auto"/>
            <w:noWrap/>
            <w:vAlign w:val="center"/>
          </w:tcPr>
          <w:p w14:paraId="0A1F9CF6" w14:textId="77777777" w:rsidR="00297463" w:rsidRPr="00916A6B"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CE5-3.3</w:t>
            </w:r>
            <w:r>
              <w:rPr>
                <w:color w:val="000000"/>
                <w:szCs w:val="22"/>
                <w:lang w:eastAsia="zh-CN"/>
              </w:rPr>
              <w:t>.1 (w/ SAO)</w:t>
            </w:r>
          </w:p>
        </w:tc>
        <w:tc>
          <w:tcPr>
            <w:tcW w:w="567" w:type="dxa"/>
            <w:shd w:val="clear" w:color="auto" w:fill="auto"/>
            <w:noWrap/>
            <w:vAlign w:val="center"/>
          </w:tcPr>
          <w:p w14:paraId="79D5512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0796F919"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19+5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45DEE2EA"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12B3F2A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1C7049EF"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AD10CD3"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60E5BA91"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6833243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D004BA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F626BE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5DD265E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1417" w:type="dxa"/>
            <w:vAlign w:val="center"/>
          </w:tcPr>
          <w:p w14:paraId="6B9BC806" w14:textId="77777777" w:rsidR="00297463" w:rsidRPr="006F061C" w:rsidRDefault="00297463" w:rsidP="006B13A9">
            <w:pPr>
              <w:spacing w:before="0"/>
              <w:jc w:val="center"/>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r>
      <w:tr w:rsidR="00297463" w:rsidRPr="006F061C" w14:paraId="3EE962B0" w14:textId="77777777" w:rsidTr="00297463">
        <w:trPr>
          <w:trHeight w:val="66"/>
        </w:trPr>
        <w:tc>
          <w:tcPr>
            <w:tcW w:w="1277" w:type="dxa"/>
            <w:shd w:val="clear" w:color="auto" w:fill="auto"/>
            <w:noWrap/>
            <w:vAlign w:val="center"/>
          </w:tcPr>
          <w:p w14:paraId="332DC66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lastRenderedPageBreak/>
              <w:t>CE5-3.3</w:t>
            </w:r>
            <w:r>
              <w:rPr>
                <w:color w:val="000000"/>
                <w:szCs w:val="22"/>
                <w:lang w:eastAsia="zh-CN"/>
              </w:rPr>
              <w:t>.2 (w/o SAO)</w:t>
            </w:r>
          </w:p>
        </w:tc>
        <w:tc>
          <w:tcPr>
            <w:tcW w:w="567" w:type="dxa"/>
            <w:shd w:val="clear" w:color="auto" w:fill="auto"/>
            <w:noWrap/>
            <w:vAlign w:val="center"/>
          </w:tcPr>
          <w:p w14:paraId="7E22017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799FF398" w14:textId="77777777" w:rsidR="00297463" w:rsidRPr="004F1AA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18+4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085110AC"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28F9531A" w14:textId="77777777" w:rsidR="00297463" w:rsidRPr="00D9063C" w:rsidRDefault="00297463" w:rsidP="006B13A9">
            <w:pPr>
              <w:jc w:val="center"/>
              <w:rPr>
                <w:rFonts w:eastAsia="SimSun"/>
                <w:lang w:val="en-CA"/>
              </w:rPr>
            </w:pPr>
            <w:r w:rsidRPr="00D9063C">
              <w:rPr>
                <w:rFonts w:eastAsia="SimSun"/>
                <w:lang w:val="en-CA"/>
              </w:rPr>
              <w:t>2 check</w:t>
            </w:r>
            <w:r>
              <w:rPr>
                <w:rFonts w:eastAsia="SimSun"/>
                <w:lang w:val="en-CA"/>
              </w:rPr>
              <w:t>s</w:t>
            </w:r>
          </w:p>
        </w:tc>
        <w:tc>
          <w:tcPr>
            <w:tcW w:w="1418" w:type="dxa"/>
            <w:vAlign w:val="center"/>
          </w:tcPr>
          <w:p w14:paraId="7FF5E442"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742B3B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74F41637"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53052D6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8AC626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846C40E"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2DDC3C5B"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1417" w:type="dxa"/>
            <w:vAlign w:val="center"/>
          </w:tcPr>
          <w:p w14:paraId="75043EC8" w14:textId="77777777" w:rsidR="00297463" w:rsidRDefault="00297463" w:rsidP="006B13A9">
            <w:pPr>
              <w:spacing w:before="0"/>
              <w:jc w:val="center"/>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r>
    </w:tbl>
    <w:p w14:paraId="3F97845D" w14:textId="77777777" w:rsidR="00297463" w:rsidRDefault="00297463" w:rsidP="008272E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4B763" w14:textId="77777777" w:rsidR="0052588E" w:rsidRDefault="0052588E">
      <w:r>
        <w:separator/>
      </w:r>
    </w:p>
  </w:endnote>
  <w:endnote w:type="continuationSeparator" w:id="0">
    <w:p w14:paraId="209C572A" w14:textId="77777777" w:rsidR="0052588E" w:rsidRDefault="0052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8F7341" w:rsidRPr="00C00DDE" w:rsidRDefault="008F73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639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EA30C" w14:textId="77777777" w:rsidR="0052588E" w:rsidRDefault="0052588E">
      <w:r>
        <w:separator/>
      </w:r>
    </w:p>
  </w:footnote>
  <w:footnote w:type="continuationSeparator" w:id="0">
    <w:p w14:paraId="18D37279" w14:textId="77777777" w:rsidR="0052588E" w:rsidRDefault="00525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308A3"/>
    <w:rsid w:val="000458BC"/>
    <w:rsid w:val="00045C41"/>
    <w:rsid w:val="00046C03"/>
    <w:rsid w:val="00065039"/>
    <w:rsid w:val="0007614F"/>
    <w:rsid w:val="00081398"/>
    <w:rsid w:val="00094479"/>
    <w:rsid w:val="00095CE6"/>
    <w:rsid w:val="000962AC"/>
    <w:rsid w:val="000A588B"/>
    <w:rsid w:val="000B0C0F"/>
    <w:rsid w:val="000B1C6B"/>
    <w:rsid w:val="000B4FF9"/>
    <w:rsid w:val="000B7C4A"/>
    <w:rsid w:val="000C09AC"/>
    <w:rsid w:val="000E00F3"/>
    <w:rsid w:val="000F158C"/>
    <w:rsid w:val="001023EE"/>
    <w:rsid w:val="00102F3D"/>
    <w:rsid w:val="00122678"/>
    <w:rsid w:val="00124E38"/>
    <w:rsid w:val="0012580B"/>
    <w:rsid w:val="00131F90"/>
    <w:rsid w:val="0013458C"/>
    <w:rsid w:val="0013526E"/>
    <w:rsid w:val="00146152"/>
    <w:rsid w:val="00147443"/>
    <w:rsid w:val="00150BDD"/>
    <w:rsid w:val="00155526"/>
    <w:rsid w:val="00171371"/>
    <w:rsid w:val="00173D40"/>
    <w:rsid w:val="00175A24"/>
    <w:rsid w:val="00176FBF"/>
    <w:rsid w:val="001837F6"/>
    <w:rsid w:val="00187E58"/>
    <w:rsid w:val="001A297E"/>
    <w:rsid w:val="001A368E"/>
    <w:rsid w:val="001A7329"/>
    <w:rsid w:val="001A792F"/>
    <w:rsid w:val="001B4E28"/>
    <w:rsid w:val="001C3525"/>
    <w:rsid w:val="001C3AFB"/>
    <w:rsid w:val="001D1BD2"/>
    <w:rsid w:val="001D3E8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E0D"/>
    <w:rsid w:val="00290060"/>
    <w:rsid w:val="00291E36"/>
    <w:rsid w:val="00292257"/>
    <w:rsid w:val="00297463"/>
    <w:rsid w:val="002A54E0"/>
    <w:rsid w:val="002B1595"/>
    <w:rsid w:val="002B191D"/>
    <w:rsid w:val="002B2E83"/>
    <w:rsid w:val="002C0549"/>
    <w:rsid w:val="002D0AF6"/>
    <w:rsid w:val="002D639A"/>
    <w:rsid w:val="002E1E80"/>
    <w:rsid w:val="002F164D"/>
    <w:rsid w:val="003017A2"/>
    <w:rsid w:val="003021BC"/>
    <w:rsid w:val="00306206"/>
    <w:rsid w:val="0031531B"/>
    <w:rsid w:val="00317D85"/>
    <w:rsid w:val="00322FBF"/>
    <w:rsid w:val="00327C56"/>
    <w:rsid w:val="003315A1"/>
    <w:rsid w:val="003373EC"/>
    <w:rsid w:val="00342FF4"/>
    <w:rsid w:val="00344E5A"/>
    <w:rsid w:val="00346148"/>
    <w:rsid w:val="00355927"/>
    <w:rsid w:val="003669EA"/>
    <w:rsid w:val="003706CC"/>
    <w:rsid w:val="003714BD"/>
    <w:rsid w:val="00377710"/>
    <w:rsid w:val="003874DD"/>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90533"/>
    <w:rsid w:val="0049445A"/>
    <w:rsid w:val="004A2A63"/>
    <w:rsid w:val="004B210C"/>
    <w:rsid w:val="004C2E21"/>
    <w:rsid w:val="004C42F8"/>
    <w:rsid w:val="004D405F"/>
    <w:rsid w:val="004E4F4F"/>
    <w:rsid w:val="004E6789"/>
    <w:rsid w:val="004F61E3"/>
    <w:rsid w:val="00502E10"/>
    <w:rsid w:val="0051015C"/>
    <w:rsid w:val="00516CF1"/>
    <w:rsid w:val="0052588E"/>
    <w:rsid w:val="00531AE9"/>
    <w:rsid w:val="00536188"/>
    <w:rsid w:val="005379CA"/>
    <w:rsid w:val="00550A66"/>
    <w:rsid w:val="00567EC7"/>
    <w:rsid w:val="00570013"/>
    <w:rsid w:val="00572ED8"/>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995"/>
    <w:rsid w:val="00616155"/>
    <w:rsid w:val="00624B33"/>
    <w:rsid w:val="0063041A"/>
    <w:rsid w:val="00630AA2"/>
    <w:rsid w:val="00646096"/>
    <w:rsid w:val="00646707"/>
    <w:rsid w:val="00656C06"/>
    <w:rsid w:val="00657F7E"/>
    <w:rsid w:val="00662E58"/>
    <w:rsid w:val="006637F2"/>
    <w:rsid w:val="006642A5"/>
    <w:rsid w:val="00664DCF"/>
    <w:rsid w:val="00672F8C"/>
    <w:rsid w:val="00680A5E"/>
    <w:rsid w:val="006B13A9"/>
    <w:rsid w:val="006C09FF"/>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6EE3"/>
    <w:rsid w:val="007A7D29"/>
    <w:rsid w:val="007B4AB8"/>
    <w:rsid w:val="007D1181"/>
    <w:rsid w:val="007D15AC"/>
    <w:rsid w:val="007E01A3"/>
    <w:rsid w:val="007F1F8B"/>
    <w:rsid w:val="007F6205"/>
    <w:rsid w:val="007F67A1"/>
    <w:rsid w:val="008066E3"/>
    <w:rsid w:val="00811C05"/>
    <w:rsid w:val="008206C8"/>
    <w:rsid w:val="008272E0"/>
    <w:rsid w:val="0084494D"/>
    <w:rsid w:val="0085768B"/>
    <w:rsid w:val="0086387C"/>
    <w:rsid w:val="00874A6C"/>
    <w:rsid w:val="00876C65"/>
    <w:rsid w:val="00882F72"/>
    <w:rsid w:val="00883B3F"/>
    <w:rsid w:val="008945FD"/>
    <w:rsid w:val="008A3B41"/>
    <w:rsid w:val="008A4B4C"/>
    <w:rsid w:val="008C239F"/>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55F6D"/>
    <w:rsid w:val="00977C16"/>
    <w:rsid w:val="009840A4"/>
    <w:rsid w:val="0098551D"/>
    <w:rsid w:val="00985DCB"/>
    <w:rsid w:val="0099518F"/>
    <w:rsid w:val="00995D51"/>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1D4C"/>
    <w:rsid w:val="00A4577C"/>
    <w:rsid w:val="00A46843"/>
    <w:rsid w:val="00A56B97"/>
    <w:rsid w:val="00A6093D"/>
    <w:rsid w:val="00A767DC"/>
    <w:rsid w:val="00A76A6D"/>
    <w:rsid w:val="00A81CD7"/>
    <w:rsid w:val="00A83253"/>
    <w:rsid w:val="00A91281"/>
    <w:rsid w:val="00AA6E84"/>
    <w:rsid w:val="00AB1A1C"/>
    <w:rsid w:val="00AD05A8"/>
    <w:rsid w:val="00AD69B1"/>
    <w:rsid w:val="00AE341B"/>
    <w:rsid w:val="00B01905"/>
    <w:rsid w:val="00B07CA7"/>
    <w:rsid w:val="00B11E16"/>
    <w:rsid w:val="00B1279A"/>
    <w:rsid w:val="00B3640F"/>
    <w:rsid w:val="00B4194A"/>
    <w:rsid w:val="00B437E8"/>
    <w:rsid w:val="00B5222E"/>
    <w:rsid w:val="00B53179"/>
    <w:rsid w:val="00B56E13"/>
    <w:rsid w:val="00B57A23"/>
    <w:rsid w:val="00B600CD"/>
    <w:rsid w:val="00B61C96"/>
    <w:rsid w:val="00B72FAA"/>
    <w:rsid w:val="00B73A2A"/>
    <w:rsid w:val="00B75A51"/>
    <w:rsid w:val="00B827C6"/>
    <w:rsid w:val="00B94B06"/>
    <w:rsid w:val="00B94C28"/>
    <w:rsid w:val="00B956CE"/>
    <w:rsid w:val="00B97B90"/>
    <w:rsid w:val="00BC10BA"/>
    <w:rsid w:val="00BC5AFD"/>
    <w:rsid w:val="00BE6DB1"/>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C2AAE"/>
    <w:rsid w:val="00CC5A42"/>
    <w:rsid w:val="00CD0EAB"/>
    <w:rsid w:val="00CD4862"/>
    <w:rsid w:val="00CE0457"/>
    <w:rsid w:val="00CE5E02"/>
    <w:rsid w:val="00CF34DB"/>
    <w:rsid w:val="00CF3917"/>
    <w:rsid w:val="00CF558F"/>
    <w:rsid w:val="00D010C0"/>
    <w:rsid w:val="00D073E2"/>
    <w:rsid w:val="00D446EC"/>
    <w:rsid w:val="00D51BF0"/>
    <w:rsid w:val="00D5284A"/>
    <w:rsid w:val="00D531DB"/>
    <w:rsid w:val="00D55942"/>
    <w:rsid w:val="00D703D4"/>
    <w:rsid w:val="00D8020B"/>
    <w:rsid w:val="00D807BF"/>
    <w:rsid w:val="00D82FCC"/>
    <w:rsid w:val="00D92AD7"/>
    <w:rsid w:val="00DA17FC"/>
    <w:rsid w:val="00DA7887"/>
    <w:rsid w:val="00DB06F1"/>
    <w:rsid w:val="00DB2C26"/>
    <w:rsid w:val="00DD02F4"/>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E7CD8"/>
    <w:rsid w:val="00EF37F6"/>
    <w:rsid w:val="00EF48CC"/>
    <w:rsid w:val="00EF70F3"/>
    <w:rsid w:val="00F00801"/>
    <w:rsid w:val="00F22FA8"/>
    <w:rsid w:val="00F2488D"/>
    <w:rsid w:val="00F601A0"/>
    <w:rsid w:val="00F712E9"/>
    <w:rsid w:val="00F73032"/>
    <w:rsid w:val="00F848FC"/>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documents/12_Macao/wg11/JVET-L0326-v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mailto:stepin.victor@huawei.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hyperlink" Target="http://phenix.it-sudparis.eu/jvet/doc_end_user/documents/12_Macao/wg11/JVET-L0326-v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19</Pages>
  <Words>4330</Words>
  <Characters>24683</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6</cp:revision>
  <cp:lastPrinted>1900-01-01T08:00:00Z</cp:lastPrinted>
  <dcterms:created xsi:type="dcterms:W3CDTF">2019-09-24T20:32:00Z</dcterms:created>
  <dcterms:modified xsi:type="dcterms:W3CDTF">2019-09-24T21:08:00Z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(3)DI+wt4ovB3fS1w5+Q033Kn6hmd9o3H8v6cyyq7TSk7+pR+7WAjw3ckMK4Vz/YLd2TaAV2gtN
xtqpcUN3xSL5IAsYJZg/kmNU63UaopsTr9ZdLNkZbJSfKBbSBj8CVw8kgeLdxK2ICmRcd0OF
0WOhmKe7p3HnqUcKGkX0wZECk7KIixKnJ1oJHYRDyo8BfveU6u709cuWlq5KLccy1rMqGTHf
YoErQFeBd6cUCybevc</vt:lpwstr>
  </property>
  <property fmtid="{D5CDD505-2E9C-101B-9397-08002B2CF9AE}" pid="3" name="_2015_ms_pID_7253431">
    <vt:lpwstr>4GgstLwpWrvSYaNOwiWbmjOAoipvF6Iv5ohZtzus0zJ4X8y7HsKkqU
vV9IMuijMqxVRIH2gyNJcpXw+EdCvRCE7lf2WGch2JbzoEdb9hYS4AJbOiZkuR64oqXrrG8O
l7Su4TbHFDXgCRj8DbQ8rCidRGCOBS/JdS3mMpUDrHjEqdnMUc02S5C7YcxwAWqfnPwpJfqj
V5Et0ZopYSeiA5lZrtDbkRbV4kmPtLhmmdZK</vt:lpwstr>
  </property>
  <property fmtid="{D5CDD505-2E9C-101B-9397-08002B2CF9AE}" pid="4" name="_2015_ms_pID_7253432">
    <vt:lpwstr>+g==</vt:lpwstr>
  </property>
</Properties>
</file>