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960" w:type="dxa"/>
        <w:tblLayout w:type="fixed"/>
        <w:tblLook w:val="0000" w:firstRow="0" w:lastRow="0" w:firstColumn="0" w:lastColumn="0" w:noHBand="0" w:noVBand="0"/>
      </w:tblPr>
      <w:tblGrid>
        <w:gridCol w:w="6300"/>
        <w:gridCol w:w="6300"/>
        <w:gridCol w:w="6300"/>
        <w:gridCol w:w="3060"/>
      </w:tblGrid>
      <w:tr w:rsidR="002D7863" w:rsidRPr="005B217D" w14:paraId="7E96CA4B" w14:textId="77777777" w:rsidTr="00301D81">
        <w:trPr>
          <w:trHeight w:val="531"/>
        </w:trPr>
        <w:tc>
          <w:tcPr>
            <w:tcW w:w="6300" w:type="dxa"/>
          </w:tcPr>
          <w:p w14:paraId="0E5BBB70" w14:textId="77777777" w:rsidR="002D7863" w:rsidRPr="005B217D" w:rsidRDefault="002D7863" w:rsidP="002D786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07C71C3" wp14:editId="212520C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ED2AD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286845F2" wp14:editId="435016D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72897D0A" wp14:editId="1F8ECC4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03281F0" w14:textId="77777777" w:rsidR="002D7863" w:rsidRPr="005B217D" w:rsidRDefault="002D7863" w:rsidP="002D786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6B374033" w14:textId="5CAFD49D" w:rsidR="002D7863" w:rsidRPr="005B217D" w:rsidRDefault="002D7863" w:rsidP="002D786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6300" w:type="dxa"/>
          </w:tcPr>
          <w:p w14:paraId="41A6E7E0" w14:textId="5E4731DE" w:rsidR="002D7863" w:rsidRPr="005B217D" w:rsidRDefault="006943AE" w:rsidP="002D786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 xml:space="preserve">   </w:t>
            </w:r>
            <w:bookmarkStart w:id="0" w:name="_GoBack"/>
            <w:bookmarkEnd w:id="0"/>
            <w:r w:rsidR="002D7863" w:rsidRPr="005B217D">
              <w:rPr>
                <w:lang w:val="en-CA"/>
              </w:rPr>
              <w:t xml:space="preserve">Document: </w:t>
            </w:r>
            <w:r w:rsidR="002D7863">
              <w:rPr>
                <w:lang w:val="en-CA"/>
              </w:rPr>
              <w:t>JVET</w:t>
            </w:r>
            <w:r w:rsidR="002D7863" w:rsidRPr="005B217D">
              <w:rPr>
                <w:lang w:val="en-CA"/>
              </w:rPr>
              <w:t>-</w:t>
            </w:r>
            <w:r w:rsidR="002D7863">
              <w:rPr>
                <w:lang w:val="en-CA"/>
              </w:rPr>
              <w:t>P</w:t>
            </w:r>
            <w:r>
              <w:rPr>
                <w:lang w:val="en-CA"/>
              </w:rPr>
              <w:t>0076-WD</w:t>
            </w:r>
          </w:p>
        </w:tc>
        <w:tc>
          <w:tcPr>
            <w:tcW w:w="6300" w:type="dxa"/>
          </w:tcPr>
          <w:p w14:paraId="19908E82" w14:textId="2F6C5CF7" w:rsidR="002D7863" w:rsidRPr="005B217D" w:rsidRDefault="002D7863" w:rsidP="002D786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1B0B3634" w:rsidR="002D7863" w:rsidRPr="005B217D" w:rsidRDefault="002D7863" w:rsidP="002D786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Pr="005B217D">
              <w:rPr>
                <w:lang w:val="en-CA"/>
              </w:rPr>
              <w:t xml:space="preserve">Document: </w:t>
            </w:r>
            <w:r w:rsidRPr="006E124F">
              <w:rPr>
                <w:lang w:val="en-CA"/>
              </w:rPr>
              <w:t>JVET-O0559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F2393F" w14:paraId="188D2B50" w14:textId="77777777" w:rsidTr="004B428D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671B8150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DC7B0E">
              <w:rPr>
                <w:b/>
                <w:szCs w:val="22"/>
                <w:lang w:val="en-CA"/>
              </w:rPr>
              <w:t>-2.2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E1020">
              <w:rPr>
                <w:b/>
                <w:bCs/>
                <w:lang w:val="de-DE" w:eastAsia="de-DE"/>
              </w:rPr>
              <w:t xml:space="preserve">QP dependent </w:t>
            </w:r>
            <w:r w:rsidR="00F2393F">
              <w:rPr>
                <w:b/>
                <w:bCs/>
                <w:lang w:val="de-DE" w:eastAsia="de-DE"/>
              </w:rPr>
              <w:t>binarization in TS</w:t>
            </w:r>
            <w:r w:rsidR="000E1020">
              <w:rPr>
                <w:b/>
                <w:bCs/>
                <w:lang w:val="de-DE" w:eastAsia="de-DE"/>
              </w:rPr>
              <w:t xml:space="preserve"> </w:t>
            </w:r>
            <w:r w:rsidR="00F2393F">
              <w:rPr>
                <w:b/>
                <w:bCs/>
                <w:lang w:val="de-DE" w:eastAsia="de-DE"/>
              </w:rPr>
              <w:t>residual coding</w:t>
            </w:r>
          </w:p>
        </w:tc>
      </w:tr>
      <w:tr w:rsidR="00E61DAC" w:rsidRPr="005B217D" w14:paraId="3D8B01B2" w14:textId="77777777" w:rsidTr="004B428D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4B428D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4B428D">
        <w:trPr>
          <w:trHeight w:val="1394"/>
        </w:trPr>
        <w:tc>
          <w:tcPr>
            <w:tcW w:w="1553" w:type="dxa"/>
          </w:tcPr>
          <w:p w14:paraId="4DB59313" w14:textId="77777777" w:rsidR="002952F5" w:rsidRPr="005B217D" w:rsidRDefault="002952F5" w:rsidP="00470EFA">
            <w:pPr>
              <w:spacing w:before="60" w:after="60"/>
              <w:jc w:val="left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205B7142" w14:textId="482BECE5" w:rsidR="002952F5" w:rsidRPr="00512BC6" w:rsidRDefault="00EF3F0F" w:rsidP="00470EFA">
            <w:pPr>
              <w:spacing w:before="60" w:after="60"/>
              <w:jc w:val="left"/>
              <w:rPr>
                <w:sz w:val="24"/>
              </w:rPr>
            </w:pPr>
            <w:r>
              <w:rPr>
                <w:szCs w:val="22"/>
                <w:lang w:val="en-CA"/>
              </w:rPr>
              <w:t xml:space="preserve">Marta Karczewicz, </w:t>
            </w:r>
            <w:r w:rsidR="000C4555">
              <w:rPr>
                <w:szCs w:val="22"/>
                <w:lang w:val="en-CA"/>
              </w:rPr>
              <w:t xml:space="preserve">Hongtao Wang, </w:t>
            </w:r>
            <w:r w:rsidR="00AA2F90">
              <w:rPr>
                <w:szCs w:val="22"/>
                <w:lang w:val="en-CA"/>
              </w:rPr>
              <w:t>Yung-Hsuan Chao,</w:t>
            </w:r>
            <w:r w:rsidR="000F081F">
              <w:rPr>
                <w:szCs w:val="22"/>
                <w:lang w:val="en-CA"/>
              </w:rPr>
              <w:t xml:space="preserve"> </w:t>
            </w:r>
            <w:r w:rsidR="00F2393F"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t xml:space="preserve"> </w:t>
            </w:r>
            <w:r w:rsidR="002952F5">
              <w:rPr>
                <w:szCs w:val="22"/>
                <w:lang w:val="en-CA"/>
              </w:rPr>
              <w:t>(Qualcomm)</w:t>
            </w:r>
          </w:p>
          <w:p w14:paraId="49D81240" w14:textId="323E31E5" w:rsidR="002952F5" w:rsidRPr="005B217D" w:rsidRDefault="002952F5" w:rsidP="00470EFA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0140ECA2" w14:textId="74E9104C" w:rsidR="002952F5" w:rsidRPr="004B428D" w:rsidRDefault="002952F5" w:rsidP="004B428D">
            <w:pPr>
              <w:spacing w:before="0" w:after="60"/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+1 858 658 3973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9" w:history="1">
              <w:r w:rsidR="00EF3F0F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EF3F0F">
              <w:rPr>
                <w:rStyle w:val="Hyperlink"/>
                <w:szCs w:val="22"/>
                <w:lang w:val="en-CA"/>
              </w:rPr>
              <w:br/>
            </w:r>
            <w:r w:rsidR="00EF3F0F">
              <w:t xml:space="preserve">      </w:t>
            </w:r>
            <w:hyperlink r:id="rId10" w:history="1">
              <w:r w:rsidR="000D2C07" w:rsidRPr="0034090E">
                <w:rPr>
                  <w:rStyle w:val="Hyperlink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4B428D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0C1FFE8B" w14:textId="131EF69D" w:rsidR="006740D1" w:rsidRDefault="006740D1" w:rsidP="007A3C81">
      <w:pPr>
        <w:pStyle w:val="Heading1"/>
        <w:numPr>
          <w:ilvl w:val="0"/>
          <w:numId w:val="0"/>
        </w:numPr>
        <w:rPr>
          <w:rFonts w:eastAsiaTheme="minorEastAsia" w:cs="Times New Roman"/>
          <w:sz w:val="20"/>
          <w:szCs w:val="20"/>
          <w:lang w:val="en-CA"/>
        </w:rPr>
      </w:pPr>
      <w:r w:rsidRPr="006740D1">
        <w:rPr>
          <w:rFonts w:eastAsiaTheme="minorEastAsia" w:cs="Times New Roman"/>
          <w:sz w:val="20"/>
          <w:szCs w:val="20"/>
          <w:lang w:val="en-CA"/>
        </w:rPr>
        <w:t>7.3.8.11</w:t>
      </w:r>
      <w:r w:rsidRPr="006740D1">
        <w:rPr>
          <w:rFonts w:eastAsiaTheme="minorEastAsia" w:cs="Times New Roman"/>
          <w:sz w:val="20"/>
          <w:szCs w:val="20"/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6740D1" w:rsidRPr="00084198" w14:paraId="53A04F00" w14:textId="77777777" w:rsidTr="00E42B21">
        <w:trPr>
          <w:cantSplit/>
          <w:jc w:val="center"/>
        </w:trPr>
        <w:tc>
          <w:tcPr>
            <w:tcW w:w="7921" w:type="dxa"/>
          </w:tcPr>
          <w:p w14:paraId="02CB10C7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t>residual_ts_coding( x0, y0, log2TbWidth, log2TbHeight, cIdx ) {</w:t>
            </w:r>
          </w:p>
        </w:tc>
        <w:tc>
          <w:tcPr>
            <w:tcW w:w="1189" w:type="dxa"/>
          </w:tcPr>
          <w:p w14:paraId="434F4895" w14:textId="77777777" w:rsidR="006740D1" w:rsidRPr="00084198" w:rsidRDefault="006740D1" w:rsidP="00E42B21">
            <w:pPr>
              <w:pStyle w:val="tableheading"/>
              <w:keepNext w:val="0"/>
            </w:pPr>
            <w:r w:rsidRPr="00084198">
              <w:t>Descriptor</w:t>
            </w:r>
          </w:p>
        </w:tc>
      </w:tr>
      <w:tr w:rsidR="006740D1" w:rsidRPr="00084198" w14:paraId="42988305" w14:textId="77777777" w:rsidTr="00E42B21">
        <w:trPr>
          <w:cantSplit/>
          <w:jc w:val="center"/>
        </w:trPr>
        <w:tc>
          <w:tcPr>
            <w:tcW w:w="7921" w:type="dxa"/>
          </w:tcPr>
          <w:p w14:paraId="48039FCC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tab/>
              <w:t>log2SbSize = ( Min( log2TbWidth, log2TbHeight ) &lt; 2  ?  1  :  2 )</w:t>
            </w:r>
          </w:p>
        </w:tc>
        <w:tc>
          <w:tcPr>
            <w:tcW w:w="1189" w:type="dxa"/>
          </w:tcPr>
          <w:p w14:paraId="4E16250F" w14:textId="77777777" w:rsidR="006740D1" w:rsidRPr="00084198" w:rsidRDefault="006740D1" w:rsidP="00E42B21">
            <w:pPr>
              <w:pStyle w:val="tableheading"/>
              <w:keepNext w:val="0"/>
            </w:pPr>
          </w:p>
        </w:tc>
      </w:tr>
      <w:tr w:rsidR="006740D1" w:rsidRPr="00084198" w14:paraId="02455B62" w14:textId="77777777" w:rsidTr="00E42B21">
        <w:trPr>
          <w:cantSplit/>
          <w:jc w:val="center"/>
        </w:trPr>
        <w:tc>
          <w:tcPr>
            <w:tcW w:w="7921" w:type="dxa"/>
          </w:tcPr>
          <w:p w14:paraId="6FE73719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tab/>
              <w:t>numSbCoeff = 1 &lt;&lt; ( log2SbSize &lt;&lt; 1 )</w:t>
            </w:r>
          </w:p>
        </w:tc>
        <w:tc>
          <w:tcPr>
            <w:tcW w:w="1189" w:type="dxa"/>
          </w:tcPr>
          <w:p w14:paraId="1439A396" w14:textId="77777777" w:rsidR="006740D1" w:rsidRPr="00084198" w:rsidRDefault="006740D1" w:rsidP="00E42B21">
            <w:pPr>
              <w:pStyle w:val="tableheading"/>
              <w:keepNext w:val="0"/>
            </w:pPr>
          </w:p>
        </w:tc>
      </w:tr>
      <w:tr w:rsidR="006740D1" w:rsidRPr="00084198" w14:paraId="4AA9F17E" w14:textId="77777777" w:rsidTr="00E42B21">
        <w:trPr>
          <w:cantSplit/>
          <w:jc w:val="center"/>
        </w:trPr>
        <w:tc>
          <w:tcPr>
            <w:tcW w:w="7921" w:type="dxa"/>
          </w:tcPr>
          <w:p w14:paraId="39CF6052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tab/>
              <w:t>lastSubBlock = ( 1  &lt;&lt;  ( log2TbWidth + log2TbHeight − 2 * log2SbSize ) ) − 1</w:t>
            </w:r>
          </w:p>
        </w:tc>
        <w:tc>
          <w:tcPr>
            <w:tcW w:w="1189" w:type="dxa"/>
          </w:tcPr>
          <w:p w14:paraId="63AEF997" w14:textId="77777777" w:rsidR="006740D1" w:rsidRPr="00084198" w:rsidRDefault="006740D1" w:rsidP="00E42B21">
            <w:pPr>
              <w:pStyle w:val="tableheading"/>
              <w:keepNext w:val="0"/>
            </w:pPr>
          </w:p>
        </w:tc>
      </w:tr>
      <w:tr w:rsidR="006740D1" w:rsidRPr="00084198" w14:paraId="459F7F05" w14:textId="77777777" w:rsidTr="00E42B21">
        <w:trPr>
          <w:cantSplit/>
          <w:jc w:val="center"/>
        </w:trPr>
        <w:tc>
          <w:tcPr>
            <w:tcW w:w="7921" w:type="dxa"/>
          </w:tcPr>
          <w:p w14:paraId="74A24E3B" w14:textId="77777777" w:rsidR="006740D1" w:rsidRPr="00084198" w:rsidRDefault="006740D1" w:rsidP="00E42B21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  <w:t>inferSbCbf = 1</w:t>
            </w:r>
          </w:p>
        </w:tc>
        <w:tc>
          <w:tcPr>
            <w:tcW w:w="1189" w:type="dxa"/>
          </w:tcPr>
          <w:p w14:paraId="11A01703" w14:textId="77777777" w:rsidR="006740D1" w:rsidRPr="00084198" w:rsidRDefault="006740D1" w:rsidP="00E42B21">
            <w:pPr>
              <w:pStyle w:val="tableheading"/>
              <w:keepNext w:val="0"/>
            </w:pPr>
          </w:p>
        </w:tc>
      </w:tr>
      <w:tr w:rsidR="006740D1" w:rsidRPr="00084198" w14:paraId="75E46489" w14:textId="77777777" w:rsidTr="00E42B21">
        <w:trPr>
          <w:cantSplit/>
          <w:jc w:val="center"/>
        </w:trPr>
        <w:tc>
          <w:tcPr>
            <w:tcW w:w="7921" w:type="dxa"/>
          </w:tcPr>
          <w:p w14:paraId="12D8ADBF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tab/>
              <w:t>MaxCcbs = 2 * ( 1 &lt;&lt; log2TbWidth ) * ( 1&lt;&lt; log2TbHeight )</w:t>
            </w:r>
          </w:p>
        </w:tc>
        <w:tc>
          <w:tcPr>
            <w:tcW w:w="1189" w:type="dxa"/>
          </w:tcPr>
          <w:p w14:paraId="1D8E4471" w14:textId="77777777" w:rsidR="006740D1" w:rsidRPr="00084198" w:rsidRDefault="006740D1" w:rsidP="00E42B21">
            <w:pPr>
              <w:pStyle w:val="tableheading"/>
              <w:keepNext w:val="0"/>
            </w:pPr>
          </w:p>
        </w:tc>
      </w:tr>
      <w:tr w:rsidR="006740D1" w:rsidRPr="00084198" w14:paraId="1542DA07" w14:textId="77777777" w:rsidTr="00E42B21">
        <w:trPr>
          <w:cantSplit/>
          <w:jc w:val="center"/>
        </w:trPr>
        <w:tc>
          <w:tcPr>
            <w:tcW w:w="7921" w:type="dxa"/>
          </w:tcPr>
          <w:p w14:paraId="55F1D288" w14:textId="77777777" w:rsidR="006740D1" w:rsidRPr="00084198" w:rsidRDefault="006740D1" w:rsidP="00E42B21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  <w:t>for( i =0; i  &lt;=  lastSubBlock; i++ ) {</w:t>
            </w:r>
          </w:p>
        </w:tc>
        <w:tc>
          <w:tcPr>
            <w:tcW w:w="1189" w:type="dxa"/>
          </w:tcPr>
          <w:p w14:paraId="39268180" w14:textId="77777777" w:rsidR="006740D1" w:rsidRPr="00084198" w:rsidRDefault="006740D1" w:rsidP="00E42B21">
            <w:pPr>
              <w:pStyle w:val="tableheading"/>
              <w:keepNext w:val="0"/>
            </w:pPr>
          </w:p>
        </w:tc>
      </w:tr>
      <w:tr w:rsidR="006740D1" w:rsidRPr="00084198" w14:paraId="2C595FAF" w14:textId="77777777" w:rsidTr="00E42B21">
        <w:trPr>
          <w:cantSplit/>
          <w:jc w:val="center"/>
        </w:trPr>
        <w:tc>
          <w:tcPr>
            <w:tcW w:w="7921" w:type="dxa"/>
          </w:tcPr>
          <w:p w14:paraId="40B2FFCE" w14:textId="77777777" w:rsidR="006740D1" w:rsidRPr="00084198" w:rsidRDefault="006740D1" w:rsidP="00E42B21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</w:r>
            <w:r w:rsidRPr="00084198">
              <w:tab/>
              <w:t>xS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2E0C63B2" w14:textId="77777777" w:rsidR="006740D1" w:rsidRPr="00084198" w:rsidRDefault="006740D1" w:rsidP="00E42B21">
            <w:pPr>
              <w:pStyle w:val="tableheading"/>
              <w:keepNext w:val="0"/>
            </w:pPr>
          </w:p>
        </w:tc>
      </w:tr>
      <w:tr w:rsidR="006740D1" w:rsidRPr="00084198" w14:paraId="7AA7C67E" w14:textId="77777777" w:rsidTr="00E42B21">
        <w:trPr>
          <w:cantSplit/>
          <w:jc w:val="center"/>
        </w:trPr>
        <w:tc>
          <w:tcPr>
            <w:tcW w:w="7921" w:type="dxa"/>
          </w:tcPr>
          <w:p w14:paraId="7BB88301" w14:textId="77777777" w:rsidR="006740D1" w:rsidRPr="00084198" w:rsidRDefault="006740D1" w:rsidP="00E42B21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</w:r>
            <w:r w:rsidRPr="00084198">
              <w:tab/>
              <w:t>yS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7086B3AC" w14:textId="77777777" w:rsidR="006740D1" w:rsidRPr="00084198" w:rsidRDefault="006740D1" w:rsidP="00E42B21">
            <w:pPr>
              <w:pStyle w:val="tableheading"/>
              <w:keepNext w:val="0"/>
            </w:pPr>
          </w:p>
        </w:tc>
      </w:tr>
      <w:tr w:rsidR="006740D1" w:rsidRPr="00084198" w14:paraId="4DE0F655" w14:textId="77777777" w:rsidTr="00E42B21">
        <w:trPr>
          <w:cantSplit/>
          <w:jc w:val="center"/>
        </w:trPr>
        <w:tc>
          <w:tcPr>
            <w:tcW w:w="7921" w:type="dxa"/>
          </w:tcPr>
          <w:p w14:paraId="1176B71A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  <w:t>if( ( i != lastSubBlock  | |  !</w:t>
            </w:r>
            <w:r w:rsidRPr="00084198">
              <w:rPr>
                <w:bCs/>
              </w:rPr>
              <w:t>inferSbCbf</w:t>
            </w:r>
            <w:r w:rsidRPr="00084198">
              <w:t xml:space="preserve"> ) {</w:t>
            </w:r>
          </w:p>
        </w:tc>
        <w:tc>
          <w:tcPr>
            <w:tcW w:w="1189" w:type="dxa"/>
          </w:tcPr>
          <w:p w14:paraId="125B2682" w14:textId="77777777" w:rsidR="006740D1" w:rsidRPr="00084198" w:rsidRDefault="006740D1" w:rsidP="00E42B21">
            <w:pPr>
              <w:pStyle w:val="tableheading"/>
              <w:keepNext w:val="0"/>
            </w:pPr>
          </w:p>
        </w:tc>
      </w:tr>
      <w:tr w:rsidR="006740D1" w:rsidRPr="00084198" w14:paraId="410429E2" w14:textId="77777777" w:rsidTr="00E42B21">
        <w:trPr>
          <w:cantSplit/>
          <w:jc w:val="center"/>
        </w:trPr>
        <w:tc>
          <w:tcPr>
            <w:tcW w:w="7921" w:type="dxa"/>
          </w:tcPr>
          <w:p w14:paraId="4A57020E" w14:textId="77777777" w:rsidR="006740D1" w:rsidRPr="00084198" w:rsidRDefault="006740D1" w:rsidP="00E42B21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rPr>
                <w:b/>
              </w:rPr>
              <w:t>coded_sub_block_flag</w:t>
            </w:r>
            <w:r w:rsidRPr="00084198">
              <w:t>[ xS ][ yS ]</w:t>
            </w:r>
          </w:p>
        </w:tc>
        <w:tc>
          <w:tcPr>
            <w:tcW w:w="1189" w:type="dxa"/>
          </w:tcPr>
          <w:p w14:paraId="06F6B180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  <w:r w:rsidRPr="00084198">
              <w:rPr>
                <w:b w:val="0"/>
              </w:rPr>
              <w:t>ae(v)</w:t>
            </w:r>
          </w:p>
        </w:tc>
      </w:tr>
      <w:tr w:rsidR="006740D1" w:rsidRPr="00084198" w14:paraId="6FBE28B1" w14:textId="77777777" w:rsidTr="00E42B21">
        <w:trPr>
          <w:cantSplit/>
          <w:jc w:val="center"/>
        </w:trPr>
        <w:tc>
          <w:tcPr>
            <w:tcW w:w="7921" w:type="dxa"/>
          </w:tcPr>
          <w:p w14:paraId="57C78749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  <w:t>}</w:t>
            </w:r>
          </w:p>
        </w:tc>
        <w:tc>
          <w:tcPr>
            <w:tcW w:w="1189" w:type="dxa"/>
          </w:tcPr>
          <w:p w14:paraId="1C9DE09A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59C8941A" w14:textId="77777777" w:rsidTr="00E42B21">
        <w:trPr>
          <w:cantSplit/>
          <w:jc w:val="center"/>
        </w:trPr>
        <w:tc>
          <w:tcPr>
            <w:tcW w:w="7921" w:type="dxa"/>
          </w:tcPr>
          <w:p w14:paraId="6D2C09B5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  <w:t>if( coded_sub_block_flag[ xS ][ yS ]  &amp;&amp;  i &lt; lastSubBlock )</w:t>
            </w:r>
          </w:p>
        </w:tc>
        <w:tc>
          <w:tcPr>
            <w:tcW w:w="1189" w:type="dxa"/>
          </w:tcPr>
          <w:p w14:paraId="4D7D44E3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56D68C10" w14:textId="77777777" w:rsidTr="00E42B21">
        <w:trPr>
          <w:cantSplit/>
          <w:jc w:val="center"/>
        </w:trPr>
        <w:tc>
          <w:tcPr>
            <w:tcW w:w="7921" w:type="dxa"/>
          </w:tcPr>
          <w:p w14:paraId="7EE688E7" w14:textId="77777777" w:rsidR="006740D1" w:rsidRPr="00084198" w:rsidRDefault="006740D1" w:rsidP="00E42B21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</w:r>
            <w:r w:rsidRPr="00084198">
              <w:tab/>
            </w:r>
            <w:r w:rsidRPr="00084198">
              <w:tab/>
              <w:t>inferSbCbf = 0</w:t>
            </w:r>
          </w:p>
        </w:tc>
        <w:tc>
          <w:tcPr>
            <w:tcW w:w="1189" w:type="dxa"/>
          </w:tcPr>
          <w:p w14:paraId="6D1EEF7D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0D536FAB" w14:textId="77777777" w:rsidTr="00E42B21">
        <w:trPr>
          <w:cantSplit/>
          <w:jc w:val="center"/>
        </w:trPr>
        <w:tc>
          <w:tcPr>
            <w:tcW w:w="7921" w:type="dxa"/>
          </w:tcPr>
          <w:p w14:paraId="7FC8332D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tab/>
            </w:r>
            <w:r w:rsidRPr="00084198">
              <w:rPr>
                <w:lang w:eastAsia="zh-CN"/>
              </w:rPr>
              <w:t>/* First scan pass</w:t>
            </w:r>
            <w:r w:rsidRPr="00084198">
              <w:t xml:space="preserve"> */</w:t>
            </w:r>
          </w:p>
        </w:tc>
        <w:tc>
          <w:tcPr>
            <w:tcW w:w="1189" w:type="dxa"/>
          </w:tcPr>
          <w:p w14:paraId="3E603EBB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1DDC433C" w14:textId="77777777" w:rsidTr="00E42B21">
        <w:trPr>
          <w:cantSplit/>
          <w:jc w:val="center"/>
        </w:trPr>
        <w:tc>
          <w:tcPr>
            <w:tcW w:w="7921" w:type="dxa"/>
          </w:tcPr>
          <w:p w14:paraId="54EF9D88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  <w:t>inferSbSigCoeffFlag = 1</w:t>
            </w:r>
          </w:p>
        </w:tc>
        <w:tc>
          <w:tcPr>
            <w:tcW w:w="1189" w:type="dxa"/>
          </w:tcPr>
          <w:p w14:paraId="077B3CE8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5A39ECF8" w14:textId="77777777" w:rsidTr="00E42B21">
        <w:trPr>
          <w:cantSplit/>
          <w:jc w:val="center"/>
        </w:trPr>
        <w:tc>
          <w:tcPr>
            <w:tcW w:w="7921" w:type="dxa"/>
          </w:tcPr>
          <w:p w14:paraId="260C1C0E" w14:textId="77777777" w:rsidR="006740D1" w:rsidRPr="00084198" w:rsidRDefault="006740D1" w:rsidP="00E42B21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</w:r>
            <w:r w:rsidRPr="00084198">
              <w:tab/>
              <w:t>for( n = 0; n  &lt;=  numSbCoeff − 1; n++ ) {</w:t>
            </w:r>
          </w:p>
        </w:tc>
        <w:tc>
          <w:tcPr>
            <w:tcW w:w="1189" w:type="dxa"/>
          </w:tcPr>
          <w:p w14:paraId="399D14F6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7B9C052E" w14:textId="77777777" w:rsidTr="00E42B21">
        <w:trPr>
          <w:cantSplit/>
          <w:jc w:val="center"/>
        </w:trPr>
        <w:tc>
          <w:tcPr>
            <w:tcW w:w="7921" w:type="dxa"/>
          </w:tcPr>
          <w:p w14:paraId="7B44CA7F" w14:textId="77777777" w:rsidR="006740D1" w:rsidRPr="00084198" w:rsidRDefault="006740D1" w:rsidP="00E42B21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</w:r>
            <w:r w:rsidRPr="00084198">
              <w:tab/>
            </w:r>
            <w:r w:rsidRPr="00084198">
              <w:tab/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9195344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000C1306" w14:textId="77777777" w:rsidTr="00E42B21">
        <w:trPr>
          <w:cantSplit/>
          <w:jc w:val="center"/>
        </w:trPr>
        <w:tc>
          <w:tcPr>
            <w:tcW w:w="7921" w:type="dxa"/>
          </w:tcPr>
          <w:p w14:paraId="2B7FBFBB" w14:textId="77777777" w:rsidR="006740D1" w:rsidRPr="00084198" w:rsidRDefault="006740D1" w:rsidP="00E42B21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</w:r>
            <w:r w:rsidRPr="00084198">
              <w:tab/>
            </w:r>
            <w:r w:rsidRPr="00084198">
              <w:tab/>
              <w:t>yC = ( yS &lt;&lt; log2SbSize ) + DiagScanOrder[ log2SbSize ][ log2SbSize ][ n ][ 1 ]</w:t>
            </w:r>
          </w:p>
        </w:tc>
        <w:tc>
          <w:tcPr>
            <w:tcW w:w="1189" w:type="dxa"/>
          </w:tcPr>
          <w:p w14:paraId="5EEB32E3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14D12FC2" w14:textId="77777777" w:rsidTr="00E42B21">
        <w:trPr>
          <w:cantSplit/>
          <w:jc w:val="center"/>
        </w:trPr>
        <w:tc>
          <w:tcPr>
            <w:tcW w:w="7921" w:type="dxa"/>
          </w:tcPr>
          <w:p w14:paraId="6A427783" w14:textId="77777777" w:rsidR="006740D1" w:rsidRPr="00084198" w:rsidRDefault="006740D1" w:rsidP="00E42B21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</w:r>
            <w:r w:rsidRPr="00084198">
              <w:tab/>
            </w:r>
            <w:r w:rsidRPr="00084198">
              <w:tab/>
              <w:t xml:space="preserve">if( coded_sub_block_flag[ xS ][ yS ]  &amp;&amp;  </w:t>
            </w:r>
            <w:r w:rsidRPr="00084198">
              <w:br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>( n != numSbCoeff − 1  | |  !</w:t>
            </w:r>
            <w:r w:rsidRPr="00084198">
              <w:rPr>
                <w:bCs/>
              </w:rPr>
              <w:t xml:space="preserve">inferSbSigCoeffFlag </w:t>
            </w:r>
            <w:r w:rsidRPr="00084198">
              <w:t>) ) {</w:t>
            </w:r>
          </w:p>
        </w:tc>
        <w:tc>
          <w:tcPr>
            <w:tcW w:w="1189" w:type="dxa"/>
          </w:tcPr>
          <w:p w14:paraId="12EFCE7C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051D92DC" w14:textId="77777777" w:rsidTr="00E42B21">
        <w:trPr>
          <w:cantSplit/>
          <w:jc w:val="center"/>
        </w:trPr>
        <w:tc>
          <w:tcPr>
            <w:tcW w:w="7921" w:type="dxa"/>
          </w:tcPr>
          <w:p w14:paraId="3821EE9B" w14:textId="77777777" w:rsidR="006740D1" w:rsidRPr="00084198" w:rsidRDefault="006740D1" w:rsidP="00E42B21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rPr>
                <w:b/>
              </w:rPr>
              <w:t>sig_coeff_flag</w:t>
            </w:r>
            <w:r w:rsidRPr="00084198">
              <w:t>[ xC ][ yC ]</w:t>
            </w:r>
          </w:p>
        </w:tc>
        <w:tc>
          <w:tcPr>
            <w:tcW w:w="1189" w:type="dxa"/>
          </w:tcPr>
          <w:p w14:paraId="08CB94F1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  <w:r w:rsidRPr="00084198">
              <w:rPr>
                <w:b w:val="0"/>
              </w:rPr>
              <w:t>ae(v)</w:t>
            </w:r>
          </w:p>
        </w:tc>
      </w:tr>
      <w:tr w:rsidR="006740D1" w:rsidRPr="00084198" w14:paraId="554E86DB" w14:textId="77777777" w:rsidTr="00E42B21">
        <w:trPr>
          <w:cantSplit/>
          <w:jc w:val="center"/>
        </w:trPr>
        <w:tc>
          <w:tcPr>
            <w:tcW w:w="7921" w:type="dxa"/>
          </w:tcPr>
          <w:p w14:paraId="5A97A2F7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>MaxCcbs− −</w:t>
            </w:r>
          </w:p>
        </w:tc>
        <w:tc>
          <w:tcPr>
            <w:tcW w:w="1189" w:type="dxa"/>
          </w:tcPr>
          <w:p w14:paraId="0653BB8B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44158173" w14:textId="77777777" w:rsidTr="00E42B21">
        <w:trPr>
          <w:cantSplit/>
          <w:jc w:val="center"/>
        </w:trPr>
        <w:tc>
          <w:tcPr>
            <w:tcW w:w="7921" w:type="dxa"/>
          </w:tcPr>
          <w:p w14:paraId="409864B6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>if( sig_coeff_flag[ xC ][ yC ] )</w:t>
            </w:r>
          </w:p>
        </w:tc>
        <w:tc>
          <w:tcPr>
            <w:tcW w:w="1189" w:type="dxa"/>
          </w:tcPr>
          <w:p w14:paraId="315C7C33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69B3174E" w14:textId="77777777" w:rsidTr="00E42B21">
        <w:trPr>
          <w:cantSplit/>
          <w:jc w:val="center"/>
        </w:trPr>
        <w:tc>
          <w:tcPr>
            <w:tcW w:w="7921" w:type="dxa"/>
          </w:tcPr>
          <w:p w14:paraId="0813F937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>inferSbSigCoeffFlag = 0</w:t>
            </w:r>
          </w:p>
        </w:tc>
        <w:tc>
          <w:tcPr>
            <w:tcW w:w="1189" w:type="dxa"/>
          </w:tcPr>
          <w:p w14:paraId="014C5DB2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68426542" w14:textId="77777777" w:rsidTr="00E42B21">
        <w:trPr>
          <w:cantSplit/>
          <w:jc w:val="center"/>
        </w:trPr>
        <w:tc>
          <w:tcPr>
            <w:tcW w:w="7921" w:type="dxa"/>
          </w:tcPr>
          <w:p w14:paraId="1691FA89" w14:textId="77777777" w:rsidR="006740D1" w:rsidRPr="00084198" w:rsidRDefault="006740D1" w:rsidP="00E42B21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</w:r>
            <w:r w:rsidRPr="00084198">
              <w:tab/>
            </w:r>
            <w:r w:rsidRPr="00084198">
              <w:tab/>
              <w:t>}</w:t>
            </w:r>
          </w:p>
        </w:tc>
        <w:tc>
          <w:tcPr>
            <w:tcW w:w="1189" w:type="dxa"/>
          </w:tcPr>
          <w:p w14:paraId="7945079F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168FC95A" w14:textId="77777777" w:rsidTr="00E42B21">
        <w:trPr>
          <w:cantSplit/>
          <w:jc w:val="center"/>
        </w:trPr>
        <w:tc>
          <w:tcPr>
            <w:tcW w:w="7921" w:type="dxa"/>
          </w:tcPr>
          <w:p w14:paraId="5633709D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  <w:t>CoeffSignLevel[ xC ][ yC ] = 0</w:t>
            </w:r>
          </w:p>
        </w:tc>
        <w:tc>
          <w:tcPr>
            <w:tcW w:w="1189" w:type="dxa"/>
          </w:tcPr>
          <w:p w14:paraId="0E74167F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1CFF4E40" w14:textId="77777777" w:rsidTr="00E42B21">
        <w:trPr>
          <w:cantSplit/>
          <w:jc w:val="center"/>
        </w:trPr>
        <w:tc>
          <w:tcPr>
            <w:tcW w:w="7921" w:type="dxa"/>
          </w:tcPr>
          <w:p w14:paraId="252C328D" w14:textId="77777777" w:rsidR="006740D1" w:rsidRPr="00084198" w:rsidRDefault="006740D1" w:rsidP="00E42B21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</w:r>
            <w:r w:rsidRPr="00084198">
              <w:tab/>
            </w:r>
            <w:r w:rsidRPr="00084198">
              <w:tab/>
              <w:t>if( sig_coeff_flag[ xC ][ yC ]   {</w:t>
            </w:r>
          </w:p>
        </w:tc>
        <w:tc>
          <w:tcPr>
            <w:tcW w:w="1189" w:type="dxa"/>
          </w:tcPr>
          <w:p w14:paraId="2B9C0F2F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28425904" w14:textId="77777777" w:rsidTr="00E42B21">
        <w:trPr>
          <w:cantSplit/>
          <w:jc w:val="center"/>
        </w:trPr>
        <w:tc>
          <w:tcPr>
            <w:tcW w:w="7921" w:type="dxa"/>
          </w:tcPr>
          <w:p w14:paraId="0969AE5E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rPr>
                <w:b/>
              </w:rPr>
              <w:t>coeff_sign_flag</w:t>
            </w:r>
            <w:r w:rsidRPr="00084198">
              <w:t>[ n ]</w:t>
            </w:r>
          </w:p>
        </w:tc>
        <w:tc>
          <w:tcPr>
            <w:tcW w:w="1189" w:type="dxa"/>
          </w:tcPr>
          <w:p w14:paraId="3652F9B5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  <w:r w:rsidRPr="00084198">
              <w:rPr>
                <w:b w:val="0"/>
              </w:rPr>
              <w:t>ae(v)</w:t>
            </w:r>
          </w:p>
        </w:tc>
      </w:tr>
      <w:tr w:rsidR="006740D1" w:rsidRPr="00084198" w14:paraId="174DEA2D" w14:textId="77777777" w:rsidTr="00E42B21">
        <w:trPr>
          <w:cantSplit/>
          <w:jc w:val="center"/>
        </w:trPr>
        <w:tc>
          <w:tcPr>
            <w:tcW w:w="7921" w:type="dxa"/>
          </w:tcPr>
          <w:p w14:paraId="145DB424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>MaxCcbs− −</w:t>
            </w:r>
          </w:p>
        </w:tc>
        <w:tc>
          <w:tcPr>
            <w:tcW w:w="1189" w:type="dxa"/>
          </w:tcPr>
          <w:p w14:paraId="69D479B4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31CB289B" w14:textId="77777777" w:rsidTr="00E42B21">
        <w:trPr>
          <w:cantSplit/>
          <w:jc w:val="center"/>
        </w:trPr>
        <w:tc>
          <w:tcPr>
            <w:tcW w:w="7921" w:type="dxa"/>
          </w:tcPr>
          <w:p w14:paraId="231D7686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lastRenderedPageBreak/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>CoeffSignLevel[ xC ][ yC ] = ( coeff_sign_flag[ n ] &gt; 0  ?  −1  :  1 )</w:t>
            </w:r>
          </w:p>
        </w:tc>
        <w:tc>
          <w:tcPr>
            <w:tcW w:w="1189" w:type="dxa"/>
          </w:tcPr>
          <w:p w14:paraId="3C58B2AB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7B7A8BF9" w14:textId="77777777" w:rsidTr="00E42B21">
        <w:trPr>
          <w:cantSplit/>
          <w:jc w:val="center"/>
        </w:trPr>
        <w:tc>
          <w:tcPr>
            <w:tcW w:w="7921" w:type="dxa"/>
          </w:tcPr>
          <w:p w14:paraId="59E19E05" w14:textId="77777777" w:rsidR="006740D1" w:rsidRPr="00084198" w:rsidRDefault="006740D1" w:rsidP="00E42B21">
            <w:pPr>
              <w:pStyle w:val="tablesyntax"/>
              <w:keepNext w:val="0"/>
              <w:rPr>
                <w:rFonts w:eastAsia="SimSun"/>
                <w:noProof/>
                <w:lang w:eastAsia="zh-CN"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b/>
                <w:noProof/>
              </w:rPr>
              <w:t>abs_level_gtx_flag</w:t>
            </w:r>
            <w:r w:rsidRPr="00084198">
              <w:rPr>
                <w:noProof/>
              </w:rPr>
              <w:t>[ n ][ 0 ]</w:t>
            </w:r>
          </w:p>
        </w:tc>
        <w:tc>
          <w:tcPr>
            <w:tcW w:w="1189" w:type="dxa"/>
          </w:tcPr>
          <w:p w14:paraId="3F780C3E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  <w:r w:rsidRPr="00084198">
              <w:rPr>
                <w:b w:val="0"/>
              </w:rPr>
              <w:t>ae(v)</w:t>
            </w:r>
          </w:p>
        </w:tc>
      </w:tr>
      <w:tr w:rsidR="006740D1" w:rsidRPr="00084198" w14:paraId="1BB8D4B8" w14:textId="77777777" w:rsidTr="00E42B21">
        <w:trPr>
          <w:cantSplit/>
          <w:jc w:val="center"/>
        </w:trPr>
        <w:tc>
          <w:tcPr>
            <w:tcW w:w="7921" w:type="dxa"/>
          </w:tcPr>
          <w:p w14:paraId="2758CD6A" w14:textId="77777777" w:rsidR="006740D1" w:rsidRPr="00084198" w:rsidRDefault="006740D1" w:rsidP="00E42B21">
            <w:pPr>
              <w:pStyle w:val="tablesyntax"/>
              <w:keepNext w:val="0"/>
              <w:rPr>
                <w:noProof/>
              </w:rPr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>MaxCcbs− −</w:t>
            </w:r>
          </w:p>
        </w:tc>
        <w:tc>
          <w:tcPr>
            <w:tcW w:w="1189" w:type="dxa"/>
          </w:tcPr>
          <w:p w14:paraId="14CD1C06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:rsidDel="00300C11" w14:paraId="1B9750A4" w14:textId="5839539D" w:rsidTr="00E42B21">
        <w:trPr>
          <w:cantSplit/>
          <w:jc w:val="center"/>
          <w:del w:id="1" w:author="Yung-Hsuan Chao" w:date="2019-09-17T15:50:00Z"/>
        </w:trPr>
        <w:tc>
          <w:tcPr>
            <w:tcW w:w="7921" w:type="dxa"/>
          </w:tcPr>
          <w:p w14:paraId="1CC555B6" w14:textId="53CA69AF" w:rsidR="006740D1" w:rsidRPr="00084198" w:rsidDel="00300C11" w:rsidRDefault="006740D1" w:rsidP="00E42B21">
            <w:pPr>
              <w:pStyle w:val="tablesyntax"/>
              <w:keepNext w:val="0"/>
              <w:rPr>
                <w:del w:id="2" w:author="Yung-Hsuan Chao" w:date="2019-09-17T15:50:00Z"/>
                <w:noProof/>
              </w:rPr>
            </w:pPr>
            <w:del w:id="3" w:author="Yung-Hsuan Chao" w:date="2019-09-17T15:50:00Z">
              <w:r w:rsidRPr="00084198" w:rsidDel="00300C11">
                <w:rPr>
                  <w:noProof/>
                </w:rPr>
                <w:tab/>
              </w:r>
              <w:r w:rsidRPr="00084198" w:rsidDel="00300C11">
                <w:rPr>
                  <w:noProof/>
                </w:rPr>
                <w:tab/>
              </w:r>
              <w:r w:rsidRPr="00084198" w:rsidDel="00300C11">
                <w:rPr>
                  <w:noProof/>
                </w:rPr>
                <w:tab/>
              </w:r>
              <w:r w:rsidRPr="00084198" w:rsidDel="00300C11">
                <w:rPr>
                  <w:noProof/>
                </w:rPr>
                <w:tab/>
                <w:delText>if( abs_level_gtx_flag[ n ][ 0 ] ) {</w:delText>
              </w:r>
            </w:del>
          </w:p>
        </w:tc>
        <w:tc>
          <w:tcPr>
            <w:tcW w:w="1189" w:type="dxa"/>
          </w:tcPr>
          <w:p w14:paraId="5975E9CD" w14:textId="17454A1F" w:rsidR="006740D1" w:rsidRPr="00084198" w:rsidDel="00300C11" w:rsidRDefault="006740D1" w:rsidP="00E42B21">
            <w:pPr>
              <w:pStyle w:val="tableheading"/>
              <w:keepNext w:val="0"/>
              <w:rPr>
                <w:del w:id="4" w:author="Yung-Hsuan Chao" w:date="2019-09-17T15:50:00Z"/>
                <w:b w:val="0"/>
              </w:rPr>
            </w:pPr>
          </w:p>
        </w:tc>
      </w:tr>
      <w:tr w:rsidR="006740D1" w:rsidRPr="00084198" w:rsidDel="00300C11" w14:paraId="3509B4B3" w14:textId="3B969461" w:rsidTr="00E42B21">
        <w:trPr>
          <w:cantSplit/>
          <w:jc w:val="center"/>
          <w:del w:id="5" w:author="Yung-Hsuan Chao" w:date="2019-09-17T15:50:00Z"/>
        </w:trPr>
        <w:tc>
          <w:tcPr>
            <w:tcW w:w="7921" w:type="dxa"/>
          </w:tcPr>
          <w:p w14:paraId="16FD5E06" w14:textId="34669C82" w:rsidR="006740D1" w:rsidRPr="00084198" w:rsidDel="00300C11" w:rsidRDefault="006740D1" w:rsidP="00E42B21">
            <w:pPr>
              <w:pStyle w:val="tablesyntax"/>
              <w:keepNext w:val="0"/>
              <w:rPr>
                <w:del w:id="6" w:author="Yung-Hsuan Chao" w:date="2019-09-17T15:50:00Z"/>
                <w:noProof/>
              </w:rPr>
            </w:pPr>
            <w:del w:id="7" w:author="Yung-Hsuan Chao" w:date="2019-09-17T15:50:00Z">
              <w:r w:rsidRPr="00084198" w:rsidDel="00300C11">
                <w:rPr>
                  <w:noProof/>
                </w:rPr>
                <w:tab/>
              </w:r>
              <w:r w:rsidRPr="00084198" w:rsidDel="00300C11">
                <w:rPr>
                  <w:noProof/>
                </w:rPr>
                <w:tab/>
              </w:r>
              <w:r w:rsidRPr="00084198" w:rsidDel="00300C11">
                <w:rPr>
                  <w:noProof/>
                </w:rPr>
                <w:tab/>
              </w:r>
              <w:r w:rsidRPr="00084198" w:rsidDel="00300C11">
                <w:rPr>
                  <w:noProof/>
                </w:rPr>
                <w:tab/>
              </w:r>
              <w:r w:rsidRPr="00084198" w:rsidDel="00300C11">
                <w:rPr>
                  <w:noProof/>
                </w:rPr>
                <w:tab/>
              </w:r>
              <w:r w:rsidRPr="00084198" w:rsidDel="00300C11">
                <w:rPr>
                  <w:b/>
                  <w:noProof/>
                </w:rPr>
                <w:delText>par_level_flag</w:delText>
              </w:r>
              <w:r w:rsidRPr="00084198" w:rsidDel="00300C11">
                <w:rPr>
                  <w:noProof/>
                </w:rPr>
                <w:delText>[ n ]</w:delText>
              </w:r>
            </w:del>
          </w:p>
        </w:tc>
        <w:tc>
          <w:tcPr>
            <w:tcW w:w="1189" w:type="dxa"/>
          </w:tcPr>
          <w:p w14:paraId="110CD9BC" w14:textId="083D87FC" w:rsidR="006740D1" w:rsidRPr="00084198" w:rsidDel="00300C11" w:rsidRDefault="006740D1" w:rsidP="00E42B21">
            <w:pPr>
              <w:pStyle w:val="tableheading"/>
              <w:keepNext w:val="0"/>
              <w:rPr>
                <w:del w:id="8" w:author="Yung-Hsuan Chao" w:date="2019-09-17T15:50:00Z"/>
                <w:b w:val="0"/>
              </w:rPr>
            </w:pPr>
            <w:del w:id="9" w:author="Yung-Hsuan Chao" w:date="2019-09-17T15:50:00Z">
              <w:r w:rsidRPr="00084198" w:rsidDel="00300C11">
                <w:rPr>
                  <w:b w:val="0"/>
                </w:rPr>
                <w:delText>ae(v)</w:delText>
              </w:r>
            </w:del>
          </w:p>
        </w:tc>
      </w:tr>
      <w:tr w:rsidR="006740D1" w:rsidRPr="00084198" w:rsidDel="00300C11" w14:paraId="387E2344" w14:textId="3F20C4A3" w:rsidTr="00E42B21">
        <w:trPr>
          <w:cantSplit/>
          <w:jc w:val="center"/>
          <w:del w:id="10" w:author="Yung-Hsuan Chao" w:date="2019-09-17T15:50:00Z"/>
        </w:trPr>
        <w:tc>
          <w:tcPr>
            <w:tcW w:w="7921" w:type="dxa"/>
          </w:tcPr>
          <w:p w14:paraId="506601BB" w14:textId="30AD3765" w:rsidR="006740D1" w:rsidRPr="00084198" w:rsidDel="00300C11" w:rsidRDefault="006740D1" w:rsidP="00E42B21">
            <w:pPr>
              <w:pStyle w:val="tablesyntax"/>
              <w:keepNext w:val="0"/>
              <w:rPr>
                <w:del w:id="11" w:author="Yung-Hsuan Chao" w:date="2019-09-17T15:50:00Z"/>
                <w:noProof/>
              </w:rPr>
            </w:pPr>
            <w:del w:id="12" w:author="Yung-Hsuan Chao" w:date="2019-09-17T15:50:00Z">
              <w:r w:rsidRPr="00084198" w:rsidDel="00300C11">
                <w:rPr>
                  <w:noProof/>
                </w:rPr>
                <w:tab/>
              </w:r>
              <w:r w:rsidRPr="00084198" w:rsidDel="00300C11">
                <w:rPr>
                  <w:noProof/>
                </w:rPr>
                <w:tab/>
              </w:r>
              <w:r w:rsidRPr="00084198" w:rsidDel="00300C11">
                <w:rPr>
                  <w:noProof/>
                </w:rPr>
                <w:tab/>
              </w:r>
              <w:r w:rsidRPr="00084198" w:rsidDel="00300C11">
                <w:rPr>
                  <w:noProof/>
                </w:rPr>
                <w:tab/>
              </w:r>
              <w:r w:rsidRPr="00084198" w:rsidDel="00300C11">
                <w:rPr>
                  <w:noProof/>
                </w:rPr>
                <w:tab/>
              </w:r>
              <w:r w:rsidRPr="00084198" w:rsidDel="00300C11">
                <w:delText>MaxCcbs− −</w:delText>
              </w:r>
            </w:del>
          </w:p>
        </w:tc>
        <w:tc>
          <w:tcPr>
            <w:tcW w:w="1189" w:type="dxa"/>
          </w:tcPr>
          <w:p w14:paraId="745D4071" w14:textId="0032FD01" w:rsidR="006740D1" w:rsidRPr="00084198" w:rsidDel="00300C11" w:rsidRDefault="006740D1" w:rsidP="00E42B21">
            <w:pPr>
              <w:pStyle w:val="tableheading"/>
              <w:keepNext w:val="0"/>
              <w:rPr>
                <w:del w:id="13" w:author="Yung-Hsuan Chao" w:date="2019-09-17T15:50:00Z"/>
                <w:b w:val="0"/>
              </w:rPr>
            </w:pPr>
          </w:p>
        </w:tc>
      </w:tr>
      <w:tr w:rsidR="006740D1" w:rsidRPr="00084198" w:rsidDel="00300C11" w14:paraId="62B63951" w14:textId="1ABB7D17" w:rsidTr="00E42B21">
        <w:trPr>
          <w:cantSplit/>
          <w:jc w:val="center"/>
          <w:del w:id="14" w:author="Yung-Hsuan Chao" w:date="2019-09-17T15:50:00Z"/>
        </w:trPr>
        <w:tc>
          <w:tcPr>
            <w:tcW w:w="7921" w:type="dxa"/>
          </w:tcPr>
          <w:p w14:paraId="5A1BB70D" w14:textId="7E693E71" w:rsidR="006740D1" w:rsidRPr="00084198" w:rsidDel="00300C11" w:rsidRDefault="006740D1" w:rsidP="00E42B21">
            <w:pPr>
              <w:pStyle w:val="tablesyntax"/>
              <w:keepNext w:val="0"/>
              <w:rPr>
                <w:del w:id="15" w:author="Yung-Hsuan Chao" w:date="2019-09-17T15:50:00Z"/>
                <w:noProof/>
              </w:rPr>
            </w:pPr>
            <w:del w:id="16" w:author="Yung-Hsuan Chao" w:date="2019-09-17T15:50:00Z">
              <w:r w:rsidRPr="00084198" w:rsidDel="00300C11">
                <w:rPr>
                  <w:noProof/>
                </w:rPr>
                <w:tab/>
              </w:r>
              <w:r w:rsidRPr="00084198" w:rsidDel="00300C11">
                <w:rPr>
                  <w:noProof/>
                </w:rPr>
                <w:tab/>
              </w:r>
              <w:r w:rsidRPr="00084198" w:rsidDel="00300C11">
                <w:rPr>
                  <w:noProof/>
                </w:rPr>
                <w:tab/>
              </w:r>
              <w:r w:rsidRPr="00084198" w:rsidDel="00300C11">
                <w:rPr>
                  <w:noProof/>
                </w:rPr>
                <w:tab/>
                <w:delText>}</w:delText>
              </w:r>
            </w:del>
          </w:p>
        </w:tc>
        <w:tc>
          <w:tcPr>
            <w:tcW w:w="1189" w:type="dxa"/>
          </w:tcPr>
          <w:p w14:paraId="744A5545" w14:textId="268D6DD6" w:rsidR="006740D1" w:rsidRPr="00084198" w:rsidDel="00300C11" w:rsidRDefault="006740D1" w:rsidP="00E42B21">
            <w:pPr>
              <w:pStyle w:val="tableheading"/>
              <w:keepNext w:val="0"/>
              <w:rPr>
                <w:del w:id="17" w:author="Yung-Hsuan Chao" w:date="2019-09-17T15:50:00Z"/>
                <w:b w:val="0"/>
              </w:rPr>
            </w:pPr>
          </w:p>
        </w:tc>
      </w:tr>
      <w:tr w:rsidR="006740D1" w:rsidRPr="00084198" w14:paraId="590409AD" w14:textId="77777777" w:rsidTr="00E42B21">
        <w:trPr>
          <w:cantSplit/>
          <w:jc w:val="center"/>
        </w:trPr>
        <w:tc>
          <w:tcPr>
            <w:tcW w:w="7921" w:type="dxa"/>
          </w:tcPr>
          <w:p w14:paraId="03C1BF02" w14:textId="77777777" w:rsidR="006740D1" w:rsidRPr="00084198" w:rsidRDefault="006740D1" w:rsidP="00E42B21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</w:r>
            <w:r w:rsidRPr="00084198">
              <w:tab/>
            </w:r>
            <w:r w:rsidRPr="00084198">
              <w:tab/>
              <w:t>}</w:t>
            </w:r>
          </w:p>
        </w:tc>
        <w:tc>
          <w:tcPr>
            <w:tcW w:w="1189" w:type="dxa"/>
          </w:tcPr>
          <w:p w14:paraId="3AC95664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18B85C0E" w14:textId="77777777" w:rsidTr="00E42B21">
        <w:trPr>
          <w:cantSplit/>
          <w:jc w:val="center"/>
        </w:trPr>
        <w:tc>
          <w:tcPr>
            <w:tcW w:w="7921" w:type="dxa"/>
          </w:tcPr>
          <w:p w14:paraId="0AF41967" w14:textId="7DB86E91" w:rsidR="006740D1" w:rsidRPr="00084198" w:rsidRDefault="006740D1" w:rsidP="00E42B21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  <w:t xml:space="preserve">AbsLevelPassX[ xC ][ yC ] = </w:t>
            </w:r>
            <w:r w:rsidRPr="00084198">
              <w:br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 xml:space="preserve">sig_coeff_flag[ xC ][ yC ] </w:t>
            </w:r>
            <w:del w:id="18" w:author="Yung-Hsuan Chao" w:date="2019-09-17T15:50:00Z">
              <w:r w:rsidRPr="00084198" w:rsidDel="00034681">
                <w:delText xml:space="preserve">+ par_level_flag[ n ] </w:delText>
              </w:r>
            </w:del>
            <w:r w:rsidRPr="00084198">
              <w:t xml:space="preserve">+ </w:t>
            </w:r>
            <w:r w:rsidRPr="00084198">
              <w:rPr>
                <w:noProof/>
              </w:rPr>
              <w:t>abs_level_gtx_flag[ n ][ 0 ]</w:t>
            </w:r>
          </w:p>
        </w:tc>
        <w:tc>
          <w:tcPr>
            <w:tcW w:w="1189" w:type="dxa"/>
          </w:tcPr>
          <w:p w14:paraId="517F38F1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1C99DAF9" w14:textId="77777777" w:rsidTr="00E42B21">
        <w:trPr>
          <w:cantSplit/>
          <w:jc w:val="center"/>
        </w:trPr>
        <w:tc>
          <w:tcPr>
            <w:tcW w:w="7921" w:type="dxa"/>
          </w:tcPr>
          <w:p w14:paraId="73B04B24" w14:textId="77777777" w:rsidR="006740D1" w:rsidRPr="00084198" w:rsidRDefault="006740D1" w:rsidP="00E42B21">
            <w:pPr>
              <w:pStyle w:val="tablesyntax"/>
              <w:keepNext w:val="0"/>
              <w:rPr>
                <w:lang w:eastAsia="zh-CN"/>
              </w:rPr>
            </w:pPr>
            <w:r w:rsidRPr="00084198">
              <w:rPr>
                <w:lang w:eastAsia="zh-CN"/>
              </w:rPr>
              <w:tab/>
            </w:r>
            <w:r w:rsidRPr="00084198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4D3F9DE9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0C938386" w14:textId="77777777" w:rsidTr="00E42B21">
        <w:trPr>
          <w:cantSplit/>
          <w:jc w:val="center"/>
        </w:trPr>
        <w:tc>
          <w:tcPr>
            <w:tcW w:w="7921" w:type="dxa"/>
          </w:tcPr>
          <w:p w14:paraId="55724870" w14:textId="312BF93B" w:rsidR="006740D1" w:rsidRPr="00084198" w:rsidRDefault="006740D1" w:rsidP="00E42B21">
            <w:pPr>
              <w:pStyle w:val="tablesyntax"/>
              <w:keepNext w:val="0"/>
              <w:rPr>
                <w:lang w:eastAsia="zh-CN"/>
              </w:rPr>
            </w:pPr>
            <w:r w:rsidRPr="00084198">
              <w:tab/>
            </w:r>
            <w:r w:rsidRPr="00084198">
              <w:rPr>
                <w:lang w:eastAsia="zh-CN"/>
              </w:rPr>
              <w:t xml:space="preserve">/* Greater than </w:t>
            </w:r>
            <w:ins w:id="19" w:author="Yung-Hsuan Chao" w:date="2019-09-17T15:50:00Z">
              <w:r w:rsidR="004C38D4">
                <w:rPr>
                  <w:lang w:eastAsia="zh-CN"/>
                </w:rPr>
                <w:t>Lx</w:t>
              </w:r>
            </w:ins>
            <w:del w:id="20" w:author="Yung-Hsuan Chao" w:date="2019-09-17T15:50:00Z">
              <w:r w:rsidRPr="00084198" w:rsidDel="004C38D4">
                <w:rPr>
                  <w:lang w:eastAsia="zh-CN"/>
                </w:rPr>
                <w:delText>X</w:delText>
              </w:r>
            </w:del>
            <w:r w:rsidRPr="00084198">
              <w:rPr>
                <w:lang w:eastAsia="zh-CN"/>
              </w:rPr>
              <w:t xml:space="preserve"> scan pass</w:t>
            </w:r>
            <w:r w:rsidRPr="00084198">
              <w:t xml:space="preserve"> (numGt</w:t>
            </w:r>
            <w:ins w:id="21" w:author="Yung-Hsuan Chao" w:date="2019-09-17T15:51:00Z">
              <w:r w:rsidR="004C38D4">
                <w:t>Lx</w:t>
              </w:r>
            </w:ins>
            <w:del w:id="22" w:author="Yung-Hsuan Chao" w:date="2019-09-17T15:51:00Z">
              <w:r w:rsidRPr="00084198" w:rsidDel="004C38D4">
                <w:delText>X</w:delText>
              </w:r>
            </w:del>
            <w:r w:rsidRPr="00084198">
              <w:t>Flags=5) */</w:t>
            </w:r>
          </w:p>
        </w:tc>
        <w:tc>
          <w:tcPr>
            <w:tcW w:w="1189" w:type="dxa"/>
          </w:tcPr>
          <w:p w14:paraId="1C51E38E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09CFF529" w14:textId="77777777" w:rsidTr="00E42B21">
        <w:trPr>
          <w:cantSplit/>
          <w:jc w:val="center"/>
        </w:trPr>
        <w:tc>
          <w:tcPr>
            <w:tcW w:w="7921" w:type="dxa"/>
          </w:tcPr>
          <w:p w14:paraId="1229635B" w14:textId="77777777" w:rsidR="006740D1" w:rsidRPr="00084198" w:rsidRDefault="006740D1" w:rsidP="00E42B21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</w:r>
            <w:r w:rsidRPr="00084198">
              <w:tab/>
              <w:t>for( n = 0; n  &lt;=  numSbCoeff − 1; n++ ) {</w:t>
            </w:r>
          </w:p>
        </w:tc>
        <w:tc>
          <w:tcPr>
            <w:tcW w:w="1189" w:type="dxa"/>
          </w:tcPr>
          <w:p w14:paraId="58D54BF6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3B190FCC" w14:textId="77777777" w:rsidTr="00E42B21">
        <w:trPr>
          <w:cantSplit/>
          <w:jc w:val="center"/>
        </w:trPr>
        <w:tc>
          <w:tcPr>
            <w:tcW w:w="7921" w:type="dxa"/>
          </w:tcPr>
          <w:p w14:paraId="09FCE2BD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5933305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0393A143" w14:textId="77777777" w:rsidTr="00E42B21">
        <w:trPr>
          <w:cantSplit/>
          <w:jc w:val="center"/>
        </w:trPr>
        <w:tc>
          <w:tcPr>
            <w:tcW w:w="7921" w:type="dxa"/>
          </w:tcPr>
          <w:p w14:paraId="4B7FDBCD" w14:textId="77777777" w:rsidR="006740D1" w:rsidRPr="00084198" w:rsidRDefault="006740D1" w:rsidP="00E42B21">
            <w:pPr>
              <w:pStyle w:val="tablesyntax"/>
              <w:keepNext w:val="0"/>
            </w:pPr>
            <w:r w:rsidRPr="00084198">
              <w:rPr>
                <w:noProof/>
              </w:rPr>
              <w:tab/>
            </w:r>
            <w:r w:rsidRPr="00084198">
              <w:tab/>
            </w:r>
            <w:r w:rsidRPr="00084198">
              <w:rPr>
                <w:noProof/>
              </w:rPr>
              <w:tab/>
            </w:r>
            <w:r w:rsidRPr="00084198">
              <w:t>yC = ( yS &lt;&lt; log2SbSize ) + DiagScanOrder[ log2SbSize ][ log2SbSize ][ n ][ 1 ]</w:t>
            </w:r>
          </w:p>
        </w:tc>
        <w:tc>
          <w:tcPr>
            <w:tcW w:w="1189" w:type="dxa"/>
          </w:tcPr>
          <w:p w14:paraId="03202763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094CF230" w14:textId="77777777" w:rsidTr="00E42B21">
        <w:trPr>
          <w:cantSplit/>
          <w:jc w:val="center"/>
        </w:trPr>
        <w:tc>
          <w:tcPr>
            <w:tcW w:w="7921" w:type="dxa"/>
          </w:tcPr>
          <w:p w14:paraId="519E45D5" w14:textId="2246101C" w:rsidR="006740D1" w:rsidRPr="00084198" w:rsidRDefault="006740D1" w:rsidP="00E42B21">
            <w:pPr>
              <w:pStyle w:val="tablesyntax"/>
              <w:keepNext w:val="0"/>
              <w:rPr>
                <w:noProof/>
              </w:rPr>
            </w:pPr>
            <w:r w:rsidRPr="00084198">
              <w:tab/>
            </w:r>
            <w:r w:rsidRPr="00084198">
              <w:tab/>
            </w:r>
            <w:r w:rsidRPr="00084198">
              <w:tab/>
              <w:t xml:space="preserve">for( j = </w:t>
            </w:r>
            <w:ins w:id="23" w:author="Yung-Hsuan Chao" w:date="2019-09-17T15:53:00Z">
              <w:r w:rsidR="00F35466">
                <w:t>0</w:t>
              </w:r>
            </w:ins>
            <w:del w:id="24" w:author="Yung-Hsuan Chao" w:date="2019-09-17T15:53:00Z">
              <w:r w:rsidRPr="00084198" w:rsidDel="00F35466">
                <w:delText>1</w:delText>
              </w:r>
            </w:del>
            <w:r w:rsidRPr="00084198">
              <w:t>; j  &lt;  5; j++ ) {</w:t>
            </w:r>
          </w:p>
        </w:tc>
        <w:tc>
          <w:tcPr>
            <w:tcW w:w="1189" w:type="dxa"/>
          </w:tcPr>
          <w:p w14:paraId="3FE9D995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5EA1DD06" w14:textId="77777777" w:rsidTr="00E42B21">
        <w:trPr>
          <w:cantSplit/>
          <w:jc w:val="center"/>
        </w:trPr>
        <w:tc>
          <w:tcPr>
            <w:tcW w:w="7921" w:type="dxa"/>
          </w:tcPr>
          <w:p w14:paraId="67F3D2BC" w14:textId="7C1921B5" w:rsidR="006740D1" w:rsidRPr="00084198" w:rsidRDefault="006740D1" w:rsidP="00E42B21">
            <w:pPr>
              <w:pStyle w:val="tablesyntax"/>
              <w:keepNext w:val="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tab/>
            </w:r>
            <w:r w:rsidRPr="00084198">
              <w:rPr>
                <w:noProof/>
              </w:rPr>
              <w:tab/>
              <w:t xml:space="preserve">if( </w:t>
            </w:r>
            <w:ins w:id="25" w:author="Yung-Hsuan Chao" w:date="2019-09-17T15:55:00Z">
              <w:r w:rsidR="009C7B75">
                <w:rPr>
                  <w:noProof/>
                </w:rPr>
                <w:t xml:space="preserve">( j = = 0 &amp;&amp; </w:t>
              </w:r>
            </w:ins>
            <w:r w:rsidRPr="00084198">
              <w:rPr>
                <w:noProof/>
              </w:rPr>
              <w:t>abs_level_gtx_flag[ n ][ </w:t>
            </w:r>
            <w:ins w:id="26" w:author="Yung-Hsuan Chao" w:date="2019-09-17T15:55:00Z">
              <w:r w:rsidR="009C7B75">
                <w:rPr>
                  <w:noProof/>
                </w:rPr>
                <w:t>0</w:t>
              </w:r>
            </w:ins>
            <w:del w:id="27" w:author="Yung-Hsuan Chao" w:date="2019-09-17T15:55:00Z">
              <w:r w:rsidRPr="00084198" w:rsidDel="009C7B75">
                <w:rPr>
                  <w:noProof/>
                </w:rPr>
                <w:delText>j </w:delText>
              </w:r>
              <w:r w:rsidRPr="00084198" w:rsidDel="009C7B75">
                <w:delText>− 1</w:delText>
              </w:r>
              <w:r w:rsidRPr="00084198" w:rsidDel="009C7B75">
                <w:rPr>
                  <w:noProof/>
                </w:rPr>
                <w:delText> </w:delText>
              </w:r>
            </w:del>
            <w:r w:rsidRPr="00084198">
              <w:rPr>
                <w:noProof/>
              </w:rPr>
              <w:t>]</w:t>
            </w:r>
            <w:ins w:id="28" w:author="Yung-Hsuan Chao" w:date="2019-09-17T15:55:00Z">
              <w:r w:rsidR="009C7B75">
                <w:rPr>
                  <w:noProof/>
                </w:rPr>
                <w:t xml:space="preserve"> ) | | </w:t>
              </w:r>
            </w:ins>
            <w:ins w:id="29" w:author="Yung-Hsuan Chao" w:date="2019-09-17T15:56:00Z">
              <w:r w:rsidR="009C7B75">
                <w:rPr>
                  <w:noProof/>
                </w:rPr>
                <w:t xml:space="preserve">( j &gt; 0 &amp;&amp; </w:t>
              </w:r>
              <w:r w:rsidR="009C7B75" w:rsidRPr="00E42B21">
                <w:rPr>
                  <w:bCs/>
                  <w:noProof/>
                </w:rPr>
                <w:t>abs_level_gt</w:t>
              </w:r>
              <w:r w:rsidR="009C7B75">
                <w:rPr>
                  <w:bCs/>
                  <w:noProof/>
                </w:rPr>
                <w:t>L</w:t>
              </w:r>
              <w:r w:rsidR="009C7B75" w:rsidRPr="00E42B21">
                <w:rPr>
                  <w:bCs/>
                  <w:noProof/>
                </w:rPr>
                <w:t>x_flag</w:t>
              </w:r>
              <w:r w:rsidR="009C7B75">
                <w:rPr>
                  <w:noProof/>
                </w:rPr>
                <w:t>[ n ][ j – 1 ] )</w:t>
              </w:r>
            </w:ins>
            <w:r w:rsidRPr="00084198">
              <w:rPr>
                <w:noProof/>
              </w:rPr>
              <w:t xml:space="preserve"> )</w:t>
            </w:r>
          </w:p>
        </w:tc>
        <w:tc>
          <w:tcPr>
            <w:tcW w:w="1189" w:type="dxa"/>
          </w:tcPr>
          <w:p w14:paraId="0FE85216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6740D1" w:rsidRPr="00084198" w14:paraId="1F71AFDF" w14:textId="77777777" w:rsidTr="00E42B21">
        <w:trPr>
          <w:cantSplit/>
          <w:jc w:val="center"/>
        </w:trPr>
        <w:tc>
          <w:tcPr>
            <w:tcW w:w="7921" w:type="dxa"/>
          </w:tcPr>
          <w:p w14:paraId="02A91084" w14:textId="6B2F15B0" w:rsidR="006740D1" w:rsidRPr="00084198" w:rsidRDefault="006740D1" w:rsidP="00E42B21">
            <w:pPr>
              <w:pStyle w:val="tablesyntax"/>
              <w:keepNext w:val="0"/>
              <w:rPr>
                <w:rFonts w:eastAsia="SimSun"/>
                <w:noProof/>
                <w:lang w:eastAsia="zh-CN"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tab/>
            </w:r>
            <w:r w:rsidRPr="00084198">
              <w:tab/>
            </w:r>
            <w:r w:rsidRPr="00084198">
              <w:rPr>
                <w:b/>
                <w:noProof/>
              </w:rPr>
              <w:t>abs_level_gt</w:t>
            </w:r>
            <w:ins w:id="30" w:author="Yung-Hsuan Chao" w:date="2019-09-17T15:56:00Z">
              <w:r w:rsidR="009C7B75">
                <w:rPr>
                  <w:b/>
                  <w:noProof/>
                </w:rPr>
                <w:t>L</w:t>
              </w:r>
            </w:ins>
            <w:r w:rsidRPr="00084198">
              <w:rPr>
                <w:b/>
                <w:noProof/>
              </w:rPr>
              <w:t>x_flag</w:t>
            </w:r>
            <w:r w:rsidRPr="00084198">
              <w:rPr>
                <w:noProof/>
              </w:rPr>
              <w:t>[ n ][ j ]</w:t>
            </w:r>
          </w:p>
        </w:tc>
        <w:tc>
          <w:tcPr>
            <w:tcW w:w="1189" w:type="dxa"/>
          </w:tcPr>
          <w:p w14:paraId="2AEB498F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  <w:r w:rsidRPr="00084198">
              <w:rPr>
                <w:b w:val="0"/>
              </w:rPr>
              <w:t>ae(v)</w:t>
            </w:r>
          </w:p>
        </w:tc>
      </w:tr>
      <w:tr w:rsidR="006740D1" w:rsidRPr="00084198" w14:paraId="634219B6" w14:textId="77777777" w:rsidTr="00E42B21">
        <w:trPr>
          <w:cantSplit/>
          <w:jc w:val="center"/>
        </w:trPr>
        <w:tc>
          <w:tcPr>
            <w:tcW w:w="7921" w:type="dxa"/>
          </w:tcPr>
          <w:p w14:paraId="6774BBFA" w14:textId="77777777" w:rsidR="006740D1" w:rsidRPr="00084198" w:rsidRDefault="006740D1" w:rsidP="00E42B21">
            <w:pPr>
              <w:pStyle w:val="tablesyntax"/>
              <w:keepNext w:val="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tab/>
            </w:r>
            <w:r w:rsidRPr="00084198">
              <w:rPr>
                <w:noProof/>
              </w:rPr>
              <w:tab/>
            </w:r>
            <w:r w:rsidRPr="00084198">
              <w:t>MaxCcbs− −</w:t>
            </w:r>
          </w:p>
        </w:tc>
        <w:tc>
          <w:tcPr>
            <w:tcW w:w="1189" w:type="dxa"/>
          </w:tcPr>
          <w:p w14:paraId="045C47FB" w14:textId="77777777" w:rsidR="006740D1" w:rsidRPr="00084198" w:rsidRDefault="006740D1" w:rsidP="00E42B21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:rsidDel="00716E77" w14:paraId="7E71EA46" w14:textId="77777777" w:rsidTr="00E42B21">
        <w:trPr>
          <w:cantSplit/>
          <w:jc w:val="center"/>
          <w:ins w:id="31" w:author="Yung-Hsuan Chao" w:date="2019-09-17T15:58:00Z"/>
        </w:trPr>
        <w:tc>
          <w:tcPr>
            <w:tcW w:w="7921" w:type="dxa"/>
          </w:tcPr>
          <w:p w14:paraId="1A47BC93" w14:textId="091AE152" w:rsidR="007D3AA8" w:rsidRPr="00084198" w:rsidDel="00716E77" w:rsidRDefault="007D3AA8" w:rsidP="007D3AA8">
            <w:pPr>
              <w:pStyle w:val="tablesyntax"/>
              <w:keepNext w:val="0"/>
              <w:rPr>
                <w:ins w:id="32" w:author="Yung-Hsuan Chao" w:date="2019-09-17T15:58:00Z"/>
              </w:rPr>
            </w:pPr>
            <w:ins w:id="33" w:author="Yung-Hsuan Chao" w:date="2019-09-17T15:58:00Z">
              <w:r w:rsidRPr="00631BCF">
                <w:tab/>
              </w:r>
              <w:r w:rsidRPr="00631BCF">
                <w:tab/>
              </w:r>
              <w:r w:rsidRPr="00631BCF">
                <w:tab/>
              </w:r>
              <w:r w:rsidRPr="00631BCF">
                <w:tab/>
              </w:r>
              <w:r>
                <w:t>if( j = = 0 )</w:t>
              </w:r>
            </w:ins>
          </w:p>
        </w:tc>
        <w:tc>
          <w:tcPr>
            <w:tcW w:w="1189" w:type="dxa"/>
          </w:tcPr>
          <w:p w14:paraId="4D1A2107" w14:textId="77777777" w:rsidR="007D3AA8" w:rsidRPr="00084198" w:rsidDel="00716E77" w:rsidRDefault="007D3AA8" w:rsidP="007D3AA8">
            <w:pPr>
              <w:pStyle w:val="tableheading"/>
              <w:keepNext w:val="0"/>
              <w:rPr>
                <w:ins w:id="34" w:author="Yung-Hsuan Chao" w:date="2019-09-17T15:58:00Z"/>
                <w:b w:val="0"/>
              </w:rPr>
            </w:pPr>
          </w:p>
        </w:tc>
      </w:tr>
      <w:tr w:rsidR="007D3AA8" w:rsidRPr="00084198" w:rsidDel="00716E77" w14:paraId="5B722180" w14:textId="77777777" w:rsidTr="00E42B21">
        <w:trPr>
          <w:cantSplit/>
          <w:jc w:val="center"/>
          <w:ins w:id="35" w:author="Yung-Hsuan Chao" w:date="2019-09-17T15:58:00Z"/>
        </w:trPr>
        <w:tc>
          <w:tcPr>
            <w:tcW w:w="7921" w:type="dxa"/>
          </w:tcPr>
          <w:p w14:paraId="07AEDAA8" w14:textId="070E87EC" w:rsidR="007D3AA8" w:rsidRPr="00084198" w:rsidDel="00716E77" w:rsidRDefault="007D3AA8" w:rsidP="007D3AA8">
            <w:pPr>
              <w:pStyle w:val="tablesyntax"/>
              <w:keepNext w:val="0"/>
              <w:rPr>
                <w:ins w:id="36" w:author="Yung-Hsuan Chao" w:date="2019-09-17T15:58:00Z"/>
              </w:rPr>
            </w:pPr>
            <w:ins w:id="37" w:author="Yung-Hsuan Chao" w:date="2019-09-17T15:58:00Z">
              <w:r w:rsidRPr="00631BCF">
                <w:rPr>
                  <w:noProof/>
                  <w:lang w:val="de-DE"/>
                </w:rPr>
                <w:tab/>
              </w:r>
              <w:r w:rsidRPr="00631BCF">
                <w:rPr>
                  <w:noProof/>
                  <w:lang w:val="de-DE"/>
                </w:rPr>
                <w:tab/>
              </w:r>
              <w:r w:rsidRPr="00631BCF">
                <w:rPr>
                  <w:lang w:val="de-DE"/>
                </w:rPr>
                <w:tab/>
              </w:r>
              <w:r w:rsidRPr="00631BCF">
                <w:rPr>
                  <w:noProof/>
                  <w:lang w:val="de-DE"/>
                </w:rPr>
                <w:tab/>
              </w:r>
              <w:r>
                <w:rPr>
                  <w:noProof/>
                  <w:lang w:val="de-DE"/>
                </w:rPr>
                <w:t xml:space="preserve">  </w:t>
              </w:r>
              <w:r w:rsidRPr="00631BCF">
                <w:t>AbsLevelPassX[ xC ][ yC ] + = </w:t>
              </w:r>
              <w:r>
                <w:t>(</w:t>
              </w:r>
            </w:ins>
            <w:ins w:id="38" w:author="Yung-Hsuan Chao" w:date="2019-09-17T15:59:00Z">
              <w:r>
                <w:t>L</w:t>
              </w:r>
            </w:ins>
            <w:ins w:id="39" w:author="Yung-Hsuan Chao" w:date="2019-09-17T15:58:00Z">
              <w:r>
                <w:rPr>
                  <w:vertAlign w:val="subscript"/>
                </w:rPr>
                <w:t>1</w:t>
              </w:r>
              <w:r>
                <w:t xml:space="preserve"> – 1) * </w:t>
              </w:r>
              <w:r w:rsidRPr="00631BCF">
                <w:rPr>
                  <w:b/>
                  <w:noProof/>
                </w:rPr>
                <w:t>abs_level_gt</w:t>
              </w:r>
            </w:ins>
            <w:ins w:id="40" w:author="Yung-Hsuan Chao" w:date="2019-09-17T15:59:00Z">
              <w:r>
                <w:rPr>
                  <w:b/>
                  <w:noProof/>
                </w:rPr>
                <w:t>L</w:t>
              </w:r>
            </w:ins>
            <w:ins w:id="41" w:author="Yung-Hsuan Chao" w:date="2019-09-17T15:58:00Z">
              <w:r>
                <w:rPr>
                  <w:b/>
                  <w:noProof/>
                </w:rPr>
                <w:t>x</w:t>
              </w:r>
              <w:r w:rsidRPr="00631BCF">
                <w:rPr>
                  <w:b/>
                  <w:noProof/>
                </w:rPr>
                <w:t>_flag</w:t>
              </w:r>
              <w:r w:rsidRPr="00631BCF">
                <w:rPr>
                  <w:noProof/>
                </w:rPr>
                <w:t>[ n ][ j ]</w:t>
              </w:r>
            </w:ins>
          </w:p>
        </w:tc>
        <w:tc>
          <w:tcPr>
            <w:tcW w:w="1189" w:type="dxa"/>
          </w:tcPr>
          <w:p w14:paraId="5A070C5D" w14:textId="77777777" w:rsidR="007D3AA8" w:rsidRPr="00084198" w:rsidDel="00716E77" w:rsidRDefault="007D3AA8" w:rsidP="007D3AA8">
            <w:pPr>
              <w:pStyle w:val="tableheading"/>
              <w:keepNext w:val="0"/>
              <w:rPr>
                <w:ins w:id="42" w:author="Yung-Hsuan Chao" w:date="2019-09-17T15:58:00Z"/>
                <w:b w:val="0"/>
              </w:rPr>
            </w:pPr>
          </w:p>
        </w:tc>
      </w:tr>
      <w:tr w:rsidR="007D3AA8" w:rsidRPr="00084198" w:rsidDel="00716E77" w14:paraId="724EFE38" w14:textId="77777777" w:rsidTr="00E42B21">
        <w:trPr>
          <w:cantSplit/>
          <w:jc w:val="center"/>
          <w:ins w:id="43" w:author="Yung-Hsuan Chao" w:date="2019-09-17T15:58:00Z"/>
        </w:trPr>
        <w:tc>
          <w:tcPr>
            <w:tcW w:w="7921" w:type="dxa"/>
          </w:tcPr>
          <w:p w14:paraId="7BCC95E7" w14:textId="070D2793" w:rsidR="007D3AA8" w:rsidRPr="00084198" w:rsidDel="00716E77" w:rsidRDefault="007D3AA8" w:rsidP="007D3AA8">
            <w:pPr>
              <w:pStyle w:val="tablesyntax"/>
              <w:keepNext w:val="0"/>
              <w:rPr>
                <w:ins w:id="44" w:author="Yung-Hsuan Chao" w:date="2019-09-17T15:58:00Z"/>
              </w:rPr>
            </w:pPr>
            <w:ins w:id="45" w:author="Yung-Hsuan Chao" w:date="2019-09-17T15:58:00Z">
              <w:r w:rsidRPr="00631BCF">
                <w:tab/>
              </w:r>
              <w:r w:rsidRPr="00631BCF">
                <w:tab/>
              </w:r>
              <w:r w:rsidRPr="00631BCF">
                <w:tab/>
              </w:r>
              <w:r w:rsidRPr="00631BCF">
                <w:tab/>
              </w:r>
              <w:r>
                <w:t>else</w:t>
              </w:r>
            </w:ins>
          </w:p>
        </w:tc>
        <w:tc>
          <w:tcPr>
            <w:tcW w:w="1189" w:type="dxa"/>
          </w:tcPr>
          <w:p w14:paraId="729FAA23" w14:textId="77777777" w:rsidR="007D3AA8" w:rsidRPr="00084198" w:rsidDel="00716E77" w:rsidRDefault="007D3AA8" w:rsidP="007D3AA8">
            <w:pPr>
              <w:pStyle w:val="tableheading"/>
              <w:keepNext w:val="0"/>
              <w:rPr>
                <w:ins w:id="46" w:author="Yung-Hsuan Chao" w:date="2019-09-17T15:58:00Z"/>
                <w:b w:val="0"/>
              </w:rPr>
            </w:pPr>
          </w:p>
        </w:tc>
      </w:tr>
      <w:tr w:rsidR="007D3AA8" w:rsidRPr="00084198" w:rsidDel="00716E77" w14:paraId="55F93719" w14:textId="77777777" w:rsidTr="00E42B21">
        <w:trPr>
          <w:cantSplit/>
          <w:jc w:val="center"/>
          <w:ins w:id="47" w:author="Yung-Hsuan Chao" w:date="2019-09-17T15:58:00Z"/>
        </w:trPr>
        <w:tc>
          <w:tcPr>
            <w:tcW w:w="7921" w:type="dxa"/>
          </w:tcPr>
          <w:p w14:paraId="5998D6FB" w14:textId="59AC2EE5" w:rsidR="007D3AA8" w:rsidRPr="00084198" w:rsidDel="00716E77" w:rsidRDefault="007D3AA8" w:rsidP="007D3AA8">
            <w:pPr>
              <w:pStyle w:val="tablesyntax"/>
              <w:keepNext w:val="0"/>
              <w:rPr>
                <w:ins w:id="48" w:author="Yung-Hsuan Chao" w:date="2019-09-17T15:58:00Z"/>
              </w:rPr>
            </w:pPr>
            <w:ins w:id="49" w:author="Yung-Hsuan Chao" w:date="2019-09-17T15:58:00Z">
              <w:r w:rsidRPr="00631BCF">
                <w:rPr>
                  <w:noProof/>
                  <w:lang w:val="de-DE"/>
                </w:rPr>
                <w:tab/>
              </w:r>
              <w:r w:rsidRPr="00631BCF">
                <w:rPr>
                  <w:noProof/>
                  <w:lang w:val="de-DE"/>
                </w:rPr>
                <w:tab/>
              </w:r>
              <w:r w:rsidRPr="00631BCF">
                <w:rPr>
                  <w:lang w:val="de-DE"/>
                </w:rPr>
                <w:tab/>
              </w:r>
              <w:r w:rsidRPr="00631BCF">
                <w:rPr>
                  <w:noProof/>
                  <w:lang w:val="de-DE"/>
                </w:rPr>
                <w:tab/>
              </w:r>
              <w:r>
                <w:rPr>
                  <w:noProof/>
                  <w:lang w:val="de-DE"/>
                </w:rPr>
                <w:t xml:space="preserve">  </w:t>
              </w:r>
              <w:r w:rsidRPr="00631BCF">
                <w:t>AbsLevelPassX[ xC ][ yC ] + = </w:t>
              </w:r>
              <w:r>
                <w:t>(</w:t>
              </w:r>
            </w:ins>
            <w:ins w:id="50" w:author="Yung-Hsuan Chao" w:date="2019-09-17T15:59:00Z">
              <w:r>
                <w:t>L</w:t>
              </w:r>
            </w:ins>
            <w:ins w:id="51" w:author="Yung-Hsuan Chao" w:date="2019-09-17T15:58:00Z">
              <w:r>
                <w:rPr>
                  <w:vertAlign w:val="subscript"/>
                </w:rPr>
                <w:t>j+1</w:t>
              </w:r>
              <w:r>
                <w:t xml:space="preserve"> – </w:t>
              </w:r>
            </w:ins>
            <w:ins w:id="52" w:author="Yung-Hsuan Chao" w:date="2019-09-17T15:59:00Z">
              <w:r>
                <w:t>L</w:t>
              </w:r>
            </w:ins>
            <w:ins w:id="53" w:author="Yung-Hsuan Chao" w:date="2019-09-17T15:58:00Z">
              <w:r>
                <w:rPr>
                  <w:vertAlign w:val="subscript"/>
                </w:rPr>
                <w:t xml:space="preserve">j </w:t>
              </w:r>
              <w:r>
                <w:t xml:space="preserve">) * </w:t>
              </w:r>
              <w:r w:rsidRPr="00631BCF">
                <w:rPr>
                  <w:b/>
                  <w:noProof/>
                </w:rPr>
                <w:t>abs_level_gt</w:t>
              </w:r>
            </w:ins>
            <w:ins w:id="54" w:author="Yung-Hsuan Chao" w:date="2019-09-17T15:59:00Z">
              <w:r>
                <w:rPr>
                  <w:b/>
                  <w:noProof/>
                </w:rPr>
                <w:t>L</w:t>
              </w:r>
            </w:ins>
            <w:ins w:id="55" w:author="Yung-Hsuan Chao" w:date="2019-09-17T15:58:00Z">
              <w:r>
                <w:rPr>
                  <w:b/>
                  <w:noProof/>
                </w:rPr>
                <w:t>x</w:t>
              </w:r>
              <w:r w:rsidRPr="00631BCF">
                <w:rPr>
                  <w:b/>
                  <w:noProof/>
                </w:rPr>
                <w:t>_flag</w:t>
              </w:r>
              <w:r w:rsidRPr="00631BCF">
                <w:rPr>
                  <w:noProof/>
                </w:rPr>
                <w:t>[ n ][ j ]</w:t>
              </w:r>
            </w:ins>
          </w:p>
        </w:tc>
        <w:tc>
          <w:tcPr>
            <w:tcW w:w="1189" w:type="dxa"/>
          </w:tcPr>
          <w:p w14:paraId="577C4894" w14:textId="77777777" w:rsidR="007D3AA8" w:rsidRPr="00084198" w:rsidDel="00716E77" w:rsidRDefault="007D3AA8" w:rsidP="007D3AA8">
            <w:pPr>
              <w:pStyle w:val="tableheading"/>
              <w:keepNext w:val="0"/>
              <w:rPr>
                <w:ins w:id="56" w:author="Yung-Hsuan Chao" w:date="2019-09-17T15:58:00Z"/>
                <w:b w:val="0"/>
              </w:rPr>
            </w:pPr>
          </w:p>
        </w:tc>
      </w:tr>
      <w:tr w:rsidR="007D3AA8" w:rsidRPr="00084198" w:rsidDel="00716E77" w14:paraId="4E9EA8B4" w14:textId="4E6A5DC2" w:rsidTr="00E42B21">
        <w:trPr>
          <w:cantSplit/>
          <w:jc w:val="center"/>
          <w:del w:id="57" w:author="Yung-Hsuan Chao" w:date="2019-09-17T15:58:00Z"/>
        </w:trPr>
        <w:tc>
          <w:tcPr>
            <w:tcW w:w="7921" w:type="dxa"/>
          </w:tcPr>
          <w:p w14:paraId="79E1376D" w14:textId="790C6006" w:rsidR="007D3AA8" w:rsidRPr="00084198" w:rsidDel="00716E77" w:rsidRDefault="007D3AA8" w:rsidP="007D3AA8">
            <w:pPr>
              <w:pStyle w:val="tablesyntax"/>
              <w:keepNext w:val="0"/>
              <w:rPr>
                <w:del w:id="58" w:author="Yung-Hsuan Chao" w:date="2019-09-17T15:58:00Z"/>
                <w:noProof/>
              </w:rPr>
            </w:pPr>
            <w:del w:id="59" w:author="Yung-Hsuan Chao" w:date="2019-09-17T15:58:00Z">
              <w:r w:rsidRPr="00084198" w:rsidDel="00716E77">
                <w:tab/>
              </w:r>
              <w:r w:rsidRPr="00084198" w:rsidDel="00716E77">
                <w:tab/>
              </w:r>
              <w:r w:rsidRPr="00084198" w:rsidDel="00716E77">
                <w:tab/>
              </w:r>
              <w:r w:rsidRPr="00084198" w:rsidDel="00716E77">
                <w:tab/>
                <w:delText>AbsLevelPassX[ xC ][ yC ] + = 2 * abs_level_gtx_flag[ n ]</w:delText>
              </w:r>
              <w:r w:rsidRPr="00084198" w:rsidDel="00716E77">
                <w:rPr>
                  <w:noProof/>
                </w:rPr>
                <w:delText>[ j ]</w:delText>
              </w:r>
            </w:del>
          </w:p>
        </w:tc>
        <w:tc>
          <w:tcPr>
            <w:tcW w:w="1189" w:type="dxa"/>
          </w:tcPr>
          <w:p w14:paraId="50184868" w14:textId="6ACCD092" w:rsidR="007D3AA8" w:rsidRPr="00084198" w:rsidDel="00716E77" w:rsidRDefault="007D3AA8" w:rsidP="007D3AA8">
            <w:pPr>
              <w:pStyle w:val="tableheading"/>
              <w:keepNext w:val="0"/>
              <w:rPr>
                <w:del w:id="60" w:author="Yung-Hsuan Chao" w:date="2019-09-17T15:58:00Z"/>
                <w:b w:val="0"/>
              </w:rPr>
            </w:pPr>
          </w:p>
        </w:tc>
      </w:tr>
      <w:tr w:rsidR="007D3AA8" w:rsidRPr="00084198" w14:paraId="21BED7F0" w14:textId="77777777" w:rsidTr="00E42B21">
        <w:trPr>
          <w:cantSplit/>
          <w:jc w:val="center"/>
        </w:trPr>
        <w:tc>
          <w:tcPr>
            <w:tcW w:w="7921" w:type="dxa"/>
          </w:tcPr>
          <w:p w14:paraId="37BAE2F3" w14:textId="77777777" w:rsidR="007D3AA8" w:rsidRPr="00084198" w:rsidRDefault="007D3AA8" w:rsidP="007D3AA8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  <w:t>}</w:t>
            </w:r>
          </w:p>
        </w:tc>
        <w:tc>
          <w:tcPr>
            <w:tcW w:w="1189" w:type="dxa"/>
          </w:tcPr>
          <w:p w14:paraId="17A14ACA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14:paraId="4C9729FD" w14:textId="77777777" w:rsidTr="00E42B21">
        <w:trPr>
          <w:cantSplit/>
          <w:jc w:val="center"/>
        </w:trPr>
        <w:tc>
          <w:tcPr>
            <w:tcW w:w="7921" w:type="dxa"/>
          </w:tcPr>
          <w:p w14:paraId="316EE0A3" w14:textId="77777777" w:rsidR="007D3AA8" w:rsidRPr="00084198" w:rsidRDefault="007D3AA8" w:rsidP="007D3AA8">
            <w:pPr>
              <w:pStyle w:val="tablesyntax"/>
              <w:keepNext w:val="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05ACADE0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14:paraId="4D6BE1B5" w14:textId="77777777" w:rsidTr="00E42B21">
        <w:trPr>
          <w:cantSplit/>
          <w:jc w:val="center"/>
        </w:trPr>
        <w:tc>
          <w:tcPr>
            <w:tcW w:w="7921" w:type="dxa"/>
          </w:tcPr>
          <w:p w14:paraId="5E32B0EA" w14:textId="77777777" w:rsidR="007D3AA8" w:rsidRPr="00084198" w:rsidRDefault="007D3AA8" w:rsidP="007D3AA8">
            <w:pPr>
              <w:pStyle w:val="tablesyntax"/>
              <w:keepNext w:val="0"/>
              <w:rPr>
                <w:noProof/>
              </w:rPr>
            </w:pPr>
            <w:r w:rsidRPr="00084198">
              <w:tab/>
            </w:r>
            <w:r w:rsidRPr="00084198">
              <w:rPr>
                <w:lang w:eastAsia="zh-CN"/>
              </w:rPr>
              <w:t>/* remainder scan pass</w:t>
            </w:r>
            <w:r w:rsidRPr="00084198">
              <w:t xml:space="preserve"> */</w:t>
            </w:r>
          </w:p>
        </w:tc>
        <w:tc>
          <w:tcPr>
            <w:tcW w:w="1189" w:type="dxa"/>
          </w:tcPr>
          <w:p w14:paraId="59B9F153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14:paraId="0C39AB8F" w14:textId="77777777" w:rsidTr="00E42B21">
        <w:trPr>
          <w:cantSplit/>
          <w:jc w:val="center"/>
        </w:trPr>
        <w:tc>
          <w:tcPr>
            <w:tcW w:w="7921" w:type="dxa"/>
          </w:tcPr>
          <w:p w14:paraId="3EBEAD74" w14:textId="77777777" w:rsidR="007D3AA8" w:rsidRPr="00084198" w:rsidRDefault="007D3AA8" w:rsidP="007D3AA8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</w:r>
            <w:r w:rsidRPr="00084198">
              <w:tab/>
              <w:t>for( n = 0; n  &lt;=  numSbCoeff − 1; n++ ) {</w:t>
            </w:r>
          </w:p>
        </w:tc>
        <w:tc>
          <w:tcPr>
            <w:tcW w:w="1189" w:type="dxa"/>
          </w:tcPr>
          <w:p w14:paraId="341106AB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14:paraId="3496BD23" w14:textId="77777777" w:rsidTr="00E42B21">
        <w:trPr>
          <w:cantSplit/>
          <w:jc w:val="center"/>
        </w:trPr>
        <w:tc>
          <w:tcPr>
            <w:tcW w:w="7921" w:type="dxa"/>
          </w:tcPr>
          <w:p w14:paraId="1B7753D5" w14:textId="77777777" w:rsidR="007D3AA8" w:rsidRPr="00084198" w:rsidRDefault="007D3AA8" w:rsidP="007D3AA8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</w:r>
            <w:r w:rsidRPr="00084198">
              <w:tab/>
            </w:r>
            <w:r w:rsidRPr="00084198">
              <w:tab/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BD7E5C6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14:paraId="149E56B0" w14:textId="77777777" w:rsidTr="00E42B21">
        <w:trPr>
          <w:cantSplit/>
          <w:jc w:val="center"/>
        </w:trPr>
        <w:tc>
          <w:tcPr>
            <w:tcW w:w="7921" w:type="dxa"/>
          </w:tcPr>
          <w:p w14:paraId="15E2CA40" w14:textId="77777777" w:rsidR="007D3AA8" w:rsidRPr="00084198" w:rsidRDefault="007D3AA8" w:rsidP="007D3AA8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t>yC = ( yS &lt;&lt; log2SbSize ) + DiagScanOrder[ log2SbSize ][ log2SbSize ][ n ][ 1 ]</w:t>
            </w:r>
          </w:p>
        </w:tc>
        <w:tc>
          <w:tcPr>
            <w:tcW w:w="1189" w:type="dxa"/>
          </w:tcPr>
          <w:p w14:paraId="3875A742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:rsidDel="004B3CA0" w14:paraId="1147BE9E" w14:textId="3994FF92" w:rsidTr="00E42B21">
        <w:trPr>
          <w:cantSplit/>
          <w:jc w:val="center"/>
          <w:del w:id="61" w:author="Yung-Hsuan Chao" w:date="2019-09-17T16:00:00Z"/>
        </w:trPr>
        <w:tc>
          <w:tcPr>
            <w:tcW w:w="7921" w:type="dxa"/>
          </w:tcPr>
          <w:p w14:paraId="19704AE6" w14:textId="343758AD" w:rsidR="007D3AA8" w:rsidRPr="00084198" w:rsidDel="004B3CA0" w:rsidRDefault="007D3AA8" w:rsidP="007D3AA8">
            <w:pPr>
              <w:pStyle w:val="tablesyntax"/>
              <w:keepNext w:val="0"/>
              <w:rPr>
                <w:del w:id="62" w:author="Yung-Hsuan Chao" w:date="2019-09-17T16:00:00Z"/>
                <w:rFonts w:eastAsia="SimSun"/>
                <w:lang w:eastAsia="zh-CN"/>
              </w:rPr>
            </w:pPr>
            <w:del w:id="63" w:author="Yung-Hsuan Chao" w:date="2019-09-17T16:00:00Z">
              <w:r w:rsidRPr="00084198" w:rsidDel="004B3CA0">
                <w:tab/>
              </w:r>
              <w:r w:rsidRPr="00084198" w:rsidDel="004B3CA0">
                <w:tab/>
              </w:r>
              <w:r w:rsidRPr="00084198" w:rsidDel="004B3CA0">
                <w:tab/>
                <w:delText>if( abs_level_gtx_flag[ n ][ 4 ] )</w:delText>
              </w:r>
            </w:del>
          </w:p>
        </w:tc>
        <w:tc>
          <w:tcPr>
            <w:tcW w:w="1189" w:type="dxa"/>
          </w:tcPr>
          <w:p w14:paraId="03F60C6F" w14:textId="4A51A789" w:rsidR="007D3AA8" w:rsidRPr="00084198" w:rsidDel="004B3CA0" w:rsidRDefault="007D3AA8" w:rsidP="007D3AA8">
            <w:pPr>
              <w:pStyle w:val="tableheading"/>
              <w:keepNext w:val="0"/>
              <w:rPr>
                <w:del w:id="64" w:author="Yung-Hsuan Chao" w:date="2019-09-17T16:00:00Z"/>
                <w:b w:val="0"/>
              </w:rPr>
            </w:pPr>
          </w:p>
        </w:tc>
      </w:tr>
      <w:tr w:rsidR="007D3AA8" w:rsidRPr="00084198" w14:paraId="0B6C6F48" w14:textId="77777777" w:rsidTr="00E42B21">
        <w:trPr>
          <w:cantSplit/>
          <w:jc w:val="center"/>
        </w:trPr>
        <w:tc>
          <w:tcPr>
            <w:tcW w:w="7921" w:type="dxa"/>
          </w:tcPr>
          <w:p w14:paraId="08686109" w14:textId="1CC31BA0" w:rsidR="007D3AA8" w:rsidRPr="00084198" w:rsidRDefault="007D3AA8" w:rsidP="007D3AA8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del w:id="65" w:author="Yung-Hsuan Chao" w:date="2019-09-17T16:01:00Z">
              <w:r w:rsidRPr="00084198" w:rsidDel="004B3CA0">
                <w:tab/>
              </w:r>
            </w:del>
            <w:del w:id="66" w:author="Yung-Hsuan Chao" w:date="2019-09-17T16:42:00Z">
              <w:r w:rsidRPr="00084198" w:rsidDel="0062140B">
                <w:rPr>
                  <w:b/>
                </w:rPr>
                <w:delText>abs_remainder</w:delText>
              </w:r>
            </w:del>
            <w:ins w:id="67" w:author="Yung-Hsuan Chao" w:date="2019-09-17T16:42:00Z">
              <w:r w:rsidR="0062140B">
                <w:rPr>
                  <w:b/>
                </w:rPr>
                <w:t>-</w:t>
              </w:r>
              <w:r w:rsidR="0062140B" w:rsidRPr="00084198">
                <w:rPr>
                  <w:b/>
                </w:rPr>
                <w:t xml:space="preserve"> abs_remainder</w:t>
              </w:r>
              <w:r w:rsidR="0062140B">
                <w:rPr>
                  <w:b/>
                </w:rPr>
                <w:t xml:space="preserve"> </w:t>
              </w:r>
            </w:ins>
            <w:ins w:id="68" w:author="Yung-Hsuan Chao" w:date="2019-09-17T16:39:00Z">
              <w:r w:rsidR="00D42D98">
                <w:rPr>
                  <w:b/>
                </w:rPr>
                <w:t>_interval</w:t>
              </w:r>
            </w:ins>
            <w:r w:rsidRPr="00084198">
              <w:t>[ n ]</w:t>
            </w:r>
          </w:p>
        </w:tc>
        <w:tc>
          <w:tcPr>
            <w:tcW w:w="1189" w:type="dxa"/>
          </w:tcPr>
          <w:p w14:paraId="275F3B23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  <w:r w:rsidRPr="00084198">
              <w:rPr>
                <w:b w:val="0"/>
              </w:rPr>
              <w:t>ae(v)</w:t>
            </w:r>
          </w:p>
        </w:tc>
      </w:tr>
      <w:tr w:rsidR="007D3AA8" w:rsidRPr="00084198" w14:paraId="0EA74FAE" w14:textId="77777777" w:rsidTr="00E42B21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E28" w14:textId="77777777" w:rsidR="007D3AA8" w:rsidRPr="00084198" w:rsidRDefault="007D3AA8" w:rsidP="007D3AA8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  <w:t>if( intra_bdpcm_flag  = =  0 ) 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CCCB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14:paraId="46127312" w14:textId="77777777" w:rsidTr="00E42B21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8813" w14:textId="77777777" w:rsidR="007D3AA8" w:rsidRPr="00084198" w:rsidRDefault="007D3AA8" w:rsidP="007D3AA8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>absRightCoeff  =  abs( TransCoeffLevel[ x0 ][ y0 ][ cIdx ][ xC − 1 ][ yC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0DC8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14:paraId="6C040AFA" w14:textId="77777777" w:rsidTr="00E42B21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42F8" w14:textId="77777777" w:rsidR="007D3AA8" w:rsidRPr="00084198" w:rsidRDefault="007D3AA8" w:rsidP="007D3AA8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>absBelowCoeff  =  abs( TransCoeffLevel[ x0 ][ y0 ][ cIdx ][ xC ][ yC − 1 ]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FE3C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14:paraId="058B053F" w14:textId="77777777" w:rsidTr="00E42B21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0816" w14:textId="77777777" w:rsidR="007D3AA8" w:rsidRPr="00084198" w:rsidRDefault="007D3AA8" w:rsidP="007D3AA8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>predCoeff = Max( absRightCoeff, absBelowCoeff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2A28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14:paraId="2CBB9E47" w14:textId="77777777" w:rsidTr="00E42B21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4A7" w14:textId="3BEC9F85" w:rsidR="007D3AA8" w:rsidRPr="00084198" w:rsidRDefault="007D3AA8" w:rsidP="007D3AA8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 xml:space="preserve">if( AbsLevelPassX[ xC ][ yC ] + </w:t>
            </w:r>
            <w:ins w:id="69" w:author="Yung-Hsuan Chao" w:date="2019-09-17T16:42:00Z">
              <w:r w:rsidR="009A2838" w:rsidRPr="00084198">
                <w:rPr>
                  <w:b/>
                </w:rPr>
                <w:t>abs_remainder</w:t>
              </w:r>
              <w:r w:rsidR="009A2838">
                <w:rPr>
                  <w:b/>
                </w:rPr>
                <w:t xml:space="preserve"> _interval</w:t>
              </w:r>
              <w:r w:rsidR="009A2838" w:rsidRPr="00084198" w:rsidDel="009A2838">
                <w:t xml:space="preserve"> </w:t>
              </w:r>
            </w:ins>
            <w:del w:id="70" w:author="Yung-Hsuan Chao" w:date="2019-09-17T16:42:00Z">
              <w:r w:rsidRPr="00084198" w:rsidDel="009A2838">
                <w:delText>abs_remainder</w:delText>
              </w:r>
            </w:del>
            <w:r w:rsidRPr="00084198">
              <w:t>[ n ]  = =  1  &amp;&amp;  predCoeff &gt; 0 )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BF4B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14:paraId="6AE1F3BF" w14:textId="77777777" w:rsidTr="00E42B21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D15A" w14:textId="77777777" w:rsidR="007D3AA8" w:rsidRPr="00084198" w:rsidRDefault="007D3AA8" w:rsidP="007D3AA8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 xml:space="preserve">TransCoeffLevel[ x0 ][ y0 ][ cIdx ][ xC ][ yC ] = </w:t>
            </w:r>
            <w:r w:rsidRPr="00084198">
              <w:br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>( 1 − 2 * coeff_sign_flag[ n ] ) * predCoeff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2F14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14:paraId="09FE2EA6" w14:textId="77777777" w:rsidTr="00E42B21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CC5C" w14:textId="01FFF5D3" w:rsidR="007D3AA8" w:rsidRPr="00084198" w:rsidRDefault="007D3AA8" w:rsidP="007D3AA8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 xml:space="preserve">else if( AbsLevelPassX[ xC ][ yC ] + </w:t>
            </w:r>
            <w:ins w:id="71" w:author="Yung-Hsuan Chao" w:date="2019-09-17T16:42:00Z">
              <w:r w:rsidR="00AD7752" w:rsidRPr="00084198">
                <w:rPr>
                  <w:b/>
                </w:rPr>
                <w:t>abs_remainder</w:t>
              </w:r>
              <w:r w:rsidR="00AD7752">
                <w:rPr>
                  <w:b/>
                </w:rPr>
                <w:t xml:space="preserve"> _interval</w:t>
              </w:r>
              <w:r w:rsidR="00AD7752" w:rsidRPr="00084198" w:rsidDel="00AD7752">
                <w:t xml:space="preserve"> </w:t>
              </w:r>
            </w:ins>
            <w:del w:id="72" w:author="Yung-Hsuan Chao" w:date="2019-09-17T16:42:00Z">
              <w:r w:rsidRPr="00084198" w:rsidDel="00AD7752">
                <w:delText>abs_remainder</w:delText>
              </w:r>
            </w:del>
            <w:r w:rsidRPr="00084198">
              <w:t>[ n ]   &lt;=  predCoeff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EDDE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14:paraId="36580131" w14:textId="77777777" w:rsidTr="00E42B21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5757" w14:textId="6D01C9F3" w:rsidR="007D3AA8" w:rsidRPr="00084198" w:rsidRDefault="007D3AA8" w:rsidP="007D3AA8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 xml:space="preserve">TransCoeffLevel[ x0 ][ y0 ][ cIdx ][ xC ][ yC ] = ( 1 − 2 * coeff_sign_flag[ n ] ) * </w:t>
            </w:r>
            <w:r w:rsidRPr="00084198">
              <w:br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 xml:space="preserve">( AbsLevelPassX[ xC ][ yC ] + </w:t>
            </w:r>
            <w:ins w:id="73" w:author="Yung-Hsuan Chao" w:date="2019-09-17T16:43:00Z">
              <w:r w:rsidR="007F6450" w:rsidRPr="00084198">
                <w:rPr>
                  <w:b/>
                </w:rPr>
                <w:t>abs_remainder</w:t>
              </w:r>
              <w:r w:rsidR="007F6450">
                <w:rPr>
                  <w:b/>
                </w:rPr>
                <w:t xml:space="preserve"> _interval</w:t>
              </w:r>
              <w:r w:rsidR="007F6450" w:rsidRPr="00084198" w:rsidDel="007F6450">
                <w:t xml:space="preserve"> </w:t>
              </w:r>
            </w:ins>
            <w:del w:id="74" w:author="Yung-Hsuan Chao" w:date="2019-09-17T16:43:00Z">
              <w:r w:rsidRPr="00084198" w:rsidDel="007F6450">
                <w:delText>abs_remainder</w:delText>
              </w:r>
            </w:del>
            <w:r w:rsidRPr="00084198">
              <w:t>[ n ] − 1)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97EB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14:paraId="6A68C16D" w14:textId="77777777" w:rsidTr="00E42B21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8113" w14:textId="77777777" w:rsidR="007D3AA8" w:rsidRPr="00084198" w:rsidRDefault="007D3AA8" w:rsidP="007D3AA8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>else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B2A8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14:paraId="491524C4" w14:textId="77777777" w:rsidTr="00E42B21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701A" w14:textId="49910951" w:rsidR="007D3AA8" w:rsidRPr="00084198" w:rsidRDefault="007D3AA8" w:rsidP="007D3AA8">
            <w:pPr>
              <w:pStyle w:val="tablesyntax"/>
              <w:keepNext w:val="0"/>
            </w:pP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 xml:space="preserve">TransCoeffLevel[ x0 ][ y0 ][ cIdx ][ xC ][ yC ] = ( 1 − 2 * coeff_sign_flag[ n ] ) * </w:t>
            </w:r>
            <w:r w:rsidRPr="00084198">
              <w:br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</w:r>
            <w:r w:rsidRPr="00084198">
              <w:tab/>
              <w:t xml:space="preserve">( AbsLevelPassX[ xC ][ yC ] + </w:t>
            </w:r>
            <w:ins w:id="75" w:author="Yung-Hsuan Chao" w:date="2019-09-17T16:43:00Z">
              <w:r w:rsidR="007F6450" w:rsidRPr="00084198">
                <w:rPr>
                  <w:b/>
                </w:rPr>
                <w:t>abs_remainder</w:t>
              </w:r>
              <w:r w:rsidR="007F6450">
                <w:rPr>
                  <w:b/>
                </w:rPr>
                <w:t xml:space="preserve"> _interval</w:t>
              </w:r>
              <w:r w:rsidR="007F6450" w:rsidRPr="00084198" w:rsidDel="007F6450">
                <w:t xml:space="preserve"> </w:t>
              </w:r>
            </w:ins>
            <w:del w:id="76" w:author="Yung-Hsuan Chao" w:date="2019-09-17T16:43:00Z">
              <w:r w:rsidRPr="00084198" w:rsidDel="007F6450">
                <w:delText>abs_remainder</w:delText>
              </w:r>
            </w:del>
            <w:r w:rsidRPr="00084198">
              <w:t>[ n ] 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78CD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14:paraId="78866028" w14:textId="77777777" w:rsidTr="00E42B21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5A4E" w14:textId="77777777" w:rsidR="007D3AA8" w:rsidRPr="00084198" w:rsidRDefault="007D3AA8" w:rsidP="007D3AA8">
            <w:pPr>
              <w:pStyle w:val="tablesyntax"/>
              <w:keepNext w:val="0"/>
            </w:pPr>
            <w:r w:rsidRPr="00084198">
              <w:lastRenderedPageBreak/>
              <w:tab/>
            </w:r>
            <w:r w:rsidRPr="00084198">
              <w:tab/>
            </w:r>
            <w:r w:rsidRPr="00084198">
              <w:tab/>
              <w:t>} else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39C8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14:paraId="28D87E80" w14:textId="77777777" w:rsidTr="00E42B21">
        <w:trPr>
          <w:cantSplit/>
          <w:jc w:val="center"/>
        </w:trPr>
        <w:tc>
          <w:tcPr>
            <w:tcW w:w="7921" w:type="dxa"/>
          </w:tcPr>
          <w:p w14:paraId="5623C8B4" w14:textId="368BE0BE" w:rsidR="007D3AA8" w:rsidRPr="00084198" w:rsidRDefault="007D3AA8" w:rsidP="007D3AA8">
            <w:pPr>
              <w:pStyle w:val="tablesyntax"/>
              <w:keepNext w:val="0"/>
            </w:pPr>
            <w:r w:rsidRPr="00084198">
              <w:rPr>
                <w:rFonts w:eastAsia="SimSun"/>
                <w:lang w:eastAsia="zh-CN"/>
              </w:rPr>
              <w:tab/>
            </w:r>
            <w:r w:rsidRPr="00084198">
              <w:rPr>
                <w:rFonts w:eastAsia="SimSun"/>
                <w:lang w:eastAsia="zh-CN"/>
              </w:rPr>
              <w:tab/>
            </w:r>
            <w:r w:rsidRPr="00084198">
              <w:rPr>
                <w:rFonts w:eastAsia="SimSun"/>
                <w:lang w:eastAsia="zh-CN"/>
              </w:rPr>
              <w:tab/>
            </w:r>
            <w:r w:rsidRPr="00084198">
              <w:rPr>
                <w:rFonts w:eastAsia="SimSun"/>
                <w:lang w:eastAsia="zh-CN"/>
              </w:rPr>
              <w:tab/>
              <w:t xml:space="preserve">TransCoeffLevel[ x0 ][ y0 ][ cIdx ][ xC ][ yC ]  = </w:t>
            </w:r>
            <w:r w:rsidRPr="00084198">
              <w:t>( 1 − 2 * coeff_sign_flag[ n ] ) * </w:t>
            </w:r>
            <w:r w:rsidRPr="00084198">
              <w:rPr>
                <w:rFonts w:eastAsia="SimSun"/>
                <w:lang w:eastAsia="zh-CN"/>
              </w:rPr>
              <w:br/>
            </w:r>
            <w:r w:rsidRPr="00084198">
              <w:rPr>
                <w:rFonts w:eastAsia="SimSun"/>
                <w:lang w:eastAsia="zh-CN"/>
              </w:rPr>
              <w:tab/>
            </w:r>
            <w:r w:rsidRPr="00084198">
              <w:rPr>
                <w:rFonts w:eastAsia="SimSun"/>
                <w:lang w:eastAsia="zh-CN"/>
              </w:rPr>
              <w:tab/>
            </w:r>
            <w:r w:rsidRPr="00084198">
              <w:rPr>
                <w:rFonts w:eastAsia="SimSun"/>
                <w:lang w:eastAsia="zh-CN"/>
              </w:rPr>
              <w:tab/>
            </w:r>
            <w:r w:rsidRPr="00084198">
              <w:rPr>
                <w:rFonts w:eastAsia="SimSun"/>
                <w:lang w:eastAsia="zh-CN"/>
              </w:rPr>
              <w:tab/>
            </w:r>
            <w:r w:rsidRPr="00084198">
              <w:rPr>
                <w:rFonts w:eastAsia="SimSun"/>
                <w:lang w:eastAsia="zh-CN"/>
              </w:rPr>
              <w:tab/>
            </w:r>
            <w:r w:rsidRPr="00084198">
              <w:rPr>
                <w:rFonts w:eastAsia="SimSun"/>
                <w:lang w:eastAsia="zh-CN"/>
              </w:rPr>
              <w:tab/>
            </w:r>
            <w:r w:rsidRPr="00084198">
              <w:rPr>
                <w:rFonts w:eastAsia="SimSun"/>
                <w:lang w:eastAsia="zh-CN"/>
              </w:rPr>
              <w:tab/>
            </w:r>
            <w:r w:rsidRPr="00084198">
              <w:rPr>
                <w:rFonts w:eastAsia="SimSun"/>
                <w:lang w:eastAsia="zh-CN"/>
              </w:rPr>
              <w:tab/>
            </w:r>
            <w:r w:rsidRPr="00084198">
              <w:rPr>
                <w:rFonts w:eastAsia="SimSun"/>
                <w:lang w:eastAsia="zh-CN"/>
              </w:rPr>
              <w:tab/>
            </w:r>
            <w:r w:rsidRPr="00084198">
              <w:rPr>
                <w:rFonts w:eastAsia="SimSun"/>
                <w:lang w:eastAsia="zh-CN"/>
              </w:rPr>
              <w:tab/>
            </w:r>
            <w:r w:rsidRPr="00084198">
              <w:rPr>
                <w:rFonts w:eastAsia="SimSun"/>
                <w:lang w:eastAsia="zh-CN"/>
              </w:rPr>
              <w:tab/>
              <w:t>( </w:t>
            </w:r>
            <w:r w:rsidRPr="00084198">
              <w:t xml:space="preserve">AbsLevelPassX[ xC ][ yC ] + </w:t>
            </w:r>
            <w:ins w:id="77" w:author="Yung-Hsuan Chao" w:date="2019-09-17T16:43:00Z">
              <w:r w:rsidR="007F6450" w:rsidRPr="00084198">
                <w:rPr>
                  <w:b/>
                </w:rPr>
                <w:t>abs_remainder</w:t>
              </w:r>
              <w:r w:rsidR="007F6450">
                <w:rPr>
                  <w:b/>
                </w:rPr>
                <w:t xml:space="preserve"> _interval</w:t>
              </w:r>
              <w:r w:rsidR="007F6450" w:rsidRPr="00084198" w:rsidDel="007F6450">
                <w:t xml:space="preserve"> </w:t>
              </w:r>
            </w:ins>
            <w:del w:id="78" w:author="Yung-Hsuan Chao" w:date="2019-09-17T16:43:00Z">
              <w:r w:rsidRPr="00084198" w:rsidDel="007F6450">
                <w:delText>abs_remainder</w:delText>
              </w:r>
            </w:del>
            <w:r w:rsidRPr="00084198">
              <w:t>[ n ] )</w:t>
            </w:r>
          </w:p>
        </w:tc>
        <w:tc>
          <w:tcPr>
            <w:tcW w:w="1189" w:type="dxa"/>
          </w:tcPr>
          <w:p w14:paraId="35D78A11" w14:textId="77777777" w:rsidR="007D3AA8" w:rsidRPr="00084198" w:rsidRDefault="007D3AA8" w:rsidP="007D3AA8">
            <w:pPr>
              <w:pStyle w:val="tableheading"/>
              <w:keepNext w:val="0"/>
              <w:rPr>
                <w:b w:val="0"/>
              </w:rPr>
            </w:pPr>
          </w:p>
        </w:tc>
      </w:tr>
      <w:tr w:rsidR="007D3AA8" w:rsidRPr="00084198" w14:paraId="751B39ED" w14:textId="77777777" w:rsidTr="00E42B21">
        <w:trPr>
          <w:cantSplit/>
          <w:jc w:val="center"/>
        </w:trPr>
        <w:tc>
          <w:tcPr>
            <w:tcW w:w="7921" w:type="dxa"/>
          </w:tcPr>
          <w:p w14:paraId="1479C38D" w14:textId="77777777" w:rsidR="007D3AA8" w:rsidRPr="00084198" w:rsidRDefault="007D3AA8" w:rsidP="007D3AA8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084198">
              <w:tab/>
            </w:r>
            <w:r w:rsidRPr="00084198">
              <w:tab/>
              <w:t>}</w:t>
            </w:r>
          </w:p>
        </w:tc>
        <w:tc>
          <w:tcPr>
            <w:tcW w:w="1189" w:type="dxa"/>
          </w:tcPr>
          <w:p w14:paraId="1E4FC3E7" w14:textId="77777777" w:rsidR="007D3AA8" w:rsidRPr="00084198" w:rsidRDefault="007D3AA8" w:rsidP="007D3AA8">
            <w:pPr>
              <w:pStyle w:val="tableheading"/>
              <w:keepNext w:val="0"/>
            </w:pPr>
          </w:p>
        </w:tc>
      </w:tr>
      <w:tr w:rsidR="007D3AA8" w:rsidRPr="00084198" w14:paraId="62443D05" w14:textId="77777777" w:rsidTr="00E42B21">
        <w:trPr>
          <w:cantSplit/>
          <w:jc w:val="center"/>
        </w:trPr>
        <w:tc>
          <w:tcPr>
            <w:tcW w:w="7921" w:type="dxa"/>
          </w:tcPr>
          <w:p w14:paraId="308A1E1A" w14:textId="77777777" w:rsidR="007D3AA8" w:rsidRPr="00084198" w:rsidRDefault="007D3AA8" w:rsidP="007D3AA8">
            <w:pPr>
              <w:pStyle w:val="tablesyntax"/>
              <w:keepNext w:val="0"/>
              <w:rPr>
                <w:lang w:eastAsia="zh-CN"/>
              </w:rPr>
            </w:pPr>
            <w:r w:rsidRPr="00084198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3DB19F97" w14:textId="77777777" w:rsidR="007D3AA8" w:rsidRPr="00084198" w:rsidRDefault="007D3AA8" w:rsidP="007D3AA8">
            <w:pPr>
              <w:pStyle w:val="tableheading"/>
              <w:keepNext w:val="0"/>
            </w:pPr>
          </w:p>
        </w:tc>
      </w:tr>
      <w:tr w:rsidR="007D3AA8" w:rsidRPr="00084198" w14:paraId="25BCAE41" w14:textId="77777777" w:rsidTr="00E42B21">
        <w:trPr>
          <w:cantSplit/>
          <w:jc w:val="center"/>
        </w:trPr>
        <w:tc>
          <w:tcPr>
            <w:tcW w:w="7921" w:type="dxa"/>
          </w:tcPr>
          <w:p w14:paraId="6EE5C87F" w14:textId="77777777" w:rsidR="007D3AA8" w:rsidRPr="00084198" w:rsidRDefault="007D3AA8" w:rsidP="007D3AA8">
            <w:pPr>
              <w:pStyle w:val="tablesyntax"/>
              <w:keepNext w:val="0"/>
              <w:rPr>
                <w:lang w:eastAsia="zh-CN"/>
              </w:rPr>
            </w:pPr>
            <w:r w:rsidRPr="00084198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0049AE9F" w14:textId="77777777" w:rsidR="007D3AA8" w:rsidRPr="00084198" w:rsidRDefault="007D3AA8" w:rsidP="007D3AA8">
            <w:pPr>
              <w:pStyle w:val="tableheading"/>
              <w:keepNext w:val="0"/>
            </w:pPr>
          </w:p>
        </w:tc>
      </w:tr>
    </w:tbl>
    <w:p w14:paraId="25E7A134" w14:textId="18BCAF24" w:rsidR="006740D1" w:rsidRDefault="006740D1" w:rsidP="006740D1">
      <w:pPr>
        <w:rPr>
          <w:lang w:val="en-CA"/>
        </w:rPr>
      </w:pPr>
    </w:p>
    <w:p w14:paraId="1997C76E" w14:textId="393EB42A" w:rsidR="006740D1" w:rsidRDefault="006740D1" w:rsidP="006740D1">
      <w:pPr>
        <w:rPr>
          <w:b/>
          <w:bCs/>
          <w:sz w:val="20"/>
          <w:lang w:val="en-CA"/>
        </w:rPr>
      </w:pPr>
      <w:r w:rsidRPr="006740D1">
        <w:rPr>
          <w:b/>
          <w:bCs/>
          <w:sz w:val="20"/>
          <w:lang w:val="en-CA"/>
        </w:rPr>
        <w:t>7.4.9.11</w:t>
      </w:r>
      <w:r w:rsidRPr="006740D1">
        <w:rPr>
          <w:b/>
          <w:bCs/>
          <w:sz w:val="20"/>
          <w:lang w:val="en-CA"/>
        </w:rPr>
        <w:tab/>
      </w:r>
      <w:r>
        <w:rPr>
          <w:b/>
          <w:bCs/>
          <w:sz w:val="20"/>
          <w:lang w:val="en-CA"/>
        </w:rPr>
        <w:t xml:space="preserve"> </w:t>
      </w:r>
      <w:r w:rsidRPr="006740D1">
        <w:rPr>
          <w:b/>
          <w:bCs/>
          <w:sz w:val="20"/>
          <w:lang w:val="en-CA"/>
        </w:rPr>
        <w:t>Residual coding semantics</w:t>
      </w:r>
    </w:p>
    <w:p w14:paraId="06392B17" w14:textId="2048D1DD" w:rsidR="006740D1" w:rsidRPr="004F2813" w:rsidRDefault="006740D1" w:rsidP="006740D1">
      <w:pPr>
        <w:tabs>
          <w:tab w:val="left" w:pos="400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The array AbsLevel[ xC ][ yC ] represents an array of absolute values of transform coefficient levels for the current transform block and the array AbsLevelPass1[ xC ][ yC ] represents an array of partially reconstructed absolute values of transform coefficient levels for the current transform block. The array indices xC and yC specify the transform coefficient location ( xC, yC ) within the current transform block. When the value of AbsLevel[ xC ][ yC ] is not specified in clause </w:t>
      </w:r>
      <w:r w:rsidRPr="004F2813">
        <w:rPr>
          <w:noProof/>
          <w:sz w:val="20"/>
          <w:lang w:val="en-CA"/>
        </w:rPr>
        <w:fldChar w:fldCharType="begin" w:fldLock="1"/>
      </w:r>
      <w:r w:rsidRPr="004F2813">
        <w:rPr>
          <w:noProof/>
          <w:sz w:val="20"/>
          <w:lang w:val="en-CA"/>
        </w:rPr>
        <w:instrText xml:space="preserve"> REF _Ref291775503 \r \h </w:instrText>
      </w:r>
      <w:r w:rsidR="004F2813">
        <w:rPr>
          <w:noProof/>
          <w:sz w:val="20"/>
          <w:lang w:val="en-CA"/>
        </w:rPr>
        <w:instrText xml:space="preserve"> \* MERGEFORMAT </w:instrText>
      </w:r>
      <w:r w:rsidRPr="004F2813">
        <w:rPr>
          <w:noProof/>
          <w:sz w:val="20"/>
          <w:lang w:val="en-CA"/>
        </w:rPr>
      </w:r>
      <w:r w:rsidRPr="004F2813">
        <w:rPr>
          <w:noProof/>
          <w:sz w:val="20"/>
          <w:lang w:val="en-CA"/>
        </w:rPr>
        <w:fldChar w:fldCharType="separate"/>
      </w:r>
      <w:r w:rsidRPr="004F2813">
        <w:rPr>
          <w:noProof/>
          <w:sz w:val="20"/>
          <w:lang w:val="en-CA"/>
        </w:rPr>
        <w:t>7.3.8.11</w:t>
      </w:r>
      <w:r w:rsidRPr="004F2813">
        <w:rPr>
          <w:noProof/>
          <w:sz w:val="20"/>
          <w:lang w:val="en-CA"/>
        </w:rPr>
        <w:fldChar w:fldCharType="end"/>
      </w:r>
      <w:r w:rsidRPr="004F2813">
        <w:rPr>
          <w:noProof/>
          <w:sz w:val="20"/>
          <w:lang w:val="en-CA"/>
        </w:rPr>
        <w:t>, it is inferred to be equal to 0. When the value of AbsLevelPass1[ xC ][ yC ] is not specified in clause </w:t>
      </w:r>
      <w:r w:rsidRPr="004F2813">
        <w:rPr>
          <w:noProof/>
          <w:sz w:val="20"/>
          <w:lang w:val="en-CA"/>
        </w:rPr>
        <w:fldChar w:fldCharType="begin" w:fldLock="1"/>
      </w:r>
      <w:r w:rsidRPr="004F2813">
        <w:rPr>
          <w:noProof/>
          <w:sz w:val="20"/>
          <w:lang w:val="en-CA"/>
        </w:rPr>
        <w:instrText xml:space="preserve"> REF _Ref291775503 \r \h </w:instrText>
      </w:r>
      <w:r w:rsidR="004F2813">
        <w:rPr>
          <w:noProof/>
          <w:sz w:val="20"/>
          <w:lang w:val="en-CA"/>
        </w:rPr>
        <w:instrText xml:space="preserve"> \* MERGEFORMAT </w:instrText>
      </w:r>
      <w:r w:rsidRPr="004F2813">
        <w:rPr>
          <w:noProof/>
          <w:sz w:val="20"/>
          <w:lang w:val="en-CA"/>
        </w:rPr>
      </w:r>
      <w:r w:rsidRPr="004F2813">
        <w:rPr>
          <w:noProof/>
          <w:sz w:val="20"/>
          <w:lang w:val="en-CA"/>
        </w:rPr>
        <w:fldChar w:fldCharType="separate"/>
      </w:r>
      <w:r w:rsidRPr="004F2813">
        <w:rPr>
          <w:noProof/>
          <w:sz w:val="20"/>
          <w:lang w:val="en-CA"/>
        </w:rPr>
        <w:t>7.3.8.11</w:t>
      </w:r>
      <w:r w:rsidRPr="004F2813">
        <w:rPr>
          <w:noProof/>
          <w:sz w:val="20"/>
          <w:lang w:val="en-CA"/>
        </w:rPr>
        <w:fldChar w:fldCharType="end"/>
      </w:r>
      <w:r w:rsidRPr="004F2813">
        <w:rPr>
          <w:noProof/>
          <w:sz w:val="20"/>
          <w:lang w:val="en-CA"/>
        </w:rPr>
        <w:t>, it is inferred to be equal to 0.</w:t>
      </w:r>
    </w:p>
    <w:p w14:paraId="5A36CBCC" w14:textId="77777777" w:rsidR="006740D1" w:rsidRPr="004F2813" w:rsidRDefault="006740D1" w:rsidP="006740D1">
      <w:pPr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The variables CoeffMin and CoeffMax specifying the minimum and maximum transform coefficient values are derived as follows:</w:t>
      </w:r>
    </w:p>
    <w:p w14:paraId="03354507" w14:textId="77777777" w:rsidR="006740D1" w:rsidRPr="004F2813" w:rsidRDefault="006740D1" w:rsidP="006740D1">
      <w:pPr>
        <w:pStyle w:val="Equation"/>
        <w:tabs>
          <w:tab w:val="left" w:pos="1170"/>
          <w:tab w:val="left" w:pos="1890"/>
        </w:tabs>
        <w:ind w:left="794"/>
        <w:rPr>
          <w:noProof/>
          <w:szCs w:val="20"/>
        </w:rPr>
      </w:pPr>
      <w:r w:rsidRPr="004F2813">
        <w:rPr>
          <w:noProof/>
          <w:szCs w:val="20"/>
          <w:lang w:eastAsia="ko-KR"/>
        </w:rPr>
        <w:t>CoeffMin = −( 1  &lt;&lt;  15 )</w:t>
      </w:r>
      <w:r w:rsidRPr="004F2813">
        <w:rPr>
          <w:noProof/>
          <w:szCs w:val="20"/>
          <w:lang w:eastAsia="ko-KR"/>
        </w:rPr>
        <w:tab/>
      </w:r>
      <w:r w:rsidRPr="004F2813">
        <w:rPr>
          <w:noProof/>
          <w:szCs w:val="20"/>
          <w:lang w:eastAsia="ko-KR"/>
        </w:rPr>
        <w:tab/>
      </w:r>
      <w:r w:rsidRPr="004F2813">
        <w:rPr>
          <w:noProof/>
          <w:szCs w:val="20"/>
        </w:rPr>
        <w:t>(</w:t>
      </w:r>
      <w:r w:rsidRPr="004F2813">
        <w:rPr>
          <w:noProof/>
          <w:szCs w:val="20"/>
        </w:rPr>
        <w:fldChar w:fldCharType="begin" w:fldLock="1"/>
      </w:r>
      <w:r w:rsidRPr="004F2813">
        <w:rPr>
          <w:noProof/>
          <w:szCs w:val="20"/>
        </w:rPr>
        <w:instrText xml:space="preserve"> STYLEREF 1 \s </w:instrText>
      </w:r>
      <w:r w:rsidRPr="004F2813">
        <w:rPr>
          <w:noProof/>
          <w:szCs w:val="20"/>
        </w:rPr>
        <w:fldChar w:fldCharType="separate"/>
      </w:r>
      <w:r w:rsidRPr="004F2813">
        <w:rPr>
          <w:noProof/>
          <w:szCs w:val="20"/>
        </w:rPr>
        <w:t>7</w:t>
      </w:r>
      <w:r w:rsidRPr="004F2813">
        <w:rPr>
          <w:noProof/>
          <w:szCs w:val="20"/>
        </w:rPr>
        <w:fldChar w:fldCharType="end"/>
      </w:r>
      <w:r w:rsidRPr="004F2813">
        <w:rPr>
          <w:noProof/>
          <w:szCs w:val="20"/>
        </w:rPr>
        <w:noBreakHyphen/>
      </w:r>
      <w:r w:rsidRPr="004F2813">
        <w:rPr>
          <w:noProof/>
          <w:szCs w:val="20"/>
        </w:rPr>
        <w:fldChar w:fldCharType="begin" w:fldLock="1"/>
      </w:r>
      <w:r w:rsidRPr="004F2813">
        <w:rPr>
          <w:noProof/>
          <w:szCs w:val="20"/>
        </w:rPr>
        <w:instrText xml:space="preserve"> SEQ Equation \* ARABIC \s 1 </w:instrText>
      </w:r>
      <w:r w:rsidRPr="004F2813">
        <w:rPr>
          <w:noProof/>
          <w:szCs w:val="20"/>
        </w:rPr>
        <w:fldChar w:fldCharType="separate"/>
      </w:r>
      <w:r w:rsidRPr="004F2813">
        <w:rPr>
          <w:noProof/>
          <w:szCs w:val="20"/>
        </w:rPr>
        <w:t>169</w:t>
      </w:r>
      <w:r w:rsidRPr="004F2813">
        <w:rPr>
          <w:noProof/>
          <w:szCs w:val="20"/>
        </w:rPr>
        <w:fldChar w:fldCharType="end"/>
      </w:r>
      <w:r w:rsidRPr="004F2813">
        <w:rPr>
          <w:noProof/>
          <w:szCs w:val="20"/>
        </w:rPr>
        <w:t>)</w:t>
      </w:r>
    </w:p>
    <w:p w14:paraId="2DA5D0F2" w14:textId="77777777" w:rsidR="006740D1" w:rsidRPr="004F2813" w:rsidRDefault="006740D1" w:rsidP="006740D1">
      <w:pPr>
        <w:pStyle w:val="Equation"/>
        <w:tabs>
          <w:tab w:val="left" w:pos="1170"/>
          <w:tab w:val="left" w:pos="1890"/>
        </w:tabs>
        <w:ind w:left="794"/>
        <w:rPr>
          <w:noProof/>
          <w:szCs w:val="20"/>
        </w:rPr>
      </w:pPr>
      <w:r w:rsidRPr="004F2813">
        <w:rPr>
          <w:noProof/>
          <w:szCs w:val="20"/>
          <w:lang w:eastAsia="ko-KR"/>
        </w:rPr>
        <w:t>CoeffMax = ( 1  &lt;&lt;  15 ) − 1</w:t>
      </w:r>
      <w:r w:rsidRPr="004F2813">
        <w:rPr>
          <w:noProof/>
          <w:szCs w:val="20"/>
          <w:lang w:eastAsia="ko-KR"/>
        </w:rPr>
        <w:tab/>
      </w:r>
      <w:r w:rsidRPr="004F2813">
        <w:rPr>
          <w:noProof/>
          <w:szCs w:val="20"/>
          <w:lang w:eastAsia="ko-KR"/>
        </w:rPr>
        <w:tab/>
      </w:r>
      <w:r w:rsidRPr="004F2813">
        <w:rPr>
          <w:noProof/>
          <w:szCs w:val="20"/>
        </w:rPr>
        <w:t>(</w:t>
      </w:r>
      <w:r w:rsidRPr="004F2813">
        <w:rPr>
          <w:noProof/>
          <w:szCs w:val="20"/>
        </w:rPr>
        <w:fldChar w:fldCharType="begin" w:fldLock="1"/>
      </w:r>
      <w:r w:rsidRPr="004F2813">
        <w:rPr>
          <w:noProof/>
          <w:szCs w:val="20"/>
        </w:rPr>
        <w:instrText xml:space="preserve"> STYLEREF 1 \s </w:instrText>
      </w:r>
      <w:r w:rsidRPr="004F2813">
        <w:rPr>
          <w:noProof/>
          <w:szCs w:val="20"/>
        </w:rPr>
        <w:fldChar w:fldCharType="separate"/>
      </w:r>
      <w:r w:rsidRPr="004F2813">
        <w:rPr>
          <w:noProof/>
          <w:szCs w:val="20"/>
        </w:rPr>
        <w:t>7</w:t>
      </w:r>
      <w:r w:rsidRPr="004F2813">
        <w:rPr>
          <w:noProof/>
          <w:szCs w:val="20"/>
        </w:rPr>
        <w:fldChar w:fldCharType="end"/>
      </w:r>
      <w:r w:rsidRPr="004F2813">
        <w:rPr>
          <w:noProof/>
          <w:szCs w:val="20"/>
        </w:rPr>
        <w:noBreakHyphen/>
      </w:r>
      <w:r w:rsidRPr="004F2813">
        <w:rPr>
          <w:noProof/>
          <w:szCs w:val="20"/>
        </w:rPr>
        <w:fldChar w:fldCharType="begin" w:fldLock="1"/>
      </w:r>
      <w:r w:rsidRPr="004F2813">
        <w:rPr>
          <w:noProof/>
          <w:szCs w:val="20"/>
        </w:rPr>
        <w:instrText xml:space="preserve"> SEQ Equation \* ARABIC \s 1 </w:instrText>
      </w:r>
      <w:r w:rsidRPr="004F2813">
        <w:rPr>
          <w:noProof/>
          <w:szCs w:val="20"/>
        </w:rPr>
        <w:fldChar w:fldCharType="separate"/>
      </w:r>
      <w:r w:rsidRPr="004F2813">
        <w:rPr>
          <w:noProof/>
          <w:szCs w:val="20"/>
        </w:rPr>
        <w:t>170</w:t>
      </w:r>
      <w:r w:rsidRPr="004F2813">
        <w:rPr>
          <w:noProof/>
          <w:szCs w:val="20"/>
        </w:rPr>
        <w:fldChar w:fldCharType="end"/>
      </w:r>
      <w:r w:rsidRPr="004F2813">
        <w:rPr>
          <w:noProof/>
          <w:szCs w:val="20"/>
        </w:rPr>
        <w:t>)</w:t>
      </w:r>
    </w:p>
    <w:p w14:paraId="4D4D9E9F" w14:textId="77777777" w:rsidR="006740D1" w:rsidRPr="004F2813" w:rsidRDefault="006740D1" w:rsidP="006740D1">
      <w:pPr>
        <w:tabs>
          <w:tab w:val="left" w:pos="400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The array QStateTransTable[ ][ ] is specified as follows:</w:t>
      </w:r>
    </w:p>
    <w:p w14:paraId="35CB07EA" w14:textId="77777777" w:rsidR="006740D1" w:rsidRPr="004F2813" w:rsidRDefault="006740D1" w:rsidP="006740D1">
      <w:pPr>
        <w:pStyle w:val="Equation"/>
        <w:tabs>
          <w:tab w:val="left" w:pos="1170"/>
          <w:tab w:val="left" w:pos="1890"/>
        </w:tabs>
        <w:ind w:left="794"/>
        <w:rPr>
          <w:noProof/>
          <w:szCs w:val="20"/>
        </w:rPr>
      </w:pPr>
      <w:r w:rsidRPr="004F2813">
        <w:rPr>
          <w:noProof/>
          <w:szCs w:val="20"/>
        </w:rPr>
        <w:t>QStateTransTable[ ][ ] = { { 0, 2 }, { 2, 0 }, { 1, 3 }, { 3, 1 } }</w:t>
      </w:r>
      <w:r w:rsidRPr="004F2813">
        <w:rPr>
          <w:noProof/>
          <w:szCs w:val="20"/>
          <w:lang w:eastAsia="ko-KR"/>
        </w:rPr>
        <w:tab/>
      </w:r>
      <w:r w:rsidRPr="004F2813">
        <w:rPr>
          <w:noProof/>
          <w:szCs w:val="20"/>
        </w:rPr>
        <w:t>(</w:t>
      </w:r>
      <w:r w:rsidRPr="004F2813">
        <w:rPr>
          <w:noProof/>
          <w:szCs w:val="20"/>
        </w:rPr>
        <w:fldChar w:fldCharType="begin" w:fldLock="1"/>
      </w:r>
      <w:r w:rsidRPr="004F2813">
        <w:rPr>
          <w:noProof/>
          <w:szCs w:val="20"/>
        </w:rPr>
        <w:instrText xml:space="preserve"> STYLEREF 1 \s </w:instrText>
      </w:r>
      <w:r w:rsidRPr="004F2813">
        <w:rPr>
          <w:noProof/>
          <w:szCs w:val="20"/>
        </w:rPr>
        <w:fldChar w:fldCharType="separate"/>
      </w:r>
      <w:r w:rsidRPr="004F2813">
        <w:rPr>
          <w:noProof/>
          <w:szCs w:val="20"/>
        </w:rPr>
        <w:t>7</w:t>
      </w:r>
      <w:r w:rsidRPr="004F2813">
        <w:rPr>
          <w:noProof/>
          <w:szCs w:val="20"/>
        </w:rPr>
        <w:fldChar w:fldCharType="end"/>
      </w:r>
      <w:r w:rsidRPr="004F2813">
        <w:rPr>
          <w:noProof/>
          <w:szCs w:val="20"/>
        </w:rPr>
        <w:noBreakHyphen/>
      </w:r>
      <w:r w:rsidRPr="004F2813">
        <w:rPr>
          <w:noProof/>
          <w:szCs w:val="20"/>
        </w:rPr>
        <w:fldChar w:fldCharType="begin" w:fldLock="1"/>
      </w:r>
      <w:r w:rsidRPr="004F2813">
        <w:rPr>
          <w:noProof/>
          <w:szCs w:val="20"/>
        </w:rPr>
        <w:instrText xml:space="preserve"> SEQ Equation \* ARABIC \s 1 </w:instrText>
      </w:r>
      <w:r w:rsidRPr="004F2813">
        <w:rPr>
          <w:noProof/>
          <w:szCs w:val="20"/>
        </w:rPr>
        <w:fldChar w:fldCharType="separate"/>
      </w:r>
      <w:r w:rsidRPr="004F2813">
        <w:rPr>
          <w:noProof/>
          <w:szCs w:val="20"/>
        </w:rPr>
        <w:t>171</w:t>
      </w:r>
      <w:r w:rsidRPr="004F2813">
        <w:rPr>
          <w:noProof/>
          <w:szCs w:val="20"/>
        </w:rPr>
        <w:fldChar w:fldCharType="end"/>
      </w:r>
      <w:r w:rsidRPr="004F2813">
        <w:rPr>
          <w:noProof/>
          <w:szCs w:val="20"/>
        </w:rPr>
        <w:t>)</w:t>
      </w:r>
    </w:p>
    <w:p w14:paraId="48FB60CB" w14:textId="77777777" w:rsidR="006740D1" w:rsidRPr="004F2813" w:rsidRDefault="006740D1" w:rsidP="006740D1">
      <w:pPr>
        <w:tabs>
          <w:tab w:val="left" w:pos="400"/>
        </w:tabs>
        <w:rPr>
          <w:noProof/>
          <w:sz w:val="20"/>
          <w:lang w:val="en-CA"/>
        </w:rPr>
      </w:pPr>
      <w:r w:rsidRPr="004F2813">
        <w:rPr>
          <w:b/>
          <w:bCs/>
          <w:noProof/>
          <w:sz w:val="20"/>
          <w:lang w:val="en-CA"/>
        </w:rPr>
        <w:t>last_sig_coeff_</w:t>
      </w:r>
      <w:r w:rsidRPr="004F2813">
        <w:rPr>
          <w:b/>
          <w:noProof/>
          <w:sz w:val="20"/>
          <w:lang w:val="en-CA"/>
        </w:rPr>
        <w:t xml:space="preserve">x_prefix </w:t>
      </w:r>
      <w:r w:rsidRPr="004F2813">
        <w:rPr>
          <w:noProof/>
          <w:sz w:val="20"/>
          <w:lang w:val="en-CA"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6EBD1BD8" w14:textId="77777777" w:rsidR="006740D1" w:rsidRPr="004F2813" w:rsidRDefault="006740D1" w:rsidP="006740D1">
      <w:pPr>
        <w:tabs>
          <w:tab w:val="left" w:pos="400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 xml:space="preserve">When </w:t>
      </w:r>
      <w:r w:rsidRPr="004F2813">
        <w:rPr>
          <w:bCs/>
          <w:noProof/>
          <w:sz w:val="20"/>
          <w:lang w:val="en-CA"/>
        </w:rPr>
        <w:t>last_sig_coeff_</w:t>
      </w:r>
      <w:r w:rsidRPr="004F2813">
        <w:rPr>
          <w:noProof/>
          <w:sz w:val="20"/>
          <w:lang w:val="en-CA"/>
        </w:rPr>
        <w:t>x_prefix is not present, it is inferred to be 0.</w:t>
      </w:r>
    </w:p>
    <w:p w14:paraId="67E20DF9" w14:textId="77777777" w:rsidR="006740D1" w:rsidRPr="004F2813" w:rsidRDefault="006740D1" w:rsidP="006740D1">
      <w:pPr>
        <w:tabs>
          <w:tab w:val="left" w:pos="400"/>
        </w:tabs>
        <w:rPr>
          <w:noProof/>
          <w:sz w:val="20"/>
          <w:lang w:val="en-CA"/>
        </w:rPr>
      </w:pPr>
      <w:r w:rsidRPr="004F2813">
        <w:rPr>
          <w:b/>
          <w:bCs/>
          <w:noProof/>
          <w:sz w:val="20"/>
          <w:lang w:val="en-CA"/>
        </w:rPr>
        <w:t>last_sig_coeff_</w:t>
      </w:r>
      <w:r w:rsidRPr="004F2813">
        <w:rPr>
          <w:b/>
          <w:noProof/>
          <w:sz w:val="20"/>
          <w:lang w:val="en-CA"/>
        </w:rPr>
        <w:t xml:space="preserve">y_prefix </w:t>
      </w:r>
      <w:r w:rsidRPr="004F2813">
        <w:rPr>
          <w:noProof/>
          <w:sz w:val="20"/>
          <w:lang w:val="en-CA"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663F07DC" w14:textId="77777777" w:rsidR="006740D1" w:rsidRPr="004F2813" w:rsidRDefault="006740D1" w:rsidP="006740D1">
      <w:pPr>
        <w:tabs>
          <w:tab w:val="left" w:pos="400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 xml:space="preserve">When </w:t>
      </w:r>
      <w:r w:rsidRPr="004F2813">
        <w:rPr>
          <w:bCs/>
          <w:noProof/>
          <w:sz w:val="20"/>
          <w:lang w:val="en-CA"/>
        </w:rPr>
        <w:t>last_sig_coeff_</w:t>
      </w:r>
      <w:r w:rsidRPr="004F2813">
        <w:rPr>
          <w:noProof/>
          <w:sz w:val="20"/>
          <w:lang w:val="en-CA"/>
        </w:rPr>
        <w:t>y_prefix is not present, it is inferred to be 0.</w:t>
      </w:r>
    </w:p>
    <w:p w14:paraId="1B1D6D2C" w14:textId="77777777" w:rsidR="006740D1" w:rsidRPr="004F2813" w:rsidRDefault="006740D1" w:rsidP="006740D1">
      <w:pPr>
        <w:tabs>
          <w:tab w:val="left" w:pos="400"/>
        </w:tabs>
        <w:rPr>
          <w:noProof/>
          <w:sz w:val="20"/>
          <w:lang w:val="en-CA"/>
        </w:rPr>
      </w:pPr>
      <w:r w:rsidRPr="004F2813">
        <w:rPr>
          <w:b/>
          <w:bCs/>
          <w:noProof/>
          <w:sz w:val="20"/>
          <w:lang w:val="en-CA"/>
        </w:rPr>
        <w:t>last_sig_coeff_</w:t>
      </w:r>
      <w:r w:rsidRPr="004F2813">
        <w:rPr>
          <w:b/>
          <w:noProof/>
          <w:sz w:val="20"/>
          <w:lang w:val="en-CA"/>
        </w:rPr>
        <w:t xml:space="preserve">x_suffix </w:t>
      </w:r>
      <w:r w:rsidRPr="004F2813">
        <w:rPr>
          <w:noProof/>
          <w:sz w:val="20"/>
          <w:lang w:val="en-CA"/>
        </w:rPr>
        <w:t>specifies the suffix of the column position of the last significant coefficient in scanning order within a transform block. The values of last_sig_coeff_x_suffix shall be in the range of 0 to ( 1  &lt;&lt;  ( ( last_sig_coeff_x_prefix  &gt;&gt;  1 ) − 1 ) ) − 1, inclusive.</w:t>
      </w:r>
    </w:p>
    <w:p w14:paraId="52F1FA30" w14:textId="77777777" w:rsidR="006740D1" w:rsidRPr="004F2813" w:rsidRDefault="006740D1" w:rsidP="006740D1">
      <w:pPr>
        <w:tabs>
          <w:tab w:val="left" w:pos="400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The column position of the last significant coefficient in scanning order within a transform block LastSignificantCoeffX is derived as follows:</w:t>
      </w:r>
    </w:p>
    <w:p w14:paraId="2817EF09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If last_sig_coeff_x_suffix is not present, the following applies:</w:t>
      </w:r>
    </w:p>
    <w:p w14:paraId="3939FFD1" w14:textId="77777777" w:rsidR="006740D1" w:rsidRPr="004F2813" w:rsidRDefault="006740D1" w:rsidP="006740D1">
      <w:pPr>
        <w:pStyle w:val="Equation"/>
        <w:tabs>
          <w:tab w:val="left" w:pos="1170"/>
          <w:tab w:val="left" w:pos="1890"/>
        </w:tabs>
        <w:ind w:left="794"/>
        <w:rPr>
          <w:noProof/>
          <w:szCs w:val="20"/>
        </w:rPr>
      </w:pPr>
      <w:r w:rsidRPr="004F2813">
        <w:rPr>
          <w:noProof/>
          <w:szCs w:val="20"/>
        </w:rPr>
        <w:t>LastSignificantCoeffX = last_sig_coeff_x_prefix</w:t>
      </w:r>
      <w:r w:rsidRPr="004F2813">
        <w:rPr>
          <w:noProof/>
          <w:szCs w:val="20"/>
        </w:rPr>
        <w:tab/>
      </w:r>
      <w:r w:rsidRPr="004F2813">
        <w:rPr>
          <w:noProof/>
          <w:szCs w:val="20"/>
          <w:lang w:eastAsia="ko-KR"/>
        </w:rPr>
        <w:tab/>
      </w:r>
      <w:r w:rsidRPr="004F2813">
        <w:rPr>
          <w:noProof/>
          <w:szCs w:val="20"/>
        </w:rPr>
        <w:t>(</w:t>
      </w:r>
      <w:r w:rsidRPr="004F2813">
        <w:rPr>
          <w:noProof/>
          <w:szCs w:val="20"/>
        </w:rPr>
        <w:fldChar w:fldCharType="begin" w:fldLock="1"/>
      </w:r>
      <w:r w:rsidRPr="004F2813">
        <w:rPr>
          <w:noProof/>
          <w:szCs w:val="20"/>
        </w:rPr>
        <w:instrText xml:space="preserve"> STYLEREF 1 \s </w:instrText>
      </w:r>
      <w:r w:rsidRPr="004F2813">
        <w:rPr>
          <w:noProof/>
          <w:szCs w:val="20"/>
        </w:rPr>
        <w:fldChar w:fldCharType="separate"/>
      </w:r>
      <w:r w:rsidRPr="004F2813">
        <w:rPr>
          <w:noProof/>
          <w:szCs w:val="20"/>
        </w:rPr>
        <w:t>7</w:t>
      </w:r>
      <w:r w:rsidRPr="004F2813">
        <w:rPr>
          <w:noProof/>
          <w:szCs w:val="20"/>
        </w:rPr>
        <w:fldChar w:fldCharType="end"/>
      </w:r>
      <w:r w:rsidRPr="004F2813">
        <w:rPr>
          <w:noProof/>
          <w:szCs w:val="20"/>
        </w:rPr>
        <w:noBreakHyphen/>
      </w:r>
      <w:r w:rsidRPr="004F2813">
        <w:rPr>
          <w:noProof/>
          <w:szCs w:val="20"/>
        </w:rPr>
        <w:fldChar w:fldCharType="begin" w:fldLock="1"/>
      </w:r>
      <w:r w:rsidRPr="004F2813">
        <w:rPr>
          <w:noProof/>
          <w:szCs w:val="20"/>
        </w:rPr>
        <w:instrText xml:space="preserve"> SEQ Equation \* ARABIC \s 1 </w:instrText>
      </w:r>
      <w:r w:rsidRPr="004F2813">
        <w:rPr>
          <w:noProof/>
          <w:szCs w:val="20"/>
        </w:rPr>
        <w:fldChar w:fldCharType="separate"/>
      </w:r>
      <w:r w:rsidRPr="004F2813">
        <w:rPr>
          <w:noProof/>
          <w:szCs w:val="20"/>
        </w:rPr>
        <w:t>172</w:t>
      </w:r>
      <w:r w:rsidRPr="004F2813">
        <w:rPr>
          <w:noProof/>
          <w:szCs w:val="20"/>
        </w:rPr>
        <w:fldChar w:fldCharType="end"/>
      </w:r>
      <w:r w:rsidRPr="004F2813">
        <w:rPr>
          <w:noProof/>
          <w:szCs w:val="20"/>
        </w:rPr>
        <w:t>)</w:t>
      </w:r>
    </w:p>
    <w:p w14:paraId="0117BCB6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Otherwise (last_sig_coeff_x_suffix is present), the following applies:</w:t>
      </w:r>
    </w:p>
    <w:p w14:paraId="06AF460C" w14:textId="77777777" w:rsidR="006740D1" w:rsidRPr="004F2813" w:rsidRDefault="006740D1" w:rsidP="006740D1">
      <w:pPr>
        <w:pStyle w:val="Equation"/>
        <w:tabs>
          <w:tab w:val="left" w:pos="1170"/>
          <w:tab w:val="left" w:pos="1890"/>
        </w:tabs>
        <w:ind w:left="794"/>
        <w:rPr>
          <w:noProof/>
          <w:szCs w:val="20"/>
        </w:rPr>
      </w:pPr>
      <w:r w:rsidRPr="004F2813">
        <w:rPr>
          <w:noProof/>
          <w:szCs w:val="20"/>
        </w:rPr>
        <w:t>LastSignificantCoeffX = ( 1  &lt;&lt;  ( (last_sig_coeff_x_prefix  &gt;&gt;  1 ) − 1 ) ) *</w:t>
      </w:r>
      <w:r w:rsidRPr="004F2813">
        <w:rPr>
          <w:noProof/>
          <w:szCs w:val="20"/>
          <w:lang w:eastAsia="ko-KR"/>
        </w:rPr>
        <w:tab/>
      </w:r>
      <w:r w:rsidRPr="004F2813">
        <w:rPr>
          <w:noProof/>
          <w:szCs w:val="20"/>
        </w:rPr>
        <w:t>(</w:t>
      </w:r>
      <w:r w:rsidRPr="004F2813">
        <w:rPr>
          <w:noProof/>
          <w:szCs w:val="20"/>
        </w:rPr>
        <w:fldChar w:fldCharType="begin" w:fldLock="1"/>
      </w:r>
      <w:r w:rsidRPr="004F2813">
        <w:rPr>
          <w:noProof/>
          <w:szCs w:val="20"/>
        </w:rPr>
        <w:instrText xml:space="preserve"> STYLEREF 1 \s </w:instrText>
      </w:r>
      <w:r w:rsidRPr="004F2813">
        <w:rPr>
          <w:noProof/>
          <w:szCs w:val="20"/>
        </w:rPr>
        <w:fldChar w:fldCharType="separate"/>
      </w:r>
      <w:r w:rsidRPr="004F2813">
        <w:rPr>
          <w:noProof/>
          <w:szCs w:val="20"/>
        </w:rPr>
        <w:t>7</w:t>
      </w:r>
      <w:r w:rsidRPr="004F2813">
        <w:rPr>
          <w:noProof/>
          <w:szCs w:val="20"/>
        </w:rPr>
        <w:fldChar w:fldCharType="end"/>
      </w:r>
      <w:r w:rsidRPr="004F2813">
        <w:rPr>
          <w:noProof/>
          <w:szCs w:val="20"/>
        </w:rPr>
        <w:noBreakHyphen/>
      </w:r>
      <w:r w:rsidRPr="004F2813">
        <w:rPr>
          <w:noProof/>
          <w:szCs w:val="20"/>
        </w:rPr>
        <w:fldChar w:fldCharType="begin" w:fldLock="1"/>
      </w:r>
      <w:r w:rsidRPr="004F2813">
        <w:rPr>
          <w:noProof/>
          <w:szCs w:val="20"/>
        </w:rPr>
        <w:instrText xml:space="preserve"> SEQ Equation \* ARABIC \s 1 </w:instrText>
      </w:r>
      <w:r w:rsidRPr="004F2813">
        <w:rPr>
          <w:noProof/>
          <w:szCs w:val="20"/>
        </w:rPr>
        <w:fldChar w:fldCharType="separate"/>
      </w:r>
      <w:r w:rsidRPr="004F2813">
        <w:rPr>
          <w:noProof/>
          <w:szCs w:val="20"/>
        </w:rPr>
        <w:t>173</w:t>
      </w:r>
      <w:r w:rsidRPr="004F2813">
        <w:rPr>
          <w:noProof/>
          <w:szCs w:val="20"/>
        </w:rPr>
        <w:fldChar w:fldCharType="end"/>
      </w:r>
      <w:r w:rsidRPr="004F2813">
        <w:rPr>
          <w:noProof/>
          <w:szCs w:val="20"/>
        </w:rPr>
        <w:t>)</w:t>
      </w:r>
      <w:r w:rsidRPr="004F2813">
        <w:rPr>
          <w:noProof/>
          <w:szCs w:val="20"/>
        </w:rPr>
        <w:br/>
      </w:r>
      <w:r w:rsidRPr="004F2813">
        <w:rPr>
          <w:noProof/>
          <w:szCs w:val="20"/>
        </w:rPr>
        <w:tab/>
      </w:r>
      <w:r w:rsidRPr="004F2813">
        <w:rPr>
          <w:noProof/>
          <w:szCs w:val="20"/>
        </w:rPr>
        <w:tab/>
      </w:r>
      <w:r w:rsidRPr="004F2813">
        <w:rPr>
          <w:noProof/>
          <w:szCs w:val="20"/>
        </w:rPr>
        <w:tab/>
        <w:t>( 2 + (last_sig_coeff_x_prefix &amp; 1 ) ) + last_sig_coeff_x_suffix</w:t>
      </w:r>
    </w:p>
    <w:p w14:paraId="0D1EE91F" w14:textId="77777777" w:rsidR="006740D1" w:rsidRPr="004F2813" w:rsidRDefault="006740D1" w:rsidP="006740D1">
      <w:pPr>
        <w:tabs>
          <w:tab w:val="left" w:pos="400"/>
        </w:tabs>
        <w:rPr>
          <w:noProof/>
          <w:sz w:val="20"/>
          <w:lang w:val="en-CA"/>
        </w:rPr>
      </w:pPr>
      <w:r w:rsidRPr="004F2813">
        <w:rPr>
          <w:b/>
          <w:bCs/>
          <w:noProof/>
          <w:sz w:val="20"/>
          <w:lang w:val="en-CA"/>
        </w:rPr>
        <w:t>last_sig_coeff_</w:t>
      </w:r>
      <w:r w:rsidRPr="004F2813">
        <w:rPr>
          <w:b/>
          <w:noProof/>
          <w:sz w:val="20"/>
          <w:lang w:val="en-CA"/>
        </w:rPr>
        <w:t xml:space="preserve">y_suffix </w:t>
      </w:r>
      <w:r w:rsidRPr="004F2813">
        <w:rPr>
          <w:noProof/>
          <w:sz w:val="20"/>
          <w:lang w:val="en-CA"/>
        </w:rPr>
        <w:t>specifies the suffix of the row position of the last significant coefficient in scanning order within a transform block. The values of last_sig_coeff_y_suffix shall be in the range of 0 to ( 1  &lt;&lt;  ( ( last_sig_coeff_y_prefix  &gt;&gt;  1 ) − 1 ) ) − 1, inclusive.</w:t>
      </w:r>
    </w:p>
    <w:p w14:paraId="75E1F00F" w14:textId="77777777" w:rsidR="006740D1" w:rsidRPr="004F2813" w:rsidRDefault="006740D1" w:rsidP="006740D1">
      <w:pPr>
        <w:tabs>
          <w:tab w:val="left" w:pos="400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The row position of the last significant coefficient in scanning order within a transform block LastSignificantCoeffY is derived as follows:</w:t>
      </w:r>
    </w:p>
    <w:p w14:paraId="77C374EE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If last_sig_coeff_y_suffix is not present, the following applies:</w:t>
      </w:r>
    </w:p>
    <w:p w14:paraId="2069D243" w14:textId="77777777" w:rsidR="006740D1" w:rsidRPr="004F2813" w:rsidRDefault="006740D1" w:rsidP="006740D1">
      <w:pPr>
        <w:pStyle w:val="Equation"/>
        <w:tabs>
          <w:tab w:val="left" w:pos="1170"/>
          <w:tab w:val="left" w:pos="1890"/>
        </w:tabs>
        <w:ind w:left="794"/>
        <w:rPr>
          <w:noProof/>
          <w:szCs w:val="20"/>
        </w:rPr>
      </w:pPr>
      <w:r w:rsidRPr="004F2813">
        <w:rPr>
          <w:noProof/>
          <w:szCs w:val="20"/>
        </w:rPr>
        <w:t>LastSignificantCoeffY = last_sig_coeff_y_prefix</w:t>
      </w:r>
      <w:r w:rsidRPr="004F2813">
        <w:rPr>
          <w:noProof/>
          <w:szCs w:val="20"/>
        </w:rPr>
        <w:tab/>
      </w:r>
      <w:r w:rsidRPr="004F2813">
        <w:rPr>
          <w:noProof/>
          <w:szCs w:val="20"/>
          <w:lang w:eastAsia="ko-KR"/>
        </w:rPr>
        <w:tab/>
      </w:r>
      <w:r w:rsidRPr="004F2813">
        <w:rPr>
          <w:noProof/>
          <w:szCs w:val="20"/>
        </w:rPr>
        <w:t>(</w:t>
      </w:r>
      <w:r w:rsidRPr="004F2813">
        <w:rPr>
          <w:noProof/>
          <w:szCs w:val="20"/>
        </w:rPr>
        <w:fldChar w:fldCharType="begin" w:fldLock="1"/>
      </w:r>
      <w:r w:rsidRPr="004F2813">
        <w:rPr>
          <w:noProof/>
          <w:szCs w:val="20"/>
        </w:rPr>
        <w:instrText xml:space="preserve"> STYLEREF 1 \s </w:instrText>
      </w:r>
      <w:r w:rsidRPr="004F2813">
        <w:rPr>
          <w:noProof/>
          <w:szCs w:val="20"/>
        </w:rPr>
        <w:fldChar w:fldCharType="separate"/>
      </w:r>
      <w:r w:rsidRPr="004F2813">
        <w:rPr>
          <w:noProof/>
          <w:szCs w:val="20"/>
        </w:rPr>
        <w:t>7</w:t>
      </w:r>
      <w:r w:rsidRPr="004F2813">
        <w:rPr>
          <w:noProof/>
          <w:szCs w:val="20"/>
        </w:rPr>
        <w:fldChar w:fldCharType="end"/>
      </w:r>
      <w:r w:rsidRPr="004F2813">
        <w:rPr>
          <w:noProof/>
          <w:szCs w:val="20"/>
        </w:rPr>
        <w:noBreakHyphen/>
      </w:r>
      <w:r w:rsidRPr="004F2813">
        <w:rPr>
          <w:noProof/>
          <w:szCs w:val="20"/>
        </w:rPr>
        <w:fldChar w:fldCharType="begin" w:fldLock="1"/>
      </w:r>
      <w:r w:rsidRPr="004F2813">
        <w:rPr>
          <w:noProof/>
          <w:szCs w:val="20"/>
        </w:rPr>
        <w:instrText xml:space="preserve"> SEQ Equation \* ARABIC \s 1 </w:instrText>
      </w:r>
      <w:r w:rsidRPr="004F2813">
        <w:rPr>
          <w:noProof/>
          <w:szCs w:val="20"/>
        </w:rPr>
        <w:fldChar w:fldCharType="separate"/>
      </w:r>
      <w:r w:rsidRPr="004F2813">
        <w:rPr>
          <w:noProof/>
          <w:szCs w:val="20"/>
        </w:rPr>
        <w:t>174</w:t>
      </w:r>
      <w:r w:rsidRPr="004F2813">
        <w:rPr>
          <w:noProof/>
          <w:szCs w:val="20"/>
        </w:rPr>
        <w:fldChar w:fldCharType="end"/>
      </w:r>
      <w:r w:rsidRPr="004F2813">
        <w:rPr>
          <w:noProof/>
          <w:szCs w:val="20"/>
        </w:rPr>
        <w:t>)</w:t>
      </w:r>
    </w:p>
    <w:p w14:paraId="16B41B4D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lastRenderedPageBreak/>
        <w:t>Otherwise (last_sig_coeff_y_suffix is present), the following applies:</w:t>
      </w:r>
    </w:p>
    <w:p w14:paraId="16880CFA" w14:textId="77777777" w:rsidR="006740D1" w:rsidRPr="004F2813" w:rsidRDefault="006740D1" w:rsidP="006740D1">
      <w:pPr>
        <w:pStyle w:val="Equation"/>
        <w:tabs>
          <w:tab w:val="left" w:pos="1170"/>
          <w:tab w:val="left" w:pos="1890"/>
        </w:tabs>
        <w:ind w:left="794"/>
        <w:rPr>
          <w:noProof/>
          <w:szCs w:val="20"/>
        </w:rPr>
      </w:pPr>
      <w:r w:rsidRPr="004F2813">
        <w:rPr>
          <w:noProof/>
          <w:szCs w:val="20"/>
        </w:rPr>
        <w:t>LastSignificantCoeffY = ( 1  &lt;&lt;  ( ( last_sig_coeff_y_prefix  &gt;&gt;  1 ) − 1 ) ) *</w:t>
      </w:r>
      <w:r w:rsidRPr="004F2813">
        <w:rPr>
          <w:noProof/>
          <w:szCs w:val="20"/>
          <w:lang w:eastAsia="ko-KR"/>
        </w:rPr>
        <w:tab/>
      </w:r>
      <w:r w:rsidRPr="004F2813">
        <w:rPr>
          <w:noProof/>
          <w:szCs w:val="20"/>
        </w:rPr>
        <w:t>(</w:t>
      </w:r>
      <w:r w:rsidRPr="004F2813">
        <w:rPr>
          <w:noProof/>
          <w:szCs w:val="20"/>
        </w:rPr>
        <w:fldChar w:fldCharType="begin" w:fldLock="1"/>
      </w:r>
      <w:r w:rsidRPr="004F2813">
        <w:rPr>
          <w:noProof/>
          <w:szCs w:val="20"/>
        </w:rPr>
        <w:instrText xml:space="preserve"> STYLEREF 1 \s </w:instrText>
      </w:r>
      <w:r w:rsidRPr="004F2813">
        <w:rPr>
          <w:noProof/>
          <w:szCs w:val="20"/>
        </w:rPr>
        <w:fldChar w:fldCharType="separate"/>
      </w:r>
      <w:r w:rsidRPr="004F2813">
        <w:rPr>
          <w:noProof/>
          <w:szCs w:val="20"/>
        </w:rPr>
        <w:t>7</w:t>
      </w:r>
      <w:r w:rsidRPr="004F2813">
        <w:rPr>
          <w:noProof/>
          <w:szCs w:val="20"/>
        </w:rPr>
        <w:fldChar w:fldCharType="end"/>
      </w:r>
      <w:r w:rsidRPr="004F2813">
        <w:rPr>
          <w:noProof/>
          <w:szCs w:val="20"/>
        </w:rPr>
        <w:noBreakHyphen/>
      </w:r>
      <w:r w:rsidRPr="004F2813">
        <w:rPr>
          <w:noProof/>
          <w:szCs w:val="20"/>
        </w:rPr>
        <w:fldChar w:fldCharType="begin" w:fldLock="1"/>
      </w:r>
      <w:r w:rsidRPr="004F2813">
        <w:rPr>
          <w:noProof/>
          <w:szCs w:val="20"/>
        </w:rPr>
        <w:instrText xml:space="preserve"> SEQ Equation \* ARABIC \s 1 </w:instrText>
      </w:r>
      <w:r w:rsidRPr="004F2813">
        <w:rPr>
          <w:noProof/>
          <w:szCs w:val="20"/>
        </w:rPr>
        <w:fldChar w:fldCharType="separate"/>
      </w:r>
      <w:r w:rsidRPr="004F2813">
        <w:rPr>
          <w:noProof/>
          <w:szCs w:val="20"/>
        </w:rPr>
        <w:t>175</w:t>
      </w:r>
      <w:r w:rsidRPr="004F2813">
        <w:rPr>
          <w:noProof/>
          <w:szCs w:val="20"/>
        </w:rPr>
        <w:fldChar w:fldCharType="end"/>
      </w:r>
      <w:r w:rsidRPr="004F2813">
        <w:rPr>
          <w:noProof/>
          <w:szCs w:val="20"/>
        </w:rPr>
        <w:t>)</w:t>
      </w:r>
      <w:r w:rsidRPr="004F2813">
        <w:rPr>
          <w:noProof/>
          <w:szCs w:val="20"/>
        </w:rPr>
        <w:br/>
      </w:r>
      <w:r w:rsidRPr="004F2813">
        <w:rPr>
          <w:noProof/>
          <w:szCs w:val="20"/>
        </w:rPr>
        <w:tab/>
      </w:r>
      <w:r w:rsidRPr="004F2813">
        <w:rPr>
          <w:noProof/>
          <w:szCs w:val="20"/>
        </w:rPr>
        <w:tab/>
      </w:r>
      <w:r w:rsidRPr="004F2813">
        <w:rPr>
          <w:noProof/>
          <w:szCs w:val="20"/>
        </w:rPr>
        <w:tab/>
        <w:t>( 2 + ( last_sig_coeff_y_prefix &amp; 1 ) ) + last_sig_coeff_y_suffix</w:t>
      </w:r>
    </w:p>
    <w:p w14:paraId="7C66888A" w14:textId="77777777" w:rsidR="006740D1" w:rsidRPr="004F2813" w:rsidRDefault="006740D1" w:rsidP="006740D1">
      <w:pPr>
        <w:tabs>
          <w:tab w:val="left" w:pos="400"/>
        </w:tabs>
        <w:rPr>
          <w:bCs/>
          <w:noProof/>
          <w:sz w:val="20"/>
          <w:lang w:val="en-CA"/>
        </w:rPr>
      </w:pPr>
      <w:r w:rsidRPr="004F2813">
        <w:rPr>
          <w:b/>
          <w:bCs/>
          <w:noProof/>
          <w:sz w:val="20"/>
          <w:lang w:val="en-CA"/>
        </w:rPr>
        <w:t>coded_sub_block_flag</w:t>
      </w:r>
      <w:r w:rsidRPr="004F2813">
        <w:rPr>
          <w:bCs/>
          <w:noProof/>
          <w:sz w:val="20"/>
          <w:lang w:val="en-CA"/>
        </w:rPr>
        <w:t>[ xS ][ yS ] specifies the following for the subblock at location ( xS, yS ) within the current transform block, where a subblock is a (4x4) array of 16 transform coefficient levels:</w:t>
      </w:r>
    </w:p>
    <w:p w14:paraId="04911F68" w14:textId="77777777" w:rsidR="006740D1" w:rsidRPr="004F2813" w:rsidRDefault="006740D1" w:rsidP="006740D1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Cs/>
          <w:noProof/>
          <w:sz w:val="20"/>
          <w:lang w:val="en-CA"/>
        </w:rPr>
      </w:pPr>
      <w:r w:rsidRPr="004F2813">
        <w:rPr>
          <w:bCs/>
          <w:noProof/>
          <w:sz w:val="20"/>
          <w:lang w:val="en-CA"/>
        </w:rPr>
        <w:t xml:space="preserve">If </w:t>
      </w:r>
      <w:r w:rsidRPr="004F2813">
        <w:rPr>
          <w:noProof/>
          <w:sz w:val="20"/>
          <w:lang w:val="en-CA"/>
        </w:rPr>
        <w:t>coded_sub_block_flag</w:t>
      </w:r>
      <w:r w:rsidRPr="004F2813">
        <w:rPr>
          <w:bCs/>
          <w:noProof/>
          <w:sz w:val="20"/>
          <w:lang w:val="en-CA"/>
        </w:rPr>
        <w:t>[ xS ][ yS ] is equal to 0, the 16 transform coefficient levels of the subblock at location ( xS, yS ) are inferred to be equal to 0.</w:t>
      </w:r>
    </w:p>
    <w:p w14:paraId="4E6E8344" w14:textId="77777777" w:rsidR="006740D1" w:rsidRPr="004F2813" w:rsidRDefault="006740D1" w:rsidP="006740D1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Cs/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Otherwise</w:t>
      </w:r>
      <w:r w:rsidRPr="004F2813">
        <w:rPr>
          <w:bCs/>
          <w:noProof/>
          <w:sz w:val="20"/>
          <w:lang w:val="en-CA"/>
        </w:rPr>
        <w:t xml:space="preserve"> (coded_sub_block_flag[ xS ][ yS ] is equal to 1), the following applies:</w:t>
      </w:r>
    </w:p>
    <w:p w14:paraId="00AEA12C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bCs/>
          <w:noProof/>
          <w:sz w:val="20"/>
          <w:lang w:val="en-CA"/>
        </w:rPr>
      </w:pPr>
      <w:r w:rsidRPr="004F2813">
        <w:rPr>
          <w:bCs/>
          <w:noProof/>
          <w:sz w:val="20"/>
          <w:lang w:val="en-CA"/>
        </w:rPr>
        <w:t xml:space="preserve">If </w:t>
      </w:r>
      <w:r w:rsidRPr="004F2813">
        <w:rPr>
          <w:noProof/>
          <w:sz w:val="20"/>
          <w:lang w:val="en-CA"/>
        </w:rPr>
        <w:t>( xS, </w:t>
      </w:r>
      <w:r w:rsidRPr="004F2813">
        <w:rPr>
          <w:bCs/>
          <w:noProof/>
          <w:sz w:val="20"/>
          <w:lang w:val="en-CA"/>
        </w:rPr>
        <w:t>yS</w:t>
      </w:r>
      <w:r w:rsidRPr="004F2813">
        <w:rPr>
          <w:noProof/>
          <w:sz w:val="20"/>
          <w:lang w:val="en-CA"/>
        </w:rPr>
        <w:t xml:space="preserve"> ) </w:t>
      </w:r>
      <w:r w:rsidRPr="004F2813">
        <w:rPr>
          <w:bCs/>
          <w:noProof/>
          <w:sz w:val="20"/>
          <w:lang w:val="en-CA"/>
        </w:rPr>
        <w:t xml:space="preserve">is equal to </w:t>
      </w:r>
      <w:r w:rsidRPr="004F2813">
        <w:rPr>
          <w:noProof/>
          <w:sz w:val="20"/>
          <w:lang w:val="en-CA"/>
        </w:rPr>
        <w:t>( 0, 0 ) and ( LastSignificantCoeffX, LastSignificantCoeffY ) is not equal to ( 0, 0 )</w:t>
      </w:r>
      <w:r w:rsidRPr="004F2813">
        <w:rPr>
          <w:bCs/>
          <w:noProof/>
          <w:sz w:val="20"/>
          <w:lang w:val="en-CA"/>
        </w:rPr>
        <w:t>, at least one of the 16 sig_coeff_flag syntax elements is present for the subblock at location ( xS, yS ).</w:t>
      </w:r>
    </w:p>
    <w:p w14:paraId="4669C3D1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bCs/>
          <w:noProof/>
          <w:sz w:val="20"/>
          <w:lang w:val="en-CA"/>
        </w:rPr>
      </w:pPr>
      <w:r w:rsidRPr="004F2813">
        <w:rPr>
          <w:bCs/>
          <w:noProof/>
          <w:sz w:val="20"/>
          <w:lang w:val="en-CA"/>
        </w:rPr>
        <w:t xml:space="preserve">Otherwise, at least one of the 16 transform coefficient levels of the subblock at </w:t>
      </w:r>
      <w:r w:rsidRPr="004F2813">
        <w:rPr>
          <w:noProof/>
          <w:sz w:val="20"/>
          <w:lang w:val="en-CA"/>
        </w:rPr>
        <w:t>location</w:t>
      </w:r>
      <w:r w:rsidRPr="004F2813">
        <w:rPr>
          <w:bCs/>
          <w:noProof/>
          <w:sz w:val="20"/>
          <w:lang w:val="en-CA"/>
        </w:rPr>
        <w:t xml:space="preserve"> ( xS, yS ) has a non-zero value.</w:t>
      </w:r>
    </w:p>
    <w:p w14:paraId="6289F08E" w14:textId="77777777" w:rsidR="006740D1" w:rsidRPr="004F2813" w:rsidRDefault="006740D1" w:rsidP="006740D1">
      <w:pPr>
        <w:tabs>
          <w:tab w:val="left" w:pos="400"/>
        </w:tabs>
        <w:rPr>
          <w:noProof/>
          <w:sz w:val="20"/>
          <w:lang w:val="en-CA"/>
        </w:rPr>
      </w:pPr>
      <w:r w:rsidRPr="004F2813">
        <w:rPr>
          <w:bCs/>
          <w:noProof/>
          <w:sz w:val="20"/>
          <w:lang w:val="en-CA"/>
        </w:rPr>
        <w:t>When coded_sub_block_flag[ xS ][ yS ] is not present, it is inferred to be equal to 1.</w:t>
      </w:r>
    </w:p>
    <w:p w14:paraId="60DE75C3" w14:textId="77777777" w:rsidR="006740D1" w:rsidRPr="004F2813" w:rsidRDefault="006740D1" w:rsidP="006740D1">
      <w:pPr>
        <w:tabs>
          <w:tab w:val="left" w:pos="400"/>
        </w:tabs>
        <w:rPr>
          <w:noProof/>
          <w:sz w:val="20"/>
          <w:lang w:val="en-CA"/>
        </w:rPr>
      </w:pPr>
      <w:r w:rsidRPr="004F2813">
        <w:rPr>
          <w:b/>
          <w:bCs/>
          <w:noProof/>
          <w:sz w:val="20"/>
          <w:lang w:val="en-CA"/>
        </w:rPr>
        <w:t>sig_coeff_flag</w:t>
      </w:r>
      <w:r w:rsidRPr="004F2813">
        <w:rPr>
          <w:bCs/>
          <w:noProof/>
          <w:sz w:val="20"/>
          <w:lang w:val="en-CA"/>
        </w:rPr>
        <w:t>[</w:t>
      </w:r>
      <w:r w:rsidRPr="004F2813">
        <w:rPr>
          <w:noProof/>
          <w:sz w:val="20"/>
          <w:lang w:val="en-CA"/>
        </w:rPr>
        <w:t> xC </w:t>
      </w:r>
      <w:r w:rsidRPr="004F2813">
        <w:rPr>
          <w:bCs/>
          <w:noProof/>
          <w:sz w:val="20"/>
          <w:lang w:val="en-CA"/>
        </w:rPr>
        <w:t>][</w:t>
      </w:r>
      <w:r w:rsidRPr="004F2813">
        <w:rPr>
          <w:noProof/>
          <w:sz w:val="20"/>
          <w:lang w:val="en-CA"/>
        </w:rPr>
        <w:t> yC </w:t>
      </w:r>
      <w:r w:rsidRPr="004F2813">
        <w:rPr>
          <w:bCs/>
          <w:noProof/>
          <w:sz w:val="20"/>
          <w:lang w:val="en-CA"/>
        </w:rPr>
        <w:t>]</w:t>
      </w:r>
      <w:r w:rsidRPr="004F2813">
        <w:rPr>
          <w:noProof/>
          <w:sz w:val="20"/>
          <w:lang w:val="en-CA"/>
        </w:rPr>
        <w:t xml:space="preserve"> specifies for the transform coefficient location ( xC, yC ) within the current transform block whether the corresponding transform coefficient level at the location ( xC, yC ) is non-zero as follows:</w:t>
      </w:r>
    </w:p>
    <w:p w14:paraId="5158B58C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If sig_coeff_flag[ xC ][ yC ] is equal to 0, the transform coefficient level at the location ( xC, yC ) is set equal to 0.</w:t>
      </w:r>
    </w:p>
    <w:p w14:paraId="5339916D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Otherwise (sig_coeff_flag[ xC ][ yC ] is equal to 1), the transform coefficient level at the location ( xC, yC ) has a non</w:t>
      </w:r>
      <w:r w:rsidRPr="004F2813">
        <w:rPr>
          <w:noProof/>
          <w:sz w:val="20"/>
          <w:lang w:val="en-CA"/>
        </w:rPr>
        <w:noBreakHyphen/>
        <w:t>zero value.</w:t>
      </w:r>
    </w:p>
    <w:p w14:paraId="628CED12" w14:textId="77777777" w:rsidR="006740D1" w:rsidRPr="004F2813" w:rsidRDefault="006740D1" w:rsidP="006740D1">
      <w:pPr>
        <w:tabs>
          <w:tab w:val="left" w:pos="400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When sig_coeff_flag[ xC ][ yC ] is not present, it is inferred as follows:</w:t>
      </w:r>
    </w:p>
    <w:p w14:paraId="536FA9A6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If ( xC, yC ) is the last significant location ( LastSignificantCoeffX, LastSignificantCoeffY ) in scan order</w:t>
      </w:r>
      <w:r w:rsidRPr="004F2813">
        <w:rPr>
          <w:noProof/>
          <w:sz w:val="20"/>
          <w:lang w:val="en-CA" w:eastAsia="ko-KR"/>
        </w:rPr>
        <w:t xml:space="preserve"> </w:t>
      </w:r>
      <w:r w:rsidRPr="004F2813">
        <w:rPr>
          <w:noProof/>
          <w:sz w:val="20"/>
          <w:lang w:val="en-CA"/>
        </w:rPr>
        <w:t>or all of the following conditions are true, sig_coeff_flag[ xC ][ yC ] is inferred to be equal to 1:</w:t>
      </w:r>
    </w:p>
    <w:p w14:paraId="7DCC2489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 xml:space="preserve">( xC &amp; ( (1 &lt;&lt; log2SbW ) − 1 ), yC &amp; ( (1 &lt;&lt; log2SbH ) − 1 ) ) is equal to </w:t>
      </w:r>
      <w:r w:rsidRPr="004F2813">
        <w:rPr>
          <w:bCs/>
          <w:noProof/>
          <w:sz w:val="20"/>
          <w:lang w:val="en-CA"/>
        </w:rPr>
        <w:t>( 0, 0 ).</w:t>
      </w:r>
    </w:p>
    <w:p w14:paraId="1BA296CE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inferSbDcSigCoeffFlag is equal to 1.</w:t>
      </w:r>
    </w:p>
    <w:p w14:paraId="47801A34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20"/>
          <w:lang w:val="en-CA"/>
        </w:rPr>
      </w:pPr>
      <w:r w:rsidRPr="004F2813">
        <w:rPr>
          <w:bCs/>
          <w:noProof/>
          <w:sz w:val="20"/>
          <w:lang w:val="en-CA"/>
        </w:rPr>
        <w:t>coded_sub_block_flag[</w:t>
      </w:r>
      <w:r w:rsidRPr="004F2813">
        <w:rPr>
          <w:noProof/>
          <w:sz w:val="20"/>
          <w:lang w:val="en-CA"/>
        </w:rPr>
        <w:t> </w:t>
      </w:r>
      <w:r w:rsidRPr="004F2813">
        <w:rPr>
          <w:bCs/>
          <w:noProof/>
          <w:sz w:val="20"/>
          <w:lang w:val="en-CA"/>
        </w:rPr>
        <w:t>xS</w:t>
      </w:r>
      <w:r w:rsidRPr="004F2813">
        <w:rPr>
          <w:noProof/>
          <w:sz w:val="20"/>
          <w:lang w:val="en-CA"/>
        </w:rPr>
        <w:t> </w:t>
      </w:r>
      <w:r w:rsidRPr="004F2813">
        <w:rPr>
          <w:bCs/>
          <w:noProof/>
          <w:sz w:val="20"/>
          <w:lang w:val="en-CA"/>
        </w:rPr>
        <w:t>][</w:t>
      </w:r>
      <w:r w:rsidRPr="004F2813">
        <w:rPr>
          <w:noProof/>
          <w:sz w:val="20"/>
          <w:lang w:val="en-CA"/>
        </w:rPr>
        <w:t> </w:t>
      </w:r>
      <w:r w:rsidRPr="004F2813">
        <w:rPr>
          <w:bCs/>
          <w:noProof/>
          <w:sz w:val="20"/>
          <w:lang w:val="en-CA"/>
        </w:rPr>
        <w:t>yS</w:t>
      </w:r>
      <w:r w:rsidRPr="004F2813">
        <w:rPr>
          <w:noProof/>
          <w:sz w:val="20"/>
          <w:lang w:val="en-CA"/>
        </w:rPr>
        <w:t> </w:t>
      </w:r>
      <w:r w:rsidRPr="004F2813">
        <w:rPr>
          <w:bCs/>
          <w:noProof/>
          <w:sz w:val="20"/>
          <w:lang w:val="en-CA"/>
        </w:rPr>
        <w:t>] is equal to 1.</w:t>
      </w:r>
    </w:p>
    <w:p w14:paraId="187A0DAB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Otherwise, sig_coeff_flag[ xC ][ yC ] is inferred to be equal to 0.</w:t>
      </w:r>
    </w:p>
    <w:p w14:paraId="1D6B0542" w14:textId="77777777" w:rsidR="006740D1" w:rsidRPr="004F2813" w:rsidRDefault="006740D1" w:rsidP="006740D1">
      <w:pPr>
        <w:rPr>
          <w:bCs/>
          <w:noProof/>
          <w:sz w:val="20"/>
          <w:lang w:val="en-CA"/>
        </w:rPr>
      </w:pPr>
      <w:r w:rsidRPr="004F2813">
        <w:rPr>
          <w:b/>
          <w:bCs/>
          <w:noProof/>
          <w:sz w:val="20"/>
          <w:lang w:val="en-CA"/>
        </w:rPr>
        <w:t>abs_level_gtx_flag</w:t>
      </w:r>
      <w:r w:rsidRPr="004F2813">
        <w:rPr>
          <w:bCs/>
          <w:noProof/>
          <w:sz w:val="20"/>
          <w:lang w:val="en-CA"/>
        </w:rPr>
        <w:t>[ n ][ j ] specifies whether the absolute value of the transform coefficient level (at scanning position n) is greater than ( j &lt;&lt; 1 ) + 1. When abs_level_gtx_flag[ n ][ j ] is not present, it is inferred to be equal to 0.</w:t>
      </w:r>
    </w:p>
    <w:p w14:paraId="2DB567EE" w14:textId="150BB3BB" w:rsidR="006740D1" w:rsidDel="00212857" w:rsidRDefault="006740D1" w:rsidP="006740D1">
      <w:pPr>
        <w:rPr>
          <w:del w:id="79" w:author="Yung-Hsuan Chao" w:date="2019-09-17T16:02:00Z"/>
          <w:bCs/>
          <w:noProof/>
          <w:sz w:val="20"/>
          <w:lang w:val="en-CA"/>
        </w:rPr>
      </w:pPr>
      <w:del w:id="80" w:author="Yung-Hsuan Chao" w:date="2019-09-17T16:02:00Z">
        <w:r w:rsidRPr="004F2813" w:rsidDel="00212857">
          <w:rPr>
            <w:b/>
            <w:bCs/>
            <w:noProof/>
            <w:sz w:val="20"/>
            <w:lang w:val="en-CA"/>
          </w:rPr>
          <w:delText>par_level_flag</w:delText>
        </w:r>
        <w:r w:rsidRPr="004F2813" w:rsidDel="00212857">
          <w:rPr>
            <w:bCs/>
            <w:noProof/>
            <w:sz w:val="20"/>
            <w:lang w:val="en-CA"/>
          </w:rPr>
          <w:delText>[ n ] specifies the parity of the transform coefficient level at scanning position n. When par_level_flag[ n ] is not present, it is inferred to be equal to 0.</w:delText>
        </w:r>
      </w:del>
    </w:p>
    <w:p w14:paraId="3ADF6BE1" w14:textId="302D436B" w:rsidR="00212857" w:rsidRDefault="00212857" w:rsidP="00212857">
      <w:pPr>
        <w:rPr>
          <w:ins w:id="81" w:author="Yung-Hsuan Chao" w:date="2019-09-17T16:02:00Z"/>
          <w:noProof/>
          <w:sz w:val="20"/>
          <w:lang w:val="en-CA"/>
        </w:rPr>
      </w:pPr>
      <w:ins w:id="82" w:author="Yung-Hsuan Chao" w:date="2019-09-17T16:02:00Z">
        <w:r w:rsidRPr="009777D8">
          <w:rPr>
            <w:noProof/>
            <w:sz w:val="20"/>
            <w:lang w:val="en-CA"/>
          </w:rPr>
          <w:t xml:space="preserve">The variable </w:t>
        </w:r>
      </w:ins>
      <w:ins w:id="83" w:author="Yung-Hsuan Chao" w:date="2019-09-17T16:03:00Z">
        <w:r>
          <w:rPr>
            <w:noProof/>
            <w:sz w:val="20"/>
            <w:lang w:val="en-CA"/>
          </w:rPr>
          <w:t>L</w:t>
        </w:r>
      </w:ins>
      <w:ins w:id="84" w:author="Yung-Hsuan Chao" w:date="2019-09-17T16:02:00Z">
        <w:r>
          <w:rPr>
            <w:noProof/>
            <w:sz w:val="20"/>
            <w:lang w:val="en-CA"/>
          </w:rPr>
          <w:t>x</w:t>
        </w:r>
        <w:r w:rsidRPr="009777D8">
          <w:rPr>
            <w:noProof/>
            <w:sz w:val="20"/>
            <w:lang w:val="en-CA"/>
          </w:rPr>
          <w:t xml:space="preserve"> </w:t>
        </w:r>
        <w:r>
          <w:rPr>
            <w:noProof/>
            <w:sz w:val="20"/>
            <w:lang w:val="en-CA"/>
          </w:rPr>
          <w:t>specifying the interval of binarization is</w:t>
        </w:r>
        <w:r w:rsidRPr="009777D8">
          <w:rPr>
            <w:noProof/>
            <w:sz w:val="20"/>
            <w:lang w:val="en-CA"/>
          </w:rPr>
          <w:t xml:space="preserve"> derived as follows:</w:t>
        </w:r>
      </w:ins>
    </w:p>
    <w:p w14:paraId="283A58C0" w14:textId="77777777" w:rsidR="00212857" w:rsidRDefault="00212857" w:rsidP="00212857">
      <w:pPr>
        <w:rPr>
          <w:ins w:id="85" w:author="Yung-Hsuan Chao" w:date="2019-09-17T16:02:00Z"/>
          <w:noProof/>
          <w:sz w:val="20"/>
          <w:lang w:val="en-CA" w:eastAsia="ko-KR"/>
        </w:rPr>
      </w:pPr>
      <w:ins w:id="86" w:author="Yung-Hsuan Chao" w:date="2019-09-17T16:02:00Z"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 w:rsidRPr="004E0495">
          <w:rPr>
            <w:noProof/>
            <w:sz w:val="20"/>
            <w:lang w:val="en-CA" w:eastAsia="ko-KR"/>
          </w:rPr>
          <w:t xml:space="preserve"> The list </w:t>
        </w:r>
        <w:r>
          <w:rPr>
            <w:noProof/>
            <w:sz w:val="20"/>
            <w:lang w:val="en-CA" w:eastAsia="ko-KR"/>
          </w:rPr>
          <w:t>quant</w:t>
        </w:r>
        <w:r w:rsidRPr="004E0495">
          <w:rPr>
            <w:noProof/>
            <w:sz w:val="20"/>
            <w:lang w:val="en-CA" w:eastAsia="ko-KR"/>
          </w:rPr>
          <w:t>Scale[ ] is specified as levelScale[ j ] = {</w:t>
        </w:r>
        <w:r w:rsidRPr="00777B2A">
          <w:rPr>
            <w:noProof/>
            <w:sz w:val="20"/>
            <w:lang w:val="en-CA" w:eastAsia="ko-KR"/>
          </w:rPr>
          <w:t xml:space="preserve"> </w:t>
        </w:r>
        <w:r w:rsidRPr="004E0495">
          <w:rPr>
            <w:color w:val="000000"/>
            <w:sz w:val="19"/>
            <w:szCs w:val="19"/>
          </w:rPr>
          <w:t>26214,23302,20560,18396,16384,14564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  <w:r w:rsidRPr="004E0495">
          <w:rPr>
            <w:noProof/>
            <w:sz w:val="20"/>
            <w:lang w:val="en-CA" w:eastAsia="ko-KR"/>
          </w:rPr>
          <w:t>}</w:t>
        </w:r>
      </w:ins>
    </w:p>
    <w:p w14:paraId="77C8ABD8" w14:textId="661BBD94" w:rsidR="00212857" w:rsidRPr="007F1C30" w:rsidRDefault="00212857" w:rsidP="00212857">
      <w:pPr>
        <w:rPr>
          <w:ins w:id="87" w:author="Yung-Hsuan Chao" w:date="2019-09-17T16:02:00Z"/>
          <w:noProof/>
          <w:sz w:val="20"/>
          <w:lang w:val="en-CA" w:eastAsia="ko-KR"/>
        </w:rPr>
      </w:pPr>
      <w:ins w:id="88" w:author="Yung-Hsuan Chao" w:date="2019-09-17T16:02:00Z">
        <w:r>
          <w:rPr>
            <w:noProof/>
            <w:sz w:val="20"/>
            <w:lang w:val="en-CA" w:eastAsia="ko-KR"/>
          </w:rPr>
          <w:tab/>
        </w:r>
        <w:r>
          <w:rPr>
            <w:noProof/>
            <w:sz w:val="20"/>
            <w:lang w:val="en-CA" w:eastAsia="ko-KR"/>
          </w:rPr>
          <w:tab/>
          <w:t xml:space="preserve"> The variable qPts is derived as follows:</w:t>
        </w:r>
      </w:ins>
    </w:p>
    <w:p w14:paraId="68756E02" w14:textId="77777777" w:rsidR="00212857" w:rsidRPr="00620F6E" w:rsidRDefault="00212857" w:rsidP="00212857">
      <w:pPr>
        <w:rPr>
          <w:ins w:id="89" w:author="Yung-Hsuan Chao" w:date="2019-09-17T16:02:00Z"/>
          <w:bCs/>
          <w:noProof/>
          <w:sz w:val="20"/>
          <w:lang w:val="de-DE"/>
        </w:rPr>
      </w:pPr>
      <w:ins w:id="90" w:author="Yung-Hsuan Chao" w:date="2019-09-17T16:02:00Z">
        <w:r>
          <w:rPr>
            <w:bCs/>
            <w:noProof/>
            <w:sz w:val="20"/>
            <w:lang w:val="de-DE"/>
          </w:rPr>
          <w:tab/>
        </w:r>
        <w:r>
          <w:rPr>
            <w:bCs/>
            <w:noProof/>
            <w:sz w:val="20"/>
            <w:lang w:val="de-DE"/>
          </w:rPr>
          <w:tab/>
        </w:r>
        <w:r>
          <w:rPr>
            <w:bCs/>
            <w:noProof/>
            <w:sz w:val="20"/>
            <w:lang w:val="de-DE"/>
          </w:rPr>
          <w:tab/>
        </w:r>
        <w:r w:rsidRPr="00620F6E">
          <w:rPr>
            <w:bCs/>
            <w:noProof/>
            <w:sz w:val="20"/>
            <w:lang w:val="de-DE"/>
          </w:rPr>
          <w:t xml:space="preserve"> qP</w:t>
        </w:r>
        <w:r>
          <w:rPr>
            <w:bCs/>
            <w:noProof/>
            <w:sz w:val="20"/>
            <w:lang w:val="de-DE"/>
          </w:rPr>
          <w:t>ts</w:t>
        </w:r>
        <w:r w:rsidRPr="00620F6E">
          <w:rPr>
            <w:bCs/>
            <w:noProof/>
            <w:sz w:val="20"/>
            <w:lang w:val="de-DE"/>
          </w:rPr>
          <w:t xml:space="preserve"> = </w:t>
        </w:r>
        <w:r w:rsidRPr="004E0495">
          <w:rPr>
            <w:noProof/>
            <w:sz w:val="20"/>
            <w:lang w:val="en-CA"/>
          </w:rPr>
          <w:t>Qp</w:t>
        </w:r>
        <w:r w:rsidRPr="004E0495">
          <w:rPr>
            <w:noProof/>
            <w:sz w:val="20"/>
            <w:lang w:val="en-CA" w:eastAsia="ko-KR"/>
          </w:rPr>
          <w:t>′</w:t>
        </w:r>
        <w:r w:rsidRPr="004E0495">
          <w:rPr>
            <w:noProof/>
            <w:sz w:val="20"/>
            <w:vertAlign w:val="subscript"/>
            <w:lang w:val="en-CA"/>
          </w:rPr>
          <w:t xml:space="preserve">Y </w:t>
        </w:r>
        <w:r>
          <w:rPr>
            <w:noProof/>
            <w:sz w:val="20"/>
            <w:lang w:val="en-CA"/>
          </w:rPr>
          <w:t xml:space="preserve"> (clause 8.7.1)</w:t>
        </w:r>
      </w:ins>
    </w:p>
    <w:p w14:paraId="7AAA6982" w14:textId="77777777" w:rsidR="00212857" w:rsidRDefault="00212857" w:rsidP="00212857">
      <w:pPr>
        <w:pStyle w:val="Equation"/>
        <w:tabs>
          <w:tab w:val="left" w:pos="1170"/>
          <w:tab w:val="left" w:pos="1890"/>
        </w:tabs>
        <w:ind w:left="794"/>
        <w:rPr>
          <w:ins w:id="91" w:author="Yung-Hsuan Chao" w:date="2019-09-17T16:02:00Z"/>
          <w:noProof/>
          <w:lang w:eastAsia="ko-KR"/>
        </w:rPr>
      </w:pPr>
      <w:ins w:id="92" w:author="Yung-Hsuan Chao" w:date="2019-09-17T16:02:00Z">
        <w:r>
          <w:rPr>
            <w:noProof/>
            <w:szCs w:val="20"/>
            <w:lang w:eastAsia="ko-KR"/>
          </w:rPr>
          <w:t xml:space="preserve">The variable iQBits is derived as 14 + ( </w:t>
        </w:r>
        <w:r w:rsidRPr="00620F6E">
          <w:rPr>
            <w:bCs/>
            <w:noProof/>
            <w:szCs w:val="20"/>
            <w:lang w:val="de-DE"/>
          </w:rPr>
          <w:t>qPts</w:t>
        </w:r>
        <w:r w:rsidRPr="00DE0F0E">
          <w:rPr>
            <w:noProof/>
            <w:lang w:eastAsia="ko-KR"/>
          </w:rPr>
          <w:t xml:space="preserve"> / 6</w:t>
        </w:r>
        <w:r>
          <w:rPr>
            <w:noProof/>
            <w:lang w:eastAsia="ko-KR"/>
          </w:rPr>
          <w:t xml:space="preserve"> )</w:t>
        </w:r>
      </w:ins>
    </w:p>
    <w:p w14:paraId="769EA825" w14:textId="77777777" w:rsidR="00212857" w:rsidRDefault="00212857" w:rsidP="00212857">
      <w:pPr>
        <w:pStyle w:val="Equation"/>
        <w:tabs>
          <w:tab w:val="left" w:pos="1170"/>
          <w:tab w:val="left" w:pos="1890"/>
        </w:tabs>
        <w:ind w:left="794"/>
        <w:rPr>
          <w:ins w:id="93" w:author="Yung-Hsuan Chao" w:date="2019-09-17T16:02:00Z"/>
          <w:rFonts w:eastAsiaTheme="minorEastAsia"/>
          <w:color w:val="000000"/>
          <w:sz w:val="19"/>
          <w:szCs w:val="19"/>
          <w:lang w:eastAsia="zh-CN"/>
        </w:rPr>
      </w:pPr>
      <w:ins w:id="94" w:author="Yung-Hsuan Chao" w:date="2019-09-17T16:02:00Z">
        <w:r w:rsidRPr="00597BDC">
          <w:rPr>
            <w:noProof/>
            <w:lang w:eastAsia="ko-KR"/>
          </w:rPr>
          <w:t xml:space="preserve">The variable maxTsLevel is derived as </w:t>
        </w:r>
        <w:r w:rsidRPr="004E0495">
          <w:rPr>
            <w:noProof/>
            <w:lang w:eastAsia="ko-KR"/>
          </w:rPr>
          <w:t>quant</w:t>
        </w:r>
        <w:r w:rsidRPr="004E0495">
          <w:rPr>
            <w:noProof/>
            <w:szCs w:val="20"/>
            <w:lang w:eastAsia="ko-KR"/>
          </w:rPr>
          <w:t xml:space="preserve">Scale[ qPts % 6] </w:t>
        </w:r>
        <w:r w:rsidRPr="004E0495">
          <w:rPr>
            <w:rFonts w:eastAsiaTheme="minorEastAsia"/>
            <w:color w:val="000000"/>
            <w:sz w:val="19"/>
            <w:szCs w:val="19"/>
            <w:lang w:eastAsia="zh-CN"/>
          </w:rPr>
          <w:t>*(</w:t>
        </w:r>
        <w:r>
          <w:rPr>
            <w:rFonts w:eastAsiaTheme="minorEastAsia"/>
            <w:color w:val="000000"/>
            <w:sz w:val="19"/>
            <w:szCs w:val="19"/>
            <w:lang w:eastAsia="zh-CN"/>
          </w:rPr>
          <w:t xml:space="preserve"> </w:t>
        </w:r>
        <w:r w:rsidRP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(1 &lt;&lt; </w:t>
        </w:r>
        <w:r w:rsidRPr="00597BDC">
          <w:rPr>
            <w:noProof/>
          </w:rPr>
          <w:t>BitDepth</w:t>
        </w:r>
        <w:r w:rsidRPr="00597BDC">
          <w:rPr>
            <w:noProof/>
            <w:vertAlign w:val="subscript"/>
          </w:rPr>
          <w:t>Y</w:t>
        </w:r>
        <w:r w:rsidRP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) </w:t>
        </w:r>
        <w:r>
          <w:rPr>
            <w:rFonts w:eastAsiaTheme="minorEastAsia"/>
            <w:color w:val="000000"/>
            <w:sz w:val="19"/>
            <w:szCs w:val="19"/>
            <w:lang w:eastAsia="zh-CN"/>
          </w:rPr>
          <w:t>–</w:t>
        </w:r>
        <w:r w:rsidRP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 1</w:t>
        </w:r>
        <w:r>
          <w:rPr>
            <w:rFonts w:eastAsiaTheme="minorEastAsia"/>
            <w:color w:val="000000"/>
            <w:sz w:val="19"/>
            <w:szCs w:val="19"/>
            <w:lang w:eastAsia="zh-CN"/>
          </w:rPr>
          <w:t xml:space="preserve"> </w:t>
        </w:r>
        <w:r w:rsidRPr="004E0495">
          <w:rPr>
            <w:rFonts w:eastAsiaTheme="minorEastAsia"/>
            <w:color w:val="000000"/>
            <w:sz w:val="19"/>
            <w:szCs w:val="19"/>
            <w:lang w:eastAsia="zh-CN"/>
          </w:rPr>
          <w:t>) + (</w:t>
        </w:r>
        <w:r>
          <w:rPr>
            <w:rFonts w:eastAsiaTheme="minorEastAsia"/>
            <w:color w:val="000000"/>
            <w:sz w:val="19"/>
            <w:szCs w:val="19"/>
            <w:lang w:eastAsia="zh-CN"/>
          </w:rPr>
          <w:t xml:space="preserve"> </w:t>
        </w:r>
        <w:r w:rsidRPr="004E0495">
          <w:rPr>
            <w:rFonts w:eastAsiaTheme="minorEastAsia"/>
            <w:color w:val="000000"/>
            <w:sz w:val="19"/>
            <w:szCs w:val="19"/>
            <w:lang w:eastAsia="zh-CN"/>
          </w:rPr>
          <w:t>1 &lt;&lt; (</w:t>
        </w:r>
        <w:r>
          <w:rPr>
            <w:rFonts w:eastAsiaTheme="minorEastAsia"/>
            <w:color w:val="000000"/>
            <w:sz w:val="19"/>
            <w:szCs w:val="19"/>
            <w:lang w:eastAsia="zh-CN"/>
          </w:rPr>
          <w:t xml:space="preserve"> </w:t>
        </w:r>
        <w:r w:rsidRPr="00597BDC">
          <w:rPr>
            <w:noProof/>
            <w:szCs w:val="20"/>
            <w:lang w:eastAsia="ko-KR"/>
          </w:rPr>
          <w:t>iQBits</w:t>
        </w:r>
        <w:r w:rsidRP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 </w:t>
        </w:r>
        <w:r>
          <w:rPr>
            <w:rFonts w:eastAsiaTheme="minorEastAsia"/>
            <w:color w:val="000000"/>
            <w:sz w:val="19"/>
            <w:szCs w:val="19"/>
            <w:lang w:eastAsia="zh-CN"/>
          </w:rPr>
          <w:t>–</w:t>
        </w:r>
        <w:r w:rsidRP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 1</w:t>
        </w:r>
        <w:r>
          <w:rPr>
            <w:rFonts w:eastAsiaTheme="minorEastAsia"/>
            <w:color w:val="000000"/>
            <w:sz w:val="19"/>
            <w:szCs w:val="19"/>
            <w:lang w:eastAsia="zh-CN"/>
          </w:rPr>
          <w:t xml:space="preserve"> </w:t>
        </w:r>
        <w:r w:rsidRPr="004E0495">
          <w:rPr>
            <w:rFonts w:eastAsiaTheme="minorEastAsia"/>
            <w:color w:val="000000"/>
            <w:sz w:val="19"/>
            <w:szCs w:val="19"/>
            <w:lang w:eastAsia="zh-CN"/>
          </w:rPr>
          <w:t>)</w:t>
        </w:r>
        <w:r>
          <w:rPr>
            <w:rFonts w:eastAsiaTheme="minorEastAsia"/>
            <w:color w:val="000000"/>
            <w:sz w:val="19"/>
            <w:szCs w:val="19"/>
            <w:lang w:eastAsia="zh-CN"/>
          </w:rPr>
          <w:t xml:space="preserve"> </w:t>
        </w:r>
        <w:r w:rsidRPr="004E0495">
          <w:rPr>
            <w:rFonts w:eastAsiaTheme="minorEastAsia"/>
            <w:color w:val="000000"/>
            <w:sz w:val="19"/>
            <w:szCs w:val="19"/>
            <w:lang w:eastAsia="zh-CN"/>
          </w:rPr>
          <w:t>)</w:t>
        </w:r>
        <w:r>
          <w:rPr>
            <w:rFonts w:eastAsiaTheme="minorEastAsia"/>
            <w:color w:val="000000"/>
            <w:sz w:val="19"/>
            <w:szCs w:val="19"/>
            <w:lang w:eastAsia="zh-CN"/>
          </w:rPr>
          <w:t xml:space="preserve"> </w:t>
        </w:r>
        <w:r w:rsidRPr="004E0495">
          <w:rPr>
            <w:rFonts w:eastAsiaTheme="minorEastAsia"/>
            <w:color w:val="000000"/>
            <w:sz w:val="19"/>
            <w:szCs w:val="19"/>
            <w:lang w:eastAsia="zh-CN"/>
          </w:rPr>
          <w:t xml:space="preserve">) &gt;&gt; </w:t>
        </w:r>
        <w:r w:rsidRPr="00597BDC">
          <w:rPr>
            <w:noProof/>
            <w:szCs w:val="20"/>
            <w:lang w:eastAsia="ko-KR"/>
          </w:rPr>
          <w:t>iQBits</w:t>
        </w:r>
        <w:r>
          <w:rPr>
            <w:noProof/>
            <w:szCs w:val="20"/>
            <w:lang w:eastAsia="ko-KR"/>
          </w:rPr>
          <w:t xml:space="preserve"> </w:t>
        </w:r>
        <w:r w:rsidRPr="004E0495">
          <w:rPr>
            <w:rFonts w:eastAsiaTheme="minorEastAsia"/>
            <w:color w:val="000000"/>
            <w:sz w:val="19"/>
            <w:szCs w:val="19"/>
            <w:lang w:eastAsia="zh-CN"/>
          </w:rPr>
          <w:t>);</w:t>
        </w:r>
      </w:ins>
    </w:p>
    <w:p w14:paraId="3FA58076" w14:textId="21FD0322" w:rsidR="00212857" w:rsidRDefault="00583890" w:rsidP="00212857">
      <w:pPr>
        <w:pStyle w:val="Equation"/>
        <w:tabs>
          <w:tab w:val="left" w:pos="1170"/>
          <w:tab w:val="left" w:pos="1890"/>
        </w:tabs>
        <w:ind w:left="794"/>
        <w:rPr>
          <w:ins w:id="95" w:author="Yung-Hsuan Chao" w:date="2019-09-17T16:02:00Z"/>
          <w:noProof/>
          <w:lang w:eastAsia="ko-KR"/>
        </w:rPr>
      </w:pPr>
      <w:ins w:id="96" w:author="Yung-Hsuan Chao" w:date="2019-09-17T16:30:00Z">
        <w:r>
          <w:rPr>
            <w:noProof/>
            <w:lang w:eastAsia="ko-KR"/>
          </w:rPr>
          <w:t>T</w:t>
        </w:r>
      </w:ins>
      <w:ins w:id="97" w:author="Yung-Hsuan Chao" w:date="2019-09-17T16:02:00Z">
        <w:r w:rsidR="00212857">
          <w:rPr>
            <w:noProof/>
            <w:lang w:eastAsia="ko-KR"/>
          </w:rPr>
          <w:t xml:space="preserve">he variable </w:t>
        </w:r>
      </w:ins>
      <w:ins w:id="98" w:author="Yung-Hsuan Chao" w:date="2019-09-17T16:29:00Z">
        <w:r>
          <w:rPr>
            <w:noProof/>
            <w:lang w:eastAsia="ko-KR"/>
          </w:rPr>
          <w:t>L</w:t>
        </w:r>
      </w:ins>
      <w:ins w:id="99" w:author="Yung-Hsuan Chao" w:date="2019-09-17T16:02:00Z">
        <w:r w:rsidR="00212857">
          <w:rPr>
            <w:noProof/>
            <w:lang w:eastAsia="ko-KR"/>
          </w:rPr>
          <w:t>x is derived as follows:</w:t>
        </w:r>
      </w:ins>
    </w:p>
    <w:p w14:paraId="4B3E13CC" w14:textId="6AD03E41" w:rsidR="00212857" w:rsidRDefault="00212857" w:rsidP="00212857">
      <w:pPr>
        <w:pStyle w:val="Equation"/>
        <w:tabs>
          <w:tab w:val="left" w:pos="1170"/>
          <w:tab w:val="left" w:pos="1890"/>
        </w:tabs>
        <w:ind w:left="794"/>
        <w:rPr>
          <w:ins w:id="100" w:author="Yung-Hsuan Chao" w:date="2019-09-17T16:30:00Z"/>
          <w:noProof/>
          <w:lang w:eastAsia="ko-KR"/>
        </w:rPr>
      </w:pPr>
      <w:ins w:id="101" w:author="Yung-Hsuan Chao" w:date="2019-09-17T16:02:00Z">
        <w:r>
          <w:rPr>
            <w:noProof/>
            <w:lang w:eastAsia="ko-KR"/>
          </w:rPr>
          <w:t xml:space="preserve">  </w:t>
        </w:r>
      </w:ins>
      <w:ins w:id="102" w:author="Yung-Hsuan Chao" w:date="2019-09-17T16:31:00Z">
        <w:r w:rsidR="00583890">
          <w:rPr>
            <w:noProof/>
            <w:lang w:eastAsia="ko-KR"/>
          </w:rPr>
          <w:t>L</w:t>
        </w:r>
      </w:ins>
      <w:ins w:id="103" w:author="Yung-Hsuan Chao" w:date="2019-09-17T16:30:00Z">
        <w:r w:rsidR="00583890" w:rsidRPr="00583890">
          <w:rPr>
            <w:noProof/>
            <w:sz w:val="14"/>
            <w:szCs w:val="16"/>
            <w:lang w:eastAsia="ko-KR"/>
          </w:rPr>
          <w:t>1</w:t>
        </w:r>
      </w:ins>
      <w:ins w:id="104" w:author="Yung-Hsuan Chao" w:date="2019-09-17T16:02:00Z">
        <w:r>
          <w:rPr>
            <w:noProof/>
            <w:lang w:eastAsia="ko-KR"/>
          </w:rPr>
          <w:t xml:space="preserve"> = 1 + ( </w:t>
        </w:r>
        <w:r w:rsidRPr="00597BDC">
          <w:rPr>
            <w:noProof/>
            <w:lang w:eastAsia="ko-KR"/>
          </w:rPr>
          <w:t>maxTsLevel</w:t>
        </w:r>
        <w:r>
          <w:rPr>
            <w:noProof/>
            <w:lang w:eastAsia="ko-KR"/>
          </w:rPr>
          <w:t xml:space="preserve"> &gt;&gt; </w:t>
        </w:r>
      </w:ins>
      <w:ins w:id="105" w:author="Yung-Hsuan Chao" w:date="2019-09-17T16:30:00Z">
        <w:r w:rsidR="00583890">
          <w:rPr>
            <w:noProof/>
            <w:lang w:eastAsia="ko-KR"/>
          </w:rPr>
          <w:t>5</w:t>
        </w:r>
      </w:ins>
      <w:ins w:id="106" w:author="Yung-Hsuan Chao" w:date="2019-09-17T16:02:00Z">
        <w:r>
          <w:rPr>
            <w:noProof/>
            <w:lang w:eastAsia="ko-KR"/>
          </w:rPr>
          <w:t xml:space="preserve"> )</w:t>
        </w:r>
      </w:ins>
    </w:p>
    <w:p w14:paraId="70AAD148" w14:textId="299DA86F" w:rsidR="00583890" w:rsidRDefault="00583890" w:rsidP="00583890">
      <w:pPr>
        <w:pStyle w:val="Equation"/>
        <w:tabs>
          <w:tab w:val="left" w:pos="1170"/>
          <w:tab w:val="left" w:pos="1890"/>
        </w:tabs>
        <w:ind w:left="794"/>
        <w:rPr>
          <w:ins w:id="107" w:author="Yung-Hsuan Chao" w:date="2019-09-17T16:31:00Z"/>
          <w:noProof/>
          <w:lang w:eastAsia="ko-KR"/>
        </w:rPr>
      </w:pPr>
      <w:ins w:id="108" w:author="Yung-Hsuan Chao" w:date="2019-09-17T16:31:00Z">
        <w:r>
          <w:rPr>
            <w:noProof/>
            <w:lang w:eastAsia="ko-KR"/>
          </w:rPr>
          <w:t xml:space="preserve">  L</w:t>
        </w:r>
        <w:r>
          <w:rPr>
            <w:noProof/>
            <w:sz w:val="14"/>
            <w:szCs w:val="16"/>
            <w:lang w:eastAsia="ko-KR"/>
          </w:rPr>
          <w:t>2</w:t>
        </w:r>
        <w:r>
          <w:rPr>
            <w:noProof/>
            <w:lang w:eastAsia="ko-KR"/>
          </w:rPr>
          <w:t xml:space="preserve"> = L</w:t>
        </w:r>
        <w:r w:rsidRPr="00583890">
          <w:rPr>
            <w:noProof/>
            <w:sz w:val="14"/>
            <w:szCs w:val="16"/>
            <w:lang w:eastAsia="ko-KR"/>
          </w:rPr>
          <w:t>1</w:t>
        </w:r>
        <w:r>
          <w:rPr>
            <w:noProof/>
            <w:lang w:eastAsia="ko-KR"/>
          </w:rPr>
          <w:t xml:space="preserve"> + ( </w:t>
        </w:r>
        <w:r w:rsidRPr="00597BDC">
          <w:rPr>
            <w:noProof/>
            <w:lang w:eastAsia="ko-KR"/>
          </w:rPr>
          <w:t>maxTsLevel</w:t>
        </w:r>
        <w:r>
          <w:rPr>
            <w:noProof/>
            <w:lang w:eastAsia="ko-KR"/>
          </w:rPr>
          <w:t xml:space="preserve"> &gt;&gt; 4 )</w:t>
        </w:r>
      </w:ins>
    </w:p>
    <w:p w14:paraId="2955311E" w14:textId="583A567A" w:rsidR="00583890" w:rsidRDefault="00583890" w:rsidP="00583890">
      <w:pPr>
        <w:pStyle w:val="Equation"/>
        <w:tabs>
          <w:tab w:val="left" w:pos="1170"/>
          <w:tab w:val="left" w:pos="1890"/>
        </w:tabs>
        <w:ind w:left="794"/>
        <w:rPr>
          <w:ins w:id="109" w:author="Yung-Hsuan Chao" w:date="2019-09-17T16:31:00Z"/>
          <w:noProof/>
          <w:lang w:eastAsia="ko-KR"/>
        </w:rPr>
      </w:pPr>
      <w:ins w:id="110" w:author="Yung-Hsuan Chao" w:date="2019-09-17T16:31:00Z">
        <w:r>
          <w:rPr>
            <w:noProof/>
            <w:lang w:eastAsia="ko-KR"/>
          </w:rPr>
          <w:t xml:space="preserve">  L</w:t>
        </w:r>
        <w:r>
          <w:rPr>
            <w:noProof/>
            <w:sz w:val="14"/>
            <w:szCs w:val="16"/>
            <w:lang w:eastAsia="ko-KR"/>
          </w:rPr>
          <w:t>3</w:t>
        </w:r>
        <w:r>
          <w:rPr>
            <w:noProof/>
            <w:lang w:eastAsia="ko-KR"/>
          </w:rPr>
          <w:t xml:space="preserve"> = L</w:t>
        </w:r>
        <w:r>
          <w:rPr>
            <w:noProof/>
            <w:sz w:val="14"/>
            <w:szCs w:val="16"/>
            <w:lang w:eastAsia="ko-KR"/>
          </w:rPr>
          <w:t>2</w:t>
        </w:r>
        <w:r>
          <w:rPr>
            <w:noProof/>
            <w:lang w:eastAsia="ko-KR"/>
          </w:rPr>
          <w:t xml:space="preserve"> + ( </w:t>
        </w:r>
        <w:r w:rsidRPr="00597BDC">
          <w:rPr>
            <w:noProof/>
            <w:lang w:eastAsia="ko-KR"/>
          </w:rPr>
          <w:t>maxTsLevel</w:t>
        </w:r>
        <w:r>
          <w:rPr>
            <w:noProof/>
            <w:lang w:eastAsia="ko-KR"/>
          </w:rPr>
          <w:t xml:space="preserve"> &gt;&gt; 3 )</w:t>
        </w:r>
      </w:ins>
    </w:p>
    <w:p w14:paraId="51147E48" w14:textId="7D8B74DB" w:rsidR="00583890" w:rsidRDefault="00583890" w:rsidP="00583890">
      <w:pPr>
        <w:pStyle w:val="Equation"/>
        <w:tabs>
          <w:tab w:val="left" w:pos="1170"/>
          <w:tab w:val="left" w:pos="1890"/>
        </w:tabs>
        <w:ind w:left="794"/>
        <w:rPr>
          <w:ins w:id="111" w:author="Yung-Hsuan Chao" w:date="2019-09-17T16:31:00Z"/>
          <w:noProof/>
          <w:lang w:eastAsia="ko-KR"/>
        </w:rPr>
      </w:pPr>
      <w:ins w:id="112" w:author="Yung-Hsuan Chao" w:date="2019-09-17T16:31:00Z">
        <w:r>
          <w:rPr>
            <w:noProof/>
            <w:lang w:eastAsia="ko-KR"/>
          </w:rPr>
          <w:t xml:space="preserve">  L</w:t>
        </w:r>
      </w:ins>
      <w:ins w:id="113" w:author="Yung-Hsuan Chao" w:date="2019-09-17T16:32:00Z">
        <w:r>
          <w:rPr>
            <w:noProof/>
            <w:sz w:val="14"/>
            <w:szCs w:val="16"/>
            <w:lang w:eastAsia="ko-KR"/>
          </w:rPr>
          <w:t>4</w:t>
        </w:r>
      </w:ins>
      <w:ins w:id="114" w:author="Yung-Hsuan Chao" w:date="2019-09-17T16:31:00Z">
        <w:r>
          <w:rPr>
            <w:noProof/>
            <w:lang w:eastAsia="ko-KR"/>
          </w:rPr>
          <w:t xml:space="preserve"> = L</w:t>
        </w:r>
      </w:ins>
      <w:ins w:id="115" w:author="Yung-Hsuan Chao" w:date="2019-09-17T16:32:00Z">
        <w:r>
          <w:rPr>
            <w:noProof/>
            <w:sz w:val="14"/>
            <w:szCs w:val="16"/>
            <w:lang w:eastAsia="ko-KR"/>
          </w:rPr>
          <w:t>3</w:t>
        </w:r>
      </w:ins>
      <w:ins w:id="116" w:author="Yung-Hsuan Chao" w:date="2019-09-17T16:31:00Z">
        <w:r>
          <w:rPr>
            <w:noProof/>
            <w:lang w:eastAsia="ko-KR"/>
          </w:rPr>
          <w:t xml:space="preserve"> + ( </w:t>
        </w:r>
        <w:r w:rsidRPr="00597BDC">
          <w:rPr>
            <w:noProof/>
            <w:lang w:eastAsia="ko-KR"/>
          </w:rPr>
          <w:t>maxTsLevel</w:t>
        </w:r>
        <w:r>
          <w:rPr>
            <w:noProof/>
            <w:lang w:eastAsia="ko-KR"/>
          </w:rPr>
          <w:t xml:space="preserve"> &gt;&gt; </w:t>
        </w:r>
      </w:ins>
      <w:ins w:id="117" w:author="Yung-Hsuan Chao" w:date="2019-09-17T16:32:00Z">
        <w:r>
          <w:rPr>
            <w:noProof/>
            <w:lang w:eastAsia="ko-KR"/>
          </w:rPr>
          <w:t>2</w:t>
        </w:r>
      </w:ins>
      <w:ins w:id="118" w:author="Yung-Hsuan Chao" w:date="2019-09-17T16:31:00Z">
        <w:r>
          <w:rPr>
            <w:noProof/>
            <w:lang w:eastAsia="ko-KR"/>
          </w:rPr>
          <w:t xml:space="preserve"> )</w:t>
        </w:r>
      </w:ins>
    </w:p>
    <w:p w14:paraId="5ED98181" w14:textId="526B11C6" w:rsidR="00583890" w:rsidRDefault="00583890" w:rsidP="00583890">
      <w:pPr>
        <w:pStyle w:val="Equation"/>
        <w:tabs>
          <w:tab w:val="left" w:pos="1170"/>
          <w:tab w:val="left" w:pos="1890"/>
        </w:tabs>
        <w:ind w:left="794"/>
        <w:rPr>
          <w:ins w:id="119" w:author="Yung-Hsuan Chao" w:date="2019-09-17T16:31:00Z"/>
          <w:noProof/>
          <w:lang w:eastAsia="ko-KR"/>
        </w:rPr>
      </w:pPr>
      <w:ins w:id="120" w:author="Yung-Hsuan Chao" w:date="2019-09-17T16:31:00Z">
        <w:r>
          <w:rPr>
            <w:noProof/>
            <w:lang w:eastAsia="ko-KR"/>
          </w:rPr>
          <w:t xml:space="preserve">  L</w:t>
        </w:r>
      </w:ins>
      <w:ins w:id="121" w:author="Yung-Hsuan Chao" w:date="2019-09-17T16:32:00Z">
        <w:r w:rsidR="00FD70D8">
          <w:rPr>
            <w:noProof/>
            <w:sz w:val="14"/>
            <w:szCs w:val="16"/>
            <w:lang w:eastAsia="ko-KR"/>
          </w:rPr>
          <w:t>5</w:t>
        </w:r>
      </w:ins>
      <w:ins w:id="122" w:author="Yung-Hsuan Chao" w:date="2019-09-17T16:31:00Z">
        <w:r>
          <w:rPr>
            <w:noProof/>
            <w:lang w:eastAsia="ko-KR"/>
          </w:rPr>
          <w:t xml:space="preserve"> = L</w:t>
        </w:r>
      </w:ins>
      <w:ins w:id="123" w:author="Yung-Hsuan Chao" w:date="2019-09-17T16:32:00Z">
        <w:r w:rsidR="00FD70D8">
          <w:rPr>
            <w:noProof/>
            <w:sz w:val="14"/>
            <w:szCs w:val="16"/>
            <w:lang w:eastAsia="ko-KR"/>
          </w:rPr>
          <w:t>4</w:t>
        </w:r>
      </w:ins>
      <w:ins w:id="124" w:author="Yung-Hsuan Chao" w:date="2019-09-17T16:31:00Z">
        <w:r>
          <w:rPr>
            <w:noProof/>
            <w:lang w:eastAsia="ko-KR"/>
          </w:rPr>
          <w:t xml:space="preserve"> + ( </w:t>
        </w:r>
        <w:r w:rsidRPr="00597BDC">
          <w:rPr>
            <w:noProof/>
            <w:lang w:eastAsia="ko-KR"/>
          </w:rPr>
          <w:t>maxTsLevel</w:t>
        </w:r>
        <w:r>
          <w:rPr>
            <w:noProof/>
            <w:lang w:eastAsia="ko-KR"/>
          </w:rPr>
          <w:t xml:space="preserve"> &gt;&gt; </w:t>
        </w:r>
      </w:ins>
      <w:ins w:id="125" w:author="Yung-Hsuan Chao" w:date="2019-09-17T16:32:00Z">
        <w:r w:rsidR="00FD70D8">
          <w:rPr>
            <w:noProof/>
            <w:lang w:eastAsia="ko-KR"/>
          </w:rPr>
          <w:t>2</w:t>
        </w:r>
      </w:ins>
      <w:ins w:id="126" w:author="Yung-Hsuan Chao" w:date="2019-09-17T16:31:00Z">
        <w:r>
          <w:rPr>
            <w:noProof/>
            <w:lang w:eastAsia="ko-KR"/>
          </w:rPr>
          <w:t xml:space="preserve"> )</w:t>
        </w:r>
      </w:ins>
    </w:p>
    <w:p w14:paraId="567E2D25" w14:textId="6E1EB2BB" w:rsidR="00212857" w:rsidRPr="00164683" w:rsidRDefault="00212857" w:rsidP="00212857">
      <w:pPr>
        <w:rPr>
          <w:ins w:id="127" w:author="Yung-Hsuan Chao" w:date="2019-09-17T16:02:00Z"/>
          <w:bCs/>
          <w:noProof/>
          <w:sz w:val="20"/>
          <w:lang w:val="en-CA"/>
        </w:rPr>
      </w:pPr>
      <w:ins w:id="128" w:author="Yung-Hsuan Chao" w:date="2019-09-17T16:02:00Z">
        <w:r w:rsidRPr="00164683">
          <w:rPr>
            <w:b/>
            <w:noProof/>
            <w:sz w:val="20"/>
          </w:rPr>
          <w:lastRenderedPageBreak/>
          <w:t>abs_level_gt</w:t>
        </w:r>
        <w:r>
          <w:rPr>
            <w:b/>
            <w:noProof/>
            <w:sz w:val="20"/>
          </w:rPr>
          <w:t>L</w:t>
        </w:r>
        <w:r w:rsidRPr="00164683">
          <w:rPr>
            <w:b/>
            <w:noProof/>
            <w:sz w:val="20"/>
          </w:rPr>
          <w:t>x_flag</w:t>
        </w:r>
        <w:r w:rsidRPr="00164683">
          <w:rPr>
            <w:bCs/>
            <w:noProof/>
            <w:sz w:val="20"/>
            <w:lang w:val="en-CA"/>
          </w:rPr>
          <w:t>[ n ][ j ] specifies whether the absolute value of the transform coefficient level (at scanning position n) is greater than </w:t>
        </w:r>
      </w:ins>
      <w:ins w:id="129" w:author="Yung-Hsuan Chao" w:date="2019-09-17T16:21:00Z">
        <w:r w:rsidR="00DE3468">
          <w:rPr>
            <w:bCs/>
            <w:noProof/>
            <w:sz w:val="20"/>
            <w:lang w:val="en-CA"/>
          </w:rPr>
          <w:t>L</w:t>
        </w:r>
      </w:ins>
      <w:ins w:id="130" w:author="Yung-Hsuan Chao" w:date="2019-09-17T16:35:00Z">
        <w:r w:rsidR="00C61887" w:rsidRPr="00C61887">
          <w:rPr>
            <w:bCs/>
            <w:noProof/>
            <w:sz w:val="14"/>
            <w:szCs w:val="14"/>
            <w:lang w:val="en-CA"/>
          </w:rPr>
          <w:t>j+1</w:t>
        </w:r>
      </w:ins>
      <w:ins w:id="131" w:author="Yung-Hsuan Chao" w:date="2019-09-17T16:02:00Z">
        <w:r w:rsidRPr="00164683">
          <w:rPr>
            <w:bCs/>
            <w:noProof/>
            <w:sz w:val="20"/>
            <w:lang w:val="en-CA"/>
          </w:rPr>
          <w:t>. When abs_level_gt</w:t>
        </w:r>
      </w:ins>
      <w:ins w:id="132" w:author="Yung-Hsuan Chao" w:date="2019-09-17T16:21:00Z">
        <w:r w:rsidR="00DE3468">
          <w:rPr>
            <w:bCs/>
            <w:noProof/>
            <w:sz w:val="20"/>
            <w:lang w:val="en-CA"/>
          </w:rPr>
          <w:t>L</w:t>
        </w:r>
      </w:ins>
      <w:ins w:id="133" w:author="Yung-Hsuan Chao" w:date="2019-09-17T16:02:00Z">
        <w:r w:rsidRPr="00164683">
          <w:rPr>
            <w:bCs/>
            <w:noProof/>
            <w:sz w:val="20"/>
            <w:lang w:val="en-CA"/>
          </w:rPr>
          <w:t>x_flag[ n ][ j ] is not present, it is inferred to be equal to 0.</w:t>
        </w:r>
      </w:ins>
    </w:p>
    <w:p w14:paraId="7CFAC188" w14:textId="77777777" w:rsidR="00212857" w:rsidRPr="004F2813" w:rsidRDefault="00212857" w:rsidP="006740D1">
      <w:pPr>
        <w:rPr>
          <w:ins w:id="134" w:author="Yung-Hsuan Chao" w:date="2019-09-17T16:02:00Z"/>
          <w:bCs/>
          <w:noProof/>
          <w:sz w:val="20"/>
          <w:lang w:val="en-CA"/>
        </w:rPr>
      </w:pPr>
    </w:p>
    <w:p w14:paraId="544A663E" w14:textId="0E757A11" w:rsidR="00127C64" w:rsidRPr="004F2813" w:rsidDel="00E91A10" w:rsidRDefault="006740D1" w:rsidP="006740D1">
      <w:pPr>
        <w:rPr>
          <w:del w:id="135" w:author="Yung-Hsuan Chao" w:date="2019-09-17T16:44:00Z"/>
          <w:noProof/>
          <w:sz w:val="20"/>
          <w:lang w:val="en-CA"/>
        </w:rPr>
      </w:pPr>
      <w:r w:rsidRPr="004F2813">
        <w:rPr>
          <w:b/>
          <w:bCs/>
          <w:noProof/>
          <w:sz w:val="20"/>
          <w:lang w:val="en-CA"/>
        </w:rPr>
        <w:t>abs_remainder</w:t>
      </w:r>
      <w:r w:rsidRPr="004F2813">
        <w:rPr>
          <w:bCs/>
          <w:noProof/>
          <w:sz w:val="20"/>
          <w:lang w:val="en-CA"/>
        </w:rPr>
        <w:t>[</w:t>
      </w:r>
      <w:r w:rsidRPr="004F2813">
        <w:rPr>
          <w:noProof/>
          <w:sz w:val="20"/>
          <w:lang w:val="en-CA"/>
        </w:rPr>
        <w:t> n </w:t>
      </w:r>
      <w:r w:rsidRPr="004F2813">
        <w:rPr>
          <w:bCs/>
          <w:noProof/>
          <w:sz w:val="20"/>
          <w:lang w:val="en-CA"/>
        </w:rPr>
        <w:t>]</w:t>
      </w:r>
      <w:r w:rsidRPr="004F2813">
        <w:rPr>
          <w:noProof/>
          <w:sz w:val="20"/>
          <w:lang w:val="en-CA"/>
        </w:rPr>
        <w:t xml:space="preserve"> is the remaining absolute value of a transform coefficient level that is coded with Golomb-Rice code at the scanning position n. When abs_remainder[ n ] is not present, it is inferred to be equal to 0.</w:t>
      </w:r>
    </w:p>
    <w:p w14:paraId="56004EB7" w14:textId="4BD88AD5" w:rsidR="006740D1" w:rsidRDefault="006740D1" w:rsidP="006740D1">
      <w:pPr>
        <w:rPr>
          <w:ins w:id="136" w:author="Yung-Hsuan Chao" w:date="2019-09-17T16:44:00Z"/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It is a requirement of bitstream conformance that the value of abs_remainder[ n ] shall be constrained such that the corresponding value of TransCoeffLevel[ x0 ][ y0 ][ cIdx ][ xC ][ yC ] is in the range of CoeffMin to CoeffMax, inclusive.</w:t>
      </w:r>
    </w:p>
    <w:p w14:paraId="4D52F11C" w14:textId="16C7A621" w:rsidR="00E91A10" w:rsidRPr="004F2813" w:rsidRDefault="00E91A10" w:rsidP="006740D1">
      <w:pPr>
        <w:rPr>
          <w:noProof/>
          <w:sz w:val="20"/>
          <w:lang w:val="en-CA"/>
        </w:rPr>
      </w:pPr>
      <w:ins w:id="137" w:author="Yung-Hsuan Chao" w:date="2019-09-17T16:44:00Z">
        <w:r w:rsidRPr="004F2813">
          <w:rPr>
            <w:b/>
            <w:bCs/>
            <w:noProof/>
            <w:sz w:val="20"/>
            <w:lang w:val="en-CA"/>
          </w:rPr>
          <w:t>abs_remain</w:t>
        </w:r>
        <w:r>
          <w:rPr>
            <w:b/>
            <w:bCs/>
            <w:noProof/>
            <w:sz w:val="20"/>
            <w:lang w:val="en-CA"/>
          </w:rPr>
          <w:t>der_interval</w:t>
        </w:r>
        <w:r w:rsidRPr="004F2813">
          <w:rPr>
            <w:bCs/>
            <w:noProof/>
            <w:sz w:val="20"/>
            <w:lang w:val="en-CA"/>
          </w:rPr>
          <w:t>[</w:t>
        </w:r>
        <w:r w:rsidRPr="004F2813">
          <w:rPr>
            <w:noProof/>
            <w:sz w:val="20"/>
            <w:lang w:val="en-CA"/>
          </w:rPr>
          <w:t> n </w:t>
        </w:r>
        <w:r w:rsidRPr="004F2813">
          <w:rPr>
            <w:bCs/>
            <w:noProof/>
            <w:sz w:val="20"/>
            <w:lang w:val="en-CA"/>
          </w:rPr>
          <w:t>]</w:t>
        </w:r>
        <w:r w:rsidRPr="004F2813">
          <w:rPr>
            <w:noProof/>
            <w:sz w:val="20"/>
            <w:lang w:val="en-CA"/>
          </w:rPr>
          <w:t xml:space="preserve"> is the remaining absolute value </w:t>
        </w:r>
      </w:ins>
      <w:ins w:id="138" w:author="Yung-Hsuan Chao" w:date="2019-09-17T16:45:00Z">
        <w:r w:rsidR="001D61F5">
          <w:rPr>
            <w:noProof/>
            <w:sz w:val="20"/>
            <w:lang w:val="en-CA"/>
          </w:rPr>
          <w:t xml:space="preserve">within a interval </w:t>
        </w:r>
      </w:ins>
      <w:ins w:id="139" w:author="Yung-Hsuan Chao" w:date="2019-09-17T16:44:00Z">
        <w:r w:rsidRPr="004F2813">
          <w:rPr>
            <w:noProof/>
            <w:sz w:val="20"/>
            <w:lang w:val="en-CA"/>
          </w:rPr>
          <w:t>of a transform</w:t>
        </w:r>
        <w:r w:rsidR="001D61F5">
          <w:rPr>
            <w:noProof/>
            <w:sz w:val="20"/>
            <w:lang w:val="en-CA"/>
          </w:rPr>
          <w:t xml:space="preserve"> skip</w:t>
        </w:r>
        <w:r w:rsidRPr="004F2813">
          <w:rPr>
            <w:noProof/>
            <w:sz w:val="20"/>
            <w:lang w:val="en-CA"/>
          </w:rPr>
          <w:t xml:space="preserve"> coefficient level that is coded with </w:t>
        </w:r>
      </w:ins>
      <w:ins w:id="140" w:author="Yung-Hsuan Chao" w:date="2019-09-17T16:46:00Z">
        <w:r w:rsidR="001D61F5">
          <w:rPr>
            <w:noProof/>
            <w:sz w:val="20"/>
            <w:lang w:val="en-CA"/>
          </w:rPr>
          <w:t>t</w:t>
        </w:r>
      </w:ins>
      <w:ins w:id="141" w:author="Yung-Hsuan Chao" w:date="2019-09-17T16:45:00Z">
        <w:r w:rsidR="001D61F5">
          <w:rPr>
            <w:noProof/>
            <w:sz w:val="20"/>
            <w:lang w:val="en-CA"/>
          </w:rPr>
          <w:t>runcated binary</w:t>
        </w:r>
      </w:ins>
      <w:ins w:id="142" w:author="Yung-Hsuan Chao" w:date="2019-09-17T16:46:00Z">
        <w:r w:rsidR="001D61F5">
          <w:rPr>
            <w:noProof/>
            <w:sz w:val="20"/>
            <w:lang w:val="en-CA"/>
          </w:rPr>
          <w:t xml:space="preserve"> </w:t>
        </w:r>
      </w:ins>
      <w:ins w:id="143" w:author="Yung-Hsuan Chao" w:date="2019-09-17T16:44:00Z">
        <w:r w:rsidRPr="004F2813">
          <w:rPr>
            <w:noProof/>
            <w:sz w:val="20"/>
            <w:lang w:val="en-CA"/>
          </w:rPr>
          <w:t xml:space="preserve">code at the scanning position n. </w:t>
        </w:r>
        <w:r w:rsidRPr="00410CC6">
          <w:rPr>
            <w:noProof/>
            <w:sz w:val="20"/>
            <w:lang w:val="en-CA"/>
          </w:rPr>
          <w:t xml:space="preserve">When </w:t>
        </w:r>
      </w:ins>
      <w:ins w:id="144" w:author="Yung-Hsuan Chao" w:date="2019-09-17T16:46:00Z">
        <w:r w:rsidR="00410CC6" w:rsidRPr="00410CC6">
          <w:rPr>
            <w:noProof/>
            <w:sz w:val="20"/>
            <w:lang w:val="en-CA"/>
          </w:rPr>
          <w:t xml:space="preserve">abs_remainder_interval </w:t>
        </w:r>
      </w:ins>
      <w:ins w:id="145" w:author="Yung-Hsuan Chao" w:date="2019-09-17T16:44:00Z">
        <w:r w:rsidRPr="00410CC6">
          <w:rPr>
            <w:noProof/>
            <w:sz w:val="20"/>
            <w:lang w:val="en-CA"/>
          </w:rPr>
          <w:t>[ n ]</w:t>
        </w:r>
        <w:r w:rsidRPr="004F2813">
          <w:rPr>
            <w:noProof/>
            <w:sz w:val="20"/>
            <w:lang w:val="en-CA"/>
          </w:rPr>
          <w:t xml:space="preserve"> is not present, it is inferred to be equal to 0.</w:t>
        </w:r>
      </w:ins>
    </w:p>
    <w:p w14:paraId="64D8B472" w14:textId="24A7DCE2" w:rsidR="006740D1" w:rsidRPr="004F2813" w:rsidRDefault="006740D1" w:rsidP="006740D1">
      <w:pPr>
        <w:rPr>
          <w:noProof/>
          <w:color w:val="000000" w:themeColor="text1"/>
          <w:sz w:val="20"/>
          <w:lang w:val="en-CA"/>
        </w:rPr>
      </w:pPr>
      <w:r w:rsidRPr="004F2813">
        <w:rPr>
          <w:b/>
          <w:bCs/>
          <w:noProof/>
          <w:color w:val="000000" w:themeColor="text1"/>
          <w:sz w:val="20"/>
          <w:lang w:val="en-CA"/>
        </w:rPr>
        <w:t>dec_abs_level</w:t>
      </w:r>
      <w:r w:rsidRPr="004F2813">
        <w:rPr>
          <w:bCs/>
          <w:noProof/>
          <w:color w:val="000000" w:themeColor="text1"/>
          <w:sz w:val="20"/>
          <w:lang w:val="en-CA"/>
        </w:rPr>
        <w:t>[</w:t>
      </w:r>
      <w:r w:rsidRPr="004F2813">
        <w:rPr>
          <w:noProof/>
          <w:color w:val="000000" w:themeColor="text1"/>
          <w:sz w:val="20"/>
          <w:lang w:val="en-CA"/>
        </w:rPr>
        <w:t> n </w:t>
      </w:r>
      <w:r w:rsidRPr="004F2813">
        <w:rPr>
          <w:bCs/>
          <w:noProof/>
          <w:color w:val="000000" w:themeColor="text1"/>
          <w:sz w:val="20"/>
          <w:lang w:val="en-CA"/>
        </w:rPr>
        <w:t>]</w:t>
      </w:r>
      <w:r w:rsidRPr="004F2813">
        <w:rPr>
          <w:noProof/>
          <w:color w:val="000000" w:themeColor="text1"/>
          <w:sz w:val="20"/>
          <w:lang w:val="en-CA"/>
        </w:rPr>
        <w:t xml:space="preserve"> is an intermediate value that is coded with Golomb-Rice code at the scanning position n. Given ZeroPos[ n ] that is derived in clause </w:t>
      </w:r>
      <w:r w:rsidRPr="004F2813">
        <w:rPr>
          <w:noProof/>
          <w:color w:val="000000" w:themeColor="text1"/>
          <w:sz w:val="20"/>
          <w:lang w:val="en-CA"/>
        </w:rPr>
        <w:fldChar w:fldCharType="begin" w:fldLock="1"/>
      </w:r>
      <w:r w:rsidRPr="004F2813">
        <w:rPr>
          <w:noProof/>
          <w:color w:val="000000" w:themeColor="text1"/>
          <w:sz w:val="20"/>
          <w:lang w:val="en-CA"/>
        </w:rPr>
        <w:instrText xml:space="preserve"> REF _Ref531785844 \r \h </w:instrText>
      </w:r>
      <w:r w:rsidR="004F2813">
        <w:rPr>
          <w:noProof/>
          <w:color w:val="000000" w:themeColor="text1"/>
          <w:sz w:val="20"/>
          <w:lang w:val="en-CA"/>
        </w:rPr>
        <w:instrText xml:space="preserve"> \* MERGEFORMAT </w:instrText>
      </w:r>
      <w:r w:rsidRPr="004F2813">
        <w:rPr>
          <w:noProof/>
          <w:color w:val="000000" w:themeColor="text1"/>
          <w:sz w:val="20"/>
          <w:lang w:val="en-CA"/>
        </w:rPr>
      </w:r>
      <w:r w:rsidRPr="004F2813">
        <w:rPr>
          <w:noProof/>
          <w:color w:val="000000" w:themeColor="text1"/>
          <w:sz w:val="20"/>
          <w:lang w:val="en-CA"/>
        </w:rPr>
        <w:fldChar w:fldCharType="separate"/>
      </w:r>
      <w:r w:rsidRPr="004F2813">
        <w:rPr>
          <w:noProof/>
          <w:color w:val="000000" w:themeColor="text1"/>
          <w:sz w:val="20"/>
          <w:lang w:val="en-CA"/>
        </w:rPr>
        <w:t>9.3.3.2</w:t>
      </w:r>
      <w:r w:rsidRPr="004F2813">
        <w:rPr>
          <w:noProof/>
          <w:color w:val="000000" w:themeColor="text1"/>
          <w:sz w:val="20"/>
          <w:lang w:val="en-CA"/>
        </w:rPr>
        <w:fldChar w:fldCharType="end"/>
      </w:r>
      <w:r w:rsidRPr="004F2813">
        <w:rPr>
          <w:noProof/>
          <w:color w:val="000000" w:themeColor="text1"/>
          <w:sz w:val="20"/>
          <w:lang w:val="en-CA"/>
        </w:rPr>
        <w:t xml:space="preserve"> during the parsing of dec_abs_level[ n ], the absolute value of a transform coefficient level at location ( xC, yC ) </w:t>
      </w:r>
      <w:r w:rsidRPr="004F2813">
        <w:rPr>
          <w:noProof/>
          <w:color w:val="000000" w:themeColor="text1"/>
          <w:sz w:val="20"/>
          <w:lang w:val="en-CA" w:eastAsia="ko-KR"/>
        </w:rPr>
        <w:t>AbsLevel</w:t>
      </w:r>
      <w:r w:rsidRPr="004F2813">
        <w:rPr>
          <w:noProof/>
          <w:color w:val="000000" w:themeColor="text1"/>
          <w:sz w:val="20"/>
          <w:lang w:val="en-CA"/>
        </w:rPr>
        <w:t>[ xC ][ yC ] is derived using as follows:</w:t>
      </w:r>
    </w:p>
    <w:p w14:paraId="688F5DD1" w14:textId="77777777" w:rsidR="006740D1" w:rsidRPr="004F2813" w:rsidRDefault="006740D1" w:rsidP="006740D1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/>
        </w:rPr>
      </w:pPr>
      <w:r w:rsidRPr="004F2813">
        <w:rPr>
          <w:noProof/>
          <w:color w:val="000000" w:themeColor="text1"/>
          <w:sz w:val="20"/>
          <w:lang w:val="en-CA"/>
        </w:rPr>
        <w:t>If dec_abs_level[ n ] is equal to ZeroPos[ n ], AbsLevel[ xC ][ yC ] is set equal to 0.</w:t>
      </w:r>
    </w:p>
    <w:p w14:paraId="5F0F040C" w14:textId="77777777" w:rsidR="006740D1" w:rsidRPr="004F2813" w:rsidRDefault="006740D1" w:rsidP="006740D1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/>
        </w:rPr>
      </w:pPr>
      <w:r w:rsidRPr="004F2813">
        <w:rPr>
          <w:noProof/>
          <w:color w:val="000000" w:themeColor="text1"/>
          <w:sz w:val="20"/>
          <w:lang w:val="en-CA"/>
        </w:rPr>
        <w:t>Otherwise, if dec_abs_level[ n ] is less than ZeroPos[ n ], AbsLevel[ xC ][ yC ] is set equal to dec_abs_level[ n ] + 1;</w:t>
      </w:r>
    </w:p>
    <w:p w14:paraId="5E1B3A7E" w14:textId="77777777" w:rsidR="006740D1" w:rsidRPr="004F2813" w:rsidRDefault="006740D1" w:rsidP="006740D1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/>
        </w:rPr>
      </w:pPr>
      <w:r w:rsidRPr="004F2813">
        <w:rPr>
          <w:noProof/>
          <w:color w:val="000000" w:themeColor="text1"/>
          <w:sz w:val="20"/>
          <w:lang w:val="en-CA"/>
        </w:rPr>
        <w:t>Otherwise (dec_abs_level[ n ] is greater than ZeroPos[ n ]), AbsLevel[ xC ][ yC ] is set equal to dec_abs_level[ n ].</w:t>
      </w:r>
    </w:p>
    <w:p w14:paraId="559FD075" w14:textId="77777777" w:rsidR="006740D1" w:rsidRPr="004F2813" w:rsidRDefault="006740D1" w:rsidP="006740D1">
      <w:pPr>
        <w:rPr>
          <w:noProof/>
          <w:color w:val="000000" w:themeColor="text1"/>
          <w:sz w:val="20"/>
          <w:lang w:val="en-CA"/>
        </w:rPr>
      </w:pPr>
      <w:r w:rsidRPr="004F2813">
        <w:rPr>
          <w:noProof/>
          <w:color w:val="000000" w:themeColor="text1"/>
          <w:sz w:val="20"/>
          <w:lang w:val="en-CA"/>
        </w:rPr>
        <w:t>The value of AbsLevelPass1[ xC ][ yC ] is derived as follows:</w:t>
      </w:r>
    </w:p>
    <w:p w14:paraId="6F0D0CCA" w14:textId="77777777" w:rsidR="006740D1" w:rsidRPr="004F2813" w:rsidRDefault="006740D1" w:rsidP="006740D1">
      <w:pPr>
        <w:pStyle w:val="Equation"/>
        <w:tabs>
          <w:tab w:val="left" w:pos="1170"/>
          <w:tab w:val="left" w:pos="1890"/>
        </w:tabs>
        <w:ind w:left="794"/>
        <w:rPr>
          <w:noProof/>
          <w:color w:val="000000" w:themeColor="text1"/>
          <w:szCs w:val="20"/>
        </w:rPr>
      </w:pPr>
      <w:r w:rsidRPr="004F2813">
        <w:rPr>
          <w:noProof/>
          <w:color w:val="000000" w:themeColor="text1"/>
          <w:szCs w:val="20"/>
        </w:rPr>
        <w:t>AbsLevelPass1[ xC ][ yC ] = Min( 4 + ( AbsLevel[ xC ][ yC ] &amp; 1 ), AbsLevel[ xC ][ yC ] )</w:t>
      </w:r>
      <w:r w:rsidRPr="004F2813">
        <w:rPr>
          <w:noProof/>
          <w:szCs w:val="20"/>
          <w:lang w:eastAsia="ko-KR"/>
        </w:rPr>
        <w:t xml:space="preserve"> </w:t>
      </w:r>
      <w:r w:rsidRPr="004F2813">
        <w:rPr>
          <w:noProof/>
          <w:szCs w:val="20"/>
          <w:lang w:eastAsia="ko-KR"/>
        </w:rPr>
        <w:tab/>
      </w:r>
      <w:r w:rsidRPr="004F2813">
        <w:rPr>
          <w:noProof/>
          <w:szCs w:val="20"/>
        </w:rPr>
        <w:t>(</w:t>
      </w:r>
      <w:r w:rsidRPr="004F2813">
        <w:rPr>
          <w:noProof/>
          <w:szCs w:val="20"/>
        </w:rPr>
        <w:fldChar w:fldCharType="begin" w:fldLock="1"/>
      </w:r>
      <w:r w:rsidRPr="004F2813">
        <w:rPr>
          <w:noProof/>
          <w:szCs w:val="20"/>
        </w:rPr>
        <w:instrText xml:space="preserve"> STYLEREF 1 \s </w:instrText>
      </w:r>
      <w:r w:rsidRPr="004F2813">
        <w:rPr>
          <w:noProof/>
          <w:szCs w:val="20"/>
        </w:rPr>
        <w:fldChar w:fldCharType="separate"/>
      </w:r>
      <w:r w:rsidRPr="004F2813">
        <w:rPr>
          <w:noProof/>
          <w:szCs w:val="20"/>
        </w:rPr>
        <w:t>7</w:t>
      </w:r>
      <w:r w:rsidRPr="004F2813">
        <w:rPr>
          <w:noProof/>
          <w:szCs w:val="20"/>
        </w:rPr>
        <w:fldChar w:fldCharType="end"/>
      </w:r>
      <w:r w:rsidRPr="004F2813">
        <w:rPr>
          <w:noProof/>
          <w:szCs w:val="20"/>
        </w:rPr>
        <w:noBreakHyphen/>
      </w:r>
      <w:r w:rsidRPr="004F2813">
        <w:rPr>
          <w:noProof/>
          <w:szCs w:val="20"/>
        </w:rPr>
        <w:fldChar w:fldCharType="begin" w:fldLock="1"/>
      </w:r>
      <w:r w:rsidRPr="004F2813">
        <w:rPr>
          <w:noProof/>
          <w:szCs w:val="20"/>
        </w:rPr>
        <w:instrText xml:space="preserve"> SEQ Equation \* ARABIC \s 1 </w:instrText>
      </w:r>
      <w:r w:rsidRPr="004F2813">
        <w:rPr>
          <w:noProof/>
          <w:szCs w:val="20"/>
        </w:rPr>
        <w:fldChar w:fldCharType="separate"/>
      </w:r>
      <w:r w:rsidRPr="004F2813">
        <w:rPr>
          <w:noProof/>
          <w:szCs w:val="20"/>
        </w:rPr>
        <w:t>176</w:t>
      </w:r>
      <w:r w:rsidRPr="004F2813">
        <w:rPr>
          <w:noProof/>
          <w:szCs w:val="20"/>
        </w:rPr>
        <w:fldChar w:fldCharType="end"/>
      </w:r>
      <w:r w:rsidRPr="004F2813">
        <w:rPr>
          <w:noProof/>
          <w:szCs w:val="20"/>
        </w:rPr>
        <w:t>)</w:t>
      </w:r>
    </w:p>
    <w:p w14:paraId="62B09DFD" w14:textId="77777777" w:rsidR="006740D1" w:rsidRPr="004F2813" w:rsidRDefault="006740D1" w:rsidP="006740D1">
      <w:pPr>
        <w:rPr>
          <w:noProof/>
          <w:color w:val="000000" w:themeColor="text1"/>
          <w:sz w:val="20"/>
          <w:lang w:val="en-CA"/>
        </w:rPr>
      </w:pPr>
      <w:r w:rsidRPr="004F2813">
        <w:rPr>
          <w:noProof/>
          <w:color w:val="000000" w:themeColor="text1"/>
          <w:sz w:val="20"/>
          <w:lang w:val="en-CA"/>
        </w:rPr>
        <w:t>It is a requirement of bitstream conformance that the value of dec_abs_level[ n ] shall be constrained such that the corresponding value of TransCoeffLevel[ x0 ][ y0 ][ cIdx ][ xC ][ yC ] is in the range of CoeffMin to CoeffMax, inclusive.</w:t>
      </w:r>
    </w:p>
    <w:p w14:paraId="2CA9CF73" w14:textId="77777777" w:rsidR="006740D1" w:rsidRPr="004F2813" w:rsidRDefault="006740D1" w:rsidP="006740D1">
      <w:pPr>
        <w:keepNext/>
        <w:rPr>
          <w:noProof/>
          <w:sz w:val="20"/>
          <w:lang w:val="en-CA"/>
        </w:rPr>
      </w:pPr>
      <w:r w:rsidRPr="004F2813">
        <w:rPr>
          <w:b/>
          <w:bCs/>
          <w:noProof/>
          <w:sz w:val="20"/>
          <w:lang w:val="en-CA"/>
        </w:rPr>
        <w:t>coeff_sign_flag</w:t>
      </w:r>
      <w:r w:rsidRPr="004F2813">
        <w:rPr>
          <w:bCs/>
          <w:noProof/>
          <w:sz w:val="20"/>
          <w:lang w:val="en-CA"/>
        </w:rPr>
        <w:t>[</w:t>
      </w:r>
      <w:r w:rsidRPr="004F2813">
        <w:rPr>
          <w:noProof/>
          <w:sz w:val="20"/>
          <w:lang w:val="en-CA"/>
        </w:rPr>
        <w:t> n </w:t>
      </w:r>
      <w:r w:rsidRPr="004F2813">
        <w:rPr>
          <w:bCs/>
          <w:noProof/>
          <w:sz w:val="20"/>
          <w:lang w:val="en-CA"/>
        </w:rPr>
        <w:t>]</w:t>
      </w:r>
      <w:r w:rsidRPr="004F2813">
        <w:rPr>
          <w:noProof/>
          <w:sz w:val="20"/>
          <w:lang w:val="en-CA"/>
        </w:rPr>
        <w:t xml:space="preserve"> specifies the sign of a transform coefficient level for the scanning position n as follows:</w:t>
      </w:r>
    </w:p>
    <w:p w14:paraId="09882EC5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If coeff_sign_flag[ n ] is equal to 0, the corresponding transform coefficient level has a positive value.</w:t>
      </w:r>
    </w:p>
    <w:p w14:paraId="4876F3B0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Otherwise (coeff_sign_flag[ n ] is equal to 1), the corresponding transform coefficient level has a negative value.</w:t>
      </w:r>
    </w:p>
    <w:p w14:paraId="166F82A7" w14:textId="77777777" w:rsidR="006740D1" w:rsidRPr="004F2813" w:rsidRDefault="006740D1" w:rsidP="006740D1">
      <w:pPr>
        <w:tabs>
          <w:tab w:val="left" w:pos="400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When coeff_sign_flag[ n ] is not present, it is inferred to be equal to 0.</w:t>
      </w:r>
    </w:p>
    <w:p w14:paraId="4EF400BB" w14:textId="77777777" w:rsidR="006740D1" w:rsidRPr="004F2813" w:rsidRDefault="006740D1" w:rsidP="006740D1">
      <w:pPr>
        <w:tabs>
          <w:tab w:val="left" w:pos="400"/>
        </w:tabs>
        <w:rPr>
          <w:noProof/>
          <w:sz w:val="20"/>
          <w:lang w:val="en-CA"/>
        </w:rPr>
      </w:pPr>
      <w:r w:rsidRPr="004F2813">
        <w:rPr>
          <w:noProof/>
          <w:color w:val="000000" w:themeColor="text1"/>
          <w:sz w:val="20"/>
          <w:lang w:val="en-CA"/>
        </w:rPr>
        <w:t xml:space="preserve">The value of </w:t>
      </w:r>
      <w:r w:rsidRPr="004F2813">
        <w:rPr>
          <w:bCs/>
          <w:sz w:val="20"/>
          <w:lang w:val="en-CA"/>
        </w:rPr>
        <w:t xml:space="preserve">CoeffSignLevel[ xC ][ yC ] </w:t>
      </w:r>
      <w:r w:rsidRPr="004F2813">
        <w:rPr>
          <w:noProof/>
          <w:sz w:val="20"/>
          <w:lang w:val="en-CA"/>
        </w:rPr>
        <w:t>specifies the sign of a transform coefficient level at the location ( xC, yC ) as follows:</w:t>
      </w:r>
    </w:p>
    <w:p w14:paraId="01CCEB64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 xml:space="preserve">If </w:t>
      </w:r>
      <w:r w:rsidRPr="004F2813">
        <w:rPr>
          <w:bCs/>
          <w:sz w:val="20"/>
          <w:lang w:val="en-CA"/>
        </w:rPr>
        <w:t xml:space="preserve">CoeffSignLevel[ xC ][ yC ] </w:t>
      </w:r>
      <w:r w:rsidRPr="004F2813">
        <w:rPr>
          <w:noProof/>
          <w:sz w:val="20"/>
          <w:lang w:val="en-CA"/>
        </w:rPr>
        <w:t>is equal to 0, the corresponding transform coefficient level is equal to zero</w:t>
      </w:r>
    </w:p>
    <w:p w14:paraId="2D6F0C8F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 xml:space="preserve">Otherwise, if </w:t>
      </w:r>
      <w:r w:rsidRPr="004F2813">
        <w:rPr>
          <w:bCs/>
          <w:sz w:val="20"/>
          <w:lang w:val="en-CA"/>
        </w:rPr>
        <w:t xml:space="preserve">CoeffSignLevel[ xC ][ yC ] </w:t>
      </w:r>
      <w:r w:rsidRPr="004F2813">
        <w:rPr>
          <w:noProof/>
          <w:sz w:val="20"/>
          <w:lang w:val="en-CA"/>
        </w:rPr>
        <w:t>is equal to 1, the corresponding transform coefficient level has a positive value.</w:t>
      </w:r>
    </w:p>
    <w:p w14:paraId="18418A65" w14:textId="77777777" w:rsidR="006740D1" w:rsidRPr="004F2813" w:rsidRDefault="006740D1" w:rsidP="006740D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4F2813">
        <w:rPr>
          <w:noProof/>
          <w:sz w:val="20"/>
          <w:lang w:val="en-CA"/>
        </w:rPr>
        <w:t>Otherwise (</w:t>
      </w:r>
      <w:r w:rsidRPr="004F2813">
        <w:rPr>
          <w:bCs/>
          <w:sz w:val="20"/>
          <w:lang w:val="en-CA"/>
        </w:rPr>
        <w:t xml:space="preserve">CoeffSignLevel[ xC ][ yC ] </w:t>
      </w:r>
      <w:r w:rsidRPr="004F2813">
        <w:rPr>
          <w:noProof/>
          <w:sz w:val="20"/>
          <w:lang w:val="en-CA"/>
        </w:rPr>
        <w:t>is equal to −1), the corresponding transform coefficient level has a negative value.</w:t>
      </w:r>
    </w:p>
    <w:p w14:paraId="6D5789A8" w14:textId="27F58F62" w:rsidR="00951036" w:rsidRDefault="00951036" w:rsidP="006740D1">
      <w:pPr>
        <w:rPr>
          <w:b/>
          <w:bCs/>
          <w:sz w:val="20"/>
          <w:lang w:val="en-CA"/>
        </w:rPr>
      </w:pPr>
    </w:p>
    <w:p w14:paraId="7A1BCC23" w14:textId="2B3C4B63" w:rsidR="00951036" w:rsidRPr="00951036" w:rsidRDefault="00951036" w:rsidP="00951036">
      <w:pPr>
        <w:rPr>
          <w:b/>
          <w:bCs/>
          <w:sz w:val="20"/>
          <w:lang w:val="en-CA"/>
        </w:rPr>
      </w:pPr>
      <w:r w:rsidRPr="00951036">
        <w:rPr>
          <w:b/>
          <w:bCs/>
          <w:sz w:val="20"/>
          <w:lang w:val="en-CA"/>
        </w:rPr>
        <w:t>9.3.4.2.9</w:t>
      </w:r>
      <w:r>
        <w:rPr>
          <w:b/>
          <w:bCs/>
          <w:sz w:val="20"/>
          <w:lang w:val="en-CA"/>
        </w:rPr>
        <w:t xml:space="preserve"> </w:t>
      </w:r>
      <w:r w:rsidRPr="00951036">
        <w:rPr>
          <w:b/>
          <w:bCs/>
          <w:sz w:val="20"/>
          <w:lang w:val="en-CA"/>
        </w:rPr>
        <w:tab/>
        <w:t>Derivation process of ctxInc for the syntax elements par_level_flag and abs_level_gtx_flag</w:t>
      </w:r>
    </w:p>
    <w:p w14:paraId="17735AB2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Inputs to this process are the colour component index cIdx, the luma location ( x0, y0 ) specifying the top-left sample of the current transform block relative to the top-left sample of the current picture, the current coefficient scan location ( xC, yC ), the binary logarithm of the transform block width log2TbWidth, and the binary logarithm of the transform block height log2TbHeight.</w:t>
      </w:r>
    </w:p>
    <w:p w14:paraId="3F6B1B6E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Output of this process is the variable ctxInc.</w:t>
      </w:r>
    </w:p>
    <w:p w14:paraId="0B0830B8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The variable ctxInc is derived as follows:</w:t>
      </w:r>
    </w:p>
    <w:p w14:paraId="5441A995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–</w:t>
      </w:r>
      <w:r w:rsidRPr="00951036">
        <w:rPr>
          <w:sz w:val="20"/>
          <w:lang w:val="en-CA"/>
        </w:rPr>
        <w:tab/>
        <w:t>If transform_skip_flag[ xS ][ yS ] is equal to 1, the following applies:</w:t>
      </w:r>
    </w:p>
    <w:p w14:paraId="76138F71" w14:textId="2C8E1B1D" w:rsidR="00951036" w:rsidRPr="00951036" w:rsidDel="00D85F91" w:rsidRDefault="00951036" w:rsidP="00D85F91">
      <w:pPr>
        <w:rPr>
          <w:del w:id="146" w:author="Yung-Hsuan Chao" w:date="2019-09-17T17:10:00Z"/>
          <w:sz w:val="20"/>
          <w:lang w:val="en-CA"/>
        </w:rPr>
      </w:pPr>
      <w:r w:rsidRPr="00951036">
        <w:rPr>
          <w:sz w:val="20"/>
          <w:lang w:val="en-CA"/>
        </w:rPr>
        <w:t>–</w:t>
      </w:r>
      <w:r w:rsidRPr="00951036">
        <w:rPr>
          <w:sz w:val="20"/>
          <w:lang w:val="en-CA"/>
        </w:rPr>
        <w:tab/>
      </w:r>
      <w:del w:id="147" w:author="Yung-Hsuan Chao" w:date="2019-09-17T17:10:00Z">
        <w:r w:rsidRPr="00951036" w:rsidDel="00D85F91">
          <w:rPr>
            <w:sz w:val="20"/>
            <w:lang w:val="en-CA"/>
          </w:rPr>
          <w:delText>If the syntax element is par_level_flag, the following applies:</w:delText>
        </w:r>
      </w:del>
    </w:p>
    <w:p w14:paraId="6772EBD8" w14:textId="62B30186" w:rsidR="00951036" w:rsidRPr="00951036" w:rsidRDefault="00951036" w:rsidP="00D85F91">
      <w:pPr>
        <w:rPr>
          <w:sz w:val="20"/>
          <w:lang w:val="en-CA"/>
        </w:rPr>
      </w:pPr>
      <w:del w:id="148" w:author="Yung-Hsuan Chao" w:date="2019-09-17T17:10:00Z">
        <w:r w:rsidRPr="00951036" w:rsidDel="00D85F91">
          <w:rPr>
            <w:sz w:val="20"/>
            <w:lang w:val="en-CA"/>
          </w:rPr>
          <w:lastRenderedPageBreak/>
          <w:delText>ctxInc = 33</w:delText>
        </w:r>
        <w:r w:rsidRPr="00951036" w:rsidDel="00D85F91">
          <w:rPr>
            <w:sz w:val="20"/>
            <w:lang w:val="en-CA"/>
          </w:rPr>
          <w:tab/>
        </w:r>
        <w:r w:rsidRPr="00951036" w:rsidDel="00D85F91">
          <w:rPr>
            <w:sz w:val="20"/>
            <w:lang w:val="en-CA"/>
          </w:rPr>
          <w:tab/>
        </w:r>
        <w:r w:rsidRPr="00951036" w:rsidDel="00D85F91">
          <w:rPr>
            <w:sz w:val="20"/>
            <w:lang w:val="en-CA"/>
          </w:rPr>
          <w:tab/>
          <w:delText>(9 54)</w:delText>
        </w:r>
      </w:del>
    </w:p>
    <w:p w14:paraId="3ECE98CF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–</w:t>
      </w:r>
      <w:r w:rsidRPr="00951036">
        <w:rPr>
          <w:sz w:val="20"/>
          <w:lang w:val="en-CA"/>
        </w:rPr>
        <w:tab/>
        <w:t>Otherwise, if the syntax element is abs_level_gtx_flag[ n ][ 0 ], the following applies:</w:t>
      </w:r>
    </w:p>
    <w:p w14:paraId="16C900CA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–</w:t>
      </w:r>
      <w:r w:rsidRPr="00951036">
        <w:rPr>
          <w:sz w:val="20"/>
          <w:lang w:val="en-CA"/>
        </w:rPr>
        <w:tab/>
        <w:t>If intra_bdpcm_flag is equal to 1, ctxInc is derived as follows:</w:t>
      </w:r>
    </w:p>
    <w:p w14:paraId="382FF2B7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ctxInc = 68</w:t>
      </w:r>
      <w:r w:rsidRPr="00951036">
        <w:rPr>
          <w:sz w:val="20"/>
          <w:lang w:val="en-CA"/>
        </w:rPr>
        <w:tab/>
      </w:r>
      <w:r w:rsidRPr="00951036">
        <w:rPr>
          <w:sz w:val="20"/>
          <w:lang w:val="en-CA"/>
        </w:rPr>
        <w:tab/>
      </w:r>
      <w:r w:rsidRPr="00951036">
        <w:rPr>
          <w:sz w:val="20"/>
          <w:lang w:val="en-CA"/>
        </w:rPr>
        <w:tab/>
        <w:t>(9 55)</w:t>
      </w:r>
    </w:p>
    <w:p w14:paraId="227F2C33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–</w:t>
      </w:r>
      <w:r w:rsidRPr="00951036">
        <w:rPr>
          <w:sz w:val="20"/>
          <w:lang w:val="en-CA"/>
        </w:rPr>
        <w:tab/>
        <w:t xml:space="preserve">Otherwise, if xC is greater than 0 and yC is greater than 0, ctxInc is derived as follows: </w:t>
      </w:r>
    </w:p>
    <w:p w14:paraId="03CF7294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ctxInc = 65 + sig_coeff_flag[ xC − 1 ][ yC ] + sig_coeff_flag[ xC ][ yC − 1 ]</w:t>
      </w:r>
      <w:r w:rsidRPr="00951036">
        <w:rPr>
          <w:sz w:val="20"/>
          <w:lang w:val="en-CA"/>
        </w:rPr>
        <w:tab/>
        <w:t>(9 56)</w:t>
      </w:r>
    </w:p>
    <w:p w14:paraId="486B4745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–</w:t>
      </w:r>
      <w:r w:rsidRPr="00951036">
        <w:rPr>
          <w:sz w:val="20"/>
          <w:lang w:val="en-CA"/>
        </w:rPr>
        <w:tab/>
        <w:t xml:space="preserve">Otherwise, if xC is greater than 0, ctxInc is derived as follows: </w:t>
      </w:r>
    </w:p>
    <w:p w14:paraId="569A020C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 xml:space="preserve">ctxInc = 65 + sig_coeff_flag[ xC − 1 ][ yC ] </w:t>
      </w:r>
      <w:r w:rsidRPr="00951036">
        <w:rPr>
          <w:sz w:val="20"/>
          <w:lang w:val="en-CA"/>
        </w:rPr>
        <w:tab/>
        <w:t>(9 57)</w:t>
      </w:r>
    </w:p>
    <w:p w14:paraId="6D4D7A59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–</w:t>
      </w:r>
      <w:r w:rsidRPr="00951036">
        <w:rPr>
          <w:sz w:val="20"/>
          <w:lang w:val="en-CA"/>
        </w:rPr>
        <w:tab/>
        <w:t xml:space="preserve">Otherwise, if yC is greater than 0, ctxInc is derived as follows: </w:t>
      </w:r>
    </w:p>
    <w:p w14:paraId="505B8910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ctxInc = 65 + sig_coeff_flag[ xC ][ yC − 1 ]</w:t>
      </w:r>
      <w:r w:rsidRPr="00951036">
        <w:rPr>
          <w:sz w:val="20"/>
          <w:lang w:val="en-CA"/>
        </w:rPr>
        <w:tab/>
        <w:t>(9 58)</w:t>
      </w:r>
    </w:p>
    <w:p w14:paraId="62A617D5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–</w:t>
      </w:r>
      <w:r w:rsidRPr="00951036">
        <w:rPr>
          <w:sz w:val="20"/>
          <w:lang w:val="en-CA"/>
        </w:rPr>
        <w:tab/>
        <w:t xml:space="preserve">Otherwise, ctxInc is derived as follows: </w:t>
      </w:r>
    </w:p>
    <w:p w14:paraId="18ED2B3C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ctxInc = 65</w:t>
      </w:r>
      <w:r w:rsidRPr="00951036">
        <w:rPr>
          <w:sz w:val="20"/>
          <w:lang w:val="en-CA"/>
        </w:rPr>
        <w:tab/>
      </w:r>
      <w:r w:rsidRPr="00951036">
        <w:rPr>
          <w:sz w:val="20"/>
          <w:lang w:val="en-CA"/>
        </w:rPr>
        <w:tab/>
      </w:r>
      <w:r w:rsidRPr="00951036">
        <w:rPr>
          <w:sz w:val="20"/>
          <w:lang w:val="en-CA"/>
        </w:rPr>
        <w:tab/>
        <w:t>(9 59)</w:t>
      </w:r>
    </w:p>
    <w:p w14:paraId="5DA06301" w14:textId="67BCBB30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–</w:t>
      </w:r>
      <w:r w:rsidRPr="00951036">
        <w:rPr>
          <w:sz w:val="20"/>
          <w:lang w:val="en-CA"/>
        </w:rPr>
        <w:tab/>
        <w:t>Otherwise, if the syntax element is abs_level_gt</w:t>
      </w:r>
      <w:ins w:id="149" w:author="Yung-Hsuan Chao" w:date="2019-09-17T17:11:00Z">
        <w:r w:rsidR="001139F0">
          <w:rPr>
            <w:sz w:val="20"/>
            <w:lang w:val="en-CA"/>
          </w:rPr>
          <w:t>L</w:t>
        </w:r>
      </w:ins>
      <w:r w:rsidRPr="00951036">
        <w:rPr>
          <w:sz w:val="20"/>
          <w:lang w:val="en-CA"/>
        </w:rPr>
        <w:t>x_flag[ n ][ j ]</w:t>
      </w:r>
      <w:del w:id="150" w:author="Yung-Hsuan Chao" w:date="2019-09-17T17:11:00Z">
        <w:r w:rsidRPr="00951036" w:rsidDel="001139F0">
          <w:rPr>
            <w:sz w:val="20"/>
            <w:lang w:val="en-CA"/>
          </w:rPr>
          <w:delText xml:space="preserve"> with j &gt; 0</w:delText>
        </w:r>
      </w:del>
      <w:r w:rsidRPr="00951036">
        <w:rPr>
          <w:sz w:val="20"/>
          <w:lang w:val="en-CA"/>
        </w:rPr>
        <w:t>, the following applies:</w:t>
      </w:r>
    </w:p>
    <w:p w14:paraId="6D02FEC5" w14:textId="4E661F71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ctxInc = 6</w:t>
      </w:r>
      <w:ins w:id="151" w:author="Yung-Hsuan Chao" w:date="2019-09-17T17:11:00Z">
        <w:r w:rsidR="001139F0">
          <w:rPr>
            <w:sz w:val="20"/>
            <w:lang w:val="en-CA"/>
          </w:rPr>
          <w:t>9</w:t>
        </w:r>
      </w:ins>
      <w:del w:id="152" w:author="Yung-Hsuan Chao" w:date="2019-09-17T17:11:00Z">
        <w:r w:rsidRPr="00951036" w:rsidDel="001139F0">
          <w:rPr>
            <w:sz w:val="20"/>
            <w:lang w:val="en-CA"/>
          </w:rPr>
          <w:delText>8</w:delText>
        </w:r>
      </w:del>
      <w:r w:rsidRPr="00951036">
        <w:rPr>
          <w:sz w:val="20"/>
          <w:lang w:val="en-CA"/>
        </w:rPr>
        <w:t xml:space="preserve"> + j</w:t>
      </w:r>
      <w:r w:rsidRPr="00951036">
        <w:rPr>
          <w:sz w:val="20"/>
          <w:lang w:val="en-CA"/>
        </w:rPr>
        <w:tab/>
      </w:r>
      <w:r w:rsidRPr="00951036">
        <w:rPr>
          <w:sz w:val="20"/>
          <w:lang w:val="en-CA"/>
        </w:rPr>
        <w:tab/>
      </w:r>
      <w:r w:rsidRPr="00951036">
        <w:rPr>
          <w:sz w:val="20"/>
          <w:lang w:val="en-CA"/>
        </w:rPr>
        <w:tab/>
        <w:t>(9 60)</w:t>
      </w:r>
    </w:p>
    <w:p w14:paraId="26F4AA81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–</w:t>
      </w:r>
      <w:r w:rsidRPr="00951036">
        <w:rPr>
          <w:sz w:val="20"/>
          <w:lang w:val="en-CA"/>
        </w:rPr>
        <w:tab/>
        <w:t>Otherwise (transform_skip_flag[ xS ][ yS ] is equal to 0), the following applies:</w:t>
      </w:r>
    </w:p>
    <w:p w14:paraId="133DCFBD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–</w:t>
      </w:r>
      <w:r w:rsidRPr="00951036">
        <w:rPr>
          <w:sz w:val="20"/>
          <w:lang w:val="en-CA"/>
        </w:rPr>
        <w:tab/>
        <w:t>The variable locNumSig and locSumAbsPass1 is derived by invoking the derivation process for the variables locNumSig and locSumAbsPass1 specifies in clause 9.3.4.2.7 with colour component index cIdx, the luma location ( x0, y0), the current coefficient scan location (xC, yC ), the binary logarithm of the transform block width log2TbWidth, and the binary logarithm of the transform block height log2TbHeight as input.</w:t>
      </w:r>
    </w:p>
    <w:p w14:paraId="455733F7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–</w:t>
      </w:r>
      <w:r w:rsidRPr="00951036">
        <w:rPr>
          <w:sz w:val="20"/>
          <w:lang w:val="en-CA"/>
        </w:rPr>
        <w:tab/>
        <w:t>The variable ctxOffset is set equal to Min( locSumAbsPass1 − locNumSig, 4 ).</w:t>
      </w:r>
    </w:p>
    <w:p w14:paraId="3D716E50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–</w:t>
      </w:r>
      <w:r w:rsidRPr="00951036">
        <w:rPr>
          <w:sz w:val="20"/>
          <w:lang w:val="en-CA"/>
        </w:rPr>
        <w:tab/>
        <w:t>The variable d is set equal to xC + yC.</w:t>
      </w:r>
    </w:p>
    <w:p w14:paraId="43A1B5E6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–</w:t>
      </w:r>
      <w:r w:rsidRPr="00951036">
        <w:rPr>
          <w:sz w:val="20"/>
          <w:lang w:val="en-CA"/>
        </w:rPr>
        <w:tab/>
        <w:t>If xC is equal to LastSignificantCoeffX and yC is equal to LastSignificantCoeffY, ctxInc is derived as follows:</w:t>
      </w:r>
    </w:p>
    <w:p w14:paraId="2DCC134B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ctxInc = ( cIdx  = =  0  ?  0  :  21 )</w:t>
      </w:r>
      <w:r w:rsidRPr="00951036">
        <w:rPr>
          <w:sz w:val="20"/>
          <w:lang w:val="en-CA"/>
        </w:rPr>
        <w:tab/>
        <w:t>(9 61)</w:t>
      </w:r>
    </w:p>
    <w:p w14:paraId="090CFCD1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–</w:t>
      </w:r>
      <w:r w:rsidRPr="00951036">
        <w:rPr>
          <w:sz w:val="20"/>
          <w:lang w:val="en-CA"/>
        </w:rPr>
        <w:tab/>
        <w:t>Otherwise, if cIdx is equal to 0, ctxInc is derived as follows:</w:t>
      </w:r>
    </w:p>
    <w:p w14:paraId="524B85DD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ctxInc = 1 + ctxOffset + ( d  = =  0  ?  15  :  ( d &lt; 3  ?  10  :  ( d &lt; 10  ?  5  :  0 ) ) )</w:t>
      </w:r>
      <w:r w:rsidRPr="00951036">
        <w:rPr>
          <w:sz w:val="20"/>
          <w:lang w:val="en-CA"/>
        </w:rPr>
        <w:tab/>
        <w:t>(9 62)</w:t>
      </w:r>
    </w:p>
    <w:p w14:paraId="365B4202" w14:textId="77777777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–</w:t>
      </w:r>
      <w:r w:rsidRPr="00951036">
        <w:rPr>
          <w:sz w:val="20"/>
          <w:lang w:val="en-CA"/>
        </w:rPr>
        <w:tab/>
        <w:t>Otherwise (cIdx is greater than 0), ctxInc is derived as follows:</w:t>
      </w:r>
    </w:p>
    <w:p w14:paraId="128A6AFC" w14:textId="66000E95" w:rsidR="00951036" w:rsidRPr="00951036" w:rsidRDefault="00951036" w:rsidP="00951036">
      <w:pPr>
        <w:rPr>
          <w:sz w:val="20"/>
          <w:lang w:val="en-CA"/>
        </w:rPr>
      </w:pPr>
      <w:r w:rsidRPr="00951036">
        <w:rPr>
          <w:sz w:val="20"/>
          <w:lang w:val="en-CA"/>
        </w:rPr>
        <w:t>ctxInc = 22 + ctxOffset + ( d  = =  0  ?  5  :  0 )</w:t>
      </w:r>
      <w:r w:rsidRPr="00951036">
        <w:rPr>
          <w:sz w:val="20"/>
          <w:lang w:val="en-CA"/>
        </w:rPr>
        <w:tab/>
        <w:t>(9 63)</w:t>
      </w:r>
    </w:p>
    <w:p w14:paraId="1C2421CA" w14:textId="1BAB0D0A" w:rsidR="00A92E8F" w:rsidRPr="00A92E8F" w:rsidRDefault="008F65CD" w:rsidP="007A3C81">
      <w:pPr>
        <w:pStyle w:val="Heading1"/>
        <w:numPr>
          <w:ilvl w:val="0"/>
          <w:numId w:val="0"/>
        </w:numPr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124B9A21" w14:textId="77777777" w:rsidR="00226A4E" w:rsidRPr="0088684B" w:rsidRDefault="00E9274C" w:rsidP="00226A4E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hyperlink r:id="rId11" w:history="1">
        <w:r w:rsidR="00226A4E" w:rsidRPr="0088684B">
          <w:rPr>
            <w:rStyle w:val="Hyperlink"/>
            <w:color w:val="auto"/>
            <w:szCs w:val="22"/>
            <w:u w:val="none"/>
          </w:rPr>
          <w:t>M. Karczewicz</w:t>
        </w:r>
      </w:hyperlink>
      <w:r w:rsidR="00226A4E" w:rsidRPr="0088684B">
        <w:rPr>
          <w:szCs w:val="22"/>
        </w:rPr>
        <w:t xml:space="preserve">, </w:t>
      </w:r>
      <w:hyperlink r:id="rId12" w:history="1">
        <w:r w:rsidR="00226A4E" w:rsidRPr="0088684B">
          <w:rPr>
            <w:rStyle w:val="Hyperlink"/>
            <w:color w:val="auto"/>
            <w:szCs w:val="22"/>
            <w:u w:val="none"/>
          </w:rPr>
          <w:t>Y.-H. Chao</w:t>
        </w:r>
      </w:hyperlink>
      <w:r w:rsidR="00226A4E" w:rsidRPr="0088684B">
        <w:rPr>
          <w:szCs w:val="22"/>
        </w:rPr>
        <w:t>, M. Coban</w:t>
      </w:r>
      <w:r w:rsidR="00226A4E">
        <w:rPr>
          <w:szCs w:val="22"/>
        </w:rPr>
        <w:t>, “</w:t>
      </w:r>
      <w:r w:rsidR="00226A4E" w:rsidRPr="0088684B">
        <w:rPr>
          <w:color w:val="000000"/>
          <w:szCs w:val="22"/>
        </w:rPr>
        <w:t>CE7-related: QP dependent binarization in TS residual coding</w:t>
      </w:r>
      <w:r w:rsidR="00226A4E" w:rsidRPr="0088684B">
        <w:rPr>
          <w:szCs w:val="22"/>
        </w:rPr>
        <w:t>”</w:t>
      </w:r>
      <w:r w:rsidR="00226A4E" w:rsidRPr="0088684B">
        <w:rPr>
          <w:noProof/>
        </w:rPr>
        <w:t xml:space="preserve"> </w:t>
      </w:r>
      <w:r w:rsidR="00226A4E" w:rsidRPr="009304B4">
        <w:rPr>
          <w:noProof/>
        </w:rPr>
        <w:t>JVET-</w:t>
      </w:r>
      <w:r w:rsidR="00226A4E">
        <w:rPr>
          <w:noProof/>
        </w:rPr>
        <w:t>O0559</w:t>
      </w:r>
      <w:r w:rsidR="00226A4E" w:rsidRPr="009304B4">
        <w:rPr>
          <w:noProof/>
        </w:rPr>
        <w:t xml:space="preserve">, </w:t>
      </w:r>
      <w:r w:rsidR="00226A4E" w:rsidRPr="009304B4">
        <w:rPr>
          <w:szCs w:val="22"/>
          <w:lang w:val="en-CA"/>
        </w:rPr>
        <w:t>1</w:t>
      </w:r>
      <w:r w:rsidR="00226A4E">
        <w:rPr>
          <w:szCs w:val="22"/>
          <w:lang w:val="en-CA"/>
        </w:rPr>
        <w:t>5</w:t>
      </w:r>
      <w:r w:rsidR="00226A4E" w:rsidRPr="009304B4">
        <w:rPr>
          <w:szCs w:val="22"/>
          <w:vertAlign w:val="superscript"/>
          <w:lang w:val="en-CA"/>
        </w:rPr>
        <w:t>th</w:t>
      </w:r>
      <w:r w:rsidR="00226A4E" w:rsidRPr="009304B4">
        <w:rPr>
          <w:szCs w:val="22"/>
          <w:lang w:val="en-CA"/>
        </w:rPr>
        <w:t xml:space="preserve"> meeting, </w:t>
      </w:r>
      <w:r w:rsidR="00226A4E" w:rsidRPr="003A155A">
        <w:rPr>
          <w:szCs w:val="22"/>
          <w:lang w:val="en-CA"/>
        </w:rPr>
        <w:t>Gothenburg</w:t>
      </w:r>
      <w:r w:rsidR="00226A4E" w:rsidRPr="009304B4">
        <w:rPr>
          <w:lang w:val="en-CA"/>
        </w:rPr>
        <w:t xml:space="preserve">, </w:t>
      </w:r>
      <w:r w:rsidR="00226A4E">
        <w:rPr>
          <w:rFonts w:hint="eastAsia"/>
          <w:lang w:val="en-CA" w:eastAsia="zh-TW"/>
        </w:rPr>
        <w:t>SE</w:t>
      </w:r>
      <w:r w:rsidR="00226A4E" w:rsidRPr="009304B4">
        <w:rPr>
          <w:lang w:val="en-CA"/>
        </w:rPr>
        <w:t xml:space="preserve">, </w:t>
      </w:r>
      <w:r w:rsidR="00226A4E">
        <w:rPr>
          <w:rFonts w:hint="eastAsia"/>
          <w:lang w:val="en-CA" w:eastAsia="zh-TW"/>
        </w:rPr>
        <w:t>J</w:t>
      </w:r>
      <w:r w:rsidR="00226A4E">
        <w:t>uly</w:t>
      </w:r>
      <w:r w:rsidR="00226A4E" w:rsidRPr="009304B4">
        <w:rPr>
          <w:lang w:val="en-CA"/>
        </w:rPr>
        <w:t xml:space="preserve"> 2019</w:t>
      </w:r>
      <w:r w:rsidR="00226A4E" w:rsidRPr="009304B4">
        <w:rPr>
          <w:noProof/>
        </w:rPr>
        <w:t>.</w:t>
      </w:r>
    </w:p>
    <w:p w14:paraId="21DD0FDF" w14:textId="3DED0849" w:rsidR="00226A4E" w:rsidRDefault="00226A4E" w:rsidP="00226A4E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r>
        <w:rPr>
          <w:noProof/>
        </w:rPr>
        <w:t>H</w:t>
      </w:r>
      <w:r w:rsidRPr="009304B4">
        <w:rPr>
          <w:noProof/>
        </w:rPr>
        <w:t xml:space="preserve">. </w:t>
      </w:r>
      <w:r>
        <w:rPr>
          <w:noProof/>
        </w:rPr>
        <w:t>Schwarz</w:t>
      </w:r>
      <w:r w:rsidRPr="009304B4">
        <w:rPr>
          <w:noProof/>
        </w:rPr>
        <w:t xml:space="preserve">, </w:t>
      </w:r>
      <w:r>
        <w:rPr>
          <w:noProof/>
        </w:rPr>
        <w:t>M</w:t>
      </w:r>
      <w:r w:rsidRPr="009304B4">
        <w:rPr>
          <w:noProof/>
        </w:rPr>
        <w:t xml:space="preserve">. </w:t>
      </w:r>
      <w:r w:rsidRPr="000D12FF">
        <w:rPr>
          <w:noProof/>
          <w:szCs w:val="22"/>
        </w:rPr>
        <w:t xml:space="preserve">Coban, </w:t>
      </w:r>
      <w:r w:rsidRPr="000D12FF">
        <w:rPr>
          <w:color w:val="000000"/>
          <w:szCs w:val="22"/>
        </w:rPr>
        <w:t>C. Auyeung</w:t>
      </w:r>
      <w:r w:rsidRPr="000D12FF">
        <w:rPr>
          <w:noProof/>
          <w:szCs w:val="22"/>
        </w:rPr>
        <w:t>, “</w:t>
      </w:r>
      <w:r w:rsidRPr="000D12FF">
        <w:rPr>
          <w:szCs w:val="22"/>
        </w:rPr>
        <w:t>Description</w:t>
      </w:r>
      <w:r>
        <w:t xml:space="preserve"> of Core Experiment 7 (CE7): Quantization and coefficient coding</w:t>
      </w:r>
      <w:r w:rsidRPr="009304B4">
        <w:rPr>
          <w:noProof/>
        </w:rPr>
        <w:t>”, JVET-</w:t>
      </w:r>
      <w:r>
        <w:rPr>
          <w:noProof/>
        </w:rPr>
        <w:t>O2</w:t>
      </w:r>
      <w:r w:rsidRPr="009304B4">
        <w:rPr>
          <w:noProof/>
        </w:rPr>
        <w:t>02</w:t>
      </w:r>
      <w:r>
        <w:rPr>
          <w:noProof/>
        </w:rPr>
        <w:t>7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5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 w:rsidRPr="003A155A">
        <w:rPr>
          <w:szCs w:val="22"/>
          <w:lang w:val="en-CA"/>
        </w:rPr>
        <w:t>Gothenburg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SE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J</w:t>
      </w:r>
      <w:r>
        <w:t>uly</w:t>
      </w:r>
      <w:r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32EAF635" w14:textId="792631DA" w:rsidR="007F1F8B" w:rsidRPr="00090E2B" w:rsidRDefault="008F65CD" w:rsidP="00090E2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90E2B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060C2" w14:textId="77777777" w:rsidR="00E9274C" w:rsidRDefault="00E9274C">
      <w:r>
        <w:separator/>
      </w:r>
    </w:p>
  </w:endnote>
  <w:endnote w:type="continuationSeparator" w:id="0">
    <w:p w14:paraId="21961858" w14:textId="77777777" w:rsidR="00E9274C" w:rsidRDefault="00E92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0C415C" w:rsidR="00E85082" w:rsidRPr="00C00DDE" w:rsidRDefault="00E8508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43AE">
      <w:rPr>
        <w:rStyle w:val="PageNumber"/>
        <w:noProof/>
      </w:rPr>
      <w:t>2019-09-17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F915C" w14:textId="77777777" w:rsidR="00E9274C" w:rsidRDefault="00E9274C">
      <w:r>
        <w:separator/>
      </w:r>
    </w:p>
  </w:footnote>
  <w:footnote w:type="continuationSeparator" w:id="0">
    <w:p w14:paraId="512F328B" w14:textId="77777777" w:rsidR="00E9274C" w:rsidRDefault="00E92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4C25DC"/>
    <w:multiLevelType w:val="hybridMultilevel"/>
    <w:tmpl w:val="43348F80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3376288"/>
    <w:multiLevelType w:val="hybridMultilevel"/>
    <w:tmpl w:val="9C70E518"/>
    <w:lvl w:ilvl="0" w:tplc="7D06D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8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  <w:num w:numId="41">
    <w:abstractNumId w:val="24"/>
  </w:num>
  <w:num w:numId="42">
    <w:abstractNumId w:val="27"/>
  </w:num>
  <w:num w:numId="4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03256"/>
    <w:rsid w:val="00016FC3"/>
    <w:rsid w:val="000308A3"/>
    <w:rsid w:val="00032FEA"/>
    <w:rsid w:val="00034681"/>
    <w:rsid w:val="000458BC"/>
    <w:rsid w:val="00045C41"/>
    <w:rsid w:val="00046C03"/>
    <w:rsid w:val="00050043"/>
    <w:rsid w:val="0005228E"/>
    <w:rsid w:val="00055B1D"/>
    <w:rsid w:val="00056015"/>
    <w:rsid w:val="000600C1"/>
    <w:rsid w:val="00065039"/>
    <w:rsid w:val="00075B0A"/>
    <w:rsid w:val="0007614F"/>
    <w:rsid w:val="00081398"/>
    <w:rsid w:val="000844B4"/>
    <w:rsid w:val="00090DAA"/>
    <w:rsid w:val="00090E2B"/>
    <w:rsid w:val="00094479"/>
    <w:rsid w:val="00094C07"/>
    <w:rsid w:val="000959CF"/>
    <w:rsid w:val="000962AC"/>
    <w:rsid w:val="000B0C0F"/>
    <w:rsid w:val="000B1C6B"/>
    <w:rsid w:val="000B4FF9"/>
    <w:rsid w:val="000C09AC"/>
    <w:rsid w:val="000C31E4"/>
    <w:rsid w:val="000C4555"/>
    <w:rsid w:val="000C516D"/>
    <w:rsid w:val="000C72D2"/>
    <w:rsid w:val="000D2C07"/>
    <w:rsid w:val="000D3B1F"/>
    <w:rsid w:val="000E00F3"/>
    <w:rsid w:val="000E1020"/>
    <w:rsid w:val="000E3DF8"/>
    <w:rsid w:val="000F081F"/>
    <w:rsid w:val="000F158C"/>
    <w:rsid w:val="000F7CF7"/>
    <w:rsid w:val="000F7DE5"/>
    <w:rsid w:val="00101B12"/>
    <w:rsid w:val="00102F3D"/>
    <w:rsid w:val="0010593F"/>
    <w:rsid w:val="001139F0"/>
    <w:rsid w:val="001160F2"/>
    <w:rsid w:val="0012079F"/>
    <w:rsid w:val="00121A4F"/>
    <w:rsid w:val="0012291E"/>
    <w:rsid w:val="00124E38"/>
    <w:rsid w:val="00124E43"/>
    <w:rsid w:val="0012580B"/>
    <w:rsid w:val="00127C64"/>
    <w:rsid w:val="00131F90"/>
    <w:rsid w:val="001326E3"/>
    <w:rsid w:val="0013458C"/>
    <w:rsid w:val="0013526E"/>
    <w:rsid w:val="0014192E"/>
    <w:rsid w:val="001426B0"/>
    <w:rsid w:val="00146152"/>
    <w:rsid w:val="00155526"/>
    <w:rsid w:val="00171371"/>
    <w:rsid w:val="0017538C"/>
    <w:rsid w:val="00175A24"/>
    <w:rsid w:val="00181364"/>
    <w:rsid w:val="00183DE2"/>
    <w:rsid w:val="00187E58"/>
    <w:rsid w:val="00194421"/>
    <w:rsid w:val="001978CF"/>
    <w:rsid w:val="001A1426"/>
    <w:rsid w:val="001A297E"/>
    <w:rsid w:val="001A368E"/>
    <w:rsid w:val="001A7329"/>
    <w:rsid w:val="001A792F"/>
    <w:rsid w:val="001B4E28"/>
    <w:rsid w:val="001C3525"/>
    <w:rsid w:val="001C3AFB"/>
    <w:rsid w:val="001D1BD2"/>
    <w:rsid w:val="001D61F5"/>
    <w:rsid w:val="001D72B5"/>
    <w:rsid w:val="001E0248"/>
    <w:rsid w:val="001E02BE"/>
    <w:rsid w:val="001E3B37"/>
    <w:rsid w:val="001F2594"/>
    <w:rsid w:val="002055A6"/>
    <w:rsid w:val="00206460"/>
    <w:rsid w:val="002069B4"/>
    <w:rsid w:val="00212857"/>
    <w:rsid w:val="00215DFC"/>
    <w:rsid w:val="00217274"/>
    <w:rsid w:val="002212DF"/>
    <w:rsid w:val="00222CD4"/>
    <w:rsid w:val="00225016"/>
    <w:rsid w:val="002253CA"/>
    <w:rsid w:val="002264A6"/>
    <w:rsid w:val="00226A4E"/>
    <w:rsid w:val="00227BA7"/>
    <w:rsid w:val="0023011C"/>
    <w:rsid w:val="002375C1"/>
    <w:rsid w:val="002530E8"/>
    <w:rsid w:val="00260FA0"/>
    <w:rsid w:val="00263398"/>
    <w:rsid w:val="00263B99"/>
    <w:rsid w:val="00265947"/>
    <w:rsid w:val="00266F06"/>
    <w:rsid w:val="00270C8B"/>
    <w:rsid w:val="00270D3E"/>
    <w:rsid w:val="00275BCF"/>
    <w:rsid w:val="00287B6B"/>
    <w:rsid w:val="00291E36"/>
    <w:rsid w:val="00292257"/>
    <w:rsid w:val="002952F5"/>
    <w:rsid w:val="00297851"/>
    <w:rsid w:val="002A54E0"/>
    <w:rsid w:val="002B1595"/>
    <w:rsid w:val="002B191D"/>
    <w:rsid w:val="002B1AC1"/>
    <w:rsid w:val="002B2E83"/>
    <w:rsid w:val="002C29AF"/>
    <w:rsid w:val="002D0AF6"/>
    <w:rsid w:val="002D493D"/>
    <w:rsid w:val="002D7863"/>
    <w:rsid w:val="002F164D"/>
    <w:rsid w:val="002F2A7E"/>
    <w:rsid w:val="00300C11"/>
    <w:rsid w:val="00301D81"/>
    <w:rsid w:val="003021BC"/>
    <w:rsid w:val="0030291B"/>
    <w:rsid w:val="00306206"/>
    <w:rsid w:val="00317143"/>
    <w:rsid w:val="00317D85"/>
    <w:rsid w:val="003234C5"/>
    <w:rsid w:val="00323633"/>
    <w:rsid w:val="00327C56"/>
    <w:rsid w:val="003315A1"/>
    <w:rsid w:val="00334658"/>
    <w:rsid w:val="003373EC"/>
    <w:rsid w:val="00340487"/>
    <w:rsid w:val="00342FF4"/>
    <w:rsid w:val="00344E5A"/>
    <w:rsid w:val="00345367"/>
    <w:rsid w:val="00346148"/>
    <w:rsid w:val="00346EDF"/>
    <w:rsid w:val="0035224F"/>
    <w:rsid w:val="003543F4"/>
    <w:rsid w:val="00356F01"/>
    <w:rsid w:val="003669EA"/>
    <w:rsid w:val="003706CC"/>
    <w:rsid w:val="003736A3"/>
    <w:rsid w:val="00377710"/>
    <w:rsid w:val="0038181D"/>
    <w:rsid w:val="003840FF"/>
    <w:rsid w:val="00385171"/>
    <w:rsid w:val="003A2D8E"/>
    <w:rsid w:val="003A7CE6"/>
    <w:rsid w:val="003C18AF"/>
    <w:rsid w:val="003C20E4"/>
    <w:rsid w:val="003D12FE"/>
    <w:rsid w:val="003D535D"/>
    <w:rsid w:val="003D5841"/>
    <w:rsid w:val="003D5FC0"/>
    <w:rsid w:val="003D6342"/>
    <w:rsid w:val="003E6EA2"/>
    <w:rsid w:val="003E6F90"/>
    <w:rsid w:val="003E73ED"/>
    <w:rsid w:val="003E7446"/>
    <w:rsid w:val="003F2B82"/>
    <w:rsid w:val="003F3551"/>
    <w:rsid w:val="003F5D0F"/>
    <w:rsid w:val="00410CC6"/>
    <w:rsid w:val="00412B4C"/>
    <w:rsid w:val="00414101"/>
    <w:rsid w:val="00417C8C"/>
    <w:rsid w:val="00417D0E"/>
    <w:rsid w:val="004219CF"/>
    <w:rsid w:val="004234F0"/>
    <w:rsid w:val="00433DDB"/>
    <w:rsid w:val="00435A29"/>
    <w:rsid w:val="00437619"/>
    <w:rsid w:val="00465A1E"/>
    <w:rsid w:val="00470EFA"/>
    <w:rsid w:val="00473A9F"/>
    <w:rsid w:val="00474ACD"/>
    <w:rsid w:val="00486D81"/>
    <w:rsid w:val="00492739"/>
    <w:rsid w:val="0049445A"/>
    <w:rsid w:val="004A2A63"/>
    <w:rsid w:val="004B210C"/>
    <w:rsid w:val="004B340C"/>
    <w:rsid w:val="004B3CA0"/>
    <w:rsid w:val="004B428D"/>
    <w:rsid w:val="004C2A04"/>
    <w:rsid w:val="004C38D4"/>
    <w:rsid w:val="004D2419"/>
    <w:rsid w:val="004D32D0"/>
    <w:rsid w:val="004D405F"/>
    <w:rsid w:val="004E0232"/>
    <w:rsid w:val="004E0E7E"/>
    <w:rsid w:val="004E41A9"/>
    <w:rsid w:val="004E4F4F"/>
    <w:rsid w:val="004E6789"/>
    <w:rsid w:val="004F2813"/>
    <w:rsid w:val="004F61E3"/>
    <w:rsid w:val="00500366"/>
    <w:rsid w:val="00502E10"/>
    <w:rsid w:val="0051015C"/>
    <w:rsid w:val="00512BC6"/>
    <w:rsid w:val="00514735"/>
    <w:rsid w:val="00516CF1"/>
    <w:rsid w:val="00524F29"/>
    <w:rsid w:val="00527A3B"/>
    <w:rsid w:val="00531AE9"/>
    <w:rsid w:val="00536188"/>
    <w:rsid w:val="00546879"/>
    <w:rsid w:val="00550A66"/>
    <w:rsid w:val="005551F4"/>
    <w:rsid w:val="00564EF2"/>
    <w:rsid w:val="00567EC7"/>
    <w:rsid w:val="00570013"/>
    <w:rsid w:val="00571B64"/>
    <w:rsid w:val="005753EC"/>
    <w:rsid w:val="005801A2"/>
    <w:rsid w:val="00583683"/>
    <w:rsid w:val="00583890"/>
    <w:rsid w:val="005952A5"/>
    <w:rsid w:val="005A33A1"/>
    <w:rsid w:val="005B217D"/>
    <w:rsid w:val="005B2E30"/>
    <w:rsid w:val="005B366A"/>
    <w:rsid w:val="005C298A"/>
    <w:rsid w:val="005C2A63"/>
    <w:rsid w:val="005C385F"/>
    <w:rsid w:val="005C57A9"/>
    <w:rsid w:val="005C7391"/>
    <w:rsid w:val="005D0D69"/>
    <w:rsid w:val="005E0CFC"/>
    <w:rsid w:val="005E10A3"/>
    <w:rsid w:val="005E1AC6"/>
    <w:rsid w:val="005E3F2B"/>
    <w:rsid w:val="005E512A"/>
    <w:rsid w:val="005F6E11"/>
    <w:rsid w:val="005F6F1B"/>
    <w:rsid w:val="0060330E"/>
    <w:rsid w:val="00615995"/>
    <w:rsid w:val="00616155"/>
    <w:rsid w:val="0062140B"/>
    <w:rsid w:val="00624B33"/>
    <w:rsid w:val="00626AAF"/>
    <w:rsid w:val="0063041A"/>
    <w:rsid w:val="00630AA2"/>
    <w:rsid w:val="00634708"/>
    <w:rsid w:val="00646707"/>
    <w:rsid w:val="00650F43"/>
    <w:rsid w:val="00651887"/>
    <w:rsid w:val="006522E1"/>
    <w:rsid w:val="0065795A"/>
    <w:rsid w:val="00657F7E"/>
    <w:rsid w:val="00662E58"/>
    <w:rsid w:val="006637F2"/>
    <w:rsid w:val="006642A5"/>
    <w:rsid w:val="00664DCF"/>
    <w:rsid w:val="00665B71"/>
    <w:rsid w:val="006740D1"/>
    <w:rsid w:val="00675A60"/>
    <w:rsid w:val="00677C25"/>
    <w:rsid w:val="00680C69"/>
    <w:rsid w:val="006943AE"/>
    <w:rsid w:val="00695955"/>
    <w:rsid w:val="006A40D8"/>
    <w:rsid w:val="006C5D39"/>
    <w:rsid w:val="006D325C"/>
    <w:rsid w:val="006D64AF"/>
    <w:rsid w:val="006D6D9B"/>
    <w:rsid w:val="006E124F"/>
    <w:rsid w:val="006E2810"/>
    <w:rsid w:val="006E5417"/>
    <w:rsid w:val="006F003E"/>
    <w:rsid w:val="006F045D"/>
    <w:rsid w:val="006F0794"/>
    <w:rsid w:val="006F2196"/>
    <w:rsid w:val="006F6DEB"/>
    <w:rsid w:val="006F7528"/>
    <w:rsid w:val="006F7F46"/>
    <w:rsid w:val="007023DE"/>
    <w:rsid w:val="007055B8"/>
    <w:rsid w:val="00712F60"/>
    <w:rsid w:val="00715243"/>
    <w:rsid w:val="00716E77"/>
    <w:rsid w:val="00720E3B"/>
    <w:rsid w:val="00721A42"/>
    <w:rsid w:val="00740885"/>
    <w:rsid w:val="007422A0"/>
    <w:rsid w:val="0074393F"/>
    <w:rsid w:val="00744300"/>
    <w:rsid w:val="00745108"/>
    <w:rsid w:val="00745F6B"/>
    <w:rsid w:val="00750AC2"/>
    <w:rsid w:val="0075175B"/>
    <w:rsid w:val="0075280B"/>
    <w:rsid w:val="0075585E"/>
    <w:rsid w:val="00766B24"/>
    <w:rsid w:val="00770571"/>
    <w:rsid w:val="007768FF"/>
    <w:rsid w:val="00780B27"/>
    <w:rsid w:val="007824D3"/>
    <w:rsid w:val="007879A0"/>
    <w:rsid w:val="0079002E"/>
    <w:rsid w:val="007969CF"/>
    <w:rsid w:val="00796EE3"/>
    <w:rsid w:val="007A3C81"/>
    <w:rsid w:val="007A7D29"/>
    <w:rsid w:val="007B22CF"/>
    <w:rsid w:val="007B4AB8"/>
    <w:rsid w:val="007C49A2"/>
    <w:rsid w:val="007D1181"/>
    <w:rsid w:val="007D2F8E"/>
    <w:rsid w:val="007D3AA8"/>
    <w:rsid w:val="007E01A3"/>
    <w:rsid w:val="007E3721"/>
    <w:rsid w:val="007E789D"/>
    <w:rsid w:val="007F0F9A"/>
    <w:rsid w:val="007F1C30"/>
    <w:rsid w:val="007F1F8B"/>
    <w:rsid w:val="007F509A"/>
    <w:rsid w:val="007F6450"/>
    <w:rsid w:val="007F67A1"/>
    <w:rsid w:val="0081081B"/>
    <w:rsid w:val="00811C05"/>
    <w:rsid w:val="00816AD3"/>
    <w:rsid w:val="008206C8"/>
    <w:rsid w:val="00842AF3"/>
    <w:rsid w:val="0086387C"/>
    <w:rsid w:val="00864A5A"/>
    <w:rsid w:val="00874A6C"/>
    <w:rsid w:val="00876C65"/>
    <w:rsid w:val="00882F72"/>
    <w:rsid w:val="0088343F"/>
    <w:rsid w:val="008A39F8"/>
    <w:rsid w:val="008A4B4C"/>
    <w:rsid w:val="008C239F"/>
    <w:rsid w:val="008D14BA"/>
    <w:rsid w:val="008D52C0"/>
    <w:rsid w:val="008E480C"/>
    <w:rsid w:val="008E48C0"/>
    <w:rsid w:val="008E5480"/>
    <w:rsid w:val="008F265B"/>
    <w:rsid w:val="008F47B9"/>
    <w:rsid w:val="008F65CD"/>
    <w:rsid w:val="008F68EA"/>
    <w:rsid w:val="00905A2A"/>
    <w:rsid w:val="00907757"/>
    <w:rsid w:val="00911486"/>
    <w:rsid w:val="009212B0"/>
    <w:rsid w:val="00921FA1"/>
    <w:rsid w:val="009234A5"/>
    <w:rsid w:val="009304B4"/>
    <w:rsid w:val="00933453"/>
    <w:rsid w:val="009336F7"/>
    <w:rsid w:val="00934D35"/>
    <w:rsid w:val="0093636C"/>
    <w:rsid w:val="009374A7"/>
    <w:rsid w:val="00951036"/>
    <w:rsid w:val="00955F6D"/>
    <w:rsid w:val="00977C16"/>
    <w:rsid w:val="0098551D"/>
    <w:rsid w:val="00985DCB"/>
    <w:rsid w:val="00987E7F"/>
    <w:rsid w:val="00991C3E"/>
    <w:rsid w:val="00993652"/>
    <w:rsid w:val="0099518F"/>
    <w:rsid w:val="009A02D4"/>
    <w:rsid w:val="009A1BE4"/>
    <w:rsid w:val="009A2838"/>
    <w:rsid w:val="009A31B4"/>
    <w:rsid w:val="009A523D"/>
    <w:rsid w:val="009A5602"/>
    <w:rsid w:val="009B02A1"/>
    <w:rsid w:val="009B3361"/>
    <w:rsid w:val="009B7F3F"/>
    <w:rsid w:val="009C324D"/>
    <w:rsid w:val="009C37AF"/>
    <w:rsid w:val="009C7B75"/>
    <w:rsid w:val="009D00BB"/>
    <w:rsid w:val="009D3073"/>
    <w:rsid w:val="009D33D6"/>
    <w:rsid w:val="009D3837"/>
    <w:rsid w:val="009D5C2C"/>
    <w:rsid w:val="009D70E5"/>
    <w:rsid w:val="009D730A"/>
    <w:rsid w:val="009D7CE6"/>
    <w:rsid w:val="009E30C0"/>
    <w:rsid w:val="009F496B"/>
    <w:rsid w:val="00A01439"/>
    <w:rsid w:val="00A02E61"/>
    <w:rsid w:val="00A05CFF"/>
    <w:rsid w:val="00A13048"/>
    <w:rsid w:val="00A13F3D"/>
    <w:rsid w:val="00A24F33"/>
    <w:rsid w:val="00A44A2C"/>
    <w:rsid w:val="00A46843"/>
    <w:rsid w:val="00A54CFA"/>
    <w:rsid w:val="00A56B97"/>
    <w:rsid w:val="00A6093D"/>
    <w:rsid w:val="00A63DB4"/>
    <w:rsid w:val="00A641D2"/>
    <w:rsid w:val="00A767DC"/>
    <w:rsid w:val="00A76A6D"/>
    <w:rsid w:val="00A82E08"/>
    <w:rsid w:val="00A83253"/>
    <w:rsid w:val="00A862B9"/>
    <w:rsid w:val="00A863C3"/>
    <w:rsid w:val="00A92E8F"/>
    <w:rsid w:val="00AA2F90"/>
    <w:rsid w:val="00AA4E20"/>
    <w:rsid w:val="00AA6E84"/>
    <w:rsid w:val="00AB1A1C"/>
    <w:rsid w:val="00AB56D9"/>
    <w:rsid w:val="00AC1548"/>
    <w:rsid w:val="00AC3015"/>
    <w:rsid w:val="00AD05A8"/>
    <w:rsid w:val="00AD0F0F"/>
    <w:rsid w:val="00AD32C4"/>
    <w:rsid w:val="00AD43CA"/>
    <w:rsid w:val="00AD7752"/>
    <w:rsid w:val="00AE341B"/>
    <w:rsid w:val="00AF342C"/>
    <w:rsid w:val="00AF3615"/>
    <w:rsid w:val="00B01905"/>
    <w:rsid w:val="00B07CA7"/>
    <w:rsid w:val="00B1279A"/>
    <w:rsid w:val="00B12A60"/>
    <w:rsid w:val="00B158FB"/>
    <w:rsid w:val="00B1716D"/>
    <w:rsid w:val="00B25945"/>
    <w:rsid w:val="00B25FE7"/>
    <w:rsid w:val="00B320BA"/>
    <w:rsid w:val="00B34E93"/>
    <w:rsid w:val="00B3632E"/>
    <w:rsid w:val="00B3640F"/>
    <w:rsid w:val="00B4194A"/>
    <w:rsid w:val="00B437E8"/>
    <w:rsid w:val="00B4499B"/>
    <w:rsid w:val="00B5222E"/>
    <w:rsid w:val="00B53179"/>
    <w:rsid w:val="00B5543C"/>
    <w:rsid w:val="00B57A23"/>
    <w:rsid w:val="00B600CD"/>
    <w:rsid w:val="00B61C96"/>
    <w:rsid w:val="00B73A2A"/>
    <w:rsid w:val="00B75A51"/>
    <w:rsid w:val="00B827C6"/>
    <w:rsid w:val="00B94B06"/>
    <w:rsid w:val="00B94C28"/>
    <w:rsid w:val="00BA79C3"/>
    <w:rsid w:val="00BB0B9C"/>
    <w:rsid w:val="00BB74EE"/>
    <w:rsid w:val="00BC10BA"/>
    <w:rsid w:val="00BC26A2"/>
    <w:rsid w:val="00BC4895"/>
    <w:rsid w:val="00BC5AFD"/>
    <w:rsid w:val="00BD5478"/>
    <w:rsid w:val="00BF7649"/>
    <w:rsid w:val="00C00DDE"/>
    <w:rsid w:val="00C024BF"/>
    <w:rsid w:val="00C04F43"/>
    <w:rsid w:val="00C0609D"/>
    <w:rsid w:val="00C07173"/>
    <w:rsid w:val="00C115AB"/>
    <w:rsid w:val="00C23859"/>
    <w:rsid w:val="00C26CCB"/>
    <w:rsid w:val="00C27610"/>
    <w:rsid w:val="00C30249"/>
    <w:rsid w:val="00C3723B"/>
    <w:rsid w:val="00C37BF7"/>
    <w:rsid w:val="00C42466"/>
    <w:rsid w:val="00C4592D"/>
    <w:rsid w:val="00C509A1"/>
    <w:rsid w:val="00C52F94"/>
    <w:rsid w:val="00C606C9"/>
    <w:rsid w:val="00C61887"/>
    <w:rsid w:val="00C80288"/>
    <w:rsid w:val="00C84003"/>
    <w:rsid w:val="00C90650"/>
    <w:rsid w:val="00C97D78"/>
    <w:rsid w:val="00CA062A"/>
    <w:rsid w:val="00CA1BB7"/>
    <w:rsid w:val="00CA5BD5"/>
    <w:rsid w:val="00CB5C57"/>
    <w:rsid w:val="00CC19B5"/>
    <w:rsid w:val="00CC2AAE"/>
    <w:rsid w:val="00CC5A42"/>
    <w:rsid w:val="00CD0EAB"/>
    <w:rsid w:val="00CE09B7"/>
    <w:rsid w:val="00CE4216"/>
    <w:rsid w:val="00CE5E02"/>
    <w:rsid w:val="00CF00CA"/>
    <w:rsid w:val="00CF34DB"/>
    <w:rsid w:val="00CF3917"/>
    <w:rsid w:val="00CF558F"/>
    <w:rsid w:val="00D010C0"/>
    <w:rsid w:val="00D01213"/>
    <w:rsid w:val="00D034EF"/>
    <w:rsid w:val="00D073E2"/>
    <w:rsid w:val="00D10BBD"/>
    <w:rsid w:val="00D23F3A"/>
    <w:rsid w:val="00D37B32"/>
    <w:rsid w:val="00D42D98"/>
    <w:rsid w:val="00D446EC"/>
    <w:rsid w:val="00D51BF0"/>
    <w:rsid w:val="00D531DB"/>
    <w:rsid w:val="00D55942"/>
    <w:rsid w:val="00D56AEF"/>
    <w:rsid w:val="00D57BED"/>
    <w:rsid w:val="00D807BF"/>
    <w:rsid w:val="00D82FCC"/>
    <w:rsid w:val="00D85F91"/>
    <w:rsid w:val="00D86E05"/>
    <w:rsid w:val="00D90238"/>
    <w:rsid w:val="00DA00C7"/>
    <w:rsid w:val="00DA17FC"/>
    <w:rsid w:val="00DA5869"/>
    <w:rsid w:val="00DA6FDF"/>
    <w:rsid w:val="00DA7887"/>
    <w:rsid w:val="00DB02E3"/>
    <w:rsid w:val="00DB1C00"/>
    <w:rsid w:val="00DB27CE"/>
    <w:rsid w:val="00DB2C26"/>
    <w:rsid w:val="00DB52AC"/>
    <w:rsid w:val="00DC7B0E"/>
    <w:rsid w:val="00DD02F4"/>
    <w:rsid w:val="00DD6622"/>
    <w:rsid w:val="00DE1C7C"/>
    <w:rsid w:val="00DE3468"/>
    <w:rsid w:val="00DE52C7"/>
    <w:rsid w:val="00DE6B43"/>
    <w:rsid w:val="00DF1A32"/>
    <w:rsid w:val="00DF552E"/>
    <w:rsid w:val="00E02A94"/>
    <w:rsid w:val="00E03F99"/>
    <w:rsid w:val="00E11923"/>
    <w:rsid w:val="00E14748"/>
    <w:rsid w:val="00E2128B"/>
    <w:rsid w:val="00E262D4"/>
    <w:rsid w:val="00E3117A"/>
    <w:rsid w:val="00E31E5F"/>
    <w:rsid w:val="00E32C7A"/>
    <w:rsid w:val="00E36250"/>
    <w:rsid w:val="00E40B57"/>
    <w:rsid w:val="00E47F2D"/>
    <w:rsid w:val="00E54511"/>
    <w:rsid w:val="00E55873"/>
    <w:rsid w:val="00E60EDC"/>
    <w:rsid w:val="00E61DAC"/>
    <w:rsid w:val="00E71A1A"/>
    <w:rsid w:val="00E72B80"/>
    <w:rsid w:val="00E75FE3"/>
    <w:rsid w:val="00E8180B"/>
    <w:rsid w:val="00E85082"/>
    <w:rsid w:val="00E855B5"/>
    <w:rsid w:val="00E86C4C"/>
    <w:rsid w:val="00E907A3"/>
    <w:rsid w:val="00E91A10"/>
    <w:rsid w:val="00E9274C"/>
    <w:rsid w:val="00E97F84"/>
    <w:rsid w:val="00EA0D14"/>
    <w:rsid w:val="00EA5AE0"/>
    <w:rsid w:val="00EB0652"/>
    <w:rsid w:val="00EB56E1"/>
    <w:rsid w:val="00EB7AB1"/>
    <w:rsid w:val="00EC2398"/>
    <w:rsid w:val="00ED0DC5"/>
    <w:rsid w:val="00ED4477"/>
    <w:rsid w:val="00ED559C"/>
    <w:rsid w:val="00EE7CD8"/>
    <w:rsid w:val="00EF17D7"/>
    <w:rsid w:val="00EF37F6"/>
    <w:rsid w:val="00EF3F0F"/>
    <w:rsid w:val="00EF48CC"/>
    <w:rsid w:val="00F00801"/>
    <w:rsid w:val="00F065BD"/>
    <w:rsid w:val="00F13DD8"/>
    <w:rsid w:val="00F2393F"/>
    <w:rsid w:val="00F2488D"/>
    <w:rsid w:val="00F34238"/>
    <w:rsid w:val="00F349A0"/>
    <w:rsid w:val="00F35466"/>
    <w:rsid w:val="00F443F6"/>
    <w:rsid w:val="00F462FD"/>
    <w:rsid w:val="00F46CC3"/>
    <w:rsid w:val="00F601A0"/>
    <w:rsid w:val="00F712E9"/>
    <w:rsid w:val="00F73032"/>
    <w:rsid w:val="00F811A9"/>
    <w:rsid w:val="00F848FC"/>
    <w:rsid w:val="00F906F6"/>
    <w:rsid w:val="00F9282A"/>
    <w:rsid w:val="00F94AFE"/>
    <w:rsid w:val="00F96BAD"/>
    <w:rsid w:val="00F9755C"/>
    <w:rsid w:val="00F976A5"/>
    <w:rsid w:val="00F97FA7"/>
    <w:rsid w:val="00FA139D"/>
    <w:rsid w:val="00FA294C"/>
    <w:rsid w:val="00FA60D4"/>
    <w:rsid w:val="00FA60F5"/>
    <w:rsid w:val="00FA7C60"/>
    <w:rsid w:val="00FB0E84"/>
    <w:rsid w:val="00FC2405"/>
    <w:rsid w:val="00FD01C2"/>
    <w:rsid w:val="00FD70D8"/>
    <w:rsid w:val="00FE1B4A"/>
    <w:rsid w:val="00FE595C"/>
    <w:rsid w:val="00FF0CE3"/>
    <w:rsid w:val="00FF18AC"/>
    <w:rsid w:val="00FF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qFormat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C73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yunghsua@qti.qualcomm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</Pages>
  <Words>2650</Words>
  <Characters>15106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</cp:lastModifiedBy>
  <cp:revision>132</cp:revision>
  <cp:lastPrinted>1900-01-01T08:00:00Z</cp:lastPrinted>
  <dcterms:created xsi:type="dcterms:W3CDTF">2019-06-26T01:04:00Z</dcterms:created>
  <dcterms:modified xsi:type="dcterms:W3CDTF">2019-09-18T05:09:00Z</dcterms:modified>
</cp:coreProperties>
</file>