
<file path=[Content_Types].xml><?xml version="1.0" encoding="utf-8"?>
<Types xmlns="http://schemas.openxmlformats.org/package/2006/content-types">
  <Default Extension="png" ContentType="image/png"/>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6F9DB8F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DC48BF">
              <w:rPr>
                <w:lang w:val="en-CA"/>
              </w:rPr>
              <w:t>0071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217178F" w:rsidR="00E61DAC" w:rsidRPr="005B217D" w:rsidRDefault="00444FEE" w:rsidP="009D7CE6">
            <w:pPr>
              <w:spacing w:before="60" w:after="60"/>
              <w:rPr>
                <w:b/>
                <w:szCs w:val="22"/>
                <w:lang w:val="en-CA"/>
              </w:rPr>
            </w:pPr>
            <w:r>
              <w:rPr>
                <w:b/>
                <w:szCs w:val="22"/>
                <w:lang w:val="en-CA"/>
              </w:rPr>
              <w:t>CE4-1.9: CIIP with triangular partitions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E85A73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25D54FB" w:rsidR="00E61DAC" w:rsidRPr="005B217D" w:rsidRDefault="00E61DAC" w:rsidP="005E1AC6">
            <w:pPr>
              <w:spacing w:before="60" w:after="60"/>
              <w:rPr>
                <w:szCs w:val="22"/>
                <w:lang w:val="en-CA"/>
              </w:rPr>
            </w:pPr>
            <w:r w:rsidRPr="005B217D">
              <w:rPr>
                <w:szCs w:val="22"/>
                <w:lang w:val="en-CA"/>
              </w:rPr>
              <w:t>Proposal</w:t>
            </w:r>
          </w:p>
        </w:tc>
      </w:tr>
      <w:tr w:rsidR="00444FEE" w:rsidRPr="005B217D" w14:paraId="714CD808" w14:textId="77777777" w:rsidTr="000962AC">
        <w:tc>
          <w:tcPr>
            <w:tcW w:w="1458" w:type="dxa"/>
          </w:tcPr>
          <w:p w14:paraId="4DB59313" w14:textId="77777777" w:rsidR="00444FEE" w:rsidRPr="005B217D" w:rsidRDefault="00444FEE" w:rsidP="00444FEE">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B87484A" w14:textId="77777777" w:rsidR="00776E5B" w:rsidRDefault="00444FEE" w:rsidP="00444FEE">
            <w:pPr>
              <w:spacing w:before="60" w:after="60"/>
              <w:rPr>
                <w:szCs w:val="22"/>
                <w:lang w:val="fr-FR"/>
              </w:rPr>
            </w:pPr>
            <w:r w:rsidRPr="00A4049F">
              <w:rPr>
                <w:szCs w:val="22"/>
                <w:lang w:val="fr-FR"/>
              </w:rPr>
              <w:t>S</w:t>
            </w:r>
            <w:r>
              <w:rPr>
                <w:szCs w:val="22"/>
                <w:lang w:val="fr-FR"/>
              </w:rPr>
              <w:t>ave</w:t>
            </w:r>
            <w:r w:rsidRPr="00A4049F">
              <w:rPr>
                <w:szCs w:val="22"/>
                <w:lang w:val="fr-FR"/>
              </w:rPr>
              <w:t>rio Blasi</w:t>
            </w:r>
            <w:r>
              <w:rPr>
                <w:szCs w:val="22"/>
                <w:lang w:val="fr-FR"/>
              </w:rPr>
              <w:t>,</w:t>
            </w:r>
          </w:p>
          <w:p w14:paraId="25DDEE28" w14:textId="77777777" w:rsidR="00776E5B" w:rsidRDefault="00444FEE" w:rsidP="00444FEE">
            <w:pPr>
              <w:spacing w:before="60" w:after="60"/>
              <w:rPr>
                <w:szCs w:val="22"/>
                <w:lang w:val="fr-FR"/>
              </w:rPr>
            </w:pPr>
            <w:r w:rsidRPr="00A4049F">
              <w:rPr>
                <w:szCs w:val="22"/>
                <w:lang w:val="fr-FR"/>
              </w:rPr>
              <w:t xml:space="preserve">Andre </w:t>
            </w:r>
            <w:r>
              <w:rPr>
                <w:szCs w:val="22"/>
                <w:lang w:val="en-CA"/>
              </w:rPr>
              <w:t xml:space="preserve">Seixas </w:t>
            </w:r>
            <w:r w:rsidRPr="00A4049F">
              <w:rPr>
                <w:szCs w:val="22"/>
                <w:lang w:val="fr-FR"/>
              </w:rPr>
              <w:t>Dias</w:t>
            </w:r>
            <w:r>
              <w:rPr>
                <w:szCs w:val="22"/>
                <w:lang w:val="fr-FR"/>
              </w:rPr>
              <w:t>,</w:t>
            </w:r>
          </w:p>
          <w:p w14:paraId="5F4A20EC" w14:textId="62BFE6C5" w:rsidR="00444FEE" w:rsidRDefault="00444FEE" w:rsidP="00444FEE">
            <w:pPr>
              <w:spacing w:before="60" w:after="60"/>
              <w:rPr>
                <w:szCs w:val="22"/>
                <w:rtl/>
                <w:lang w:val="en-CA" w:bidi="fa-IR"/>
              </w:rPr>
            </w:pPr>
            <w:r w:rsidRPr="00A4049F">
              <w:rPr>
                <w:szCs w:val="22"/>
                <w:lang w:val="fr-FR"/>
              </w:rPr>
              <w:t>Gosala Kulupana</w:t>
            </w:r>
            <w:r w:rsidRPr="00A4049F">
              <w:rPr>
                <w:szCs w:val="22"/>
                <w:lang w:val="fr-FR"/>
              </w:rPr>
              <w:br/>
            </w:r>
          </w:p>
          <w:p w14:paraId="7704F2A6" w14:textId="77777777" w:rsidR="00776E5B" w:rsidRDefault="00776E5B" w:rsidP="00444FEE">
            <w:pPr>
              <w:spacing w:before="60" w:after="60"/>
              <w:rPr>
                <w:szCs w:val="22"/>
                <w:rtl/>
                <w:lang w:val="en-CA" w:bidi="fa-IR"/>
              </w:rPr>
            </w:pPr>
          </w:p>
          <w:p w14:paraId="0E42387A" w14:textId="76071905" w:rsidR="00444FEE" w:rsidRDefault="00444FEE" w:rsidP="00444FEE">
            <w:pPr>
              <w:spacing w:before="60" w:after="60"/>
              <w:rPr>
                <w:szCs w:val="22"/>
                <w:lang w:val="en-CA"/>
              </w:rPr>
            </w:pPr>
            <w:r>
              <w:rPr>
                <w:szCs w:val="22"/>
                <w:lang w:val="en-CA"/>
              </w:rPr>
              <w:t>201 Wood Lane, The Lighthouse</w:t>
            </w:r>
          </w:p>
          <w:p w14:paraId="3D02E553" w14:textId="77777777" w:rsidR="0018235A" w:rsidRDefault="00444FEE" w:rsidP="00444FEE">
            <w:pPr>
              <w:spacing w:before="60" w:after="60"/>
              <w:rPr>
                <w:szCs w:val="22"/>
                <w:lang w:val="en-CA"/>
              </w:rPr>
            </w:pPr>
            <w:r>
              <w:rPr>
                <w:szCs w:val="22"/>
                <w:lang w:val="en-CA"/>
              </w:rPr>
              <w:t xml:space="preserve">W12 </w:t>
            </w:r>
            <w:r>
              <w:rPr>
                <w:rFonts w:eastAsiaTheme="minorEastAsia"/>
                <w:noProof/>
                <w:lang w:eastAsia="en-GB"/>
              </w:rPr>
              <w:t>7TQ</w:t>
            </w:r>
            <w:r>
              <w:rPr>
                <w:szCs w:val="22"/>
                <w:lang w:val="en-CA"/>
              </w:rPr>
              <w:t>, London, UK</w:t>
            </w:r>
          </w:p>
          <w:p w14:paraId="49D81240" w14:textId="32BDF8EA" w:rsidR="00776E5B" w:rsidRPr="005B217D" w:rsidRDefault="00776E5B" w:rsidP="00444FEE">
            <w:pPr>
              <w:spacing w:before="60" w:after="60"/>
              <w:rPr>
                <w:szCs w:val="22"/>
                <w:lang w:val="en-CA"/>
              </w:rPr>
            </w:pPr>
          </w:p>
        </w:tc>
        <w:tc>
          <w:tcPr>
            <w:tcW w:w="900" w:type="dxa"/>
          </w:tcPr>
          <w:p w14:paraId="0140ECA2" w14:textId="6B144214" w:rsidR="00444FEE" w:rsidRPr="005B217D" w:rsidRDefault="00444FEE" w:rsidP="00444FEE">
            <w:pPr>
              <w:spacing w:before="60" w:after="60"/>
              <w:rPr>
                <w:szCs w:val="22"/>
                <w:lang w:val="en-CA"/>
              </w:rPr>
            </w:pPr>
            <w:r w:rsidRPr="005B217D">
              <w:rPr>
                <w:szCs w:val="22"/>
                <w:lang w:val="en-CA"/>
              </w:rPr>
              <w:t>Email:</w:t>
            </w:r>
          </w:p>
        </w:tc>
        <w:tc>
          <w:tcPr>
            <w:tcW w:w="3060" w:type="dxa"/>
          </w:tcPr>
          <w:p w14:paraId="013815E3" w14:textId="201BAB95" w:rsidR="00444FEE" w:rsidRDefault="009A3E8D" w:rsidP="00444FEE">
            <w:pPr>
              <w:spacing w:before="60" w:after="60"/>
              <w:rPr>
                <w:szCs w:val="22"/>
                <w:lang w:val="en-CA"/>
              </w:rPr>
            </w:pPr>
            <w:hyperlink r:id="rId10" w:history="1">
              <w:r w:rsidR="00444FEE" w:rsidRPr="00DD3BEE">
                <w:rPr>
                  <w:rStyle w:val="Hyperlink"/>
                  <w:szCs w:val="22"/>
                  <w:lang w:val="en-CA"/>
                </w:rPr>
                <w:t>saverio.blasi@bbc.co.uk</w:t>
              </w:r>
            </w:hyperlink>
          </w:p>
          <w:p w14:paraId="5FAC5BC9" w14:textId="60923823" w:rsidR="00444FEE" w:rsidRDefault="009A3E8D" w:rsidP="00444FEE">
            <w:pPr>
              <w:spacing w:before="60" w:after="60"/>
              <w:rPr>
                <w:szCs w:val="22"/>
                <w:lang w:val="en-CA"/>
              </w:rPr>
            </w:pPr>
            <w:hyperlink r:id="rId11" w:history="1">
              <w:r w:rsidR="00444FEE" w:rsidRPr="00DD3BEE">
                <w:rPr>
                  <w:rStyle w:val="Hyperlink"/>
                  <w:szCs w:val="22"/>
                  <w:lang w:val="en-CA"/>
                </w:rPr>
                <w:t>andre.seixasdias@bbc.co.uk</w:t>
              </w:r>
            </w:hyperlink>
          </w:p>
          <w:p w14:paraId="21131268" w14:textId="64807BB7" w:rsidR="00444FEE" w:rsidRDefault="009A3E8D" w:rsidP="00444FEE">
            <w:pPr>
              <w:spacing w:before="60" w:after="60"/>
              <w:rPr>
                <w:szCs w:val="22"/>
                <w:lang w:val="en-CA"/>
              </w:rPr>
            </w:pPr>
            <w:hyperlink r:id="rId12" w:history="1">
              <w:r w:rsidR="00444FEE" w:rsidRPr="00DD3BEE">
                <w:rPr>
                  <w:rStyle w:val="Hyperlink"/>
                  <w:szCs w:val="22"/>
                  <w:lang w:val="en-CA"/>
                </w:rPr>
                <w:t>gosala.kulupana@bbc.co.uk</w:t>
              </w:r>
            </w:hyperlink>
            <w:r w:rsidR="00444FEE" w:rsidRPr="005B217D">
              <w:rPr>
                <w:szCs w:val="22"/>
                <w:lang w:val="en-CA"/>
              </w:rPr>
              <w:br/>
            </w:r>
          </w:p>
          <w:p w14:paraId="32C2ABFD" w14:textId="21F64EC1" w:rsidR="00444FEE" w:rsidRPr="005B217D" w:rsidRDefault="00444FEE" w:rsidP="00444FEE">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74B1DE4" w:rsidR="00E61DAC" w:rsidRPr="005B217D" w:rsidRDefault="00444FEE">
            <w:pPr>
              <w:spacing w:before="60" w:after="60"/>
              <w:rPr>
                <w:szCs w:val="22"/>
                <w:lang w:val="en-CA"/>
              </w:rPr>
            </w:pPr>
            <w:r>
              <w:rPr>
                <w:szCs w:val="22"/>
                <w:lang w:val="en-CA"/>
              </w:rPr>
              <w:t>British Broadcasting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51D391C" w14:textId="46390414" w:rsidR="00785D8C" w:rsidRDefault="00785D8C" w:rsidP="00785D8C">
      <w:pPr>
        <w:rPr>
          <w:ins w:id="0" w:author="Gosala Kulupana" w:date="2019-10-10T13:29:00Z"/>
          <w:lang w:val="en-CA"/>
        </w:rPr>
      </w:pPr>
      <w:r>
        <w:rPr>
          <w:lang w:val="en-CA"/>
        </w:rPr>
        <w:t>This contribution presents the results of test CE4-1.9 where the usage of triangular partitions in Combined Inter-Intra Prediction (CIIP) is proposed</w:t>
      </w:r>
      <w:r w:rsidR="00204B67">
        <w:rPr>
          <w:lang w:val="en-CA"/>
        </w:rPr>
        <w:t xml:space="preserve"> as in </w:t>
      </w:r>
      <w:r w:rsidR="00204B67" w:rsidRPr="00F171CF">
        <w:rPr>
          <w:szCs w:val="22"/>
          <w:lang w:val="en-CA" w:eastAsia="zh-TW"/>
        </w:rPr>
        <w:t>JVET-O0522</w:t>
      </w:r>
      <w:r>
        <w:rPr>
          <w:lang w:val="en-CA"/>
        </w:rPr>
        <w:t xml:space="preserve">. In this test, intra and inter predictions are combined following the partitioning scheme used in the Triangle mode. The intra predictor is used in one of the two triangular partitions, and the merge inter-predictor is used in the other triangular partition. Three possible Triangle CIIP modes are considered with different triangle split and/or usage of inter or intra prediction in the two partitions. Average BD-rates of </w:t>
      </w:r>
      <w:r w:rsidRPr="00E33656">
        <w:rPr>
          <w:lang w:val="en-CA"/>
        </w:rPr>
        <w:t>-0.</w:t>
      </w:r>
      <w:r>
        <w:rPr>
          <w:lang w:val="en-CA"/>
        </w:rPr>
        <w:t>07</w:t>
      </w:r>
      <w:r w:rsidRPr="00E33656">
        <w:rPr>
          <w:lang w:val="en-CA"/>
        </w:rPr>
        <w:t>%</w:t>
      </w:r>
      <w:r>
        <w:rPr>
          <w:lang w:val="en-CA"/>
        </w:rPr>
        <w:t xml:space="preserve"> (Y), -0.05% (U) and -0.05% (V) are reported for RA with 10</w:t>
      </w:r>
      <w:r w:rsidR="00E318CD">
        <w:rPr>
          <w:lang w:val="en-CA"/>
        </w:rPr>
        <w:t>1</w:t>
      </w:r>
      <w:r>
        <w:rPr>
          <w:lang w:val="en-CA"/>
        </w:rPr>
        <w:t>% encoding time and 10</w:t>
      </w:r>
      <w:r w:rsidR="00DF148B">
        <w:rPr>
          <w:lang w:val="en-CA"/>
        </w:rPr>
        <w:t>0</w:t>
      </w:r>
      <w:r>
        <w:rPr>
          <w:lang w:val="en-CA"/>
        </w:rPr>
        <w:t xml:space="preserve">% decoding time with respect to VTM 6.0. </w:t>
      </w:r>
      <w:r w:rsidR="00E318CD">
        <w:rPr>
          <w:lang w:val="en-CA"/>
        </w:rPr>
        <w:t xml:space="preserve">Higher gains are reported for Class C, where an average -0.17% </w:t>
      </w:r>
      <w:proofErr w:type="spellStart"/>
      <w:r w:rsidR="00E318CD">
        <w:rPr>
          <w:lang w:val="en-CA"/>
        </w:rPr>
        <w:t>luma</w:t>
      </w:r>
      <w:proofErr w:type="spellEnd"/>
      <w:r w:rsidR="00E318CD">
        <w:rPr>
          <w:lang w:val="en-CA"/>
        </w:rPr>
        <w:t xml:space="preserve"> </w:t>
      </w:r>
      <w:proofErr w:type="spellStart"/>
      <w:r w:rsidR="00E318CD">
        <w:rPr>
          <w:lang w:val="en-CA"/>
        </w:rPr>
        <w:t>bd</w:t>
      </w:r>
      <w:proofErr w:type="spellEnd"/>
      <w:r w:rsidR="00E318CD">
        <w:rPr>
          <w:lang w:val="en-CA"/>
        </w:rPr>
        <w:t xml:space="preserve">-rate is obtained. </w:t>
      </w:r>
      <w:r>
        <w:rPr>
          <w:lang w:val="en-CA"/>
        </w:rPr>
        <w:t>For LD, the reported BD-rates are -0.</w:t>
      </w:r>
      <w:r w:rsidR="00E318CD">
        <w:rPr>
          <w:lang w:val="en-CA"/>
        </w:rPr>
        <w:t>18</w:t>
      </w:r>
      <w:r w:rsidRPr="00E33656">
        <w:rPr>
          <w:lang w:val="en-CA"/>
        </w:rPr>
        <w:t>%</w:t>
      </w:r>
      <w:r>
        <w:rPr>
          <w:lang w:val="en-CA"/>
        </w:rPr>
        <w:t xml:space="preserve"> (Y), -0.</w:t>
      </w:r>
      <w:r w:rsidR="00E318CD">
        <w:rPr>
          <w:lang w:val="en-CA"/>
        </w:rPr>
        <w:t>14</w:t>
      </w:r>
      <w:r>
        <w:rPr>
          <w:lang w:val="en-CA"/>
        </w:rPr>
        <w:t>% (U) and -0.</w:t>
      </w:r>
      <w:r w:rsidR="00E318CD">
        <w:rPr>
          <w:lang w:val="en-CA"/>
        </w:rPr>
        <w:t>15</w:t>
      </w:r>
      <w:r>
        <w:rPr>
          <w:lang w:val="en-CA"/>
        </w:rPr>
        <w:t>% (V) with 10</w:t>
      </w:r>
      <w:r w:rsidR="00E318CD">
        <w:rPr>
          <w:lang w:val="en-CA"/>
        </w:rPr>
        <w:t>3</w:t>
      </w:r>
      <w:r>
        <w:rPr>
          <w:lang w:val="en-CA"/>
        </w:rPr>
        <w:t>% and 9</w:t>
      </w:r>
      <w:r w:rsidR="00E318CD">
        <w:rPr>
          <w:lang w:val="en-CA"/>
        </w:rPr>
        <w:t>9</w:t>
      </w:r>
      <w:r>
        <w:rPr>
          <w:lang w:val="en-CA"/>
        </w:rPr>
        <w:t>% encoding and decoding times, respectively.</w:t>
      </w:r>
    </w:p>
    <w:p w14:paraId="664BC33F" w14:textId="5FAFF506" w:rsidR="001210C1" w:rsidDel="001210C1" w:rsidRDefault="001210C1" w:rsidP="001210C1">
      <w:pPr>
        <w:rPr>
          <w:del w:id="1" w:author="Gosala Kulupana" w:date="2019-10-10T13:29:00Z"/>
          <w:lang w:val="en-CA"/>
        </w:rPr>
      </w:pPr>
      <w:moveToRangeStart w:id="2" w:author="Gosala Kulupana" w:date="2019-10-10T13:29:00Z" w:name="move21606603"/>
      <w:moveTo w:id="3" w:author="Gosala Kulupana" w:date="2019-10-10T13:29:00Z">
        <w:r>
          <w:rPr>
            <w:lang w:val="en-CA"/>
          </w:rPr>
          <w:t xml:space="preserve">In this version, we further implemented a faster version of the CE4-1.9 </w:t>
        </w:r>
        <w:del w:id="4" w:author="Gosala Kulupana" w:date="2019-10-10T13:30:00Z">
          <w:r w:rsidDel="00B6140C">
            <w:rPr>
              <w:lang w:val="en-CA"/>
            </w:rPr>
            <w:delText xml:space="preserve">to </w:delText>
          </w:r>
        </w:del>
      </w:moveTo>
      <w:ins w:id="5" w:author="Gosala Kulupana" w:date="2019-10-10T13:30:00Z">
        <w:r w:rsidR="00B6140C">
          <w:rPr>
            <w:lang w:val="en-CA"/>
          </w:rPr>
          <w:t>by making</w:t>
        </w:r>
        <w:r w:rsidR="00B6140C">
          <w:rPr>
            <w:szCs w:val="22"/>
            <w:lang w:val="en-CA" w:eastAsia="zh-TW"/>
          </w:rPr>
          <w:t xml:space="preserve"> use of the SIMD </w:t>
        </w:r>
        <w:proofErr w:type="gramStart"/>
        <w:r w:rsidR="00B6140C">
          <w:rPr>
            <w:szCs w:val="22"/>
            <w:lang w:val="en-CA" w:eastAsia="zh-TW"/>
          </w:rPr>
          <w:t>implementation</w:t>
        </w:r>
        <w:proofErr w:type="gramEnd"/>
        <w:r w:rsidR="00B6140C">
          <w:rPr>
            <w:szCs w:val="22"/>
            <w:lang w:val="en-CA" w:eastAsia="zh-TW"/>
          </w:rPr>
          <w:t xml:space="preserve"> of the triangular blending to reduce the encoder run-</w:t>
        </w:r>
      </w:ins>
      <w:ins w:id="6" w:author="Gosala Kulupana" w:date="2019-10-10T13:31:00Z">
        <w:r w:rsidR="00B6140C">
          <w:rPr>
            <w:szCs w:val="22"/>
            <w:lang w:val="en-CA" w:eastAsia="zh-TW"/>
          </w:rPr>
          <w:t>time</w:t>
        </w:r>
      </w:ins>
      <w:moveTo w:id="7" w:author="Gosala Kulupana" w:date="2019-10-10T13:29:00Z">
        <w:del w:id="8" w:author="Gosala Kulupana" w:date="2019-10-10T13:30:00Z">
          <w:r w:rsidDel="00B6140C">
            <w:rPr>
              <w:lang w:val="en-CA"/>
            </w:rPr>
            <w:delText>make the encoder even faster</w:delText>
          </w:r>
        </w:del>
        <w:r>
          <w:rPr>
            <w:lang w:val="en-CA"/>
          </w:rPr>
          <w:t>. With the proposed change the encoder run time is not affected (100%) nor the original gain of the CE4-1.9.</w:t>
        </w:r>
      </w:moveTo>
    </w:p>
    <w:moveToRangeEnd w:id="2"/>
    <w:p w14:paraId="6002CBA8" w14:textId="77777777" w:rsidR="001210C1" w:rsidRDefault="001210C1" w:rsidP="00785D8C">
      <w:pPr>
        <w:rPr>
          <w:lang w:val="en-CA"/>
        </w:rPr>
      </w:pPr>
    </w:p>
    <w:p w14:paraId="28F1E880" w14:textId="46F27F19" w:rsidR="007B0C04" w:rsidDel="001210C1" w:rsidRDefault="007B0C04" w:rsidP="00785D8C">
      <w:pPr>
        <w:rPr>
          <w:lang w:val="en-CA"/>
        </w:rPr>
      </w:pPr>
      <w:moveFromRangeStart w:id="9" w:author="Gosala Kulupana" w:date="2019-10-10T13:29:00Z" w:name="move21606603"/>
      <w:moveFrom w:id="10" w:author="Gosala Kulupana" w:date="2019-10-10T13:29:00Z">
        <w:r w:rsidDel="001210C1">
          <w:rPr>
            <w:lang w:val="en-CA"/>
          </w:rPr>
          <w:t>In this version, we further implemented a faster version of the CE4-1.9 to make the encoder even faster. With the proposed change the encoder run time is not affected (100%) nor the original gain of the CE4-1.9.</w:t>
        </w:r>
      </w:moveFrom>
    </w:p>
    <w:moveFromRangeEnd w:id="9"/>
    <w:p w14:paraId="7D2AC1F0" w14:textId="228070AE" w:rsidR="00745F6B" w:rsidRPr="005B217D" w:rsidRDefault="00745F6B" w:rsidP="00E11923">
      <w:pPr>
        <w:pStyle w:val="Heading1"/>
        <w:rPr>
          <w:lang w:val="en-CA"/>
        </w:rPr>
      </w:pPr>
      <w:r w:rsidRPr="005B217D">
        <w:rPr>
          <w:lang w:val="en-CA"/>
        </w:rPr>
        <w:t>Introduction</w:t>
      </w:r>
    </w:p>
    <w:p w14:paraId="15D26B19" w14:textId="3077544C" w:rsidR="00E560B0" w:rsidRDefault="00E560B0" w:rsidP="00E560B0">
      <w:pPr>
        <w:rPr>
          <w:lang w:val="en-CA"/>
        </w:rPr>
      </w:pPr>
      <w:r>
        <w:rPr>
          <w:szCs w:val="22"/>
          <w:lang w:val="en-CA"/>
        </w:rPr>
        <w:t>The current VVC draft specification make</w:t>
      </w:r>
      <w:r w:rsidR="00E60C32">
        <w:rPr>
          <w:szCs w:val="22"/>
          <w:lang w:val="en-CA"/>
        </w:rPr>
        <w:t>s</w:t>
      </w:r>
      <w:r>
        <w:rPr>
          <w:szCs w:val="22"/>
          <w:lang w:val="en-CA"/>
        </w:rPr>
        <w:t xml:space="preserve"> use of Combined Intra-Inter Prediction (CIIP), which can be used in merge-predicted inter-blocks. In CIIP, an intra-predictor is combined with an inter-predictor based on weights that depend on the neighbours of the current block</w:t>
      </w:r>
      <w:r w:rsidR="00204B67">
        <w:rPr>
          <w:szCs w:val="22"/>
          <w:lang w:val="en-CA"/>
        </w:rPr>
        <w:t xml:space="preserve">. </w:t>
      </w:r>
      <w:r>
        <w:rPr>
          <w:lang w:val="en-CA"/>
        </w:rPr>
        <w:t xml:space="preserve">In </w:t>
      </w:r>
      <w:r w:rsidR="00204B67" w:rsidRPr="00F171CF">
        <w:rPr>
          <w:szCs w:val="22"/>
          <w:lang w:val="en-CA" w:eastAsia="zh-TW"/>
        </w:rPr>
        <w:t>JVET-O0522</w:t>
      </w:r>
      <w:r w:rsidR="00204B67">
        <w:rPr>
          <w:lang w:val="en-CA"/>
        </w:rPr>
        <w:t xml:space="preserve"> [1], it was </w:t>
      </w:r>
      <w:r>
        <w:rPr>
          <w:lang w:val="en-CA"/>
        </w:rPr>
        <w:t xml:space="preserve">proposed to allow usage of triangular partitions in Combined Inter-Intra Prediction (CIIP). As in conventional CIIP, an intra- and inter-predicted predictions are combined to form a prediction for the current block. The combination between the two predictors is performed following the partitioning scheme used in the Triangle mode. The intra predictor is used in one of the two triangular partitions, and the merge inter-predictor is used in the other triangular partition. </w:t>
      </w:r>
    </w:p>
    <w:p w14:paraId="679A46E5" w14:textId="249EAACA" w:rsidR="00B90400" w:rsidRDefault="00B90400" w:rsidP="00E560B0">
      <w:pPr>
        <w:rPr>
          <w:lang w:val="en-CA"/>
        </w:rPr>
      </w:pPr>
      <w:r>
        <w:rPr>
          <w:lang w:val="en-CA"/>
        </w:rPr>
        <w:t xml:space="preserve">Three possible Triangle CIIP modes are considered with different triangle split and/or usage of inter or intra prediction in the two partitions. Usage of the specific Triangle CIIP mode is explicitly signalled in the </w:t>
      </w:r>
      <w:proofErr w:type="spellStart"/>
      <w:r>
        <w:rPr>
          <w:lang w:val="en-CA"/>
        </w:rPr>
        <w:t>bitstream</w:t>
      </w:r>
      <w:proofErr w:type="spellEnd"/>
      <w:r>
        <w:rPr>
          <w:lang w:val="en-CA"/>
        </w:rPr>
        <w:t xml:space="preserve"> as an alternative to conventional CIIP.</w:t>
      </w:r>
    </w:p>
    <w:p w14:paraId="6A9B90A6" w14:textId="4CB514EC" w:rsidR="00E560B0" w:rsidRDefault="00E560B0" w:rsidP="00E11923">
      <w:pPr>
        <w:pStyle w:val="Heading1"/>
        <w:rPr>
          <w:lang w:val="en-CA"/>
        </w:rPr>
      </w:pPr>
      <w:r>
        <w:rPr>
          <w:lang w:val="en-CA"/>
        </w:rPr>
        <w:lastRenderedPageBreak/>
        <w:t>Proposed method</w:t>
      </w:r>
    </w:p>
    <w:p w14:paraId="3E580F7D" w14:textId="4127D995" w:rsidR="00B90400" w:rsidRDefault="00FD355F" w:rsidP="00B90400">
      <w:pPr>
        <w:rPr>
          <w:lang w:val="en-CA"/>
        </w:rPr>
      </w:pPr>
      <w:r w:rsidRPr="00F171CF">
        <w:rPr>
          <w:szCs w:val="22"/>
          <w:lang w:val="en-CA" w:eastAsia="zh-TW"/>
        </w:rPr>
        <w:t>JVET-O0522</w:t>
      </w:r>
      <w:r>
        <w:rPr>
          <w:szCs w:val="22"/>
          <w:lang w:val="en-CA" w:eastAsia="zh-TW"/>
        </w:rPr>
        <w:t xml:space="preserve"> </w:t>
      </w:r>
      <w:r w:rsidR="00B90400">
        <w:rPr>
          <w:szCs w:val="22"/>
          <w:lang w:val="en-CA"/>
        </w:rPr>
        <w:t xml:space="preserve">proposes to use the same intra and inter predictors, as well as the same information extracted from the top neighbouring CU (N0) and the left neighbouring CU (N1) used by CIIP for the inference of the weights. The two predictors are though combined using the partitioning scheme employed in the Triangle mode. </w:t>
      </w:r>
    </w:p>
    <w:p w14:paraId="37C3927B" w14:textId="77777777" w:rsidR="00B90400" w:rsidRDefault="00B90400" w:rsidP="00B90400">
      <w:pPr>
        <w:rPr>
          <w:szCs w:val="22"/>
          <w:lang w:val="en-CA"/>
        </w:rPr>
      </w:pPr>
      <w:r>
        <w:rPr>
          <w:szCs w:val="22"/>
          <w:lang w:val="en-CA"/>
        </w:rPr>
        <w:t>Three possible Triangle CIIP modes are considered:</w:t>
      </w:r>
    </w:p>
    <w:p w14:paraId="64D73A9E" w14:textId="77777777" w:rsidR="00B90400" w:rsidRDefault="00B90400" w:rsidP="00B90400">
      <w:pPr>
        <w:pStyle w:val="ListParagraph"/>
        <w:numPr>
          <w:ilvl w:val="0"/>
          <w:numId w:val="13"/>
        </w:numPr>
        <w:rPr>
          <w:szCs w:val="22"/>
          <w:lang w:val="en-CA"/>
        </w:rPr>
      </w:pPr>
      <w:r>
        <w:rPr>
          <w:szCs w:val="22"/>
          <w:lang w:val="en-CA"/>
        </w:rPr>
        <w:t>Split 1 with the intra -predictor used in the top-left region of the block</w:t>
      </w:r>
    </w:p>
    <w:p w14:paraId="2FF0B99C" w14:textId="77777777" w:rsidR="00B90400" w:rsidRDefault="00B90400" w:rsidP="00B90400">
      <w:pPr>
        <w:pStyle w:val="ListParagraph"/>
        <w:numPr>
          <w:ilvl w:val="0"/>
          <w:numId w:val="13"/>
        </w:numPr>
        <w:rPr>
          <w:szCs w:val="22"/>
          <w:lang w:val="en-CA"/>
        </w:rPr>
      </w:pPr>
      <w:r>
        <w:rPr>
          <w:szCs w:val="22"/>
          <w:lang w:val="en-CA"/>
        </w:rPr>
        <w:t>Split 0 with the intra-predictor used in the top-right region of the block</w:t>
      </w:r>
    </w:p>
    <w:p w14:paraId="410D52F7" w14:textId="77777777" w:rsidR="00B90400" w:rsidRDefault="00B90400" w:rsidP="00B90400">
      <w:pPr>
        <w:pStyle w:val="ListParagraph"/>
        <w:numPr>
          <w:ilvl w:val="0"/>
          <w:numId w:val="13"/>
        </w:numPr>
        <w:rPr>
          <w:szCs w:val="22"/>
          <w:lang w:val="en-CA"/>
        </w:rPr>
      </w:pPr>
      <w:r>
        <w:rPr>
          <w:szCs w:val="22"/>
          <w:lang w:val="en-CA"/>
        </w:rPr>
        <w:t>Split 0 with the intra-predictor used in the bottom-left region of the block</w:t>
      </w:r>
    </w:p>
    <w:p w14:paraId="37349789" w14:textId="77777777" w:rsidR="00B90400" w:rsidRDefault="00B90400" w:rsidP="00B90400">
      <w:pPr>
        <w:rPr>
          <w:szCs w:val="22"/>
          <w:lang w:val="en-CA"/>
        </w:rPr>
      </w:pPr>
      <w:r>
        <w:rPr>
          <w:szCs w:val="22"/>
          <w:lang w:val="en-CA"/>
        </w:rPr>
        <w:t>These three modes are sorted depending on the number of intra-neighbours available, as shown in Figure 1. If only one of the neighbours N0 or N1 is intra coded, then Split 0 is more likely to be useful, with the intra-predictor being used on the top-right region or the bottom-left region, depending if N0 or N1 are intra-predicted, respectively. Conversely, if both neighbours N0 and N1 are intra-coded, or if neither of them is intra-coded, then Split 1 is more likely to be useful.</w:t>
      </w:r>
    </w:p>
    <w:p w14:paraId="77A63962" w14:textId="77777777" w:rsidR="00B90400" w:rsidRPr="00E62B2A" w:rsidRDefault="00B90400" w:rsidP="00B90400">
      <w:pPr>
        <w:rPr>
          <w:szCs w:val="22"/>
          <w:lang w:val="en-CA"/>
        </w:rPr>
      </w:pPr>
      <w:r>
        <w:rPr>
          <w:noProof/>
          <w:szCs w:val="22"/>
          <w:lang w:val="en-GB" w:eastAsia="en-GB"/>
        </w:rPr>
        <w:drawing>
          <wp:inline distT="0" distB="0" distL="0" distR="0" wp14:anchorId="0430CB16" wp14:editId="5EEBB4A7">
            <wp:extent cx="5943600" cy="204216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D08320C.tmp"/>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943600" cy="2042160"/>
                    </a:xfrm>
                    <a:prstGeom prst="rect">
                      <a:avLst/>
                    </a:prstGeom>
                  </pic:spPr>
                </pic:pic>
              </a:graphicData>
            </a:graphic>
          </wp:inline>
        </w:drawing>
      </w:r>
    </w:p>
    <w:p w14:paraId="3EF463E8" w14:textId="2092030E" w:rsidR="00B90400" w:rsidRDefault="00B90400" w:rsidP="00B90400">
      <w:pPr>
        <w:pStyle w:val="Caption"/>
        <w:rPr>
          <w:i/>
          <w:iCs w:val="0"/>
        </w:rPr>
      </w:pPr>
      <w:r w:rsidRPr="001C7B3F">
        <w:rPr>
          <w:iCs w:val="0"/>
        </w:rPr>
        <w:t xml:space="preserve">Figure </w:t>
      </w:r>
      <w:r w:rsidRPr="001C7B3F">
        <w:rPr>
          <w:i/>
          <w:iCs w:val="0"/>
        </w:rPr>
        <w:fldChar w:fldCharType="begin"/>
      </w:r>
      <w:r w:rsidRPr="001C7B3F">
        <w:rPr>
          <w:iCs w:val="0"/>
        </w:rPr>
        <w:instrText xml:space="preserve"> SEQ Figure \* ARABIC </w:instrText>
      </w:r>
      <w:r w:rsidRPr="001C7B3F">
        <w:rPr>
          <w:i/>
          <w:iCs w:val="0"/>
        </w:rPr>
        <w:fldChar w:fldCharType="separate"/>
      </w:r>
      <w:r w:rsidR="00785D8C">
        <w:rPr>
          <w:iCs w:val="0"/>
          <w:noProof/>
        </w:rPr>
        <w:t>1</w:t>
      </w:r>
      <w:r w:rsidRPr="001C7B3F">
        <w:rPr>
          <w:i/>
          <w:iCs w:val="0"/>
        </w:rPr>
        <w:fldChar w:fldCharType="end"/>
      </w:r>
      <w:r w:rsidRPr="001C7B3F">
        <w:rPr>
          <w:iCs w:val="0"/>
        </w:rPr>
        <w:t xml:space="preserve"> Proposed </w:t>
      </w:r>
      <w:r>
        <w:rPr>
          <w:iCs w:val="0"/>
        </w:rPr>
        <w:t xml:space="preserve">Triangle CIIP modes sorted depending on the intra </w:t>
      </w:r>
      <w:proofErr w:type="spellStart"/>
      <w:r>
        <w:rPr>
          <w:iCs w:val="0"/>
        </w:rPr>
        <w:t>neighbours</w:t>
      </w:r>
      <w:proofErr w:type="spellEnd"/>
      <w:r>
        <w:rPr>
          <w:iCs w:val="0"/>
        </w:rPr>
        <w:t>.</w:t>
      </w:r>
    </w:p>
    <w:p w14:paraId="40A98623" w14:textId="77777777" w:rsidR="00B90400" w:rsidRDefault="00B90400" w:rsidP="00B90400">
      <w:pPr>
        <w:rPr>
          <w:szCs w:val="22"/>
          <w:lang w:val="en-CA"/>
        </w:rPr>
      </w:pPr>
    </w:p>
    <w:p w14:paraId="428BB1CD" w14:textId="77777777" w:rsidR="00B90400" w:rsidRPr="00584117" w:rsidRDefault="00B90400" w:rsidP="00B90400">
      <w:pPr>
        <w:rPr>
          <w:rFonts w:eastAsia="SimSun"/>
          <w:lang w:val="en-CA"/>
        </w:rPr>
      </w:pPr>
      <w:r>
        <w:rPr>
          <w:szCs w:val="22"/>
          <w:lang w:val="en-CA"/>
        </w:rPr>
        <w:t xml:space="preserve">The intra-prediction is performed using </w:t>
      </w:r>
      <w:proofErr w:type="gramStart"/>
      <w:r>
        <w:rPr>
          <w:szCs w:val="22"/>
          <w:lang w:val="en-CA"/>
        </w:rPr>
        <w:t>Planar</w:t>
      </w:r>
      <w:proofErr w:type="gramEnd"/>
      <w:r>
        <w:rPr>
          <w:szCs w:val="22"/>
          <w:lang w:val="en-CA"/>
        </w:rPr>
        <w:t xml:space="preserve"> mode as in CIIP. When combining the two predictors, the same weighting scheme employed within the Triangle mode is used, including the smoothing filter used to smooth out the separation between the two partitions. </w:t>
      </w:r>
    </w:p>
    <w:p w14:paraId="59F07C2C" w14:textId="77777777" w:rsidR="00E560B0" w:rsidRPr="00E560B0" w:rsidRDefault="00E560B0" w:rsidP="00E560B0">
      <w:pPr>
        <w:rPr>
          <w:lang w:val="en-CA"/>
        </w:rPr>
      </w:pPr>
    </w:p>
    <w:p w14:paraId="3B37A8E7" w14:textId="4760E0C4" w:rsidR="00E560B0" w:rsidRDefault="00E560B0" w:rsidP="00E11923">
      <w:pPr>
        <w:pStyle w:val="Heading1"/>
        <w:rPr>
          <w:lang w:val="en-CA"/>
        </w:rPr>
      </w:pPr>
      <w:r>
        <w:rPr>
          <w:lang w:val="en-CA"/>
        </w:rPr>
        <w:t>Performance results</w:t>
      </w:r>
    </w:p>
    <w:p w14:paraId="731047C7" w14:textId="5BE79E0D" w:rsidR="00E560B0" w:rsidRDefault="00E560B0" w:rsidP="00E560B0">
      <w:pPr>
        <w:rPr>
          <w:lang w:val="en-CA"/>
        </w:rPr>
      </w:pPr>
      <w:r>
        <w:rPr>
          <w:lang w:val="en-CA"/>
        </w:rPr>
        <w:t>The performance of test CE4-1.</w:t>
      </w:r>
      <w:r w:rsidR="00E60C32">
        <w:rPr>
          <w:lang w:val="en-CA"/>
        </w:rPr>
        <w:t>9</w:t>
      </w:r>
      <w:r>
        <w:rPr>
          <w:lang w:val="en-CA"/>
        </w:rPr>
        <w:t xml:space="preserve"> is summarised in </w:t>
      </w:r>
      <w:r>
        <w:rPr>
          <w:lang w:val="en-CA"/>
        </w:rPr>
        <w:fldChar w:fldCharType="begin"/>
      </w:r>
      <w:r>
        <w:rPr>
          <w:lang w:val="en-CA"/>
        </w:rPr>
        <w:instrText xml:space="preserve"> REF _Ref533094213 \h </w:instrText>
      </w:r>
      <w:r>
        <w:rPr>
          <w:lang w:val="en-CA"/>
        </w:rPr>
      </w:r>
      <w:r>
        <w:rPr>
          <w:lang w:val="en-CA"/>
        </w:rPr>
        <w:fldChar w:fldCharType="separate"/>
      </w:r>
      <w:r w:rsidR="00BC7B31">
        <w:t xml:space="preserve">Table </w:t>
      </w:r>
      <w:r w:rsidR="00BC7B31">
        <w:rPr>
          <w:noProof/>
        </w:rPr>
        <w:t>1</w:t>
      </w:r>
      <w:r>
        <w:rPr>
          <w:lang w:val="en-CA"/>
        </w:rPr>
        <w:fldChar w:fldCharType="end"/>
      </w:r>
      <w:r>
        <w:rPr>
          <w:lang w:val="en-CA"/>
        </w:rPr>
        <w:t xml:space="preserve"> and </w:t>
      </w:r>
      <w:r>
        <w:rPr>
          <w:lang w:val="en-CA"/>
        </w:rPr>
        <w:fldChar w:fldCharType="begin"/>
      </w:r>
      <w:r>
        <w:rPr>
          <w:lang w:val="en-CA"/>
        </w:rPr>
        <w:instrText xml:space="preserve"> REF _Ref533094221 \h </w:instrText>
      </w:r>
      <w:r>
        <w:rPr>
          <w:lang w:val="en-CA"/>
        </w:rPr>
      </w:r>
      <w:r>
        <w:rPr>
          <w:lang w:val="en-CA"/>
        </w:rPr>
        <w:fldChar w:fldCharType="separate"/>
      </w:r>
      <w:r w:rsidR="00BC7B31">
        <w:t xml:space="preserve">Table </w:t>
      </w:r>
      <w:r w:rsidR="00BC7B31">
        <w:rPr>
          <w:noProof/>
        </w:rPr>
        <w:t>2</w:t>
      </w:r>
      <w:r>
        <w:rPr>
          <w:lang w:val="en-CA"/>
        </w:rPr>
        <w:fldChar w:fldCharType="end"/>
      </w:r>
      <w:r>
        <w:rPr>
          <w:lang w:val="en-CA"/>
        </w:rPr>
        <w:t xml:space="preserve">. </w:t>
      </w:r>
      <w:ins w:id="11" w:author="Gosala Kulupana" w:date="2019-10-10T13:31:00Z">
        <w:r w:rsidR="0088088C">
          <w:rPr>
            <w:lang w:val="en-CA"/>
          </w:rPr>
          <w:t xml:space="preserve">The performance of the SIMD based implementation </w:t>
        </w:r>
      </w:ins>
      <w:ins w:id="12" w:author="Gosala Kulupana" w:date="2019-10-10T13:32:00Z">
        <w:r w:rsidR="00F035DB">
          <w:rPr>
            <w:lang w:val="en-CA"/>
          </w:rPr>
          <w:t xml:space="preserve">for RA </w:t>
        </w:r>
      </w:ins>
      <w:ins w:id="13" w:author="Gosala Kulupana" w:date="2019-10-10T13:31:00Z">
        <w:r w:rsidR="0088088C">
          <w:rPr>
            <w:lang w:val="en-CA"/>
          </w:rPr>
          <w:t>is presented in Table 3</w:t>
        </w:r>
      </w:ins>
      <w:ins w:id="14" w:author="Gosala Kulupana" w:date="2019-10-10T13:38:00Z">
        <w:r w:rsidR="00F72576">
          <w:rPr>
            <w:lang w:val="en-CA"/>
          </w:rPr>
          <w:t xml:space="preserve"> and Table 4</w:t>
        </w:r>
      </w:ins>
      <w:ins w:id="15" w:author="Gosala Kulupana" w:date="2019-10-10T13:31:00Z">
        <w:r w:rsidR="0088088C">
          <w:rPr>
            <w:lang w:val="en-CA"/>
          </w:rPr>
          <w:t xml:space="preserve">. </w:t>
        </w:r>
      </w:ins>
      <w:r>
        <w:rPr>
          <w:lang w:val="en-CA"/>
        </w:rPr>
        <w:t xml:space="preserve">The tests were performed using the JVET common test conditions </w:t>
      </w:r>
      <w:r w:rsidR="00BC7B31">
        <w:rPr>
          <w:lang w:val="en-CA"/>
        </w:rPr>
        <w:fldChar w:fldCharType="begin"/>
      </w:r>
      <w:r w:rsidR="00BC7B31">
        <w:rPr>
          <w:lang w:val="en-CA"/>
        </w:rPr>
        <w:instrText xml:space="preserve"> REF _Ref19629954 \r \h </w:instrText>
      </w:r>
      <w:r w:rsidR="00BC7B31">
        <w:rPr>
          <w:lang w:val="en-CA"/>
        </w:rPr>
      </w:r>
      <w:r w:rsidR="00BC7B31">
        <w:rPr>
          <w:lang w:val="en-CA"/>
        </w:rPr>
        <w:fldChar w:fldCharType="separate"/>
      </w:r>
      <w:r w:rsidR="00BC7B31">
        <w:rPr>
          <w:lang w:val="en-CA"/>
        </w:rPr>
        <w:t>[2]</w:t>
      </w:r>
      <w:r w:rsidR="00BC7B31">
        <w:rPr>
          <w:lang w:val="en-CA"/>
        </w:rPr>
        <w:fldChar w:fldCharType="end"/>
      </w:r>
      <w:r>
        <w:rPr>
          <w:lang w:val="en-CA"/>
        </w:rPr>
        <w:t xml:space="preserve"> with p</w:t>
      </w:r>
      <w:r w:rsidRPr="00EA1BB2">
        <w:rPr>
          <w:lang w:val="en-CA"/>
        </w:rPr>
        <w:t>arallel encoding/decoding</w:t>
      </w:r>
      <w:r>
        <w:rPr>
          <w:lang w:val="en-CA"/>
        </w:rPr>
        <w:t xml:space="preserve"> used for RA. The software modifications were made on top of VTM 6.0</w:t>
      </w:r>
      <w:r w:rsidR="00E60C32">
        <w:rPr>
          <w:lang w:val="en-CA"/>
        </w:rPr>
        <w:t xml:space="preserve"> </w:t>
      </w:r>
      <w:r w:rsidR="00785D8C">
        <w:rPr>
          <w:lang w:val="en-CA"/>
        </w:rPr>
        <w:fldChar w:fldCharType="begin"/>
      </w:r>
      <w:r w:rsidR="00785D8C">
        <w:rPr>
          <w:lang w:val="en-CA"/>
        </w:rPr>
        <w:instrText xml:space="preserve"> REF _Ref19616432 \r \h </w:instrText>
      </w:r>
      <w:r w:rsidR="00785D8C">
        <w:rPr>
          <w:lang w:val="en-CA"/>
        </w:rPr>
      </w:r>
      <w:r w:rsidR="00785D8C">
        <w:rPr>
          <w:lang w:val="en-CA"/>
        </w:rPr>
        <w:fldChar w:fldCharType="separate"/>
      </w:r>
      <w:r w:rsidR="00BC7B31">
        <w:rPr>
          <w:lang w:val="en-CA"/>
        </w:rPr>
        <w:t>[3]</w:t>
      </w:r>
      <w:r w:rsidR="00785D8C">
        <w:rPr>
          <w:lang w:val="en-CA"/>
        </w:rPr>
        <w:fldChar w:fldCharType="end"/>
      </w:r>
      <w:r>
        <w:rPr>
          <w:lang w:val="en-CA"/>
        </w:rPr>
        <w:t xml:space="preserve">, compiled with </w:t>
      </w:r>
      <w:proofErr w:type="spellStart"/>
      <w:r>
        <w:rPr>
          <w:lang w:val="en-CA"/>
        </w:rPr>
        <w:t>gcc</w:t>
      </w:r>
      <w:proofErr w:type="spellEnd"/>
      <w:r>
        <w:rPr>
          <w:lang w:val="en-CA"/>
        </w:rPr>
        <w:t xml:space="preserve"> 4.8.2. All experiments were run using AVX.</w:t>
      </w:r>
    </w:p>
    <w:p w14:paraId="529E9900" w14:textId="77777777" w:rsidR="00E560B0" w:rsidRDefault="00E560B0" w:rsidP="00E560B0">
      <w:pPr>
        <w:rPr>
          <w:lang w:val="en-CA"/>
        </w:rPr>
      </w:pPr>
    </w:p>
    <w:p w14:paraId="29606AA5" w14:textId="6AD9137F" w:rsidR="00E560B0" w:rsidRDefault="00E560B0" w:rsidP="00E560B0">
      <w:pPr>
        <w:pStyle w:val="Caption"/>
        <w:keepNext/>
      </w:pPr>
      <w:bookmarkStart w:id="16" w:name="_Ref533094213"/>
      <w:r>
        <w:t xml:space="preserve">Table </w:t>
      </w:r>
      <w:r>
        <w:rPr>
          <w:noProof/>
        </w:rPr>
        <w:fldChar w:fldCharType="begin"/>
      </w:r>
      <w:r>
        <w:rPr>
          <w:noProof/>
        </w:rPr>
        <w:instrText xml:space="preserve"> SEQ Table \* ARABIC </w:instrText>
      </w:r>
      <w:r>
        <w:rPr>
          <w:noProof/>
        </w:rPr>
        <w:fldChar w:fldCharType="separate"/>
      </w:r>
      <w:r w:rsidR="00785D8C">
        <w:rPr>
          <w:noProof/>
        </w:rPr>
        <w:t>1</w:t>
      </w:r>
      <w:r>
        <w:rPr>
          <w:noProof/>
        </w:rPr>
        <w:fldChar w:fldCharType="end"/>
      </w:r>
      <w:bookmarkEnd w:id="16"/>
      <w:r>
        <w:t xml:space="preserve"> - Performance of test CE4-1.</w:t>
      </w:r>
      <w:r w:rsidR="00354938">
        <w:t>9</w:t>
      </w:r>
      <w:r>
        <w:rPr>
          <w:noProof/>
        </w:rPr>
        <w:t xml:space="preserve"> for RA.</w:t>
      </w:r>
    </w:p>
    <w:tbl>
      <w:tblPr>
        <w:tblW w:w="6940" w:type="dxa"/>
        <w:jc w:val="center"/>
        <w:tblLook w:val="04A0" w:firstRow="1" w:lastRow="0" w:firstColumn="1" w:lastColumn="0" w:noHBand="0" w:noVBand="1"/>
      </w:tblPr>
      <w:tblGrid>
        <w:gridCol w:w="1640"/>
        <w:gridCol w:w="1060"/>
        <w:gridCol w:w="1060"/>
        <w:gridCol w:w="1060"/>
        <w:gridCol w:w="1060"/>
        <w:gridCol w:w="1060"/>
      </w:tblGrid>
      <w:tr w:rsidR="00E560B0" w:rsidRPr="00C77305" w14:paraId="76C0A1B8" w14:textId="77777777" w:rsidTr="000C3F8E">
        <w:trPr>
          <w:trHeight w:val="255"/>
          <w:jc w:val="center"/>
        </w:trPr>
        <w:tc>
          <w:tcPr>
            <w:tcW w:w="1640" w:type="dxa"/>
            <w:tcBorders>
              <w:top w:val="nil"/>
              <w:left w:val="nil"/>
              <w:bottom w:val="nil"/>
              <w:right w:val="nil"/>
            </w:tcBorders>
            <w:shd w:val="clear" w:color="auto" w:fill="auto"/>
            <w:noWrap/>
            <w:hideMark/>
          </w:tcPr>
          <w:p w14:paraId="72E80704" w14:textId="77777777" w:rsidR="00E560B0" w:rsidRPr="00E33656" w:rsidRDefault="00E560B0" w:rsidP="000C3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4" w:space="0" w:color="auto"/>
              <w:left w:val="single" w:sz="8" w:space="0" w:color="auto"/>
              <w:bottom w:val="single" w:sz="8" w:space="0" w:color="auto"/>
              <w:right w:val="nil"/>
            </w:tcBorders>
            <w:shd w:val="clear" w:color="auto" w:fill="auto"/>
            <w:noWrap/>
            <w:hideMark/>
          </w:tcPr>
          <w:p w14:paraId="4A6224CE" w14:textId="77777777" w:rsidR="00E560B0" w:rsidRPr="00C77305" w:rsidRDefault="00E560B0" w:rsidP="000C3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Y</w:t>
            </w:r>
          </w:p>
        </w:tc>
        <w:tc>
          <w:tcPr>
            <w:tcW w:w="1060" w:type="dxa"/>
            <w:tcBorders>
              <w:top w:val="single" w:sz="4" w:space="0" w:color="auto"/>
              <w:left w:val="nil"/>
              <w:bottom w:val="single" w:sz="8" w:space="0" w:color="auto"/>
              <w:right w:val="nil"/>
            </w:tcBorders>
            <w:shd w:val="clear" w:color="auto" w:fill="auto"/>
            <w:noWrap/>
            <w:hideMark/>
          </w:tcPr>
          <w:p w14:paraId="322AD285" w14:textId="77777777" w:rsidR="00E560B0" w:rsidRPr="00C77305" w:rsidRDefault="00E560B0" w:rsidP="000C3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U</w:t>
            </w:r>
          </w:p>
        </w:tc>
        <w:tc>
          <w:tcPr>
            <w:tcW w:w="1060" w:type="dxa"/>
            <w:tcBorders>
              <w:top w:val="single" w:sz="4" w:space="0" w:color="auto"/>
              <w:left w:val="nil"/>
              <w:bottom w:val="single" w:sz="8" w:space="0" w:color="auto"/>
              <w:right w:val="single" w:sz="4" w:space="0" w:color="auto"/>
            </w:tcBorders>
            <w:shd w:val="clear" w:color="auto" w:fill="auto"/>
            <w:noWrap/>
            <w:hideMark/>
          </w:tcPr>
          <w:p w14:paraId="2FDB106F" w14:textId="77777777" w:rsidR="00E560B0" w:rsidRPr="00C77305" w:rsidRDefault="00E560B0" w:rsidP="000C3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V</w:t>
            </w:r>
          </w:p>
        </w:tc>
        <w:tc>
          <w:tcPr>
            <w:tcW w:w="1060" w:type="dxa"/>
            <w:tcBorders>
              <w:top w:val="single" w:sz="4" w:space="0" w:color="auto"/>
              <w:left w:val="nil"/>
              <w:bottom w:val="single" w:sz="8" w:space="0" w:color="auto"/>
              <w:right w:val="nil"/>
            </w:tcBorders>
            <w:shd w:val="clear" w:color="auto" w:fill="auto"/>
            <w:noWrap/>
            <w:hideMark/>
          </w:tcPr>
          <w:p w14:paraId="02123D2F" w14:textId="77777777" w:rsidR="00E560B0" w:rsidRPr="00C77305" w:rsidRDefault="00E560B0" w:rsidP="000C3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0538F1">
              <w:t>EncT</w:t>
            </w:r>
            <w:proofErr w:type="spellEnd"/>
          </w:p>
        </w:tc>
        <w:tc>
          <w:tcPr>
            <w:tcW w:w="1060" w:type="dxa"/>
            <w:tcBorders>
              <w:top w:val="single" w:sz="4" w:space="0" w:color="auto"/>
              <w:left w:val="nil"/>
              <w:bottom w:val="single" w:sz="8" w:space="0" w:color="auto"/>
              <w:right w:val="single" w:sz="4" w:space="0" w:color="auto"/>
            </w:tcBorders>
            <w:shd w:val="clear" w:color="auto" w:fill="auto"/>
            <w:noWrap/>
            <w:hideMark/>
          </w:tcPr>
          <w:p w14:paraId="10C1D2CC" w14:textId="77777777" w:rsidR="00E560B0" w:rsidRPr="00C77305" w:rsidRDefault="00E560B0" w:rsidP="000C3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0538F1">
              <w:t>DecT</w:t>
            </w:r>
            <w:proofErr w:type="spellEnd"/>
          </w:p>
        </w:tc>
      </w:tr>
      <w:tr w:rsidR="00354938" w:rsidRPr="00C77305" w14:paraId="2C257F6E" w14:textId="77777777" w:rsidTr="00125F4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08F6DE" w14:textId="3F031502"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Class A1</w:t>
            </w:r>
          </w:p>
        </w:tc>
        <w:tc>
          <w:tcPr>
            <w:tcW w:w="1060" w:type="dxa"/>
            <w:tcBorders>
              <w:top w:val="nil"/>
              <w:left w:val="nil"/>
              <w:bottom w:val="nil"/>
              <w:right w:val="nil"/>
            </w:tcBorders>
            <w:shd w:val="clear" w:color="auto" w:fill="auto"/>
            <w:noWrap/>
            <w:vAlign w:val="center"/>
            <w:hideMark/>
          </w:tcPr>
          <w:p w14:paraId="0DF39990" w14:textId="4D9F35AA"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-0.02%</w:t>
            </w:r>
          </w:p>
        </w:tc>
        <w:tc>
          <w:tcPr>
            <w:tcW w:w="1060" w:type="dxa"/>
            <w:tcBorders>
              <w:top w:val="nil"/>
              <w:left w:val="nil"/>
              <w:bottom w:val="nil"/>
              <w:right w:val="nil"/>
            </w:tcBorders>
            <w:shd w:val="clear" w:color="auto" w:fill="auto"/>
            <w:noWrap/>
            <w:vAlign w:val="center"/>
            <w:hideMark/>
          </w:tcPr>
          <w:p w14:paraId="5556E6E7" w14:textId="32ED5BF1"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-0.15%</w:t>
            </w:r>
          </w:p>
        </w:tc>
        <w:tc>
          <w:tcPr>
            <w:tcW w:w="1060" w:type="dxa"/>
            <w:tcBorders>
              <w:top w:val="nil"/>
              <w:left w:val="nil"/>
              <w:bottom w:val="nil"/>
              <w:right w:val="single" w:sz="4" w:space="0" w:color="auto"/>
            </w:tcBorders>
            <w:shd w:val="clear" w:color="auto" w:fill="auto"/>
            <w:noWrap/>
            <w:vAlign w:val="center"/>
            <w:hideMark/>
          </w:tcPr>
          <w:p w14:paraId="01E5119A" w14:textId="5A49A7F8"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-0.06%</w:t>
            </w:r>
          </w:p>
        </w:tc>
        <w:tc>
          <w:tcPr>
            <w:tcW w:w="1060" w:type="dxa"/>
            <w:tcBorders>
              <w:top w:val="nil"/>
              <w:left w:val="nil"/>
              <w:bottom w:val="nil"/>
              <w:right w:val="nil"/>
            </w:tcBorders>
            <w:shd w:val="clear" w:color="auto" w:fill="auto"/>
            <w:noWrap/>
            <w:vAlign w:val="center"/>
            <w:hideMark/>
          </w:tcPr>
          <w:p w14:paraId="4BE0E0B7" w14:textId="48DDF69D"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102%</w:t>
            </w:r>
          </w:p>
        </w:tc>
        <w:tc>
          <w:tcPr>
            <w:tcW w:w="1060" w:type="dxa"/>
            <w:tcBorders>
              <w:top w:val="nil"/>
              <w:left w:val="nil"/>
              <w:bottom w:val="nil"/>
              <w:right w:val="single" w:sz="4" w:space="0" w:color="auto"/>
            </w:tcBorders>
            <w:shd w:val="clear" w:color="auto" w:fill="auto"/>
            <w:noWrap/>
            <w:vAlign w:val="center"/>
            <w:hideMark/>
          </w:tcPr>
          <w:p w14:paraId="0D19A6ED" w14:textId="7BA37364"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100%</w:t>
            </w:r>
          </w:p>
        </w:tc>
      </w:tr>
      <w:tr w:rsidR="00354938" w:rsidRPr="00C77305" w14:paraId="44FD85A9" w14:textId="77777777" w:rsidTr="00125F4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9674AE" w14:textId="2588E5D5"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Class A2</w:t>
            </w:r>
          </w:p>
        </w:tc>
        <w:tc>
          <w:tcPr>
            <w:tcW w:w="1060" w:type="dxa"/>
            <w:tcBorders>
              <w:top w:val="nil"/>
              <w:left w:val="single" w:sz="8" w:space="0" w:color="auto"/>
              <w:bottom w:val="nil"/>
              <w:right w:val="nil"/>
            </w:tcBorders>
            <w:shd w:val="clear" w:color="auto" w:fill="FFFFFF" w:themeFill="background1"/>
            <w:noWrap/>
            <w:vAlign w:val="center"/>
            <w:hideMark/>
          </w:tcPr>
          <w:p w14:paraId="68070941" w14:textId="7F4CABC0"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-0.02%</w:t>
            </w:r>
          </w:p>
        </w:tc>
        <w:tc>
          <w:tcPr>
            <w:tcW w:w="1060" w:type="dxa"/>
            <w:tcBorders>
              <w:top w:val="nil"/>
              <w:left w:val="nil"/>
              <w:bottom w:val="nil"/>
              <w:right w:val="nil"/>
            </w:tcBorders>
            <w:shd w:val="clear" w:color="auto" w:fill="FFFFFF" w:themeFill="background1"/>
            <w:noWrap/>
            <w:vAlign w:val="center"/>
            <w:hideMark/>
          </w:tcPr>
          <w:p w14:paraId="70FAFED7" w14:textId="50B3C373"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0.01%</w:t>
            </w:r>
          </w:p>
        </w:tc>
        <w:tc>
          <w:tcPr>
            <w:tcW w:w="1060" w:type="dxa"/>
            <w:tcBorders>
              <w:top w:val="nil"/>
              <w:left w:val="nil"/>
              <w:bottom w:val="nil"/>
              <w:right w:val="single" w:sz="4" w:space="0" w:color="auto"/>
            </w:tcBorders>
            <w:shd w:val="clear" w:color="auto" w:fill="FFFFFF" w:themeFill="background1"/>
            <w:noWrap/>
            <w:vAlign w:val="center"/>
            <w:hideMark/>
          </w:tcPr>
          <w:p w14:paraId="680F8473" w14:textId="008435F5"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-0.02%</w:t>
            </w:r>
          </w:p>
        </w:tc>
        <w:tc>
          <w:tcPr>
            <w:tcW w:w="1060" w:type="dxa"/>
            <w:tcBorders>
              <w:top w:val="nil"/>
              <w:left w:val="nil"/>
              <w:bottom w:val="nil"/>
              <w:right w:val="nil"/>
            </w:tcBorders>
            <w:shd w:val="clear" w:color="auto" w:fill="auto"/>
            <w:noWrap/>
            <w:vAlign w:val="center"/>
            <w:hideMark/>
          </w:tcPr>
          <w:p w14:paraId="365923D8" w14:textId="60A634E1"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102%</w:t>
            </w:r>
          </w:p>
        </w:tc>
        <w:tc>
          <w:tcPr>
            <w:tcW w:w="1060" w:type="dxa"/>
            <w:tcBorders>
              <w:top w:val="nil"/>
              <w:left w:val="nil"/>
              <w:bottom w:val="nil"/>
              <w:right w:val="single" w:sz="4" w:space="0" w:color="auto"/>
            </w:tcBorders>
            <w:shd w:val="clear" w:color="auto" w:fill="auto"/>
            <w:noWrap/>
            <w:vAlign w:val="center"/>
            <w:hideMark/>
          </w:tcPr>
          <w:p w14:paraId="14C0D6CF" w14:textId="4ADA9961"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101%</w:t>
            </w:r>
          </w:p>
        </w:tc>
      </w:tr>
      <w:tr w:rsidR="00354938" w:rsidRPr="00C77305" w14:paraId="6A1F24F5" w14:textId="77777777" w:rsidTr="00125F4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FD82A7" w14:textId="5770C4BA"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Class B</w:t>
            </w:r>
          </w:p>
        </w:tc>
        <w:tc>
          <w:tcPr>
            <w:tcW w:w="1060" w:type="dxa"/>
            <w:tcBorders>
              <w:top w:val="nil"/>
              <w:left w:val="nil"/>
              <w:bottom w:val="nil"/>
              <w:right w:val="nil"/>
            </w:tcBorders>
            <w:shd w:val="clear" w:color="auto" w:fill="auto"/>
            <w:noWrap/>
            <w:vAlign w:val="center"/>
            <w:hideMark/>
          </w:tcPr>
          <w:p w14:paraId="348A2DD7" w14:textId="28176CC4"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-0.05%</w:t>
            </w:r>
          </w:p>
        </w:tc>
        <w:tc>
          <w:tcPr>
            <w:tcW w:w="1060" w:type="dxa"/>
            <w:tcBorders>
              <w:top w:val="nil"/>
              <w:left w:val="nil"/>
              <w:bottom w:val="nil"/>
              <w:right w:val="nil"/>
            </w:tcBorders>
            <w:shd w:val="clear" w:color="auto" w:fill="auto"/>
            <w:noWrap/>
            <w:vAlign w:val="center"/>
            <w:hideMark/>
          </w:tcPr>
          <w:p w14:paraId="340D5D89" w14:textId="16937D54"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-0.03%</w:t>
            </w:r>
          </w:p>
        </w:tc>
        <w:tc>
          <w:tcPr>
            <w:tcW w:w="1060" w:type="dxa"/>
            <w:tcBorders>
              <w:top w:val="nil"/>
              <w:left w:val="nil"/>
              <w:bottom w:val="nil"/>
              <w:right w:val="single" w:sz="4" w:space="0" w:color="auto"/>
            </w:tcBorders>
            <w:shd w:val="clear" w:color="auto" w:fill="auto"/>
            <w:noWrap/>
            <w:vAlign w:val="center"/>
            <w:hideMark/>
          </w:tcPr>
          <w:p w14:paraId="7FCA0EBB" w14:textId="1379D585"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-0.02%</w:t>
            </w:r>
          </w:p>
        </w:tc>
        <w:tc>
          <w:tcPr>
            <w:tcW w:w="1060" w:type="dxa"/>
            <w:tcBorders>
              <w:top w:val="nil"/>
              <w:left w:val="nil"/>
              <w:bottom w:val="nil"/>
              <w:right w:val="nil"/>
            </w:tcBorders>
            <w:shd w:val="clear" w:color="auto" w:fill="auto"/>
            <w:noWrap/>
            <w:vAlign w:val="center"/>
            <w:hideMark/>
          </w:tcPr>
          <w:p w14:paraId="05A42475" w14:textId="7578FB8E"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101%</w:t>
            </w:r>
          </w:p>
        </w:tc>
        <w:tc>
          <w:tcPr>
            <w:tcW w:w="1060" w:type="dxa"/>
            <w:tcBorders>
              <w:top w:val="nil"/>
              <w:left w:val="nil"/>
              <w:bottom w:val="nil"/>
              <w:right w:val="single" w:sz="4" w:space="0" w:color="auto"/>
            </w:tcBorders>
            <w:shd w:val="clear" w:color="auto" w:fill="auto"/>
            <w:noWrap/>
            <w:vAlign w:val="center"/>
            <w:hideMark/>
          </w:tcPr>
          <w:p w14:paraId="05174E2F" w14:textId="5C27DB26"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98%</w:t>
            </w:r>
          </w:p>
        </w:tc>
      </w:tr>
      <w:tr w:rsidR="00354938" w:rsidRPr="00C77305" w14:paraId="37BD59A2" w14:textId="77777777" w:rsidTr="00125F4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D9BA92" w14:textId="62D0ABD2"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Class C</w:t>
            </w:r>
          </w:p>
        </w:tc>
        <w:tc>
          <w:tcPr>
            <w:tcW w:w="1060" w:type="dxa"/>
            <w:tcBorders>
              <w:top w:val="nil"/>
              <w:left w:val="nil"/>
              <w:bottom w:val="nil"/>
              <w:right w:val="nil"/>
            </w:tcBorders>
            <w:shd w:val="clear" w:color="auto" w:fill="auto"/>
            <w:noWrap/>
            <w:vAlign w:val="center"/>
            <w:hideMark/>
          </w:tcPr>
          <w:p w14:paraId="06D75EA4" w14:textId="4B0D5486"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-0.17%</w:t>
            </w:r>
          </w:p>
        </w:tc>
        <w:tc>
          <w:tcPr>
            <w:tcW w:w="1060" w:type="dxa"/>
            <w:tcBorders>
              <w:top w:val="nil"/>
              <w:left w:val="nil"/>
              <w:bottom w:val="nil"/>
              <w:right w:val="nil"/>
            </w:tcBorders>
            <w:shd w:val="clear" w:color="auto" w:fill="auto"/>
            <w:noWrap/>
            <w:vAlign w:val="center"/>
            <w:hideMark/>
          </w:tcPr>
          <w:p w14:paraId="0F5666C3" w14:textId="4BEB92B6"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-0.03%</w:t>
            </w:r>
          </w:p>
        </w:tc>
        <w:tc>
          <w:tcPr>
            <w:tcW w:w="1060" w:type="dxa"/>
            <w:tcBorders>
              <w:top w:val="nil"/>
              <w:left w:val="nil"/>
              <w:bottom w:val="nil"/>
              <w:right w:val="single" w:sz="4" w:space="0" w:color="auto"/>
            </w:tcBorders>
            <w:shd w:val="clear" w:color="auto" w:fill="auto"/>
            <w:noWrap/>
            <w:vAlign w:val="center"/>
            <w:hideMark/>
          </w:tcPr>
          <w:p w14:paraId="00B10EA0" w14:textId="601EC4B2"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-0.12%</w:t>
            </w:r>
          </w:p>
        </w:tc>
        <w:tc>
          <w:tcPr>
            <w:tcW w:w="1060" w:type="dxa"/>
            <w:tcBorders>
              <w:top w:val="nil"/>
              <w:left w:val="nil"/>
              <w:bottom w:val="nil"/>
              <w:right w:val="nil"/>
            </w:tcBorders>
            <w:shd w:val="clear" w:color="auto" w:fill="auto"/>
            <w:noWrap/>
            <w:vAlign w:val="center"/>
            <w:hideMark/>
          </w:tcPr>
          <w:p w14:paraId="238AC40D" w14:textId="41DCB14B"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101%</w:t>
            </w:r>
          </w:p>
        </w:tc>
        <w:tc>
          <w:tcPr>
            <w:tcW w:w="1060" w:type="dxa"/>
            <w:tcBorders>
              <w:top w:val="nil"/>
              <w:left w:val="nil"/>
              <w:bottom w:val="nil"/>
              <w:right w:val="single" w:sz="4" w:space="0" w:color="auto"/>
            </w:tcBorders>
            <w:shd w:val="clear" w:color="auto" w:fill="auto"/>
            <w:noWrap/>
            <w:vAlign w:val="center"/>
            <w:hideMark/>
          </w:tcPr>
          <w:p w14:paraId="1D8FFBD8" w14:textId="3A06337A"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101%</w:t>
            </w:r>
          </w:p>
        </w:tc>
      </w:tr>
      <w:tr w:rsidR="00354938" w:rsidRPr="00C77305" w14:paraId="57891EE8" w14:textId="77777777" w:rsidTr="00125F4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247AF8" w14:textId="4107FD31"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Class E</w:t>
            </w:r>
          </w:p>
        </w:tc>
        <w:tc>
          <w:tcPr>
            <w:tcW w:w="1060" w:type="dxa"/>
            <w:tcBorders>
              <w:top w:val="nil"/>
              <w:left w:val="nil"/>
              <w:bottom w:val="nil"/>
              <w:right w:val="nil"/>
            </w:tcBorders>
            <w:shd w:val="clear" w:color="auto" w:fill="auto"/>
            <w:noWrap/>
            <w:vAlign w:val="center"/>
            <w:hideMark/>
          </w:tcPr>
          <w:p w14:paraId="708E7FD1" w14:textId="6A89177E"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 </w:t>
            </w:r>
          </w:p>
        </w:tc>
        <w:tc>
          <w:tcPr>
            <w:tcW w:w="1060" w:type="dxa"/>
            <w:tcBorders>
              <w:top w:val="nil"/>
              <w:left w:val="nil"/>
              <w:bottom w:val="nil"/>
              <w:right w:val="nil"/>
            </w:tcBorders>
            <w:shd w:val="clear" w:color="auto" w:fill="auto"/>
            <w:noWrap/>
            <w:vAlign w:val="center"/>
            <w:hideMark/>
          </w:tcPr>
          <w:p w14:paraId="25CA5B5B" w14:textId="77777777"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
        </w:tc>
        <w:tc>
          <w:tcPr>
            <w:tcW w:w="1060" w:type="dxa"/>
            <w:tcBorders>
              <w:top w:val="nil"/>
              <w:left w:val="nil"/>
              <w:bottom w:val="nil"/>
              <w:right w:val="single" w:sz="4" w:space="0" w:color="auto"/>
            </w:tcBorders>
            <w:shd w:val="clear" w:color="auto" w:fill="auto"/>
            <w:noWrap/>
            <w:vAlign w:val="center"/>
            <w:hideMark/>
          </w:tcPr>
          <w:p w14:paraId="5F1F7139" w14:textId="28571CAF"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 </w:t>
            </w:r>
          </w:p>
        </w:tc>
        <w:tc>
          <w:tcPr>
            <w:tcW w:w="1060" w:type="dxa"/>
            <w:tcBorders>
              <w:top w:val="nil"/>
              <w:left w:val="nil"/>
              <w:bottom w:val="nil"/>
              <w:right w:val="nil"/>
            </w:tcBorders>
            <w:shd w:val="clear" w:color="auto" w:fill="auto"/>
            <w:noWrap/>
            <w:vAlign w:val="center"/>
            <w:hideMark/>
          </w:tcPr>
          <w:p w14:paraId="54477644" w14:textId="30F42C3C"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 </w:t>
            </w:r>
          </w:p>
        </w:tc>
        <w:tc>
          <w:tcPr>
            <w:tcW w:w="1060" w:type="dxa"/>
            <w:tcBorders>
              <w:top w:val="nil"/>
              <w:left w:val="nil"/>
              <w:bottom w:val="nil"/>
              <w:right w:val="single" w:sz="4" w:space="0" w:color="auto"/>
            </w:tcBorders>
            <w:shd w:val="clear" w:color="auto" w:fill="auto"/>
            <w:noWrap/>
            <w:vAlign w:val="center"/>
            <w:hideMark/>
          </w:tcPr>
          <w:p w14:paraId="5490F162" w14:textId="2251B84A"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 </w:t>
            </w:r>
          </w:p>
        </w:tc>
      </w:tr>
      <w:tr w:rsidR="00354938" w:rsidRPr="00C77305" w14:paraId="49873823" w14:textId="77777777" w:rsidTr="00125F4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73901C" w14:textId="0C8B14C4"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rPr>
            </w:pPr>
            <w:r w:rsidRPr="00354938">
              <w:rPr>
                <w:b/>
                <w:bCs/>
              </w:rPr>
              <w:t>Overall</w:t>
            </w:r>
          </w:p>
        </w:tc>
        <w:tc>
          <w:tcPr>
            <w:tcW w:w="1060" w:type="dxa"/>
            <w:tcBorders>
              <w:top w:val="single" w:sz="8" w:space="0" w:color="auto"/>
              <w:left w:val="single" w:sz="8" w:space="0" w:color="auto"/>
              <w:bottom w:val="nil"/>
              <w:right w:val="nil"/>
            </w:tcBorders>
            <w:shd w:val="clear" w:color="auto" w:fill="FFFFFF" w:themeFill="background1"/>
            <w:noWrap/>
            <w:vAlign w:val="center"/>
            <w:hideMark/>
          </w:tcPr>
          <w:p w14:paraId="666C563D" w14:textId="2BD59A17"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-0.07%</w:t>
            </w:r>
          </w:p>
        </w:tc>
        <w:tc>
          <w:tcPr>
            <w:tcW w:w="1060" w:type="dxa"/>
            <w:tcBorders>
              <w:top w:val="single" w:sz="8" w:space="0" w:color="auto"/>
              <w:left w:val="nil"/>
              <w:bottom w:val="nil"/>
              <w:right w:val="nil"/>
            </w:tcBorders>
            <w:shd w:val="clear" w:color="auto" w:fill="FFFFFF" w:themeFill="background1"/>
            <w:noWrap/>
            <w:vAlign w:val="center"/>
            <w:hideMark/>
          </w:tcPr>
          <w:p w14:paraId="65355AB8" w14:textId="5CDE2AC9"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-0.05%</w:t>
            </w:r>
          </w:p>
        </w:tc>
        <w:tc>
          <w:tcPr>
            <w:tcW w:w="1060" w:type="dxa"/>
            <w:tcBorders>
              <w:top w:val="single" w:sz="8" w:space="0" w:color="auto"/>
              <w:left w:val="nil"/>
              <w:bottom w:val="nil"/>
              <w:right w:val="single" w:sz="4" w:space="0" w:color="auto"/>
            </w:tcBorders>
            <w:shd w:val="clear" w:color="auto" w:fill="FFFFFF" w:themeFill="background1"/>
            <w:noWrap/>
            <w:vAlign w:val="center"/>
            <w:hideMark/>
          </w:tcPr>
          <w:p w14:paraId="4AE628A6" w14:textId="2249C1BB"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-0.05%</w:t>
            </w:r>
          </w:p>
        </w:tc>
        <w:tc>
          <w:tcPr>
            <w:tcW w:w="1060" w:type="dxa"/>
            <w:tcBorders>
              <w:top w:val="single" w:sz="8" w:space="0" w:color="auto"/>
              <w:left w:val="nil"/>
              <w:bottom w:val="nil"/>
              <w:right w:val="nil"/>
            </w:tcBorders>
            <w:shd w:val="clear" w:color="auto" w:fill="auto"/>
            <w:noWrap/>
            <w:vAlign w:val="center"/>
            <w:hideMark/>
          </w:tcPr>
          <w:p w14:paraId="7AB2400B" w14:textId="65A8EA73"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101%</w:t>
            </w:r>
          </w:p>
        </w:tc>
        <w:tc>
          <w:tcPr>
            <w:tcW w:w="1060" w:type="dxa"/>
            <w:tcBorders>
              <w:top w:val="single" w:sz="8" w:space="0" w:color="auto"/>
              <w:left w:val="nil"/>
              <w:bottom w:val="nil"/>
              <w:right w:val="single" w:sz="4" w:space="0" w:color="auto"/>
            </w:tcBorders>
            <w:shd w:val="clear" w:color="auto" w:fill="auto"/>
            <w:noWrap/>
            <w:vAlign w:val="center"/>
            <w:hideMark/>
          </w:tcPr>
          <w:p w14:paraId="234FDABD" w14:textId="0A245EF9"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100%</w:t>
            </w:r>
          </w:p>
        </w:tc>
      </w:tr>
      <w:tr w:rsidR="00354938" w:rsidRPr="00C77305" w14:paraId="48E05505" w14:textId="77777777" w:rsidTr="00125F4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816863" w14:textId="591AFA81"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lastRenderedPageBreak/>
              <w:t>Class D</w:t>
            </w:r>
          </w:p>
        </w:tc>
        <w:tc>
          <w:tcPr>
            <w:tcW w:w="1060" w:type="dxa"/>
            <w:tcBorders>
              <w:top w:val="single" w:sz="8" w:space="0" w:color="auto"/>
              <w:left w:val="nil"/>
              <w:bottom w:val="nil"/>
              <w:right w:val="nil"/>
            </w:tcBorders>
            <w:shd w:val="clear" w:color="auto" w:fill="auto"/>
            <w:noWrap/>
            <w:vAlign w:val="center"/>
            <w:hideMark/>
          </w:tcPr>
          <w:p w14:paraId="768E775A" w14:textId="27E7B777"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-0.12%</w:t>
            </w:r>
          </w:p>
        </w:tc>
        <w:tc>
          <w:tcPr>
            <w:tcW w:w="1060" w:type="dxa"/>
            <w:tcBorders>
              <w:top w:val="single" w:sz="8" w:space="0" w:color="auto"/>
              <w:left w:val="nil"/>
              <w:bottom w:val="nil"/>
              <w:right w:val="nil"/>
            </w:tcBorders>
            <w:shd w:val="clear" w:color="auto" w:fill="auto"/>
            <w:noWrap/>
            <w:vAlign w:val="center"/>
            <w:hideMark/>
          </w:tcPr>
          <w:p w14:paraId="5285AC48" w14:textId="6E36BFE3"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-0.21%</w:t>
            </w:r>
          </w:p>
        </w:tc>
        <w:tc>
          <w:tcPr>
            <w:tcW w:w="1060" w:type="dxa"/>
            <w:tcBorders>
              <w:top w:val="single" w:sz="8" w:space="0" w:color="auto"/>
              <w:left w:val="nil"/>
              <w:bottom w:val="nil"/>
              <w:right w:val="single" w:sz="4" w:space="0" w:color="auto"/>
            </w:tcBorders>
            <w:shd w:val="clear" w:color="auto" w:fill="auto"/>
            <w:noWrap/>
            <w:vAlign w:val="center"/>
            <w:hideMark/>
          </w:tcPr>
          <w:p w14:paraId="6D2F3845" w14:textId="6A3C6397"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-0.07%</w:t>
            </w:r>
          </w:p>
        </w:tc>
        <w:tc>
          <w:tcPr>
            <w:tcW w:w="1060" w:type="dxa"/>
            <w:tcBorders>
              <w:top w:val="single" w:sz="8" w:space="0" w:color="auto"/>
              <w:left w:val="nil"/>
              <w:bottom w:val="nil"/>
              <w:right w:val="nil"/>
            </w:tcBorders>
            <w:shd w:val="clear" w:color="auto" w:fill="auto"/>
            <w:noWrap/>
            <w:vAlign w:val="center"/>
            <w:hideMark/>
          </w:tcPr>
          <w:p w14:paraId="478EA168" w14:textId="1AFFF94A"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102%</w:t>
            </w:r>
          </w:p>
        </w:tc>
        <w:tc>
          <w:tcPr>
            <w:tcW w:w="1060" w:type="dxa"/>
            <w:tcBorders>
              <w:top w:val="single" w:sz="8" w:space="0" w:color="auto"/>
              <w:left w:val="nil"/>
              <w:bottom w:val="nil"/>
              <w:right w:val="single" w:sz="4" w:space="0" w:color="auto"/>
            </w:tcBorders>
            <w:shd w:val="clear" w:color="auto" w:fill="auto"/>
            <w:noWrap/>
            <w:vAlign w:val="center"/>
            <w:hideMark/>
          </w:tcPr>
          <w:p w14:paraId="45D2F3D0" w14:textId="71EEC28B"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99%</w:t>
            </w:r>
          </w:p>
        </w:tc>
      </w:tr>
      <w:tr w:rsidR="00354938" w:rsidRPr="00C77305" w14:paraId="7674E902" w14:textId="77777777" w:rsidTr="00125F4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12A6E37" w14:textId="743813BC"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Class F</w:t>
            </w:r>
          </w:p>
        </w:tc>
        <w:tc>
          <w:tcPr>
            <w:tcW w:w="1060" w:type="dxa"/>
            <w:tcBorders>
              <w:top w:val="nil"/>
              <w:left w:val="nil"/>
              <w:bottom w:val="single" w:sz="8" w:space="0" w:color="auto"/>
              <w:right w:val="nil"/>
            </w:tcBorders>
            <w:shd w:val="clear" w:color="auto" w:fill="auto"/>
            <w:noWrap/>
            <w:vAlign w:val="center"/>
            <w:hideMark/>
          </w:tcPr>
          <w:p w14:paraId="33D3262C" w14:textId="657A8BF9"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-0.07%</w:t>
            </w:r>
          </w:p>
        </w:tc>
        <w:tc>
          <w:tcPr>
            <w:tcW w:w="1060" w:type="dxa"/>
            <w:tcBorders>
              <w:top w:val="nil"/>
              <w:left w:val="nil"/>
              <w:bottom w:val="single" w:sz="8" w:space="0" w:color="auto"/>
              <w:right w:val="nil"/>
            </w:tcBorders>
            <w:shd w:val="clear" w:color="auto" w:fill="auto"/>
            <w:noWrap/>
            <w:vAlign w:val="center"/>
            <w:hideMark/>
          </w:tcPr>
          <w:p w14:paraId="466C38EE" w14:textId="4D490D68"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-0.02%</w:t>
            </w:r>
          </w:p>
        </w:tc>
        <w:tc>
          <w:tcPr>
            <w:tcW w:w="1060" w:type="dxa"/>
            <w:tcBorders>
              <w:top w:val="nil"/>
              <w:left w:val="nil"/>
              <w:bottom w:val="single" w:sz="8" w:space="0" w:color="auto"/>
              <w:right w:val="single" w:sz="4" w:space="0" w:color="auto"/>
            </w:tcBorders>
            <w:shd w:val="clear" w:color="auto" w:fill="auto"/>
            <w:noWrap/>
            <w:vAlign w:val="center"/>
            <w:hideMark/>
          </w:tcPr>
          <w:p w14:paraId="40D0DF39" w14:textId="7B40A071"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0.02%</w:t>
            </w:r>
          </w:p>
        </w:tc>
        <w:tc>
          <w:tcPr>
            <w:tcW w:w="1060" w:type="dxa"/>
            <w:tcBorders>
              <w:top w:val="nil"/>
              <w:left w:val="nil"/>
              <w:bottom w:val="single" w:sz="8" w:space="0" w:color="auto"/>
              <w:right w:val="nil"/>
            </w:tcBorders>
            <w:shd w:val="clear" w:color="auto" w:fill="auto"/>
            <w:noWrap/>
            <w:vAlign w:val="center"/>
            <w:hideMark/>
          </w:tcPr>
          <w:p w14:paraId="2810629A" w14:textId="4109310D"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101%</w:t>
            </w:r>
          </w:p>
        </w:tc>
        <w:tc>
          <w:tcPr>
            <w:tcW w:w="1060" w:type="dxa"/>
            <w:tcBorders>
              <w:top w:val="nil"/>
              <w:left w:val="nil"/>
              <w:bottom w:val="single" w:sz="8" w:space="0" w:color="auto"/>
              <w:right w:val="single" w:sz="4" w:space="0" w:color="auto"/>
            </w:tcBorders>
            <w:shd w:val="clear" w:color="auto" w:fill="auto"/>
            <w:noWrap/>
            <w:vAlign w:val="center"/>
            <w:hideMark/>
          </w:tcPr>
          <w:p w14:paraId="17A38012" w14:textId="07439C9D"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101%</w:t>
            </w:r>
          </w:p>
        </w:tc>
      </w:tr>
    </w:tbl>
    <w:p w14:paraId="7E1BF3F3" w14:textId="77777777" w:rsidR="00E560B0" w:rsidRDefault="00E560B0" w:rsidP="00E560B0">
      <w:pPr>
        <w:rPr>
          <w:lang w:val="en-CA"/>
        </w:rPr>
      </w:pPr>
    </w:p>
    <w:p w14:paraId="116AA5CB" w14:textId="51E1D75E" w:rsidR="00E560B0" w:rsidRDefault="00E560B0" w:rsidP="00E560B0">
      <w:pPr>
        <w:pStyle w:val="Caption"/>
        <w:keepNext/>
      </w:pPr>
      <w:bookmarkStart w:id="17" w:name="_Ref533094221"/>
      <w:r>
        <w:t xml:space="preserve">Table </w:t>
      </w:r>
      <w:r>
        <w:rPr>
          <w:noProof/>
        </w:rPr>
        <w:fldChar w:fldCharType="begin"/>
      </w:r>
      <w:r>
        <w:rPr>
          <w:noProof/>
        </w:rPr>
        <w:instrText xml:space="preserve"> SEQ Table \* ARABIC </w:instrText>
      </w:r>
      <w:r>
        <w:rPr>
          <w:noProof/>
        </w:rPr>
        <w:fldChar w:fldCharType="separate"/>
      </w:r>
      <w:r w:rsidR="00785D8C">
        <w:rPr>
          <w:noProof/>
        </w:rPr>
        <w:t>2</w:t>
      </w:r>
      <w:r>
        <w:rPr>
          <w:noProof/>
        </w:rPr>
        <w:fldChar w:fldCharType="end"/>
      </w:r>
      <w:bookmarkEnd w:id="17"/>
      <w:r w:rsidRPr="00ED001A">
        <w:t xml:space="preserve"> - Performance of </w:t>
      </w:r>
      <w:r>
        <w:t>test CE4-1.</w:t>
      </w:r>
      <w:r w:rsidR="00354938">
        <w:t>9</w:t>
      </w:r>
      <w:r w:rsidRPr="00ED001A">
        <w:t xml:space="preserve"> for </w:t>
      </w:r>
      <w:r>
        <w:t>LD.</w:t>
      </w:r>
    </w:p>
    <w:tbl>
      <w:tblPr>
        <w:tblW w:w="6940" w:type="dxa"/>
        <w:jc w:val="center"/>
        <w:tblLook w:val="04A0" w:firstRow="1" w:lastRow="0" w:firstColumn="1" w:lastColumn="0" w:noHBand="0" w:noVBand="1"/>
      </w:tblPr>
      <w:tblGrid>
        <w:gridCol w:w="1640"/>
        <w:gridCol w:w="1060"/>
        <w:gridCol w:w="1060"/>
        <w:gridCol w:w="1060"/>
        <w:gridCol w:w="1060"/>
        <w:gridCol w:w="1060"/>
      </w:tblGrid>
      <w:tr w:rsidR="00E560B0" w:rsidRPr="00C77305" w14:paraId="64883A1B" w14:textId="77777777" w:rsidTr="000C3F8E">
        <w:trPr>
          <w:trHeight w:val="255"/>
          <w:jc w:val="center"/>
        </w:trPr>
        <w:tc>
          <w:tcPr>
            <w:tcW w:w="1640" w:type="dxa"/>
            <w:tcBorders>
              <w:top w:val="nil"/>
              <w:left w:val="nil"/>
              <w:bottom w:val="nil"/>
              <w:right w:val="nil"/>
            </w:tcBorders>
            <w:shd w:val="clear" w:color="auto" w:fill="auto"/>
            <w:noWrap/>
            <w:hideMark/>
          </w:tcPr>
          <w:p w14:paraId="4367219B" w14:textId="77777777" w:rsidR="00E560B0" w:rsidRPr="00E33656" w:rsidRDefault="00E560B0" w:rsidP="000C3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4" w:space="0" w:color="auto"/>
              <w:left w:val="single" w:sz="8" w:space="0" w:color="auto"/>
              <w:bottom w:val="single" w:sz="8" w:space="0" w:color="auto"/>
              <w:right w:val="nil"/>
            </w:tcBorders>
            <w:shd w:val="clear" w:color="auto" w:fill="auto"/>
            <w:noWrap/>
            <w:hideMark/>
          </w:tcPr>
          <w:p w14:paraId="66810E60" w14:textId="77777777" w:rsidR="00E560B0" w:rsidRPr="00C77305" w:rsidRDefault="00E560B0" w:rsidP="000C3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Y</w:t>
            </w:r>
          </w:p>
        </w:tc>
        <w:tc>
          <w:tcPr>
            <w:tcW w:w="1060" w:type="dxa"/>
            <w:tcBorders>
              <w:top w:val="single" w:sz="4" w:space="0" w:color="auto"/>
              <w:left w:val="nil"/>
              <w:bottom w:val="single" w:sz="8" w:space="0" w:color="auto"/>
              <w:right w:val="nil"/>
            </w:tcBorders>
            <w:shd w:val="clear" w:color="auto" w:fill="auto"/>
            <w:noWrap/>
            <w:hideMark/>
          </w:tcPr>
          <w:p w14:paraId="00115544" w14:textId="77777777" w:rsidR="00E560B0" w:rsidRPr="00C77305" w:rsidRDefault="00E560B0" w:rsidP="000C3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U</w:t>
            </w:r>
          </w:p>
        </w:tc>
        <w:tc>
          <w:tcPr>
            <w:tcW w:w="1060" w:type="dxa"/>
            <w:tcBorders>
              <w:top w:val="single" w:sz="4" w:space="0" w:color="auto"/>
              <w:left w:val="nil"/>
              <w:bottom w:val="single" w:sz="8" w:space="0" w:color="auto"/>
              <w:right w:val="single" w:sz="4" w:space="0" w:color="auto"/>
            </w:tcBorders>
            <w:shd w:val="clear" w:color="auto" w:fill="auto"/>
            <w:noWrap/>
            <w:hideMark/>
          </w:tcPr>
          <w:p w14:paraId="3400C3C2" w14:textId="77777777" w:rsidR="00E560B0" w:rsidRPr="00C77305" w:rsidRDefault="00E560B0" w:rsidP="000C3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V</w:t>
            </w:r>
          </w:p>
        </w:tc>
        <w:tc>
          <w:tcPr>
            <w:tcW w:w="1060" w:type="dxa"/>
            <w:tcBorders>
              <w:top w:val="single" w:sz="4" w:space="0" w:color="auto"/>
              <w:left w:val="nil"/>
              <w:bottom w:val="single" w:sz="8" w:space="0" w:color="auto"/>
              <w:right w:val="nil"/>
            </w:tcBorders>
            <w:shd w:val="clear" w:color="auto" w:fill="auto"/>
            <w:noWrap/>
            <w:hideMark/>
          </w:tcPr>
          <w:p w14:paraId="1C62A9D8" w14:textId="77777777" w:rsidR="00E560B0" w:rsidRPr="00C77305" w:rsidRDefault="00E560B0" w:rsidP="000C3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5E64EC">
              <w:t>EncT</w:t>
            </w:r>
            <w:proofErr w:type="spellEnd"/>
          </w:p>
        </w:tc>
        <w:tc>
          <w:tcPr>
            <w:tcW w:w="1060" w:type="dxa"/>
            <w:tcBorders>
              <w:top w:val="single" w:sz="4" w:space="0" w:color="auto"/>
              <w:left w:val="nil"/>
              <w:bottom w:val="single" w:sz="8" w:space="0" w:color="auto"/>
              <w:right w:val="single" w:sz="4" w:space="0" w:color="auto"/>
            </w:tcBorders>
            <w:shd w:val="clear" w:color="auto" w:fill="auto"/>
            <w:noWrap/>
            <w:hideMark/>
          </w:tcPr>
          <w:p w14:paraId="101A85B5" w14:textId="77777777" w:rsidR="00E560B0" w:rsidRPr="00C77305" w:rsidRDefault="00E560B0" w:rsidP="000C3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5E64EC">
              <w:t>DecT</w:t>
            </w:r>
            <w:proofErr w:type="spellEnd"/>
          </w:p>
        </w:tc>
      </w:tr>
      <w:tr w:rsidR="00E560B0" w:rsidRPr="00C77305" w14:paraId="4AAA98CB" w14:textId="77777777" w:rsidTr="000C3F8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hideMark/>
          </w:tcPr>
          <w:p w14:paraId="592A1757" w14:textId="77777777" w:rsidR="00E560B0" w:rsidRPr="00C77305" w:rsidRDefault="00E560B0" w:rsidP="000C3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Class A1</w:t>
            </w:r>
          </w:p>
        </w:tc>
        <w:tc>
          <w:tcPr>
            <w:tcW w:w="1060" w:type="dxa"/>
            <w:tcBorders>
              <w:top w:val="nil"/>
              <w:left w:val="nil"/>
              <w:bottom w:val="nil"/>
              <w:right w:val="nil"/>
            </w:tcBorders>
            <w:shd w:val="clear" w:color="auto" w:fill="auto"/>
            <w:noWrap/>
            <w:hideMark/>
          </w:tcPr>
          <w:p w14:paraId="3ECE5646" w14:textId="77777777" w:rsidR="00E560B0" w:rsidRPr="00C77305" w:rsidRDefault="00E560B0" w:rsidP="000C3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hideMark/>
          </w:tcPr>
          <w:p w14:paraId="0CD083F7" w14:textId="77777777" w:rsidR="00E560B0" w:rsidRPr="00C77305" w:rsidRDefault="00E560B0" w:rsidP="000C3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hideMark/>
          </w:tcPr>
          <w:p w14:paraId="3663479D" w14:textId="77777777" w:rsidR="00E560B0" w:rsidRPr="00C77305" w:rsidRDefault="00E560B0" w:rsidP="000C3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hideMark/>
          </w:tcPr>
          <w:p w14:paraId="19BF244F" w14:textId="77777777" w:rsidR="00E560B0" w:rsidRPr="00C77305" w:rsidRDefault="00E560B0" w:rsidP="000C3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hideMark/>
          </w:tcPr>
          <w:p w14:paraId="54E0AF1C" w14:textId="77777777" w:rsidR="00E560B0" w:rsidRPr="00C77305" w:rsidRDefault="00E560B0" w:rsidP="000C3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E560B0" w:rsidRPr="00C77305" w14:paraId="476C1509" w14:textId="77777777" w:rsidTr="000C3F8E">
        <w:trPr>
          <w:trHeight w:val="255"/>
          <w:jc w:val="center"/>
        </w:trPr>
        <w:tc>
          <w:tcPr>
            <w:tcW w:w="1640" w:type="dxa"/>
            <w:tcBorders>
              <w:top w:val="nil"/>
              <w:left w:val="single" w:sz="8" w:space="0" w:color="auto"/>
              <w:bottom w:val="nil"/>
              <w:right w:val="single" w:sz="8" w:space="0" w:color="auto"/>
            </w:tcBorders>
            <w:shd w:val="clear" w:color="auto" w:fill="auto"/>
            <w:noWrap/>
            <w:hideMark/>
          </w:tcPr>
          <w:p w14:paraId="0DB47280" w14:textId="77777777" w:rsidR="00E560B0" w:rsidRPr="00C77305" w:rsidRDefault="00E560B0" w:rsidP="000C3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Class A2</w:t>
            </w:r>
          </w:p>
        </w:tc>
        <w:tc>
          <w:tcPr>
            <w:tcW w:w="1060" w:type="dxa"/>
            <w:tcBorders>
              <w:top w:val="nil"/>
              <w:left w:val="single" w:sz="8" w:space="0" w:color="auto"/>
              <w:bottom w:val="nil"/>
              <w:right w:val="nil"/>
            </w:tcBorders>
            <w:shd w:val="clear" w:color="auto" w:fill="FFFFFF" w:themeFill="background1"/>
            <w:noWrap/>
            <w:hideMark/>
          </w:tcPr>
          <w:p w14:paraId="5E99484D" w14:textId="77777777" w:rsidR="00E560B0" w:rsidRPr="00E33656" w:rsidRDefault="00E560B0" w:rsidP="000C3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FFFFFF" w:themeFill="background1"/>
            <w:noWrap/>
            <w:hideMark/>
          </w:tcPr>
          <w:p w14:paraId="3977ADD4" w14:textId="77777777" w:rsidR="00E560B0" w:rsidRPr="00E33656" w:rsidRDefault="00E560B0" w:rsidP="000C3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FFFFFF" w:themeFill="background1"/>
            <w:noWrap/>
            <w:hideMark/>
          </w:tcPr>
          <w:p w14:paraId="3F548185" w14:textId="77777777" w:rsidR="00E560B0" w:rsidRPr="00E33656" w:rsidRDefault="00E560B0" w:rsidP="000C3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hideMark/>
          </w:tcPr>
          <w:p w14:paraId="27F9AD8D" w14:textId="77777777" w:rsidR="00E560B0" w:rsidRPr="00C77305" w:rsidRDefault="00E560B0" w:rsidP="000C3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hideMark/>
          </w:tcPr>
          <w:p w14:paraId="3083B2B8" w14:textId="77777777" w:rsidR="00E560B0" w:rsidRPr="00C77305" w:rsidRDefault="00E560B0" w:rsidP="000C3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354938" w:rsidRPr="00C77305" w14:paraId="7BF52E86" w14:textId="77777777" w:rsidTr="009B61A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6FCC18" w14:textId="495CFC51"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Class B</w:t>
            </w:r>
          </w:p>
        </w:tc>
        <w:tc>
          <w:tcPr>
            <w:tcW w:w="1060" w:type="dxa"/>
            <w:tcBorders>
              <w:top w:val="nil"/>
              <w:left w:val="nil"/>
              <w:bottom w:val="nil"/>
              <w:right w:val="nil"/>
            </w:tcBorders>
            <w:shd w:val="clear" w:color="auto" w:fill="auto"/>
            <w:noWrap/>
            <w:vAlign w:val="center"/>
            <w:hideMark/>
          </w:tcPr>
          <w:p w14:paraId="13F575AF" w14:textId="6D50C12A"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-0.13%</w:t>
            </w:r>
          </w:p>
        </w:tc>
        <w:tc>
          <w:tcPr>
            <w:tcW w:w="1060" w:type="dxa"/>
            <w:tcBorders>
              <w:top w:val="nil"/>
              <w:left w:val="nil"/>
              <w:bottom w:val="nil"/>
              <w:right w:val="nil"/>
            </w:tcBorders>
            <w:shd w:val="clear" w:color="auto" w:fill="auto"/>
            <w:noWrap/>
            <w:vAlign w:val="center"/>
            <w:hideMark/>
          </w:tcPr>
          <w:p w14:paraId="4AB0808F" w14:textId="3F3013BD"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-0.32%</w:t>
            </w:r>
          </w:p>
        </w:tc>
        <w:tc>
          <w:tcPr>
            <w:tcW w:w="1060" w:type="dxa"/>
            <w:tcBorders>
              <w:top w:val="nil"/>
              <w:left w:val="nil"/>
              <w:bottom w:val="nil"/>
              <w:right w:val="single" w:sz="4" w:space="0" w:color="auto"/>
            </w:tcBorders>
            <w:shd w:val="clear" w:color="auto" w:fill="auto"/>
            <w:noWrap/>
            <w:vAlign w:val="center"/>
            <w:hideMark/>
          </w:tcPr>
          <w:p w14:paraId="7040BA73" w14:textId="59FBEE5B"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-0.37%</w:t>
            </w:r>
          </w:p>
        </w:tc>
        <w:tc>
          <w:tcPr>
            <w:tcW w:w="1060" w:type="dxa"/>
            <w:tcBorders>
              <w:top w:val="nil"/>
              <w:left w:val="nil"/>
              <w:bottom w:val="nil"/>
              <w:right w:val="nil"/>
            </w:tcBorders>
            <w:shd w:val="clear" w:color="auto" w:fill="auto"/>
            <w:noWrap/>
            <w:vAlign w:val="center"/>
            <w:hideMark/>
          </w:tcPr>
          <w:p w14:paraId="7E3DB912" w14:textId="1CD0AFAA"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103%</w:t>
            </w:r>
          </w:p>
        </w:tc>
        <w:tc>
          <w:tcPr>
            <w:tcW w:w="1060" w:type="dxa"/>
            <w:tcBorders>
              <w:top w:val="nil"/>
              <w:left w:val="nil"/>
              <w:bottom w:val="nil"/>
              <w:right w:val="single" w:sz="4" w:space="0" w:color="auto"/>
            </w:tcBorders>
            <w:shd w:val="clear" w:color="auto" w:fill="auto"/>
            <w:noWrap/>
            <w:vAlign w:val="center"/>
            <w:hideMark/>
          </w:tcPr>
          <w:p w14:paraId="20F1EBF1" w14:textId="6740D1DA"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100%</w:t>
            </w:r>
          </w:p>
        </w:tc>
      </w:tr>
      <w:tr w:rsidR="00354938" w:rsidRPr="00C77305" w14:paraId="733B942A" w14:textId="77777777" w:rsidTr="009B61A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06D0CE" w14:textId="19C29B35"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Class C</w:t>
            </w:r>
          </w:p>
        </w:tc>
        <w:tc>
          <w:tcPr>
            <w:tcW w:w="1060" w:type="dxa"/>
            <w:tcBorders>
              <w:top w:val="nil"/>
              <w:left w:val="nil"/>
              <w:bottom w:val="nil"/>
              <w:right w:val="nil"/>
            </w:tcBorders>
            <w:shd w:val="clear" w:color="auto" w:fill="auto"/>
            <w:noWrap/>
            <w:vAlign w:val="center"/>
            <w:hideMark/>
          </w:tcPr>
          <w:p w14:paraId="088527B6" w14:textId="10BED621"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-0.28%</w:t>
            </w:r>
          </w:p>
        </w:tc>
        <w:tc>
          <w:tcPr>
            <w:tcW w:w="1060" w:type="dxa"/>
            <w:tcBorders>
              <w:top w:val="nil"/>
              <w:left w:val="nil"/>
              <w:bottom w:val="nil"/>
              <w:right w:val="nil"/>
            </w:tcBorders>
            <w:shd w:val="clear" w:color="auto" w:fill="auto"/>
            <w:noWrap/>
            <w:vAlign w:val="center"/>
            <w:hideMark/>
          </w:tcPr>
          <w:p w14:paraId="77511F6B" w14:textId="44F325B8"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-0.21%</w:t>
            </w:r>
          </w:p>
        </w:tc>
        <w:tc>
          <w:tcPr>
            <w:tcW w:w="1060" w:type="dxa"/>
            <w:tcBorders>
              <w:top w:val="nil"/>
              <w:left w:val="nil"/>
              <w:bottom w:val="nil"/>
              <w:right w:val="single" w:sz="4" w:space="0" w:color="auto"/>
            </w:tcBorders>
            <w:shd w:val="clear" w:color="auto" w:fill="auto"/>
            <w:noWrap/>
            <w:vAlign w:val="center"/>
            <w:hideMark/>
          </w:tcPr>
          <w:p w14:paraId="7E2F55D0" w14:textId="3884BAD8"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-0.32%</w:t>
            </w:r>
          </w:p>
        </w:tc>
        <w:tc>
          <w:tcPr>
            <w:tcW w:w="1060" w:type="dxa"/>
            <w:tcBorders>
              <w:top w:val="nil"/>
              <w:left w:val="nil"/>
              <w:bottom w:val="nil"/>
              <w:right w:val="nil"/>
            </w:tcBorders>
            <w:shd w:val="clear" w:color="auto" w:fill="auto"/>
            <w:noWrap/>
            <w:vAlign w:val="center"/>
            <w:hideMark/>
          </w:tcPr>
          <w:p w14:paraId="78FBF5D5" w14:textId="514D4DAD"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103%</w:t>
            </w:r>
          </w:p>
        </w:tc>
        <w:tc>
          <w:tcPr>
            <w:tcW w:w="1060" w:type="dxa"/>
            <w:tcBorders>
              <w:top w:val="nil"/>
              <w:left w:val="nil"/>
              <w:bottom w:val="nil"/>
              <w:right w:val="single" w:sz="4" w:space="0" w:color="auto"/>
            </w:tcBorders>
            <w:shd w:val="clear" w:color="auto" w:fill="auto"/>
            <w:noWrap/>
            <w:vAlign w:val="center"/>
            <w:hideMark/>
          </w:tcPr>
          <w:p w14:paraId="7512F485" w14:textId="15FA5FCA"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99%</w:t>
            </w:r>
          </w:p>
        </w:tc>
      </w:tr>
      <w:tr w:rsidR="00354938" w:rsidRPr="00C77305" w14:paraId="765E1CAF" w14:textId="77777777" w:rsidTr="009B61A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B00738" w14:textId="594DEAAF"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Class E</w:t>
            </w:r>
          </w:p>
        </w:tc>
        <w:tc>
          <w:tcPr>
            <w:tcW w:w="1060" w:type="dxa"/>
            <w:tcBorders>
              <w:top w:val="nil"/>
              <w:left w:val="nil"/>
              <w:bottom w:val="nil"/>
              <w:right w:val="nil"/>
            </w:tcBorders>
            <w:shd w:val="clear" w:color="auto" w:fill="auto"/>
            <w:noWrap/>
            <w:vAlign w:val="center"/>
            <w:hideMark/>
          </w:tcPr>
          <w:p w14:paraId="2F11C1D7" w14:textId="7E37BEE0"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-0.13%</w:t>
            </w:r>
          </w:p>
        </w:tc>
        <w:tc>
          <w:tcPr>
            <w:tcW w:w="1060" w:type="dxa"/>
            <w:tcBorders>
              <w:top w:val="nil"/>
              <w:left w:val="nil"/>
              <w:bottom w:val="nil"/>
              <w:right w:val="nil"/>
            </w:tcBorders>
            <w:shd w:val="clear" w:color="auto" w:fill="auto"/>
            <w:noWrap/>
            <w:vAlign w:val="center"/>
            <w:hideMark/>
          </w:tcPr>
          <w:p w14:paraId="57462E6B" w14:textId="67DFF79C"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0.26%</w:t>
            </w:r>
          </w:p>
        </w:tc>
        <w:tc>
          <w:tcPr>
            <w:tcW w:w="1060" w:type="dxa"/>
            <w:tcBorders>
              <w:top w:val="nil"/>
              <w:left w:val="nil"/>
              <w:bottom w:val="nil"/>
              <w:right w:val="single" w:sz="4" w:space="0" w:color="auto"/>
            </w:tcBorders>
            <w:shd w:val="clear" w:color="auto" w:fill="auto"/>
            <w:noWrap/>
            <w:vAlign w:val="center"/>
            <w:hideMark/>
          </w:tcPr>
          <w:p w14:paraId="3A6FAC7E" w14:textId="0E29D9F0"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0.44%</w:t>
            </w:r>
          </w:p>
        </w:tc>
        <w:tc>
          <w:tcPr>
            <w:tcW w:w="1060" w:type="dxa"/>
            <w:tcBorders>
              <w:top w:val="nil"/>
              <w:left w:val="nil"/>
              <w:bottom w:val="nil"/>
              <w:right w:val="nil"/>
            </w:tcBorders>
            <w:shd w:val="clear" w:color="auto" w:fill="auto"/>
            <w:noWrap/>
            <w:vAlign w:val="center"/>
            <w:hideMark/>
          </w:tcPr>
          <w:p w14:paraId="69392DA5" w14:textId="233CAA9C"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102%</w:t>
            </w:r>
          </w:p>
        </w:tc>
        <w:tc>
          <w:tcPr>
            <w:tcW w:w="1060" w:type="dxa"/>
            <w:tcBorders>
              <w:top w:val="nil"/>
              <w:left w:val="nil"/>
              <w:bottom w:val="nil"/>
              <w:right w:val="single" w:sz="4" w:space="0" w:color="auto"/>
            </w:tcBorders>
            <w:shd w:val="clear" w:color="auto" w:fill="auto"/>
            <w:noWrap/>
            <w:vAlign w:val="center"/>
            <w:hideMark/>
          </w:tcPr>
          <w:p w14:paraId="519904E8" w14:textId="1DA231F6"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98%</w:t>
            </w:r>
          </w:p>
        </w:tc>
      </w:tr>
      <w:tr w:rsidR="00354938" w:rsidRPr="00C77305" w14:paraId="3DC7BC03" w14:textId="77777777" w:rsidTr="009B61A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7F4EB4" w14:textId="69A3B2AC"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rPr>
            </w:pPr>
            <w:r w:rsidRPr="00354938">
              <w:rPr>
                <w:b/>
                <w:bCs/>
              </w:rPr>
              <w:t>Overall</w:t>
            </w:r>
          </w:p>
        </w:tc>
        <w:tc>
          <w:tcPr>
            <w:tcW w:w="1060" w:type="dxa"/>
            <w:tcBorders>
              <w:top w:val="single" w:sz="8" w:space="0" w:color="auto"/>
              <w:left w:val="single" w:sz="8" w:space="0" w:color="auto"/>
              <w:bottom w:val="nil"/>
              <w:right w:val="nil"/>
            </w:tcBorders>
            <w:shd w:val="clear" w:color="auto" w:fill="FFFFFF" w:themeFill="background1"/>
            <w:noWrap/>
            <w:vAlign w:val="center"/>
            <w:hideMark/>
          </w:tcPr>
          <w:p w14:paraId="15FAFCE0" w14:textId="515E7AF5"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-0.18%</w:t>
            </w:r>
          </w:p>
        </w:tc>
        <w:tc>
          <w:tcPr>
            <w:tcW w:w="1060" w:type="dxa"/>
            <w:tcBorders>
              <w:top w:val="single" w:sz="8" w:space="0" w:color="auto"/>
              <w:left w:val="nil"/>
              <w:bottom w:val="nil"/>
              <w:right w:val="nil"/>
            </w:tcBorders>
            <w:shd w:val="clear" w:color="auto" w:fill="FFFFFF" w:themeFill="background1"/>
            <w:noWrap/>
            <w:vAlign w:val="center"/>
            <w:hideMark/>
          </w:tcPr>
          <w:p w14:paraId="58C3DAAA" w14:textId="010D874D"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-0.14%</w:t>
            </w:r>
          </w:p>
        </w:tc>
        <w:tc>
          <w:tcPr>
            <w:tcW w:w="1060" w:type="dxa"/>
            <w:tcBorders>
              <w:top w:val="single" w:sz="8" w:space="0" w:color="auto"/>
              <w:left w:val="nil"/>
              <w:bottom w:val="nil"/>
              <w:right w:val="single" w:sz="4" w:space="0" w:color="auto"/>
            </w:tcBorders>
            <w:shd w:val="clear" w:color="auto" w:fill="FFFFFF" w:themeFill="background1"/>
            <w:noWrap/>
            <w:vAlign w:val="center"/>
            <w:hideMark/>
          </w:tcPr>
          <w:p w14:paraId="6CA89BEC" w14:textId="131C4E49"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-0.15%</w:t>
            </w:r>
          </w:p>
        </w:tc>
        <w:tc>
          <w:tcPr>
            <w:tcW w:w="1060" w:type="dxa"/>
            <w:tcBorders>
              <w:top w:val="single" w:sz="8" w:space="0" w:color="auto"/>
              <w:left w:val="nil"/>
              <w:bottom w:val="nil"/>
              <w:right w:val="nil"/>
            </w:tcBorders>
            <w:shd w:val="clear" w:color="auto" w:fill="auto"/>
            <w:noWrap/>
            <w:vAlign w:val="center"/>
            <w:hideMark/>
          </w:tcPr>
          <w:p w14:paraId="1B72A9B8" w14:textId="0D4C0301"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103%</w:t>
            </w:r>
          </w:p>
        </w:tc>
        <w:tc>
          <w:tcPr>
            <w:tcW w:w="1060" w:type="dxa"/>
            <w:tcBorders>
              <w:top w:val="single" w:sz="8" w:space="0" w:color="auto"/>
              <w:left w:val="nil"/>
              <w:bottom w:val="nil"/>
              <w:right w:val="single" w:sz="4" w:space="0" w:color="auto"/>
            </w:tcBorders>
            <w:shd w:val="clear" w:color="auto" w:fill="auto"/>
            <w:noWrap/>
            <w:vAlign w:val="center"/>
            <w:hideMark/>
          </w:tcPr>
          <w:p w14:paraId="18E5AA6C" w14:textId="214F8CA9"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99%</w:t>
            </w:r>
          </w:p>
        </w:tc>
      </w:tr>
      <w:tr w:rsidR="00354938" w:rsidRPr="00C77305" w14:paraId="3832CD4B" w14:textId="77777777" w:rsidTr="009B61A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84A392" w14:textId="76902A31"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Class D</w:t>
            </w:r>
          </w:p>
        </w:tc>
        <w:tc>
          <w:tcPr>
            <w:tcW w:w="1060" w:type="dxa"/>
            <w:tcBorders>
              <w:top w:val="single" w:sz="8" w:space="0" w:color="auto"/>
              <w:left w:val="nil"/>
              <w:bottom w:val="nil"/>
              <w:right w:val="nil"/>
            </w:tcBorders>
            <w:shd w:val="clear" w:color="auto" w:fill="auto"/>
            <w:noWrap/>
            <w:vAlign w:val="center"/>
            <w:hideMark/>
          </w:tcPr>
          <w:p w14:paraId="2583E1C5" w14:textId="52E7A7C8"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-0.10%</w:t>
            </w:r>
          </w:p>
        </w:tc>
        <w:tc>
          <w:tcPr>
            <w:tcW w:w="1060" w:type="dxa"/>
            <w:tcBorders>
              <w:top w:val="single" w:sz="8" w:space="0" w:color="auto"/>
              <w:left w:val="nil"/>
              <w:bottom w:val="nil"/>
              <w:right w:val="nil"/>
            </w:tcBorders>
            <w:shd w:val="clear" w:color="auto" w:fill="auto"/>
            <w:noWrap/>
            <w:vAlign w:val="center"/>
            <w:hideMark/>
          </w:tcPr>
          <w:p w14:paraId="4F791237" w14:textId="0D63132A"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-0.30%</w:t>
            </w:r>
          </w:p>
        </w:tc>
        <w:tc>
          <w:tcPr>
            <w:tcW w:w="1060" w:type="dxa"/>
            <w:tcBorders>
              <w:top w:val="single" w:sz="8" w:space="0" w:color="auto"/>
              <w:left w:val="nil"/>
              <w:bottom w:val="nil"/>
              <w:right w:val="single" w:sz="4" w:space="0" w:color="auto"/>
            </w:tcBorders>
            <w:shd w:val="clear" w:color="auto" w:fill="auto"/>
            <w:noWrap/>
            <w:vAlign w:val="center"/>
            <w:hideMark/>
          </w:tcPr>
          <w:p w14:paraId="72BCA50A" w14:textId="1785CF9E"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-0.06%</w:t>
            </w:r>
          </w:p>
        </w:tc>
        <w:tc>
          <w:tcPr>
            <w:tcW w:w="1060" w:type="dxa"/>
            <w:tcBorders>
              <w:top w:val="single" w:sz="8" w:space="0" w:color="auto"/>
              <w:left w:val="nil"/>
              <w:bottom w:val="nil"/>
              <w:right w:val="nil"/>
            </w:tcBorders>
            <w:shd w:val="clear" w:color="auto" w:fill="auto"/>
            <w:noWrap/>
            <w:vAlign w:val="center"/>
            <w:hideMark/>
          </w:tcPr>
          <w:p w14:paraId="4A146166" w14:textId="138D0743"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103%</w:t>
            </w:r>
          </w:p>
        </w:tc>
        <w:tc>
          <w:tcPr>
            <w:tcW w:w="1060" w:type="dxa"/>
            <w:tcBorders>
              <w:top w:val="single" w:sz="8" w:space="0" w:color="auto"/>
              <w:left w:val="nil"/>
              <w:bottom w:val="nil"/>
              <w:right w:val="single" w:sz="4" w:space="0" w:color="auto"/>
            </w:tcBorders>
            <w:shd w:val="clear" w:color="auto" w:fill="auto"/>
            <w:noWrap/>
            <w:vAlign w:val="center"/>
            <w:hideMark/>
          </w:tcPr>
          <w:p w14:paraId="0AE96E22" w14:textId="03E96586"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104%</w:t>
            </w:r>
          </w:p>
        </w:tc>
      </w:tr>
      <w:tr w:rsidR="00354938" w:rsidRPr="00C77305" w14:paraId="5A48D908" w14:textId="77777777" w:rsidTr="009B61A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FFA7FE7" w14:textId="1023A937"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Class F</w:t>
            </w:r>
          </w:p>
        </w:tc>
        <w:tc>
          <w:tcPr>
            <w:tcW w:w="1060" w:type="dxa"/>
            <w:tcBorders>
              <w:top w:val="nil"/>
              <w:left w:val="nil"/>
              <w:bottom w:val="single" w:sz="8" w:space="0" w:color="auto"/>
              <w:right w:val="nil"/>
            </w:tcBorders>
            <w:shd w:val="clear" w:color="auto" w:fill="auto"/>
            <w:noWrap/>
            <w:vAlign w:val="center"/>
            <w:hideMark/>
          </w:tcPr>
          <w:p w14:paraId="1809899A" w14:textId="26192319"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-0.04%</w:t>
            </w:r>
          </w:p>
        </w:tc>
        <w:tc>
          <w:tcPr>
            <w:tcW w:w="1060" w:type="dxa"/>
            <w:tcBorders>
              <w:top w:val="nil"/>
              <w:left w:val="nil"/>
              <w:bottom w:val="single" w:sz="8" w:space="0" w:color="auto"/>
              <w:right w:val="nil"/>
            </w:tcBorders>
            <w:shd w:val="clear" w:color="auto" w:fill="auto"/>
            <w:noWrap/>
            <w:vAlign w:val="center"/>
            <w:hideMark/>
          </w:tcPr>
          <w:p w14:paraId="40F093C4" w14:textId="795B64EF"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-0.07%</w:t>
            </w:r>
          </w:p>
        </w:tc>
        <w:tc>
          <w:tcPr>
            <w:tcW w:w="1060" w:type="dxa"/>
            <w:tcBorders>
              <w:top w:val="nil"/>
              <w:left w:val="nil"/>
              <w:bottom w:val="single" w:sz="8" w:space="0" w:color="auto"/>
              <w:right w:val="single" w:sz="4" w:space="0" w:color="auto"/>
            </w:tcBorders>
            <w:shd w:val="clear" w:color="auto" w:fill="auto"/>
            <w:noWrap/>
            <w:vAlign w:val="center"/>
            <w:hideMark/>
          </w:tcPr>
          <w:p w14:paraId="6861903B" w14:textId="167F8539"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0.40%</w:t>
            </w:r>
          </w:p>
        </w:tc>
        <w:tc>
          <w:tcPr>
            <w:tcW w:w="1060" w:type="dxa"/>
            <w:tcBorders>
              <w:top w:val="nil"/>
              <w:left w:val="nil"/>
              <w:bottom w:val="single" w:sz="8" w:space="0" w:color="auto"/>
              <w:right w:val="nil"/>
            </w:tcBorders>
            <w:shd w:val="clear" w:color="auto" w:fill="auto"/>
            <w:noWrap/>
            <w:vAlign w:val="center"/>
            <w:hideMark/>
          </w:tcPr>
          <w:p w14:paraId="01E712F6" w14:textId="26384E41"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102%</w:t>
            </w:r>
          </w:p>
        </w:tc>
        <w:tc>
          <w:tcPr>
            <w:tcW w:w="1060" w:type="dxa"/>
            <w:tcBorders>
              <w:top w:val="nil"/>
              <w:left w:val="nil"/>
              <w:bottom w:val="single" w:sz="8" w:space="0" w:color="auto"/>
              <w:right w:val="single" w:sz="4" w:space="0" w:color="auto"/>
            </w:tcBorders>
            <w:shd w:val="clear" w:color="auto" w:fill="auto"/>
            <w:noWrap/>
            <w:vAlign w:val="center"/>
            <w:hideMark/>
          </w:tcPr>
          <w:p w14:paraId="18CF0D95" w14:textId="0DBCE40A"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99%</w:t>
            </w:r>
          </w:p>
        </w:tc>
      </w:tr>
    </w:tbl>
    <w:p w14:paraId="37BAF8D3" w14:textId="77777777" w:rsidR="00E560B0" w:rsidRDefault="00E560B0" w:rsidP="00E560B0">
      <w:pPr>
        <w:rPr>
          <w:ins w:id="18" w:author="Gosala Kulupana" w:date="2019-10-10T13:32:00Z"/>
          <w:lang w:val="en-CA"/>
        </w:rPr>
      </w:pPr>
    </w:p>
    <w:p w14:paraId="7594A997" w14:textId="489841C5" w:rsidR="00F035DB" w:rsidRDefault="00F035DB" w:rsidP="00F035DB">
      <w:pPr>
        <w:pStyle w:val="Caption"/>
        <w:keepNext/>
        <w:rPr>
          <w:ins w:id="19" w:author="Gosala Kulupana" w:date="2019-10-10T13:32:00Z"/>
        </w:rPr>
      </w:pPr>
      <w:ins w:id="20" w:author="Gosala Kulupana" w:date="2019-10-10T13:32:00Z">
        <w:r>
          <w:t xml:space="preserve">Table </w:t>
        </w:r>
        <w:r>
          <w:rPr>
            <w:noProof/>
          </w:rPr>
          <w:t>3</w:t>
        </w:r>
        <w:r>
          <w:t xml:space="preserve"> - Performance of </w:t>
        </w:r>
      </w:ins>
      <w:ins w:id="21" w:author="Gosala Kulupana" w:date="2019-10-10T13:33:00Z">
        <w:r>
          <w:t xml:space="preserve">SIMD based </w:t>
        </w:r>
      </w:ins>
      <w:ins w:id="22" w:author="Gosala Kulupana" w:date="2019-10-10T13:32:00Z">
        <w:r>
          <w:t xml:space="preserve">test </w:t>
        </w:r>
      </w:ins>
      <w:ins w:id="23" w:author="Gosala Kulupana" w:date="2019-10-10T13:33:00Z">
        <w:r>
          <w:t xml:space="preserve">of </w:t>
        </w:r>
      </w:ins>
      <w:ins w:id="24" w:author="Gosala Kulupana" w:date="2019-10-10T13:32:00Z">
        <w:r>
          <w:t>CE4-1.9</w:t>
        </w:r>
        <w:r>
          <w:rPr>
            <w:noProof/>
          </w:rPr>
          <w:t xml:space="preserve"> for RA.</w:t>
        </w:r>
      </w:ins>
    </w:p>
    <w:tbl>
      <w:tblPr>
        <w:tblW w:w="6940" w:type="dxa"/>
        <w:jc w:val="center"/>
        <w:tblLook w:val="04A0" w:firstRow="1" w:lastRow="0" w:firstColumn="1" w:lastColumn="0" w:noHBand="0" w:noVBand="1"/>
      </w:tblPr>
      <w:tblGrid>
        <w:gridCol w:w="1640"/>
        <w:gridCol w:w="1060"/>
        <w:gridCol w:w="1060"/>
        <w:gridCol w:w="1060"/>
        <w:gridCol w:w="1060"/>
        <w:gridCol w:w="1060"/>
      </w:tblGrid>
      <w:tr w:rsidR="00F035DB" w:rsidRPr="00C77305" w14:paraId="0D8CE12B" w14:textId="77777777" w:rsidTr="00026D3E">
        <w:trPr>
          <w:trHeight w:val="255"/>
          <w:jc w:val="center"/>
          <w:ins w:id="25" w:author="Gosala Kulupana" w:date="2019-10-10T13:32:00Z"/>
        </w:trPr>
        <w:tc>
          <w:tcPr>
            <w:tcW w:w="1640" w:type="dxa"/>
            <w:tcBorders>
              <w:top w:val="nil"/>
              <w:left w:val="nil"/>
              <w:bottom w:val="nil"/>
              <w:right w:val="nil"/>
            </w:tcBorders>
            <w:shd w:val="clear" w:color="auto" w:fill="auto"/>
            <w:noWrap/>
            <w:hideMark/>
          </w:tcPr>
          <w:p w14:paraId="633AF8B8" w14:textId="77777777" w:rsidR="00F035DB" w:rsidRPr="00E33656" w:rsidRDefault="00F035DB" w:rsidP="00026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 w:author="Gosala Kulupana" w:date="2019-10-10T13:32:00Z"/>
                <w:rFonts w:ascii="Arial" w:hAnsi="Arial" w:cs="Arial"/>
                <w:color w:val="000000"/>
                <w:sz w:val="18"/>
                <w:szCs w:val="18"/>
                <w:lang w:val="en-GB" w:eastAsia="en-GB"/>
              </w:rPr>
            </w:pPr>
          </w:p>
        </w:tc>
        <w:tc>
          <w:tcPr>
            <w:tcW w:w="1060" w:type="dxa"/>
            <w:tcBorders>
              <w:top w:val="single" w:sz="4" w:space="0" w:color="auto"/>
              <w:left w:val="single" w:sz="8" w:space="0" w:color="auto"/>
              <w:bottom w:val="single" w:sz="8" w:space="0" w:color="auto"/>
              <w:right w:val="nil"/>
            </w:tcBorders>
            <w:shd w:val="clear" w:color="auto" w:fill="auto"/>
            <w:noWrap/>
            <w:hideMark/>
          </w:tcPr>
          <w:p w14:paraId="68649637" w14:textId="77777777" w:rsidR="00F035DB" w:rsidRPr="00C77305" w:rsidRDefault="00F035DB" w:rsidP="00026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 w:author="Gosala Kulupana" w:date="2019-10-10T13:32:00Z"/>
                <w:rFonts w:ascii="Arial" w:hAnsi="Arial" w:cs="Arial"/>
                <w:color w:val="000000"/>
                <w:sz w:val="18"/>
                <w:szCs w:val="18"/>
                <w:lang w:val="en-GB" w:eastAsia="en-GB"/>
              </w:rPr>
            </w:pPr>
            <w:ins w:id="28" w:author="Gosala Kulupana" w:date="2019-10-10T13:32:00Z">
              <w:r w:rsidRPr="000538F1">
                <w:t>Y</w:t>
              </w:r>
            </w:ins>
          </w:p>
        </w:tc>
        <w:tc>
          <w:tcPr>
            <w:tcW w:w="1060" w:type="dxa"/>
            <w:tcBorders>
              <w:top w:val="single" w:sz="4" w:space="0" w:color="auto"/>
              <w:left w:val="nil"/>
              <w:bottom w:val="single" w:sz="8" w:space="0" w:color="auto"/>
              <w:right w:val="nil"/>
            </w:tcBorders>
            <w:shd w:val="clear" w:color="auto" w:fill="auto"/>
            <w:noWrap/>
            <w:hideMark/>
          </w:tcPr>
          <w:p w14:paraId="75E3A0FB" w14:textId="77777777" w:rsidR="00F035DB" w:rsidRPr="00C77305" w:rsidRDefault="00F035DB" w:rsidP="00026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 w:author="Gosala Kulupana" w:date="2019-10-10T13:32:00Z"/>
                <w:rFonts w:ascii="Arial" w:hAnsi="Arial" w:cs="Arial"/>
                <w:color w:val="000000"/>
                <w:sz w:val="18"/>
                <w:szCs w:val="18"/>
                <w:lang w:val="en-GB" w:eastAsia="en-GB"/>
              </w:rPr>
            </w:pPr>
            <w:ins w:id="30" w:author="Gosala Kulupana" w:date="2019-10-10T13:32:00Z">
              <w:r w:rsidRPr="000538F1">
                <w:t>U</w:t>
              </w:r>
            </w:ins>
          </w:p>
        </w:tc>
        <w:tc>
          <w:tcPr>
            <w:tcW w:w="1060" w:type="dxa"/>
            <w:tcBorders>
              <w:top w:val="single" w:sz="4" w:space="0" w:color="auto"/>
              <w:left w:val="nil"/>
              <w:bottom w:val="single" w:sz="8" w:space="0" w:color="auto"/>
              <w:right w:val="single" w:sz="4" w:space="0" w:color="auto"/>
            </w:tcBorders>
            <w:shd w:val="clear" w:color="auto" w:fill="auto"/>
            <w:noWrap/>
            <w:hideMark/>
          </w:tcPr>
          <w:p w14:paraId="38A3B7B1" w14:textId="77777777" w:rsidR="00F035DB" w:rsidRPr="00C77305" w:rsidRDefault="00F035DB" w:rsidP="00026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 w:author="Gosala Kulupana" w:date="2019-10-10T13:32:00Z"/>
                <w:rFonts w:ascii="Arial" w:hAnsi="Arial" w:cs="Arial"/>
                <w:color w:val="000000"/>
                <w:sz w:val="18"/>
                <w:szCs w:val="18"/>
                <w:lang w:val="en-GB" w:eastAsia="en-GB"/>
              </w:rPr>
            </w:pPr>
            <w:ins w:id="32" w:author="Gosala Kulupana" w:date="2019-10-10T13:32:00Z">
              <w:r w:rsidRPr="000538F1">
                <w:t>V</w:t>
              </w:r>
            </w:ins>
          </w:p>
        </w:tc>
        <w:tc>
          <w:tcPr>
            <w:tcW w:w="1060" w:type="dxa"/>
            <w:tcBorders>
              <w:top w:val="single" w:sz="4" w:space="0" w:color="auto"/>
              <w:left w:val="nil"/>
              <w:bottom w:val="single" w:sz="8" w:space="0" w:color="auto"/>
              <w:right w:val="nil"/>
            </w:tcBorders>
            <w:shd w:val="clear" w:color="auto" w:fill="auto"/>
            <w:noWrap/>
            <w:hideMark/>
          </w:tcPr>
          <w:p w14:paraId="7BCADA89" w14:textId="77777777" w:rsidR="00F035DB" w:rsidRPr="00C77305" w:rsidRDefault="00F035DB" w:rsidP="00026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 w:author="Gosala Kulupana" w:date="2019-10-10T13:32:00Z"/>
                <w:rFonts w:ascii="Arial" w:hAnsi="Arial" w:cs="Arial"/>
                <w:color w:val="000000"/>
                <w:sz w:val="18"/>
                <w:szCs w:val="18"/>
                <w:lang w:val="en-GB" w:eastAsia="en-GB"/>
              </w:rPr>
            </w:pPr>
            <w:proofErr w:type="spellStart"/>
            <w:ins w:id="34" w:author="Gosala Kulupana" w:date="2019-10-10T13:32:00Z">
              <w:r w:rsidRPr="000538F1">
                <w:t>EncT</w:t>
              </w:r>
              <w:proofErr w:type="spellEnd"/>
            </w:ins>
          </w:p>
        </w:tc>
        <w:tc>
          <w:tcPr>
            <w:tcW w:w="1060" w:type="dxa"/>
            <w:tcBorders>
              <w:top w:val="single" w:sz="4" w:space="0" w:color="auto"/>
              <w:left w:val="nil"/>
              <w:bottom w:val="single" w:sz="8" w:space="0" w:color="auto"/>
              <w:right w:val="single" w:sz="4" w:space="0" w:color="auto"/>
            </w:tcBorders>
            <w:shd w:val="clear" w:color="auto" w:fill="auto"/>
            <w:noWrap/>
            <w:hideMark/>
          </w:tcPr>
          <w:p w14:paraId="302EC6C9" w14:textId="77777777" w:rsidR="00F035DB" w:rsidRPr="00C77305" w:rsidRDefault="00F035DB" w:rsidP="00026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 w:author="Gosala Kulupana" w:date="2019-10-10T13:32:00Z"/>
                <w:rFonts w:ascii="Arial" w:hAnsi="Arial" w:cs="Arial"/>
                <w:color w:val="000000"/>
                <w:sz w:val="18"/>
                <w:szCs w:val="18"/>
                <w:lang w:val="en-GB" w:eastAsia="en-GB"/>
              </w:rPr>
            </w:pPr>
            <w:proofErr w:type="spellStart"/>
            <w:ins w:id="36" w:author="Gosala Kulupana" w:date="2019-10-10T13:32:00Z">
              <w:r w:rsidRPr="000538F1">
                <w:t>DecT</w:t>
              </w:r>
              <w:proofErr w:type="spellEnd"/>
            </w:ins>
          </w:p>
        </w:tc>
      </w:tr>
      <w:tr w:rsidR="00F035DB" w:rsidRPr="00C77305" w14:paraId="59B682AA" w14:textId="77777777" w:rsidTr="00026D3E">
        <w:trPr>
          <w:trHeight w:val="255"/>
          <w:jc w:val="center"/>
          <w:ins w:id="37" w:author="Gosala Kulupana" w:date="2019-10-10T13:3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A6E16B" w14:textId="77777777" w:rsidR="00F035DB" w:rsidRPr="00354938" w:rsidRDefault="00F035DB" w:rsidP="00026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 w:author="Gosala Kulupana" w:date="2019-10-10T13:32:00Z"/>
              </w:rPr>
            </w:pPr>
            <w:ins w:id="39" w:author="Gosala Kulupana" w:date="2019-10-10T13:32:00Z">
              <w:r w:rsidRPr="00354938">
                <w:t>Class A1</w:t>
              </w:r>
            </w:ins>
          </w:p>
        </w:tc>
        <w:tc>
          <w:tcPr>
            <w:tcW w:w="1060" w:type="dxa"/>
            <w:tcBorders>
              <w:top w:val="nil"/>
              <w:left w:val="nil"/>
              <w:bottom w:val="nil"/>
              <w:right w:val="nil"/>
            </w:tcBorders>
            <w:shd w:val="clear" w:color="auto" w:fill="auto"/>
            <w:noWrap/>
            <w:vAlign w:val="center"/>
            <w:hideMark/>
          </w:tcPr>
          <w:p w14:paraId="4D22CBEB" w14:textId="77777777" w:rsidR="00F035DB" w:rsidRPr="00354938" w:rsidRDefault="00F035DB" w:rsidP="00026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 w:author="Gosala Kulupana" w:date="2019-10-10T13:32:00Z"/>
              </w:rPr>
            </w:pPr>
            <w:ins w:id="41" w:author="Gosala Kulupana" w:date="2019-10-10T13:32:00Z">
              <w:r w:rsidRPr="00354938">
                <w:t>-0.02%</w:t>
              </w:r>
            </w:ins>
          </w:p>
        </w:tc>
        <w:tc>
          <w:tcPr>
            <w:tcW w:w="1060" w:type="dxa"/>
            <w:tcBorders>
              <w:top w:val="nil"/>
              <w:left w:val="nil"/>
              <w:bottom w:val="nil"/>
              <w:right w:val="nil"/>
            </w:tcBorders>
            <w:shd w:val="clear" w:color="auto" w:fill="auto"/>
            <w:noWrap/>
            <w:vAlign w:val="center"/>
            <w:hideMark/>
          </w:tcPr>
          <w:p w14:paraId="4AF5CE90" w14:textId="77777777" w:rsidR="00F035DB" w:rsidRPr="00354938" w:rsidRDefault="00F035DB" w:rsidP="00026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 w:author="Gosala Kulupana" w:date="2019-10-10T13:32:00Z"/>
              </w:rPr>
            </w:pPr>
            <w:ins w:id="43" w:author="Gosala Kulupana" w:date="2019-10-10T13:32:00Z">
              <w:r w:rsidRPr="00354938">
                <w:t>-0.15%</w:t>
              </w:r>
            </w:ins>
          </w:p>
        </w:tc>
        <w:tc>
          <w:tcPr>
            <w:tcW w:w="1060" w:type="dxa"/>
            <w:tcBorders>
              <w:top w:val="nil"/>
              <w:left w:val="nil"/>
              <w:bottom w:val="nil"/>
              <w:right w:val="single" w:sz="4" w:space="0" w:color="auto"/>
            </w:tcBorders>
            <w:shd w:val="clear" w:color="auto" w:fill="auto"/>
            <w:noWrap/>
            <w:vAlign w:val="center"/>
            <w:hideMark/>
          </w:tcPr>
          <w:p w14:paraId="53023C22" w14:textId="77777777" w:rsidR="00F035DB" w:rsidRPr="00354938" w:rsidRDefault="00F035DB" w:rsidP="00026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 w:author="Gosala Kulupana" w:date="2019-10-10T13:32:00Z"/>
              </w:rPr>
            </w:pPr>
            <w:ins w:id="45" w:author="Gosala Kulupana" w:date="2019-10-10T13:32:00Z">
              <w:r w:rsidRPr="00354938">
                <w:t>-0.06%</w:t>
              </w:r>
            </w:ins>
          </w:p>
        </w:tc>
        <w:tc>
          <w:tcPr>
            <w:tcW w:w="1060" w:type="dxa"/>
            <w:tcBorders>
              <w:top w:val="nil"/>
              <w:left w:val="nil"/>
              <w:bottom w:val="nil"/>
              <w:right w:val="nil"/>
            </w:tcBorders>
            <w:shd w:val="clear" w:color="auto" w:fill="auto"/>
            <w:noWrap/>
            <w:vAlign w:val="center"/>
            <w:hideMark/>
          </w:tcPr>
          <w:p w14:paraId="17C9CBAE" w14:textId="2B4B0622" w:rsidR="00F035DB" w:rsidRPr="00354938" w:rsidRDefault="00F0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 w:author="Gosala Kulupana" w:date="2019-10-10T13:32:00Z"/>
              </w:rPr>
            </w:pPr>
            <w:ins w:id="47" w:author="Gosala Kulupana" w:date="2019-10-10T13:32:00Z">
              <w:r w:rsidRPr="00354938">
                <w:t>10</w:t>
              </w:r>
            </w:ins>
            <w:ins w:id="48" w:author="Gosala Kulupana" w:date="2019-10-10T13:33:00Z">
              <w:r>
                <w:t>0</w:t>
              </w:r>
            </w:ins>
            <w:ins w:id="49" w:author="Gosala Kulupana" w:date="2019-10-10T13:32:00Z">
              <w:r w:rsidRPr="00354938">
                <w:t>%</w:t>
              </w:r>
            </w:ins>
          </w:p>
        </w:tc>
        <w:tc>
          <w:tcPr>
            <w:tcW w:w="1060" w:type="dxa"/>
            <w:tcBorders>
              <w:top w:val="nil"/>
              <w:left w:val="nil"/>
              <w:bottom w:val="nil"/>
              <w:right w:val="single" w:sz="4" w:space="0" w:color="auto"/>
            </w:tcBorders>
            <w:shd w:val="clear" w:color="auto" w:fill="auto"/>
            <w:noWrap/>
            <w:vAlign w:val="center"/>
            <w:hideMark/>
          </w:tcPr>
          <w:p w14:paraId="33979832" w14:textId="26134696" w:rsidR="00F035DB" w:rsidRPr="00354938" w:rsidRDefault="000E1F58" w:rsidP="00026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 w:author="Gosala Kulupana" w:date="2019-10-10T13:32:00Z"/>
              </w:rPr>
            </w:pPr>
            <w:ins w:id="51" w:author="Gosala Kulupana" w:date="2019-10-10T13:34:00Z">
              <w:r>
                <w:t>98</w:t>
              </w:r>
            </w:ins>
            <w:ins w:id="52" w:author="Gosala Kulupana" w:date="2019-10-10T13:32:00Z">
              <w:r w:rsidR="00F035DB" w:rsidRPr="00354938">
                <w:t>%</w:t>
              </w:r>
            </w:ins>
          </w:p>
        </w:tc>
      </w:tr>
      <w:tr w:rsidR="00F035DB" w:rsidRPr="00C77305" w14:paraId="04F4102E" w14:textId="77777777" w:rsidTr="00026D3E">
        <w:trPr>
          <w:trHeight w:val="255"/>
          <w:jc w:val="center"/>
          <w:ins w:id="53" w:author="Gosala Kulupana" w:date="2019-10-10T13:32:00Z"/>
        </w:trPr>
        <w:tc>
          <w:tcPr>
            <w:tcW w:w="1640" w:type="dxa"/>
            <w:tcBorders>
              <w:top w:val="nil"/>
              <w:left w:val="single" w:sz="8" w:space="0" w:color="auto"/>
              <w:bottom w:val="nil"/>
              <w:right w:val="single" w:sz="8" w:space="0" w:color="auto"/>
            </w:tcBorders>
            <w:shd w:val="clear" w:color="auto" w:fill="auto"/>
            <w:noWrap/>
            <w:vAlign w:val="center"/>
            <w:hideMark/>
          </w:tcPr>
          <w:p w14:paraId="49BF9F0E" w14:textId="77777777" w:rsidR="00F035DB" w:rsidRPr="00354938" w:rsidRDefault="00F035DB" w:rsidP="00026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 w:author="Gosala Kulupana" w:date="2019-10-10T13:32:00Z"/>
              </w:rPr>
            </w:pPr>
            <w:ins w:id="55" w:author="Gosala Kulupana" w:date="2019-10-10T13:32:00Z">
              <w:r w:rsidRPr="00354938">
                <w:t>Class A2</w:t>
              </w:r>
            </w:ins>
          </w:p>
        </w:tc>
        <w:tc>
          <w:tcPr>
            <w:tcW w:w="1060" w:type="dxa"/>
            <w:tcBorders>
              <w:top w:val="nil"/>
              <w:left w:val="single" w:sz="8" w:space="0" w:color="auto"/>
              <w:bottom w:val="nil"/>
              <w:right w:val="nil"/>
            </w:tcBorders>
            <w:shd w:val="clear" w:color="auto" w:fill="FFFFFF" w:themeFill="background1"/>
            <w:noWrap/>
            <w:vAlign w:val="center"/>
            <w:hideMark/>
          </w:tcPr>
          <w:p w14:paraId="5745BA1F" w14:textId="16B97729" w:rsidR="00F035DB" w:rsidRPr="00354938" w:rsidRDefault="00BB7171" w:rsidP="00026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 w:author="Gosala Kulupana" w:date="2019-10-10T13:32:00Z"/>
              </w:rPr>
            </w:pPr>
            <w:ins w:id="57" w:author="Gosala Kulupana" w:date="2019-10-10T13:35:00Z">
              <w:r>
                <w:t>xx</w:t>
              </w:r>
            </w:ins>
            <w:ins w:id="58" w:author="Gosala Kulupana" w:date="2019-10-10T13:32:00Z">
              <w:r w:rsidR="00F035DB" w:rsidRPr="00354938">
                <w:t>%</w:t>
              </w:r>
            </w:ins>
          </w:p>
        </w:tc>
        <w:tc>
          <w:tcPr>
            <w:tcW w:w="1060" w:type="dxa"/>
            <w:tcBorders>
              <w:top w:val="nil"/>
              <w:left w:val="nil"/>
              <w:bottom w:val="nil"/>
              <w:right w:val="nil"/>
            </w:tcBorders>
            <w:shd w:val="clear" w:color="auto" w:fill="FFFFFF" w:themeFill="background1"/>
            <w:noWrap/>
            <w:vAlign w:val="center"/>
            <w:hideMark/>
          </w:tcPr>
          <w:p w14:paraId="29020F87" w14:textId="32CAE320" w:rsidR="00F035DB" w:rsidRPr="00354938" w:rsidRDefault="00BB7171" w:rsidP="00026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 w:author="Gosala Kulupana" w:date="2019-10-10T13:32:00Z"/>
              </w:rPr>
            </w:pPr>
            <w:ins w:id="60" w:author="Gosala Kulupana" w:date="2019-10-10T13:35:00Z">
              <w:r>
                <w:t>xx</w:t>
              </w:r>
            </w:ins>
            <w:ins w:id="61" w:author="Gosala Kulupana" w:date="2019-10-10T13:32:00Z">
              <w:r w:rsidR="00F035DB" w:rsidRPr="00354938">
                <w:t>%</w:t>
              </w:r>
            </w:ins>
          </w:p>
        </w:tc>
        <w:tc>
          <w:tcPr>
            <w:tcW w:w="1060" w:type="dxa"/>
            <w:tcBorders>
              <w:top w:val="nil"/>
              <w:left w:val="nil"/>
              <w:bottom w:val="nil"/>
              <w:right w:val="single" w:sz="4" w:space="0" w:color="auto"/>
            </w:tcBorders>
            <w:shd w:val="clear" w:color="auto" w:fill="FFFFFF" w:themeFill="background1"/>
            <w:noWrap/>
            <w:vAlign w:val="center"/>
            <w:hideMark/>
          </w:tcPr>
          <w:p w14:paraId="4F1A86D5" w14:textId="173DD088" w:rsidR="00F035DB" w:rsidRPr="00354938" w:rsidRDefault="00BB7171" w:rsidP="00026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 w:author="Gosala Kulupana" w:date="2019-10-10T13:32:00Z"/>
              </w:rPr>
            </w:pPr>
            <w:ins w:id="63" w:author="Gosala Kulupana" w:date="2019-10-10T13:35:00Z">
              <w:r>
                <w:t>xx</w:t>
              </w:r>
            </w:ins>
            <w:ins w:id="64" w:author="Gosala Kulupana" w:date="2019-10-10T13:32:00Z">
              <w:r w:rsidR="00F035DB" w:rsidRPr="00354938">
                <w:t>%</w:t>
              </w:r>
            </w:ins>
          </w:p>
        </w:tc>
        <w:tc>
          <w:tcPr>
            <w:tcW w:w="1060" w:type="dxa"/>
            <w:tcBorders>
              <w:top w:val="nil"/>
              <w:left w:val="nil"/>
              <w:bottom w:val="nil"/>
              <w:right w:val="nil"/>
            </w:tcBorders>
            <w:shd w:val="clear" w:color="auto" w:fill="auto"/>
            <w:noWrap/>
            <w:vAlign w:val="center"/>
            <w:hideMark/>
          </w:tcPr>
          <w:p w14:paraId="47B37C95" w14:textId="18B5DEB0" w:rsidR="00F035DB" w:rsidRPr="00354938" w:rsidRDefault="00F035DB" w:rsidP="00026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 w:author="Gosala Kulupana" w:date="2019-10-10T13:32:00Z"/>
              </w:rPr>
            </w:pPr>
            <w:ins w:id="66" w:author="Gosala Kulupana" w:date="2019-10-10T13:33:00Z">
              <w:r>
                <w:t>xx</w:t>
              </w:r>
            </w:ins>
            <w:ins w:id="67" w:author="Gosala Kulupana" w:date="2019-10-10T13:32:00Z">
              <w:r w:rsidRPr="00354938">
                <w:t>%</w:t>
              </w:r>
            </w:ins>
          </w:p>
        </w:tc>
        <w:tc>
          <w:tcPr>
            <w:tcW w:w="1060" w:type="dxa"/>
            <w:tcBorders>
              <w:top w:val="nil"/>
              <w:left w:val="nil"/>
              <w:bottom w:val="nil"/>
              <w:right w:val="single" w:sz="4" w:space="0" w:color="auto"/>
            </w:tcBorders>
            <w:shd w:val="clear" w:color="auto" w:fill="auto"/>
            <w:noWrap/>
            <w:vAlign w:val="center"/>
            <w:hideMark/>
          </w:tcPr>
          <w:p w14:paraId="4BBF4CD9" w14:textId="1E3523CC" w:rsidR="00F035DB" w:rsidRPr="00354938" w:rsidRDefault="000E1F58" w:rsidP="00026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 w:author="Gosala Kulupana" w:date="2019-10-10T13:32:00Z"/>
              </w:rPr>
            </w:pPr>
            <w:ins w:id="69" w:author="Gosala Kulupana" w:date="2019-10-10T13:34:00Z">
              <w:r>
                <w:t>xx</w:t>
              </w:r>
            </w:ins>
            <w:ins w:id="70" w:author="Gosala Kulupana" w:date="2019-10-10T13:32:00Z">
              <w:r w:rsidR="00F035DB" w:rsidRPr="00354938">
                <w:t>%</w:t>
              </w:r>
            </w:ins>
          </w:p>
        </w:tc>
      </w:tr>
      <w:tr w:rsidR="00F035DB" w:rsidRPr="00C77305" w14:paraId="14E1AE73" w14:textId="77777777" w:rsidTr="00026D3E">
        <w:trPr>
          <w:trHeight w:val="255"/>
          <w:jc w:val="center"/>
          <w:ins w:id="71" w:author="Gosala Kulupana" w:date="2019-10-10T13:32:00Z"/>
        </w:trPr>
        <w:tc>
          <w:tcPr>
            <w:tcW w:w="1640" w:type="dxa"/>
            <w:tcBorders>
              <w:top w:val="nil"/>
              <w:left w:val="single" w:sz="8" w:space="0" w:color="auto"/>
              <w:bottom w:val="nil"/>
              <w:right w:val="single" w:sz="8" w:space="0" w:color="auto"/>
            </w:tcBorders>
            <w:shd w:val="clear" w:color="auto" w:fill="auto"/>
            <w:noWrap/>
            <w:vAlign w:val="center"/>
            <w:hideMark/>
          </w:tcPr>
          <w:p w14:paraId="221D650B" w14:textId="77777777" w:rsidR="00F035DB" w:rsidRPr="00354938" w:rsidRDefault="00F035DB" w:rsidP="00026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Gosala Kulupana" w:date="2019-10-10T13:32:00Z"/>
              </w:rPr>
            </w:pPr>
            <w:ins w:id="73" w:author="Gosala Kulupana" w:date="2019-10-10T13:32:00Z">
              <w:r w:rsidRPr="00354938">
                <w:t>Class B</w:t>
              </w:r>
            </w:ins>
          </w:p>
        </w:tc>
        <w:tc>
          <w:tcPr>
            <w:tcW w:w="1060" w:type="dxa"/>
            <w:tcBorders>
              <w:top w:val="nil"/>
              <w:left w:val="nil"/>
              <w:bottom w:val="nil"/>
              <w:right w:val="nil"/>
            </w:tcBorders>
            <w:shd w:val="clear" w:color="auto" w:fill="auto"/>
            <w:noWrap/>
            <w:vAlign w:val="center"/>
            <w:hideMark/>
          </w:tcPr>
          <w:p w14:paraId="5CBA108A" w14:textId="77777777" w:rsidR="00F035DB" w:rsidRPr="00354938" w:rsidRDefault="00F035DB" w:rsidP="00026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 w:author="Gosala Kulupana" w:date="2019-10-10T13:32:00Z"/>
              </w:rPr>
            </w:pPr>
            <w:ins w:id="75" w:author="Gosala Kulupana" w:date="2019-10-10T13:32:00Z">
              <w:r w:rsidRPr="00354938">
                <w:t>-0.05%</w:t>
              </w:r>
            </w:ins>
          </w:p>
        </w:tc>
        <w:tc>
          <w:tcPr>
            <w:tcW w:w="1060" w:type="dxa"/>
            <w:tcBorders>
              <w:top w:val="nil"/>
              <w:left w:val="nil"/>
              <w:bottom w:val="nil"/>
              <w:right w:val="nil"/>
            </w:tcBorders>
            <w:shd w:val="clear" w:color="auto" w:fill="auto"/>
            <w:noWrap/>
            <w:vAlign w:val="center"/>
            <w:hideMark/>
          </w:tcPr>
          <w:p w14:paraId="69196B27" w14:textId="77777777" w:rsidR="00F035DB" w:rsidRPr="00354938" w:rsidRDefault="00F035DB" w:rsidP="00026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 w:author="Gosala Kulupana" w:date="2019-10-10T13:32:00Z"/>
              </w:rPr>
            </w:pPr>
            <w:ins w:id="77" w:author="Gosala Kulupana" w:date="2019-10-10T13:32:00Z">
              <w:r w:rsidRPr="00354938">
                <w:t>-0.03%</w:t>
              </w:r>
            </w:ins>
          </w:p>
        </w:tc>
        <w:tc>
          <w:tcPr>
            <w:tcW w:w="1060" w:type="dxa"/>
            <w:tcBorders>
              <w:top w:val="nil"/>
              <w:left w:val="nil"/>
              <w:bottom w:val="nil"/>
              <w:right w:val="single" w:sz="4" w:space="0" w:color="auto"/>
            </w:tcBorders>
            <w:shd w:val="clear" w:color="auto" w:fill="auto"/>
            <w:noWrap/>
            <w:vAlign w:val="center"/>
            <w:hideMark/>
          </w:tcPr>
          <w:p w14:paraId="0F309C06" w14:textId="77777777" w:rsidR="00F035DB" w:rsidRPr="00354938" w:rsidRDefault="00F035DB" w:rsidP="00026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 w:author="Gosala Kulupana" w:date="2019-10-10T13:32:00Z"/>
              </w:rPr>
            </w:pPr>
            <w:ins w:id="79" w:author="Gosala Kulupana" w:date="2019-10-10T13:32:00Z">
              <w:r w:rsidRPr="00354938">
                <w:t>-0.02%</w:t>
              </w:r>
            </w:ins>
          </w:p>
        </w:tc>
        <w:tc>
          <w:tcPr>
            <w:tcW w:w="1060" w:type="dxa"/>
            <w:tcBorders>
              <w:top w:val="nil"/>
              <w:left w:val="nil"/>
              <w:bottom w:val="nil"/>
              <w:right w:val="nil"/>
            </w:tcBorders>
            <w:shd w:val="clear" w:color="auto" w:fill="auto"/>
            <w:noWrap/>
            <w:vAlign w:val="center"/>
            <w:hideMark/>
          </w:tcPr>
          <w:p w14:paraId="56DE5863" w14:textId="77777777" w:rsidR="00F035DB" w:rsidRPr="00354938" w:rsidRDefault="00F035DB" w:rsidP="00026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 w:author="Gosala Kulupana" w:date="2019-10-10T13:32:00Z"/>
              </w:rPr>
            </w:pPr>
            <w:ins w:id="81" w:author="Gosala Kulupana" w:date="2019-10-10T13:32:00Z">
              <w:r w:rsidRPr="00354938">
                <w:t>101%</w:t>
              </w:r>
            </w:ins>
          </w:p>
        </w:tc>
        <w:tc>
          <w:tcPr>
            <w:tcW w:w="1060" w:type="dxa"/>
            <w:tcBorders>
              <w:top w:val="nil"/>
              <w:left w:val="nil"/>
              <w:bottom w:val="nil"/>
              <w:right w:val="single" w:sz="4" w:space="0" w:color="auto"/>
            </w:tcBorders>
            <w:shd w:val="clear" w:color="auto" w:fill="auto"/>
            <w:noWrap/>
            <w:vAlign w:val="center"/>
            <w:hideMark/>
          </w:tcPr>
          <w:p w14:paraId="2AF1AF60" w14:textId="7AB37E18" w:rsidR="00F035DB" w:rsidRPr="00354938" w:rsidRDefault="00F0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 w:author="Gosala Kulupana" w:date="2019-10-10T13:32:00Z"/>
              </w:rPr>
            </w:pPr>
            <w:ins w:id="83" w:author="Gosala Kulupana" w:date="2019-10-10T13:32:00Z">
              <w:r w:rsidRPr="00354938">
                <w:t>9</w:t>
              </w:r>
            </w:ins>
            <w:ins w:id="84" w:author="Gosala Kulupana" w:date="2019-10-10T13:34:00Z">
              <w:r w:rsidR="000E1F58">
                <w:t>9</w:t>
              </w:r>
            </w:ins>
            <w:ins w:id="85" w:author="Gosala Kulupana" w:date="2019-10-10T13:32:00Z">
              <w:r w:rsidRPr="00354938">
                <w:t>%</w:t>
              </w:r>
            </w:ins>
          </w:p>
        </w:tc>
      </w:tr>
      <w:tr w:rsidR="00F035DB" w:rsidRPr="00C77305" w14:paraId="3ADFDD90" w14:textId="77777777" w:rsidTr="00026D3E">
        <w:trPr>
          <w:trHeight w:val="255"/>
          <w:jc w:val="center"/>
          <w:ins w:id="86" w:author="Gosala Kulupana" w:date="2019-10-10T13:32:00Z"/>
        </w:trPr>
        <w:tc>
          <w:tcPr>
            <w:tcW w:w="1640" w:type="dxa"/>
            <w:tcBorders>
              <w:top w:val="nil"/>
              <w:left w:val="single" w:sz="8" w:space="0" w:color="auto"/>
              <w:bottom w:val="nil"/>
              <w:right w:val="single" w:sz="8" w:space="0" w:color="auto"/>
            </w:tcBorders>
            <w:shd w:val="clear" w:color="auto" w:fill="auto"/>
            <w:noWrap/>
            <w:vAlign w:val="center"/>
            <w:hideMark/>
          </w:tcPr>
          <w:p w14:paraId="30EE2A93" w14:textId="77777777" w:rsidR="00F035DB" w:rsidRPr="00354938" w:rsidRDefault="00F035DB" w:rsidP="00026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 w:author="Gosala Kulupana" w:date="2019-10-10T13:32:00Z"/>
              </w:rPr>
            </w:pPr>
            <w:ins w:id="88" w:author="Gosala Kulupana" w:date="2019-10-10T13:32:00Z">
              <w:r w:rsidRPr="00354938">
                <w:t>Class C</w:t>
              </w:r>
            </w:ins>
          </w:p>
        </w:tc>
        <w:tc>
          <w:tcPr>
            <w:tcW w:w="1060" w:type="dxa"/>
            <w:tcBorders>
              <w:top w:val="nil"/>
              <w:left w:val="nil"/>
              <w:bottom w:val="nil"/>
              <w:right w:val="nil"/>
            </w:tcBorders>
            <w:shd w:val="clear" w:color="auto" w:fill="auto"/>
            <w:noWrap/>
            <w:vAlign w:val="center"/>
            <w:hideMark/>
          </w:tcPr>
          <w:p w14:paraId="3BE4171B" w14:textId="77777777" w:rsidR="00F035DB" w:rsidRPr="00354938" w:rsidRDefault="00F035DB" w:rsidP="00026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 w:author="Gosala Kulupana" w:date="2019-10-10T13:32:00Z"/>
              </w:rPr>
            </w:pPr>
            <w:ins w:id="90" w:author="Gosala Kulupana" w:date="2019-10-10T13:32:00Z">
              <w:r w:rsidRPr="00354938">
                <w:t>-0.17%</w:t>
              </w:r>
            </w:ins>
          </w:p>
        </w:tc>
        <w:tc>
          <w:tcPr>
            <w:tcW w:w="1060" w:type="dxa"/>
            <w:tcBorders>
              <w:top w:val="nil"/>
              <w:left w:val="nil"/>
              <w:bottom w:val="nil"/>
              <w:right w:val="nil"/>
            </w:tcBorders>
            <w:shd w:val="clear" w:color="auto" w:fill="auto"/>
            <w:noWrap/>
            <w:vAlign w:val="center"/>
            <w:hideMark/>
          </w:tcPr>
          <w:p w14:paraId="38572826" w14:textId="77777777" w:rsidR="00F035DB" w:rsidRPr="00354938" w:rsidRDefault="00F035DB" w:rsidP="00026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 w:author="Gosala Kulupana" w:date="2019-10-10T13:32:00Z"/>
              </w:rPr>
            </w:pPr>
            <w:ins w:id="92" w:author="Gosala Kulupana" w:date="2019-10-10T13:32:00Z">
              <w:r w:rsidRPr="00354938">
                <w:t>-0.03%</w:t>
              </w:r>
            </w:ins>
          </w:p>
        </w:tc>
        <w:tc>
          <w:tcPr>
            <w:tcW w:w="1060" w:type="dxa"/>
            <w:tcBorders>
              <w:top w:val="nil"/>
              <w:left w:val="nil"/>
              <w:bottom w:val="nil"/>
              <w:right w:val="single" w:sz="4" w:space="0" w:color="auto"/>
            </w:tcBorders>
            <w:shd w:val="clear" w:color="auto" w:fill="auto"/>
            <w:noWrap/>
            <w:vAlign w:val="center"/>
            <w:hideMark/>
          </w:tcPr>
          <w:p w14:paraId="02ABFC45" w14:textId="77777777" w:rsidR="00F035DB" w:rsidRPr="00354938" w:rsidRDefault="00F035DB" w:rsidP="00026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 w:author="Gosala Kulupana" w:date="2019-10-10T13:32:00Z"/>
              </w:rPr>
            </w:pPr>
            <w:ins w:id="94" w:author="Gosala Kulupana" w:date="2019-10-10T13:32:00Z">
              <w:r w:rsidRPr="00354938">
                <w:t>-0.12%</w:t>
              </w:r>
            </w:ins>
          </w:p>
        </w:tc>
        <w:tc>
          <w:tcPr>
            <w:tcW w:w="1060" w:type="dxa"/>
            <w:tcBorders>
              <w:top w:val="nil"/>
              <w:left w:val="nil"/>
              <w:bottom w:val="nil"/>
              <w:right w:val="nil"/>
            </w:tcBorders>
            <w:shd w:val="clear" w:color="auto" w:fill="auto"/>
            <w:noWrap/>
            <w:vAlign w:val="center"/>
            <w:hideMark/>
          </w:tcPr>
          <w:p w14:paraId="1AF99AF7" w14:textId="15B1C813" w:rsidR="00F035DB" w:rsidRPr="00354938" w:rsidRDefault="00F0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 w:author="Gosala Kulupana" w:date="2019-10-10T13:32:00Z"/>
              </w:rPr>
            </w:pPr>
            <w:ins w:id="96" w:author="Gosala Kulupana" w:date="2019-10-10T13:32:00Z">
              <w:r w:rsidRPr="00354938">
                <w:t>10</w:t>
              </w:r>
            </w:ins>
            <w:ins w:id="97" w:author="Gosala Kulupana" w:date="2019-10-10T13:33:00Z">
              <w:r>
                <w:t>0</w:t>
              </w:r>
            </w:ins>
            <w:ins w:id="98" w:author="Gosala Kulupana" w:date="2019-10-10T13:32:00Z">
              <w:r w:rsidRPr="00354938">
                <w:t>%</w:t>
              </w:r>
            </w:ins>
          </w:p>
        </w:tc>
        <w:tc>
          <w:tcPr>
            <w:tcW w:w="1060" w:type="dxa"/>
            <w:tcBorders>
              <w:top w:val="nil"/>
              <w:left w:val="nil"/>
              <w:bottom w:val="nil"/>
              <w:right w:val="single" w:sz="4" w:space="0" w:color="auto"/>
            </w:tcBorders>
            <w:shd w:val="clear" w:color="auto" w:fill="auto"/>
            <w:noWrap/>
            <w:vAlign w:val="center"/>
            <w:hideMark/>
          </w:tcPr>
          <w:p w14:paraId="74BABC8A" w14:textId="4256E585" w:rsidR="00F035DB" w:rsidRPr="00354938" w:rsidRDefault="00F0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 w:author="Gosala Kulupana" w:date="2019-10-10T13:32:00Z"/>
              </w:rPr>
            </w:pPr>
            <w:ins w:id="100" w:author="Gosala Kulupana" w:date="2019-10-10T13:32:00Z">
              <w:r w:rsidRPr="00354938">
                <w:t>10</w:t>
              </w:r>
            </w:ins>
            <w:ins w:id="101" w:author="Gosala Kulupana" w:date="2019-10-10T13:34:00Z">
              <w:r w:rsidR="000E1F58">
                <w:t>2</w:t>
              </w:r>
            </w:ins>
            <w:ins w:id="102" w:author="Gosala Kulupana" w:date="2019-10-10T13:32:00Z">
              <w:r w:rsidRPr="00354938">
                <w:t>%</w:t>
              </w:r>
            </w:ins>
          </w:p>
        </w:tc>
      </w:tr>
      <w:tr w:rsidR="00F035DB" w:rsidRPr="00C77305" w14:paraId="246DEE59" w14:textId="77777777" w:rsidTr="00026D3E">
        <w:trPr>
          <w:trHeight w:val="255"/>
          <w:jc w:val="center"/>
          <w:ins w:id="103" w:author="Gosala Kulupana" w:date="2019-10-10T13:32:00Z"/>
        </w:trPr>
        <w:tc>
          <w:tcPr>
            <w:tcW w:w="1640" w:type="dxa"/>
            <w:tcBorders>
              <w:top w:val="nil"/>
              <w:left w:val="single" w:sz="8" w:space="0" w:color="auto"/>
              <w:bottom w:val="nil"/>
              <w:right w:val="single" w:sz="8" w:space="0" w:color="auto"/>
            </w:tcBorders>
            <w:shd w:val="clear" w:color="auto" w:fill="auto"/>
            <w:noWrap/>
            <w:vAlign w:val="center"/>
            <w:hideMark/>
          </w:tcPr>
          <w:p w14:paraId="3943B8A7" w14:textId="77777777" w:rsidR="00F035DB" w:rsidRPr="00354938" w:rsidRDefault="00F035DB" w:rsidP="00026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 w:author="Gosala Kulupana" w:date="2019-10-10T13:32:00Z"/>
              </w:rPr>
            </w:pPr>
            <w:ins w:id="105" w:author="Gosala Kulupana" w:date="2019-10-10T13:32:00Z">
              <w:r w:rsidRPr="00354938">
                <w:t>Class E</w:t>
              </w:r>
            </w:ins>
          </w:p>
        </w:tc>
        <w:tc>
          <w:tcPr>
            <w:tcW w:w="1060" w:type="dxa"/>
            <w:tcBorders>
              <w:top w:val="nil"/>
              <w:left w:val="nil"/>
              <w:bottom w:val="nil"/>
              <w:right w:val="nil"/>
            </w:tcBorders>
            <w:shd w:val="clear" w:color="auto" w:fill="auto"/>
            <w:noWrap/>
            <w:vAlign w:val="center"/>
            <w:hideMark/>
          </w:tcPr>
          <w:p w14:paraId="760FA240" w14:textId="77777777" w:rsidR="00F035DB" w:rsidRPr="00354938" w:rsidRDefault="00F035DB" w:rsidP="00026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 w:author="Gosala Kulupana" w:date="2019-10-10T13:32:00Z"/>
              </w:rPr>
            </w:pPr>
            <w:ins w:id="107" w:author="Gosala Kulupana" w:date="2019-10-10T13:32:00Z">
              <w:r w:rsidRPr="00354938">
                <w:t> </w:t>
              </w:r>
            </w:ins>
          </w:p>
        </w:tc>
        <w:tc>
          <w:tcPr>
            <w:tcW w:w="1060" w:type="dxa"/>
            <w:tcBorders>
              <w:top w:val="nil"/>
              <w:left w:val="nil"/>
              <w:bottom w:val="nil"/>
              <w:right w:val="nil"/>
            </w:tcBorders>
            <w:shd w:val="clear" w:color="auto" w:fill="auto"/>
            <w:noWrap/>
            <w:vAlign w:val="center"/>
            <w:hideMark/>
          </w:tcPr>
          <w:p w14:paraId="50D06B4F" w14:textId="77777777" w:rsidR="00F035DB" w:rsidRPr="00354938" w:rsidRDefault="00F035DB" w:rsidP="00026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Gosala Kulupana" w:date="2019-10-10T13:32:00Z"/>
              </w:rPr>
            </w:pPr>
          </w:p>
        </w:tc>
        <w:tc>
          <w:tcPr>
            <w:tcW w:w="1060" w:type="dxa"/>
            <w:tcBorders>
              <w:top w:val="nil"/>
              <w:left w:val="nil"/>
              <w:bottom w:val="nil"/>
              <w:right w:val="single" w:sz="4" w:space="0" w:color="auto"/>
            </w:tcBorders>
            <w:shd w:val="clear" w:color="auto" w:fill="auto"/>
            <w:noWrap/>
            <w:vAlign w:val="center"/>
            <w:hideMark/>
          </w:tcPr>
          <w:p w14:paraId="66B18B7D" w14:textId="77777777" w:rsidR="00F035DB" w:rsidRPr="00354938" w:rsidRDefault="00F035DB" w:rsidP="00026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Gosala Kulupana" w:date="2019-10-10T13:32:00Z"/>
              </w:rPr>
            </w:pPr>
            <w:ins w:id="110" w:author="Gosala Kulupana" w:date="2019-10-10T13:32:00Z">
              <w:r w:rsidRPr="00354938">
                <w:t> </w:t>
              </w:r>
            </w:ins>
          </w:p>
        </w:tc>
        <w:tc>
          <w:tcPr>
            <w:tcW w:w="1060" w:type="dxa"/>
            <w:tcBorders>
              <w:top w:val="nil"/>
              <w:left w:val="nil"/>
              <w:bottom w:val="nil"/>
              <w:right w:val="nil"/>
            </w:tcBorders>
            <w:shd w:val="clear" w:color="auto" w:fill="auto"/>
            <w:noWrap/>
            <w:vAlign w:val="center"/>
            <w:hideMark/>
          </w:tcPr>
          <w:p w14:paraId="444139CA" w14:textId="77777777" w:rsidR="00F035DB" w:rsidRPr="00354938" w:rsidRDefault="00F035DB" w:rsidP="00026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Gosala Kulupana" w:date="2019-10-10T13:32:00Z"/>
              </w:rPr>
            </w:pPr>
            <w:ins w:id="112" w:author="Gosala Kulupana" w:date="2019-10-10T13:32:00Z">
              <w:r w:rsidRPr="00354938">
                <w:t> </w:t>
              </w:r>
            </w:ins>
          </w:p>
        </w:tc>
        <w:tc>
          <w:tcPr>
            <w:tcW w:w="1060" w:type="dxa"/>
            <w:tcBorders>
              <w:top w:val="nil"/>
              <w:left w:val="nil"/>
              <w:bottom w:val="nil"/>
              <w:right w:val="single" w:sz="4" w:space="0" w:color="auto"/>
            </w:tcBorders>
            <w:shd w:val="clear" w:color="auto" w:fill="auto"/>
            <w:noWrap/>
            <w:vAlign w:val="center"/>
            <w:hideMark/>
          </w:tcPr>
          <w:p w14:paraId="1552CC22" w14:textId="77777777" w:rsidR="00F035DB" w:rsidRPr="00354938" w:rsidRDefault="00F035DB" w:rsidP="00026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Gosala Kulupana" w:date="2019-10-10T13:32:00Z"/>
              </w:rPr>
            </w:pPr>
            <w:ins w:id="114" w:author="Gosala Kulupana" w:date="2019-10-10T13:32:00Z">
              <w:r w:rsidRPr="00354938">
                <w:t> </w:t>
              </w:r>
            </w:ins>
          </w:p>
        </w:tc>
      </w:tr>
      <w:tr w:rsidR="00F035DB" w:rsidRPr="00C77305" w14:paraId="21D2621C" w14:textId="77777777" w:rsidTr="00026D3E">
        <w:trPr>
          <w:trHeight w:val="255"/>
          <w:jc w:val="center"/>
          <w:ins w:id="115" w:author="Gosala Kulupana" w:date="2019-10-10T13:3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5D9670" w14:textId="77777777" w:rsidR="00F035DB" w:rsidRPr="00354938" w:rsidRDefault="00F035DB" w:rsidP="00026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Gosala Kulupana" w:date="2019-10-10T13:32:00Z"/>
                <w:b/>
                <w:bCs/>
              </w:rPr>
            </w:pPr>
            <w:ins w:id="117" w:author="Gosala Kulupana" w:date="2019-10-10T13:32:00Z">
              <w:r w:rsidRPr="00354938">
                <w:rPr>
                  <w:b/>
                  <w:bCs/>
                </w:rPr>
                <w:t>Overall</w:t>
              </w:r>
            </w:ins>
          </w:p>
        </w:tc>
        <w:tc>
          <w:tcPr>
            <w:tcW w:w="1060" w:type="dxa"/>
            <w:tcBorders>
              <w:top w:val="single" w:sz="8" w:space="0" w:color="auto"/>
              <w:left w:val="single" w:sz="8" w:space="0" w:color="auto"/>
              <w:bottom w:val="nil"/>
              <w:right w:val="nil"/>
            </w:tcBorders>
            <w:shd w:val="clear" w:color="auto" w:fill="FFFFFF" w:themeFill="background1"/>
            <w:noWrap/>
            <w:vAlign w:val="center"/>
            <w:hideMark/>
          </w:tcPr>
          <w:p w14:paraId="296112D1" w14:textId="5F829D19" w:rsidR="00F035DB" w:rsidRPr="00354938" w:rsidRDefault="00477987" w:rsidP="00026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Gosala Kulupana" w:date="2019-10-10T13:32:00Z"/>
              </w:rPr>
            </w:pPr>
            <w:ins w:id="119" w:author="Gosala Kulupana" w:date="2019-10-10T13:35:00Z">
              <w:r>
                <w:t>xx</w:t>
              </w:r>
            </w:ins>
            <w:ins w:id="120" w:author="Gosala Kulupana" w:date="2019-10-10T13:32:00Z">
              <w:r w:rsidR="00F035DB" w:rsidRPr="00354938">
                <w:t>%</w:t>
              </w:r>
            </w:ins>
          </w:p>
        </w:tc>
        <w:tc>
          <w:tcPr>
            <w:tcW w:w="1060" w:type="dxa"/>
            <w:tcBorders>
              <w:top w:val="single" w:sz="8" w:space="0" w:color="auto"/>
              <w:left w:val="nil"/>
              <w:bottom w:val="nil"/>
              <w:right w:val="nil"/>
            </w:tcBorders>
            <w:shd w:val="clear" w:color="auto" w:fill="FFFFFF" w:themeFill="background1"/>
            <w:noWrap/>
            <w:vAlign w:val="center"/>
            <w:hideMark/>
          </w:tcPr>
          <w:p w14:paraId="0C1BA463" w14:textId="677B44B9" w:rsidR="00F035DB" w:rsidRPr="00354938" w:rsidRDefault="00477987" w:rsidP="00026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 w:author="Gosala Kulupana" w:date="2019-10-10T13:32:00Z"/>
              </w:rPr>
            </w:pPr>
            <w:ins w:id="122" w:author="Gosala Kulupana" w:date="2019-10-10T13:35:00Z">
              <w:r>
                <w:t>xx</w:t>
              </w:r>
            </w:ins>
            <w:ins w:id="123" w:author="Gosala Kulupana" w:date="2019-10-10T13:32:00Z">
              <w:r w:rsidR="00F035DB" w:rsidRPr="00354938">
                <w:t>%</w:t>
              </w:r>
            </w:ins>
          </w:p>
        </w:tc>
        <w:tc>
          <w:tcPr>
            <w:tcW w:w="1060" w:type="dxa"/>
            <w:tcBorders>
              <w:top w:val="single" w:sz="8" w:space="0" w:color="auto"/>
              <w:left w:val="nil"/>
              <w:bottom w:val="nil"/>
              <w:right w:val="single" w:sz="4" w:space="0" w:color="auto"/>
            </w:tcBorders>
            <w:shd w:val="clear" w:color="auto" w:fill="FFFFFF" w:themeFill="background1"/>
            <w:noWrap/>
            <w:vAlign w:val="center"/>
            <w:hideMark/>
          </w:tcPr>
          <w:p w14:paraId="1B7E0FE2" w14:textId="5F730C24" w:rsidR="00F035DB" w:rsidRPr="00354938" w:rsidRDefault="00477987" w:rsidP="00026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 w:author="Gosala Kulupana" w:date="2019-10-10T13:32:00Z"/>
              </w:rPr>
            </w:pPr>
            <w:ins w:id="125" w:author="Gosala Kulupana" w:date="2019-10-10T13:35:00Z">
              <w:r>
                <w:t>xx</w:t>
              </w:r>
            </w:ins>
            <w:ins w:id="126" w:author="Gosala Kulupana" w:date="2019-10-10T13:32:00Z">
              <w:r w:rsidR="00F035DB" w:rsidRPr="00354938">
                <w:t>%</w:t>
              </w:r>
            </w:ins>
          </w:p>
        </w:tc>
        <w:tc>
          <w:tcPr>
            <w:tcW w:w="1060" w:type="dxa"/>
            <w:tcBorders>
              <w:top w:val="single" w:sz="8" w:space="0" w:color="auto"/>
              <w:left w:val="nil"/>
              <w:bottom w:val="nil"/>
              <w:right w:val="nil"/>
            </w:tcBorders>
            <w:shd w:val="clear" w:color="auto" w:fill="auto"/>
            <w:noWrap/>
            <w:vAlign w:val="center"/>
            <w:hideMark/>
          </w:tcPr>
          <w:p w14:paraId="4E340121" w14:textId="0A88B2B4" w:rsidR="00F035DB" w:rsidRPr="00354938" w:rsidRDefault="00F035DB" w:rsidP="00026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Gosala Kulupana" w:date="2019-10-10T13:32:00Z"/>
              </w:rPr>
            </w:pPr>
            <w:ins w:id="128" w:author="Gosala Kulupana" w:date="2019-10-10T13:33:00Z">
              <w:r>
                <w:t>xx</w:t>
              </w:r>
            </w:ins>
            <w:ins w:id="129" w:author="Gosala Kulupana" w:date="2019-10-10T13:32:00Z">
              <w:r w:rsidRPr="00354938">
                <w:t>%</w:t>
              </w:r>
            </w:ins>
          </w:p>
        </w:tc>
        <w:tc>
          <w:tcPr>
            <w:tcW w:w="1060" w:type="dxa"/>
            <w:tcBorders>
              <w:top w:val="single" w:sz="8" w:space="0" w:color="auto"/>
              <w:left w:val="nil"/>
              <w:bottom w:val="nil"/>
              <w:right w:val="single" w:sz="4" w:space="0" w:color="auto"/>
            </w:tcBorders>
            <w:shd w:val="clear" w:color="auto" w:fill="auto"/>
            <w:noWrap/>
            <w:vAlign w:val="center"/>
            <w:hideMark/>
          </w:tcPr>
          <w:p w14:paraId="3C1C3963" w14:textId="0C8C527A" w:rsidR="00F035DB" w:rsidRPr="00354938" w:rsidRDefault="004A0A1C" w:rsidP="00026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Gosala Kulupana" w:date="2019-10-10T13:32:00Z"/>
              </w:rPr>
            </w:pPr>
            <w:ins w:id="131" w:author="Gosala Kulupana" w:date="2019-10-10T13:34:00Z">
              <w:r>
                <w:t>xx</w:t>
              </w:r>
            </w:ins>
            <w:ins w:id="132" w:author="Gosala Kulupana" w:date="2019-10-10T13:32:00Z">
              <w:r w:rsidR="00F035DB" w:rsidRPr="00354938">
                <w:t>%</w:t>
              </w:r>
            </w:ins>
          </w:p>
        </w:tc>
      </w:tr>
      <w:tr w:rsidR="00F035DB" w:rsidRPr="00C77305" w14:paraId="6419B312" w14:textId="77777777" w:rsidTr="00026D3E">
        <w:trPr>
          <w:trHeight w:val="255"/>
          <w:jc w:val="center"/>
          <w:ins w:id="133" w:author="Gosala Kulupana" w:date="2019-10-10T13:3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0A892A" w14:textId="77777777" w:rsidR="00F035DB" w:rsidRPr="00354938" w:rsidRDefault="00F035DB" w:rsidP="00026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Gosala Kulupana" w:date="2019-10-10T13:32:00Z"/>
              </w:rPr>
            </w:pPr>
            <w:ins w:id="135" w:author="Gosala Kulupana" w:date="2019-10-10T13:32:00Z">
              <w:r w:rsidRPr="00354938">
                <w:t>Class D</w:t>
              </w:r>
            </w:ins>
          </w:p>
        </w:tc>
        <w:tc>
          <w:tcPr>
            <w:tcW w:w="1060" w:type="dxa"/>
            <w:tcBorders>
              <w:top w:val="single" w:sz="8" w:space="0" w:color="auto"/>
              <w:left w:val="nil"/>
              <w:bottom w:val="nil"/>
              <w:right w:val="nil"/>
            </w:tcBorders>
            <w:shd w:val="clear" w:color="auto" w:fill="auto"/>
            <w:noWrap/>
            <w:vAlign w:val="center"/>
            <w:hideMark/>
          </w:tcPr>
          <w:p w14:paraId="723CE48D" w14:textId="77777777" w:rsidR="00F035DB" w:rsidRPr="00354938" w:rsidRDefault="00F035DB" w:rsidP="00026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Gosala Kulupana" w:date="2019-10-10T13:32:00Z"/>
              </w:rPr>
            </w:pPr>
            <w:ins w:id="137" w:author="Gosala Kulupana" w:date="2019-10-10T13:32:00Z">
              <w:r w:rsidRPr="00354938">
                <w:t>-0.12%</w:t>
              </w:r>
            </w:ins>
          </w:p>
        </w:tc>
        <w:tc>
          <w:tcPr>
            <w:tcW w:w="1060" w:type="dxa"/>
            <w:tcBorders>
              <w:top w:val="single" w:sz="8" w:space="0" w:color="auto"/>
              <w:left w:val="nil"/>
              <w:bottom w:val="nil"/>
              <w:right w:val="nil"/>
            </w:tcBorders>
            <w:shd w:val="clear" w:color="auto" w:fill="auto"/>
            <w:noWrap/>
            <w:vAlign w:val="center"/>
            <w:hideMark/>
          </w:tcPr>
          <w:p w14:paraId="2518DC53" w14:textId="77777777" w:rsidR="00F035DB" w:rsidRPr="00354938" w:rsidRDefault="00F035DB" w:rsidP="00026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 w:author="Gosala Kulupana" w:date="2019-10-10T13:32:00Z"/>
              </w:rPr>
            </w:pPr>
            <w:ins w:id="139" w:author="Gosala Kulupana" w:date="2019-10-10T13:32:00Z">
              <w:r w:rsidRPr="00354938">
                <w:t>-0.21%</w:t>
              </w:r>
            </w:ins>
          </w:p>
        </w:tc>
        <w:tc>
          <w:tcPr>
            <w:tcW w:w="1060" w:type="dxa"/>
            <w:tcBorders>
              <w:top w:val="single" w:sz="8" w:space="0" w:color="auto"/>
              <w:left w:val="nil"/>
              <w:bottom w:val="nil"/>
              <w:right w:val="single" w:sz="4" w:space="0" w:color="auto"/>
            </w:tcBorders>
            <w:shd w:val="clear" w:color="auto" w:fill="auto"/>
            <w:noWrap/>
            <w:vAlign w:val="center"/>
            <w:hideMark/>
          </w:tcPr>
          <w:p w14:paraId="45C93398" w14:textId="77777777" w:rsidR="00F035DB" w:rsidRPr="00354938" w:rsidRDefault="00F035DB" w:rsidP="00026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Gosala Kulupana" w:date="2019-10-10T13:32:00Z"/>
              </w:rPr>
            </w:pPr>
            <w:ins w:id="141" w:author="Gosala Kulupana" w:date="2019-10-10T13:32:00Z">
              <w:r w:rsidRPr="00354938">
                <w:t>-0.07%</w:t>
              </w:r>
            </w:ins>
          </w:p>
        </w:tc>
        <w:tc>
          <w:tcPr>
            <w:tcW w:w="1060" w:type="dxa"/>
            <w:tcBorders>
              <w:top w:val="single" w:sz="8" w:space="0" w:color="auto"/>
              <w:left w:val="nil"/>
              <w:bottom w:val="nil"/>
              <w:right w:val="nil"/>
            </w:tcBorders>
            <w:shd w:val="clear" w:color="auto" w:fill="auto"/>
            <w:noWrap/>
            <w:vAlign w:val="center"/>
            <w:hideMark/>
          </w:tcPr>
          <w:p w14:paraId="52CD2715" w14:textId="5BA96B23" w:rsidR="00F035DB" w:rsidRPr="00354938" w:rsidRDefault="00F0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Gosala Kulupana" w:date="2019-10-10T13:32:00Z"/>
              </w:rPr>
            </w:pPr>
            <w:ins w:id="143" w:author="Gosala Kulupana" w:date="2019-10-10T13:32:00Z">
              <w:r w:rsidRPr="00354938">
                <w:t>10</w:t>
              </w:r>
            </w:ins>
            <w:ins w:id="144" w:author="Gosala Kulupana" w:date="2019-10-10T13:33:00Z">
              <w:r>
                <w:t>0</w:t>
              </w:r>
            </w:ins>
            <w:ins w:id="145" w:author="Gosala Kulupana" w:date="2019-10-10T13:32:00Z">
              <w:r w:rsidRPr="00354938">
                <w:t>%</w:t>
              </w:r>
            </w:ins>
          </w:p>
        </w:tc>
        <w:tc>
          <w:tcPr>
            <w:tcW w:w="1060" w:type="dxa"/>
            <w:tcBorders>
              <w:top w:val="single" w:sz="8" w:space="0" w:color="auto"/>
              <w:left w:val="nil"/>
              <w:bottom w:val="nil"/>
              <w:right w:val="single" w:sz="4" w:space="0" w:color="auto"/>
            </w:tcBorders>
            <w:shd w:val="clear" w:color="auto" w:fill="auto"/>
            <w:noWrap/>
            <w:vAlign w:val="center"/>
            <w:hideMark/>
          </w:tcPr>
          <w:p w14:paraId="23613ACE" w14:textId="356E9476" w:rsidR="00F035DB" w:rsidRPr="00354938" w:rsidRDefault="000E1F58" w:rsidP="00026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Gosala Kulupana" w:date="2019-10-10T13:32:00Z"/>
              </w:rPr>
            </w:pPr>
            <w:ins w:id="147" w:author="Gosala Kulupana" w:date="2019-10-10T13:34:00Z">
              <w:r>
                <w:t>100</w:t>
              </w:r>
            </w:ins>
            <w:ins w:id="148" w:author="Gosala Kulupana" w:date="2019-10-10T13:32:00Z">
              <w:r w:rsidR="00F035DB" w:rsidRPr="00354938">
                <w:t>%</w:t>
              </w:r>
            </w:ins>
          </w:p>
        </w:tc>
      </w:tr>
      <w:tr w:rsidR="00F035DB" w:rsidRPr="00C77305" w14:paraId="34D249B1" w14:textId="77777777" w:rsidTr="00026D3E">
        <w:trPr>
          <w:trHeight w:val="255"/>
          <w:jc w:val="center"/>
          <w:ins w:id="149" w:author="Gosala Kulupana" w:date="2019-10-10T13:32: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8F7A942" w14:textId="77777777" w:rsidR="00F035DB" w:rsidRPr="00354938" w:rsidRDefault="00F035DB" w:rsidP="00026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Gosala Kulupana" w:date="2019-10-10T13:32:00Z"/>
              </w:rPr>
            </w:pPr>
            <w:ins w:id="151" w:author="Gosala Kulupana" w:date="2019-10-10T13:32:00Z">
              <w:r w:rsidRPr="00354938">
                <w:t>Class F</w:t>
              </w:r>
            </w:ins>
          </w:p>
        </w:tc>
        <w:tc>
          <w:tcPr>
            <w:tcW w:w="1060" w:type="dxa"/>
            <w:tcBorders>
              <w:top w:val="nil"/>
              <w:left w:val="nil"/>
              <w:bottom w:val="single" w:sz="8" w:space="0" w:color="auto"/>
              <w:right w:val="nil"/>
            </w:tcBorders>
            <w:shd w:val="clear" w:color="auto" w:fill="auto"/>
            <w:noWrap/>
            <w:vAlign w:val="center"/>
            <w:hideMark/>
          </w:tcPr>
          <w:p w14:paraId="60251C25" w14:textId="77777777" w:rsidR="00F035DB" w:rsidRPr="00354938" w:rsidRDefault="00F035DB" w:rsidP="00026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 w:author="Gosala Kulupana" w:date="2019-10-10T13:32:00Z"/>
              </w:rPr>
            </w:pPr>
            <w:ins w:id="153" w:author="Gosala Kulupana" w:date="2019-10-10T13:32:00Z">
              <w:r w:rsidRPr="00354938">
                <w:t>-0.07%</w:t>
              </w:r>
            </w:ins>
          </w:p>
        </w:tc>
        <w:tc>
          <w:tcPr>
            <w:tcW w:w="1060" w:type="dxa"/>
            <w:tcBorders>
              <w:top w:val="nil"/>
              <w:left w:val="nil"/>
              <w:bottom w:val="single" w:sz="8" w:space="0" w:color="auto"/>
              <w:right w:val="nil"/>
            </w:tcBorders>
            <w:shd w:val="clear" w:color="auto" w:fill="auto"/>
            <w:noWrap/>
            <w:vAlign w:val="center"/>
            <w:hideMark/>
          </w:tcPr>
          <w:p w14:paraId="0AB5A91C" w14:textId="77777777" w:rsidR="00F035DB" w:rsidRPr="00354938" w:rsidRDefault="00F035DB" w:rsidP="00026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Gosala Kulupana" w:date="2019-10-10T13:32:00Z"/>
              </w:rPr>
            </w:pPr>
            <w:ins w:id="155" w:author="Gosala Kulupana" w:date="2019-10-10T13:32:00Z">
              <w:r w:rsidRPr="00354938">
                <w:t>-0.02%</w:t>
              </w:r>
            </w:ins>
          </w:p>
        </w:tc>
        <w:tc>
          <w:tcPr>
            <w:tcW w:w="1060" w:type="dxa"/>
            <w:tcBorders>
              <w:top w:val="nil"/>
              <w:left w:val="nil"/>
              <w:bottom w:val="single" w:sz="8" w:space="0" w:color="auto"/>
              <w:right w:val="single" w:sz="4" w:space="0" w:color="auto"/>
            </w:tcBorders>
            <w:shd w:val="clear" w:color="auto" w:fill="auto"/>
            <w:noWrap/>
            <w:vAlign w:val="center"/>
            <w:hideMark/>
          </w:tcPr>
          <w:p w14:paraId="76255FB3" w14:textId="77777777" w:rsidR="00F035DB" w:rsidRPr="00354938" w:rsidRDefault="00F035DB" w:rsidP="00026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Gosala Kulupana" w:date="2019-10-10T13:32:00Z"/>
              </w:rPr>
            </w:pPr>
            <w:ins w:id="157" w:author="Gosala Kulupana" w:date="2019-10-10T13:32:00Z">
              <w:r w:rsidRPr="00354938">
                <w:t>0.02%</w:t>
              </w:r>
            </w:ins>
          </w:p>
        </w:tc>
        <w:tc>
          <w:tcPr>
            <w:tcW w:w="1060" w:type="dxa"/>
            <w:tcBorders>
              <w:top w:val="nil"/>
              <w:left w:val="nil"/>
              <w:bottom w:val="single" w:sz="8" w:space="0" w:color="auto"/>
              <w:right w:val="nil"/>
            </w:tcBorders>
            <w:shd w:val="clear" w:color="auto" w:fill="auto"/>
            <w:noWrap/>
            <w:vAlign w:val="center"/>
            <w:hideMark/>
          </w:tcPr>
          <w:p w14:paraId="12D54FA4" w14:textId="035C9C56" w:rsidR="00F035DB" w:rsidRPr="00354938" w:rsidRDefault="00F0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Gosala Kulupana" w:date="2019-10-10T13:32:00Z"/>
              </w:rPr>
            </w:pPr>
            <w:ins w:id="159" w:author="Gosala Kulupana" w:date="2019-10-10T13:32:00Z">
              <w:r w:rsidRPr="00354938">
                <w:t>10</w:t>
              </w:r>
            </w:ins>
            <w:ins w:id="160" w:author="Gosala Kulupana" w:date="2019-10-10T13:34:00Z">
              <w:r>
                <w:t>0</w:t>
              </w:r>
            </w:ins>
            <w:ins w:id="161" w:author="Gosala Kulupana" w:date="2019-10-10T13:32:00Z">
              <w:r w:rsidRPr="00354938">
                <w:t>%</w:t>
              </w:r>
            </w:ins>
          </w:p>
        </w:tc>
        <w:tc>
          <w:tcPr>
            <w:tcW w:w="1060" w:type="dxa"/>
            <w:tcBorders>
              <w:top w:val="nil"/>
              <w:left w:val="nil"/>
              <w:bottom w:val="single" w:sz="8" w:space="0" w:color="auto"/>
              <w:right w:val="single" w:sz="4" w:space="0" w:color="auto"/>
            </w:tcBorders>
            <w:shd w:val="clear" w:color="auto" w:fill="auto"/>
            <w:noWrap/>
            <w:vAlign w:val="center"/>
            <w:hideMark/>
          </w:tcPr>
          <w:p w14:paraId="1C5CF290" w14:textId="5099B8C7" w:rsidR="00F035DB" w:rsidRPr="00354938" w:rsidRDefault="000E1F58" w:rsidP="00026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Gosala Kulupana" w:date="2019-10-10T13:32:00Z"/>
              </w:rPr>
            </w:pPr>
            <w:ins w:id="163" w:author="Gosala Kulupana" w:date="2019-10-10T13:34:00Z">
              <w:r>
                <w:t>99</w:t>
              </w:r>
            </w:ins>
            <w:ins w:id="164" w:author="Gosala Kulupana" w:date="2019-10-10T13:32:00Z">
              <w:r w:rsidR="00F035DB" w:rsidRPr="00354938">
                <w:t>%</w:t>
              </w:r>
            </w:ins>
          </w:p>
        </w:tc>
      </w:tr>
    </w:tbl>
    <w:p w14:paraId="13A6804C" w14:textId="77777777" w:rsidR="00F035DB" w:rsidRDefault="00F035DB" w:rsidP="00E560B0">
      <w:pPr>
        <w:rPr>
          <w:ins w:id="165" w:author="Gosala Kulupana" w:date="2019-10-10T13:38:00Z"/>
          <w:lang w:val="en-CA"/>
        </w:rPr>
      </w:pPr>
    </w:p>
    <w:p w14:paraId="1CCA6500" w14:textId="61467CF2" w:rsidR="00F72576" w:rsidRPr="00F72576" w:rsidRDefault="00F72576" w:rsidP="00F72576">
      <w:pPr>
        <w:pStyle w:val="Caption"/>
        <w:keepNext/>
        <w:rPr>
          <w:ins w:id="166" w:author="Gosala Kulupana" w:date="2019-10-10T13:38:00Z"/>
          <w:rPrChange w:id="167" w:author="Gosala Kulupana" w:date="2019-10-10T13:38:00Z">
            <w:rPr>
              <w:ins w:id="168" w:author="Gosala Kulupana" w:date="2019-10-10T13:38:00Z"/>
              <w:lang w:val="en-CA"/>
            </w:rPr>
          </w:rPrChange>
        </w:rPr>
        <w:pPrChange w:id="169" w:author="Gosala Kulupana" w:date="2019-10-10T13:38:00Z">
          <w:pPr/>
        </w:pPrChange>
      </w:pPr>
      <w:ins w:id="170" w:author="Gosala Kulupana" w:date="2019-10-10T13:38:00Z">
        <w:r>
          <w:t xml:space="preserve">Table </w:t>
        </w:r>
        <w:r>
          <w:rPr>
            <w:noProof/>
          </w:rPr>
          <w:t>4</w:t>
        </w:r>
        <w:r>
          <w:t xml:space="preserve"> - Performance of SIMD based test of CE4-1.9</w:t>
        </w:r>
        <w:r>
          <w:rPr>
            <w:noProof/>
          </w:rPr>
          <w:t xml:space="preserve"> for </w:t>
        </w:r>
        <w:r>
          <w:rPr>
            <w:noProof/>
          </w:rPr>
          <w:t>LD</w:t>
        </w:r>
        <w:r>
          <w:rPr>
            <w:noProof/>
          </w:rPr>
          <w:t>.</w:t>
        </w:r>
      </w:ins>
    </w:p>
    <w:tbl>
      <w:tblPr>
        <w:tblW w:w="6940" w:type="dxa"/>
        <w:jc w:val="center"/>
        <w:tblLook w:val="04A0" w:firstRow="1" w:lastRow="0" w:firstColumn="1" w:lastColumn="0" w:noHBand="0" w:noVBand="1"/>
      </w:tblPr>
      <w:tblGrid>
        <w:gridCol w:w="1640"/>
        <w:gridCol w:w="1060"/>
        <w:gridCol w:w="1060"/>
        <w:gridCol w:w="1060"/>
        <w:gridCol w:w="1060"/>
        <w:gridCol w:w="1060"/>
      </w:tblGrid>
      <w:tr w:rsidR="00F72576" w:rsidRPr="00C77305" w14:paraId="5D4696A9" w14:textId="77777777" w:rsidTr="00026D3E">
        <w:trPr>
          <w:trHeight w:val="255"/>
          <w:jc w:val="center"/>
          <w:ins w:id="171" w:author="Gosala Kulupana" w:date="2019-10-10T13:38:00Z"/>
        </w:trPr>
        <w:tc>
          <w:tcPr>
            <w:tcW w:w="1640" w:type="dxa"/>
            <w:tcBorders>
              <w:top w:val="nil"/>
              <w:left w:val="nil"/>
              <w:bottom w:val="nil"/>
              <w:right w:val="nil"/>
            </w:tcBorders>
            <w:shd w:val="clear" w:color="auto" w:fill="auto"/>
            <w:noWrap/>
            <w:hideMark/>
          </w:tcPr>
          <w:p w14:paraId="2D188867" w14:textId="77777777" w:rsidR="00F72576" w:rsidRPr="00E33656" w:rsidRDefault="00F72576" w:rsidP="00026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Gosala Kulupana" w:date="2019-10-10T13:38:00Z"/>
                <w:rFonts w:ascii="Arial" w:hAnsi="Arial" w:cs="Arial"/>
                <w:color w:val="000000"/>
                <w:sz w:val="18"/>
                <w:szCs w:val="18"/>
                <w:lang w:val="en-GB" w:eastAsia="en-GB"/>
              </w:rPr>
            </w:pPr>
          </w:p>
        </w:tc>
        <w:tc>
          <w:tcPr>
            <w:tcW w:w="1060" w:type="dxa"/>
            <w:tcBorders>
              <w:top w:val="single" w:sz="4" w:space="0" w:color="auto"/>
              <w:left w:val="single" w:sz="8" w:space="0" w:color="auto"/>
              <w:bottom w:val="single" w:sz="8" w:space="0" w:color="auto"/>
              <w:right w:val="nil"/>
            </w:tcBorders>
            <w:shd w:val="clear" w:color="auto" w:fill="auto"/>
            <w:noWrap/>
            <w:hideMark/>
          </w:tcPr>
          <w:p w14:paraId="213598E8" w14:textId="77777777" w:rsidR="00F72576" w:rsidRPr="00C77305" w:rsidRDefault="00F72576" w:rsidP="00026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Gosala Kulupana" w:date="2019-10-10T13:38:00Z"/>
                <w:rFonts w:ascii="Arial" w:hAnsi="Arial" w:cs="Arial"/>
                <w:color w:val="000000"/>
                <w:sz w:val="18"/>
                <w:szCs w:val="18"/>
                <w:lang w:val="en-GB" w:eastAsia="en-GB"/>
              </w:rPr>
            </w:pPr>
            <w:ins w:id="174" w:author="Gosala Kulupana" w:date="2019-10-10T13:38:00Z">
              <w:r w:rsidRPr="005E64EC">
                <w:t>Y</w:t>
              </w:r>
            </w:ins>
          </w:p>
        </w:tc>
        <w:tc>
          <w:tcPr>
            <w:tcW w:w="1060" w:type="dxa"/>
            <w:tcBorders>
              <w:top w:val="single" w:sz="4" w:space="0" w:color="auto"/>
              <w:left w:val="nil"/>
              <w:bottom w:val="single" w:sz="8" w:space="0" w:color="auto"/>
              <w:right w:val="nil"/>
            </w:tcBorders>
            <w:shd w:val="clear" w:color="auto" w:fill="auto"/>
            <w:noWrap/>
            <w:hideMark/>
          </w:tcPr>
          <w:p w14:paraId="2037CCAE" w14:textId="77777777" w:rsidR="00F72576" w:rsidRPr="00C77305" w:rsidRDefault="00F72576" w:rsidP="00026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 w:author="Gosala Kulupana" w:date="2019-10-10T13:38:00Z"/>
                <w:rFonts w:ascii="Arial" w:hAnsi="Arial" w:cs="Arial"/>
                <w:color w:val="000000"/>
                <w:sz w:val="18"/>
                <w:szCs w:val="18"/>
                <w:lang w:val="en-GB" w:eastAsia="en-GB"/>
              </w:rPr>
            </w:pPr>
            <w:ins w:id="176" w:author="Gosala Kulupana" w:date="2019-10-10T13:38:00Z">
              <w:r w:rsidRPr="005E64EC">
                <w:t>U</w:t>
              </w:r>
            </w:ins>
          </w:p>
        </w:tc>
        <w:tc>
          <w:tcPr>
            <w:tcW w:w="1060" w:type="dxa"/>
            <w:tcBorders>
              <w:top w:val="single" w:sz="4" w:space="0" w:color="auto"/>
              <w:left w:val="nil"/>
              <w:bottom w:val="single" w:sz="8" w:space="0" w:color="auto"/>
              <w:right w:val="single" w:sz="4" w:space="0" w:color="auto"/>
            </w:tcBorders>
            <w:shd w:val="clear" w:color="auto" w:fill="auto"/>
            <w:noWrap/>
            <w:hideMark/>
          </w:tcPr>
          <w:p w14:paraId="17B4053B" w14:textId="77777777" w:rsidR="00F72576" w:rsidRPr="00C77305" w:rsidRDefault="00F72576" w:rsidP="00026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Gosala Kulupana" w:date="2019-10-10T13:38:00Z"/>
                <w:rFonts w:ascii="Arial" w:hAnsi="Arial" w:cs="Arial"/>
                <w:color w:val="000000"/>
                <w:sz w:val="18"/>
                <w:szCs w:val="18"/>
                <w:lang w:val="en-GB" w:eastAsia="en-GB"/>
              </w:rPr>
            </w:pPr>
            <w:ins w:id="178" w:author="Gosala Kulupana" w:date="2019-10-10T13:38:00Z">
              <w:r w:rsidRPr="005E64EC">
                <w:t>V</w:t>
              </w:r>
            </w:ins>
          </w:p>
        </w:tc>
        <w:tc>
          <w:tcPr>
            <w:tcW w:w="1060" w:type="dxa"/>
            <w:tcBorders>
              <w:top w:val="single" w:sz="4" w:space="0" w:color="auto"/>
              <w:left w:val="nil"/>
              <w:bottom w:val="single" w:sz="8" w:space="0" w:color="auto"/>
              <w:right w:val="nil"/>
            </w:tcBorders>
            <w:shd w:val="clear" w:color="auto" w:fill="auto"/>
            <w:noWrap/>
            <w:hideMark/>
          </w:tcPr>
          <w:p w14:paraId="70396FFD" w14:textId="77777777" w:rsidR="00F72576" w:rsidRPr="00C77305" w:rsidRDefault="00F72576" w:rsidP="00026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Gosala Kulupana" w:date="2019-10-10T13:38:00Z"/>
                <w:rFonts w:ascii="Arial" w:hAnsi="Arial" w:cs="Arial"/>
                <w:color w:val="000000"/>
                <w:sz w:val="18"/>
                <w:szCs w:val="18"/>
                <w:lang w:val="en-GB" w:eastAsia="en-GB"/>
              </w:rPr>
            </w:pPr>
            <w:proofErr w:type="spellStart"/>
            <w:ins w:id="180" w:author="Gosala Kulupana" w:date="2019-10-10T13:38:00Z">
              <w:r w:rsidRPr="005E64EC">
                <w:t>EncT</w:t>
              </w:r>
              <w:proofErr w:type="spellEnd"/>
            </w:ins>
          </w:p>
        </w:tc>
        <w:tc>
          <w:tcPr>
            <w:tcW w:w="1060" w:type="dxa"/>
            <w:tcBorders>
              <w:top w:val="single" w:sz="4" w:space="0" w:color="auto"/>
              <w:left w:val="nil"/>
              <w:bottom w:val="single" w:sz="8" w:space="0" w:color="auto"/>
              <w:right w:val="single" w:sz="4" w:space="0" w:color="auto"/>
            </w:tcBorders>
            <w:shd w:val="clear" w:color="auto" w:fill="auto"/>
            <w:noWrap/>
            <w:hideMark/>
          </w:tcPr>
          <w:p w14:paraId="668A28A8" w14:textId="77777777" w:rsidR="00F72576" w:rsidRPr="00C77305" w:rsidRDefault="00F72576" w:rsidP="00026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Gosala Kulupana" w:date="2019-10-10T13:38:00Z"/>
                <w:rFonts w:ascii="Arial" w:hAnsi="Arial" w:cs="Arial"/>
                <w:color w:val="000000"/>
                <w:sz w:val="18"/>
                <w:szCs w:val="18"/>
                <w:lang w:val="en-GB" w:eastAsia="en-GB"/>
              </w:rPr>
            </w:pPr>
            <w:proofErr w:type="spellStart"/>
            <w:ins w:id="182" w:author="Gosala Kulupana" w:date="2019-10-10T13:38:00Z">
              <w:r w:rsidRPr="005E64EC">
                <w:t>DecT</w:t>
              </w:r>
              <w:proofErr w:type="spellEnd"/>
            </w:ins>
          </w:p>
        </w:tc>
      </w:tr>
      <w:tr w:rsidR="00F72576" w:rsidRPr="00C77305" w14:paraId="724FCE11" w14:textId="77777777" w:rsidTr="00026D3E">
        <w:trPr>
          <w:trHeight w:val="255"/>
          <w:jc w:val="center"/>
          <w:ins w:id="183" w:author="Gosala Kulupana" w:date="2019-10-10T13:38:00Z"/>
        </w:trPr>
        <w:tc>
          <w:tcPr>
            <w:tcW w:w="1640" w:type="dxa"/>
            <w:tcBorders>
              <w:top w:val="single" w:sz="8" w:space="0" w:color="auto"/>
              <w:left w:val="single" w:sz="8" w:space="0" w:color="auto"/>
              <w:bottom w:val="nil"/>
              <w:right w:val="single" w:sz="8" w:space="0" w:color="auto"/>
            </w:tcBorders>
            <w:shd w:val="clear" w:color="auto" w:fill="auto"/>
            <w:noWrap/>
            <w:hideMark/>
          </w:tcPr>
          <w:p w14:paraId="780EC53B" w14:textId="77777777" w:rsidR="00F72576" w:rsidRPr="00C77305" w:rsidRDefault="00F72576" w:rsidP="00026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Gosala Kulupana" w:date="2019-10-10T13:38:00Z"/>
                <w:rFonts w:ascii="Arial" w:hAnsi="Arial" w:cs="Arial"/>
                <w:color w:val="000000"/>
                <w:sz w:val="18"/>
                <w:szCs w:val="18"/>
                <w:lang w:val="en-GB" w:eastAsia="en-GB"/>
              </w:rPr>
            </w:pPr>
            <w:ins w:id="185" w:author="Gosala Kulupana" w:date="2019-10-10T13:38:00Z">
              <w:r w:rsidRPr="005E64EC">
                <w:t>Class A1</w:t>
              </w:r>
            </w:ins>
          </w:p>
        </w:tc>
        <w:tc>
          <w:tcPr>
            <w:tcW w:w="1060" w:type="dxa"/>
            <w:tcBorders>
              <w:top w:val="nil"/>
              <w:left w:val="nil"/>
              <w:bottom w:val="nil"/>
              <w:right w:val="nil"/>
            </w:tcBorders>
            <w:shd w:val="clear" w:color="auto" w:fill="auto"/>
            <w:noWrap/>
            <w:hideMark/>
          </w:tcPr>
          <w:p w14:paraId="69B16197" w14:textId="77777777" w:rsidR="00F72576" w:rsidRPr="00C77305" w:rsidRDefault="00F72576" w:rsidP="00026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 w:author="Gosala Kulupana" w:date="2019-10-10T13:38: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hideMark/>
          </w:tcPr>
          <w:p w14:paraId="54F9D31E" w14:textId="77777777" w:rsidR="00F72576" w:rsidRPr="00C77305" w:rsidRDefault="00F72576" w:rsidP="00026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Gosala Kulupana" w:date="2019-10-10T13:38:00Z"/>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hideMark/>
          </w:tcPr>
          <w:p w14:paraId="0F250A02" w14:textId="77777777" w:rsidR="00F72576" w:rsidRPr="00C77305" w:rsidRDefault="00F72576" w:rsidP="00026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 w:author="Gosala Kulupana" w:date="2019-10-10T13:38: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hideMark/>
          </w:tcPr>
          <w:p w14:paraId="1AFD959E" w14:textId="77777777" w:rsidR="00F72576" w:rsidRPr="00C77305" w:rsidRDefault="00F72576" w:rsidP="00026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 w:author="Gosala Kulupana" w:date="2019-10-10T13:38:00Z"/>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hideMark/>
          </w:tcPr>
          <w:p w14:paraId="0D618C4B" w14:textId="77777777" w:rsidR="00F72576" w:rsidRPr="00C77305" w:rsidRDefault="00F72576" w:rsidP="00026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Gosala Kulupana" w:date="2019-10-10T13:38:00Z"/>
                <w:rFonts w:ascii="Arial" w:hAnsi="Arial" w:cs="Arial"/>
                <w:color w:val="000000"/>
                <w:sz w:val="18"/>
                <w:szCs w:val="18"/>
                <w:lang w:val="en-GB" w:eastAsia="en-GB"/>
              </w:rPr>
            </w:pPr>
          </w:p>
        </w:tc>
      </w:tr>
      <w:tr w:rsidR="00F72576" w:rsidRPr="00C77305" w14:paraId="25E40F92" w14:textId="77777777" w:rsidTr="00026D3E">
        <w:trPr>
          <w:trHeight w:val="255"/>
          <w:jc w:val="center"/>
          <w:ins w:id="191" w:author="Gosala Kulupana" w:date="2019-10-10T13:38:00Z"/>
        </w:trPr>
        <w:tc>
          <w:tcPr>
            <w:tcW w:w="1640" w:type="dxa"/>
            <w:tcBorders>
              <w:top w:val="nil"/>
              <w:left w:val="single" w:sz="8" w:space="0" w:color="auto"/>
              <w:bottom w:val="nil"/>
              <w:right w:val="single" w:sz="8" w:space="0" w:color="auto"/>
            </w:tcBorders>
            <w:shd w:val="clear" w:color="auto" w:fill="auto"/>
            <w:noWrap/>
            <w:hideMark/>
          </w:tcPr>
          <w:p w14:paraId="7AA1648C" w14:textId="77777777" w:rsidR="00F72576" w:rsidRPr="00C77305" w:rsidRDefault="00F72576" w:rsidP="00026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Gosala Kulupana" w:date="2019-10-10T13:38:00Z"/>
                <w:rFonts w:ascii="Arial" w:hAnsi="Arial" w:cs="Arial"/>
                <w:color w:val="000000"/>
                <w:sz w:val="18"/>
                <w:szCs w:val="18"/>
                <w:lang w:val="en-GB" w:eastAsia="en-GB"/>
              </w:rPr>
            </w:pPr>
            <w:ins w:id="193" w:author="Gosala Kulupana" w:date="2019-10-10T13:38:00Z">
              <w:r w:rsidRPr="005E64EC">
                <w:t>Class A2</w:t>
              </w:r>
            </w:ins>
          </w:p>
        </w:tc>
        <w:tc>
          <w:tcPr>
            <w:tcW w:w="1060" w:type="dxa"/>
            <w:tcBorders>
              <w:top w:val="nil"/>
              <w:left w:val="single" w:sz="8" w:space="0" w:color="auto"/>
              <w:bottom w:val="nil"/>
              <w:right w:val="nil"/>
            </w:tcBorders>
            <w:shd w:val="clear" w:color="auto" w:fill="FFFFFF" w:themeFill="background1"/>
            <w:noWrap/>
            <w:hideMark/>
          </w:tcPr>
          <w:p w14:paraId="1C9B512A" w14:textId="77777777" w:rsidR="00F72576" w:rsidRPr="00E33656" w:rsidRDefault="00F72576" w:rsidP="00026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Gosala Kulupana" w:date="2019-10-10T13:38:00Z"/>
                <w:rFonts w:ascii="Arial" w:hAnsi="Arial" w:cs="Arial"/>
                <w:color w:val="000000"/>
                <w:sz w:val="18"/>
                <w:szCs w:val="18"/>
                <w:lang w:val="en-GB" w:eastAsia="en-GB"/>
              </w:rPr>
            </w:pPr>
          </w:p>
        </w:tc>
        <w:tc>
          <w:tcPr>
            <w:tcW w:w="1060" w:type="dxa"/>
            <w:tcBorders>
              <w:top w:val="nil"/>
              <w:left w:val="nil"/>
              <w:bottom w:val="nil"/>
              <w:right w:val="nil"/>
            </w:tcBorders>
            <w:shd w:val="clear" w:color="auto" w:fill="FFFFFF" w:themeFill="background1"/>
            <w:noWrap/>
            <w:hideMark/>
          </w:tcPr>
          <w:p w14:paraId="0D8566F1" w14:textId="77777777" w:rsidR="00F72576" w:rsidRPr="00E33656" w:rsidRDefault="00F72576" w:rsidP="00026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 w:author="Gosala Kulupana" w:date="2019-10-10T13:38:00Z"/>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FFFFFF" w:themeFill="background1"/>
            <w:noWrap/>
            <w:hideMark/>
          </w:tcPr>
          <w:p w14:paraId="51CAE53F" w14:textId="77777777" w:rsidR="00F72576" w:rsidRPr="00E33656" w:rsidRDefault="00F72576" w:rsidP="00026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Gosala Kulupana" w:date="2019-10-10T13:38: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hideMark/>
          </w:tcPr>
          <w:p w14:paraId="6FC9767A" w14:textId="77777777" w:rsidR="00F72576" w:rsidRPr="00C77305" w:rsidRDefault="00F72576" w:rsidP="00026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Gosala Kulupana" w:date="2019-10-10T13:38:00Z"/>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hideMark/>
          </w:tcPr>
          <w:p w14:paraId="1ED3294C" w14:textId="77777777" w:rsidR="00F72576" w:rsidRPr="00C77305" w:rsidRDefault="00F72576" w:rsidP="00026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Gosala Kulupana" w:date="2019-10-10T13:38:00Z"/>
                <w:rFonts w:ascii="Arial" w:hAnsi="Arial" w:cs="Arial"/>
                <w:color w:val="000000"/>
                <w:sz w:val="18"/>
                <w:szCs w:val="18"/>
                <w:lang w:val="en-GB" w:eastAsia="en-GB"/>
              </w:rPr>
            </w:pPr>
          </w:p>
        </w:tc>
      </w:tr>
      <w:tr w:rsidR="00F72576" w:rsidRPr="00C77305" w14:paraId="1D5A4538" w14:textId="77777777" w:rsidTr="00026D3E">
        <w:trPr>
          <w:trHeight w:val="255"/>
          <w:jc w:val="center"/>
          <w:ins w:id="199" w:author="Gosala Kulupana" w:date="2019-10-10T13:38:00Z"/>
        </w:trPr>
        <w:tc>
          <w:tcPr>
            <w:tcW w:w="1640" w:type="dxa"/>
            <w:tcBorders>
              <w:top w:val="nil"/>
              <w:left w:val="single" w:sz="8" w:space="0" w:color="auto"/>
              <w:bottom w:val="nil"/>
              <w:right w:val="single" w:sz="8" w:space="0" w:color="auto"/>
            </w:tcBorders>
            <w:shd w:val="clear" w:color="auto" w:fill="auto"/>
            <w:noWrap/>
            <w:vAlign w:val="center"/>
            <w:hideMark/>
          </w:tcPr>
          <w:p w14:paraId="3936080A" w14:textId="77777777" w:rsidR="00F72576" w:rsidRPr="00354938" w:rsidRDefault="00F72576" w:rsidP="00026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Gosala Kulupana" w:date="2019-10-10T13:38:00Z"/>
              </w:rPr>
            </w:pPr>
            <w:ins w:id="201" w:author="Gosala Kulupana" w:date="2019-10-10T13:38:00Z">
              <w:r w:rsidRPr="00354938">
                <w:t>Class B</w:t>
              </w:r>
            </w:ins>
          </w:p>
        </w:tc>
        <w:tc>
          <w:tcPr>
            <w:tcW w:w="1060" w:type="dxa"/>
            <w:tcBorders>
              <w:top w:val="nil"/>
              <w:left w:val="nil"/>
              <w:bottom w:val="nil"/>
              <w:right w:val="nil"/>
            </w:tcBorders>
            <w:shd w:val="clear" w:color="auto" w:fill="auto"/>
            <w:noWrap/>
            <w:vAlign w:val="center"/>
            <w:hideMark/>
          </w:tcPr>
          <w:p w14:paraId="68DF43B8" w14:textId="5A05C2B4" w:rsidR="00F72576" w:rsidRPr="00354938" w:rsidRDefault="00082595" w:rsidP="00026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 w:author="Gosala Kulupana" w:date="2019-10-10T13:38:00Z"/>
              </w:rPr>
            </w:pPr>
            <w:ins w:id="203" w:author="Gosala Kulupana" w:date="2019-10-10T13:39:00Z">
              <w:r>
                <w:t>xx</w:t>
              </w:r>
            </w:ins>
            <w:ins w:id="204" w:author="Gosala Kulupana" w:date="2019-10-10T13:38:00Z">
              <w:r w:rsidR="00F72576" w:rsidRPr="00354938">
                <w:t>%</w:t>
              </w:r>
            </w:ins>
          </w:p>
        </w:tc>
        <w:tc>
          <w:tcPr>
            <w:tcW w:w="1060" w:type="dxa"/>
            <w:tcBorders>
              <w:top w:val="nil"/>
              <w:left w:val="nil"/>
              <w:bottom w:val="nil"/>
              <w:right w:val="nil"/>
            </w:tcBorders>
            <w:shd w:val="clear" w:color="auto" w:fill="auto"/>
            <w:noWrap/>
            <w:vAlign w:val="center"/>
            <w:hideMark/>
          </w:tcPr>
          <w:p w14:paraId="5835CCBF" w14:textId="2410B70F" w:rsidR="00F72576" w:rsidRPr="00354938" w:rsidRDefault="00082595" w:rsidP="00026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Gosala Kulupana" w:date="2019-10-10T13:38:00Z"/>
              </w:rPr>
            </w:pPr>
            <w:ins w:id="206" w:author="Gosala Kulupana" w:date="2019-10-10T13:39:00Z">
              <w:r>
                <w:t>xx</w:t>
              </w:r>
            </w:ins>
            <w:ins w:id="207" w:author="Gosala Kulupana" w:date="2019-10-10T13:38:00Z">
              <w:r w:rsidR="00F72576" w:rsidRPr="00354938">
                <w:t>%</w:t>
              </w:r>
            </w:ins>
          </w:p>
        </w:tc>
        <w:tc>
          <w:tcPr>
            <w:tcW w:w="1060" w:type="dxa"/>
            <w:tcBorders>
              <w:top w:val="nil"/>
              <w:left w:val="nil"/>
              <w:bottom w:val="nil"/>
              <w:right w:val="single" w:sz="4" w:space="0" w:color="auto"/>
            </w:tcBorders>
            <w:shd w:val="clear" w:color="auto" w:fill="auto"/>
            <w:noWrap/>
            <w:vAlign w:val="center"/>
            <w:hideMark/>
          </w:tcPr>
          <w:p w14:paraId="22FCB29A" w14:textId="48A7DC0B" w:rsidR="00F72576" w:rsidRPr="00354938" w:rsidRDefault="00082595" w:rsidP="00026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Gosala Kulupana" w:date="2019-10-10T13:38:00Z"/>
              </w:rPr>
            </w:pPr>
            <w:ins w:id="209" w:author="Gosala Kulupana" w:date="2019-10-10T13:39:00Z">
              <w:r>
                <w:t>xx</w:t>
              </w:r>
            </w:ins>
            <w:ins w:id="210" w:author="Gosala Kulupana" w:date="2019-10-10T13:38:00Z">
              <w:r w:rsidR="00F72576" w:rsidRPr="00354938">
                <w:t>%</w:t>
              </w:r>
            </w:ins>
          </w:p>
        </w:tc>
        <w:tc>
          <w:tcPr>
            <w:tcW w:w="1060" w:type="dxa"/>
            <w:tcBorders>
              <w:top w:val="nil"/>
              <w:left w:val="nil"/>
              <w:bottom w:val="nil"/>
              <w:right w:val="nil"/>
            </w:tcBorders>
            <w:shd w:val="clear" w:color="auto" w:fill="auto"/>
            <w:noWrap/>
            <w:vAlign w:val="center"/>
            <w:hideMark/>
          </w:tcPr>
          <w:p w14:paraId="535C710C" w14:textId="5FF4A40E" w:rsidR="00F72576" w:rsidRPr="00354938" w:rsidRDefault="00082595" w:rsidP="00026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Gosala Kulupana" w:date="2019-10-10T13:38:00Z"/>
              </w:rPr>
            </w:pPr>
            <w:ins w:id="212" w:author="Gosala Kulupana" w:date="2019-10-10T13:39:00Z">
              <w:r>
                <w:t>xx</w:t>
              </w:r>
            </w:ins>
            <w:ins w:id="213" w:author="Gosala Kulupana" w:date="2019-10-10T13:38:00Z">
              <w:r w:rsidR="00F72576" w:rsidRPr="00354938">
                <w:t>%</w:t>
              </w:r>
            </w:ins>
          </w:p>
        </w:tc>
        <w:tc>
          <w:tcPr>
            <w:tcW w:w="1060" w:type="dxa"/>
            <w:tcBorders>
              <w:top w:val="nil"/>
              <w:left w:val="nil"/>
              <w:bottom w:val="nil"/>
              <w:right w:val="single" w:sz="4" w:space="0" w:color="auto"/>
            </w:tcBorders>
            <w:shd w:val="clear" w:color="auto" w:fill="auto"/>
            <w:noWrap/>
            <w:vAlign w:val="center"/>
            <w:hideMark/>
          </w:tcPr>
          <w:p w14:paraId="1C69AE8E" w14:textId="6853AC9A" w:rsidR="00F72576" w:rsidRPr="00354938" w:rsidRDefault="00082595" w:rsidP="00026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 w:author="Gosala Kulupana" w:date="2019-10-10T13:38:00Z"/>
              </w:rPr>
            </w:pPr>
            <w:ins w:id="215" w:author="Gosala Kulupana" w:date="2019-10-10T13:39:00Z">
              <w:r>
                <w:t>xx</w:t>
              </w:r>
            </w:ins>
            <w:ins w:id="216" w:author="Gosala Kulupana" w:date="2019-10-10T13:38:00Z">
              <w:r w:rsidR="00F72576" w:rsidRPr="00354938">
                <w:t>%</w:t>
              </w:r>
            </w:ins>
          </w:p>
        </w:tc>
      </w:tr>
      <w:tr w:rsidR="00F72576" w:rsidRPr="00C77305" w14:paraId="0EF2EF0A" w14:textId="77777777" w:rsidTr="00026D3E">
        <w:trPr>
          <w:trHeight w:val="255"/>
          <w:jc w:val="center"/>
          <w:ins w:id="217" w:author="Gosala Kulupana" w:date="2019-10-10T13:38:00Z"/>
        </w:trPr>
        <w:tc>
          <w:tcPr>
            <w:tcW w:w="1640" w:type="dxa"/>
            <w:tcBorders>
              <w:top w:val="nil"/>
              <w:left w:val="single" w:sz="8" w:space="0" w:color="auto"/>
              <w:bottom w:val="nil"/>
              <w:right w:val="single" w:sz="8" w:space="0" w:color="auto"/>
            </w:tcBorders>
            <w:shd w:val="clear" w:color="auto" w:fill="auto"/>
            <w:noWrap/>
            <w:vAlign w:val="center"/>
            <w:hideMark/>
          </w:tcPr>
          <w:p w14:paraId="2B1E41B3" w14:textId="77777777" w:rsidR="00F72576" w:rsidRPr="00354938" w:rsidRDefault="00F72576" w:rsidP="00026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 w:author="Gosala Kulupana" w:date="2019-10-10T13:38:00Z"/>
              </w:rPr>
            </w:pPr>
            <w:ins w:id="219" w:author="Gosala Kulupana" w:date="2019-10-10T13:38:00Z">
              <w:r w:rsidRPr="00354938">
                <w:t>Class C</w:t>
              </w:r>
            </w:ins>
          </w:p>
        </w:tc>
        <w:tc>
          <w:tcPr>
            <w:tcW w:w="1060" w:type="dxa"/>
            <w:tcBorders>
              <w:top w:val="nil"/>
              <w:left w:val="nil"/>
              <w:bottom w:val="nil"/>
              <w:right w:val="nil"/>
            </w:tcBorders>
            <w:shd w:val="clear" w:color="auto" w:fill="auto"/>
            <w:noWrap/>
            <w:vAlign w:val="center"/>
            <w:hideMark/>
          </w:tcPr>
          <w:p w14:paraId="42CB2706" w14:textId="77777777" w:rsidR="00F72576" w:rsidRPr="00354938" w:rsidRDefault="00F72576" w:rsidP="00026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Gosala Kulupana" w:date="2019-10-10T13:38:00Z"/>
              </w:rPr>
            </w:pPr>
            <w:ins w:id="221" w:author="Gosala Kulupana" w:date="2019-10-10T13:38:00Z">
              <w:r w:rsidRPr="00354938">
                <w:t>-0.28%</w:t>
              </w:r>
            </w:ins>
          </w:p>
        </w:tc>
        <w:tc>
          <w:tcPr>
            <w:tcW w:w="1060" w:type="dxa"/>
            <w:tcBorders>
              <w:top w:val="nil"/>
              <w:left w:val="nil"/>
              <w:bottom w:val="nil"/>
              <w:right w:val="nil"/>
            </w:tcBorders>
            <w:shd w:val="clear" w:color="auto" w:fill="auto"/>
            <w:noWrap/>
            <w:vAlign w:val="center"/>
            <w:hideMark/>
          </w:tcPr>
          <w:p w14:paraId="06A4F776" w14:textId="77777777" w:rsidR="00F72576" w:rsidRPr="00354938" w:rsidRDefault="00F72576" w:rsidP="00026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 w:author="Gosala Kulupana" w:date="2019-10-10T13:38:00Z"/>
              </w:rPr>
            </w:pPr>
            <w:ins w:id="223" w:author="Gosala Kulupana" w:date="2019-10-10T13:38:00Z">
              <w:r w:rsidRPr="00354938">
                <w:t>-0.21%</w:t>
              </w:r>
            </w:ins>
          </w:p>
        </w:tc>
        <w:tc>
          <w:tcPr>
            <w:tcW w:w="1060" w:type="dxa"/>
            <w:tcBorders>
              <w:top w:val="nil"/>
              <w:left w:val="nil"/>
              <w:bottom w:val="nil"/>
              <w:right w:val="single" w:sz="4" w:space="0" w:color="auto"/>
            </w:tcBorders>
            <w:shd w:val="clear" w:color="auto" w:fill="auto"/>
            <w:noWrap/>
            <w:vAlign w:val="center"/>
            <w:hideMark/>
          </w:tcPr>
          <w:p w14:paraId="01B61B06" w14:textId="77777777" w:rsidR="00F72576" w:rsidRPr="00354938" w:rsidRDefault="00F72576" w:rsidP="00026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Gosala Kulupana" w:date="2019-10-10T13:38:00Z"/>
              </w:rPr>
            </w:pPr>
            <w:ins w:id="225" w:author="Gosala Kulupana" w:date="2019-10-10T13:38:00Z">
              <w:r w:rsidRPr="00354938">
                <w:t>-0.32%</w:t>
              </w:r>
            </w:ins>
          </w:p>
        </w:tc>
        <w:tc>
          <w:tcPr>
            <w:tcW w:w="1060" w:type="dxa"/>
            <w:tcBorders>
              <w:top w:val="nil"/>
              <w:left w:val="nil"/>
              <w:bottom w:val="nil"/>
              <w:right w:val="nil"/>
            </w:tcBorders>
            <w:shd w:val="clear" w:color="auto" w:fill="auto"/>
            <w:noWrap/>
            <w:vAlign w:val="center"/>
            <w:hideMark/>
          </w:tcPr>
          <w:p w14:paraId="42376EA6" w14:textId="77777777" w:rsidR="00F72576" w:rsidRPr="00354938" w:rsidRDefault="00F72576" w:rsidP="00026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Gosala Kulupana" w:date="2019-10-10T13:38:00Z"/>
              </w:rPr>
            </w:pPr>
            <w:ins w:id="227" w:author="Gosala Kulupana" w:date="2019-10-10T13:38:00Z">
              <w:r w:rsidRPr="00354938">
                <w:t>103%</w:t>
              </w:r>
            </w:ins>
          </w:p>
        </w:tc>
        <w:tc>
          <w:tcPr>
            <w:tcW w:w="1060" w:type="dxa"/>
            <w:tcBorders>
              <w:top w:val="nil"/>
              <w:left w:val="nil"/>
              <w:bottom w:val="nil"/>
              <w:right w:val="single" w:sz="4" w:space="0" w:color="auto"/>
            </w:tcBorders>
            <w:shd w:val="clear" w:color="auto" w:fill="auto"/>
            <w:noWrap/>
            <w:vAlign w:val="center"/>
            <w:hideMark/>
          </w:tcPr>
          <w:p w14:paraId="639CBC5C" w14:textId="05E852E7" w:rsidR="00F72576" w:rsidRPr="00354938" w:rsidRDefault="00E703D8" w:rsidP="00026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Gosala Kulupana" w:date="2019-10-10T13:38:00Z"/>
              </w:rPr>
            </w:pPr>
            <w:ins w:id="229" w:author="Gosala Kulupana" w:date="2019-10-10T13:40:00Z">
              <w:r>
                <w:t>101</w:t>
              </w:r>
            </w:ins>
            <w:ins w:id="230" w:author="Gosala Kulupana" w:date="2019-10-10T13:38:00Z">
              <w:r w:rsidR="00F72576" w:rsidRPr="00354938">
                <w:t>%</w:t>
              </w:r>
            </w:ins>
          </w:p>
        </w:tc>
      </w:tr>
      <w:tr w:rsidR="00F72576" w:rsidRPr="00C77305" w14:paraId="0A50C457" w14:textId="77777777" w:rsidTr="00026D3E">
        <w:trPr>
          <w:trHeight w:val="255"/>
          <w:jc w:val="center"/>
          <w:ins w:id="231" w:author="Gosala Kulupana" w:date="2019-10-10T13:38:00Z"/>
        </w:trPr>
        <w:tc>
          <w:tcPr>
            <w:tcW w:w="1640" w:type="dxa"/>
            <w:tcBorders>
              <w:top w:val="nil"/>
              <w:left w:val="single" w:sz="8" w:space="0" w:color="auto"/>
              <w:bottom w:val="nil"/>
              <w:right w:val="single" w:sz="8" w:space="0" w:color="auto"/>
            </w:tcBorders>
            <w:shd w:val="clear" w:color="auto" w:fill="auto"/>
            <w:noWrap/>
            <w:vAlign w:val="center"/>
            <w:hideMark/>
          </w:tcPr>
          <w:p w14:paraId="18C90F67" w14:textId="77777777" w:rsidR="00F72576" w:rsidRPr="00354938" w:rsidRDefault="00F72576" w:rsidP="00026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 w:author="Gosala Kulupana" w:date="2019-10-10T13:38:00Z"/>
              </w:rPr>
            </w:pPr>
            <w:ins w:id="233" w:author="Gosala Kulupana" w:date="2019-10-10T13:38:00Z">
              <w:r w:rsidRPr="00354938">
                <w:t>Class E</w:t>
              </w:r>
            </w:ins>
          </w:p>
        </w:tc>
        <w:tc>
          <w:tcPr>
            <w:tcW w:w="1060" w:type="dxa"/>
            <w:tcBorders>
              <w:top w:val="nil"/>
              <w:left w:val="nil"/>
              <w:bottom w:val="nil"/>
              <w:right w:val="nil"/>
            </w:tcBorders>
            <w:shd w:val="clear" w:color="auto" w:fill="auto"/>
            <w:noWrap/>
            <w:vAlign w:val="center"/>
            <w:hideMark/>
          </w:tcPr>
          <w:p w14:paraId="7460A1CE" w14:textId="77777777" w:rsidR="00F72576" w:rsidRPr="00354938" w:rsidRDefault="00F72576" w:rsidP="00026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 w:author="Gosala Kulupana" w:date="2019-10-10T13:38:00Z"/>
              </w:rPr>
            </w:pPr>
            <w:ins w:id="235" w:author="Gosala Kulupana" w:date="2019-10-10T13:38:00Z">
              <w:r w:rsidRPr="00354938">
                <w:t>-0.13%</w:t>
              </w:r>
            </w:ins>
          </w:p>
        </w:tc>
        <w:tc>
          <w:tcPr>
            <w:tcW w:w="1060" w:type="dxa"/>
            <w:tcBorders>
              <w:top w:val="nil"/>
              <w:left w:val="nil"/>
              <w:bottom w:val="nil"/>
              <w:right w:val="nil"/>
            </w:tcBorders>
            <w:shd w:val="clear" w:color="auto" w:fill="auto"/>
            <w:noWrap/>
            <w:vAlign w:val="center"/>
            <w:hideMark/>
          </w:tcPr>
          <w:p w14:paraId="3A2C4F4D" w14:textId="77777777" w:rsidR="00F72576" w:rsidRPr="00354938" w:rsidRDefault="00F72576" w:rsidP="00026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 w:author="Gosala Kulupana" w:date="2019-10-10T13:38:00Z"/>
              </w:rPr>
            </w:pPr>
            <w:ins w:id="237" w:author="Gosala Kulupana" w:date="2019-10-10T13:38:00Z">
              <w:r w:rsidRPr="00354938">
                <w:t>0.26%</w:t>
              </w:r>
            </w:ins>
          </w:p>
        </w:tc>
        <w:tc>
          <w:tcPr>
            <w:tcW w:w="1060" w:type="dxa"/>
            <w:tcBorders>
              <w:top w:val="nil"/>
              <w:left w:val="nil"/>
              <w:bottom w:val="nil"/>
              <w:right w:val="single" w:sz="4" w:space="0" w:color="auto"/>
            </w:tcBorders>
            <w:shd w:val="clear" w:color="auto" w:fill="auto"/>
            <w:noWrap/>
            <w:vAlign w:val="center"/>
            <w:hideMark/>
          </w:tcPr>
          <w:p w14:paraId="50EB135D" w14:textId="77777777" w:rsidR="00F72576" w:rsidRPr="00354938" w:rsidRDefault="00F72576" w:rsidP="00026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Gosala Kulupana" w:date="2019-10-10T13:38:00Z"/>
              </w:rPr>
            </w:pPr>
            <w:ins w:id="239" w:author="Gosala Kulupana" w:date="2019-10-10T13:38:00Z">
              <w:r w:rsidRPr="00354938">
                <w:t>0.44%</w:t>
              </w:r>
            </w:ins>
          </w:p>
        </w:tc>
        <w:tc>
          <w:tcPr>
            <w:tcW w:w="1060" w:type="dxa"/>
            <w:tcBorders>
              <w:top w:val="nil"/>
              <w:left w:val="nil"/>
              <w:bottom w:val="nil"/>
              <w:right w:val="nil"/>
            </w:tcBorders>
            <w:shd w:val="clear" w:color="auto" w:fill="auto"/>
            <w:noWrap/>
            <w:vAlign w:val="center"/>
            <w:hideMark/>
          </w:tcPr>
          <w:p w14:paraId="6552C12E" w14:textId="41EE9F91" w:rsidR="00F72576" w:rsidRPr="00354938" w:rsidRDefault="00F72576" w:rsidP="000825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 w:author="Gosala Kulupana" w:date="2019-10-10T13:38:00Z"/>
              </w:rPr>
            </w:pPr>
            <w:ins w:id="241" w:author="Gosala Kulupana" w:date="2019-10-10T13:38:00Z">
              <w:r w:rsidRPr="00354938">
                <w:t>10</w:t>
              </w:r>
            </w:ins>
            <w:ins w:id="242" w:author="Gosala Kulupana" w:date="2019-10-10T13:39:00Z">
              <w:r w:rsidR="00082595">
                <w:t>1</w:t>
              </w:r>
            </w:ins>
            <w:ins w:id="243" w:author="Gosala Kulupana" w:date="2019-10-10T13:38:00Z">
              <w:r w:rsidRPr="00354938">
                <w:t>%</w:t>
              </w:r>
            </w:ins>
          </w:p>
        </w:tc>
        <w:tc>
          <w:tcPr>
            <w:tcW w:w="1060" w:type="dxa"/>
            <w:tcBorders>
              <w:top w:val="nil"/>
              <w:left w:val="nil"/>
              <w:bottom w:val="nil"/>
              <w:right w:val="single" w:sz="4" w:space="0" w:color="auto"/>
            </w:tcBorders>
            <w:shd w:val="clear" w:color="auto" w:fill="auto"/>
            <w:noWrap/>
            <w:vAlign w:val="center"/>
            <w:hideMark/>
          </w:tcPr>
          <w:p w14:paraId="32C9FF38" w14:textId="58DFD0DE" w:rsidR="00F72576" w:rsidRPr="00354938" w:rsidRDefault="00F72576" w:rsidP="00E703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 w:author="Gosala Kulupana" w:date="2019-10-10T13:38:00Z"/>
              </w:rPr>
            </w:pPr>
            <w:ins w:id="245" w:author="Gosala Kulupana" w:date="2019-10-10T13:38:00Z">
              <w:r w:rsidRPr="00354938">
                <w:t>9</w:t>
              </w:r>
            </w:ins>
            <w:ins w:id="246" w:author="Gosala Kulupana" w:date="2019-10-10T13:40:00Z">
              <w:r w:rsidR="00E703D8">
                <w:t>4</w:t>
              </w:r>
            </w:ins>
            <w:ins w:id="247" w:author="Gosala Kulupana" w:date="2019-10-10T13:38:00Z">
              <w:r w:rsidRPr="00354938">
                <w:t>%</w:t>
              </w:r>
            </w:ins>
          </w:p>
        </w:tc>
      </w:tr>
      <w:tr w:rsidR="00F72576" w:rsidRPr="00C77305" w14:paraId="63FD17DD" w14:textId="77777777" w:rsidTr="00026D3E">
        <w:trPr>
          <w:trHeight w:val="255"/>
          <w:jc w:val="center"/>
          <w:ins w:id="248" w:author="Gosala Kulupana" w:date="2019-10-10T13:3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88EB89" w14:textId="77777777" w:rsidR="00F72576" w:rsidRPr="00354938" w:rsidRDefault="00F72576" w:rsidP="00026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Gosala Kulupana" w:date="2019-10-10T13:38:00Z"/>
                <w:b/>
                <w:bCs/>
              </w:rPr>
            </w:pPr>
            <w:ins w:id="250" w:author="Gosala Kulupana" w:date="2019-10-10T13:38:00Z">
              <w:r w:rsidRPr="00354938">
                <w:rPr>
                  <w:b/>
                  <w:bCs/>
                </w:rPr>
                <w:t>Overall</w:t>
              </w:r>
            </w:ins>
          </w:p>
        </w:tc>
        <w:tc>
          <w:tcPr>
            <w:tcW w:w="1060" w:type="dxa"/>
            <w:tcBorders>
              <w:top w:val="single" w:sz="8" w:space="0" w:color="auto"/>
              <w:left w:val="single" w:sz="8" w:space="0" w:color="auto"/>
              <w:bottom w:val="nil"/>
              <w:right w:val="nil"/>
            </w:tcBorders>
            <w:shd w:val="clear" w:color="auto" w:fill="FFFFFF" w:themeFill="background1"/>
            <w:noWrap/>
            <w:vAlign w:val="center"/>
            <w:hideMark/>
          </w:tcPr>
          <w:p w14:paraId="3AC0CDDF" w14:textId="1F7E0F0D" w:rsidR="00F72576" w:rsidRPr="00354938" w:rsidRDefault="00082595" w:rsidP="00026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Gosala Kulupana" w:date="2019-10-10T13:38:00Z"/>
              </w:rPr>
            </w:pPr>
            <w:ins w:id="252" w:author="Gosala Kulupana" w:date="2019-10-10T13:39:00Z">
              <w:r>
                <w:t>xx</w:t>
              </w:r>
            </w:ins>
            <w:ins w:id="253" w:author="Gosala Kulupana" w:date="2019-10-10T13:38:00Z">
              <w:r w:rsidR="00F72576" w:rsidRPr="00354938">
                <w:t>%</w:t>
              </w:r>
            </w:ins>
          </w:p>
        </w:tc>
        <w:tc>
          <w:tcPr>
            <w:tcW w:w="1060" w:type="dxa"/>
            <w:tcBorders>
              <w:top w:val="single" w:sz="8" w:space="0" w:color="auto"/>
              <w:left w:val="nil"/>
              <w:bottom w:val="nil"/>
              <w:right w:val="nil"/>
            </w:tcBorders>
            <w:shd w:val="clear" w:color="auto" w:fill="FFFFFF" w:themeFill="background1"/>
            <w:noWrap/>
            <w:vAlign w:val="center"/>
            <w:hideMark/>
          </w:tcPr>
          <w:p w14:paraId="11A6BB75" w14:textId="40D95737" w:rsidR="00F72576" w:rsidRPr="00354938" w:rsidRDefault="00082595" w:rsidP="00026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Gosala Kulupana" w:date="2019-10-10T13:38:00Z"/>
              </w:rPr>
            </w:pPr>
            <w:ins w:id="255" w:author="Gosala Kulupana" w:date="2019-10-10T13:39:00Z">
              <w:r>
                <w:t>xx</w:t>
              </w:r>
            </w:ins>
            <w:ins w:id="256" w:author="Gosala Kulupana" w:date="2019-10-10T13:38:00Z">
              <w:r w:rsidR="00F72576" w:rsidRPr="00354938">
                <w:t>%</w:t>
              </w:r>
            </w:ins>
          </w:p>
        </w:tc>
        <w:tc>
          <w:tcPr>
            <w:tcW w:w="1060" w:type="dxa"/>
            <w:tcBorders>
              <w:top w:val="single" w:sz="8" w:space="0" w:color="auto"/>
              <w:left w:val="nil"/>
              <w:bottom w:val="nil"/>
              <w:right w:val="single" w:sz="4" w:space="0" w:color="auto"/>
            </w:tcBorders>
            <w:shd w:val="clear" w:color="auto" w:fill="FFFFFF" w:themeFill="background1"/>
            <w:noWrap/>
            <w:vAlign w:val="center"/>
            <w:hideMark/>
          </w:tcPr>
          <w:p w14:paraId="44722A01" w14:textId="42A057B0" w:rsidR="00F72576" w:rsidRPr="00354938" w:rsidRDefault="00082595" w:rsidP="00026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Gosala Kulupana" w:date="2019-10-10T13:38:00Z"/>
              </w:rPr>
            </w:pPr>
            <w:ins w:id="258" w:author="Gosala Kulupana" w:date="2019-10-10T13:39:00Z">
              <w:r>
                <w:t>xx</w:t>
              </w:r>
            </w:ins>
            <w:ins w:id="259" w:author="Gosala Kulupana" w:date="2019-10-10T13:38:00Z">
              <w:r w:rsidR="00F72576" w:rsidRPr="00354938">
                <w:t>%</w:t>
              </w:r>
            </w:ins>
          </w:p>
        </w:tc>
        <w:tc>
          <w:tcPr>
            <w:tcW w:w="1060" w:type="dxa"/>
            <w:tcBorders>
              <w:top w:val="single" w:sz="8" w:space="0" w:color="auto"/>
              <w:left w:val="nil"/>
              <w:bottom w:val="nil"/>
              <w:right w:val="nil"/>
            </w:tcBorders>
            <w:shd w:val="clear" w:color="auto" w:fill="auto"/>
            <w:noWrap/>
            <w:vAlign w:val="center"/>
            <w:hideMark/>
          </w:tcPr>
          <w:p w14:paraId="6AC25289" w14:textId="2D5B7385" w:rsidR="00F72576" w:rsidRPr="00354938" w:rsidRDefault="00082595" w:rsidP="00026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Gosala Kulupana" w:date="2019-10-10T13:38:00Z"/>
              </w:rPr>
            </w:pPr>
            <w:ins w:id="261" w:author="Gosala Kulupana" w:date="2019-10-10T13:39:00Z">
              <w:r>
                <w:t>xx</w:t>
              </w:r>
            </w:ins>
            <w:ins w:id="262" w:author="Gosala Kulupana" w:date="2019-10-10T13:38:00Z">
              <w:r w:rsidR="00F72576" w:rsidRPr="00354938">
                <w:t>%</w:t>
              </w:r>
            </w:ins>
          </w:p>
        </w:tc>
        <w:tc>
          <w:tcPr>
            <w:tcW w:w="1060" w:type="dxa"/>
            <w:tcBorders>
              <w:top w:val="single" w:sz="8" w:space="0" w:color="auto"/>
              <w:left w:val="nil"/>
              <w:bottom w:val="nil"/>
              <w:right w:val="single" w:sz="4" w:space="0" w:color="auto"/>
            </w:tcBorders>
            <w:shd w:val="clear" w:color="auto" w:fill="auto"/>
            <w:noWrap/>
            <w:vAlign w:val="center"/>
            <w:hideMark/>
          </w:tcPr>
          <w:p w14:paraId="3BE53A5F" w14:textId="721400C9" w:rsidR="00F72576" w:rsidRPr="00354938" w:rsidRDefault="00082595" w:rsidP="00026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Gosala Kulupana" w:date="2019-10-10T13:38:00Z"/>
              </w:rPr>
            </w:pPr>
            <w:ins w:id="264" w:author="Gosala Kulupana" w:date="2019-10-10T13:39:00Z">
              <w:r>
                <w:t>xx</w:t>
              </w:r>
            </w:ins>
            <w:ins w:id="265" w:author="Gosala Kulupana" w:date="2019-10-10T13:38:00Z">
              <w:r w:rsidR="00F72576" w:rsidRPr="00354938">
                <w:t>%</w:t>
              </w:r>
            </w:ins>
          </w:p>
        </w:tc>
      </w:tr>
      <w:tr w:rsidR="00F72576" w:rsidRPr="00C77305" w14:paraId="49507F13" w14:textId="77777777" w:rsidTr="00026D3E">
        <w:trPr>
          <w:trHeight w:val="255"/>
          <w:jc w:val="center"/>
          <w:ins w:id="266" w:author="Gosala Kulupana" w:date="2019-10-10T13:3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8972D1" w14:textId="77777777" w:rsidR="00F72576" w:rsidRPr="00354938" w:rsidRDefault="00F72576" w:rsidP="00026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 w:author="Gosala Kulupana" w:date="2019-10-10T13:38:00Z"/>
              </w:rPr>
            </w:pPr>
            <w:ins w:id="268" w:author="Gosala Kulupana" w:date="2019-10-10T13:38:00Z">
              <w:r w:rsidRPr="00354938">
                <w:t>Class D</w:t>
              </w:r>
            </w:ins>
          </w:p>
        </w:tc>
        <w:tc>
          <w:tcPr>
            <w:tcW w:w="1060" w:type="dxa"/>
            <w:tcBorders>
              <w:top w:val="single" w:sz="8" w:space="0" w:color="auto"/>
              <w:left w:val="nil"/>
              <w:bottom w:val="nil"/>
              <w:right w:val="nil"/>
            </w:tcBorders>
            <w:shd w:val="clear" w:color="auto" w:fill="auto"/>
            <w:noWrap/>
            <w:vAlign w:val="center"/>
            <w:hideMark/>
          </w:tcPr>
          <w:p w14:paraId="5706AD97" w14:textId="77777777" w:rsidR="00F72576" w:rsidRPr="00354938" w:rsidRDefault="00F72576" w:rsidP="00026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 w:author="Gosala Kulupana" w:date="2019-10-10T13:38:00Z"/>
              </w:rPr>
            </w:pPr>
            <w:ins w:id="270" w:author="Gosala Kulupana" w:date="2019-10-10T13:38:00Z">
              <w:r w:rsidRPr="00354938">
                <w:t>-0.10%</w:t>
              </w:r>
            </w:ins>
          </w:p>
        </w:tc>
        <w:tc>
          <w:tcPr>
            <w:tcW w:w="1060" w:type="dxa"/>
            <w:tcBorders>
              <w:top w:val="single" w:sz="8" w:space="0" w:color="auto"/>
              <w:left w:val="nil"/>
              <w:bottom w:val="nil"/>
              <w:right w:val="nil"/>
            </w:tcBorders>
            <w:shd w:val="clear" w:color="auto" w:fill="auto"/>
            <w:noWrap/>
            <w:vAlign w:val="center"/>
            <w:hideMark/>
          </w:tcPr>
          <w:p w14:paraId="363E68D3" w14:textId="77777777" w:rsidR="00F72576" w:rsidRPr="00354938" w:rsidRDefault="00F72576" w:rsidP="00026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 w:author="Gosala Kulupana" w:date="2019-10-10T13:38:00Z"/>
              </w:rPr>
            </w:pPr>
            <w:ins w:id="272" w:author="Gosala Kulupana" w:date="2019-10-10T13:38:00Z">
              <w:r w:rsidRPr="00354938">
                <w:t>-0.30%</w:t>
              </w:r>
            </w:ins>
          </w:p>
        </w:tc>
        <w:tc>
          <w:tcPr>
            <w:tcW w:w="1060" w:type="dxa"/>
            <w:tcBorders>
              <w:top w:val="single" w:sz="8" w:space="0" w:color="auto"/>
              <w:left w:val="nil"/>
              <w:bottom w:val="nil"/>
              <w:right w:val="single" w:sz="4" w:space="0" w:color="auto"/>
            </w:tcBorders>
            <w:shd w:val="clear" w:color="auto" w:fill="auto"/>
            <w:noWrap/>
            <w:vAlign w:val="center"/>
            <w:hideMark/>
          </w:tcPr>
          <w:p w14:paraId="134840DE" w14:textId="77777777" w:rsidR="00F72576" w:rsidRPr="00354938" w:rsidRDefault="00F72576" w:rsidP="00026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 w:author="Gosala Kulupana" w:date="2019-10-10T13:38:00Z"/>
              </w:rPr>
            </w:pPr>
            <w:ins w:id="274" w:author="Gosala Kulupana" w:date="2019-10-10T13:38:00Z">
              <w:r w:rsidRPr="00354938">
                <w:t>-0.06%</w:t>
              </w:r>
            </w:ins>
          </w:p>
        </w:tc>
        <w:tc>
          <w:tcPr>
            <w:tcW w:w="1060" w:type="dxa"/>
            <w:tcBorders>
              <w:top w:val="single" w:sz="8" w:space="0" w:color="auto"/>
              <w:left w:val="nil"/>
              <w:bottom w:val="nil"/>
              <w:right w:val="nil"/>
            </w:tcBorders>
            <w:shd w:val="clear" w:color="auto" w:fill="auto"/>
            <w:noWrap/>
            <w:vAlign w:val="center"/>
            <w:hideMark/>
          </w:tcPr>
          <w:p w14:paraId="55ED52CC" w14:textId="0806F709" w:rsidR="00F72576" w:rsidRPr="00354938" w:rsidRDefault="00F72576" w:rsidP="000825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 w:author="Gosala Kulupana" w:date="2019-10-10T13:38:00Z"/>
              </w:rPr>
            </w:pPr>
            <w:ins w:id="276" w:author="Gosala Kulupana" w:date="2019-10-10T13:38:00Z">
              <w:r w:rsidRPr="00354938">
                <w:t>10</w:t>
              </w:r>
            </w:ins>
            <w:ins w:id="277" w:author="Gosala Kulupana" w:date="2019-10-10T13:40:00Z">
              <w:r w:rsidR="00082595">
                <w:t>2</w:t>
              </w:r>
            </w:ins>
            <w:ins w:id="278" w:author="Gosala Kulupana" w:date="2019-10-10T13:38:00Z">
              <w:r w:rsidRPr="00354938">
                <w:t>%</w:t>
              </w:r>
            </w:ins>
          </w:p>
        </w:tc>
        <w:tc>
          <w:tcPr>
            <w:tcW w:w="1060" w:type="dxa"/>
            <w:tcBorders>
              <w:top w:val="single" w:sz="8" w:space="0" w:color="auto"/>
              <w:left w:val="nil"/>
              <w:bottom w:val="nil"/>
              <w:right w:val="single" w:sz="4" w:space="0" w:color="auto"/>
            </w:tcBorders>
            <w:shd w:val="clear" w:color="auto" w:fill="auto"/>
            <w:noWrap/>
            <w:vAlign w:val="center"/>
            <w:hideMark/>
          </w:tcPr>
          <w:p w14:paraId="0C8E4743" w14:textId="0B397992" w:rsidR="00F72576" w:rsidRPr="00354938" w:rsidRDefault="00F72576" w:rsidP="00E703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Gosala Kulupana" w:date="2019-10-10T13:38:00Z"/>
              </w:rPr>
            </w:pPr>
            <w:ins w:id="280" w:author="Gosala Kulupana" w:date="2019-10-10T13:38:00Z">
              <w:r w:rsidRPr="00354938">
                <w:t>10</w:t>
              </w:r>
            </w:ins>
            <w:ins w:id="281" w:author="Gosala Kulupana" w:date="2019-10-10T13:40:00Z">
              <w:r w:rsidR="00E703D8">
                <w:t>2</w:t>
              </w:r>
            </w:ins>
            <w:bookmarkStart w:id="282" w:name="_GoBack"/>
            <w:bookmarkEnd w:id="282"/>
            <w:ins w:id="283" w:author="Gosala Kulupana" w:date="2019-10-10T13:38:00Z">
              <w:r w:rsidRPr="00354938">
                <w:t>%</w:t>
              </w:r>
            </w:ins>
          </w:p>
        </w:tc>
      </w:tr>
      <w:tr w:rsidR="00F72576" w:rsidRPr="00C77305" w14:paraId="7B4E158B" w14:textId="77777777" w:rsidTr="00026D3E">
        <w:trPr>
          <w:trHeight w:val="255"/>
          <w:jc w:val="center"/>
          <w:ins w:id="284" w:author="Gosala Kulupana" w:date="2019-10-10T13:38: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027DC69" w14:textId="77777777" w:rsidR="00F72576" w:rsidRPr="00354938" w:rsidRDefault="00F72576" w:rsidP="00026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Gosala Kulupana" w:date="2019-10-10T13:38:00Z"/>
              </w:rPr>
            </w:pPr>
            <w:ins w:id="286" w:author="Gosala Kulupana" w:date="2019-10-10T13:38:00Z">
              <w:r w:rsidRPr="00354938">
                <w:t>Class F</w:t>
              </w:r>
            </w:ins>
          </w:p>
        </w:tc>
        <w:tc>
          <w:tcPr>
            <w:tcW w:w="1060" w:type="dxa"/>
            <w:tcBorders>
              <w:top w:val="nil"/>
              <w:left w:val="nil"/>
              <w:bottom w:val="single" w:sz="8" w:space="0" w:color="auto"/>
              <w:right w:val="nil"/>
            </w:tcBorders>
            <w:shd w:val="clear" w:color="auto" w:fill="auto"/>
            <w:noWrap/>
            <w:vAlign w:val="center"/>
            <w:hideMark/>
          </w:tcPr>
          <w:p w14:paraId="043F8030" w14:textId="4E485FA6" w:rsidR="00F72576" w:rsidRPr="00354938" w:rsidRDefault="00082595" w:rsidP="00026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 w:author="Gosala Kulupana" w:date="2019-10-10T13:38:00Z"/>
              </w:rPr>
            </w:pPr>
            <w:ins w:id="288" w:author="Gosala Kulupana" w:date="2019-10-10T13:40:00Z">
              <w:r>
                <w:t>xx</w:t>
              </w:r>
            </w:ins>
            <w:ins w:id="289" w:author="Gosala Kulupana" w:date="2019-10-10T13:38:00Z">
              <w:r w:rsidR="00F72576" w:rsidRPr="00354938">
                <w:t>%</w:t>
              </w:r>
            </w:ins>
          </w:p>
        </w:tc>
        <w:tc>
          <w:tcPr>
            <w:tcW w:w="1060" w:type="dxa"/>
            <w:tcBorders>
              <w:top w:val="nil"/>
              <w:left w:val="nil"/>
              <w:bottom w:val="single" w:sz="8" w:space="0" w:color="auto"/>
              <w:right w:val="nil"/>
            </w:tcBorders>
            <w:shd w:val="clear" w:color="auto" w:fill="auto"/>
            <w:noWrap/>
            <w:vAlign w:val="center"/>
            <w:hideMark/>
          </w:tcPr>
          <w:p w14:paraId="13257553" w14:textId="48618E67" w:rsidR="00F72576" w:rsidRPr="00354938" w:rsidRDefault="00082595" w:rsidP="00026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 w:author="Gosala Kulupana" w:date="2019-10-10T13:38:00Z"/>
              </w:rPr>
            </w:pPr>
            <w:ins w:id="291" w:author="Gosala Kulupana" w:date="2019-10-10T13:40:00Z">
              <w:r>
                <w:t>xx</w:t>
              </w:r>
            </w:ins>
            <w:ins w:id="292" w:author="Gosala Kulupana" w:date="2019-10-10T13:38:00Z">
              <w:r w:rsidR="00F72576" w:rsidRPr="00354938">
                <w:t>%</w:t>
              </w:r>
            </w:ins>
          </w:p>
        </w:tc>
        <w:tc>
          <w:tcPr>
            <w:tcW w:w="1060" w:type="dxa"/>
            <w:tcBorders>
              <w:top w:val="nil"/>
              <w:left w:val="nil"/>
              <w:bottom w:val="single" w:sz="8" w:space="0" w:color="auto"/>
              <w:right w:val="single" w:sz="4" w:space="0" w:color="auto"/>
            </w:tcBorders>
            <w:shd w:val="clear" w:color="auto" w:fill="auto"/>
            <w:noWrap/>
            <w:vAlign w:val="center"/>
            <w:hideMark/>
          </w:tcPr>
          <w:p w14:paraId="1F12BA5C" w14:textId="473E4CFF" w:rsidR="00F72576" w:rsidRPr="00354938" w:rsidRDefault="00082595" w:rsidP="00026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 w:author="Gosala Kulupana" w:date="2019-10-10T13:38:00Z"/>
              </w:rPr>
            </w:pPr>
            <w:ins w:id="294" w:author="Gosala Kulupana" w:date="2019-10-10T13:40:00Z">
              <w:r>
                <w:t>xx</w:t>
              </w:r>
            </w:ins>
            <w:ins w:id="295" w:author="Gosala Kulupana" w:date="2019-10-10T13:38:00Z">
              <w:r w:rsidR="00F72576" w:rsidRPr="00354938">
                <w:t>%</w:t>
              </w:r>
            </w:ins>
          </w:p>
        </w:tc>
        <w:tc>
          <w:tcPr>
            <w:tcW w:w="1060" w:type="dxa"/>
            <w:tcBorders>
              <w:top w:val="nil"/>
              <w:left w:val="nil"/>
              <w:bottom w:val="single" w:sz="8" w:space="0" w:color="auto"/>
              <w:right w:val="nil"/>
            </w:tcBorders>
            <w:shd w:val="clear" w:color="auto" w:fill="auto"/>
            <w:noWrap/>
            <w:vAlign w:val="center"/>
            <w:hideMark/>
          </w:tcPr>
          <w:p w14:paraId="2C8420A8" w14:textId="4069CE1C" w:rsidR="00F72576" w:rsidRPr="00354938" w:rsidRDefault="00082595" w:rsidP="00026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 w:author="Gosala Kulupana" w:date="2019-10-10T13:38:00Z"/>
              </w:rPr>
            </w:pPr>
            <w:ins w:id="297" w:author="Gosala Kulupana" w:date="2019-10-10T13:40:00Z">
              <w:r>
                <w:t>xx</w:t>
              </w:r>
            </w:ins>
            <w:ins w:id="298" w:author="Gosala Kulupana" w:date="2019-10-10T13:38:00Z">
              <w:r w:rsidR="00F72576" w:rsidRPr="00354938">
                <w:t>%</w:t>
              </w:r>
            </w:ins>
          </w:p>
        </w:tc>
        <w:tc>
          <w:tcPr>
            <w:tcW w:w="1060" w:type="dxa"/>
            <w:tcBorders>
              <w:top w:val="nil"/>
              <w:left w:val="nil"/>
              <w:bottom w:val="single" w:sz="8" w:space="0" w:color="auto"/>
              <w:right w:val="single" w:sz="4" w:space="0" w:color="auto"/>
            </w:tcBorders>
            <w:shd w:val="clear" w:color="auto" w:fill="auto"/>
            <w:noWrap/>
            <w:vAlign w:val="center"/>
            <w:hideMark/>
          </w:tcPr>
          <w:p w14:paraId="63E5A093" w14:textId="72965C5C" w:rsidR="00F72576" w:rsidRPr="00354938" w:rsidRDefault="00082595" w:rsidP="00026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 w:author="Gosala Kulupana" w:date="2019-10-10T13:38:00Z"/>
              </w:rPr>
            </w:pPr>
            <w:ins w:id="300" w:author="Gosala Kulupana" w:date="2019-10-10T13:40:00Z">
              <w:r>
                <w:t>xx</w:t>
              </w:r>
            </w:ins>
            <w:ins w:id="301" w:author="Gosala Kulupana" w:date="2019-10-10T13:38:00Z">
              <w:r w:rsidR="00F72576" w:rsidRPr="00354938">
                <w:t>%</w:t>
              </w:r>
            </w:ins>
          </w:p>
        </w:tc>
      </w:tr>
    </w:tbl>
    <w:p w14:paraId="4C0D162D" w14:textId="77777777" w:rsidR="00F72576" w:rsidRDefault="00F72576" w:rsidP="00E560B0">
      <w:pPr>
        <w:rPr>
          <w:lang w:val="en-CA"/>
        </w:rPr>
      </w:pPr>
    </w:p>
    <w:p w14:paraId="4B9D258B" w14:textId="6FA257D1" w:rsidR="00E60C32" w:rsidRDefault="00E60C32" w:rsidP="00E11923">
      <w:pPr>
        <w:pStyle w:val="Heading1"/>
        <w:rPr>
          <w:lang w:val="en-CA"/>
        </w:rPr>
      </w:pPr>
      <w:r>
        <w:rPr>
          <w:lang w:val="en-CA"/>
        </w:rPr>
        <w:t>References</w:t>
      </w:r>
    </w:p>
    <w:p w14:paraId="4DF7E59E" w14:textId="4174E7D7" w:rsidR="00204B67" w:rsidRPr="00204B67" w:rsidRDefault="00204B67" w:rsidP="00204B67">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zh-TW"/>
        </w:rPr>
      </w:pPr>
      <w:bookmarkStart w:id="302" w:name="_Ref19616455"/>
      <w:bookmarkStart w:id="303" w:name="_Ref19616423"/>
      <w:r w:rsidRPr="00F171CF">
        <w:rPr>
          <w:szCs w:val="22"/>
          <w:lang w:val="en-CA" w:eastAsia="zh-TW"/>
        </w:rPr>
        <w:t xml:space="preserve">S. Blasi, A. Seixas Dias, G. Kulupana, </w:t>
      </w:r>
      <w:proofErr w:type="gramStart"/>
      <w:r w:rsidRPr="00F171CF">
        <w:rPr>
          <w:szCs w:val="22"/>
          <w:lang w:val="en-CA" w:eastAsia="zh-TW"/>
        </w:rPr>
        <w:t>“</w:t>
      </w:r>
      <w:r w:rsidRPr="00F171CF">
        <w:rPr>
          <w:lang w:val="en-CA"/>
        </w:rPr>
        <w:t xml:space="preserve"> </w:t>
      </w:r>
      <w:r w:rsidRPr="00F171CF">
        <w:rPr>
          <w:szCs w:val="22"/>
          <w:lang w:val="en-CA" w:eastAsia="zh-TW"/>
        </w:rPr>
        <w:t>Non</w:t>
      </w:r>
      <w:proofErr w:type="gramEnd"/>
      <w:r w:rsidRPr="00F171CF">
        <w:rPr>
          <w:szCs w:val="22"/>
          <w:lang w:val="en-CA" w:eastAsia="zh-TW"/>
        </w:rPr>
        <w:t>-CE4: CIIP using triangular partitions“, JVET-O0522, Gothenburg, July 2019.</w:t>
      </w:r>
      <w:bookmarkEnd w:id="302"/>
    </w:p>
    <w:p w14:paraId="0CD4F894" w14:textId="7A08E592" w:rsidR="00E60C32" w:rsidRDefault="00E60C32" w:rsidP="00E60C32">
      <w:pPr>
        <w:pStyle w:val="ListParagraph"/>
        <w:numPr>
          <w:ilvl w:val="0"/>
          <w:numId w:val="14"/>
        </w:numPr>
        <w:rPr>
          <w:rFonts w:eastAsia="SimSun"/>
        </w:rPr>
      </w:pPr>
      <w:bookmarkStart w:id="304" w:name="_Ref19629954"/>
      <w:r w:rsidRPr="00DB12A5">
        <w:rPr>
          <w:rFonts w:eastAsia="SimSun"/>
        </w:rPr>
        <w:t xml:space="preserve">F. </w:t>
      </w:r>
      <w:proofErr w:type="spellStart"/>
      <w:r w:rsidRPr="00DB12A5">
        <w:rPr>
          <w:rFonts w:eastAsia="SimSun"/>
        </w:rPr>
        <w:t>Bossen</w:t>
      </w:r>
      <w:proofErr w:type="spellEnd"/>
      <w:r w:rsidRPr="00DB12A5">
        <w:rPr>
          <w:rFonts w:eastAsia="SimSun"/>
        </w:rPr>
        <w:t xml:space="preserve">, J. Boyce, X. Li, V. </w:t>
      </w:r>
      <w:proofErr w:type="spellStart"/>
      <w:r w:rsidRPr="00DB12A5">
        <w:rPr>
          <w:rFonts w:eastAsia="SimSun"/>
        </w:rPr>
        <w:t>Seregin</w:t>
      </w:r>
      <w:proofErr w:type="spellEnd"/>
      <w:r w:rsidRPr="00DB12A5">
        <w:rPr>
          <w:rFonts w:eastAsia="SimSun"/>
        </w:rPr>
        <w:t xml:space="preserve">, and K. </w:t>
      </w:r>
      <w:proofErr w:type="spellStart"/>
      <w:r w:rsidRPr="00DB12A5">
        <w:rPr>
          <w:rFonts w:eastAsia="SimSun"/>
        </w:rPr>
        <w:t>Sühring</w:t>
      </w:r>
      <w:proofErr w:type="spellEnd"/>
      <w:r w:rsidRPr="00DB12A5">
        <w:rPr>
          <w:rFonts w:eastAsia="SimSun"/>
        </w:rPr>
        <w:t>, “JVET common test conditions and software reference configurations for SDR video”, JVET-N1010, Geneva, March 2019.</w:t>
      </w:r>
      <w:bookmarkEnd w:id="303"/>
      <w:bookmarkEnd w:id="304"/>
    </w:p>
    <w:p w14:paraId="420FE4BC" w14:textId="7ADAB28A" w:rsidR="00E60C32" w:rsidRDefault="00E60C32" w:rsidP="00E60C32">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zh-TW"/>
        </w:rPr>
      </w:pPr>
      <w:bookmarkStart w:id="305" w:name="_Ref19616432"/>
      <w:r w:rsidRPr="00DB12A5">
        <w:rPr>
          <w:szCs w:val="22"/>
          <w:lang w:val="de-DE" w:eastAsia="zh-TW"/>
        </w:rPr>
        <w:t xml:space="preserve">VTM-6.0 software, </w:t>
      </w:r>
      <w:hyperlink r:id="rId14" w:history="1">
        <w:r w:rsidRPr="00DB12A5">
          <w:rPr>
            <w:rStyle w:val="Hyperlink"/>
            <w:szCs w:val="22"/>
            <w:lang w:val="de-DE" w:eastAsia="zh-TW"/>
          </w:rPr>
          <w:t>https://vcgit.hhi.fraunhofer.de/jvet/VVCSoftware_VTM.git</w:t>
        </w:r>
      </w:hyperlink>
      <w:r w:rsidRPr="00DB12A5">
        <w:rPr>
          <w:szCs w:val="22"/>
          <w:lang w:val="de-DE" w:eastAsia="zh-TW"/>
        </w:rPr>
        <w:t xml:space="preserve">, </w:t>
      </w:r>
      <w:r w:rsidRPr="00DB12A5">
        <w:rPr>
          <w:szCs w:val="22"/>
          <w:lang w:eastAsia="zh-TW"/>
        </w:rPr>
        <w:t>February</w:t>
      </w:r>
      <w:r w:rsidRPr="00DB12A5">
        <w:rPr>
          <w:szCs w:val="22"/>
          <w:lang w:val="de-DE" w:eastAsia="zh-TW"/>
        </w:rPr>
        <w:t xml:space="preserve"> 2019</w:t>
      </w:r>
      <w:bookmarkEnd w:id="305"/>
    </w:p>
    <w:p w14:paraId="131F1C00" w14:textId="77777777" w:rsidR="00E60C32" w:rsidRPr="00E60C32" w:rsidRDefault="00E60C32" w:rsidP="00E60C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zh-TW"/>
        </w:rPr>
      </w:pPr>
    </w:p>
    <w:p w14:paraId="5F0CF8E4" w14:textId="208FE6FC"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69254953" w14:textId="77777777" w:rsidR="00E560B0" w:rsidRPr="005B217D" w:rsidRDefault="00E560B0" w:rsidP="00E560B0">
      <w:pPr>
        <w:rPr>
          <w:szCs w:val="22"/>
          <w:lang w:val="en-CA"/>
        </w:rPr>
      </w:pPr>
      <w:r>
        <w:rPr>
          <w:b/>
          <w:szCs w:val="22"/>
          <w:lang w:val="en-CA"/>
        </w:rPr>
        <w:t>The British Broadcasting Corporation</w:t>
      </w:r>
      <w:r w:rsidRPr="005B217D">
        <w:rPr>
          <w:b/>
          <w:szCs w:val="22"/>
          <w:lang w:val="en-CA"/>
        </w:rPr>
        <w:t xml:space="preserve"> may have current or pending patent rights relating to the technology described in this contribution and, conditioned on reciprocity, is prepared to grant </w:t>
      </w:r>
      <w:r w:rsidRPr="005B217D">
        <w:rPr>
          <w:b/>
          <w:szCs w:val="22"/>
          <w:lang w:val="en-CA"/>
        </w:rPr>
        <w:lastRenderedPageBreak/>
        <w:t>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2E7975" w14:textId="77777777" w:rsidR="009A3E8D" w:rsidRDefault="009A3E8D">
      <w:r>
        <w:separator/>
      </w:r>
    </w:p>
  </w:endnote>
  <w:endnote w:type="continuationSeparator" w:id="0">
    <w:p w14:paraId="014D0593" w14:textId="77777777" w:rsidR="009A3E8D" w:rsidRDefault="009A3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48744BA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703D8">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06" w:author="Gosala Kulupana" w:date="2019-10-10T13:38:00Z">
      <w:r w:rsidR="00F72576">
        <w:rPr>
          <w:rStyle w:val="PageNumber"/>
          <w:noProof/>
        </w:rPr>
        <w:t>2019-10-10</w:t>
      </w:r>
    </w:ins>
    <w:del w:id="307" w:author="Gosala Kulupana" w:date="2019-10-10T13:37:00Z">
      <w:r w:rsidR="007B0C04" w:rsidDel="00F72576">
        <w:rPr>
          <w:rStyle w:val="PageNumber"/>
          <w:noProof/>
        </w:rPr>
        <w:delText>2019-09-17</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C5882E" w14:textId="77777777" w:rsidR="009A3E8D" w:rsidRDefault="009A3E8D">
      <w:r>
        <w:separator/>
      </w:r>
    </w:p>
  </w:footnote>
  <w:footnote w:type="continuationSeparator" w:id="0">
    <w:p w14:paraId="610FC93A" w14:textId="77777777" w:rsidR="009A3E8D" w:rsidRDefault="009A3E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2C0D36BF"/>
    <w:multiLevelType w:val="hybridMultilevel"/>
    <w:tmpl w:val="0F14B0C6"/>
    <w:lvl w:ilvl="0" w:tplc="2F9823A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A705F1E"/>
    <w:multiLevelType w:val="hybridMultilevel"/>
    <w:tmpl w:val="82F0AC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nsid w:val="7488680C"/>
    <w:multiLevelType w:val="hybridMultilevel"/>
    <w:tmpl w:val="82F0AC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12"/>
  </w:num>
  <w:num w:numId="13">
    <w:abstractNumId w:val="7"/>
  </w:num>
  <w:num w:numId="14">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sala Kulupana">
    <w15:presenceInfo w15:providerId="AD" w15:userId="S-1-5-21-2221821143-2164542086-2838313198-37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82595"/>
    <w:rsid w:val="00085EEC"/>
    <w:rsid w:val="00094479"/>
    <w:rsid w:val="000962AC"/>
    <w:rsid w:val="000B0C0F"/>
    <w:rsid w:val="000B1C6B"/>
    <w:rsid w:val="000B4FF9"/>
    <w:rsid w:val="000C09AC"/>
    <w:rsid w:val="000E00F3"/>
    <w:rsid w:val="000E1F58"/>
    <w:rsid w:val="000F158C"/>
    <w:rsid w:val="00102F3D"/>
    <w:rsid w:val="001210C1"/>
    <w:rsid w:val="00124E38"/>
    <w:rsid w:val="0012580B"/>
    <w:rsid w:val="00131F90"/>
    <w:rsid w:val="0013458C"/>
    <w:rsid w:val="0013526E"/>
    <w:rsid w:val="00146152"/>
    <w:rsid w:val="00146926"/>
    <w:rsid w:val="00155526"/>
    <w:rsid w:val="00171371"/>
    <w:rsid w:val="00175A24"/>
    <w:rsid w:val="0018235A"/>
    <w:rsid w:val="00187E58"/>
    <w:rsid w:val="001A297E"/>
    <w:rsid w:val="001A368E"/>
    <w:rsid w:val="001A7329"/>
    <w:rsid w:val="001A792F"/>
    <w:rsid w:val="001B4E28"/>
    <w:rsid w:val="001C3525"/>
    <w:rsid w:val="001C3AFB"/>
    <w:rsid w:val="001D1BD2"/>
    <w:rsid w:val="001E0248"/>
    <w:rsid w:val="001E02BE"/>
    <w:rsid w:val="001E3B37"/>
    <w:rsid w:val="001F2594"/>
    <w:rsid w:val="00204B67"/>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5493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44FEE"/>
    <w:rsid w:val="00465A1E"/>
    <w:rsid w:val="00477987"/>
    <w:rsid w:val="0049445A"/>
    <w:rsid w:val="004A0A1C"/>
    <w:rsid w:val="004A2A63"/>
    <w:rsid w:val="004B210C"/>
    <w:rsid w:val="004D405F"/>
    <w:rsid w:val="004E4F4F"/>
    <w:rsid w:val="004E6789"/>
    <w:rsid w:val="004F61E3"/>
    <w:rsid w:val="00502E10"/>
    <w:rsid w:val="0051015C"/>
    <w:rsid w:val="00516CF1"/>
    <w:rsid w:val="00531AE9"/>
    <w:rsid w:val="00536188"/>
    <w:rsid w:val="00550A66"/>
    <w:rsid w:val="00567EC7"/>
    <w:rsid w:val="00570013"/>
    <w:rsid w:val="00570C3B"/>
    <w:rsid w:val="005753EC"/>
    <w:rsid w:val="005801A2"/>
    <w:rsid w:val="005952A5"/>
    <w:rsid w:val="005A33A1"/>
    <w:rsid w:val="005A5383"/>
    <w:rsid w:val="005B217D"/>
    <w:rsid w:val="005C385F"/>
    <w:rsid w:val="005C7C26"/>
    <w:rsid w:val="005E1AC6"/>
    <w:rsid w:val="005E23C2"/>
    <w:rsid w:val="005E3F2B"/>
    <w:rsid w:val="005F6F1B"/>
    <w:rsid w:val="00615995"/>
    <w:rsid w:val="00616155"/>
    <w:rsid w:val="00624B33"/>
    <w:rsid w:val="0063041A"/>
    <w:rsid w:val="00630AA2"/>
    <w:rsid w:val="00632374"/>
    <w:rsid w:val="00646707"/>
    <w:rsid w:val="00657F7E"/>
    <w:rsid w:val="00662E58"/>
    <w:rsid w:val="006637F2"/>
    <w:rsid w:val="006642A5"/>
    <w:rsid w:val="00664DCF"/>
    <w:rsid w:val="006C5D39"/>
    <w:rsid w:val="006D6D9B"/>
    <w:rsid w:val="006E2810"/>
    <w:rsid w:val="006E5417"/>
    <w:rsid w:val="006F0794"/>
    <w:rsid w:val="006F742D"/>
    <w:rsid w:val="006F7528"/>
    <w:rsid w:val="007023DE"/>
    <w:rsid w:val="00712F60"/>
    <w:rsid w:val="00720E3B"/>
    <w:rsid w:val="0074393F"/>
    <w:rsid w:val="00745F6B"/>
    <w:rsid w:val="0075175B"/>
    <w:rsid w:val="0075585E"/>
    <w:rsid w:val="00770571"/>
    <w:rsid w:val="007768FF"/>
    <w:rsid w:val="00776E5B"/>
    <w:rsid w:val="007824D3"/>
    <w:rsid w:val="00785D8C"/>
    <w:rsid w:val="00796EE3"/>
    <w:rsid w:val="007A7D29"/>
    <w:rsid w:val="007B0C04"/>
    <w:rsid w:val="007B4AB8"/>
    <w:rsid w:val="007D1181"/>
    <w:rsid w:val="007E01A3"/>
    <w:rsid w:val="007F1F8B"/>
    <w:rsid w:val="007F6205"/>
    <w:rsid w:val="007F67A1"/>
    <w:rsid w:val="00811C05"/>
    <w:rsid w:val="008206C8"/>
    <w:rsid w:val="00862A48"/>
    <w:rsid w:val="0086387C"/>
    <w:rsid w:val="00874A6C"/>
    <w:rsid w:val="00876C65"/>
    <w:rsid w:val="0087745B"/>
    <w:rsid w:val="0088088C"/>
    <w:rsid w:val="00882F72"/>
    <w:rsid w:val="008A4B4C"/>
    <w:rsid w:val="008C239F"/>
    <w:rsid w:val="008E480C"/>
    <w:rsid w:val="00907757"/>
    <w:rsid w:val="009146D2"/>
    <w:rsid w:val="009212B0"/>
    <w:rsid w:val="00921FA1"/>
    <w:rsid w:val="009234A5"/>
    <w:rsid w:val="00933453"/>
    <w:rsid w:val="009336F7"/>
    <w:rsid w:val="0093636C"/>
    <w:rsid w:val="009374A7"/>
    <w:rsid w:val="00955F6D"/>
    <w:rsid w:val="00977C16"/>
    <w:rsid w:val="0098551D"/>
    <w:rsid w:val="00985DCB"/>
    <w:rsid w:val="0099518F"/>
    <w:rsid w:val="009A3E8D"/>
    <w:rsid w:val="009A523D"/>
    <w:rsid w:val="009B02A1"/>
    <w:rsid w:val="009B3361"/>
    <w:rsid w:val="009B7F3F"/>
    <w:rsid w:val="009D7CE6"/>
    <w:rsid w:val="009F496B"/>
    <w:rsid w:val="00A01439"/>
    <w:rsid w:val="00A02E61"/>
    <w:rsid w:val="00A05CFF"/>
    <w:rsid w:val="00A13048"/>
    <w:rsid w:val="00A46843"/>
    <w:rsid w:val="00A55098"/>
    <w:rsid w:val="00A55699"/>
    <w:rsid w:val="00A56B97"/>
    <w:rsid w:val="00A6093D"/>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40C"/>
    <w:rsid w:val="00B61C96"/>
    <w:rsid w:val="00B73A2A"/>
    <w:rsid w:val="00B75A51"/>
    <w:rsid w:val="00B827C6"/>
    <w:rsid w:val="00B90400"/>
    <w:rsid w:val="00B94B06"/>
    <w:rsid w:val="00B94C28"/>
    <w:rsid w:val="00BB7171"/>
    <w:rsid w:val="00BC10BA"/>
    <w:rsid w:val="00BC5AFD"/>
    <w:rsid w:val="00BC7B31"/>
    <w:rsid w:val="00C00DDE"/>
    <w:rsid w:val="00C04F43"/>
    <w:rsid w:val="00C0609D"/>
    <w:rsid w:val="00C115AB"/>
    <w:rsid w:val="00C13C62"/>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A17FC"/>
    <w:rsid w:val="00DA7887"/>
    <w:rsid w:val="00DB2C26"/>
    <w:rsid w:val="00DC48BF"/>
    <w:rsid w:val="00DD02F4"/>
    <w:rsid w:val="00DD6622"/>
    <w:rsid w:val="00DE1C7C"/>
    <w:rsid w:val="00DE6B43"/>
    <w:rsid w:val="00DF148B"/>
    <w:rsid w:val="00E11923"/>
    <w:rsid w:val="00E262D4"/>
    <w:rsid w:val="00E318CD"/>
    <w:rsid w:val="00E36250"/>
    <w:rsid w:val="00E47F2D"/>
    <w:rsid w:val="00E54511"/>
    <w:rsid w:val="00E560B0"/>
    <w:rsid w:val="00E60C32"/>
    <w:rsid w:val="00E60EDC"/>
    <w:rsid w:val="00E61DAC"/>
    <w:rsid w:val="00E703D8"/>
    <w:rsid w:val="00E72B80"/>
    <w:rsid w:val="00E75FE3"/>
    <w:rsid w:val="00E86C4C"/>
    <w:rsid w:val="00E907A3"/>
    <w:rsid w:val="00EA5AE0"/>
    <w:rsid w:val="00EB56E1"/>
    <w:rsid w:val="00EB7AB1"/>
    <w:rsid w:val="00EC32BD"/>
    <w:rsid w:val="00EE7CD8"/>
    <w:rsid w:val="00EF37F6"/>
    <w:rsid w:val="00EF48CC"/>
    <w:rsid w:val="00F00801"/>
    <w:rsid w:val="00F035DB"/>
    <w:rsid w:val="00F2488D"/>
    <w:rsid w:val="00F601A0"/>
    <w:rsid w:val="00F712E9"/>
    <w:rsid w:val="00F72576"/>
    <w:rsid w:val="00F73032"/>
    <w:rsid w:val="00F80F49"/>
    <w:rsid w:val="00F848FC"/>
    <w:rsid w:val="00F906F6"/>
    <w:rsid w:val="00F9282A"/>
    <w:rsid w:val="00F96BAD"/>
    <w:rsid w:val="00FA139D"/>
    <w:rsid w:val="00FA60F5"/>
    <w:rsid w:val="00FB0E84"/>
    <w:rsid w:val="00FC2405"/>
    <w:rsid w:val="00FD01C2"/>
    <w:rsid w:val="00FD355F"/>
    <w:rsid w:val="00FD78D4"/>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E560B0"/>
    <w:pPr>
      <w:ind w:left="720"/>
      <w:contextualSpacing/>
    </w:p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E560B0"/>
    <w:pPr>
      <w:spacing w:before="0" w:after="200"/>
      <w:jc w:val="center"/>
    </w:pPr>
    <w:rPr>
      <w:b/>
      <w:iCs/>
      <w:sz w:val="20"/>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B90400"/>
    <w:rPr>
      <w:b/>
      <w:iCs/>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tmp"/><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osala.kulupana@bbc.co.uk"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dre.seixasdias@bbc.co.uk"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saverio.blasi@bbc.co.uk"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vcgit.hhi.fraunhofer.de/jvet/VVCSoftware_VTM.g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E1F4-3650-4343-A8F0-5CCA07468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4</Pages>
  <Words>1126</Words>
  <Characters>6422</Characters>
  <Application>Microsoft Office Word</Application>
  <DocSecurity>0</DocSecurity>
  <Lines>53</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7533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Gosala Kulupana</cp:lastModifiedBy>
  <cp:revision>21</cp:revision>
  <cp:lastPrinted>1900-01-01T08:00:00Z</cp:lastPrinted>
  <dcterms:created xsi:type="dcterms:W3CDTF">2019-09-17T14:45:00Z</dcterms:created>
  <dcterms:modified xsi:type="dcterms:W3CDTF">2019-10-10T11:40:00Z</dcterms:modified>
</cp:coreProperties>
</file>