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89B6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F55529">
              <w:rPr>
                <w:lang w:val="en-CA"/>
              </w:rPr>
              <w:t>-</w:t>
            </w:r>
            <w:r w:rsidR="00F55529" w:rsidRPr="00F55529">
              <w:rPr>
                <w:lang w:val="en-CA"/>
              </w:rPr>
              <w:t>P0065</w:t>
            </w:r>
            <w:ins w:id="0" w:author="Tomonori Hashimoto" w:date="2019-09-19T10:11:00Z">
              <w:r w:rsidR="00D87430">
                <w:rPr>
                  <w:rFonts w:hint="eastAsia"/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5F76A8" w:rsidR="00E61DAC" w:rsidRPr="005B217D" w:rsidRDefault="00175BF3" w:rsidP="008B2D16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2D16">
              <w:rPr>
                <w:rFonts w:hint="eastAsia"/>
                <w:b/>
                <w:szCs w:val="22"/>
                <w:lang w:val="en-CA" w:eastAsia="ja-JP"/>
              </w:rPr>
              <w:t>-2.3a</w:t>
            </w:r>
            <w:r w:rsidRPr="00175BF3">
              <w:rPr>
                <w:b/>
                <w:szCs w:val="22"/>
                <w:lang w:val="en-CA"/>
              </w:rPr>
              <w:t xml:space="preserve">: </w:t>
            </w:r>
            <w:r w:rsidR="006F2D06" w:rsidRPr="006F2D06">
              <w:rPr>
                <w:b/>
                <w:szCs w:val="22"/>
                <w:lang w:val="en-CA"/>
              </w:rPr>
              <w:t>Simplification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903A48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Default="00903A48" w:rsidP="00550ED1">
            <w:pPr>
              <w:spacing w:before="60" w:after="60"/>
            </w:pPr>
            <w:hyperlink r:id="rId11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B4A3E" w14:textId="1F4886D3" w:rsidR="0012096C" w:rsidRDefault="0012096C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ins w:id="1" w:author="Tomonori Hashimoto" w:date="2019-09-19T10:14:00Z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provides results for CE6-2.3a, which tested the</w:t>
      </w:r>
      <w:r>
        <w:rPr>
          <w:szCs w:val="22"/>
          <w:lang w:val="en-CA" w:eastAsia="ja-JP"/>
        </w:rPr>
        <w:t xml:space="preserve"> s</w:t>
      </w:r>
      <w:r w:rsidRPr="0012096C">
        <w:rPr>
          <w:szCs w:val="22"/>
          <w:lang w:val="en-CA" w:eastAsia="ja-JP"/>
        </w:rPr>
        <w:t>implification of the low frequency separable</w:t>
      </w:r>
      <w:r>
        <w:rPr>
          <w:rFonts w:hint="eastAsia"/>
          <w:szCs w:val="22"/>
          <w:lang w:val="en-CA" w:eastAsia="ja-JP"/>
        </w:rPr>
        <w:t xml:space="preserve"> </w:t>
      </w:r>
      <w:r w:rsidRPr="0012096C">
        <w:rPr>
          <w:szCs w:val="22"/>
          <w:lang w:val="en-CA" w:eastAsia="ja-JP"/>
        </w:rPr>
        <w:t>transform using 36x16 matrices</w:t>
      </w:r>
      <w:r>
        <w:rPr>
          <w:szCs w:val="22"/>
          <w:lang w:val="en-CA" w:eastAsia="ja-JP"/>
        </w:rPr>
        <w:t xml:space="preserve">. </w:t>
      </w:r>
      <w:r w:rsidR="008C1581">
        <w:rPr>
          <w:szCs w:val="22"/>
          <w:lang w:val="en-CA" w:eastAsia="ja-JP"/>
        </w:rPr>
        <w:t>The proposal reduces memory cost from 8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KB to 4.6 KB and </w:t>
      </w:r>
      <w:r w:rsidR="00CD1DA6">
        <w:rPr>
          <w:szCs w:val="22"/>
          <w:lang w:val="en-CA" w:eastAsia="ja-JP"/>
        </w:rPr>
        <w:t xml:space="preserve">the </w:t>
      </w:r>
      <w:r w:rsidR="008C1581">
        <w:rPr>
          <w:szCs w:val="22"/>
          <w:lang w:val="en-CA" w:eastAsia="ja-JP"/>
        </w:rPr>
        <w:t>number of multipl</w:t>
      </w:r>
      <w:r w:rsidR="00CD1DA6">
        <w:rPr>
          <w:szCs w:val="22"/>
          <w:lang w:val="en-CA" w:eastAsia="ja-JP"/>
        </w:rPr>
        <w:t>y</w:t>
      </w:r>
      <w:r w:rsidR="008C1581">
        <w:rPr>
          <w:szCs w:val="22"/>
          <w:lang w:val="en-CA" w:eastAsia="ja-JP"/>
        </w:rPr>
        <w:t xml:space="preserve"> by 1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>/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4 in 8x8 LFNST case. </w:t>
      </w:r>
      <w:r w:rsidRPr="0012096C">
        <w:rPr>
          <w:szCs w:val="22"/>
          <w:lang w:val="en-CA" w:eastAsia="ja-JP"/>
        </w:rPr>
        <w:t>It is</w:t>
      </w:r>
      <w:r>
        <w:rPr>
          <w:szCs w:val="22"/>
          <w:lang w:val="en-CA" w:eastAsia="ja-JP"/>
        </w:rPr>
        <w:t xml:space="preserve"> reported that</w:t>
      </w:r>
      <w:r w:rsidR="008C1581">
        <w:rPr>
          <w:szCs w:val="22"/>
          <w:lang w:val="en-CA" w:eastAsia="ja-JP"/>
        </w:rPr>
        <w:t xml:space="preserve"> </w:t>
      </w:r>
      <w:r w:rsidR="002C72CF">
        <w:rPr>
          <w:lang w:val="en-CA"/>
        </w:rPr>
        <w:t xml:space="preserve">overall </w:t>
      </w:r>
      <w:proofErr w:type="spellStart"/>
      <w:r w:rsidR="008C1581">
        <w:rPr>
          <w:lang w:val="en-CA"/>
        </w:rPr>
        <w:t>luma</w:t>
      </w:r>
      <w:proofErr w:type="spellEnd"/>
      <w:r w:rsidR="008C1581">
        <w:rPr>
          <w:lang w:val="en-CA"/>
        </w:rPr>
        <w:t xml:space="preserve"> </w:t>
      </w:r>
      <w:r w:rsidR="002C72CF">
        <w:rPr>
          <w:lang w:val="en-CA"/>
        </w:rPr>
        <w:t xml:space="preserve">BD-rate loss </w:t>
      </w:r>
      <w:r w:rsidR="008C1581">
        <w:rPr>
          <w:lang w:val="en-CA"/>
        </w:rPr>
        <w:t xml:space="preserve">in CTC </w:t>
      </w:r>
      <w:r w:rsidR="002C72CF">
        <w:rPr>
          <w:lang w:val="en-CA"/>
        </w:rPr>
        <w:t xml:space="preserve">is </w:t>
      </w:r>
      <w:r w:rsidR="001E0458">
        <w:rPr>
          <w:lang w:val="en-CA"/>
        </w:rPr>
        <w:t>0.02</w:t>
      </w:r>
      <w:r w:rsidR="008C1581">
        <w:rPr>
          <w:lang w:val="en-CA"/>
        </w:rPr>
        <w:t xml:space="preserve"> </w:t>
      </w:r>
      <w:r w:rsidR="001E0458">
        <w:rPr>
          <w:lang w:val="en-CA"/>
        </w:rPr>
        <w:t>%</w:t>
      </w:r>
      <w:r w:rsidR="00CD1DA6">
        <w:rPr>
          <w:lang w:val="en-CA"/>
        </w:rPr>
        <w:t xml:space="preserve"> and</w:t>
      </w:r>
      <w:r w:rsidR="008C1581">
        <w:rPr>
          <w:lang w:val="en-CA"/>
        </w:rPr>
        <w:t xml:space="preserve"> 0.03 % </w:t>
      </w:r>
      <w:r w:rsidR="002C72CF">
        <w:rPr>
          <w:lang w:val="en-CA"/>
        </w:rPr>
        <w:t>in IO</w:t>
      </w:r>
      <w:r w:rsidR="008C1581">
        <w:rPr>
          <w:lang w:val="en-CA"/>
        </w:rPr>
        <w:t xml:space="preserve"> and RA respectively</w:t>
      </w:r>
      <w:r w:rsidR="002C72CF">
        <w:rPr>
          <w:lang w:val="en-CA"/>
        </w:rPr>
        <w:t>.</w:t>
      </w:r>
      <w:r w:rsidR="008C1581">
        <w:rPr>
          <w:rFonts w:hint="eastAsia"/>
          <w:szCs w:val="22"/>
          <w:lang w:val="en-CA" w:eastAsia="ja-JP"/>
        </w:rPr>
        <w:t xml:space="preserve"> </w:t>
      </w:r>
    </w:p>
    <w:p w14:paraId="1A782440" w14:textId="128E1AEC" w:rsidR="00D87430" w:rsidRPr="008C1581" w:rsidRDefault="00D8743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ins w:id="2" w:author="Tomonori Hashimoto" w:date="2019-09-19T10:17:00Z">
        <w:r>
          <w:rPr>
            <w:rFonts w:hint="eastAsia"/>
            <w:szCs w:val="22"/>
            <w:lang w:val="en-CA" w:eastAsia="ja-JP"/>
          </w:rPr>
          <w:t>In v2, incomplete</w:t>
        </w:r>
      </w:ins>
      <w:ins w:id="3" w:author="Tomonori Hashimoto" w:date="2019-09-19T10:18:00Z">
        <w:r w:rsidR="00C4655A">
          <w:rPr>
            <w:szCs w:val="22"/>
            <w:lang w:val="en-CA" w:eastAsia="ja-JP"/>
          </w:rPr>
          <w:t xml:space="preserve"> sentences </w:t>
        </w:r>
      </w:ins>
      <w:ins w:id="4" w:author="Tomonori Hashimoto" w:date="2019-09-19T10:25:00Z">
        <w:r w:rsidR="00C4655A">
          <w:rPr>
            <w:rFonts w:hint="eastAsia"/>
            <w:szCs w:val="22"/>
            <w:lang w:val="en-CA" w:eastAsia="ja-JP"/>
          </w:rPr>
          <w:t>w</w:t>
        </w:r>
        <w:r w:rsidR="00C4655A">
          <w:rPr>
            <w:szCs w:val="22"/>
            <w:lang w:val="en-CA" w:eastAsia="ja-JP"/>
          </w:rPr>
          <w:t>e</w:t>
        </w:r>
      </w:ins>
      <w:ins w:id="5" w:author="Tomonori Hashimoto" w:date="2019-09-19T10:18:00Z">
        <w:r>
          <w:rPr>
            <w:szCs w:val="22"/>
            <w:lang w:val="en-CA" w:eastAsia="ja-JP"/>
          </w:rPr>
          <w:t>re fixed.</w:t>
        </w:r>
      </w:ins>
    </w:p>
    <w:p w14:paraId="16A4B1B3" w14:textId="77777777" w:rsidR="00B106CA" w:rsidRPr="00361F57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4741DC6B" w14:textId="46F8E85B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[1]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16x36 matrices to achieve table size and computation reduction. The LFNST matrices have been retrained using non-CTC sequences. </w:t>
      </w:r>
      <w:r w:rsidRPr="00B106CA">
        <w:rPr>
          <w:szCs w:val="22"/>
          <w:lang w:eastAsia="ja-JP"/>
        </w:rPr>
        <w:t>The table size of all LFNST matrices becomes 6.7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KB (16x16x8 + 16x36x8 = 6656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Byte). In other words</w:t>
      </w:r>
      <w:r w:rsidRPr="00B106CA">
        <w:rPr>
          <w:szCs w:val="22"/>
          <w:lang w:val="en-CA" w:eastAsia="ja-JP"/>
        </w:rPr>
        <w:t>, the proposal saves 18.75</w:t>
      </w:r>
      <w:r w:rsidR="00932B56">
        <w:rPr>
          <w:szCs w:val="22"/>
          <w:lang w:val="en-CA" w:eastAsia="ja-JP"/>
        </w:rPr>
        <w:t xml:space="preserve"> </w:t>
      </w:r>
      <w:r w:rsidRPr="00B106CA">
        <w:rPr>
          <w:szCs w:val="22"/>
          <w:lang w:val="en-CA" w:eastAsia="ja-JP"/>
        </w:rPr>
        <w:t xml:space="preserve">% table size for </w:t>
      </w:r>
      <w:r w:rsidR="00CD1DA6">
        <w:rPr>
          <w:szCs w:val="22"/>
          <w:lang w:val="en-CA" w:eastAsia="ja-JP"/>
        </w:rPr>
        <w:t xml:space="preserve">total </w:t>
      </w:r>
      <w:r w:rsidRPr="00B106CA">
        <w:rPr>
          <w:szCs w:val="22"/>
          <w:lang w:val="en-CA" w:eastAsia="ja-JP"/>
        </w:rPr>
        <w:t xml:space="preserve">LFNST matrices. </w:t>
      </w:r>
    </w:p>
    <w:p w14:paraId="44B1DE25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10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56"/>
        <w:gridCol w:w="1951"/>
        <w:gridCol w:w="2120"/>
        <w:gridCol w:w="2159"/>
      </w:tblGrid>
      <w:tr w:rsidR="00B106CA" w:rsidRPr="00B106CA" w14:paraId="700A3C1D" w14:textId="77777777" w:rsidTr="00932B56">
        <w:trPr>
          <w:jc w:val="center"/>
        </w:trPr>
        <w:tc>
          <w:tcPr>
            <w:tcW w:w="185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6A41325" w14:textId="77777777" w:rsidR="00B106CA" w:rsidRPr="00B106CA" w:rsidRDefault="00B106CA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95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0F7F6D41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120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268EFF00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Applicable block sizes</w:t>
            </w:r>
          </w:p>
        </w:tc>
        <w:tc>
          <w:tcPr>
            <w:tcW w:w="215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56D9792B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932B56" w:rsidRPr="00B106CA" w14:paraId="7D3921BF" w14:textId="77777777" w:rsidTr="00932B56">
        <w:trPr>
          <w:jc w:val="center"/>
        </w:trPr>
        <w:tc>
          <w:tcPr>
            <w:tcW w:w="1856" w:type="dxa"/>
            <w:vMerge w:val="restart"/>
            <w:tcBorders>
              <w:top w:val="double" w:sz="6" w:space="0" w:color="auto"/>
            </w:tcBorders>
          </w:tcPr>
          <w:p w14:paraId="2CA2453D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VTM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</w:t>
            </w:r>
          </w:p>
          <w:p w14:paraId="53B1080A" w14:textId="52D2883C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  <w:tcBorders>
              <w:top w:val="double" w:sz="6" w:space="0" w:color="auto"/>
            </w:tcBorders>
          </w:tcPr>
          <w:p w14:paraId="498E49D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top w:val="double" w:sz="6" w:space="0" w:color="auto"/>
            </w:tcBorders>
          </w:tcPr>
          <w:p w14:paraId="72B48224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top w:val="double" w:sz="6" w:space="0" w:color="auto"/>
            </w:tcBorders>
          </w:tcPr>
          <w:p w14:paraId="11F19DA3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12DBD5CA" w14:textId="77777777" w:rsidTr="00932B56">
        <w:trPr>
          <w:jc w:val="center"/>
        </w:trPr>
        <w:tc>
          <w:tcPr>
            <w:tcW w:w="1856" w:type="dxa"/>
            <w:vMerge/>
          </w:tcPr>
          <w:p w14:paraId="13D08AAF" w14:textId="50AD8A5F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42651D7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120" w:type="dxa"/>
          </w:tcPr>
          <w:p w14:paraId="3C271E91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3CC6217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932B56" w:rsidRPr="00B106CA" w14:paraId="413D2E2C" w14:textId="6DF02BD3" w:rsidTr="00932B56">
        <w:trPr>
          <w:jc w:val="center"/>
        </w:trPr>
        <w:tc>
          <w:tcPr>
            <w:tcW w:w="1856" w:type="dxa"/>
            <w:vMerge/>
          </w:tcPr>
          <w:p w14:paraId="16A55A29" w14:textId="2B2EA809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60809E13" w14:textId="6E0D58C6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31CE286D" w14:textId="6F2B5FF6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8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KB</w:t>
            </w:r>
          </w:p>
        </w:tc>
      </w:tr>
      <w:tr w:rsidR="00932B56" w:rsidRPr="00B106CA" w14:paraId="127A2426" w14:textId="77777777" w:rsidTr="00932B56">
        <w:trPr>
          <w:jc w:val="center"/>
        </w:trPr>
        <w:tc>
          <w:tcPr>
            <w:tcW w:w="1856" w:type="dxa"/>
            <w:vMerge w:val="restart"/>
          </w:tcPr>
          <w:p w14:paraId="32C418CC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CE6-2.3a</w:t>
            </w:r>
          </w:p>
          <w:p w14:paraId="63211DB5" w14:textId="096BFBA7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</w:tcPr>
          <w:p w14:paraId="087D8CC9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right w:val="single" w:sz="4" w:space="0" w:color="auto"/>
            </w:tcBorders>
          </w:tcPr>
          <w:p w14:paraId="538EC14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269A8F5A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47E90E4E" w14:textId="77777777" w:rsidTr="00932B56">
        <w:trPr>
          <w:jc w:val="center"/>
        </w:trPr>
        <w:tc>
          <w:tcPr>
            <w:tcW w:w="1856" w:type="dxa"/>
            <w:vMerge/>
          </w:tcPr>
          <w:p w14:paraId="72C97EF9" w14:textId="19F3A315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3719070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16×36</w:t>
            </w:r>
          </w:p>
        </w:tc>
        <w:tc>
          <w:tcPr>
            <w:tcW w:w="2120" w:type="dxa"/>
          </w:tcPr>
          <w:p w14:paraId="562E5E3F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BE26928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4.6 KB (16×36×2×4)</w:t>
            </w:r>
          </w:p>
        </w:tc>
      </w:tr>
      <w:tr w:rsidR="00932B56" w:rsidRPr="00B106CA" w14:paraId="76583447" w14:textId="1C0E0097" w:rsidTr="00932B56">
        <w:trPr>
          <w:jc w:val="center"/>
        </w:trPr>
        <w:tc>
          <w:tcPr>
            <w:tcW w:w="1856" w:type="dxa"/>
            <w:vMerge/>
          </w:tcPr>
          <w:p w14:paraId="52D699F5" w14:textId="226D4ACD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0DDD1AC2" w14:textId="7F3D4942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60395454" w14:textId="4A85849D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6.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>7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 xml:space="preserve"> KB</w:t>
            </w:r>
          </w:p>
        </w:tc>
      </w:tr>
    </w:tbl>
    <w:p w14:paraId="30DA83A7" w14:textId="77777777" w:rsidR="00B106CA" w:rsidRPr="00B106CA" w:rsidRDefault="00B106CA" w:rsidP="00B106CA">
      <w:pPr>
        <w:rPr>
          <w:szCs w:val="22"/>
          <w:lang w:eastAsia="ja-JP"/>
        </w:rPr>
      </w:pPr>
    </w:p>
    <w:p w14:paraId="49F95AE2" w14:textId="77777777" w:rsidR="00B106CA" w:rsidRPr="00B106CA" w:rsidRDefault="00B106CA" w:rsidP="00B106CA">
      <w:pPr>
        <w:rPr>
          <w:szCs w:val="22"/>
          <w:lang w:eastAsia="ja-JP"/>
        </w:rPr>
      </w:pPr>
    </w:p>
    <w:p w14:paraId="7E20794C" w14:textId="77777777" w:rsidR="00B106CA" w:rsidRDefault="00B106CA" w:rsidP="00B106CA">
      <w:pPr>
        <w:rPr>
          <w:szCs w:val="22"/>
          <w:lang w:val="en-CA" w:eastAsia="ja-JP"/>
        </w:rPr>
      </w:pPr>
    </w:p>
    <w:p w14:paraId="174E4793" w14:textId="77777777" w:rsidR="00B76FD5" w:rsidRPr="00B106CA" w:rsidRDefault="00B76FD5" w:rsidP="00B106CA">
      <w:pPr>
        <w:rPr>
          <w:szCs w:val="22"/>
          <w:lang w:val="en-CA" w:eastAsia="ja-JP"/>
        </w:rPr>
      </w:pPr>
    </w:p>
    <w:p w14:paraId="3EDA59B6" w14:textId="7777777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 xml:space="preserve">In VVC 6, transform coefficients in Figure 1 </w:t>
      </w:r>
      <w:r w:rsidRPr="00B106CA">
        <w:rPr>
          <w:rFonts w:hint="eastAsia"/>
          <w:szCs w:val="22"/>
          <w:lang w:val="en-CA" w:eastAsia="ja-JP"/>
        </w:rPr>
        <w:t>are</w:t>
      </w:r>
      <w:r w:rsidRPr="00B106CA">
        <w:rPr>
          <w:szCs w:val="22"/>
          <w:lang w:val="en-CA" w:eastAsia="ja-JP"/>
        </w:rPr>
        <w:t xml:space="preserve"> used.</w:t>
      </w:r>
    </w:p>
    <w:p w14:paraId="59B073C2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2F1DA3FD" w14:textId="77777777" w:rsidTr="00361F57">
        <w:tc>
          <w:tcPr>
            <w:tcW w:w="9350" w:type="dxa"/>
          </w:tcPr>
          <w:p w14:paraId="6155AEBE" w14:textId="77777777" w:rsidR="00B106CA" w:rsidRPr="00B106CA" w:rsidRDefault="00B106CA" w:rsidP="00B106C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center"/>
              <w:textAlignment w:val="auto"/>
              <w:rPr>
                <w:rFonts w:eastAsia="游明朝"/>
                <w:b/>
                <w:spacing w:val="6"/>
                <w:kern w:val="2"/>
                <w:lang w:val="en-CA" w:eastAsia="ja-JP"/>
              </w:rPr>
            </w:pPr>
            <w:r w:rsidRPr="00B106CA">
              <w:rPr>
                <w:rFonts w:eastAsia="游明朝"/>
                <w:b/>
                <w:noProof/>
                <w:spacing w:val="6"/>
                <w:kern w:val="2"/>
                <w:lang w:eastAsia="ja-JP"/>
              </w:rPr>
              <w:drawing>
                <wp:anchor distT="0" distB="0" distL="114300" distR="114300" simplePos="0" relativeHeight="251679232" behindDoc="1" locked="0" layoutInCell="1" allowOverlap="1" wp14:anchorId="2F4C506C" wp14:editId="1DB60C1D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0</wp:posOffset>
                  </wp:positionV>
                  <wp:extent cx="115252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21" y="21421"/>
                      <wp:lineTo x="21421" y="0"/>
                      <wp:lineTo x="0" y="0"/>
                    </wp:wrapPolygon>
                  </wp:wrapTight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106CA" w:rsidRPr="00B106CA" w14:paraId="7F84E7CF" w14:textId="77777777" w:rsidTr="00361F57">
        <w:tc>
          <w:tcPr>
            <w:tcW w:w="9350" w:type="dxa"/>
          </w:tcPr>
          <w:p w14:paraId="1F28E925" w14:textId="77777777" w:rsidR="00B106CA" w:rsidRPr="00B106CA" w:rsidRDefault="00B106CA" w:rsidP="00B106CA">
            <w:pPr>
              <w:jc w:val="center"/>
              <w:rPr>
                <w:b/>
                <w:szCs w:val="22"/>
                <w:lang w:val="en-CA" w:eastAsia="ja-JP"/>
              </w:rPr>
            </w:pPr>
            <w:r w:rsidRPr="00B106CA">
              <w:rPr>
                <w:rFonts w:eastAsia="游明朝"/>
                <w:b/>
                <w:spacing w:val="6"/>
                <w:kern w:val="2"/>
                <w:lang w:val="en-CA" w:eastAsia="ja-JP"/>
              </w:rPr>
              <w:t>Figure 1: 48 coefficients pattern in VVC6</w:t>
            </w:r>
          </w:p>
        </w:tc>
      </w:tr>
    </w:tbl>
    <w:p w14:paraId="28BDF952" w14:textId="77777777" w:rsidR="00B106CA" w:rsidRPr="00B106CA" w:rsidRDefault="00B106CA" w:rsidP="00B106CA">
      <w:pPr>
        <w:rPr>
          <w:szCs w:val="22"/>
          <w:lang w:eastAsia="ja-JP"/>
        </w:rPr>
      </w:pPr>
      <w:r w:rsidRPr="00B106CA">
        <w:rPr>
          <w:rFonts w:hint="eastAsia"/>
          <w:szCs w:val="22"/>
          <w:lang w:eastAsia="ja-JP"/>
        </w:rPr>
        <w:t xml:space="preserve">CE-6.2.3a chooses </w:t>
      </w:r>
      <w:r w:rsidRPr="00B106CA">
        <w:rPr>
          <w:szCs w:val="22"/>
          <w:lang w:eastAsia="ja-JP"/>
        </w:rPr>
        <w:t xml:space="preserve">36 coefficients depending on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. Specifically,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1, the pattern in Figure 2 (Type 1) is used while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2, the pattern as shown in Figure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P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8</w:t>
                                  </w:r>
                                </w:p>
                                <w:p w14:paraId="05FEFFD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2A8B7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DA44E52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635D701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{8, 6, 6, 6,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B75F2" id="テキスト ボックス 28" o:spid="_x0000_s1028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" fillcolor="window" strokeweight=".5pt">
                      <v:textbox>
                        <w:txbxContent>
                          <w:p w14:paraId="6724B34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8</w:t>
                            </w:r>
                          </w:p>
                          <w:p w14:paraId="05FEFFD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2A8B7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DA44E52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635D701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{8, 6, 6, 6,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300C517A" w14:textId="77777777" w:rsidR="00B106CA" w:rsidRPr="00B106CA" w:rsidRDefault="00B106CA" w:rsidP="00B106CA">
            <w:pPr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6160" behindDoc="0" locked="0" layoutInCell="1" allowOverlap="1" wp14:anchorId="02695DE6" wp14:editId="1F43E160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-188595</wp:posOffset>
                  </wp:positionV>
                  <wp:extent cx="1095375" cy="1095375"/>
                  <wp:effectExtent l="0" t="0" r="9525" b="9525"/>
                  <wp:wrapTopAndBottom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2: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3AA80A80" w14:textId="77777777" w:rsidR="00B106CA" w:rsidRPr="00B106CA" w:rsidRDefault="00B106CA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5BA79103" w14:textId="77777777" w:rsidR="00B106CA" w:rsidRPr="00B106CA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7C571A5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9ADF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8CD92B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1A741333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{6, 6, 6, 6,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9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1GKJ8n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7C571A5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9ADF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8CD92B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1A741333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{6, 6, 6, 6,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467308FD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5136" behindDoc="0" locked="0" layoutInCell="1" allowOverlap="1" wp14:anchorId="59F7B590" wp14:editId="0EFD42C9">
                  <wp:simplePos x="0" y="0"/>
                  <wp:positionH relativeFrom="column">
                    <wp:posOffset>2322195</wp:posOffset>
                  </wp:positionH>
                  <wp:positionV relativeFrom="paragraph">
                    <wp:posOffset>-188595</wp:posOffset>
                  </wp:positionV>
                  <wp:extent cx="1162050" cy="1157069"/>
                  <wp:effectExtent l="0" t="0" r="0" b="5080"/>
                  <wp:wrapTopAndBottom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3: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1FCA352C" w14:textId="77777777" w:rsidR="00B106CA" w:rsidRPr="00B106CA" w:rsidRDefault="00B106CA" w:rsidP="00B106CA">
      <w:pPr>
        <w:rPr>
          <w:sz w:val="18"/>
          <w:szCs w:val="18"/>
          <w:lang w:val="en-CA" w:eastAsia="ja-JP"/>
        </w:rPr>
      </w:pPr>
    </w:p>
    <w:p w14:paraId="2B66A689" w14:textId="77777777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Pr="00D87430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  <w:rPrChange w:id="6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</w:pPr>
      <w:r w:rsidRPr="00D87430">
        <w:rPr>
          <w:rFonts w:eastAsia="ＭＳ ゴシック"/>
          <w:szCs w:val="22"/>
          <w:lang w:eastAsia="ja-JP"/>
          <w:rPrChange w:id="7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  <w:t>Produce training data by encoding non-CTC training sequence set with VTM-6.0.</w:t>
      </w:r>
    </w:p>
    <w:p w14:paraId="4403E361" w14:textId="0C6AC582" w:rsidR="00EB7367" w:rsidRPr="00D87430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  <w:rPrChange w:id="8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</w:pPr>
      <w:r w:rsidRPr="00D87430">
        <w:rPr>
          <w:rFonts w:eastAsia="ＭＳ ゴシック"/>
          <w:szCs w:val="22"/>
          <w:lang w:eastAsia="ja-JP"/>
          <w:rPrChange w:id="9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  <w:t xml:space="preserve">Derive 36x36 kernels </w:t>
      </w:r>
      <w:r w:rsidRPr="00D87430">
        <w:rPr>
          <w:rFonts w:hint="eastAsia"/>
          <w:szCs w:val="22"/>
          <w:lang w:eastAsia="ja-JP"/>
        </w:rPr>
        <w:t xml:space="preserve">using </w:t>
      </w:r>
      <w:r w:rsidRPr="00D87430">
        <w:rPr>
          <w:szCs w:val="22"/>
          <w:lang w:eastAsia="ja-JP"/>
        </w:rPr>
        <w:t xml:space="preserve">PCA function in </w:t>
      </w:r>
      <w:proofErr w:type="spellStart"/>
      <w:r w:rsidRPr="00D87430">
        <w:rPr>
          <w:szCs w:val="22"/>
          <w:lang w:eastAsia="ja-JP"/>
        </w:rPr>
        <w:t>sklearn</w:t>
      </w:r>
      <w:proofErr w:type="spellEnd"/>
      <w:r w:rsidRPr="00D87430">
        <w:rPr>
          <w:szCs w:val="22"/>
          <w:lang w:eastAsia="ja-JP"/>
        </w:rPr>
        <w:t xml:space="preserve"> </w:t>
      </w:r>
      <w:ins w:id="10" w:author="Tomonori Hashimoto" w:date="2019-09-19T12:35:00Z">
        <w:r w:rsidR="008433F5">
          <w:rPr>
            <w:rFonts w:hint="eastAsia"/>
            <w:szCs w:val="22"/>
            <w:lang w:eastAsia="ja-JP"/>
          </w:rPr>
          <w:t>[</w:t>
        </w:r>
        <w:r w:rsidR="008433F5">
          <w:rPr>
            <w:szCs w:val="22"/>
            <w:lang w:eastAsia="ja-JP"/>
          </w:rPr>
          <w:t>4</w:t>
        </w:r>
        <w:r w:rsidR="008433F5">
          <w:rPr>
            <w:rFonts w:hint="eastAsia"/>
            <w:szCs w:val="22"/>
            <w:lang w:eastAsia="ja-JP"/>
          </w:rPr>
          <w:t>]</w:t>
        </w:r>
        <w:r w:rsidR="008433F5">
          <w:rPr>
            <w:szCs w:val="22"/>
            <w:lang w:eastAsia="ja-JP"/>
          </w:rPr>
          <w:t xml:space="preserve"> </w:t>
        </w:r>
      </w:ins>
      <w:r w:rsidRPr="00D87430">
        <w:rPr>
          <w:szCs w:val="22"/>
          <w:lang w:eastAsia="ja-JP"/>
        </w:rPr>
        <w:t>decomposition</w:t>
      </w:r>
    </w:p>
    <w:p w14:paraId="6436DE45" w14:textId="21D5D293" w:rsidR="00EB7367" w:rsidRPr="00D87430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  <w:rPrChange w:id="11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</w:pPr>
      <w:r w:rsidRPr="00D87430">
        <w:rPr>
          <w:rFonts w:eastAsia="ＭＳ ゴシック"/>
          <w:szCs w:val="22"/>
          <w:lang w:eastAsia="ja-JP"/>
          <w:rPrChange w:id="12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  <w:t xml:space="preserve">Quantize and </w:t>
      </w:r>
      <w:proofErr w:type="spellStart"/>
      <w:r w:rsidR="00EF530A" w:rsidRPr="00D87430">
        <w:rPr>
          <w:rFonts w:eastAsia="ＭＳ ゴシック"/>
          <w:szCs w:val="22"/>
          <w:lang w:eastAsia="ja-JP"/>
          <w:rPrChange w:id="13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  <w:t>integerize</w:t>
      </w:r>
      <w:proofErr w:type="spellEnd"/>
      <w:r w:rsidRPr="00D87430">
        <w:rPr>
          <w:rFonts w:eastAsia="ＭＳ ゴシック"/>
          <w:szCs w:val="22"/>
          <w:lang w:eastAsia="ja-JP"/>
          <w:rPrChange w:id="14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  <w:t xml:space="preserve"> 16x36 kernels with</w:t>
      </w:r>
      <w:ins w:id="15" w:author="Tomonori Hashimoto" w:date="2019-09-19T12:43:00Z">
        <w:r w:rsidR="008433F5">
          <w:rPr>
            <w:rFonts w:eastAsia="ＭＳ ゴシック"/>
            <w:szCs w:val="22"/>
            <w:lang w:eastAsia="ja-JP"/>
          </w:rPr>
          <w:t xml:space="preserve"> signed 7</w:t>
        </w:r>
        <w:r w:rsidR="008433F5">
          <w:rPr>
            <w:rFonts w:eastAsia="ＭＳ ゴシック"/>
            <w:szCs w:val="22"/>
            <w:vertAlign w:val="superscript"/>
            <w:lang w:eastAsia="ja-JP"/>
          </w:rPr>
          <w:t xml:space="preserve"> </w:t>
        </w:r>
      </w:ins>
      <w:del w:id="16" w:author="Tomonori Hashimoto" w:date="2019-09-19T12:43:00Z">
        <w:r w:rsidRPr="00D87430" w:rsidDel="008433F5">
          <w:rPr>
            <w:rFonts w:eastAsia="ＭＳ ゴシック"/>
            <w:szCs w:val="22"/>
            <w:lang w:eastAsia="ja-JP"/>
            <w:rPrChange w:id="17" w:author="Tomonori Hashimoto" w:date="2019-09-19T10:11:00Z">
              <w:rPr>
                <w:rFonts w:eastAsia="ＭＳ ゴシック"/>
                <w:sz w:val="24"/>
                <w:szCs w:val="24"/>
                <w:lang w:eastAsia="ja-JP"/>
              </w:rPr>
            </w:rPrChange>
          </w:rPr>
          <w:delText xml:space="preserve"> 2</w:delText>
        </w:r>
        <w:r w:rsidRPr="00D87430" w:rsidDel="008433F5">
          <w:rPr>
            <w:rFonts w:eastAsia="ＭＳ ゴシック"/>
            <w:szCs w:val="22"/>
            <w:vertAlign w:val="superscript"/>
            <w:lang w:eastAsia="ja-JP"/>
            <w:rPrChange w:id="18" w:author="Tomonori Hashimoto" w:date="2019-09-19T10:11:00Z">
              <w:rPr>
                <w:rFonts w:eastAsia="ＭＳ ゴシック"/>
                <w:sz w:val="24"/>
                <w:szCs w:val="24"/>
                <w:vertAlign w:val="superscript"/>
                <w:lang w:eastAsia="ja-JP"/>
              </w:rPr>
            </w:rPrChange>
          </w:rPr>
          <w:delText>7</w:delText>
        </w:r>
        <w:r w:rsidRPr="00D87430" w:rsidDel="008433F5">
          <w:rPr>
            <w:rFonts w:eastAsia="ＭＳ ゴシック"/>
            <w:szCs w:val="22"/>
            <w:lang w:eastAsia="ja-JP"/>
            <w:rPrChange w:id="19" w:author="Tomonori Hashimoto" w:date="2019-09-19T10:11:00Z">
              <w:rPr>
                <w:rFonts w:eastAsia="ＭＳ ゴシック"/>
                <w:sz w:val="24"/>
                <w:szCs w:val="24"/>
                <w:lang w:eastAsia="ja-JP"/>
              </w:rPr>
            </w:rPrChange>
          </w:rPr>
          <w:delText xml:space="preserve"> </w:delText>
        </w:r>
      </w:del>
      <w:r w:rsidRPr="00D87430">
        <w:rPr>
          <w:rFonts w:eastAsia="ＭＳ ゴシック"/>
          <w:szCs w:val="22"/>
          <w:lang w:eastAsia="ja-JP"/>
          <w:rPrChange w:id="20" w:author="Tomonori Hashimoto" w:date="2019-09-19T10:11:00Z">
            <w:rPr>
              <w:rFonts w:eastAsia="ＭＳ ゴシック"/>
              <w:sz w:val="24"/>
              <w:szCs w:val="24"/>
              <w:lang w:eastAsia="ja-JP"/>
            </w:rPr>
          </w:rPrChange>
        </w:rPr>
        <w:t>bit precision.</w:t>
      </w:r>
    </w:p>
    <w:p w14:paraId="75FACC5F" w14:textId="77777777" w:rsidR="00EB7367" w:rsidRPr="008433F5" w:rsidRDefault="00EB7367" w:rsidP="00B106CA">
      <w:pPr>
        <w:rPr>
          <w:lang w:eastAsia="ja-JP"/>
          <w:rPrChange w:id="21" w:author="Tomonori Hashimoto" w:date="2019-09-19T12:43:00Z">
            <w:rPr>
              <w:lang w:val="en-CA" w:eastAsia="ja-JP"/>
            </w:rPr>
          </w:rPrChange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lastRenderedPageBreak/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586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 [3]</w:t>
            </w:r>
          </w:p>
          <w:p w14:paraId="39012E54" w14:textId="77777777" w:rsidR="00B106CA" w:rsidRPr="00B106CA" w:rsidRDefault="00B106CA" w:rsidP="00B106CA">
            <w:pPr>
              <w:rPr>
                <w:lang w:eastAsia="ja-JP"/>
              </w:rPr>
            </w:pP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604FE5B6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0B3DDC72" w14:textId="77777777" w:rsidR="00B106CA" w:rsidRDefault="00B106CA" w:rsidP="00B106CA">
      <w:pPr>
        <w:spacing w:after="120"/>
      </w:pPr>
    </w:p>
    <w:p w14:paraId="69AB1747" w14:textId="4D97E767" w:rsidR="004D5AA5" w:rsidRDefault="004D5AA5" w:rsidP="00B106CA">
      <w:pPr>
        <w:spacing w:after="120"/>
      </w:pPr>
      <w:r w:rsidRPr="00B106CA">
        <w:rPr>
          <w:lang w:eastAsia="zh-CN"/>
        </w:rPr>
        <w:t>Training</w:t>
      </w:r>
      <w:r w:rsidRPr="00B106CA">
        <w:t xml:space="preserve"> sequence set</w:t>
      </w:r>
      <w:r>
        <w:t xml:space="preserve"> can be available in</w:t>
      </w:r>
      <w:ins w:id="22" w:author="Tomonori Hashimoto" w:date="2019-09-19T10:12:00Z">
        <w:r w:rsidR="00D87430">
          <w:t>:</w:t>
        </w:r>
      </w:ins>
      <w:del w:id="23" w:author="Tomonori Hashimoto" w:date="2019-09-19T10:12:00Z">
        <w:r w:rsidDel="00D87430">
          <w:delText xml:space="preserve"> …</w:delText>
        </w:r>
      </w:del>
    </w:p>
    <w:p w14:paraId="41903AD1" w14:textId="77777777" w:rsidR="00D87430" w:rsidRPr="006E634B" w:rsidRDefault="00D87430" w:rsidP="00D87430">
      <w:pPr>
        <w:spacing w:after="120"/>
        <w:ind w:leftChars="100" w:left="220"/>
        <w:rPr>
          <w:ins w:id="24" w:author="Tomonori Hashimoto" w:date="2019-09-19T10:12:00Z"/>
        </w:rPr>
      </w:pPr>
      <w:ins w:id="25" w:author="Tomonori Hashimoto" w:date="2019-09-19T10:12:00Z">
        <w:r w:rsidRPr="006E634B">
          <w:t>ftp://ftp.ient.rwth-aachen.de/ce/ JVET-O2026_Transforms/</w:t>
        </w:r>
      </w:ins>
    </w:p>
    <w:p w14:paraId="552D2CC1" w14:textId="77777777" w:rsidR="00D87430" w:rsidRPr="006E634B" w:rsidRDefault="00D87430" w:rsidP="00D87430">
      <w:pPr>
        <w:spacing w:after="120"/>
        <w:ind w:leftChars="100" w:left="220"/>
        <w:rPr>
          <w:ins w:id="26" w:author="Tomonori Hashimoto" w:date="2019-09-19T10:12:00Z"/>
        </w:rPr>
      </w:pPr>
      <w:ins w:id="27" w:author="Tomonori Hashimoto" w:date="2019-09-19T10:12:00Z">
        <w:r w:rsidRPr="006E634B">
          <w:t>ftp://ftp.hhi.fraunhofer.de/ce/ JVET-O2026_Transforms/</w:t>
        </w:r>
      </w:ins>
    </w:p>
    <w:p w14:paraId="4004715B" w14:textId="77777777" w:rsidR="00EB7367" w:rsidRPr="00D87430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 w:val="24"/>
          <w:szCs w:val="24"/>
          <w:lang w:eastAsia="ja-JP"/>
        </w:rPr>
      </w:pPr>
    </w:p>
    <w:p w14:paraId="627E4C6A" w14:textId="78E7A4D2" w:rsidR="00EB7367" w:rsidRPr="00D87430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Cs w:val="22"/>
          <w:lang w:eastAsia="ja-JP"/>
          <w:rPrChange w:id="28" w:author="Tomonori Hashimoto" w:date="2019-09-19T10:12:00Z">
            <w:rPr>
              <w:rFonts w:eastAsia="ＭＳ ゴシック"/>
              <w:sz w:val="24"/>
              <w:szCs w:val="24"/>
              <w:lang w:eastAsia="ja-JP"/>
            </w:rPr>
          </w:rPrChange>
        </w:rPr>
      </w:pPr>
      <w:r w:rsidRPr="00D87430">
        <w:rPr>
          <w:rFonts w:eastAsia="ＭＳ ゴシック"/>
          <w:szCs w:val="22"/>
          <w:lang w:eastAsia="ja-JP"/>
          <w:rPrChange w:id="29" w:author="Tomonori Hashimoto" w:date="2019-09-19T10:12:00Z">
            <w:rPr>
              <w:rFonts w:eastAsia="ＭＳ ゴシック"/>
              <w:sz w:val="24"/>
              <w:szCs w:val="24"/>
              <w:lang w:eastAsia="ja-JP"/>
            </w:rPr>
          </w:rPrChange>
        </w:rPr>
        <w:t>Please refer the following for more details</w:t>
      </w:r>
      <w:r w:rsidR="004D5AA5" w:rsidRPr="00D87430">
        <w:rPr>
          <w:rFonts w:eastAsia="ＭＳ ゴシック"/>
          <w:szCs w:val="22"/>
          <w:lang w:eastAsia="ja-JP"/>
          <w:rPrChange w:id="30" w:author="Tomonori Hashimoto" w:date="2019-09-19T10:12:00Z">
            <w:rPr>
              <w:rFonts w:eastAsia="ＭＳ ゴシック"/>
              <w:sz w:val="24"/>
              <w:szCs w:val="24"/>
              <w:lang w:eastAsia="ja-JP"/>
            </w:rPr>
          </w:rPrChange>
        </w:rPr>
        <w:t xml:space="preserve"> (incl. how to generate training sequence set)</w:t>
      </w:r>
    </w:p>
    <w:p w14:paraId="73BE6EC1" w14:textId="77777777" w:rsidR="005E571F" w:rsidRPr="00D87430" w:rsidRDefault="005E571F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Style w:val="a6"/>
          <w:szCs w:val="22"/>
          <w:lang w:eastAsia="ja-JP"/>
        </w:rPr>
      </w:pPr>
    </w:p>
    <w:p w14:paraId="432D64CA" w14:textId="55212612" w:rsidR="00B106CA" w:rsidRPr="00B106CA" w:rsidRDefault="00903A48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eastAsia="ＭＳ ゴシック"/>
          <w:sz w:val="24"/>
          <w:szCs w:val="24"/>
          <w:lang w:eastAsia="ja-JP"/>
        </w:rPr>
      </w:pPr>
      <w:hyperlink r:id="rId15" w:history="1">
        <w:r w:rsidR="005E571F" w:rsidRPr="00616090">
          <w:rPr>
            <w:rStyle w:val="a6"/>
            <w:lang w:val="en-CA" w:eastAsia="ja-JP"/>
          </w:rPr>
          <w:t>https://vcgit.hhi.fraunhofer.de/jvet-o-ce6/VVCSoftware_VTM/tree/CE6-2.3/lfnst_train_code</w:t>
        </w:r>
      </w:hyperlink>
    </w:p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Experimental Results</w:t>
      </w:r>
    </w:p>
    <w:p w14:paraId="3DB184CD" w14:textId="77777777" w:rsidR="00B106CA" w:rsidRDefault="00B106CA" w:rsidP="00B106CA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[2]. Table 1 shows the results (CTC) of test1.</w:t>
      </w:r>
      <w:r w:rsidRPr="00B106CA">
        <w:t xml:space="preserve"> </w:t>
      </w:r>
      <w:r w:rsidRPr="00B106CA">
        <w:rPr>
          <w:szCs w:val="22"/>
          <w:lang w:val="en-CA" w:eastAsia="ko-KR"/>
        </w:rPr>
        <w:t>Table 2 shows Low QP (2, 7, 12, and 17) results.</w:t>
      </w:r>
    </w:p>
    <w:p w14:paraId="7FBD9B82" w14:textId="77777777" w:rsidR="005E571F" w:rsidRPr="00B106CA" w:rsidRDefault="005E571F" w:rsidP="00B106CA">
      <w:pPr>
        <w:rPr>
          <w:szCs w:val="22"/>
          <w:lang w:val="en-CA" w:eastAsia="ko-KR"/>
        </w:rPr>
      </w:pPr>
    </w:p>
    <w:p w14:paraId="5E408CD4" w14:textId="7777777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>Table 1. Result of proposed LFNST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 (Sharp)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06CA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06CA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06CA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77777777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2. Result of proposed </w:t>
      </w:r>
      <w:proofErr w:type="gramStart"/>
      <w:r w:rsidRPr="00B106CA">
        <w:rPr>
          <w:b/>
          <w:szCs w:val="22"/>
          <w:lang w:val="en-CA" w:eastAsia="ja-JP"/>
        </w:rPr>
        <w:t>LFNST(</w:t>
      </w:r>
      <w:proofErr w:type="gramEnd"/>
      <w:r w:rsidRPr="00B106CA">
        <w:rPr>
          <w:b/>
          <w:szCs w:val="22"/>
          <w:lang w:val="en-CA" w:eastAsia="ja-JP"/>
        </w:rPr>
        <w:t>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6BE134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A7A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86FB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381F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FEE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8CED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FA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F5EEA0" w14:textId="77777777" w:rsidR="00B106CA" w:rsidRPr="00B106CA" w:rsidRDefault="00B106CA" w:rsidP="00B106CA">
      <w:pPr>
        <w:spacing w:after="120"/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31CF71CE" w14:textId="18EF0E31" w:rsidR="00B76FD5" w:rsidDel="00D87430" w:rsidRDefault="00B106CA" w:rsidP="00B106CA">
      <w:pPr>
        <w:spacing w:after="120"/>
        <w:rPr>
          <w:del w:id="31" w:author="Tomonori Hashimoto" w:date="2019-09-19T10:15:00Z"/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 xml:space="preserve">16x36 kernels out of 36x36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ins w:id="32" w:author="Tomonori Hashimoto" w:date="2019-09-19T10:14:00Z">
        <w:r w:rsidR="00D87430">
          <w:rPr>
            <w:szCs w:val="22"/>
          </w:rPr>
          <w:t>o</w:t>
        </w:r>
      </w:ins>
      <w:del w:id="33" w:author="Tomonori Hashimoto" w:date="2019-09-19T10:14:00Z">
        <w:r w:rsidR="00B76FD5" w:rsidRPr="00F55529" w:rsidDel="00D87430">
          <w:rPr>
            <w:szCs w:val="22"/>
          </w:rPr>
          <w:delText>O</w:delText>
        </w:r>
      </w:del>
      <w:r w:rsidR="00B76FD5" w:rsidRPr="00F55529">
        <w:rPr>
          <w:szCs w:val="22"/>
        </w:rPr>
        <w:t>rthogonality</w:t>
      </w:r>
      <w:r w:rsidR="00B76FD5">
        <w:rPr>
          <w:szCs w:val="22"/>
        </w:rPr>
        <w:t xml:space="preserve"> with two criteria C1 and C2 and concluded </w:t>
      </w:r>
    </w:p>
    <w:p w14:paraId="4F9F013A" w14:textId="5A590522" w:rsidR="00B76FD5" w:rsidDel="00D87430" w:rsidRDefault="00B106CA" w:rsidP="00B106CA">
      <w:pPr>
        <w:spacing w:after="120"/>
        <w:rPr>
          <w:del w:id="34" w:author="Tomonori Hashimoto" w:date="2019-09-19T10:15:00Z"/>
          <w:szCs w:val="22"/>
        </w:rPr>
      </w:pPr>
      <w:r w:rsidRPr="00B106CA">
        <w:rPr>
          <w:szCs w:val="22"/>
        </w:rPr>
        <w:t xml:space="preserve"> the new transform kernel has a similar evaluation value</w:t>
      </w:r>
      <w:ins w:id="35" w:author="Tianyang Zhou" w:date="2019-09-19T14:44:00Z">
        <w:r w:rsidR="00903A48">
          <w:rPr>
            <w:szCs w:val="22"/>
            <w:lang w:eastAsia="ja-JP"/>
          </w:rPr>
          <w:t xml:space="preserve"> with VVC6</w:t>
        </w:r>
      </w:ins>
      <w:bookmarkStart w:id="36" w:name="_GoBack"/>
      <w:bookmarkEnd w:id="36"/>
      <w:ins w:id="37" w:author="Tomonori Hashimoto" w:date="2019-09-19T12:42:00Z">
        <w:r w:rsidR="008433F5">
          <w:rPr>
            <w:szCs w:val="22"/>
          </w:rPr>
          <w:t>,</w:t>
        </w:r>
      </w:ins>
      <w:del w:id="38" w:author="Tomonori Hashimoto" w:date="2019-09-19T12:42:00Z">
        <w:r w:rsidR="00B76FD5" w:rsidDel="008433F5">
          <w:rPr>
            <w:szCs w:val="22"/>
          </w:rPr>
          <w:delText>.</w:delText>
        </w:r>
      </w:del>
      <w:r w:rsidR="00B76FD5">
        <w:rPr>
          <w:szCs w:val="22"/>
        </w:rPr>
        <w:t xml:space="preserve"> i.e. average energy loss are 0.04 and 1.46 in VVC6 while those are 0.04 and 1.45 in CE-6.2.3a.</w:t>
      </w:r>
    </w:p>
    <w:p w14:paraId="4B0827D5" w14:textId="77777777" w:rsidR="00B76FD5" w:rsidRDefault="00B76FD5" w:rsidP="00B106CA">
      <w:pPr>
        <w:spacing w:after="120"/>
        <w:rPr>
          <w:szCs w:val="22"/>
        </w:rPr>
      </w:pP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71E89769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Let</w:t>
      </w:r>
      <w:del w:id="39" w:author="Tomonori Hashimoto" w:date="2019-09-19T10:28:00Z">
        <w:r w:rsidRPr="00B106CA" w:rsidDel="00D607B3">
          <w:rPr>
            <w:szCs w:val="22"/>
          </w:rPr>
          <w:delText>’s</w:delText>
        </w:r>
      </w:del>
      <w:r w:rsidRPr="00B106CA">
        <w:rPr>
          <w:szCs w:val="22"/>
        </w:rPr>
        <w:t xml:space="preserve"> A </w:t>
      </w:r>
      <w:ins w:id="40" w:author="Tomonori Hashimoto" w:date="2019-09-19T10:28:00Z">
        <w:r w:rsidR="00D607B3">
          <w:rPr>
            <w:rFonts w:hint="eastAsia"/>
            <w:szCs w:val="22"/>
            <w:lang w:eastAsia="ja-JP"/>
          </w:rPr>
          <w:t>be</w:t>
        </w:r>
      </w:ins>
      <w:del w:id="41" w:author="Tomonori Hashimoto" w:date="2019-09-19T10:28:00Z">
        <w:r w:rsidRPr="00B106CA" w:rsidDel="00D607B3">
          <w:rPr>
            <w:szCs w:val="22"/>
          </w:rPr>
          <w:delText>is</w:delText>
        </w:r>
      </w:del>
      <w:r w:rsidRPr="00B106CA">
        <w:rPr>
          <w:szCs w:val="22"/>
        </w:rPr>
        <w:t xml:space="preserve">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73312800" w14:textId="09EDEEDA" w:rsidR="00361F57" w:rsidRPr="00F55529" w:rsidRDefault="00361F57" w:rsidP="00F5552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C1=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lang w:eastAsia="ja-JP"/>
        </w:rPr>
        <w:t xml:space="preserve"> </w:t>
      </w:r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      </w:t>
      </w:r>
      <w:r>
        <w:rPr>
          <w:lang w:eastAsia="ja-JP"/>
        </w:rPr>
        <w:t xml:space="preserve">         (1</w:t>
      </w:r>
      <w:r w:rsidRPr="00B106CA">
        <w:rPr>
          <w:lang w:eastAsia="ja-JP"/>
        </w:rPr>
        <w:t>)</w:t>
      </w:r>
    </w:p>
    <w:p w14:paraId="440FDB03" w14:textId="1955590D" w:rsidR="00B106CA" w:rsidRPr="00B106CA" w:rsidRDefault="00B106CA" w:rsidP="00F55529">
      <w:pPr>
        <w:spacing w:after="120"/>
        <w:ind w:firstLineChars="1300" w:firstLine="3640"/>
        <w:rPr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C2=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</w:t>
      </w:r>
      <w:r w:rsidR="00361F57">
        <w:rPr>
          <w:lang w:eastAsia="ja-JP"/>
        </w:rPr>
        <w:t xml:space="preserve">                (2</w:t>
      </w:r>
      <w:r w:rsidRPr="00B106CA">
        <w:rPr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33FAA873" w:rsidR="00760AFB" w:rsidRPr="00F55529" w:rsidRDefault="00334121" w:rsidP="00B106CA">
      <w:pPr>
        <w:rPr>
          <w:vertAlign w:val="subscript"/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36 in CE6-2.3a and N=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4764A37D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3CEA8D76" w14:textId="6D53022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2486979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5A734F3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ABACD3B" w14:textId="14B270AF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6CAD654F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1.95</w:t>
            </w:r>
          </w:p>
        </w:tc>
        <w:tc>
          <w:tcPr>
            <w:tcW w:w="726" w:type="dxa"/>
            <w:vAlign w:val="center"/>
          </w:tcPr>
          <w:p w14:paraId="3104BD2B" w14:textId="480388F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727" w:type="dxa"/>
            <w:vAlign w:val="center"/>
          </w:tcPr>
          <w:p w14:paraId="21993045" w14:textId="4AAA7CF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726" w:type="dxa"/>
            <w:vAlign w:val="center"/>
          </w:tcPr>
          <w:p w14:paraId="6F2285A2" w14:textId="0988042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727" w:type="dxa"/>
            <w:vAlign w:val="center"/>
          </w:tcPr>
          <w:p w14:paraId="667F343D" w14:textId="4213A3B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4C91932E" w14:textId="4D2AB7A0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1C620AC8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Conclusion</w:t>
      </w:r>
    </w:p>
    <w:p w14:paraId="78446D39" w14:textId="3F679FC2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This contribution provides results for CE6-2.3a. It is reported that the test achieves about 19 % table size reduction with 0.02 % loss in CTC IO condition</w:t>
      </w:r>
      <w:r w:rsidR="005E0957">
        <w:rPr>
          <w:szCs w:val="22"/>
          <w:lang w:val="en-CA" w:eastAsia="ja-JP"/>
        </w:rPr>
        <w:t>.</w:t>
      </w:r>
      <w:r w:rsidRPr="00B106CA">
        <w:rPr>
          <w:szCs w:val="22"/>
          <w:lang w:val="en-CA" w:eastAsia="ja-JP"/>
        </w:rPr>
        <w:t xml:space="preserve"> It is recommended to adopt this method in the next VVC WD and VTM software.</w:t>
      </w: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43E6DBAC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Non-CE6: Simplification with new LFNST transform basis</w:t>
      </w:r>
      <w:r>
        <w:rPr>
          <w:szCs w:val="22"/>
          <w:lang w:val="en-CA"/>
        </w:rPr>
        <w:t>”, JVET-O0620</w:t>
      </w:r>
    </w:p>
    <w:p w14:paraId="634C365B" w14:textId="5D07D54B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[2]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77777777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[3]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Default="00D87430">
      <w:pPr>
        <w:ind w:firstLineChars="50" w:firstLine="110"/>
        <w:rPr>
          <w:ins w:id="42" w:author="Tomonori Hashimoto" w:date="2019-09-19T10:13:00Z"/>
          <w:color w:val="0000FF"/>
          <w:u w:val="single"/>
        </w:rPr>
        <w:pPrChange w:id="43" w:author="Tomonori Hashimoto" w:date="2019-09-19T10:13:00Z">
          <w:pPr/>
        </w:pPrChange>
      </w:pPr>
      <w:r>
        <w:rPr>
          <w:color w:val="0000FF"/>
          <w:u w:val="single"/>
        </w:rPr>
        <w:fldChar w:fldCharType="begin"/>
      </w:r>
      <w:r>
        <w:rPr>
          <w:color w:val="0000FF"/>
          <w:u w:val="single"/>
        </w:rPr>
        <w:instrText xml:space="preserve"> HYPERLINK "https://data.vision.ee.ethz.ch/cvl/DIV2K/" </w:instrText>
      </w:r>
      <w:r>
        <w:rPr>
          <w:color w:val="0000FF"/>
          <w:u w:val="single"/>
        </w:rPr>
        <w:fldChar w:fldCharType="separate"/>
      </w:r>
      <w:r w:rsidR="00B106CA" w:rsidRPr="00B106CA">
        <w:rPr>
          <w:color w:val="0000FF"/>
          <w:u w:val="single"/>
        </w:rPr>
        <w:t>https://data.vision.ee.ethz.ch/cvl/DIV2K/</w:t>
      </w:r>
      <w:r>
        <w:rPr>
          <w:color w:val="0000FF"/>
          <w:u w:val="single"/>
        </w:rPr>
        <w:fldChar w:fldCharType="end"/>
      </w:r>
    </w:p>
    <w:p w14:paraId="7F8B89F3" w14:textId="514E4B81" w:rsidR="00D87430" w:rsidRPr="00681E9B" w:rsidRDefault="00D87430" w:rsidP="00D87430">
      <w:pPr>
        <w:rPr>
          <w:ins w:id="44" w:author="Tomonori Hashimoto" w:date="2019-09-19T10:13:00Z"/>
          <w:rPrChange w:id="45" w:author="Tomonori Hashimoto" w:date="2019-09-19T10:21:00Z">
            <w:rPr>
              <w:ins w:id="46" w:author="Tomonori Hashimoto" w:date="2019-09-19T10:13:00Z"/>
              <w:color w:val="0000FF"/>
              <w:u w:val="single"/>
            </w:rPr>
          </w:rPrChange>
        </w:rPr>
      </w:pPr>
      <w:ins w:id="47" w:author="Tomonori Hashimoto" w:date="2019-09-19T10:13:00Z">
        <w:r w:rsidRPr="00681E9B">
          <w:rPr>
            <w:rPrChange w:id="48" w:author="Tomonori Hashimoto" w:date="2019-09-19T10:21:00Z">
              <w:rPr>
                <w:color w:val="0000FF"/>
                <w:u w:val="single"/>
              </w:rPr>
            </w:rPrChange>
          </w:rPr>
          <w:t xml:space="preserve">[4] </w:t>
        </w:r>
        <w:proofErr w:type="spellStart"/>
        <w:proofErr w:type="gramStart"/>
        <w:r w:rsidRPr="00681E9B">
          <w:rPr>
            <w:rPrChange w:id="49" w:author="Tomonori Hashimoto" w:date="2019-09-19T10:21:00Z">
              <w:rPr>
                <w:color w:val="0000FF"/>
                <w:u w:val="single"/>
              </w:rPr>
            </w:rPrChange>
          </w:rPr>
          <w:t>scikit</w:t>
        </w:r>
        <w:proofErr w:type="spellEnd"/>
        <w:r w:rsidRPr="00681E9B">
          <w:rPr>
            <w:rPrChange w:id="50" w:author="Tomonori Hashimoto" w:date="2019-09-19T10:21:00Z">
              <w:rPr>
                <w:color w:val="0000FF"/>
                <w:u w:val="single"/>
              </w:rPr>
            </w:rPrChange>
          </w:rPr>
          <w:t>-</w:t>
        </w:r>
        <w:proofErr w:type="gramEnd"/>
        <w:r w:rsidRPr="00681E9B">
          <w:rPr>
            <w:rPrChange w:id="51" w:author="Tomonori Hashimoto" w:date="2019-09-19T10:21:00Z">
              <w:rPr>
                <w:color w:val="0000FF"/>
                <w:u w:val="single"/>
              </w:rPr>
            </w:rPrChange>
          </w:rPr>
          <w:t>learn,</w:t>
        </w:r>
        <w:r w:rsidRPr="00681E9B">
          <w:rPr>
            <w:lang w:eastAsia="ja-JP"/>
            <w:rPrChange w:id="52" w:author="Tomonori Hashimoto" w:date="2019-09-19T10:21:00Z">
              <w:rPr>
                <w:color w:val="0000FF"/>
                <w:u w:val="single"/>
                <w:lang w:eastAsia="ja-JP"/>
              </w:rPr>
            </w:rPrChange>
          </w:rPr>
          <w:t xml:space="preserve"> </w:t>
        </w:r>
        <w:r w:rsidRPr="00681E9B">
          <w:rPr>
            <w:rPrChange w:id="53" w:author="Tomonori Hashimoto" w:date="2019-09-19T10:21:00Z">
              <w:rPr>
                <w:color w:val="0000FF"/>
                <w:u w:val="single"/>
              </w:rPr>
            </w:rPrChange>
          </w:rPr>
          <w:t>Machine Learning in Python</w:t>
        </w:r>
      </w:ins>
    </w:p>
    <w:p w14:paraId="43B368C2" w14:textId="44A574A1" w:rsidR="00D87430" w:rsidRPr="00D87430" w:rsidDel="00D87430" w:rsidRDefault="00D87430">
      <w:pPr>
        <w:ind w:firstLineChars="50" w:firstLine="110"/>
        <w:rPr>
          <w:del w:id="54" w:author="Tomonori Hashimoto" w:date="2019-09-19T10:13:00Z"/>
          <w:color w:val="0000FF"/>
          <w:u w:val="single"/>
          <w:rPrChange w:id="55" w:author="Tomonori Hashimoto" w:date="2019-09-19T10:13:00Z">
            <w:rPr>
              <w:del w:id="56" w:author="Tomonori Hashimoto" w:date="2019-09-19T10:13:00Z"/>
              <w:szCs w:val="22"/>
              <w:lang w:val="en-CA"/>
            </w:rPr>
          </w:rPrChange>
        </w:rPr>
        <w:pPrChange w:id="57" w:author="Tomonori Hashimoto" w:date="2019-09-19T10:13:00Z">
          <w:pPr/>
        </w:pPrChange>
      </w:pPr>
      <w:ins w:id="58" w:author="Tomonori Hashimoto" w:date="2019-09-19T10:13:00Z">
        <w:r>
          <w:fldChar w:fldCharType="begin"/>
        </w:r>
        <w:r>
          <w:instrText xml:space="preserve"> HYPERLINK "https://scikit-learn.org/stable/" </w:instrText>
        </w:r>
        <w:r>
          <w:fldChar w:fldCharType="separate"/>
        </w:r>
        <w:r>
          <w:rPr>
            <w:rStyle w:val="a6"/>
          </w:rPr>
          <w:t>https://scikit-learn.org/stable/</w:t>
        </w:r>
        <w:r>
          <w:fldChar w:fldCharType="end"/>
        </w:r>
      </w:ins>
    </w:p>
    <w:p w14:paraId="2A34F150" w14:textId="77777777" w:rsidR="00B106CA" w:rsidRPr="00B106CA" w:rsidRDefault="00B106CA">
      <w:pPr>
        <w:ind w:firstLineChars="50" w:firstLine="110"/>
        <w:rPr>
          <w:szCs w:val="22"/>
          <w:lang w:val="en-CA"/>
        </w:rPr>
        <w:pPrChange w:id="59" w:author="Tomonori Hashimoto" w:date="2019-09-19T10:13:00Z">
          <w:pPr/>
        </w:pPrChange>
      </w:pPr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643F34" w:rsidRDefault="00643F34">
      <w:r>
        <w:separator/>
      </w:r>
    </w:p>
  </w:endnote>
  <w:endnote w:type="continuationSeparator" w:id="0">
    <w:p w14:paraId="06D70FF8" w14:textId="77777777" w:rsidR="00643F34" w:rsidRDefault="006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428F00" w:rsidR="00643F34" w:rsidRPr="00C00DDE" w:rsidRDefault="00643F3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3A4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0" w:author="Tianyang Zhou" w:date="2019-09-19T14:42:00Z">
      <w:r w:rsidR="00903A48">
        <w:rPr>
          <w:rStyle w:val="a5"/>
          <w:noProof/>
        </w:rPr>
        <w:t>2019-09-19</w:t>
      </w:r>
    </w:ins>
    <w:ins w:id="61" w:author="Tomonori Hashimoto" w:date="2019-09-19T12:51:00Z">
      <w:del w:id="62" w:author="Tianyang Zhou" w:date="2019-09-19T14:42:00Z">
        <w:r w:rsidR="00054CD8" w:rsidDel="00903A48">
          <w:rPr>
            <w:rStyle w:val="a5"/>
            <w:noProof/>
          </w:rPr>
          <w:delText>2019-09-19</w:delText>
        </w:r>
      </w:del>
    </w:ins>
    <w:del w:id="63" w:author="Tianyang Zhou" w:date="2019-09-19T14:42:00Z">
      <w:r w:rsidR="00D87430" w:rsidDel="00903A48">
        <w:rPr>
          <w:rStyle w:val="a5"/>
          <w:noProof/>
        </w:rPr>
        <w:delText>2019-09-18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643F34" w:rsidRDefault="00643F34">
      <w:r>
        <w:separator/>
      </w:r>
    </w:p>
  </w:footnote>
  <w:footnote w:type="continuationSeparator" w:id="0">
    <w:p w14:paraId="17408DD7" w14:textId="77777777" w:rsidR="00643F34" w:rsidRDefault="00643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C18323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7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nori Hashimoto">
    <w15:presenceInfo w15:providerId="None" w15:userId="Tomonori Hashimoto"/>
  </w15:person>
  <w15:person w15:author="Tianyang Zhou">
    <w15:presenceInfo w15:providerId="None" w15:userId="Tianyang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14FF"/>
    <w:rsid w:val="00035947"/>
    <w:rsid w:val="000458BC"/>
    <w:rsid w:val="00045C41"/>
    <w:rsid w:val="00046C03"/>
    <w:rsid w:val="00054CD8"/>
    <w:rsid w:val="0006225E"/>
    <w:rsid w:val="00065039"/>
    <w:rsid w:val="0007614F"/>
    <w:rsid w:val="00081398"/>
    <w:rsid w:val="00094479"/>
    <w:rsid w:val="000962AC"/>
    <w:rsid w:val="000A480C"/>
    <w:rsid w:val="000B0C0F"/>
    <w:rsid w:val="000B1C6B"/>
    <w:rsid w:val="000B2C0A"/>
    <w:rsid w:val="000B4FF9"/>
    <w:rsid w:val="000C09AC"/>
    <w:rsid w:val="000E00F3"/>
    <w:rsid w:val="000F0E3B"/>
    <w:rsid w:val="000F158C"/>
    <w:rsid w:val="000F3C2C"/>
    <w:rsid w:val="00102F3D"/>
    <w:rsid w:val="00112DCD"/>
    <w:rsid w:val="0012096C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63ACD"/>
    <w:rsid w:val="00171371"/>
    <w:rsid w:val="00175A24"/>
    <w:rsid w:val="00175BF3"/>
    <w:rsid w:val="00184298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63398"/>
    <w:rsid w:val="00263B99"/>
    <w:rsid w:val="00266161"/>
    <w:rsid w:val="00266F06"/>
    <w:rsid w:val="002714EF"/>
    <w:rsid w:val="00275BCF"/>
    <w:rsid w:val="00291E36"/>
    <w:rsid w:val="00292257"/>
    <w:rsid w:val="002A35D2"/>
    <w:rsid w:val="002A54E0"/>
    <w:rsid w:val="002B1595"/>
    <w:rsid w:val="002B191D"/>
    <w:rsid w:val="002B2E83"/>
    <w:rsid w:val="002C72CF"/>
    <w:rsid w:val="002D0AF6"/>
    <w:rsid w:val="002E6730"/>
    <w:rsid w:val="002F164D"/>
    <w:rsid w:val="003008A4"/>
    <w:rsid w:val="003021BC"/>
    <w:rsid w:val="00306206"/>
    <w:rsid w:val="00317D85"/>
    <w:rsid w:val="00321802"/>
    <w:rsid w:val="00327C56"/>
    <w:rsid w:val="003315A1"/>
    <w:rsid w:val="00334121"/>
    <w:rsid w:val="003373EC"/>
    <w:rsid w:val="00342FF4"/>
    <w:rsid w:val="00344E5A"/>
    <w:rsid w:val="00346148"/>
    <w:rsid w:val="00353A8C"/>
    <w:rsid w:val="00361972"/>
    <w:rsid w:val="00361F57"/>
    <w:rsid w:val="00362449"/>
    <w:rsid w:val="003669EA"/>
    <w:rsid w:val="00367B4C"/>
    <w:rsid w:val="003706CC"/>
    <w:rsid w:val="00375873"/>
    <w:rsid w:val="00377710"/>
    <w:rsid w:val="00382B44"/>
    <w:rsid w:val="0038782D"/>
    <w:rsid w:val="00390B7F"/>
    <w:rsid w:val="003A2D8E"/>
    <w:rsid w:val="003A4D0B"/>
    <w:rsid w:val="003A7CE6"/>
    <w:rsid w:val="003C20E4"/>
    <w:rsid w:val="003C6B75"/>
    <w:rsid w:val="003D6342"/>
    <w:rsid w:val="003E6F90"/>
    <w:rsid w:val="003E73ED"/>
    <w:rsid w:val="003F5D0F"/>
    <w:rsid w:val="003F6275"/>
    <w:rsid w:val="003F74E8"/>
    <w:rsid w:val="00410B1B"/>
    <w:rsid w:val="00414101"/>
    <w:rsid w:val="00415DBE"/>
    <w:rsid w:val="004219CF"/>
    <w:rsid w:val="004234F0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44EB7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4FF1"/>
    <w:rsid w:val="00587A4E"/>
    <w:rsid w:val="005939C1"/>
    <w:rsid w:val="005952A5"/>
    <w:rsid w:val="005A33A1"/>
    <w:rsid w:val="005A607E"/>
    <w:rsid w:val="005B217D"/>
    <w:rsid w:val="005B3C08"/>
    <w:rsid w:val="005B4BB5"/>
    <w:rsid w:val="005C385F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3041A"/>
    <w:rsid w:val="00630AA2"/>
    <w:rsid w:val="00631BFD"/>
    <w:rsid w:val="006404A2"/>
    <w:rsid w:val="00643F34"/>
    <w:rsid w:val="00645D58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1E9B"/>
    <w:rsid w:val="006836F3"/>
    <w:rsid w:val="00687177"/>
    <w:rsid w:val="006A5F1D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68FF"/>
    <w:rsid w:val="007824D3"/>
    <w:rsid w:val="00791880"/>
    <w:rsid w:val="00796EE3"/>
    <w:rsid w:val="007973DA"/>
    <w:rsid w:val="007A07D2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02ABC"/>
    <w:rsid w:val="00811C05"/>
    <w:rsid w:val="008138C5"/>
    <w:rsid w:val="008206C8"/>
    <w:rsid w:val="008433F5"/>
    <w:rsid w:val="008555A3"/>
    <w:rsid w:val="0086387C"/>
    <w:rsid w:val="00864D3C"/>
    <w:rsid w:val="0087230A"/>
    <w:rsid w:val="00874A6C"/>
    <w:rsid w:val="00876C65"/>
    <w:rsid w:val="00882AB9"/>
    <w:rsid w:val="00882F72"/>
    <w:rsid w:val="00897082"/>
    <w:rsid w:val="008A217F"/>
    <w:rsid w:val="008A4B4C"/>
    <w:rsid w:val="008B2D16"/>
    <w:rsid w:val="008B7467"/>
    <w:rsid w:val="008C1581"/>
    <w:rsid w:val="008C239F"/>
    <w:rsid w:val="008C3F8E"/>
    <w:rsid w:val="008E480C"/>
    <w:rsid w:val="008F6B36"/>
    <w:rsid w:val="008F7ACC"/>
    <w:rsid w:val="0090157E"/>
    <w:rsid w:val="00903A48"/>
    <w:rsid w:val="00907757"/>
    <w:rsid w:val="009212B0"/>
    <w:rsid w:val="00921FA1"/>
    <w:rsid w:val="009234A5"/>
    <w:rsid w:val="00932B56"/>
    <w:rsid w:val="00933453"/>
    <w:rsid w:val="009336F7"/>
    <w:rsid w:val="0093636C"/>
    <w:rsid w:val="009374A7"/>
    <w:rsid w:val="00955F6D"/>
    <w:rsid w:val="00966F3B"/>
    <w:rsid w:val="00977C16"/>
    <w:rsid w:val="0098551D"/>
    <w:rsid w:val="00985DCB"/>
    <w:rsid w:val="009871E1"/>
    <w:rsid w:val="0099059A"/>
    <w:rsid w:val="0099518F"/>
    <w:rsid w:val="009A523D"/>
    <w:rsid w:val="009B02A1"/>
    <w:rsid w:val="009B3361"/>
    <w:rsid w:val="009B7F3F"/>
    <w:rsid w:val="009C101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75C05"/>
    <w:rsid w:val="00A767DC"/>
    <w:rsid w:val="00A76A6D"/>
    <w:rsid w:val="00A83253"/>
    <w:rsid w:val="00AA4E1A"/>
    <w:rsid w:val="00AA6E84"/>
    <w:rsid w:val="00AB1A1C"/>
    <w:rsid w:val="00AC2673"/>
    <w:rsid w:val="00AD05A8"/>
    <w:rsid w:val="00AD2EFF"/>
    <w:rsid w:val="00AE2B05"/>
    <w:rsid w:val="00AE341B"/>
    <w:rsid w:val="00AE5142"/>
    <w:rsid w:val="00AF323C"/>
    <w:rsid w:val="00B01905"/>
    <w:rsid w:val="00B07CA7"/>
    <w:rsid w:val="00B106CA"/>
    <w:rsid w:val="00B1279A"/>
    <w:rsid w:val="00B16C8F"/>
    <w:rsid w:val="00B26507"/>
    <w:rsid w:val="00B32C1D"/>
    <w:rsid w:val="00B3640F"/>
    <w:rsid w:val="00B3679C"/>
    <w:rsid w:val="00B4166F"/>
    <w:rsid w:val="00B4194A"/>
    <w:rsid w:val="00B437E8"/>
    <w:rsid w:val="00B50EBE"/>
    <w:rsid w:val="00B5222E"/>
    <w:rsid w:val="00B53179"/>
    <w:rsid w:val="00B57A23"/>
    <w:rsid w:val="00B600CD"/>
    <w:rsid w:val="00B61C96"/>
    <w:rsid w:val="00B73A2A"/>
    <w:rsid w:val="00B75A51"/>
    <w:rsid w:val="00B76FD5"/>
    <w:rsid w:val="00B827C6"/>
    <w:rsid w:val="00B8540A"/>
    <w:rsid w:val="00B874B3"/>
    <w:rsid w:val="00B917E6"/>
    <w:rsid w:val="00B94B06"/>
    <w:rsid w:val="00B94C28"/>
    <w:rsid w:val="00BB0624"/>
    <w:rsid w:val="00BB7852"/>
    <w:rsid w:val="00BC10BA"/>
    <w:rsid w:val="00BC4C56"/>
    <w:rsid w:val="00BC5AFD"/>
    <w:rsid w:val="00BD04CD"/>
    <w:rsid w:val="00BD14AA"/>
    <w:rsid w:val="00BD57B5"/>
    <w:rsid w:val="00BE3BA1"/>
    <w:rsid w:val="00BE42DE"/>
    <w:rsid w:val="00C00DDE"/>
    <w:rsid w:val="00C042E5"/>
    <w:rsid w:val="00C04F43"/>
    <w:rsid w:val="00C0609D"/>
    <w:rsid w:val="00C115AB"/>
    <w:rsid w:val="00C14C24"/>
    <w:rsid w:val="00C229B2"/>
    <w:rsid w:val="00C26CCB"/>
    <w:rsid w:val="00C30249"/>
    <w:rsid w:val="00C3538B"/>
    <w:rsid w:val="00C3723B"/>
    <w:rsid w:val="00C40744"/>
    <w:rsid w:val="00C415F0"/>
    <w:rsid w:val="00C42466"/>
    <w:rsid w:val="00C428B3"/>
    <w:rsid w:val="00C4655A"/>
    <w:rsid w:val="00C606C9"/>
    <w:rsid w:val="00C60D52"/>
    <w:rsid w:val="00C63F44"/>
    <w:rsid w:val="00C64CB4"/>
    <w:rsid w:val="00C6730D"/>
    <w:rsid w:val="00C80288"/>
    <w:rsid w:val="00C84003"/>
    <w:rsid w:val="00C90650"/>
    <w:rsid w:val="00C97D78"/>
    <w:rsid w:val="00CA70AE"/>
    <w:rsid w:val="00CA7B95"/>
    <w:rsid w:val="00CB641B"/>
    <w:rsid w:val="00CC2AAE"/>
    <w:rsid w:val="00CC5A42"/>
    <w:rsid w:val="00CD0EAB"/>
    <w:rsid w:val="00CD1DA6"/>
    <w:rsid w:val="00CE06DB"/>
    <w:rsid w:val="00CE07B6"/>
    <w:rsid w:val="00CE5E02"/>
    <w:rsid w:val="00CF34DB"/>
    <w:rsid w:val="00CF3917"/>
    <w:rsid w:val="00CF404D"/>
    <w:rsid w:val="00CF558F"/>
    <w:rsid w:val="00D010C0"/>
    <w:rsid w:val="00D06443"/>
    <w:rsid w:val="00D073E2"/>
    <w:rsid w:val="00D1597A"/>
    <w:rsid w:val="00D31759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07B3"/>
    <w:rsid w:val="00D64C67"/>
    <w:rsid w:val="00D807BF"/>
    <w:rsid w:val="00D82FCC"/>
    <w:rsid w:val="00D86019"/>
    <w:rsid w:val="00D87430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E7103"/>
    <w:rsid w:val="00DF3531"/>
    <w:rsid w:val="00DF75F1"/>
    <w:rsid w:val="00E11923"/>
    <w:rsid w:val="00E14C56"/>
    <w:rsid w:val="00E262D4"/>
    <w:rsid w:val="00E36250"/>
    <w:rsid w:val="00E47F2D"/>
    <w:rsid w:val="00E54511"/>
    <w:rsid w:val="00E60EDC"/>
    <w:rsid w:val="00E61DAC"/>
    <w:rsid w:val="00E6736F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F00801"/>
    <w:rsid w:val="00F2488D"/>
    <w:rsid w:val="00F3616A"/>
    <w:rsid w:val="00F408DC"/>
    <w:rsid w:val="00F44857"/>
    <w:rsid w:val="00F55529"/>
    <w:rsid w:val="00F601A0"/>
    <w:rsid w:val="00F60FC9"/>
    <w:rsid w:val="00F63978"/>
    <w:rsid w:val="00F712E9"/>
    <w:rsid w:val="00F73032"/>
    <w:rsid w:val="00F76E85"/>
    <w:rsid w:val="00F848FC"/>
    <w:rsid w:val="00F866EA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0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onori.hashimoto@sharp.co.j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o-ce6/VVCSoftware_VTM/tree/CE6-2.3/lfnst_train_code" TargetMode="External"/><Relationship Id="rId10" Type="http://schemas.openxmlformats.org/officeDocument/2006/relationships/hyperlink" Target="mailto:zhou.tianyang@sharp.co.j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067DF-8AC7-41F0-AF86-F62021D3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1086</Words>
  <Characters>6180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18</cp:revision>
  <cp:lastPrinted>1900-01-01T08:00:00Z</cp:lastPrinted>
  <dcterms:created xsi:type="dcterms:W3CDTF">2019-09-18T10:01:00Z</dcterms:created>
  <dcterms:modified xsi:type="dcterms:W3CDTF">2019-09-19T05:44:00Z</dcterms:modified>
</cp:coreProperties>
</file>