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BF3E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6887C4" w:rsidR="00E61DAC" w:rsidRPr="005B217D" w:rsidRDefault="00CE5FB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2F0D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5FB9">
              <w:rPr>
                <w:lang w:val="en-CA"/>
              </w:rPr>
              <w:t>P</w:t>
            </w:r>
            <w:r w:rsidR="00A92B8D">
              <w:rPr>
                <w:lang w:val="en-CA"/>
              </w:rPr>
              <w:t>0059</w:t>
            </w:r>
            <w:r w:rsidR="00AC71B6">
              <w:rPr>
                <w:lang w:val="en-CA"/>
              </w:rPr>
              <w:t>-</w:t>
            </w:r>
            <w:r w:rsidR="00CE5FB9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96882A" w:rsidR="00E61DAC" w:rsidRPr="005B217D" w:rsidRDefault="00043B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</w:t>
            </w:r>
            <w:r w:rsidR="0067613E">
              <w:rPr>
                <w:b/>
                <w:szCs w:val="22"/>
                <w:lang w:val="en-CA"/>
              </w:rPr>
              <w:t>-4.1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414163">
              <w:rPr>
                <w:b/>
                <w:szCs w:val="22"/>
                <w:lang w:val="en-CA"/>
              </w:rPr>
              <w:t>BDPCM</w:t>
            </w:r>
            <w:r w:rsidR="00457B69">
              <w:rPr>
                <w:b/>
                <w:szCs w:val="22"/>
                <w:lang w:val="en-CA"/>
              </w:rPr>
              <w:t xml:space="preserve"> and </w:t>
            </w:r>
            <w:r w:rsidR="00414163">
              <w:rPr>
                <w:b/>
                <w:szCs w:val="22"/>
                <w:lang w:val="en-CA"/>
              </w:rPr>
              <w:t xml:space="preserve">Transform skip for </w:t>
            </w:r>
            <w:r w:rsidR="007A2CE4">
              <w:rPr>
                <w:b/>
                <w:szCs w:val="22"/>
                <w:lang w:val="en-CA"/>
              </w:rPr>
              <w:t>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3505FE" w14:textId="00AE54AC" w:rsidR="008F414C" w:rsidRPr="008978A8" w:rsidRDefault="00614DF8">
            <w:pPr>
              <w:spacing w:before="60" w:after="60"/>
              <w:rPr>
                <w:szCs w:val="22"/>
                <w:lang w:val="fr-FR" w:eastAsia="ja-JP"/>
              </w:rPr>
            </w:pPr>
            <w:r w:rsidRPr="008978A8">
              <w:rPr>
                <w:szCs w:val="22"/>
                <w:lang w:val="fr-FR" w:eastAsia="ja-JP"/>
              </w:rPr>
              <w:t>Gordon Clare</w:t>
            </w:r>
          </w:p>
          <w:p w14:paraId="1FA50F3D" w14:textId="7CB7DEBC" w:rsidR="00614DF8" w:rsidRPr="008978A8" w:rsidRDefault="00614DF8">
            <w:pPr>
              <w:spacing w:before="60" w:after="60"/>
              <w:rPr>
                <w:szCs w:val="22"/>
                <w:lang w:val="fr-FR" w:eastAsia="ja-JP"/>
              </w:rPr>
            </w:pPr>
            <w:r>
              <w:rPr>
                <w:szCs w:val="22"/>
                <w:lang w:val="fr-FR" w:eastAsia="ja-JP"/>
              </w:rPr>
              <w:t>b</w:t>
            </w:r>
            <w:r w:rsidRPr="008978A8">
              <w:rPr>
                <w:szCs w:val="22"/>
                <w:lang w:val="fr-FR" w:eastAsia="ja-JP"/>
              </w:rPr>
              <w:t>&lt;&gt;com</w:t>
            </w:r>
          </w:p>
          <w:p w14:paraId="1508E33A" w14:textId="68D853E9" w:rsidR="00614DF8" w:rsidRDefault="00614DF8">
            <w:pPr>
              <w:spacing w:before="60" w:after="60"/>
              <w:rPr>
                <w:szCs w:val="22"/>
                <w:lang w:val="fr-FR"/>
              </w:rPr>
            </w:pPr>
            <w:r w:rsidRPr="008978A8">
              <w:rPr>
                <w:szCs w:val="22"/>
                <w:lang w:val="fr-FR" w:eastAsia="ja-JP"/>
              </w:rPr>
              <w:t xml:space="preserve">1219 </w:t>
            </w:r>
            <w:r w:rsidRPr="00892802">
              <w:rPr>
                <w:szCs w:val="22"/>
                <w:lang w:val="fr-FR"/>
              </w:rPr>
              <w:t>Avenue des Champs Blancs, 35510 Cesson-Sévigné</w:t>
            </w:r>
            <w:r>
              <w:rPr>
                <w:szCs w:val="22"/>
                <w:lang w:val="fr-FR"/>
              </w:rPr>
              <w:t>, France</w:t>
            </w:r>
          </w:p>
          <w:p w14:paraId="191FE7C7" w14:textId="77777777" w:rsidR="00614DF8" w:rsidRDefault="00614DF8">
            <w:pPr>
              <w:spacing w:before="60" w:after="60"/>
              <w:rPr>
                <w:szCs w:val="22"/>
                <w:lang w:val="fr-FR"/>
              </w:rPr>
            </w:pPr>
          </w:p>
          <w:p w14:paraId="4E17FF44" w14:textId="09A8A395" w:rsidR="00614DF8" w:rsidRDefault="00614DF8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Felix Henry</w:t>
            </w:r>
          </w:p>
          <w:p w14:paraId="3BB257E8" w14:textId="77777777" w:rsidR="00614DF8" w:rsidRDefault="00614DF8" w:rsidP="00614DF8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Orange Labs</w:t>
            </w:r>
          </w:p>
          <w:p w14:paraId="43E3379F" w14:textId="77777777" w:rsidR="00614DF8" w:rsidRDefault="00614DF8" w:rsidP="00614DF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4 rue Clos Courtel</w:t>
            </w:r>
            <w:r>
              <w:rPr>
                <w:szCs w:val="22"/>
                <w:lang w:val="fr-FR"/>
              </w:rPr>
              <w:tab/>
            </w:r>
          </w:p>
          <w:p w14:paraId="25BC165B" w14:textId="0FA37680" w:rsidR="00614DF8" w:rsidRDefault="00614DF8" w:rsidP="00614DF8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35510 </w:t>
            </w:r>
            <w:r w:rsidRPr="00892802">
              <w:rPr>
                <w:szCs w:val="22"/>
                <w:lang w:val="fr-FR"/>
              </w:rPr>
              <w:t>Cesson-Sévigné</w:t>
            </w:r>
            <w:r>
              <w:rPr>
                <w:szCs w:val="22"/>
                <w:lang w:val="fr-FR"/>
              </w:rPr>
              <w:t>, France</w:t>
            </w:r>
          </w:p>
          <w:p w14:paraId="00090368" w14:textId="0D05D842" w:rsidR="00614DF8" w:rsidRPr="008978A8" w:rsidRDefault="00614DF8" w:rsidP="00614DF8">
            <w:pPr>
              <w:spacing w:before="60" w:after="60"/>
              <w:rPr>
                <w:szCs w:val="22"/>
                <w:lang w:val="fr-FR" w:eastAsia="ja-JP"/>
              </w:rPr>
            </w:pPr>
            <w:r>
              <w:rPr>
                <w:szCs w:val="22"/>
                <w:lang w:val="fr-FR"/>
              </w:rPr>
              <w:t>Orange, b&lt;&gt;com</w:t>
            </w:r>
          </w:p>
          <w:p w14:paraId="2FDDD8E5" w14:textId="77777777" w:rsidR="008F414C" w:rsidRPr="008978A8" w:rsidRDefault="008F414C">
            <w:pPr>
              <w:spacing w:before="60" w:after="60"/>
              <w:rPr>
                <w:szCs w:val="22"/>
                <w:lang w:val="fr-FR" w:eastAsia="ja-JP"/>
              </w:rPr>
            </w:pPr>
          </w:p>
          <w:p w14:paraId="0CAA6C76" w14:textId="4CE66AF3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4964E6A8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3EF1AA26" w14:textId="77777777" w:rsidR="008F414C" w:rsidRDefault="008F414C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387DEE00" w14:textId="500AC5CB" w:rsidR="00614DF8" w:rsidRDefault="00446D3A" w:rsidP="00043B70">
            <w:pPr>
              <w:spacing w:before="60" w:after="60"/>
            </w:pPr>
            <w:hyperlink r:id="rId9" w:history="1">
              <w:r w:rsidR="00614DF8" w:rsidRPr="00957DE1">
                <w:rPr>
                  <w:rStyle w:val="a6"/>
                </w:rPr>
                <w:t>gordon.clare@b-com.com</w:t>
              </w:r>
            </w:hyperlink>
          </w:p>
          <w:p w14:paraId="5A54A85F" w14:textId="1950D8AB" w:rsidR="00043B70" w:rsidRDefault="00446D3A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8978A8" w:rsidRPr="000F2A61">
                <w:rPr>
                  <w:rStyle w:val="a6"/>
                </w:rPr>
                <w:t>felix.henry@orange.com</w:t>
              </w:r>
            </w:hyperlink>
            <w:r w:rsidR="008978A8">
              <w:br/>
            </w:r>
            <w:hyperlink r:id="rId11" w:history="1">
              <w:r w:rsidR="00D84429" w:rsidRPr="00D84429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26F46BD" w14:textId="037F5BB7" w:rsidR="00043B70" w:rsidRDefault="00446D3A" w:rsidP="00043B70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CC73A9" w:rsidRPr="0088746D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="00CC73A9" w:rsidRPr="0088746D">
                <w:rPr>
                  <w:rStyle w:val="a6"/>
                  <w:szCs w:val="22"/>
                  <w:lang w:val="en-CA" w:eastAsia="ja-JP"/>
                </w:rPr>
                <w:t>asaru.Ikeda@sony.com</w:t>
              </w:r>
            </w:hyperlink>
          </w:p>
          <w:p w14:paraId="50602372" w14:textId="4A67A72F" w:rsidR="00CC73A9" w:rsidRDefault="00446D3A" w:rsidP="00043B70">
            <w:pPr>
              <w:spacing w:before="60" w:after="60"/>
              <w:rPr>
                <w:szCs w:val="22"/>
                <w:lang w:val="en-CA" w:eastAsia="ja-JP"/>
              </w:rPr>
            </w:pPr>
            <w:hyperlink r:id="rId13" w:history="1">
              <w:r w:rsidR="0055117F" w:rsidRPr="0088746D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1C2729F1" w14:textId="627D2DDD" w:rsidR="0055117F" w:rsidRDefault="00446D3A" w:rsidP="00043B70">
            <w:pPr>
              <w:spacing w:before="60" w:after="60"/>
              <w:rPr>
                <w:szCs w:val="22"/>
                <w:lang w:val="en-CA" w:eastAsia="ja-JP"/>
              </w:rPr>
            </w:pPr>
            <w:hyperlink r:id="rId14" w:history="1">
              <w:r w:rsidR="00D84429" w:rsidRPr="0088746D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  <w:p w14:paraId="32C2ABFD" w14:textId="55AAFFE0" w:rsidR="00D84429" w:rsidRPr="00D84429" w:rsidRDefault="00D84429" w:rsidP="00043B70">
            <w:pPr>
              <w:spacing w:before="60" w:after="60"/>
              <w:rPr>
                <w:szCs w:val="22"/>
                <w:lang w:val="en-CA" w:eastAsia="ja-JP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69FB7F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05B29A" w:rsidR="00E61DAC" w:rsidRPr="005B217D" w:rsidRDefault="006D11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 xml:space="preserve">Orange, </w:t>
            </w:r>
            <w:r w:rsidR="005B6162" w:rsidRPr="005B6162">
              <w:rPr>
                <w:szCs w:val="22"/>
                <w:lang w:val="en-CA" w:eastAsia="ja-JP"/>
              </w:rPr>
              <w:t>b&lt;&gt;com,</w:t>
            </w:r>
            <w:r w:rsidR="008F414C" w:rsidRPr="005B6162">
              <w:rPr>
                <w:szCs w:val="22"/>
                <w:lang w:val="en-CA"/>
              </w:rPr>
              <w:t xml:space="preserve"> </w:t>
            </w:r>
            <w:r w:rsidR="009900D7" w:rsidRPr="005B6162">
              <w:rPr>
                <w:szCs w:val="22"/>
                <w:lang w:val="en-CA"/>
              </w:rPr>
              <w:t>S</w:t>
            </w:r>
            <w:r w:rsidR="009900D7">
              <w:rPr>
                <w:szCs w:val="22"/>
                <w:lang w:val="en-CA"/>
              </w:rPr>
              <w:t>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410346" w14:textId="639A2CAD" w:rsidR="00580F0C" w:rsidRDefault="00997BD0" w:rsidP="00624869">
      <w:pPr>
        <w:rPr>
          <w:lang w:val="en-CA" w:eastAsia="ja-JP"/>
        </w:rPr>
      </w:pPr>
      <w:r>
        <w:rPr>
          <w:lang w:val="en-CA"/>
        </w:rPr>
        <w:t xml:space="preserve">This </w:t>
      </w:r>
      <w:r w:rsidR="008767E0">
        <w:rPr>
          <w:lang w:val="en-CA"/>
        </w:rPr>
        <w:t>document</w:t>
      </w:r>
      <w:r>
        <w:rPr>
          <w:lang w:val="en-CA"/>
        </w:rPr>
        <w:t xml:space="preserve"> reports results of CE8-</w:t>
      </w:r>
      <w:r w:rsidR="00922EE3">
        <w:rPr>
          <w:lang w:val="en-CA"/>
        </w:rPr>
        <w:t>4</w:t>
      </w:r>
      <w:r w:rsidR="00B45938">
        <w:rPr>
          <w:lang w:val="en-CA"/>
        </w:rPr>
        <w:t>.1</w:t>
      </w:r>
      <w:r w:rsidR="003B1CA6">
        <w:rPr>
          <w:lang w:val="en-CA"/>
        </w:rPr>
        <w:t xml:space="preserve">, which </w:t>
      </w:r>
      <w:r w:rsidR="008C1C09">
        <w:rPr>
          <w:lang w:val="en-CA"/>
        </w:rPr>
        <w:t xml:space="preserve">introduces </w:t>
      </w:r>
      <w:r w:rsidR="00922EE3">
        <w:rPr>
          <w:lang w:val="en-CA"/>
        </w:rPr>
        <w:t>BDPCM</w:t>
      </w:r>
      <w:r w:rsidR="00E94FBF">
        <w:rPr>
          <w:lang w:val="en-CA"/>
        </w:rPr>
        <w:t xml:space="preserve"> and </w:t>
      </w:r>
      <w:r w:rsidR="0055117F">
        <w:rPr>
          <w:lang w:val="en-CA"/>
        </w:rPr>
        <w:t xml:space="preserve">Transform Skip </w:t>
      </w:r>
      <w:r w:rsidR="008C1C09">
        <w:rPr>
          <w:lang w:val="en-CA"/>
        </w:rPr>
        <w:t xml:space="preserve">for </w:t>
      </w:r>
      <w:r w:rsidR="0004639A">
        <w:rPr>
          <w:lang w:val="en-CA"/>
        </w:rPr>
        <w:t xml:space="preserve">Chroma, </w:t>
      </w:r>
      <w:r w:rsidR="000641A6">
        <w:rPr>
          <w:lang w:val="en-CA"/>
        </w:rPr>
        <w:t xml:space="preserve">and </w:t>
      </w:r>
      <w:r w:rsidR="000F67CB">
        <w:rPr>
          <w:lang w:val="en-CA"/>
        </w:rPr>
        <w:t>applies</w:t>
      </w:r>
      <w:r w:rsidR="000641A6">
        <w:rPr>
          <w:lang w:val="en-CA"/>
        </w:rPr>
        <w:t xml:space="preserve"> TS residual coding to chroma</w:t>
      </w:r>
      <w:r w:rsidR="000F67CB">
        <w:rPr>
          <w:lang w:val="en-CA"/>
        </w:rPr>
        <w:t>-transform-skipped block</w:t>
      </w:r>
      <w:r w:rsidR="000641A6">
        <w:rPr>
          <w:lang w:val="en-CA"/>
        </w:rPr>
        <w:t xml:space="preserve"> </w:t>
      </w:r>
      <w:r w:rsidR="008C1C09">
        <w:rPr>
          <w:lang w:val="en-CA"/>
        </w:rPr>
        <w:t xml:space="preserve">with </w:t>
      </w:r>
      <w:r w:rsidR="00B425BD">
        <w:rPr>
          <w:lang w:val="en-CA"/>
        </w:rPr>
        <w:t xml:space="preserve">limiting </w:t>
      </w:r>
      <w:r w:rsidR="007B0398">
        <w:rPr>
          <w:lang w:val="en-CA"/>
        </w:rPr>
        <w:t xml:space="preserve">the </w:t>
      </w:r>
      <w:r w:rsidR="008C1C09">
        <w:rPr>
          <w:lang w:val="en-CA"/>
        </w:rPr>
        <w:t>max</w:t>
      </w:r>
      <w:r w:rsidR="000F67CB">
        <w:rPr>
          <w:lang w:val="en-CA"/>
        </w:rPr>
        <w:t>imum</w:t>
      </w:r>
      <w:r w:rsidR="008C1C09">
        <w:rPr>
          <w:lang w:val="en-CA"/>
        </w:rPr>
        <w:t xml:space="preserve"> number of context-coded bin</w:t>
      </w:r>
      <w:r w:rsidR="0055117F">
        <w:rPr>
          <w:lang w:val="en-CA"/>
        </w:rPr>
        <w:t>s</w:t>
      </w:r>
      <w:r w:rsidR="000F67CB">
        <w:rPr>
          <w:lang w:val="en-CA"/>
        </w:rPr>
        <w:t xml:space="preserve"> to 1.75 per coefficient</w:t>
      </w:r>
      <w:r w:rsidR="008C1C09">
        <w:rPr>
          <w:lang w:val="en-CA"/>
        </w:rPr>
        <w:t>.</w:t>
      </w:r>
      <w:r w:rsidR="00EF7480">
        <w:rPr>
          <w:lang w:val="en-CA"/>
        </w:rPr>
        <w:t xml:space="preserve"> </w:t>
      </w:r>
    </w:p>
    <w:p w14:paraId="75DA4D04" w14:textId="2D504C66" w:rsidR="00DA051F" w:rsidRDefault="0055117F" w:rsidP="00624869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Simulation</w:t>
      </w:r>
      <w:r w:rsidR="00DA051F">
        <w:rPr>
          <w:szCs w:val="22"/>
          <w:lang w:val="en-CA" w:eastAsia="ja-JP"/>
        </w:rPr>
        <w:t xml:space="preserve"> results show that:</w:t>
      </w:r>
    </w:p>
    <w:p w14:paraId="52D175BC" w14:textId="2066D6C0" w:rsidR="00785C27" w:rsidRDefault="00DA051F" w:rsidP="00624869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common QP condition, </w:t>
      </w:r>
    </w:p>
    <w:p w14:paraId="4DD5A495" w14:textId="39A608BA" w:rsidR="00BD4BCD" w:rsidRDefault="00DA051F" w:rsidP="00785C27">
      <w:pPr>
        <w:pStyle w:val="ab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When DualITree turned </w:t>
      </w:r>
      <w:r w:rsidR="007C163E">
        <w:rPr>
          <w:szCs w:val="22"/>
          <w:lang w:val="en-CA" w:eastAsia="ja-JP"/>
        </w:rPr>
        <w:t>off</w:t>
      </w:r>
      <w:r w:rsidR="00271DC5">
        <w:rPr>
          <w:szCs w:val="22"/>
          <w:lang w:val="en-CA" w:eastAsia="ja-JP"/>
        </w:rPr>
        <w:t>,</w:t>
      </w:r>
      <w:r w:rsidR="00BD4BCD">
        <w:rPr>
          <w:szCs w:val="22"/>
          <w:lang w:val="en-CA" w:eastAsia="ja-JP"/>
        </w:rPr>
        <w:t xml:space="preserve"> average BD-rate differences</w:t>
      </w:r>
      <w:r>
        <w:rPr>
          <w:szCs w:val="22"/>
          <w:lang w:val="en-CA" w:eastAsia="ja-JP"/>
        </w:rPr>
        <w:t xml:space="preserve"> (Y,</w:t>
      </w:r>
      <w:r w:rsidR="00580F0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U,</w:t>
      </w:r>
      <w:r w:rsidR="00580F0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V)</w:t>
      </w:r>
      <w:r w:rsidR="00BD4BCD">
        <w:rPr>
          <w:szCs w:val="22"/>
          <w:lang w:val="en-CA" w:eastAsia="ja-JP"/>
        </w:rPr>
        <w:t xml:space="preserve"> are (</w:t>
      </w:r>
      <w:r w:rsidR="005703C4">
        <w:rPr>
          <w:szCs w:val="22"/>
          <w:lang w:val="en-CA" w:eastAsia="ja-JP"/>
        </w:rPr>
        <w:t>0.80</w:t>
      </w:r>
      <w:r w:rsidR="00BD4BCD">
        <w:rPr>
          <w:szCs w:val="22"/>
          <w:lang w:val="en-CA" w:eastAsia="ja-JP"/>
        </w:rPr>
        <w:t xml:space="preserve">%, </w:t>
      </w:r>
      <w:r w:rsidR="005703C4">
        <w:rPr>
          <w:szCs w:val="22"/>
          <w:lang w:val="en-CA" w:eastAsia="ja-JP"/>
        </w:rPr>
        <w:t>-1.67</w:t>
      </w:r>
      <w:r w:rsidR="00BD4BCD">
        <w:rPr>
          <w:szCs w:val="22"/>
          <w:lang w:val="en-CA" w:eastAsia="ja-JP"/>
        </w:rPr>
        <w:t xml:space="preserve">%, </w:t>
      </w:r>
      <w:r w:rsidR="005703C4">
        <w:rPr>
          <w:szCs w:val="22"/>
          <w:lang w:val="en-CA" w:eastAsia="ja-JP"/>
        </w:rPr>
        <w:t>-1.57</w:t>
      </w:r>
      <w:r w:rsidR="00BD4BCD">
        <w:rPr>
          <w:szCs w:val="22"/>
          <w:lang w:val="en-CA" w:eastAsia="ja-JP"/>
        </w:rPr>
        <w:t>%) for AI, (</w:t>
      </w:r>
      <w:r w:rsidR="005703C4">
        <w:rPr>
          <w:szCs w:val="22"/>
          <w:lang w:val="en-CA" w:eastAsia="ja-JP"/>
        </w:rPr>
        <w:t>0.08</w:t>
      </w:r>
      <w:r w:rsidR="00BD4BCD">
        <w:rPr>
          <w:szCs w:val="22"/>
          <w:lang w:val="en-CA" w:eastAsia="ja-JP"/>
        </w:rPr>
        <w:t xml:space="preserve">%, </w:t>
      </w:r>
      <w:r w:rsidR="005703C4">
        <w:rPr>
          <w:szCs w:val="22"/>
          <w:lang w:val="en-CA" w:eastAsia="ja-JP"/>
        </w:rPr>
        <w:t>-2.86</w:t>
      </w:r>
      <w:r w:rsidR="005703C4" w:rsidDel="005703C4">
        <w:rPr>
          <w:szCs w:val="22"/>
          <w:lang w:val="en-CA" w:eastAsia="ja-JP"/>
        </w:rPr>
        <w:t xml:space="preserve"> </w:t>
      </w:r>
      <w:r w:rsidR="00BD4BCD">
        <w:rPr>
          <w:szCs w:val="22"/>
          <w:lang w:val="en-CA" w:eastAsia="ja-JP"/>
        </w:rPr>
        <w:t xml:space="preserve">%, </w:t>
      </w:r>
      <w:r w:rsidR="005703C4">
        <w:rPr>
          <w:szCs w:val="22"/>
          <w:lang w:val="en-CA" w:eastAsia="ja-JP"/>
        </w:rPr>
        <w:t>-2.52</w:t>
      </w:r>
      <w:r w:rsidR="00BD4BCD">
        <w:rPr>
          <w:szCs w:val="22"/>
          <w:lang w:val="en-CA" w:eastAsia="ja-JP"/>
        </w:rPr>
        <w:t>%) for RA, and (</w:t>
      </w:r>
      <w:r w:rsidR="005703C4">
        <w:rPr>
          <w:szCs w:val="22"/>
          <w:lang w:val="en-CA" w:eastAsia="ja-JP"/>
        </w:rPr>
        <w:t>0.07</w:t>
      </w:r>
      <w:r w:rsidR="005703C4" w:rsidDel="005703C4">
        <w:rPr>
          <w:szCs w:val="22"/>
          <w:lang w:val="en-CA" w:eastAsia="ja-JP"/>
        </w:rPr>
        <w:t xml:space="preserve"> </w:t>
      </w:r>
      <w:r w:rsidR="00BD4BCD">
        <w:rPr>
          <w:szCs w:val="22"/>
          <w:lang w:val="en-CA" w:eastAsia="ja-JP"/>
        </w:rPr>
        <w:t>%,</w:t>
      </w:r>
      <w:r w:rsidR="001B3CD3">
        <w:rPr>
          <w:szCs w:val="22"/>
          <w:lang w:val="en-CA" w:eastAsia="ja-JP"/>
        </w:rPr>
        <w:t xml:space="preserve"> </w:t>
      </w:r>
      <w:r w:rsidR="005703C4">
        <w:rPr>
          <w:szCs w:val="22"/>
          <w:lang w:val="en-CA" w:eastAsia="ja-JP"/>
        </w:rPr>
        <w:t>-2.74</w:t>
      </w:r>
      <w:r w:rsidR="00BD4BCD">
        <w:rPr>
          <w:szCs w:val="22"/>
          <w:lang w:val="en-CA" w:eastAsia="ja-JP"/>
        </w:rPr>
        <w:t>%,</w:t>
      </w:r>
      <w:r w:rsidR="001B3CD3">
        <w:rPr>
          <w:szCs w:val="22"/>
          <w:lang w:val="en-CA" w:eastAsia="ja-JP"/>
        </w:rPr>
        <w:t xml:space="preserve"> </w:t>
      </w:r>
      <w:r w:rsidR="005703C4">
        <w:rPr>
          <w:szCs w:val="22"/>
          <w:lang w:val="en-CA" w:eastAsia="ja-JP"/>
        </w:rPr>
        <w:t>-2.96</w:t>
      </w:r>
      <w:r w:rsidR="005703C4" w:rsidDel="005703C4">
        <w:rPr>
          <w:szCs w:val="22"/>
          <w:lang w:val="en-CA" w:eastAsia="ja-JP"/>
        </w:rPr>
        <w:t xml:space="preserve"> </w:t>
      </w:r>
      <w:r w:rsidR="00BD4BCD">
        <w:rPr>
          <w:szCs w:val="22"/>
          <w:lang w:val="en-CA" w:eastAsia="ja-JP"/>
        </w:rPr>
        <w:t>%) for LB, respectively.</w:t>
      </w:r>
    </w:p>
    <w:p w14:paraId="2E28ACB3" w14:textId="7199B166" w:rsidR="00B425BD" w:rsidRDefault="00DA051F" w:rsidP="00785C27">
      <w:pPr>
        <w:pStyle w:val="ab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When DualITree turned o</w:t>
      </w:r>
      <w:r w:rsidR="007C163E">
        <w:rPr>
          <w:szCs w:val="22"/>
          <w:lang w:val="en-CA" w:eastAsia="ja-JP"/>
        </w:rPr>
        <w:t>n</w:t>
      </w:r>
      <w:r w:rsidR="00271DC5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average BD-rate differences (Y,</w:t>
      </w:r>
      <w:r w:rsidR="00580F0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U,</w:t>
      </w:r>
      <w:r w:rsidR="00580F0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V) are (</w:t>
      </w:r>
      <w:r w:rsidR="00E310C8">
        <w:rPr>
          <w:szCs w:val="22"/>
          <w:lang w:val="en-CA" w:eastAsia="ja-JP"/>
        </w:rPr>
        <w:t>-0.09</w:t>
      </w:r>
      <w:r>
        <w:rPr>
          <w:szCs w:val="22"/>
          <w:lang w:val="en-CA" w:eastAsia="ja-JP"/>
        </w:rPr>
        <w:t xml:space="preserve">%, </w:t>
      </w:r>
      <w:r w:rsidR="00E310C8">
        <w:rPr>
          <w:szCs w:val="22"/>
          <w:lang w:val="en-CA" w:eastAsia="ja-JP"/>
        </w:rPr>
        <w:t>-0.59</w:t>
      </w:r>
      <w:r>
        <w:rPr>
          <w:szCs w:val="22"/>
          <w:lang w:val="en-CA" w:eastAsia="ja-JP"/>
        </w:rPr>
        <w:t xml:space="preserve">%, </w:t>
      </w:r>
      <w:r w:rsidR="00E310C8">
        <w:rPr>
          <w:szCs w:val="22"/>
          <w:lang w:val="en-CA" w:eastAsia="ja-JP"/>
        </w:rPr>
        <w:t>-0.70</w:t>
      </w:r>
      <w:r>
        <w:rPr>
          <w:szCs w:val="22"/>
          <w:lang w:val="en-CA" w:eastAsia="ja-JP"/>
        </w:rPr>
        <w:t>%) for AI, (</w:t>
      </w:r>
      <w:r w:rsidR="00E310C8">
        <w:rPr>
          <w:szCs w:val="22"/>
          <w:lang w:val="en-CA" w:eastAsia="ja-JP"/>
        </w:rPr>
        <w:t>0.03</w:t>
      </w:r>
      <w:r>
        <w:rPr>
          <w:szCs w:val="22"/>
          <w:lang w:val="en-CA" w:eastAsia="ja-JP"/>
        </w:rPr>
        <w:t xml:space="preserve">%, </w:t>
      </w:r>
      <w:r w:rsidR="00E310C8">
        <w:rPr>
          <w:szCs w:val="22"/>
          <w:lang w:val="en-CA" w:eastAsia="ja-JP"/>
        </w:rPr>
        <w:t>-1.64</w:t>
      </w:r>
      <w:r>
        <w:rPr>
          <w:szCs w:val="22"/>
          <w:lang w:val="en-CA" w:eastAsia="ja-JP"/>
        </w:rPr>
        <w:t xml:space="preserve">%, </w:t>
      </w:r>
      <w:r w:rsidR="00E310C8">
        <w:rPr>
          <w:szCs w:val="22"/>
          <w:lang w:val="en-CA" w:eastAsia="ja-JP"/>
        </w:rPr>
        <w:t>-1.46</w:t>
      </w:r>
      <w:r>
        <w:rPr>
          <w:szCs w:val="22"/>
          <w:lang w:val="en-CA" w:eastAsia="ja-JP"/>
        </w:rPr>
        <w:t>%) for RA, and (</w:t>
      </w:r>
      <w:r w:rsidR="00E310C8">
        <w:rPr>
          <w:szCs w:val="22"/>
          <w:lang w:val="en-CA" w:eastAsia="ja-JP"/>
        </w:rPr>
        <w:t>0.19</w:t>
      </w:r>
      <w:r>
        <w:rPr>
          <w:szCs w:val="22"/>
          <w:lang w:val="en-CA" w:eastAsia="ja-JP"/>
        </w:rPr>
        <w:t xml:space="preserve">%, </w:t>
      </w:r>
      <w:r w:rsidR="00E310C8">
        <w:rPr>
          <w:szCs w:val="22"/>
          <w:lang w:val="en-CA" w:eastAsia="ja-JP"/>
        </w:rPr>
        <w:t>-1.60</w:t>
      </w:r>
      <w:r>
        <w:rPr>
          <w:szCs w:val="22"/>
          <w:lang w:val="en-CA" w:eastAsia="ja-JP"/>
        </w:rPr>
        <w:t xml:space="preserve">%, </w:t>
      </w:r>
      <w:r w:rsidR="00E310C8">
        <w:rPr>
          <w:szCs w:val="22"/>
          <w:lang w:val="en-CA" w:eastAsia="ja-JP"/>
        </w:rPr>
        <w:t>-1.85</w:t>
      </w:r>
      <w:r>
        <w:rPr>
          <w:szCs w:val="22"/>
          <w:lang w:val="en-CA" w:eastAsia="ja-JP"/>
        </w:rPr>
        <w:t>%) for LB, respectively.</w:t>
      </w:r>
    </w:p>
    <w:p w14:paraId="3180FF0A" w14:textId="30A07BA9" w:rsidR="00D80AF9" w:rsidRDefault="00DA051F" w:rsidP="00D80AF9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For low QP condition</w:t>
      </w:r>
      <w:r w:rsidR="00D84429">
        <w:rPr>
          <w:szCs w:val="22"/>
          <w:lang w:val="en-CA" w:eastAsia="ja-JP"/>
        </w:rPr>
        <w:t xml:space="preserve"> (QP=2, 7, 12, 17)</w:t>
      </w:r>
      <w:r>
        <w:rPr>
          <w:szCs w:val="22"/>
          <w:lang w:val="en-CA" w:eastAsia="ja-JP"/>
        </w:rPr>
        <w:t xml:space="preserve">, </w:t>
      </w:r>
    </w:p>
    <w:p w14:paraId="113E5B6F" w14:textId="68034356" w:rsidR="001B3CD3" w:rsidRDefault="00DA051F" w:rsidP="001B3CD3">
      <w:pPr>
        <w:pStyle w:val="ab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When DualITree turned o</w:t>
      </w:r>
      <w:r w:rsidR="007C163E">
        <w:rPr>
          <w:szCs w:val="22"/>
          <w:lang w:val="en-CA" w:eastAsia="ja-JP"/>
        </w:rPr>
        <w:t>ff</w:t>
      </w:r>
      <w:r w:rsidR="00271DC5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average BD-rate differences (Y,</w:t>
      </w:r>
      <w:r w:rsidR="00580F0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U,</w:t>
      </w:r>
      <w:r w:rsidR="00580F0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V) are (</w:t>
      </w:r>
      <w:r w:rsidR="005703C4">
        <w:rPr>
          <w:szCs w:val="22"/>
          <w:lang w:val="en-CA" w:eastAsia="ja-JP"/>
        </w:rPr>
        <w:t>-2.31</w:t>
      </w:r>
      <w:r>
        <w:rPr>
          <w:szCs w:val="22"/>
          <w:lang w:val="en-CA" w:eastAsia="ja-JP"/>
        </w:rPr>
        <w:t xml:space="preserve">%, </w:t>
      </w:r>
      <w:r w:rsidR="005703C4">
        <w:rPr>
          <w:szCs w:val="22"/>
          <w:lang w:val="en-CA" w:eastAsia="ja-JP"/>
        </w:rPr>
        <w:t>-4.44</w:t>
      </w:r>
      <w:r>
        <w:rPr>
          <w:szCs w:val="22"/>
          <w:lang w:val="en-CA" w:eastAsia="ja-JP"/>
        </w:rPr>
        <w:t xml:space="preserve">%, </w:t>
      </w:r>
      <w:r w:rsidR="005703C4">
        <w:rPr>
          <w:szCs w:val="22"/>
          <w:lang w:val="en-CA" w:eastAsia="ja-JP"/>
        </w:rPr>
        <w:t>-4.43</w:t>
      </w:r>
      <w:r>
        <w:rPr>
          <w:szCs w:val="22"/>
          <w:lang w:val="en-CA" w:eastAsia="ja-JP"/>
        </w:rPr>
        <w:t>%) for AI, (</w:t>
      </w:r>
      <w:r w:rsidR="005703C4">
        <w:rPr>
          <w:szCs w:val="22"/>
          <w:lang w:val="en-CA" w:eastAsia="ja-JP"/>
        </w:rPr>
        <w:t>-2.59</w:t>
      </w:r>
      <w:r>
        <w:rPr>
          <w:szCs w:val="22"/>
          <w:lang w:val="en-CA" w:eastAsia="ja-JP"/>
        </w:rPr>
        <w:t xml:space="preserve">%, </w:t>
      </w:r>
      <w:r w:rsidR="005703C4">
        <w:rPr>
          <w:szCs w:val="22"/>
          <w:lang w:val="en-CA" w:eastAsia="ja-JP"/>
        </w:rPr>
        <w:t>-9.54</w:t>
      </w:r>
      <w:r>
        <w:rPr>
          <w:szCs w:val="22"/>
          <w:lang w:val="en-CA" w:eastAsia="ja-JP"/>
        </w:rPr>
        <w:t xml:space="preserve">%, </w:t>
      </w:r>
      <w:r w:rsidR="005703C4">
        <w:rPr>
          <w:szCs w:val="22"/>
          <w:lang w:val="en-CA" w:eastAsia="ja-JP"/>
        </w:rPr>
        <w:t>-9.89</w:t>
      </w:r>
      <w:r>
        <w:rPr>
          <w:szCs w:val="22"/>
          <w:lang w:val="en-CA" w:eastAsia="ja-JP"/>
        </w:rPr>
        <w:t>%) fo</w:t>
      </w:r>
      <w:r w:rsidR="005703C4">
        <w:rPr>
          <w:szCs w:val="22"/>
          <w:lang w:val="en-CA" w:eastAsia="ja-JP"/>
        </w:rPr>
        <w:t>r</w:t>
      </w:r>
      <w:r>
        <w:rPr>
          <w:szCs w:val="22"/>
          <w:lang w:val="en-CA" w:eastAsia="ja-JP"/>
        </w:rPr>
        <w:t xml:space="preserve"> RA, and (</w:t>
      </w:r>
      <w:r w:rsidR="005703C4">
        <w:rPr>
          <w:szCs w:val="22"/>
          <w:lang w:val="en-CA" w:eastAsia="ja-JP"/>
        </w:rPr>
        <w:t>-2.69</w:t>
      </w:r>
      <w:r>
        <w:rPr>
          <w:szCs w:val="22"/>
          <w:lang w:val="en-CA" w:eastAsia="ja-JP"/>
        </w:rPr>
        <w:t xml:space="preserve">%, </w:t>
      </w:r>
      <w:r w:rsidR="005703C4">
        <w:rPr>
          <w:szCs w:val="22"/>
          <w:lang w:val="en-CA" w:eastAsia="ja-JP"/>
        </w:rPr>
        <w:t>-6.13</w:t>
      </w:r>
      <w:r>
        <w:rPr>
          <w:szCs w:val="22"/>
          <w:lang w:val="en-CA" w:eastAsia="ja-JP"/>
        </w:rPr>
        <w:t xml:space="preserve">%, </w:t>
      </w:r>
      <w:r w:rsidR="005703C4">
        <w:rPr>
          <w:szCs w:val="22"/>
          <w:lang w:val="en-CA" w:eastAsia="ja-JP"/>
        </w:rPr>
        <w:t>-5.96</w:t>
      </w:r>
      <w:r>
        <w:rPr>
          <w:szCs w:val="22"/>
          <w:lang w:val="en-CA" w:eastAsia="ja-JP"/>
        </w:rPr>
        <w:t>%) for LB, respectively.</w:t>
      </w:r>
    </w:p>
    <w:p w14:paraId="7C979D35" w14:textId="6E7299CD" w:rsidR="00DA051F" w:rsidRDefault="00DA051F" w:rsidP="001B3CD3">
      <w:pPr>
        <w:pStyle w:val="ab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When DualITree turned o</w:t>
      </w:r>
      <w:r w:rsidR="007C163E">
        <w:rPr>
          <w:szCs w:val="22"/>
          <w:lang w:val="en-CA" w:eastAsia="ja-JP"/>
        </w:rPr>
        <w:t>n</w:t>
      </w:r>
      <w:r w:rsidR="00271DC5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average BD-rate </w:t>
      </w:r>
      <w:bookmarkStart w:id="0" w:name="_GoBack"/>
      <w:bookmarkEnd w:id="0"/>
      <w:r>
        <w:rPr>
          <w:szCs w:val="22"/>
          <w:lang w:val="en-CA" w:eastAsia="ja-JP"/>
        </w:rPr>
        <w:t>differences (Y,</w:t>
      </w:r>
      <w:r w:rsidR="00580F0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U,</w:t>
      </w:r>
      <w:r w:rsidR="00580F0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V) are (</w:t>
      </w:r>
      <w:r w:rsidR="00E310C8">
        <w:rPr>
          <w:szCs w:val="22"/>
          <w:lang w:val="en-CA" w:eastAsia="ja-JP"/>
        </w:rPr>
        <w:t>-0.37</w:t>
      </w:r>
      <w:r>
        <w:rPr>
          <w:szCs w:val="22"/>
          <w:lang w:val="en-CA" w:eastAsia="ja-JP"/>
        </w:rPr>
        <w:t xml:space="preserve">%, </w:t>
      </w:r>
      <w:r w:rsidR="00E310C8">
        <w:rPr>
          <w:szCs w:val="22"/>
          <w:lang w:val="en-CA" w:eastAsia="ja-JP"/>
        </w:rPr>
        <w:t>-3.72</w:t>
      </w:r>
      <w:r>
        <w:rPr>
          <w:szCs w:val="22"/>
          <w:lang w:val="en-CA" w:eastAsia="ja-JP"/>
        </w:rPr>
        <w:t xml:space="preserve">%, </w:t>
      </w:r>
      <w:r w:rsidR="00E310C8">
        <w:rPr>
          <w:szCs w:val="22"/>
          <w:lang w:val="en-CA" w:eastAsia="ja-JP"/>
        </w:rPr>
        <w:t>-3.56</w:t>
      </w:r>
      <w:r>
        <w:rPr>
          <w:szCs w:val="22"/>
          <w:lang w:val="en-CA" w:eastAsia="ja-JP"/>
        </w:rPr>
        <w:t>%) for AI, (</w:t>
      </w:r>
      <w:r w:rsidR="00E310C8">
        <w:rPr>
          <w:szCs w:val="22"/>
          <w:lang w:val="en-CA" w:eastAsia="ja-JP"/>
        </w:rPr>
        <w:t>-1.10</w:t>
      </w:r>
      <w:r>
        <w:rPr>
          <w:szCs w:val="22"/>
          <w:lang w:val="en-CA" w:eastAsia="ja-JP"/>
        </w:rPr>
        <w:t xml:space="preserve">%, </w:t>
      </w:r>
      <w:r w:rsidR="00E310C8">
        <w:rPr>
          <w:szCs w:val="22"/>
          <w:lang w:val="en-CA" w:eastAsia="ja-JP"/>
        </w:rPr>
        <w:t>-9.04</w:t>
      </w:r>
      <w:r>
        <w:rPr>
          <w:szCs w:val="22"/>
          <w:lang w:val="en-CA" w:eastAsia="ja-JP"/>
        </w:rPr>
        <w:t xml:space="preserve">%, </w:t>
      </w:r>
      <w:r w:rsidR="00E310C8">
        <w:rPr>
          <w:szCs w:val="22"/>
          <w:lang w:val="en-CA" w:eastAsia="ja-JP"/>
        </w:rPr>
        <w:t>-9.19</w:t>
      </w:r>
      <w:r>
        <w:rPr>
          <w:szCs w:val="22"/>
          <w:lang w:val="en-CA" w:eastAsia="ja-JP"/>
        </w:rPr>
        <w:t>%) for RA, and (</w:t>
      </w:r>
      <w:r w:rsidR="00E310C8">
        <w:rPr>
          <w:szCs w:val="22"/>
          <w:lang w:val="en-CA" w:eastAsia="ja-JP"/>
        </w:rPr>
        <w:t>-2.10</w:t>
      </w:r>
      <w:r>
        <w:rPr>
          <w:szCs w:val="22"/>
          <w:lang w:val="en-CA" w:eastAsia="ja-JP"/>
        </w:rPr>
        <w:t xml:space="preserve">%, </w:t>
      </w:r>
      <w:r w:rsidR="00E310C8">
        <w:rPr>
          <w:szCs w:val="22"/>
          <w:lang w:val="en-CA" w:eastAsia="ja-JP"/>
        </w:rPr>
        <w:t>-6.29</w:t>
      </w:r>
      <w:r>
        <w:rPr>
          <w:szCs w:val="22"/>
          <w:lang w:val="en-CA" w:eastAsia="ja-JP"/>
        </w:rPr>
        <w:t xml:space="preserve">%, </w:t>
      </w:r>
      <w:r w:rsidR="00E310C8">
        <w:rPr>
          <w:szCs w:val="22"/>
          <w:lang w:val="en-CA" w:eastAsia="ja-JP"/>
        </w:rPr>
        <w:t>-6.17</w:t>
      </w:r>
      <w:r>
        <w:rPr>
          <w:szCs w:val="22"/>
          <w:lang w:val="en-CA" w:eastAsia="ja-JP"/>
        </w:rPr>
        <w:t>%) for LB, respectively.</w:t>
      </w:r>
    </w:p>
    <w:p w14:paraId="20EFD120" w14:textId="77777777" w:rsidR="00BD016A" w:rsidRPr="00B72E2B" w:rsidRDefault="00BD016A" w:rsidP="009900D7">
      <w:pPr>
        <w:rPr>
          <w:szCs w:val="22"/>
          <w:lang w:val="en-CA" w:eastAsia="ja-JP"/>
        </w:rPr>
      </w:pPr>
    </w:p>
    <w:p w14:paraId="06D7AF4C" w14:textId="63328D5D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I</w:t>
      </w:r>
      <w:r>
        <w:rPr>
          <w:lang w:val="en-CA" w:eastAsia="ja-JP"/>
        </w:rPr>
        <w:t>ntroduction</w:t>
      </w:r>
    </w:p>
    <w:p w14:paraId="6C5F0B19" w14:textId="3D833446" w:rsidR="00E61DAC" w:rsidRPr="00BF4D3B" w:rsidRDefault="00A023D7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CE8-4.1 tests BDPCM</w:t>
      </w:r>
      <w:r w:rsidR="00E94FBF">
        <w:rPr>
          <w:szCs w:val="22"/>
          <w:lang w:val="en-CA" w:eastAsia="ja-JP"/>
        </w:rPr>
        <w:t xml:space="preserve"> and</w:t>
      </w:r>
      <w:r w:rsidR="00A9228A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Transform Skip for chroma, which is a combination of CE8-3.1</w:t>
      </w:r>
      <w:r w:rsidR="00CA314C">
        <w:rPr>
          <w:szCs w:val="22"/>
          <w:lang w:val="en-CA" w:eastAsia="ja-JP"/>
        </w:rPr>
        <w:t xml:space="preserve"> </w:t>
      </w:r>
      <w:r w:rsidR="00137C84">
        <w:rPr>
          <w:szCs w:val="22"/>
          <w:lang w:val="en-CA" w:eastAsia="ja-JP"/>
        </w:rPr>
        <w:t>(JVET-O0166</w:t>
      </w:r>
      <w:r w:rsidR="0020444C">
        <w:rPr>
          <w:szCs w:val="22"/>
          <w:lang w:val="en-CA" w:eastAsia="ja-JP"/>
        </w:rPr>
        <w:t xml:space="preserve"> </w:t>
      </w:r>
      <w:r w:rsidR="00CA314C">
        <w:rPr>
          <w:szCs w:val="22"/>
          <w:lang w:val="en-CA" w:eastAsia="ja-JP"/>
        </w:rPr>
        <w:t>[1]</w:t>
      </w:r>
      <w:r w:rsidR="00137C84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 and CE8-2.1</w:t>
      </w:r>
      <w:r w:rsidR="00CA314C">
        <w:rPr>
          <w:szCs w:val="22"/>
          <w:lang w:val="en-CA" w:eastAsia="ja-JP"/>
        </w:rPr>
        <w:t xml:space="preserve"> </w:t>
      </w:r>
      <w:r w:rsidR="00137C84">
        <w:rPr>
          <w:szCs w:val="22"/>
          <w:lang w:val="en-CA" w:eastAsia="ja-JP"/>
        </w:rPr>
        <w:t>(JVET-O0081</w:t>
      </w:r>
      <w:r w:rsidR="00CA314C">
        <w:rPr>
          <w:szCs w:val="22"/>
          <w:lang w:val="en-CA" w:eastAsia="ja-JP"/>
        </w:rPr>
        <w:t>[2]</w:t>
      </w:r>
      <w:r w:rsidR="00137C84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.</w:t>
      </w:r>
      <w:r w:rsidR="00CA314C">
        <w:rPr>
          <w:szCs w:val="22"/>
          <w:lang w:val="en-CA" w:eastAsia="ja-JP"/>
        </w:rPr>
        <w:t xml:space="preserve"> </w:t>
      </w:r>
      <w:r w:rsidR="00297820">
        <w:rPr>
          <w:szCs w:val="22"/>
          <w:lang w:val="en-CA" w:eastAsia="ja-JP"/>
        </w:rPr>
        <w:t>The current design of VVC supports BDPCM and Transform Skip</w:t>
      </w:r>
      <w:r w:rsidR="00B94882">
        <w:rPr>
          <w:szCs w:val="22"/>
          <w:lang w:val="en-CA" w:eastAsia="ja-JP"/>
        </w:rPr>
        <w:t>, which are only applied to luma component</w:t>
      </w:r>
      <w:r w:rsidR="00297820">
        <w:rPr>
          <w:szCs w:val="22"/>
          <w:lang w:val="en-CA" w:eastAsia="ja-JP"/>
        </w:rPr>
        <w:t xml:space="preserve">. </w:t>
      </w:r>
      <w:r w:rsidR="004A70E5">
        <w:rPr>
          <w:szCs w:val="22"/>
          <w:lang w:val="en-CA" w:eastAsia="ja-JP"/>
        </w:rPr>
        <w:t xml:space="preserve">To make the design of VVC consistency for luma and chroma, </w:t>
      </w:r>
      <w:r w:rsidR="003F23C2">
        <w:rPr>
          <w:szCs w:val="22"/>
          <w:lang w:val="en-CA" w:eastAsia="ja-JP"/>
        </w:rPr>
        <w:t>CE8-4.1</w:t>
      </w:r>
      <w:r w:rsidR="00021CD0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proposes to </w:t>
      </w:r>
      <w:r w:rsidR="00021CD0" w:rsidRPr="00BF4D3B">
        <w:rPr>
          <w:szCs w:val="22"/>
          <w:lang w:val="en-CA" w:eastAsia="ja-JP"/>
        </w:rPr>
        <w:t xml:space="preserve">allow BDCPM and Transform skip to be used on the chroma components. </w:t>
      </w:r>
      <w:r w:rsidR="006D4809">
        <w:rPr>
          <w:szCs w:val="22"/>
          <w:lang w:val="en-CA" w:eastAsia="ja-JP"/>
        </w:rPr>
        <w:t xml:space="preserve">Summary of </w:t>
      </w:r>
      <w:r w:rsidR="00021CD0" w:rsidRPr="00BF4D3B">
        <w:rPr>
          <w:szCs w:val="22"/>
          <w:lang w:val="en-CA" w:eastAsia="ja-JP"/>
        </w:rPr>
        <w:t>proposed changes are as below:</w:t>
      </w:r>
    </w:p>
    <w:p w14:paraId="608A8B9A" w14:textId="5FF791B7" w:rsidR="006D4809" w:rsidRPr="00D80854" w:rsidRDefault="00021CD0" w:rsidP="00021CD0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 w:rsidRPr="00BF4D3B">
        <w:rPr>
          <w:szCs w:val="22"/>
          <w:lang w:val="en-CA" w:eastAsia="ja-JP"/>
        </w:rPr>
        <w:t xml:space="preserve">Signal </w:t>
      </w:r>
      <w:r w:rsidRPr="00DD561A">
        <w:rPr>
          <w:szCs w:val="22"/>
          <w:lang w:val="en-CA" w:eastAsia="ja-JP"/>
        </w:rPr>
        <w:t>sps_bdpcm_chroma_enabled_flag</w:t>
      </w:r>
      <w:r w:rsidRPr="00BF4D3B">
        <w:rPr>
          <w:szCs w:val="22"/>
          <w:lang w:val="en-CA" w:eastAsia="ja-JP"/>
        </w:rPr>
        <w:t xml:space="preserve"> in the SPS</w:t>
      </w:r>
      <w:r w:rsidR="00BF4D3B">
        <w:rPr>
          <w:szCs w:val="22"/>
          <w:lang w:val="en-CA" w:eastAsia="ja-JP"/>
        </w:rPr>
        <w:t xml:space="preserve"> </w:t>
      </w:r>
      <w:r w:rsidRPr="00BF4D3B">
        <w:rPr>
          <w:szCs w:val="22"/>
          <w:lang w:val="en-CA" w:eastAsia="ja-JP"/>
        </w:rPr>
        <w:t>to enable BDPCM for chroma</w:t>
      </w:r>
    </w:p>
    <w:p w14:paraId="3226B91F" w14:textId="5A763F05" w:rsidR="006D4809" w:rsidRPr="006D4809" w:rsidRDefault="006D4809" w:rsidP="00021CD0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 xml:space="preserve">ignal </w:t>
      </w:r>
      <w:r w:rsidRPr="00DD561A">
        <w:rPr>
          <w:lang w:eastAsia="ja-JP"/>
        </w:rPr>
        <w:t>intra_bdpcm_chroma_flag</w:t>
      </w:r>
      <w:r>
        <w:rPr>
          <w:lang w:eastAsia="ja-JP"/>
        </w:rPr>
        <w:t xml:space="preserve"> and intra_bdcpm_dir_chroma if BDPCM for chroma is enabled (sps_bdcpm_chroma_enabled_flag is equal to 1)</w:t>
      </w:r>
    </w:p>
    <w:p w14:paraId="1260A769" w14:textId="77777777" w:rsidR="00021CD0" w:rsidRPr="006D4809" w:rsidRDefault="00021CD0" w:rsidP="006D4809">
      <w:pPr>
        <w:pStyle w:val="ab"/>
        <w:numPr>
          <w:ilvl w:val="0"/>
          <w:numId w:val="24"/>
        </w:numPr>
        <w:ind w:leftChars="0"/>
        <w:rPr>
          <w:szCs w:val="22"/>
          <w:lang w:val="en-CA"/>
        </w:rPr>
      </w:pPr>
      <w:r w:rsidRPr="006D4809">
        <w:rPr>
          <w:szCs w:val="22"/>
          <w:lang w:val="en-CA"/>
        </w:rPr>
        <w:t>When BDPCM is available for luma only, the current behaviour is unchanged.</w:t>
      </w:r>
    </w:p>
    <w:p w14:paraId="21031CDF" w14:textId="568357CA" w:rsidR="00021CD0" w:rsidRPr="006D4809" w:rsidRDefault="00021CD0" w:rsidP="006D4809">
      <w:pPr>
        <w:pStyle w:val="ab"/>
        <w:numPr>
          <w:ilvl w:val="0"/>
          <w:numId w:val="24"/>
        </w:numPr>
        <w:ind w:leftChars="0"/>
        <w:rPr>
          <w:szCs w:val="22"/>
          <w:lang w:val="en-CA"/>
        </w:rPr>
      </w:pPr>
      <w:r w:rsidRPr="006D4809">
        <w:rPr>
          <w:szCs w:val="22"/>
          <w:lang w:val="en-CA"/>
        </w:rPr>
        <w:t>When BDPCM is also available for chroma, a</w:t>
      </w:r>
      <w:r w:rsidR="00625493">
        <w:rPr>
          <w:szCs w:val="22"/>
          <w:lang w:val="en-CA"/>
        </w:rPr>
        <w:t>n</w:t>
      </w:r>
      <w:r w:rsidRPr="006D4809">
        <w:rPr>
          <w:szCs w:val="22"/>
          <w:lang w:val="en-CA"/>
        </w:rPr>
        <w:t xml:space="preserve"> </w:t>
      </w:r>
      <w:r w:rsidR="00067311" w:rsidRPr="00D80854">
        <w:rPr>
          <w:b/>
          <w:szCs w:val="22"/>
          <w:lang w:val="en-CA"/>
        </w:rPr>
        <w:t>intra_</w:t>
      </w:r>
      <w:r w:rsidRPr="006D4809">
        <w:rPr>
          <w:b/>
          <w:szCs w:val="22"/>
          <w:lang w:val="en-CA"/>
        </w:rPr>
        <w:t>bdpcm_chroma_flag</w:t>
      </w:r>
      <w:r w:rsidRPr="006D4809">
        <w:rPr>
          <w:szCs w:val="22"/>
          <w:lang w:val="en-CA"/>
        </w:rPr>
        <w:t xml:space="preserve"> is sent for each chroma block. This indicates whether BDPCM is used on the chroma blocks. When it is on, BDPCM is used for both chroma </w:t>
      </w:r>
      <w:r w:rsidR="00D80854" w:rsidRPr="006D4809">
        <w:rPr>
          <w:szCs w:val="22"/>
          <w:lang w:val="en-CA"/>
        </w:rPr>
        <w:t>components</w:t>
      </w:r>
      <w:r w:rsidRPr="006D4809">
        <w:rPr>
          <w:szCs w:val="22"/>
          <w:lang w:val="en-CA"/>
        </w:rPr>
        <w:t xml:space="preserve">, and an additional </w:t>
      </w:r>
      <w:r w:rsidR="00067311" w:rsidRPr="00D80854">
        <w:rPr>
          <w:b/>
          <w:szCs w:val="22"/>
          <w:lang w:val="en-CA"/>
        </w:rPr>
        <w:t>intra_</w:t>
      </w:r>
      <w:r w:rsidRPr="006D4809">
        <w:rPr>
          <w:b/>
          <w:szCs w:val="22"/>
          <w:lang w:val="en-CA"/>
        </w:rPr>
        <w:t>bdpcm_dir_chroma</w:t>
      </w:r>
      <w:r w:rsidRPr="006D4809">
        <w:rPr>
          <w:szCs w:val="22"/>
          <w:lang w:val="en-CA"/>
        </w:rPr>
        <w:t xml:space="preserve"> flag is coded, indicating the prediction direction used for both chroma components.</w:t>
      </w:r>
    </w:p>
    <w:p w14:paraId="3110A5E4" w14:textId="1BD2C920" w:rsidR="00670FC9" w:rsidRDefault="001406FF" w:rsidP="00670FC9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val="en-CA" w:eastAsia="ja-JP"/>
        </w:rPr>
        <w:t>S</w:t>
      </w:r>
      <w:r w:rsidR="00DE768D">
        <w:rPr>
          <w:lang w:val="en-CA" w:eastAsia="ja-JP"/>
        </w:rPr>
        <w:t>ignal</w:t>
      </w:r>
      <w:r w:rsidR="00670FC9" w:rsidRPr="00B470E9">
        <w:rPr>
          <w:lang w:eastAsia="ja-JP"/>
        </w:rPr>
        <w:t xml:space="preserve"> </w:t>
      </w:r>
      <w:r w:rsidR="00BA66D1">
        <w:rPr>
          <w:lang w:eastAsia="ja-JP"/>
        </w:rPr>
        <w:t>transform type (</w:t>
      </w:r>
      <w:r w:rsidR="00670FC9" w:rsidRPr="00B470E9">
        <w:rPr>
          <w:lang w:eastAsia="ja-JP"/>
        </w:rPr>
        <w:t>transform_skip_flag and mts_idx</w:t>
      </w:r>
      <w:r w:rsidR="00BA66D1">
        <w:rPr>
          <w:lang w:eastAsia="ja-JP"/>
        </w:rPr>
        <w:t>)</w:t>
      </w:r>
      <w:r w:rsidR="00670FC9" w:rsidRPr="00B470E9">
        <w:rPr>
          <w:lang w:eastAsia="ja-JP"/>
        </w:rPr>
        <w:t xml:space="preserve"> </w:t>
      </w:r>
      <w:r>
        <w:rPr>
          <w:lang w:eastAsia="ja-JP"/>
        </w:rPr>
        <w:t xml:space="preserve">per component </w:t>
      </w:r>
      <w:r w:rsidR="00F41F64">
        <w:rPr>
          <w:lang w:eastAsia="ja-JP"/>
        </w:rPr>
        <w:t>with minimum change</w:t>
      </w:r>
      <w:r w:rsidR="005C2626">
        <w:rPr>
          <w:lang w:eastAsia="ja-JP"/>
        </w:rPr>
        <w:t>s</w:t>
      </w:r>
      <w:r w:rsidR="00F41F64">
        <w:rPr>
          <w:lang w:eastAsia="ja-JP"/>
        </w:rPr>
        <w:t>:</w:t>
      </w:r>
    </w:p>
    <w:p w14:paraId="6101A993" w14:textId="7F860BCE" w:rsidR="0075680D" w:rsidRDefault="0075680D" w:rsidP="0075680D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r>
        <w:rPr>
          <w:lang w:eastAsia="ja-JP"/>
        </w:rPr>
        <w:t xml:space="preserve">Additional single </w:t>
      </w:r>
      <w:r w:rsidRPr="00B470E9">
        <w:rPr>
          <w:lang w:eastAsia="ja-JP"/>
        </w:rPr>
        <w:t xml:space="preserve">context model for chroma </w:t>
      </w:r>
      <w:r>
        <w:rPr>
          <w:lang w:eastAsia="ja-JP"/>
        </w:rPr>
        <w:t>TS</w:t>
      </w:r>
    </w:p>
    <w:p w14:paraId="57904867" w14:textId="0E58AB6A" w:rsidR="00F57632" w:rsidRDefault="00705E49" w:rsidP="00705E49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 MTS for chroma</w:t>
      </w:r>
    </w:p>
    <w:p w14:paraId="46D6B220" w14:textId="062B8DAB" w:rsidR="00F41F64" w:rsidRDefault="00F57632" w:rsidP="00705E49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r>
        <w:rPr>
          <w:lang w:eastAsia="ja-JP"/>
        </w:rPr>
        <w:t>N</w:t>
      </w:r>
      <w:r w:rsidR="00F41F64" w:rsidRPr="00B470E9">
        <w:rPr>
          <w:lang w:eastAsia="ja-JP"/>
        </w:rPr>
        <w:t xml:space="preserve">o </w:t>
      </w:r>
      <w:r w:rsidR="00714FF2">
        <w:rPr>
          <w:lang w:eastAsia="ja-JP"/>
        </w:rPr>
        <w:t xml:space="preserve">changes of </w:t>
      </w:r>
      <w:r w:rsidR="00105317">
        <w:rPr>
          <w:lang w:eastAsia="ja-JP"/>
        </w:rPr>
        <w:t xml:space="preserve">both </w:t>
      </w:r>
      <w:r w:rsidR="00F41F64" w:rsidRPr="00B470E9">
        <w:rPr>
          <w:lang w:eastAsia="ja-JP"/>
        </w:rPr>
        <w:t xml:space="preserve">context model </w:t>
      </w:r>
      <w:r w:rsidR="00105317">
        <w:rPr>
          <w:lang w:eastAsia="ja-JP"/>
        </w:rPr>
        <w:t xml:space="preserve">and binarization </w:t>
      </w:r>
      <w:r w:rsidR="002C4D54">
        <w:rPr>
          <w:lang w:eastAsia="ja-JP"/>
        </w:rPr>
        <w:t>for MTS</w:t>
      </w:r>
      <w:r w:rsidR="009A589D">
        <w:rPr>
          <w:lang w:eastAsia="ja-JP"/>
        </w:rPr>
        <w:t xml:space="preserve"> signaling</w:t>
      </w:r>
    </w:p>
    <w:p w14:paraId="4FE68734" w14:textId="4A1E35C2" w:rsidR="00BF4D3B" w:rsidRPr="00B470E9" w:rsidRDefault="00BF4D3B" w:rsidP="00705E49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hen BDPCM for chroma is used, transform_skip_flag for chroma is not signaled and inferred to be equal to </w:t>
      </w:r>
      <w:r w:rsidR="00A023D7">
        <w:rPr>
          <w:lang w:eastAsia="ja-JP"/>
        </w:rPr>
        <w:t>“transform skip is used”</w:t>
      </w:r>
      <w:r w:rsidR="00497200">
        <w:rPr>
          <w:lang w:eastAsia="ja-JP"/>
        </w:rPr>
        <w:t>.</w:t>
      </w:r>
    </w:p>
    <w:p w14:paraId="20DB33B0" w14:textId="3D287A0B" w:rsidR="009C1AD2" w:rsidRDefault="006D4809" w:rsidP="009C1AD2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eastAsia="ja-JP"/>
        </w:rPr>
        <w:t xml:space="preserve">Apply </w:t>
      </w:r>
      <w:r w:rsidR="009C1AD2">
        <w:rPr>
          <w:lang w:eastAsia="ja-JP"/>
        </w:rPr>
        <w:t>TS residual coding</w:t>
      </w:r>
      <w:r>
        <w:rPr>
          <w:lang w:eastAsia="ja-JP"/>
        </w:rPr>
        <w:t xml:space="preserve"> to chroma-transform-skipped block</w:t>
      </w:r>
    </w:p>
    <w:p w14:paraId="5ED41326" w14:textId="77777777" w:rsidR="00DE5783" w:rsidRDefault="00174AB3" w:rsidP="009C1AD2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r>
        <w:rPr>
          <w:lang w:eastAsia="ja-JP"/>
        </w:rPr>
        <w:t xml:space="preserve">TS residual coding is </w:t>
      </w:r>
      <w:r w:rsidR="00F41F64">
        <w:rPr>
          <w:lang w:eastAsia="ja-JP"/>
        </w:rPr>
        <w:t xml:space="preserve">straightforwardly </w:t>
      </w:r>
      <w:r>
        <w:rPr>
          <w:lang w:eastAsia="ja-JP"/>
        </w:rPr>
        <w:t xml:space="preserve">used </w:t>
      </w:r>
      <w:r w:rsidR="00F41F64">
        <w:rPr>
          <w:lang w:eastAsia="ja-JP"/>
        </w:rPr>
        <w:t xml:space="preserve">for chroma TS </w:t>
      </w:r>
      <w:r>
        <w:rPr>
          <w:lang w:eastAsia="ja-JP"/>
        </w:rPr>
        <w:t xml:space="preserve">as well as </w:t>
      </w:r>
      <w:r w:rsidR="00F41F64">
        <w:rPr>
          <w:lang w:eastAsia="ja-JP"/>
        </w:rPr>
        <w:t xml:space="preserve">luma </w:t>
      </w:r>
      <w:r w:rsidR="00856115">
        <w:rPr>
          <w:lang w:eastAsia="ja-JP"/>
        </w:rPr>
        <w:t>TS</w:t>
      </w:r>
      <w:r w:rsidR="00D76E53">
        <w:rPr>
          <w:lang w:eastAsia="ja-JP"/>
        </w:rPr>
        <w:t xml:space="preserve"> case</w:t>
      </w:r>
      <w:r w:rsidR="00DE5783">
        <w:rPr>
          <w:lang w:eastAsia="ja-JP"/>
        </w:rPr>
        <w:t>.</w:t>
      </w:r>
    </w:p>
    <w:p w14:paraId="508B5BDD" w14:textId="1F1F2817" w:rsidR="009C1AD2" w:rsidRDefault="00DE5783" w:rsidP="009C1AD2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r>
        <w:rPr>
          <w:lang w:eastAsia="ja-JP"/>
        </w:rPr>
        <w:t xml:space="preserve">Limiting the maximum number of context-coded bin in TS residual coding to 1.75 per coefficient, which </w:t>
      </w:r>
      <w:r w:rsidR="00B60640">
        <w:rPr>
          <w:lang w:eastAsia="ja-JP"/>
        </w:rPr>
        <w:t>was o</w:t>
      </w:r>
      <w:r w:rsidR="00061159">
        <w:rPr>
          <w:lang w:eastAsia="ja-JP"/>
        </w:rPr>
        <w:t>riginally proposed in JVET-O1169 [</w:t>
      </w:r>
      <w:r w:rsidR="00223D14">
        <w:rPr>
          <w:lang w:eastAsia="ja-JP"/>
        </w:rPr>
        <w:t>3</w:t>
      </w:r>
      <w:r w:rsidR="00061159">
        <w:rPr>
          <w:lang w:eastAsia="ja-JP"/>
        </w:rPr>
        <w:t>].</w:t>
      </w:r>
    </w:p>
    <w:p w14:paraId="307DA429" w14:textId="0FB05BC3" w:rsidR="00A47EFF" w:rsidRDefault="00DD561A" w:rsidP="00A47EFF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Text changes relative to JVET-O2001v14</w:t>
      </w:r>
      <w:r w:rsidR="00A47EFF">
        <w:rPr>
          <w:szCs w:val="22"/>
          <w:lang w:val="en-CA" w:eastAsia="ja-JP"/>
        </w:rPr>
        <w:t xml:space="preserve"> are </w:t>
      </w:r>
      <w:r w:rsidR="00292840">
        <w:rPr>
          <w:szCs w:val="22"/>
          <w:lang w:val="en-CA" w:eastAsia="ja-JP"/>
        </w:rPr>
        <w:t>found</w:t>
      </w:r>
      <w:r w:rsidR="00A47EFF">
        <w:rPr>
          <w:szCs w:val="22"/>
          <w:lang w:val="en-CA" w:eastAsia="ja-JP"/>
        </w:rPr>
        <w:t xml:space="preserve"> in JVET-P</w:t>
      </w:r>
      <w:r w:rsidR="00C97280">
        <w:rPr>
          <w:szCs w:val="22"/>
          <w:lang w:val="en-CA" w:eastAsia="ja-JP"/>
        </w:rPr>
        <w:t>0059</w:t>
      </w:r>
      <w:r w:rsidR="00A47EFF">
        <w:rPr>
          <w:szCs w:val="22"/>
          <w:lang w:val="en-CA" w:eastAsia="ja-JP"/>
        </w:rPr>
        <w:t>_</w:t>
      </w:r>
      <w:r w:rsidR="00C97280" w:rsidDel="00C97280">
        <w:rPr>
          <w:szCs w:val="22"/>
          <w:lang w:val="en-CA" w:eastAsia="ja-JP"/>
        </w:rPr>
        <w:t xml:space="preserve"> </w:t>
      </w:r>
      <w:r w:rsidR="009355A6">
        <w:rPr>
          <w:szCs w:val="22"/>
          <w:lang w:val="en-CA" w:eastAsia="ja-JP"/>
        </w:rPr>
        <w:t>DraftText</w:t>
      </w:r>
      <w:r w:rsidR="00A47EFF">
        <w:rPr>
          <w:szCs w:val="22"/>
          <w:lang w:val="en-CA" w:eastAsia="ja-JP"/>
        </w:rPr>
        <w:t>.docx.</w:t>
      </w:r>
    </w:p>
    <w:p w14:paraId="495C3244" w14:textId="77777777" w:rsidR="00A92E96" w:rsidRPr="00DD561A" w:rsidRDefault="00A92E96" w:rsidP="00A47EFF">
      <w:pPr>
        <w:rPr>
          <w:lang w:val="en-CA" w:eastAsia="ja-JP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0951C583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 xml:space="preserve">The proposed </w:t>
      </w:r>
      <w:r w:rsidR="00C12827">
        <w:rPr>
          <w:lang w:val="en-CA" w:eastAsia="ja-JP"/>
        </w:rPr>
        <w:t>BDPCM/TS for Choma</w:t>
      </w:r>
      <w:r>
        <w:rPr>
          <w:lang w:val="en-CA" w:eastAsia="ja-JP"/>
        </w:rPr>
        <w:t xml:space="preserve"> has been implemented on top of VTM-</w:t>
      </w:r>
      <w:r w:rsidR="00176528">
        <w:rPr>
          <w:lang w:val="en-CA" w:eastAsia="ja-JP"/>
        </w:rPr>
        <w:t>6</w:t>
      </w:r>
      <w:r>
        <w:rPr>
          <w:lang w:val="en-CA" w:eastAsia="ja-JP"/>
        </w:rPr>
        <w:t>.0</w:t>
      </w:r>
      <w:r w:rsidR="00D15AB0">
        <w:rPr>
          <w:lang w:val="en-CA" w:eastAsia="ja-JP"/>
        </w:rPr>
        <w:t xml:space="preserve"> 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under CE8 test condition [</w:t>
      </w:r>
      <w:r w:rsidR="00223D14">
        <w:rPr>
          <w:lang w:val="en-CA" w:eastAsia="ja-JP"/>
        </w:rPr>
        <w:t>4</w:t>
      </w:r>
      <w:r w:rsidR="0087328E">
        <w:rPr>
          <w:lang w:val="en-CA" w:eastAsia="ja-JP"/>
        </w:rPr>
        <w:t>]</w:t>
      </w:r>
      <w:r w:rsidR="00A9513F">
        <w:rPr>
          <w:lang w:val="en-CA" w:eastAsia="ja-JP"/>
        </w:rPr>
        <w:t>:</w:t>
      </w:r>
    </w:p>
    <w:p w14:paraId="79787AA0" w14:textId="62CE4685" w:rsidR="00A9513F" w:rsidRPr="0087328E" w:rsidRDefault="00A9513F" w:rsidP="001C6D36">
      <w:pPr>
        <w:pStyle w:val="ab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>VTM-</w:t>
      </w:r>
      <w:r w:rsidR="00580F0C">
        <w:rPr>
          <w:lang w:val="en-CA" w:eastAsia="ja-JP"/>
        </w:rPr>
        <w:t>6</w:t>
      </w:r>
      <w:r w:rsidR="002A5193">
        <w:rPr>
          <w:lang w:val="en-CA" w:eastAsia="ja-JP"/>
        </w:rPr>
        <w:t>.0</w:t>
      </w:r>
      <w:r w:rsidR="00E001E2">
        <w:rPr>
          <w:lang w:val="en-CA" w:eastAsia="ja-JP"/>
        </w:rPr>
        <w:t xml:space="preserve"> DualITreeO</w:t>
      </w:r>
      <w:r w:rsidR="007C163E">
        <w:rPr>
          <w:lang w:val="en-CA" w:eastAsia="ja-JP"/>
        </w:rPr>
        <w:t>ff</w:t>
      </w:r>
      <w:r w:rsidR="00E001E2">
        <w:rPr>
          <w:lang w:val="en-CA" w:eastAsia="ja-JP"/>
        </w:rPr>
        <w:t xml:space="preserve"> </w:t>
      </w:r>
      <w:r w:rsidR="002A5193">
        <w:rPr>
          <w:lang w:val="en-CA" w:eastAsia="ja-JP"/>
        </w:rPr>
        <w:t xml:space="preserve">vs </w:t>
      </w:r>
      <w:r w:rsidR="009D4F02">
        <w:rPr>
          <w:lang w:val="en-CA" w:eastAsia="ja-JP"/>
        </w:rPr>
        <w:t>CE8-</w:t>
      </w:r>
      <w:r w:rsidR="00E060AD">
        <w:rPr>
          <w:lang w:val="en-CA" w:eastAsia="ja-JP"/>
        </w:rPr>
        <w:t>4</w:t>
      </w:r>
      <w:r w:rsidR="009D4F02">
        <w:rPr>
          <w:lang w:val="en-CA" w:eastAsia="ja-JP"/>
        </w:rPr>
        <w:t>.</w:t>
      </w:r>
      <w:r w:rsidR="00580F0C">
        <w:rPr>
          <w:lang w:val="en-CA" w:eastAsia="ja-JP"/>
        </w:rPr>
        <w:t xml:space="preserve">1 </w:t>
      </w:r>
      <w:r w:rsidR="009206C2">
        <w:rPr>
          <w:lang w:val="en-CA" w:eastAsia="ja-JP"/>
        </w:rPr>
        <w:t>DualITreeOff</w:t>
      </w:r>
      <w:r w:rsidR="009206C2" w:rsidDel="00B86E9D">
        <w:rPr>
          <w:lang w:val="en-CA" w:eastAsia="ja-JP"/>
        </w:rPr>
        <w:t xml:space="preserve"> </w:t>
      </w:r>
      <w:r w:rsidR="001C6D36">
        <w:rPr>
          <w:lang w:val="en-CA" w:eastAsia="ja-JP"/>
        </w:rPr>
        <w:t>under common QP condition</w:t>
      </w:r>
    </w:p>
    <w:p w14:paraId="2C4CB4FA" w14:textId="1E7458A0" w:rsidR="0087328E" w:rsidRDefault="0087328E" w:rsidP="0087328E">
      <w:pPr>
        <w:pStyle w:val="ab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est2:</w:t>
      </w:r>
      <w:r w:rsidR="001C6D36" w:rsidDel="001C6D36">
        <w:rPr>
          <w:lang w:val="en-CA" w:eastAsia="ja-JP"/>
        </w:rPr>
        <w:t xml:space="preserve"> </w:t>
      </w:r>
      <w:r w:rsidR="002A5193">
        <w:rPr>
          <w:lang w:val="en-CA" w:eastAsia="ja-JP"/>
        </w:rPr>
        <w:t>VTM-</w:t>
      </w:r>
      <w:r w:rsidR="00580F0C">
        <w:rPr>
          <w:lang w:val="en-CA" w:eastAsia="ja-JP"/>
        </w:rPr>
        <w:t>6</w:t>
      </w:r>
      <w:r w:rsidR="002A5193">
        <w:rPr>
          <w:lang w:val="en-CA" w:eastAsia="ja-JP"/>
        </w:rPr>
        <w:t xml:space="preserve">.0 </w:t>
      </w:r>
      <w:r w:rsidR="00E001E2">
        <w:rPr>
          <w:lang w:val="en-CA" w:eastAsia="ja-JP"/>
        </w:rPr>
        <w:t>DualITreeO</w:t>
      </w:r>
      <w:r w:rsidR="007C163E">
        <w:rPr>
          <w:lang w:val="en-CA" w:eastAsia="ja-JP"/>
        </w:rPr>
        <w:t>ff</w:t>
      </w:r>
      <w:r w:rsidR="00E001E2">
        <w:rPr>
          <w:lang w:val="en-CA" w:eastAsia="ja-JP"/>
        </w:rPr>
        <w:t xml:space="preserve"> </w:t>
      </w:r>
      <w:r w:rsidR="002A5193">
        <w:rPr>
          <w:lang w:val="en-CA" w:eastAsia="ja-JP"/>
        </w:rPr>
        <w:t xml:space="preserve">vs </w:t>
      </w:r>
      <w:r w:rsidR="009D4F02">
        <w:rPr>
          <w:lang w:val="en-CA" w:eastAsia="ja-JP"/>
        </w:rPr>
        <w:t>CE8-</w:t>
      </w:r>
      <w:r w:rsidR="00E060AD">
        <w:rPr>
          <w:lang w:val="en-CA" w:eastAsia="ja-JP"/>
        </w:rPr>
        <w:t>4</w:t>
      </w:r>
      <w:r w:rsidR="009D4F02">
        <w:rPr>
          <w:lang w:val="en-CA" w:eastAsia="ja-JP"/>
        </w:rPr>
        <w:t>.</w:t>
      </w:r>
      <w:r w:rsidR="00E001E2">
        <w:rPr>
          <w:lang w:val="en-CA" w:eastAsia="ja-JP"/>
        </w:rPr>
        <w:t xml:space="preserve">1 </w:t>
      </w:r>
      <w:r w:rsidR="009206C2">
        <w:rPr>
          <w:lang w:val="en-CA" w:eastAsia="ja-JP"/>
        </w:rPr>
        <w:t>DualITreeOff</w:t>
      </w:r>
      <w:r w:rsidR="009206C2" w:rsidDel="00B86E9D">
        <w:rPr>
          <w:lang w:val="en-CA" w:eastAsia="ja-JP"/>
        </w:rPr>
        <w:t xml:space="preserve"> </w:t>
      </w:r>
      <w:r w:rsidR="001C6D36">
        <w:rPr>
          <w:lang w:val="en-CA" w:eastAsia="ja-JP"/>
        </w:rPr>
        <w:t>under low QP condition (QP=2,7,12,17)</w:t>
      </w:r>
    </w:p>
    <w:p w14:paraId="4F153BB1" w14:textId="7078B2B6" w:rsidR="0087328E" w:rsidRDefault="0087328E" w:rsidP="0087328E">
      <w:pPr>
        <w:pStyle w:val="ab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est3:</w:t>
      </w:r>
      <w:r w:rsidR="001C6D36" w:rsidRPr="001C6D36">
        <w:rPr>
          <w:lang w:val="en-CA" w:eastAsia="ja-JP"/>
        </w:rPr>
        <w:t xml:space="preserve"> </w:t>
      </w:r>
      <w:r w:rsidR="001C6D36">
        <w:rPr>
          <w:lang w:val="en-CA" w:eastAsia="ja-JP"/>
        </w:rPr>
        <w:t>VTM-</w:t>
      </w:r>
      <w:r w:rsidR="00580F0C">
        <w:rPr>
          <w:lang w:val="en-CA" w:eastAsia="ja-JP"/>
        </w:rPr>
        <w:t>6</w:t>
      </w:r>
      <w:r w:rsidR="001C6D36">
        <w:rPr>
          <w:lang w:val="en-CA" w:eastAsia="ja-JP"/>
        </w:rPr>
        <w:t xml:space="preserve">.0 </w:t>
      </w:r>
      <w:r w:rsidR="00E001E2">
        <w:rPr>
          <w:lang w:val="en-CA" w:eastAsia="ja-JP"/>
        </w:rPr>
        <w:t>DualITreeO</w:t>
      </w:r>
      <w:r w:rsidR="007C163E">
        <w:rPr>
          <w:lang w:val="en-CA" w:eastAsia="ja-JP"/>
        </w:rPr>
        <w:t>n</w:t>
      </w:r>
      <w:r w:rsidR="00E001E2">
        <w:rPr>
          <w:lang w:val="en-CA" w:eastAsia="ja-JP"/>
        </w:rPr>
        <w:t xml:space="preserve"> </w:t>
      </w:r>
      <w:r w:rsidR="001C6D36">
        <w:rPr>
          <w:lang w:val="en-CA" w:eastAsia="ja-JP"/>
        </w:rPr>
        <w:t xml:space="preserve">vs </w:t>
      </w:r>
      <w:r w:rsidR="009D4F02">
        <w:rPr>
          <w:lang w:val="en-CA" w:eastAsia="ja-JP"/>
        </w:rPr>
        <w:t>CE8-</w:t>
      </w:r>
      <w:r w:rsidR="00E060AD">
        <w:rPr>
          <w:lang w:val="en-CA" w:eastAsia="ja-JP"/>
        </w:rPr>
        <w:t>4</w:t>
      </w:r>
      <w:r w:rsidR="009D4F02">
        <w:rPr>
          <w:lang w:val="en-CA" w:eastAsia="ja-JP"/>
        </w:rPr>
        <w:t>.</w:t>
      </w:r>
      <w:r w:rsidR="00E001E2">
        <w:rPr>
          <w:lang w:val="en-CA" w:eastAsia="ja-JP"/>
        </w:rPr>
        <w:t xml:space="preserve">1 </w:t>
      </w:r>
      <w:r w:rsidR="009206C2">
        <w:rPr>
          <w:lang w:val="en-CA" w:eastAsia="ja-JP"/>
        </w:rPr>
        <w:t>DualITreeOn</w:t>
      </w:r>
      <w:r w:rsidR="009206C2" w:rsidDel="00B86E9D">
        <w:rPr>
          <w:lang w:val="en-CA" w:eastAsia="ja-JP"/>
        </w:rPr>
        <w:t xml:space="preserve"> </w:t>
      </w:r>
      <w:r w:rsidR="001C6D36">
        <w:rPr>
          <w:lang w:val="en-CA" w:eastAsia="ja-JP"/>
        </w:rPr>
        <w:t>under common QP condition</w:t>
      </w:r>
    </w:p>
    <w:p w14:paraId="1F3A5103" w14:textId="616CDFFC" w:rsidR="0087328E" w:rsidRDefault="0087328E" w:rsidP="00911871">
      <w:pPr>
        <w:pStyle w:val="ab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est4</w:t>
      </w:r>
      <w:r w:rsidR="001C6D36">
        <w:rPr>
          <w:lang w:val="en-CA" w:eastAsia="ja-JP"/>
        </w:rPr>
        <w:t>:</w:t>
      </w:r>
      <w:r w:rsidR="001C6D36" w:rsidRPr="001C6D36">
        <w:rPr>
          <w:lang w:val="en-CA" w:eastAsia="ja-JP"/>
        </w:rPr>
        <w:t xml:space="preserve"> </w:t>
      </w:r>
      <w:r w:rsidR="001C6D36">
        <w:rPr>
          <w:lang w:val="en-CA" w:eastAsia="ja-JP"/>
        </w:rPr>
        <w:t>VTM-</w:t>
      </w:r>
      <w:r w:rsidR="00580F0C">
        <w:rPr>
          <w:lang w:val="en-CA" w:eastAsia="ja-JP"/>
        </w:rPr>
        <w:t>6</w:t>
      </w:r>
      <w:r w:rsidR="001C6D36">
        <w:rPr>
          <w:lang w:val="en-CA" w:eastAsia="ja-JP"/>
        </w:rPr>
        <w:t xml:space="preserve">.0 </w:t>
      </w:r>
      <w:r w:rsidR="00E001E2">
        <w:rPr>
          <w:lang w:val="en-CA" w:eastAsia="ja-JP"/>
        </w:rPr>
        <w:t>DualITreeO</w:t>
      </w:r>
      <w:r w:rsidR="007C163E">
        <w:rPr>
          <w:lang w:val="en-CA" w:eastAsia="ja-JP"/>
        </w:rPr>
        <w:t>n</w:t>
      </w:r>
      <w:r w:rsidR="00E001E2">
        <w:rPr>
          <w:lang w:val="en-CA" w:eastAsia="ja-JP"/>
        </w:rPr>
        <w:t xml:space="preserve"> </w:t>
      </w:r>
      <w:r w:rsidR="001C6D36">
        <w:rPr>
          <w:lang w:val="en-CA" w:eastAsia="ja-JP"/>
        </w:rPr>
        <w:t xml:space="preserve">vs </w:t>
      </w:r>
      <w:r w:rsidR="009D4F02">
        <w:rPr>
          <w:lang w:val="en-CA" w:eastAsia="ja-JP"/>
        </w:rPr>
        <w:t>CE8-</w:t>
      </w:r>
      <w:r w:rsidR="00E060AD">
        <w:rPr>
          <w:lang w:val="en-CA" w:eastAsia="ja-JP"/>
        </w:rPr>
        <w:t>4</w:t>
      </w:r>
      <w:r w:rsidR="009D4F02">
        <w:rPr>
          <w:lang w:val="en-CA" w:eastAsia="ja-JP"/>
        </w:rPr>
        <w:t>.</w:t>
      </w:r>
      <w:r w:rsidR="00E001E2">
        <w:rPr>
          <w:lang w:val="en-CA" w:eastAsia="ja-JP"/>
        </w:rPr>
        <w:t xml:space="preserve">1 </w:t>
      </w:r>
      <w:r w:rsidR="009206C2">
        <w:rPr>
          <w:lang w:val="en-CA" w:eastAsia="ja-JP"/>
        </w:rPr>
        <w:t>DualITreeOn</w:t>
      </w:r>
      <w:r w:rsidR="009206C2" w:rsidDel="00B86E9D">
        <w:rPr>
          <w:lang w:val="en-CA" w:eastAsia="ja-JP"/>
        </w:rPr>
        <w:t xml:space="preserve"> </w:t>
      </w:r>
      <w:r w:rsidR="001C6D36">
        <w:rPr>
          <w:lang w:val="en-CA" w:eastAsia="ja-JP"/>
        </w:rPr>
        <w:t xml:space="preserve">under </w:t>
      </w:r>
      <w:r w:rsidR="00304970">
        <w:rPr>
          <w:lang w:val="en-CA" w:eastAsia="ja-JP"/>
        </w:rPr>
        <w:t>low QP</w:t>
      </w:r>
      <w:r w:rsidR="001C6D36">
        <w:rPr>
          <w:lang w:val="en-CA" w:eastAsia="ja-JP"/>
        </w:rPr>
        <w:t xml:space="preserve"> condition</w:t>
      </w:r>
      <w:r w:rsidR="00304970">
        <w:rPr>
          <w:lang w:val="en-CA" w:eastAsia="ja-JP"/>
        </w:rPr>
        <w:t xml:space="preserve"> (QP=2,7,12,17)</w:t>
      </w:r>
    </w:p>
    <w:p w14:paraId="42DFB774" w14:textId="0A3D98C4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 xml:space="preserve">-1 to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 xml:space="preserve">-4 summarizes results </w:t>
      </w:r>
      <w:r>
        <w:rPr>
          <w:lang w:val="en-CA" w:eastAsia="ja-JP"/>
        </w:rPr>
        <w:t xml:space="preserve">of </w:t>
      </w:r>
      <w:r w:rsidRPr="001C6D36">
        <w:rPr>
          <w:lang w:val="en-CA" w:eastAsia="ja-JP"/>
        </w:rPr>
        <w:t>each Test1, Test2, Test3</w:t>
      </w:r>
      <w:r>
        <w:rPr>
          <w:lang w:val="en-CA" w:eastAsia="ja-JP"/>
        </w:rPr>
        <w:t xml:space="preserve"> and</w:t>
      </w:r>
      <w:r w:rsidRPr="001C6D36">
        <w:rPr>
          <w:lang w:val="en-CA" w:eastAsia="ja-JP"/>
        </w:rPr>
        <w:t xml:space="preserve"> Test4, respectively. </w:t>
      </w:r>
    </w:p>
    <w:p w14:paraId="6DB20506" w14:textId="596461BE" w:rsidR="00F6727C" w:rsidRDefault="00F6727C" w:rsidP="00F6727C">
      <w:pPr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 xml:space="preserve">ote that </w:t>
      </w:r>
      <w:r w:rsidR="00614DF8">
        <w:rPr>
          <w:lang w:val="en-CA" w:eastAsia="ja-JP"/>
        </w:rPr>
        <w:t xml:space="preserve">palette </w:t>
      </w:r>
      <w:r>
        <w:rPr>
          <w:lang w:val="en-CA" w:eastAsia="ja-JP"/>
        </w:rPr>
        <w:t>bugfix</w:t>
      </w:r>
      <w:r w:rsidR="00614DF8">
        <w:rPr>
          <w:lang w:val="en-CA" w:eastAsia="ja-JP"/>
        </w:rPr>
        <w:t>es</w:t>
      </w:r>
      <w:r>
        <w:rPr>
          <w:lang w:val="en-CA" w:eastAsia="ja-JP"/>
        </w:rPr>
        <w:t xml:space="preserve"> for ticket#512 and ticket#521 </w:t>
      </w:r>
      <w:r w:rsidR="00F56528">
        <w:rPr>
          <w:lang w:val="en-CA" w:eastAsia="ja-JP"/>
        </w:rPr>
        <w:t>were</w:t>
      </w:r>
      <w:r>
        <w:rPr>
          <w:lang w:val="en-CA" w:eastAsia="ja-JP"/>
        </w:rPr>
        <w:t xml:space="preserve"> applied to both anchor and test for simulation</w:t>
      </w:r>
      <w:r w:rsidR="002550E1">
        <w:rPr>
          <w:lang w:val="en-CA" w:eastAsia="ja-JP"/>
        </w:rPr>
        <w:t>s</w:t>
      </w:r>
      <w:r>
        <w:rPr>
          <w:lang w:val="en-CA" w:eastAsia="ja-JP"/>
        </w:rPr>
        <w:t xml:space="preserve"> at QP=2/RA&amp;LB.</w:t>
      </w:r>
    </w:p>
    <w:p w14:paraId="12463FCB" w14:textId="457A3709" w:rsidR="00614DF8" w:rsidRDefault="00614DF8" w:rsidP="00F6727C">
      <w:pPr>
        <w:rPr>
          <w:lang w:val="en-CA" w:eastAsia="ja-JP"/>
        </w:rPr>
      </w:pPr>
      <w:r>
        <w:rPr>
          <w:lang w:val="en-CA" w:eastAsia="ja-JP"/>
        </w:rPr>
        <w:t>A bdpcm loop filter bugfix (ticket #295) was also applied for the test as part of the bdpcm-chroma loop filter changes.</w:t>
      </w:r>
    </w:p>
    <w:p w14:paraId="09A7ED0C" w14:textId="77777777" w:rsidR="00F6727C" w:rsidRPr="002550E1" w:rsidRDefault="00F6727C" w:rsidP="001C6D36">
      <w:pPr>
        <w:rPr>
          <w:lang w:val="en-CA" w:eastAsia="ja-JP"/>
        </w:rPr>
      </w:pPr>
    </w:p>
    <w:p w14:paraId="278C0BF7" w14:textId="28D9A7BB" w:rsidR="00A57253" w:rsidRPr="001C6D36" w:rsidRDefault="004E6EA7" w:rsidP="004E6EA7">
      <w:pPr>
        <w:pStyle w:val="ab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5C7E04"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</w:t>
      </w:r>
      <w:r w:rsidR="00310E64">
        <w:rPr>
          <w:b/>
          <w:lang w:val="en-CA" w:eastAsia="ja-JP"/>
        </w:rPr>
        <w:t>1</w:t>
      </w:r>
      <w:r w:rsidRPr="001C6D36">
        <w:rPr>
          <w:b/>
          <w:lang w:val="en-CA" w:eastAsia="ja-JP"/>
        </w:rPr>
        <w:t xml:space="preserve">: Results of </w:t>
      </w:r>
      <w:r w:rsidR="007E7A86">
        <w:rPr>
          <w:b/>
          <w:lang w:val="en-CA" w:eastAsia="ja-JP"/>
        </w:rPr>
        <w:t>CE8-</w:t>
      </w:r>
      <w:r w:rsidR="00E060AD">
        <w:rPr>
          <w:b/>
          <w:lang w:val="en-CA" w:eastAsia="ja-JP"/>
        </w:rPr>
        <w:t>4</w:t>
      </w:r>
      <w:r w:rsidR="007E7A86">
        <w:rPr>
          <w:b/>
          <w:lang w:val="en-CA" w:eastAsia="ja-JP"/>
        </w:rPr>
        <w:t xml:space="preserve">.1 DualITreeOff </w:t>
      </w:r>
      <w:r w:rsidRPr="001C6D36">
        <w:rPr>
          <w:b/>
          <w:lang w:val="en-CA" w:eastAsia="ja-JP"/>
        </w:rPr>
        <w:t>under common QP condition</w:t>
      </w:r>
      <w:r w:rsidR="001C6D36">
        <w:rPr>
          <w:b/>
          <w:lang w:val="en-CA" w:eastAsia="ja-JP"/>
        </w:rPr>
        <w:t xml:space="preserve"> (</w:t>
      </w:r>
      <w:r w:rsidR="007E7A86">
        <w:rPr>
          <w:b/>
          <w:lang w:val="en-CA" w:eastAsia="ja-JP"/>
        </w:rPr>
        <w:t>Test1</w:t>
      </w:r>
      <w:r w:rsidR="001C6D36">
        <w:rPr>
          <w:b/>
          <w:lang w:val="en-CA" w:eastAsia="ja-JP"/>
        </w:rPr>
        <w:t>)</w:t>
      </w:r>
    </w:p>
    <w:tbl>
      <w:tblPr>
        <w:tblW w:w="80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82"/>
        <w:gridCol w:w="1182"/>
        <w:gridCol w:w="1182"/>
        <w:gridCol w:w="828"/>
        <w:gridCol w:w="828"/>
      </w:tblGrid>
      <w:tr w:rsidR="00957B6F" w:rsidRPr="002363B3" w14:paraId="25665F20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C381E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1CF9C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957B6F" w:rsidRPr="002363B3" w14:paraId="0478903B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C2517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07D4B8" w14:textId="6356FB8A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</w:t>
            </w: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.0</w:t>
            </w:r>
          </w:p>
        </w:tc>
      </w:tr>
      <w:tr w:rsidR="00957B6F" w:rsidRPr="002363B3" w14:paraId="31E1AD42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1E4CD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F35D3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4D0C63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E0E4EA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D2A2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3A6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5426B" w:rsidRPr="002363B3" w14:paraId="09B91FF1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C09D43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DD67A" w14:textId="67B5E874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0.71%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9D693" w14:textId="48A3874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-1.87%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9671F" w14:textId="4489802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-1.95%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5E00F" w14:textId="6A06AF23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D18A73" w14:textId="1D79B06D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426B" w:rsidRPr="002363B3" w14:paraId="43F7CB7C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0B22F1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8287B" w14:textId="60720FD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1.51%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5C19C" w14:textId="12D6F843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-1.52%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17016" w14:textId="5BFEE28D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-1.06%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5E3D7" w14:textId="5C462E9C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B92A603" w14:textId="0B770C63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426B" w:rsidRPr="002363B3" w14:paraId="65D1CB41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461A68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FD0C2" w14:textId="7122F326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0.46%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89F88" w14:textId="64D6FA0E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D0451" w14:textId="2643D1A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B5E16" w14:textId="12CF33C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775307B" w14:textId="3202755F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426B" w:rsidRPr="002363B3" w14:paraId="6D796054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6F5E18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9A4A0" w14:textId="235D7EB4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0.67%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D42CD" w14:textId="54D273E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8808D" w14:textId="28B5BE83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85F0A" w14:textId="5F5A6DA5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382D6DB" w14:textId="2B2D4CC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426B" w:rsidRPr="002363B3" w14:paraId="11B03DE1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716F60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A8F43" w14:textId="03E72F1C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0.24%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6F1ED" w14:textId="5706FD38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0.31%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C0337" w14:textId="422D2216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42109" w14:textId="5881908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62417C1" w14:textId="7D92E335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426B" w:rsidRPr="002363B3" w14:paraId="6330E9BD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29065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1AA3A3F" w14:textId="072369BC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0.80%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A896EA2" w14:textId="749BFFF9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-1.67%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5661E55" w14:textId="1FB7F9E1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-1.57%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9A688C9" w14:textId="6FFA017B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4DA3BB2" w14:textId="6517B63B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7B6F" w:rsidRPr="002363B3" w14:paraId="7CE66343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3DBD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59B53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49F49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F8F28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3D0FD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5637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7B6F" w:rsidRPr="002363B3" w14:paraId="724F9E83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AEBAA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A901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379CE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4C9F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626B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7DD40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7B6F" w:rsidRPr="002363B3" w14:paraId="12654B40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1059E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16C52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957B6F" w:rsidRPr="002363B3" w14:paraId="417BAA98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4985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54FD05" w14:textId="70B5CA11" w:rsidR="00957B6F" w:rsidRPr="002363B3" w:rsidRDefault="00FE27AA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</w:t>
            </w: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.0</w:t>
            </w:r>
          </w:p>
        </w:tc>
      </w:tr>
      <w:tr w:rsidR="00957B6F" w:rsidRPr="002363B3" w14:paraId="5A09A512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C53C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36A281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0504F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9BF98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97A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75D0D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5426B" w:rsidRPr="002363B3" w14:paraId="31B7359C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0E8C5D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AA0C" w14:textId="1A69748C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7552B" w14:textId="5AA8E152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B1F0C" w14:textId="1BD8E50D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2F3B1" w14:textId="6AD7EA8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AAB8918" w14:textId="784D2FD4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426B" w:rsidRPr="002363B3" w14:paraId="07054D24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907DFB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DFDFF" w14:textId="4430E2B5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0.66%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5E420" w14:textId="22761BFD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-2.81%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D53D9" w14:textId="281C7168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-1.73%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69CD3" w14:textId="66377AF8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50B2132" w14:textId="7975744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426B" w:rsidRPr="002363B3" w14:paraId="75F9E443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6D069D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39923" w14:textId="29FAAF1F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0.31%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6C754" w14:textId="111CFE53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-1.36%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9C5D9" w14:textId="20556343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-0.68%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7D1A1" w14:textId="06CDC228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8B1BF05" w14:textId="1E9E3094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426B" w:rsidRPr="002363B3" w14:paraId="2494C514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B6E4CD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4517C" w14:textId="35BA7283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6C0B0" w14:textId="4CC7CFC6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-6.06%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AF414" w14:textId="287AC402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2A2CB" w14:textId="08BE5BD8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CDC256D" w14:textId="09D61C2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426B" w:rsidRPr="002363B3" w14:paraId="2A63B883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595B1E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97958" w14:textId="7602BDDC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11116" w14:textId="623A9BE1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97D51" w14:textId="7D7AE36C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95DE0" w14:textId="6E739A85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231EDC" w14:textId="63FBDCEC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426B" w:rsidRPr="002363B3" w14:paraId="2B88CF0A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AA4438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07EEE2" w14:textId="50572645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4C644C70" w14:textId="3A640B6B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-2.86%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ED533BD" w14:textId="2B16E65B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-2.52%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42EA557" w14:textId="28900CC6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89BF9D" w14:textId="3946C7FE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7B6F" w:rsidRPr="002363B3" w14:paraId="20BCE432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B86C7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E5975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ABD2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8B28D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BC71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80035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7B6F" w:rsidRPr="002363B3" w14:paraId="5FC607EC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1E38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30BD5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BAC7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F3A50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CD69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2572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7B6F" w:rsidRPr="002363B3" w14:paraId="510371B0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ACEA3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61E41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957B6F" w:rsidRPr="002363B3" w14:paraId="76101F07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511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8DC01E" w14:textId="29E54B4C" w:rsidR="00957B6F" w:rsidRPr="002363B3" w:rsidRDefault="00FE27AA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</w:t>
            </w: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.0</w:t>
            </w:r>
          </w:p>
        </w:tc>
      </w:tr>
      <w:tr w:rsidR="00957B6F" w:rsidRPr="002363B3" w14:paraId="5655CB43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35177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413C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87012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0AC7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3C87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0BE6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5426B" w:rsidRPr="002363B3" w14:paraId="3B085EC3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63B29D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812BD" w14:textId="60153945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3D777" w14:textId="2942FEB5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DE559" w14:textId="0A323C26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43723" w14:textId="443A41D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40F36" w14:textId="09FCAC40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426B" w:rsidRPr="002363B3" w14:paraId="777EEF96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283801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95E0C" w14:textId="3D68D03E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9CA79" w14:textId="7909AED1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-2.76%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9752C" w14:textId="03846F08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-2.65%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1046F" w14:textId="0AA436FD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3DC16" w14:textId="58DE3A69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426B" w:rsidRPr="002363B3" w14:paraId="2EC7EFEE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BA4527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BC628" w14:textId="6073B851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0.51%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DAFF8" w14:textId="5272E406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-1.30%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482DB" w14:textId="1CA2A9E6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-1.04%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CC328" w14:textId="275CAFB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7A6D4" w14:textId="29CE3DE0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426B" w:rsidRPr="002363B3" w14:paraId="6870E237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4C39EE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72957" w14:textId="682882E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9CC30" w14:textId="7532D186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B489E" w14:textId="399CFA51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-6.49%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DC6EB" w14:textId="563BB9FC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4DFF6" w14:textId="4C5ADA1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5426B" w:rsidRPr="002363B3" w14:paraId="59F023B7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A34FF1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EA2FA" w14:textId="546E0451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EFCCE" w14:textId="1BA86E58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53636" w14:textId="279DF46C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DAB7A" w14:textId="71B68D8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85CE1" w14:textId="03605A06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426B" w:rsidRPr="002363B3" w14:paraId="1699775A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97069C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8E5746C" w14:textId="226A53E6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5B046DA" w14:textId="64216F7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-2.74%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69AD72A" w14:textId="71BE7BC0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-2.96%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3D220E" w14:textId="339E6C30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0249D" w14:textId="5FA93598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5232700" w14:textId="77777777" w:rsidR="0074230A" w:rsidRPr="007E7A86" w:rsidRDefault="0074230A" w:rsidP="00C20DC3">
      <w:pPr>
        <w:rPr>
          <w:lang w:val="en-CA" w:eastAsia="ja-JP"/>
        </w:rPr>
      </w:pPr>
    </w:p>
    <w:p w14:paraId="24D6B902" w14:textId="1333DDB9" w:rsidR="004E6EA7" w:rsidRPr="001C6D36" w:rsidRDefault="004E6EA7" w:rsidP="004E6EA7">
      <w:pPr>
        <w:pStyle w:val="ab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5C7E04"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</w:t>
      </w:r>
      <w:r w:rsidR="00310E64"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 xml:space="preserve">: Results of </w:t>
      </w:r>
      <w:r w:rsidR="007E7A86">
        <w:rPr>
          <w:b/>
          <w:lang w:val="en-CA" w:eastAsia="ja-JP"/>
        </w:rPr>
        <w:t>CE8-</w:t>
      </w:r>
      <w:r w:rsidR="00E060AD">
        <w:rPr>
          <w:b/>
          <w:lang w:val="en-CA" w:eastAsia="ja-JP"/>
        </w:rPr>
        <w:t>4</w:t>
      </w:r>
      <w:r w:rsidR="007E7A86">
        <w:rPr>
          <w:b/>
          <w:lang w:val="en-CA" w:eastAsia="ja-JP"/>
        </w:rPr>
        <w:t>.1 DualITreeOff</w:t>
      </w:r>
      <w:r w:rsidRPr="001C6D36">
        <w:rPr>
          <w:b/>
          <w:lang w:val="en-CA" w:eastAsia="ja-JP"/>
        </w:rPr>
        <w:t xml:space="preserve"> under low QP condition</w:t>
      </w:r>
      <w:r w:rsidR="001C6D36">
        <w:rPr>
          <w:b/>
          <w:lang w:val="en-CA" w:eastAsia="ja-JP"/>
        </w:rPr>
        <w:t xml:space="preserve"> (</w:t>
      </w:r>
      <w:r w:rsidR="007E7A86">
        <w:rPr>
          <w:b/>
          <w:lang w:val="en-CA" w:eastAsia="ja-JP"/>
        </w:rPr>
        <w:t>Test2</w:t>
      </w:r>
      <w:r w:rsidR="001C6D36">
        <w:rPr>
          <w:b/>
          <w:lang w:val="en-CA" w:eastAsia="ja-JP"/>
        </w:rPr>
        <w:t>)</w:t>
      </w:r>
    </w:p>
    <w:tbl>
      <w:tblPr>
        <w:tblW w:w="80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82"/>
        <w:gridCol w:w="1182"/>
        <w:gridCol w:w="1182"/>
        <w:gridCol w:w="828"/>
        <w:gridCol w:w="828"/>
      </w:tblGrid>
      <w:tr w:rsidR="00957B6F" w:rsidRPr="002363B3" w14:paraId="6BF1DAAA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462C8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E5724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957B6F" w:rsidRPr="002363B3" w14:paraId="25D23738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E9CC0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B0484B" w14:textId="2B2DDE4F" w:rsidR="00957B6F" w:rsidRPr="002363B3" w:rsidRDefault="00FE27AA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</w:t>
            </w: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.0</w:t>
            </w:r>
          </w:p>
        </w:tc>
      </w:tr>
      <w:tr w:rsidR="00957B6F" w:rsidRPr="002363B3" w14:paraId="1EF10380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D2E3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03E4A2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66C1BE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2353EA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1333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84CA5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3226C" w:rsidRPr="002363B3" w14:paraId="77BA138D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2009C3" w14:textId="77777777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34386" w14:textId="11FEF07C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-4.77%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242AD" w14:textId="7C5C8E53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495E7" w14:textId="05CCF8B9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79B75" w14:textId="236E7A58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33AE7F" w14:textId="60585117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226C" w:rsidRPr="002363B3" w14:paraId="1C63B36F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8D0B20" w14:textId="77777777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08AB1" w14:textId="372BD85E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-1.61%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56764" w14:textId="28184F0A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C3EEC" w14:textId="479CF1A6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6A42B" w14:textId="6AEF3DED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6350DEA" w14:textId="77279804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226C" w:rsidRPr="002363B3" w14:paraId="17E91537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E7729B" w14:textId="77777777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47083" w14:textId="44FFD973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D2104" w14:textId="2645DE54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85E9D" w14:textId="616F1647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-2.46%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25D71" w14:textId="7DB692DB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477890" w14:textId="602CDF6E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26C" w:rsidRPr="002363B3" w14:paraId="7AC27D25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DF9DD8" w14:textId="77777777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75085" w14:textId="3484732D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8CB1E" w14:textId="5843549F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-7.42%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51EB5" w14:textId="2A123859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-8.39%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7D34F" w14:textId="180866FB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22311A" w14:textId="15636AF3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3226C" w:rsidRPr="002363B3" w14:paraId="16EA6456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47F851" w14:textId="77777777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E0946" w14:textId="220AB5DC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6B812" w14:textId="0FEF7AA3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044E8" w14:textId="71407E27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0653B" w14:textId="52348E2F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E83FF6" w14:textId="453F9031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26C" w:rsidRPr="002363B3" w14:paraId="674162E9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17F1E9" w14:textId="77777777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6A85A19" w14:textId="328B8FF4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-2.31%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39564D8" w14:textId="2F1E498D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4AA4A8" w14:textId="37F86BC2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B9BBA57" w14:textId="504ABA88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0487871" w14:textId="5DE2D111" w:rsidR="00E3226C" w:rsidRPr="002363B3" w:rsidRDefault="00E3226C" w:rsidP="00E32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7B6F" w:rsidRPr="002363B3" w14:paraId="5FDAB908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C7902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B1EF1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EB587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6DBCD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B268E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302AE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7B6F" w:rsidRPr="002363B3" w14:paraId="18E56BE9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9505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C94D7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D784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6D3D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E1A9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FED75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7B6F" w:rsidRPr="002363B3" w14:paraId="3D24DA8D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98B48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1277E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957B6F" w:rsidRPr="002363B3" w14:paraId="3878F406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11B87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E9EEBF" w14:textId="00DB3810" w:rsidR="00957B6F" w:rsidRPr="002363B3" w:rsidRDefault="00FE27AA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</w:t>
            </w: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.0</w:t>
            </w:r>
          </w:p>
        </w:tc>
      </w:tr>
      <w:tr w:rsidR="00957B6F" w:rsidRPr="002363B3" w14:paraId="789FADFB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64D78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46AC6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5144B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C5CAA9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BFB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38EF2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A0118" w:rsidRPr="002363B3" w14:paraId="05B1BB12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E26EBF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F52E8" w14:textId="27D9C52F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-6.40%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C46A1" w14:textId="686E56F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-9.36%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E58BE" w14:textId="6C0B391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-9.84%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F4B16" w14:textId="059A0EC3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6207191" w14:textId="0234F56F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0118" w:rsidRPr="002363B3" w14:paraId="75CE3A1A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624A87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1DE3A" w14:textId="44B8455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-1.15%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75852" w14:textId="6C49064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4285D" w14:textId="4882C34F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D6B40" w14:textId="5B8B8EBB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7E84C92" w14:textId="13EF7E64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0118" w:rsidRPr="002363B3" w14:paraId="2A0E809C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97F913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B0AAB" w14:textId="65D08FBA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-2.39%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527E1" w14:textId="0D26C4C4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789A1" w14:textId="23573FCA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-7.66%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7A362" w14:textId="6536DEC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239B6E" w14:textId="050D738E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A0118" w:rsidRPr="002363B3" w14:paraId="6EEBB35C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68BC9D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881A5" w14:textId="7016BA5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-1.38%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249AB" w14:textId="32F79ECE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-17.59%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0FDD7" w14:textId="609420C5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-18.37%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6D6FC" w14:textId="2DBA20E6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8225A9" w14:textId="588CF0A5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A0118" w:rsidRPr="002363B3" w14:paraId="55D82BB4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4CD112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D9B19" w14:textId="31F8C2A8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3D5B6" w14:textId="2F508345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A99D5" w14:textId="3EC8B88C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-0.43%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C5DBE" w14:textId="355C9B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A7501F0" w14:textId="3CC4FE72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A0118" w:rsidRPr="002363B3" w14:paraId="29C67C91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117839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63E08C2" w14:textId="6C622990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-2.59%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44E2E373" w14:textId="0CE164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-9.54%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4F3C9F0C" w14:textId="3DD7D31E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3AE7B41" w14:textId="1BCAEDFB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7BB5C08" w14:textId="531885FB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57B6F" w:rsidRPr="002363B3" w14:paraId="7466C95A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5A277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67642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3C9AC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CA38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A35EE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3B4AA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7B6F" w:rsidRPr="002363B3" w14:paraId="2C6ECDA4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77B9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DB12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27983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C8DF4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E8AAE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B022A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7B6F" w:rsidRPr="002363B3" w14:paraId="5FC91FD8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3D1E3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7CBF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957B6F" w:rsidRPr="002363B3" w14:paraId="66053DB2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7C22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C1F5F4" w14:textId="78932322" w:rsidR="00957B6F" w:rsidRPr="002363B3" w:rsidRDefault="00FE27AA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</w:t>
            </w: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.0</w:t>
            </w:r>
          </w:p>
        </w:tc>
      </w:tr>
      <w:tr w:rsidR="00957B6F" w:rsidRPr="002363B3" w14:paraId="07E64F21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CCE60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61B41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0797D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160F7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B22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D6F5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A0118" w:rsidRPr="002363B3" w14:paraId="11EB3B18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7660A2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5F0CE" w14:textId="50141A11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3F365" w14:textId="2E38D8C4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-7.72%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D1408" w14:textId="55E0A1D5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61C12" w14:textId="25AD3EEC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4FBBFA" w14:textId="0253B5B6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0118" w:rsidRPr="002363B3" w14:paraId="6DA838D4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46AFF5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9123D" w14:textId="606EAFA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-1.25%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D6589" w14:textId="11557DC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CF529" w14:textId="17C6F930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60F2C" w14:textId="47525B43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0C666" w14:textId="3D83F55A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0118" w:rsidRPr="002363B3" w14:paraId="6579861C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990DEE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85979" w14:textId="0A6859A3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-3.48%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D5404" w14:textId="604370D2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-6.85%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D0E39" w14:textId="164C0162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-6.27%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76258" w14:textId="7CDDBEF3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C4A84D" w14:textId="61F372E0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0118" w:rsidRPr="002363B3" w14:paraId="3256FC09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1ACEFF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3B28D" w14:textId="538AEC4B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-1.95%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5A19E" w14:textId="1397C8D3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-8.97%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6056F" w14:textId="40FFF662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-9.36%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B67C3" w14:textId="369BDC21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88806" w14:textId="14589F41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A0118" w:rsidRPr="002363B3" w14:paraId="12FE7F1B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0FC567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4DBFB" w14:textId="26E23C1C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804AD" w14:textId="5028BA30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8282F" w14:textId="457BB03C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A438D" w14:textId="3524BDBF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E6611" w14:textId="5D901AF5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A0118" w:rsidRPr="002363B3" w14:paraId="780DF6B5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5EFC0F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EF8AFB3" w14:textId="7C670949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-2.69%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5796795" w14:textId="17DC1F05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-6.13%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D8774DA" w14:textId="729ED310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9AB21B" w14:textId="5213FB42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F604C" w14:textId="639AE2EC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9CE1B24" w14:textId="7FF7798A" w:rsidR="003B2972" w:rsidRPr="007E7A86" w:rsidRDefault="003B2972" w:rsidP="007C3EAB">
      <w:pPr>
        <w:rPr>
          <w:lang w:val="en-CA" w:eastAsia="ja-JP"/>
        </w:rPr>
      </w:pPr>
    </w:p>
    <w:p w14:paraId="66985121" w14:textId="5F8C751E" w:rsidR="007E7A86" w:rsidRPr="001C6D36" w:rsidRDefault="007E7A86" w:rsidP="007E7A86">
      <w:pPr>
        <w:pStyle w:val="ab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</w:t>
      </w:r>
      <w:r w:rsidR="002504CF"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 xml:space="preserve">: Results of </w:t>
      </w:r>
      <w:r>
        <w:rPr>
          <w:b/>
          <w:lang w:val="en-CA" w:eastAsia="ja-JP"/>
        </w:rPr>
        <w:t>CE8-</w:t>
      </w:r>
      <w:r w:rsidR="00E060AD">
        <w:rPr>
          <w:b/>
          <w:lang w:val="en-CA" w:eastAsia="ja-JP"/>
        </w:rPr>
        <w:t>4</w:t>
      </w:r>
      <w:r>
        <w:rPr>
          <w:b/>
          <w:lang w:val="en-CA" w:eastAsia="ja-JP"/>
        </w:rPr>
        <w:t>.1 DualITreeOn</w:t>
      </w:r>
      <w:r w:rsidRPr="001C6D36">
        <w:rPr>
          <w:b/>
          <w:lang w:val="en-CA" w:eastAsia="ja-JP"/>
        </w:rPr>
        <w:t xml:space="preserve"> under common QP condition</w:t>
      </w:r>
      <w:r>
        <w:rPr>
          <w:b/>
          <w:lang w:val="en-CA" w:eastAsia="ja-JP"/>
        </w:rPr>
        <w:t xml:space="preserve"> (Test3)</w:t>
      </w:r>
    </w:p>
    <w:tbl>
      <w:tblPr>
        <w:tblW w:w="80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82"/>
        <w:gridCol w:w="1182"/>
        <w:gridCol w:w="1182"/>
        <w:gridCol w:w="828"/>
        <w:gridCol w:w="828"/>
      </w:tblGrid>
      <w:tr w:rsidR="00957B6F" w:rsidRPr="002363B3" w14:paraId="36238DE3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E794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0B9C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957B6F" w:rsidRPr="002363B3" w14:paraId="43991FFE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716B5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FEDE0A" w14:textId="0729E8CA" w:rsidR="00957B6F" w:rsidRPr="002363B3" w:rsidRDefault="00FE27AA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</w:t>
            </w: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.0</w:t>
            </w:r>
          </w:p>
        </w:tc>
      </w:tr>
      <w:tr w:rsidR="00957B6F" w:rsidRPr="002363B3" w14:paraId="7A66A1F5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D1E80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37FC6D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DBB8F8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53ADA1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C16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10E18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5426B" w:rsidRPr="002363B3" w14:paraId="536C2C04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601BC7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69129" w14:textId="6F16713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BB300" w14:textId="4B02AEB0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-1.04%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EF06D" w14:textId="40F47014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-1.54%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A4EF3" w14:textId="7C7C7672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833B9CF" w14:textId="4DD8E2AF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426B" w:rsidRPr="002363B3" w14:paraId="08A85F4A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E16BEB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607BD" w14:textId="147D2360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0.31%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3B0C2" w14:textId="1FC2DE83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0C6CF" w14:textId="11DF09C1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7E638" w14:textId="3485F380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017B5DA" w14:textId="11DB4CCB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5426B" w:rsidRPr="002363B3" w14:paraId="34101053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5C4D5C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09417" w14:textId="251DD2AD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0.38%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E361B" w14:textId="042802E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E9E79" w14:textId="0E041969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0.27%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25AC1" w14:textId="4E4F7B2E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706CF0" w14:textId="5A3569B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5426B" w:rsidRPr="002363B3" w14:paraId="1C7820AD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4F1186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0258F" w14:textId="4E25F27D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DBDAA" w14:textId="20D49129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-1.11%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1C6A7" w14:textId="15D18D04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-1.80%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EA85E" w14:textId="231B91FF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C2E04BA" w14:textId="73BC984F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426B" w:rsidRPr="002363B3" w14:paraId="612CE2FB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8A3CCD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B67E8" w14:textId="252C0324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DE42E" w14:textId="24813A0C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0.66%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79BB2" w14:textId="0C9C9A28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0.68%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CAD30" w14:textId="6ED2A20E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3D0D1D" w14:textId="219FF5C3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426B" w:rsidRPr="002363B3" w14:paraId="686674F7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0CA209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9B0E780" w14:textId="10A40B4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2ADBDC3" w14:textId="0051DA5F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-0.59%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E55DEBF" w14:textId="5F3322BC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F4F175B" w14:textId="47C8774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83FF353" w14:textId="709536CF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57B6F" w:rsidRPr="002363B3" w14:paraId="1531D301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22250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B3733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154B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3C0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8F92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AD749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7B6F" w:rsidRPr="002363B3" w14:paraId="6D5BB792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88BC8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736E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1D4B7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A7568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D340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30820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7B6F" w:rsidRPr="002363B3" w14:paraId="586252B7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E574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7D0CE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957B6F" w:rsidRPr="002363B3" w14:paraId="1568CA27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C1530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5C30F" w14:textId="01A6B6A9" w:rsidR="00957B6F" w:rsidRPr="002363B3" w:rsidRDefault="00FE27AA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</w:t>
            </w: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.0</w:t>
            </w:r>
          </w:p>
        </w:tc>
      </w:tr>
      <w:tr w:rsidR="00957B6F" w:rsidRPr="002363B3" w14:paraId="3E87E79E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FFA61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D54EA1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3645D7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220A4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BA22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90D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5426B" w:rsidRPr="002363B3" w14:paraId="1922CA72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CD6BDD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00AD4" w14:textId="211C4A9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C1F23" w14:textId="5566B808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-2.62%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35D6D" w14:textId="60AEECB0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-2.66%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40507" w14:textId="31BAF75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419CA2" w14:textId="6CB0023F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5426B" w:rsidRPr="002363B3" w14:paraId="0C9F533C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BD37DA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8821" w14:textId="375320D3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0.31%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71CFA" w14:textId="0B1F14E6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-1.28%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F6521" w14:textId="427171A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-1.17%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799AD" w14:textId="1521F30E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E0F50E5" w14:textId="52761C54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426B" w:rsidRPr="002363B3" w14:paraId="06FEB6C4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48E9CE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E68D7" w14:textId="18299DDB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0.40%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8D440" w14:textId="0F999E26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-1.21%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3746B" w14:textId="1354C524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5E630" w14:textId="361BA56F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DACBDEC" w14:textId="5DA6655F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426B" w:rsidRPr="002363B3" w14:paraId="531BE2BE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B6413C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984E" w14:textId="538BC361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CA567" w14:textId="33D34039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-2.54%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23BAF" w14:textId="4A539855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-2.65%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86532" w14:textId="0407D59E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D9EE09D" w14:textId="3B9AAE9E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426B" w:rsidRPr="002363B3" w14:paraId="1BBFDFEB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D668AA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A3334" w14:textId="3829C149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B05AA" w14:textId="34E8D7D9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0.34%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5384D" w14:textId="63AD80DD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0.48%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DD13D" w14:textId="123580BE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410740" w14:textId="2998C66D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5426B" w:rsidRPr="002363B3" w14:paraId="5AF504AB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FE00A8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D6BEF0A" w14:textId="65010F6C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0BE53CF" w14:textId="74B99B8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0A20BBD" w14:textId="0F910043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-1.46%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3A8F579" w14:textId="48C3B905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DE1C6A" w14:textId="179DD4E1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7B6F" w:rsidRPr="002363B3" w14:paraId="1B3F12F0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0FF1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80A6C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B9F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FCFFD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AF5D9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676F9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7B6F" w:rsidRPr="002363B3" w14:paraId="7E5D3ACB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64AEA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4E90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41E0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81F25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F9013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72D9A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7B6F" w:rsidRPr="002363B3" w14:paraId="614B44D3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7362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8575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957B6F" w:rsidRPr="002363B3" w14:paraId="5F28D7E6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C308A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FEE876" w14:textId="46399B4A" w:rsidR="00957B6F" w:rsidRPr="002363B3" w:rsidRDefault="00FE27AA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</w:t>
            </w: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.0</w:t>
            </w:r>
          </w:p>
        </w:tc>
      </w:tr>
      <w:tr w:rsidR="00957B6F" w:rsidRPr="002363B3" w14:paraId="3E11FFDF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F7503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8C17E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3CA9A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048E5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92F9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88B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5426B" w:rsidRPr="002363B3" w14:paraId="48F3D2DD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91EAD9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B62B2" w14:textId="7701DC0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614AB" w14:textId="1D635F8D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-3.00%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39AF8" w14:textId="085557B4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CF46E" w14:textId="4D123FB3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A2616" w14:textId="50228F6B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426B" w:rsidRPr="002363B3" w14:paraId="22C0B2CA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ED3CF4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84038" w14:textId="58E4CA18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0.40%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48D8C" w14:textId="5C29ECD5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-1.34%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6E83C" w14:textId="4F6F99B8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-1.66%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81E5C" w14:textId="076908BB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1A415" w14:textId="63809C16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426B" w:rsidRPr="002363B3" w14:paraId="24D6A81C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97BE35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8D464" w14:textId="57F0F3FF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0.72%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8D1B4" w14:textId="51CD6F14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-0.97%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1A3E8" w14:textId="512B2C41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-0.82%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9D9FD" w14:textId="004D993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ACAF87" w14:textId="3BFBF0DB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5426B" w:rsidRPr="002363B3" w14:paraId="2189B7B7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FBFA62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174FE" w14:textId="4B53D089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2039F" w14:textId="6973EADD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-1.83%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1D250" w14:textId="1F060AFC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-2.55%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E21F3" w14:textId="45E03233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94DC7" w14:textId="44F2A166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25426B" w:rsidRPr="002363B3" w14:paraId="4CC0CC7B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59BB07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8C352" w14:textId="2B269BD9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A2171" w14:textId="0335ACDA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1C13F" w14:textId="3D34D294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5586" w14:textId="2E7F5821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09BAC" w14:textId="6664A4BB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426B" w:rsidRPr="002363B3" w14:paraId="4CA552F9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7170F7" w14:textId="77777777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0764E2" w14:textId="3E10835C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8B611F0" w14:textId="1A8C29B4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-1.60%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BDAE3E1" w14:textId="0E28AA99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-1.85%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64F159" w14:textId="492558A4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BCF87" w14:textId="38C67A19" w:rsidR="0025426B" w:rsidRPr="002363B3" w:rsidRDefault="0025426B" w:rsidP="002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C6D476F" w14:textId="77777777" w:rsidR="007E7A86" w:rsidRPr="002504CF" w:rsidRDefault="007E7A86" w:rsidP="007E7A86">
      <w:pPr>
        <w:rPr>
          <w:lang w:val="en-CA" w:eastAsia="ja-JP"/>
        </w:rPr>
      </w:pPr>
    </w:p>
    <w:p w14:paraId="075A7579" w14:textId="6F7492F9" w:rsidR="007E7A86" w:rsidRPr="001C6D36" w:rsidRDefault="007E7A86" w:rsidP="007E7A86">
      <w:pPr>
        <w:pStyle w:val="ab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</w:t>
      </w:r>
      <w:r w:rsidR="002504CF">
        <w:rPr>
          <w:b/>
          <w:lang w:val="en-CA" w:eastAsia="ja-JP"/>
        </w:rPr>
        <w:t>4</w:t>
      </w:r>
      <w:r w:rsidRPr="001C6D36">
        <w:rPr>
          <w:b/>
          <w:lang w:val="en-CA" w:eastAsia="ja-JP"/>
        </w:rPr>
        <w:t xml:space="preserve">: Results of </w:t>
      </w:r>
      <w:r>
        <w:rPr>
          <w:b/>
          <w:lang w:val="en-CA" w:eastAsia="ja-JP"/>
        </w:rPr>
        <w:t>CE8-</w:t>
      </w:r>
      <w:r w:rsidR="00E060AD">
        <w:rPr>
          <w:b/>
          <w:lang w:val="en-CA" w:eastAsia="ja-JP"/>
        </w:rPr>
        <w:t>4</w:t>
      </w:r>
      <w:r>
        <w:rPr>
          <w:b/>
          <w:lang w:val="en-CA" w:eastAsia="ja-JP"/>
        </w:rPr>
        <w:t>.1 DualITreeOn</w:t>
      </w:r>
      <w:r w:rsidRPr="001C6D36">
        <w:rPr>
          <w:b/>
          <w:lang w:val="en-CA" w:eastAsia="ja-JP"/>
        </w:rPr>
        <w:t xml:space="preserve"> under low QP condition</w:t>
      </w:r>
      <w:r>
        <w:rPr>
          <w:b/>
          <w:lang w:val="en-CA" w:eastAsia="ja-JP"/>
        </w:rPr>
        <w:t xml:space="preserve"> (Test4)</w:t>
      </w:r>
    </w:p>
    <w:tbl>
      <w:tblPr>
        <w:tblW w:w="80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82"/>
        <w:gridCol w:w="1182"/>
        <w:gridCol w:w="1182"/>
        <w:gridCol w:w="828"/>
        <w:gridCol w:w="828"/>
      </w:tblGrid>
      <w:tr w:rsidR="00957B6F" w:rsidRPr="002363B3" w14:paraId="34F49119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CE7A1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F0F23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957B6F" w:rsidRPr="002363B3" w14:paraId="0E141462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F4EB1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2A9147" w14:textId="50B42769" w:rsidR="00957B6F" w:rsidRPr="002363B3" w:rsidRDefault="00FE27AA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</w:t>
            </w: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.0</w:t>
            </w:r>
          </w:p>
        </w:tc>
      </w:tr>
      <w:tr w:rsidR="00957B6F" w:rsidRPr="002363B3" w14:paraId="68900C88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EA0E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50C68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DD948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986E5D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C5C4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E431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A0118" w:rsidRPr="002363B3" w14:paraId="75C13C27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3DAA59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D1C94" w14:textId="5750A66B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-0.71%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E4A88" w14:textId="4C0D289E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-4.08%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E2B68" w14:textId="2FDC15C2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4131D" w14:textId="293B7D95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36E33AD" w14:textId="6A4D8941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A0118" w:rsidRPr="002363B3" w14:paraId="03B736BB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2D88E0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8B1A6" w14:textId="3B97716F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3F097" w14:textId="3BE77B9A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1AF0B" w14:textId="3A7D995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4F8E9" w14:textId="7F7062A3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64DDA29" w14:textId="158504B9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A0118" w:rsidRPr="002363B3" w14:paraId="1EE73AAE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B63A0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9B3BC" w14:textId="2B12EA46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11F7F" w14:textId="0FB25AB2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209B5" w14:textId="484E1B48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-3.00%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B0B91" w14:textId="777970F8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7796F5" w14:textId="08EFD5CE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0118" w:rsidRPr="002363B3" w14:paraId="3E978558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C2DA7D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4A681" w14:textId="73E9EF1D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48C70" w14:textId="70871CF9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-5.97%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C7BFA" w14:textId="0A6F7CF6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D171E" w14:textId="7219B09F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5C7F96" w14:textId="5E99B9FF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A0118" w:rsidRPr="002363B3" w14:paraId="4E063F75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E35184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B18E9" w14:textId="4A815DC1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761F7" w14:textId="5FF6811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5E081" w14:textId="0EC3303E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268F1" w14:textId="711E68AD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B0ADBF" w14:textId="36A2B0DB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0118" w:rsidRPr="002363B3" w14:paraId="43CDDB58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BD3D23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6DF50C3" w14:textId="1A678CB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02A3C01" w14:textId="118E0314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F4CD32B" w14:textId="1018CB65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14E0C89" w14:textId="223F8CDA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A43BD9B" w14:textId="7B0B52A5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7B6F" w:rsidRPr="002363B3" w14:paraId="3D2EB37A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4985C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5CFA5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DF0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90E80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2C59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493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7B6F" w:rsidRPr="002363B3" w14:paraId="6DCBF5A7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83500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60722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C7DC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29170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25479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F772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7B6F" w:rsidRPr="002363B3" w14:paraId="75DBB88C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BEE9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E136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957B6F" w:rsidRPr="002363B3" w14:paraId="2ECF7D98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3DA69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1E91E4" w14:textId="2D7CAC5A" w:rsidR="00957B6F" w:rsidRPr="002363B3" w:rsidRDefault="00FE27AA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</w:t>
            </w: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.0</w:t>
            </w:r>
          </w:p>
        </w:tc>
      </w:tr>
      <w:tr w:rsidR="00957B6F" w:rsidRPr="002363B3" w14:paraId="4080B83F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1F8AC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7DD11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CC8F05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9776EC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4035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E2791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A0118" w:rsidRPr="002363B3" w14:paraId="3135ED7A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29292C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D401F" w14:textId="72490982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1B582" w14:textId="76FEAE25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D2AAC" w14:textId="236BAD44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AD86E" w14:textId="74E2CBDD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BDECE6" w14:textId="3BB3C609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A0118" w:rsidRPr="002363B3" w14:paraId="0F8C87D2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E42474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76CC0" w14:textId="7AC11EB5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0.60%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3F045" w14:textId="5DC404FB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55DD5" w14:textId="43FFFB82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-8.47%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D9B41" w14:textId="4E607A66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939F584" w14:textId="6644828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A0118" w:rsidRPr="002363B3" w14:paraId="612B00D0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4345FA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0549F" w14:textId="6D506F53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-2.45%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B3892" w14:textId="41CBADC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60697" w14:textId="3DD6710D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7A89E" w14:textId="66BBDDAE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71CA677" w14:textId="503453DF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A0118" w:rsidRPr="002363B3" w14:paraId="2A9F440A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CB26BF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A388B" w14:textId="02826EED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1.41%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7E717" w14:textId="60E63690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-18.67%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938D7" w14:textId="7AC8228E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-19.61%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687FE" w14:textId="6AE2962C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0BE6B9" w14:textId="11A8081A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A0118" w:rsidRPr="002363B3" w14:paraId="49F28ACA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01FEC9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845FA" w14:textId="764B997F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1634F" w14:textId="4D4C84FD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B9F38" w14:textId="0B96AE76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-0.43%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81929" w14:textId="2EAFA276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1A105C" w14:textId="22F8482F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0118" w:rsidRPr="002363B3" w14:paraId="2880901E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C33A7A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4A74504" w14:textId="29F5F935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-1.10%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00F9D78" w14:textId="5C6640B1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-9.04%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218D78B" w14:textId="59CCA95B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E11A5E6" w14:textId="1B89E6D8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6161716" w14:textId="1469BDB2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57B6F" w:rsidRPr="002363B3" w14:paraId="2C3A4631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5A2AB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56CF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1120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ECEDE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2F71D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CC8E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7B6F" w:rsidRPr="002363B3" w14:paraId="6D55E259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3A123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9A5A9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53E73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9BDDC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572F9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869F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7B6F" w:rsidRPr="002363B3" w14:paraId="1704A144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6453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A7E86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957B6F" w:rsidRPr="002363B3" w14:paraId="2C4F2617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653A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572C65" w14:textId="7294E098" w:rsidR="00957B6F" w:rsidRPr="002363B3" w:rsidRDefault="00FE27AA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</w:t>
            </w: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.0</w:t>
            </w:r>
          </w:p>
        </w:tc>
      </w:tr>
      <w:tr w:rsidR="00957B6F" w:rsidRPr="002363B3" w14:paraId="34ADA8B4" w14:textId="77777777" w:rsidTr="00391AE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4FC85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8750C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F3B94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D7E05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87D2E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70EC0" w14:textId="77777777" w:rsidR="00957B6F" w:rsidRPr="002363B3" w:rsidRDefault="00957B6F" w:rsidP="00391A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A0118" w:rsidRPr="002363B3" w14:paraId="53317D05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2DC9C6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2763D" w14:textId="13AD29CC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-4.48%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EDCAD" w14:textId="7529384B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49C82" w14:textId="4961967F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-6.91%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01E4" w14:textId="3FD76CB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D6596C" w14:textId="46727582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A0118" w:rsidRPr="002363B3" w14:paraId="15CEBB36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95FB2A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45A4" w14:textId="3012CB94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-0.77%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94DB7" w14:textId="5C18ADF4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7349B" w14:textId="39D64488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9F0F5" w14:textId="6C0FD58B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DA7E3" w14:textId="368021EB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A0118" w:rsidRPr="002363B3" w14:paraId="23A9F587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F0B0F4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14C2B" w14:textId="6CA207EA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3EB0E" w14:textId="1F168A28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-6.88%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D6554" w14:textId="3EBED49B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-6.35%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5416D" w14:textId="39EF215D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BBA62" w14:textId="25DFCB92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A0118" w:rsidRPr="002363B3" w14:paraId="39E08196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3D1129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838EC" w14:textId="15917144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C8635" w14:textId="07B2ED49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-10.60%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57C3D" w14:textId="7645CA1B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-11.30%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C19F6" w14:textId="6E675DAD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CB820" w14:textId="0E819708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0118" w:rsidRPr="002363B3" w14:paraId="4AF057F0" w14:textId="77777777" w:rsidTr="00957B6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D828C9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1AA4C" w14:textId="1C8BD803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EE214" w14:textId="3BEAB738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3E325" w14:textId="3683A7CD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DE007" w14:textId="73C92FBF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8415D" w14:textId="0839AF25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A0118" w:rsidRPr="002363B3" w14:paraId="233BD2D5" w14:textId="77777777" w:rsidTr="00FE27A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6A7326" w14:textId="77777777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363B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BD02DED" w14:textId="2800E28E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-2.10%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C7ED4FC" w14:textId="45001955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-6.29%</w:t>
            </w:r>
          </w:p>
        </w:tc>
        <w:tc>
          <w:tcPr>
            <w:tcW w:w="1182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8BD9E8B" w14:textId="2FD8B11D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-6.17%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77E98D" w14:textId="270F7A35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2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7A2C2" w14:textId="17D00079" w:rsidR="006A0118" w:rsidRPr="002363B3" w:rsidRDefault="006A0118" w:rsidP="006A0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A4C279B" w14:textId="77777777" w:rsidR="007E7A86" w:rsidRPr="003B2972" w:rsidRDefault="007E7A86" w:rsidP="007C3EAB">
      <w:pPr>
        <w:rPr>
          <w:lang w:val="en-CA" w:eastAsia="ja-JP"/>
        </w:rPr>
      </w:pPr>
    </w:p>
    <w:p w14:paraId="1539A21D" w14:textId="77060D40" w:rsidR="001F2594" w:rsidRDefault="00C20DC3" w:rsidP="007C3EAB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0ADF13CF" w14:textId="25E6CE85" w:rsidR="000B2E41" w:rsidRDefault="000B2E41" w:rsidP="000B2E41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t is recommended to adopt proposed changes into the next VTM/VVC WD.</w:t>
      </w:r>
    </w:p>
    <w:p w14:paraId="29FC8D9C" w14:textId="77777777" w:rsidR="000C2CE4" w:rsidRPr="004B4A0F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04DD880C" w14:textId="724BD44A" w:rsidR="00C52B51" w:rsidRDefault="00A4062F" w:rsidP="001360C3">
      <w:pPr>
        <w:rPr>
          <w:szCs w:val="22"/>
          <w:lang w:val="en-CA" w:eastAsia="ja-JP"/>
        </w:rPr>
      </w:pPr>
      <w:bookmarkStart w:id="1" w:name="_Ref525566300"/>
      <w:r w:rsidDel="00A4062F">
        <w:rPr>
          <w:szCs w:val="22"/>
          <w:lang w:val="en-CA" w:eastAsia="ja-JP"/>
        </w:rPr>
        <w:t xml:space="preserve"> </w:t>
      </w:r>
      <w:r w:rsidR="00C52B51">
        <w:rPr>
          <w:szCs w:val="22"/>
          <w:lang w:val="en-CA" w:eastAsia="ja-JP"/>
        </w:rPr>
        <w:t>[</w:t>
      </w:r>
      <w:r w:rsidR="00C2194A">
        <w:rPr>
          <w:szCs w:val="22"/>
          <w:lang w:val="en-CA" w:eastAsia="ja-JP"/>
        </w:rPr>
        <w:t>1</w:t>
      </w:r>
      <w:r w:rsidR="00C52B51">
        <w:rPr>
          <w:szCs w:val="22"/>
          <w:lang w:val="en-CA" w:eastAsia="ja-JP"/>
        </w:rPr>
        <w:t xml:space="preserve">] </w:t>
      </w:r>
      <w:r w:rsidR="000E5C78" w:rsidRPr="000E5C78">
        <w:rPr>
          <w:szCs w:val="22"/>
          <w:lang w:val="en-CA" w:eastAsia="ja-JP"/>
        </w:rPr>
        <w:t>F. Henry, G. Clare</w:t>
      </w:r>
      <w:r w:rsidR="000E5C78">
        <w:rPr>
          <w:szCs w:val="22"/>
          <w:lang w:val="en-CA" w:eastAsia="ja-JP"/>
        </w:rPr>
        <w:t>, “</w:t>
      </w:r>
      <w:r w:rsidR="000E5C78" w:rsidRPr="000E5C78">
        <w:rPr>
          <w:szCs w:val="22"/>
          <w:lang w:val="en-CA" w:eastAsia="ja-JP"/>
        </w:rPr>
        <w:t>CE8-related: BDPCM for chroma</w:t>
      </w:r>
      <w:r w:rsidR="000E5C78">
        <w:rPr>
          <w:szCs w:val="22"/>
          <w:lang w:val="en-CA" w:eastAsia="ja-JP"/>
        </w:rPr>
        <w:t>,” JVET-O0166, July 2019</w:t>
      </w:r>
    </w:p>
    <w:p w14:paraId="2079AEE4" w14:textId="621C1C48" w:rsidR="001360C3" w:rsidRDefault="00E93D5A" w:rsidP="001360C3">
      <w:pPr>
        <w:rPr>
          <w:szCs w:val="22"/>
          <w:lang w:val="en-CA" w:eastAsia="ja-JP"/>
        </w:rPr>
      </w:pPr>
      <w:r w:rsidDel="00E93D5A">
        <w:rPr>
          <w:szCs w:val="22"/>
          <w:lang w:val="en-CA" w:eastAsia="ja-JP"/>
        </w:rPr>
        <w:t xml:space="preserve"> </w:t>
      </w:r>
      <w:r w:rsidR="001360C3">
        <w:rPr>
          <w:rFonts w:hint="eastAsia"/>
          <w:szCs w:val="22"/>
          <w:lang w:val="en-CA" w:eastAsia="ja-JP"/>
        </w:rPr>
        <w:t>[</w:t>
      </w:r>
      <w:r w:rsidR="00C2194A">
        <w:rPr>
          <w:szCs w:val="22"/>
          <w:lang w:val="en-CA" w:eastAsia="ja-JP"/>
        </w:rPr>
        <w:t>2</w:t>
      </w:r>
      <w:r w:rsidR="001360C3">
        <w:rPr>
          <w:szCs w:val="22"/>
          <w:lang w:val="en-CA" w:eastAsia="ja-JP"/>
        </w:rPr>
        <w:t>] T. Tsukuba, M. Ikeda, Y. Yagasaki, T. Suzuki, “</w:t>
      </w:r>
      <w:r w:rsidR="00105ADD" w:rsidRPr="00105ADD">
        <w:rPr>
          <w:szCs w:val="22"/>
          <w:lang w:val="en-CA" w:eastAsia="ja-JP"/>
        </w:rPr>
        <w:t>CE8-3.2: Chroma Transform Skip</w:t>
      </w:r>
      <w:r w:rsidR="001360C3">
        <w:rPr>
          <w:szCs w:val="22"/>
          <w:lang w:val="en-CA" w:eastAsia="ja-JP"/>
        </w:rPr>
        <w:t>,” JVET-</w:t>
      </w:r>
      <w:r w:rsidR="00105ADD">
        <w:rPr>
          <w:szCs w:val="22"/>
          <w:lang w:val="en-CA" w:eastAsia="ja-JP"/>
        </w:rPr>
        <w:t>O0081</w:t>
      </w:r>
      <w:r w:rsidR="001360C3">
        <w:rPr>
          <w:szCs w:val="22"/>
          <w:lang w:val="en-CA" w:eastAsia="ja-JP"/>
        </w:rPr>
        <w:t xml:space="preserve">, </w:t>
      </w:r>
      <w:r w:rsidR="00105ADD">
        <w:rPr>
          <w:szCs w:val="22"/>
          <w:lang w:val="en-CA" w:eastAsia="ja-JP"/>
        </w:rPr>
        <w:t>July</w:t>
      </w:r>
      <w:r w:rsidR="001360C3">
        <w:rPr>
          <w:szCs w:val="22"/>
          <w:lang w:val="en-CA" w:eastAsia="ja-JP"/>
        </w:rPr>
        <w:t xml:space="preserve"> 2019</w:t>
      </w:r>
    </w:p>
    <w:p w14:paraId="7E89604A" w14:textId="6B75EAAB" w:rsidR="008A4D43" w:rsidRDefault="00391AE4" w:rsidP="008A4D43">
      <w:pPr>
        <w:ind w:firstLineChars="50" w:firstLine="11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 w:rsidR="00C2194A">
        <w:rPr>
          <w:szCs w:val="22"/>
          <w:lang w:val="en-CA" w:eastAsia="ja-JP"/>
        </w:rPr>
        <w:t>3</w:t>
      </w:r>
      <w:r>
        <w:rPr>
          <w:szCs w:val="22"/>
          <w:lang w:val="en-CA" w:eastAsia="ja-JP"/>
        </w:rPr>
        <w:t>] M. Coban, M. Karc</w:t>
      </w:r>
      <w:r w:rsidR="008A4D43">
        <w:rPr>
          <w:szCs w:val="22"/>
          <w:lang w:val="en-CA" w:eastAsia="ja-JP"/>
        </w:rPr>
        <w:t xml:space="preserve">zewicz, </w:t>
      </w:r>
      <w:r>
        <w:rPr>
          <w:szCs w:val="22"/>
          <w:lang w:val="en-CA" w:eastAsia="ja-JP"/>
        </w:rPr>
        <w:t>“</w:t>
      </w:r>
      <w:r w:rsidR="008A4D43" w:rsidRPr="008A4D43">
        <w:rPr>
          <w:szCs w:val="22"/>
          <w:lang w:val="en-CA" w:eastAsia="ja-JP"/>
        </w:rPr>
        <w:t>CE8(7)-related: Alignment of number of context coded bins per coefficients for TS residual coding and transform coefficient coding</w:t>
      </w:r>
      <w:r>
        <w:rPr>
          <w:szCs w:val="22"/>
          <w:lang w:val="en-CA" w:eastAsia="ja-JP"/>
        </w:rPr>
        <w:t>,” JVET-</w:t>
      </w:r>
      <w:r w:rsidR="008A4D43">
        <w:rPr>
          <w:szCs w:val="22"/>
          <w:lang w:val="en-CA" w:eastAsia="ja-JP"/>
        </w:rPr>
        <w:t>O1169,</w:t>
      </w:r>
      <w:r>
        <w:rPr>
          <w:szCs w:val="22"/>
          <w:lang w:val="en-CA" w:eastAsia="ja-JP"/>
        </w:rPr>
        <w:t xml:space="preserve"> </w:t>
      </w:r>
      <w:r w:rsidR="008A4D43">
        <w:rPr>
          <w:szCs w:val="22"/>
          <w:lang w:val="en-CA" w:eastAsia="ja-JP"/>
        </w:rPr>
        <w:t>July</w:t>
      </w:r>
      <w:r>
        <w:rPr>
          <w:szCs w:val="22"/>
          <w:lang w:val="en-CA" w:eastAsia="ja-JP"/>
        </w:rPr>
        <w:t xml:space="preserve"> 2019</w:t>
      </w:r>
    </w:p>
    <w:p w14:paraId="0106D339" w14:textId="25B88D45" w:rsidR="001360C3" w:rsidRDefault="001360C3" w:rsidP="008A4D43">
      <w:pPr>
        <w:ind w:firstLineChars="50" w:firstLine="11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C2194A">
        <w:rPr>
          <w:szCs w:val="22"/>
          <w:lang w:val="en-CA"/>
        </w:rPr>
        <w:t>4</w:t>
      </w:r>
      <w:r>
        <w:rPr>
          <w:szCs w:val="22"/>
          <w:lang w:val="en-CA"/>
        </w:rPr>
        <w:t xml:space="preserve">] </w:t>
      </w:r>
      <w:r w:rsidR="0074116A">
        <w:rPr>
          <w:szCs w:val="22"/>
          <w:lang w:val="en-CA"/>
        </w:rPr>
        <w:t>X. Xu, Y.-H. Chao, Y.-C. Sun, J. Xu, “</w:t>
      </w:r>
      <w:r w:rsidR="0074116A" w:rsidRPr="0074116A">
        <w:rPr>
          <w:szCs w:val="22"/>
          <w:lang w:val="en-CA"/>
        </w:rPr>
        <w:t>Description of Core Experiment 8 (CE8): Screen Content Coding Tools</w:t>
      </w:r>
      <w:r w:rsidR="0074116A">
        <w:rPr>
          <w:szCs w:val="22"/>
          <w:lang w:val="en-CA"/>
        </w:rPr>
        <w:t>,”</w:t>
      </w:r>
      <w:r>
        <w:rPr>
          <w:szCs w:val="22"/>
          <w:lang w:val="en-CA"/>
        </w:rPr>
        <w:t xml:space="preserve"> JVET-</w:t>
      </w:r>
      <w:r w:rsidR="00E93D5A">
        <w:rPr>
          <w:szCs w:val="22"/>
          <w:lang w:val="en-CA"/>
        </w:rPr>
        <w:t>O2028</w:t>
      </w:r>
      <w:r>
        <w:rPr>
          <w:szCs w:val="22"/>
          <w:lang w:val="en-CA"/>
        </w:rPr>
        <w:t xml:space="preserve">, </w:t>
      </w:r>
      <w:r w:rsidR="00E93D5A">
        <w:rPr>
          <w:szCs w:val="22"/>
          <w:lang w:val="en-CA"/>
        </w:rPr>
        <w:t>July</w:t>
      </w:r>
      <w:r w:rsidR="0074116A">
        <w:rPr>
          <w:szCs w:val="22"/>
          <w:lang w:val="en-CA"/>
        </w:rPr>
        <w:t xml:space="preserve"> 2019</w:t>
      </w:r>
    </w:p>
    <w:p w14:paraId="4DBD06D9" w14:textId="77777777" w:rsidR="00176529" w:rsidRDefault="00176529" w:rsidP="008A4D43">
      <w:pPr>
        <w:ind w:firstLineChars="50" w:firstLine="110"/>
        <w:rPr>
          <w:szCs w:val="22"/>
          <w:lang w:val="en-CA"/>
        </w:rPr>
      </w:pPr>
    </w:p>
    <w:bookmarkEnd w:id="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8A92D9B" w14:textId="003C5CF7" w:rsidR="00735F73" w:rsidRPr="005B217D" w:rsidRDefault="00614DF8" w:rsidP="00735F73">
      <w:pPr>
        <w:rPr>
          <w:szCs w:val="22"/>
          <w:lang w:val="en-CA"/>
        </w:rPr>
      </w:pPr>
      <w:r>
        <w:rPr>
          <w:b/>
          <w:szCs w:val="22"/>
          <w:lang w:val="en-CA"/>
        </w:rPr>
        <w:t>Orange and b&lt;&gt;com</w:t>
      </w:r>
      <w:r w:rsidR="00735F73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="00735F73" w:rsidRPr="005B217D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p w14:paraId="32EAF635" w14:textId="278608D8" w:rsidR="007F1F8B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803AB" w14:textId="77777777" w:rsidR="0074230A" w:rsidRDefault="0074230A">
      <w:r>
        <w:separator/>
      </w:r>
    </w:p>
  </w:endnote>
  <w:endnote w:type="continuationSeparator" w:id="0">
    <w:p w14:paraId="236D43A0" w14:textId="77777777" w:rsidR="0074230A" w:rsidRDefault="00742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4EE5B" w14:textId="77777777" w:rsidR="00446D3A" w:rsidRDefault="00446D3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8CC236" w:rsidR="0074230A" w:rsidRPr="00C00DDE" w:rsidRDefault="0074230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" w:author="Tsukuba, Takeshi (Sony)" w:date="2019-09-18T01:15:00Z">
      <w:r w:rsidR="00446D3A">
        <w:rPr>
          <w:rStyle w:val="a5"/>
          <w:noProof/>
        </w:rPr>
        <w:t>2019-09-17</w:t>
      </w:r>
    </w:ins>
    <w:ins w:id="3" w:author="Gordon CLARE" w:date="2019-09-13T13:41:00Z">
      <w:del w:id="4" w:author="Tsukuba, Takeshi (Sony)" w:date="2019-09-17T11:27:00Z">
        <w:r w:rsidDel="008978A8">
          <w:rPr>
            <w:rStyle w:val="a5"/>
            <w:noProof/>
          </w:rPr>
          <w:delText>2019-09-13</w:delText>
        </w:r>
      </w:del>
    </w:ins>
    <w:del w:id="5" w:author="Tsukuba, Takeshi (Sony)" w:date="2019-09-17T11:27:00Z">
      <w:r w:rsidDel="008978A8">
        <w:rPr>
          <w:rStyle w:val="a5"/>
          <w:noProof/>
        </w:rPr>
        <w:delText>2019-06-18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515B8" w14:textId="77777777" w:rsidR="00446D3A" w:rsidRDefault="00446D3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6C940" w14:textId="77777777" w:rsidR="0074230A" w:rsidRDefault="0074230A">
      <w:r>
        <w:separator/>
      </w:r>
    </w:p>
  </w:footnote>
  <w:footnote w:type="continuationSeparator" w:id="0">
    <w:p w14:paraId="393D20FE" w14:textId="77777777" w:rsidR="0074230A" w:rsidRDefault="00742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8FBF7" w14:textId="77777777" w:rsidR="00446D3A" w:rsidRDefault="00446D3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07657" w14:textId="77777777" w:rsidR="00446D3A" w:rsidRDefault="00446D3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4B4F7" w14:textId="77777777" w:rsidR="00446D3A" w:rsidRDefault="00446D3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FA7E7530"/>
    <w:lvl w:ilvl="0" w:tplc="2ADC7D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lang w:val="en-CA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15567C"/>
    <w:multiLevelType w:val="hybridMultilevel"/>
    <w:tmpl w:val="3E2EE2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AE3AC8"/>
    <w:multiLevelType w:val="hybridMultilevel"/>
    <w:tmpl w:val="7FDA72DE"/>
    <w:lvl w:ilvl="0" w:tplc="3F7A9104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1"/>
  </w:num>
  <w:num w:numId="14">
    <w:abstractNumId w:val="19"/>
  </w:num>
  <w:num w:numId="15">
    <w:abstractNumId w:val="5"/>
  </w:num>
  <w:num w:numId="16">
    <w:abstractNumId w:val="13"/>
  </w:num>
  <w:num w:numId="17">
    <w:abstractNumId w:val="4"/>
  </w:num>
  <w:num w:numId="18">
    <w:abstractNumId w:val="7"/>
  </w:num>
  <w:num w:numId="19">
    <w:abstractNumId w:val="14"/>
  </w:num>
  <w:num w:numId="20">
    <w:abstractNumId w:val="22"/>
  </w:num>
  <w:num w:numId="21">
    <w:abstractNumId w:val="11"/>
  </w:num>
  <w:num w:numId="22">
    <w:abstractNumId w:val="18"/>
  </w:num>
  <w:num w:numId="23">
    <w:abstractNumId w:val="9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None" w15:userId="Tsukuba, Takeshi (So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68C8"/>
    <w:rsid w:val="00016C39"/>
    <w:rsid w:val="00021BAD"/>
    <w:rsid w:val="00021CD0"/>
    <w:rsid w:val="000308A3"/>
    <w:rsid w:val="00043B70"/>
    <w:rsid w:val="000458BC"/>
    <w:rsid w:val="00045C41"/>
    <w:rsid w:val="0004639A"/>
    <w:rsid w:val="00046C03"/>
    <w:rsid w:val="00061159"/>
    <w:rsid w:val="0006419A"/>
    <w:rsid w:val="000641A6"/>
    <w:rsid w:val="00065039"/>
    <w:rsid w:val="00065A09"/>
    <w:rsid w:val="00067311"/>
    <w:rsid w:val="00070D4F"/>
    <w:rsid w:val="000710AE"/>
    <w:rsid w:val="0007614F"/>
    <w:rsid w:val="00081398"/>
    <w:rsid w:val="00087850"/>
    <w:rsid w:val="00094479"/>
    <w:rsid w:val="000962AC"/>
    <w:rsid w:val="000A02B1"/>
    <w:rsid w:val="000B0C0F"/>
    <w:rsid w:val="000B153E"/>
    <w:rsid w:val="000B1C6B"/>
    <w:rsid w:val="000B2E41"/>
    <w:rsid w:val="000B4FF9"/>
    <w:rsid w:val="000C09AC"/>
    <w:rsid w:val="000C2CE4"/>
    <w:rsid w:val="000C3857"/>
    <w:rsid w:val="000D1932"/>
    <w:rsid w:val="000E00F3"/>
    <w:rsid w:val="000E05EB"/>
    <w:rsid w:val="000E5C78"/>
    <w:rsid w:val="000F158C"/>
    <w:rsid w:val="000F2311"/>
    <w:rsid w:val="000F53E5"/>
    <w:rsid w:val="000F67CB"/>
    <w:rsid w:val="00102F3D"/>
    <w:rsid w:val="00105317"/>
    <w:rsid w:val="00105822"/>
    <w:rsid w:val="00105ADD"/>
    <w:rsid w:val="001107B1"/>
    <w:rsid w:val="0012086F"/>
    <w:rsid w:val="00124E38"/>
    <w:rsid w:val="0012580B"/>
    <w:rsid w:val="00131F90"/>
    <w:rsid w:val="0013458C"/>
    <w:rsid w:val="0013526E"/>
    <w:rsid w:val="001360C3"/>
    <w:rsid w:val="00137C84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A24"/>
    <w:rsid w:val="00176528"/>
    <w:rsid w:val="00176529"/>
    <w:rsid w:val="00185056"/>
    <w:rsid w:val="00187E58"/>
    <w:rsid w:val="001932C4"/>
    <w:rsid w:val="001A297E"/>
    <w:rsid w:val="001A368E"/>
    <w:rsid w:val="001A7329"/>
    <w:rsid w:val="001A792F"/>
    <w:rsid w:val="001B3CD3"/>
    <w:rsid w:val="001B4E28"/>
    <w:rsid w:val="001C3525"/>
    <w:rsid w:val="001C3AFB"/>
    <w:rsid w:val="001C5B52"/>
    <w:rsid w:val="001C6D36"/>
    <w:rsid w:val="001D1BD2"/>
    <w:rsid w:val="001E0248"/>
    <w:rsid w:val="001E02BE"/>
    <w:rsid w:val="001E394F"/>
    <w:rsid w:val="001E3B37"/>
    <w:rsid w:val="001F2594"/>
    <w:rsid w:val="001F3B0C"/>
    <w:rsid w:val="00200112"/>
    <w:rsid w:val="0020444C"/>
    <w:rsid w:val="002055A6"/>
    <w:rsid w:val="00205DAE"/>
    <w:rsid w:val="00206460"/>
    <w:rsid w:val="002069B4"/>
    <w:rsid w:val="00215DFC"/>
    <w:rsid w:val="00220D80"/>
    <w:rsid w:val="002212DF"/>
    <w:rsid w:val="00222CD4"/>
    <w:rsid w:val="00223D14"/>
    <w:rsid w:val="00225016"/>
    <w:rsid w:val="002253CA"/>
    <w:rsid w:val="002264A6"/>
    <w:rsid w:val="00227BA7"/>
    <w:rsid w:val="002300E4"/>
    <w:rsid w:val="0023011C"/>
    <w:rsid w:val="002363B3"/>
    <w:rsid w:val="002375C1"/>
    <w:rsid w:val="002504CF"/>
    <w:rsid w:val="00251687"/>
    <w:rsid w:val="0025426B"/>
    <w:rsid w:val="002550E1"/>
    <w:rsid w:val="00263398"/>
    <w:rsid w:val="002633F8"/>
    <w:rsid w:val="00263B99"/>
    <w:rsid w:val="00266D71"/>
    <w:rsid w:val="00266F06"/>
    <w:rsid w:val="00271DC5"/>
    <w:rsid w:val="00275BCF"/>
    <w:rsid w:val="00290225"/>
    <w:rsid w:val="00291E36"/>
    <w:rsid w:val="00292257"/>
    <w:rsid w:val="00292840"/>
    <w:rsid w:val="00294CE6"/>
    <w:rsid w:val="00297820"/>
    <w:rsid w:val="002A5193"/>
    <w:rsid w:val="002A54E0"/>
    <w:rsid w:val="002B1595"/>
    <w:rsid w:val="002B191D"/>
    <w:rsid w:val="002B2E83"/>
    <w:rsid w:val="002C4D54"/>
    <w:rsid w:val="002D0AF6"/>
    <w:rsid w:val="002D7656"/>
    <w:rsid w:val="002D7BC2"/>
    <w:rsid w:val="002E2BD0"/>
    <w:rsid w:val="002F164D"/>
    <w:rsid w:val="002F1FC4"/>
    <w:rsid w:val="002F5C6D"/>
    <w:rsid w:val="003021BC"/>
    <w:rsid w:val="00304970"/>
    <w:rsid w:val="00306206"/>
    <w:rsid w:val="00306AE0"/>
    <w:rsid w:val="00310E64"/>
    <w:rsid w:val="00315275"/>
    <w:rsid w:val="00317D85"/>
    <w:rsid w:val="00327C56"/>
    <w:rsid w:val="003315A1"/>
    <w:rsid w:val="00331F11"/>
    <w:rsid w:val="003369A8"/>
    <w:rsid w:val="003373EC"/>
    <w:rsid w:val="00342FF4"/>
    <w:rsid w:val="00344E5A"/>
    <w:rsid w:val="00345AA0"/>
    <w:rsid w:val="00346148"/>
    <w:rsid w:val="003575F8"/>
    <w:rsid w:val="00357E54"/>
    <w:rsid w:val="003669EA"/>
    <w:rsid w:val="00367FBC"/>
    <w:rsid w:val="003706CC"/>
    <w:rsid w:val="00371563"/>
    <w:rsid w:val="00377710"/>
    <w:rsid w:val="00391AE4"/>
    <w:rsid w:val="003945E5"/>
    <w:rsid w:val="003A2842"/>
    <w:rsid w:val="003A2D8E"/>
    <w:rsid w:val="003A7CE6"/>
    <w:rsid w:val="003B1CA6"/>
    <w:rsid w:val="003B2972"/>
    <w:rsid w:val="003B78D8"/>
    <w:rsid w:val="003C0AEC"/>
    <w:rsid w:val="003C20E4"/>
    <w:rsid w:val="003D6342"/>
    <w:rsid w:val="003E4CB4"/>
    <w:rsid w:val="003E6F90"/>
    <w:rsid w:val="003E73ED"/>
    <w:rsid w:val="003F1C7D"/>
    <w:rsid w:val="003F23C2"/>
    <w:rsid w:val="003F2FBA"/>
    <w:rsid w:val="003F5D0F"/>
    <w:rsid w:val="004031DE"/>
    <w:rsid w:val="00405D04"/>
    <w:rsid w:val="00414101"/>
    <w:rsid w:val="00414163"/>
    <w:rsid w:val="004219CF"/>
    <w:rsid w:val="004234F0"/>
    <w:rsid w:val="004253A3"/>
    <w:rsid w:val="00432613"/>
    <w:rsid w:val="00433DDB"/>
    <w:rsid w:val="0043403C"/>
    <w:rsid w:val="0043471F"/>
    <w:rsid w:val="00435A29"/>
    <w:rsid w:val="00437619"/>
    <w:rsid w:val="004426ED"/>
    <w:rsid w:val="00442E4D"/>
    <w:rsid w:val="00446D3A"/>
    <w:rsid w:val="0045170C"/>
    <w:rsid w:val="0045282A"/>
    <w:rsid w:val="004552AA"/>
    <w:rsid w:val="00457871"/>
    <w:rsid w:val="00457B69"/>
    <w:rsid w:val="004646FB"/>
    <w:rsid w:val="00465A1E"/>
    <w:rsid w:val="0048296D"/>
    <w:rsid w:val="00484341"/>
    <w:rsid w:val="00487ED9"/>
    <w:rsid w:val="004918A1"/>
    <w:rsid w:val="0049445A"/>
    <w:rsid w:val="00497200"/>
    <w:rsid w:val="004A2A63"/>
    <w:rsid w:val="004A36BA"/>
    <w:rsid w:val="004A70E5"/>
    <w:rsid w:val="004B210C"/>
    <w:rsid w:val="004B4A0F"/>
    <w:rsid w:val="004D1B6D"/>
    <w:rsid w:val="004D358D"/>
    <w:rsid w:val="004D3BFC"/>
    <w:rsid w:val="004D405F"/>
    <w:rsid w:val="004D4580"/>
    <w:rsid w:val="004E4F4F"/>
    <w:rsid w:val="004E6789"/>
    <w:rsid w:val="004E6EA7"/>
    <w:rsid w:val="004F61E3"/>
    <w:rsid w:val="004F7282"/>
    <w:rsid w:val="005007A5"/>
    <w:rsid w:val="00500C0B"/>
    <w:rsid w:val="00502E10"/>
    <w:rsid w:val="0050433C"/>
    <w:rsid w:val="00505A30"/>
    <w:rsid w:val="0051015C"/>
    <w:rsid w:val="00516CF1"/>
    <w:rsid w:val="00531AE9"/>
    <w:rsid w:val="005325CE"/>
    <w:rsid w:val="00536188"/>
    <w:rsid w:val="00550A66"/>
    <w:rsid w:val="0055117F"/>
    <w:rsid w:val="005521B8"/>
    <w:rsid w:val="00557116"/>
    <w:rsid w:val="00563FB9"/>
    <w:rsid w:val="005647A2"/>
    <w:rsid w:val="00567EC7"/>
    <w:rsid w:val="00570013"/>
    <w:rsid w:val="005703C4"/>
    <w:rsid w:val="005753EC"/>
    <w:rsid w:val="005801A2"/>
    <w:rsid w:val="0058029D"/>
    <w:rsid w:val="00580F0C"/>
    <w:rsid w:val="00586BA2"/>
    <w:rsid w:val="00592BBE"/>
    <w:rsid w:val="005952A5"/>
    <w:rsid w:val="005A33A1"/>
    <w:rsid w:val="005B217D"/>
    <w:rsid w:val="005B4293"/>
    <w:rsid w:val="005B6162"/>
    <w:rsid w:val="005B6ECE"/>
    <w:rsid w:val="005C2626"/>
    <w:rsid w:val="005C385F"/>
    <w:rsid w:val="005C6DD8"/>
    <w:rsid w:val="005C7C52"/>
    <w:rsid w:val="005C7E04"/>
    <w:rsid w:val="005D5C7A"/>
    <w:rsid w:val="005D60C4"/>
    <w:rsid w:val="005E1AC6"/>
    <w:rsid w:val="005E3035"/>
    <w:rsid w:val="005E3F2B"/>
    <w:rsid w:val="005F6F1B"/>
    <w:rsid w:val="00601FB2"/>
    <w:rsid w:val="00614DF8"/>
    <w:rsid w:val="00615995"/>
    <w:rsid w:val="00616155"/>
    <w:rsid w:val="00624869"/>
    <w:rsid w:val="00624B33"/>
    <w:rsid w:val="00625493"/>
    <w:rsid w:val="0063041A"/>
    <w:rsid w:val="00630AA2"/>
    <w:rsid w:val="00634E98"/>
    <w:rsid w:val="00635B4D"/>
    <w:rsid w:val="0063690B"/>
    <w:rsid w:val="00637B08"/>
    <w:rsid w:val="00646707"/>
    <w:rsid w:val="00646C43"/>
    <w:rsid w:val="00652444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70FC9"/>
    <w:rsid w:val="0067577E"/>
    <w:rsid w:val="0067613E"/>
    <w:rsid w:val="0068225D"/>
    <w:rsid w:val="00685CDE"/>
    <w:rsid w:val="0068720E"/>
    <w:rsid w:val="006A0118"/>
    <w:rsid w:val="006A04B9"/>
    <w:rsid w:val="006A2D13"/>
    <w:rsid w:val="006A609E"/>
    <w:rsid w:val="006C5D39"/>
    <w:rsid w:val="006D11D7"/>
    <w:rsid w:val="006D4809"/>
    <w:rsid w:val="006D4B77"/>
    <w:rsid w:val="006D6D9B"/>
    <w:rsid w:val="006E2810"/>
    <w:rsid w:val="006E5417"/>
    <w:rsid w:val="006F0794"/>
    <w:rsid w:val="006F4586"/>
    <w:rsid w:val="006F7528"/>
    <w:rsid w:val="007023DE"/>
    <w:rsid w:val="00705E49"/>
    <w:rsid w:val="00711492"/>
    <w:rsid w:val="00712F60"/>
    <w:rsid w:val="00714FF2"/>
    <w:rsid w:val="00720E3B"/>
    <w:rsid w:val="00723B1D"/>
    <w:rsid w:val="00723CF3"/>
    <w:rsid w:val="00727CFC"/>
    <w:rsid w:val="00734F03"/>
    <w:rsid w:val="00735F73"/>
    <w:rsid w:val="0074116A"/>
    <w:rsid w:val="0074230A"/>
    <w:rsid w:val="0074393F"/>
    <w:rsid w:val="00745F6B"/>
    <w:rsid w:val="0075175B"/>
    <w:rsid w:val="007551D4"/>
    <w:rsid w:val="0075585E"/>
    <w:rsid w:val="0075680D"/>
    <w:rsid w:val="007619DE"/>
    <w:rsid w:val="00766B9D"/>
    <w:rsid w:val="00770571"/>
    <w:rsid w:val="007768FF"/>
    <w:rsid w:val="007824D3"/>
    <w:rsid w:val="00785C27"/>
    <w:rsid w:val="00796EE3"/>
    <w:rsid w:val="007A2CE4"/>
    <w:rsid w:val="007A7986"/>
    <w:rsid w:val="007A7D29"/>
    <w:rsid w:val="007A7EFF"/>
    <w:rsid w:val="007B0398"/>
    <w:rsid w:val="007B2938"/>
    <w:rsid w:val="007B2DF7"/>
    <w:rsid w:val="007B4036"/>
    <w:rsid w:val="007B4AB8"/>
    <w:rsid w:val="007C163E"/>
    <w:rsid w:val="007C2ADB"/>
    <w:rsid w:val="007C3EAB"/>
    <w:rsid w:val="007D1181"/>
    <w:rsid w:val="007D2764"/>
    <w:rsid w:val="007E01A3"/>
    <w:rsid w:val="007E33FE"/>
    <w:rsid w:val="007E7A86"/>
    <w:rsid w:val="007F1F8B"/>
    <w:rsid w:val="007F2515"/>
    <w:rsid w:val="007F2C6F"/>
    <w:rsid w:val="007F67A1"/>
    <w:rsid w:val="00800822"/>
    <w:rsid w:val="00801C22"/>
    <w:rsid w:val="00805DEE"/>
    <w:rsid w:val="00811C05"/>
    <w:rsid w:val="00812B5E"/>
    <w:rsid w:val="00813D67"/>
    <w:rsid w:val="008206C8"/>
    <w:rsid w:val="008278FB"/>
    <w:rsid w:val="00840D20"/>
    <w:rsid w:val="008508ED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87BF2"/>
    <w:rsid w:val="00891607"/>
    <w:rsid w:val="00891872"/>
    <w:rsid w:val="00892225"/>
    <w:rsid w:val="00896B42"/>
    <w:rsid w:val="00897714"/>
    <w:rsid w:val="008978A8"/>
    <w:rsid w:val="008A15AB"/>
    <w:rsid w:val="008A4B4C"/>
    <w:rsid w:val="008A4D43"/>
    <w:rsid w:val="008B2EB8"/>
    <w:rsid w:val="008C1585"/>
    <w:rsid w:val="008C1C09"/>
    <w:rsid w:val="008C239F"/>
    <w:rsid w:val="008E480C"/>
    <w:rsid w:val="008F414C"/>
    <w:rsid w:val="008F4D29"/>
    <w:rsid w:val="00907757"/>
    <w:rsid w:val="00910BE5"/>
    <w:rsid w:val="00911871"/>
    <w:rsid w:val="0091232E"/>
    <w:rsid w:val="009206C2"/>
    <w:rsid w:val="009212B0"/>
    <w:rsid w:val="00921B0E"/>
    <w:rsid w:val="00921FA1"/>
    <w:rsid w:val="00922EE3"/>
    <w:rsid w:val="009234A5"/>
    <w:rsid w:val="00930573"/>
    <w:rsid w:val="00933453"/>
    <w:rsid w:val="009336F7"/>
    <w:rsid w:val="009355A6"/>
    <w:rsid w:val="0093636C"/>
    <w:rsid w:val="009374A7"/>
    <w:rsid w:val="00955F6D"/>
    <w:rsid w:val="009563E7"/>
    <w:rsid w:val="00957B6F"/>
    <w:rsid w:val="00957CD8"/>
    <w:rsid w:val="00976790"/>
    <w:rsid w:val="00977C16"/>
    <w:rsid w:val="0098551D"/>
    <w:rsid w:val="00985DCB"/>
    <w:rsid w:val="009873F6"/>
    <w:rsid w:val="0098749E"/>
    <w:rsid w:val="009900D7"/>
    <w:rsid w:val="0099518F"/>
    <w:rsid w:val="00997BD0"/>
    <w:rsid w:val="009A0667"/>
    <w:rsid w:val="009A137C"/>
    <w:rsid w:val="009A523D"/>
    <w:rsid w:val="009A589D"/>
    <w:rsid w:val="009B02A1"/>
    <w:rsid w:val="009B0DF1"/>
    <w:rsid w:val="009B1FD5"/>
    <w:rsid w:val="009B3361"/>
    <w:rsid w:val="009B7F3F"/>
    <w:rsid w:val="009C1AD2"/>
    <w:rsid w:val="009D4F02"/>
    <w:rsid w:val="009D7CE6"/>
    <w:rsid w:val="009E2DBF"/>
    <w:rsid w:val="009E6416"/>
    <w:rsid w:val="009F496B"/>
    <w:rsid w:val="009F668F"/>
    <w:rsid w:val="00A01439"/>
    <w:rsid w:val="00A023D7"/>
    <w:rsid w:val="00A02E61"/>
    <w:rsid w:val="00A05CFF"/>
    <w:rsid w:val="00A12239"/>
    <w:rsid w:val="00A13048"/>
    <w:rsid w:val="00A31EFD"/>
    <w:rsid w:val="00A34777"/>
    <w:rsid w:val="00A4062F"/>
    <w:rsid w:val="00A42888"/>
    <w:rsid w:val="00A46843"/>
    <w:rsid w:val="00A469A9"/>
    <w:rsid w:val="00A47EFF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77CEF"/>
    <w:rsid w:val="00A8266B"/>
    <w:rsid w:val="00A83253"/>
    <w:rsid w:val="00A84714"/>
    <w:rsid w:val="00A90619"/>
    <w:rsid w:val="00A920E0"/>
    <w:rsid w:val="00A9228A"/>
    <w:rsid w:val="00A92B8D"/>
    <w:rsid w:val="00A92E96"/>
    <w:rsid w:val="00A93F6B"/>
    <w:rsid w:val="00A9513F"/>
    <w:rsid w:val="00AA6E84"/>
    <w:rsid w:val="00AB1A1C"/>
    <w:rsid w:val="00AC09E5"/>
    <w:rsid w:val="00AC71B6"/>
    <w:rsid w:val="00AD05A8"/>
    <w:rsid w:val="00AE0698"/>
    <w:rsid w:val="00AE0FA9"/>
    <w:rsid w:val="00AE180F"/>
    <w:rsid w:val="00AE341B"/>
    <w:rsid w:val="00B01905"/>
    <w:rsid w:val="00B02301"/>
    <w:rsid w:val="00B07CA7"/>
    <w:rsid w:val="00B1279A"/>
    <w:rsid w:val="00B1330B"/>
    <w:rsid w:val="00B14385"/>
    <w:rsid w:val="00B16975"/>
    <w:rsid w:val="00B211F8"/>
    <w:rsid w:val="00B301F9"/>
    <w:rsid w:val="00B3640F"/>
    <w:rsid w:val="00B4194A"/>
    <w:rsid w:val="00B425BD"/>
    <w:rsid w:val="00B437E8"/>
    <w:rsid w:val="00B45938"/>
    <w:rsid w:val="00B5222E"/>
    <w:rsid w:val="00B53179"/>
    <w:rsid w:val="00B55E31"/>
    <w:rsid w:val="00B57A23"/>
    <w:rsid w:val="00B600CD"/>
    <w:rsid w:val="00B60640"/>
    <w:rsid w:val="00B61C96"/>
    <w:rsid w:val="00B72E2B"/>
    <w:rsid w:val="00B73A2A"/>
    <w:rsid w:val="00B75A51"/>
    <w:rsid w:val="00B82581"/>
    <w:rsid w:val="00B827C6"/>
    <w:rsid w:val="00B86E9D"/>
    <w:rsid w:val="00B91CCB"/>
    <w:rsid w:val="00B94882"/>
    <w:rsid w:val="00B94B06"/>
    <w:rsid w:val="00B94C28"/>
    <w:rsid w:val="00BA1A14"/>
    <w:rsid w:val="00BA66D1"/>
    <w:rsid w:val="00BA7A3B"/>
    <w:rsid w:val="00BC10BA"/>
    <w:rsid w:val="00BC285D"/>
    <w:rsid w:val="00BC2EA3"/>
    <w:rsid w:val="00BC5AFD"/>
    <w:rsid w:val="00BD016A"/>
    <w:rsid w:val="00BD0993"/>
    <w:rsid w:val="00BD4BCD"/>
    <w:rsid w:val="00BE0839"/>
    <w:rsid w:val="00BE7168"/>
    <w:rsid w:val="00BF4C7F"/>
    <w:rsid w:val="00BF4D3B"/>
    <w:rsid w:val="00BF7920"/>
    <w:rsid w:val="00C00DDE"/>
    <w:rsid w:val="00C04F43"/>
    <w:rsid w:val="00C0609D"/>
    <w:rsid w:val="00C115AB"/>
    <w:rsid w:val="00C12827"/>
    <w:rsid w:val="00C14087"/>
    <w:rsid w:val="00C20DC3"/>
    <w:rsid w:val="00C2194A"/>
    <w:rsid w:val="00C26CCB"/>
    <w:rsid w:val="00C30249"/>
    <w:rsid w:val="00C33ECA"/>
    <w:rsid w:val="00C36A6D"/>
    <w:rsid w:val="00C3723B"/>
    <w:rsid w:val="00C42466"/>
    <w:rsid w:val="00C45C62"/>
    <w:rsid w:val="00C52B51"/>
    <w:rsid w:val="00C606C9"/>
    <w:rsid w:val="00C62393"/>
    <w:rsid w:val="00C670F2"/>
    <w:rsid w:val="00C73106"/>
    <w:rsid w:val="00C80288"/>
    <w:rsid w:val="00C84003"/>
    <w:rsid w:val="00C903B9"/>
    <w:rsid w:val="00C90650"/>
    <w:rsid w:val="00C97280"/>
    <w:rsid w:val="00C97D78"/>
    <w:rsid w:val="00CA09C1"/>
    <w:rsid w:val="00CA314C"/>
    <w:rsid w:val="00CB28B9"/>
    <w:rsid w:val="00CB291A"/>
    <w:rsid w:val="00CB6CF9"/>
    <w:rsid w:val="00CC2AAE"/>
    <w:rsid w:val="00CC4EE0"/>
    <w:rsid w:val="00CC5A42"/>
    <w:rsid w:val="00CC73A9"/>
    <w:rsid w:val="00CD0EAB"/>
    <w:rsid w:val="00CE04B1"/>
    <w:rsid w:val="00CE0A58"/>
    <w:rsid w:val="00CE29A9"/>
    <w:rsid w:val="00CE5E02"/>
    <w:rsid w:val="00CE5FB9"/>
    <w:rsid w:val="00CF34DB"/>
    <w:rsid w:val="00CF3917"/>
    <w:rsid w:val="00CF52F2"/>
    <w:rsid w:val="00CF558F"/>
    <w:rsid w:val="00D00C76"/>
    <w:rsid w:val="00D010C0"/>
    <w:rsid w:val="00D0116B"/>
    <w:rsid w:val="00D049C8"/>
    <w:rsid w:val="00D073E2"/>
    <w:rsid w:val="00D15AB0"/>
    <w:rsid w:val="00D214BE"/>
    <w:rsid w:val="00D21EDF"/>
    <w:rsid w:val="00D26228"/>
    <w:rsid w:val="00D314A7"/>
    <w:rsid w:val="00D40A15"/>
    <w:rsid w:val="00D430C3"/>
    <w:rsid w:val="00D446EC"/>
    <w:rsid w:val="00D51AF4"/>
    <w:rsid w:val="00D51BF0"/>
    <w:rsid w:val="00D531DB"/>
    <w:rsid w:val="00D5397D"/>
    <w:rsid w:val="00D55942"/>
    <w:rsid w:val="00D570E7"/>
    <w:rsid w:val="00D57CD0"/>
    <w:rsid w:val="00D63F76"/>
    <w:rsid w:val="00D65DE3"/>
    <w:rsid w:val="00D76130"/>
    <w:rsid w:val="00D76E53"/>
    <w:rsid w:val="00D807BF"/>
    <w:rsid w:val="00D80854"/>
    <w:rsid w:val="00D80AF9"/>
    <w:rsid w:val="00D82FCC"/>
    <w:rsid w:val="00D83494"/>
    <w:rsid w:val="00D84429"/>
    <w:rsid w:val="00DA051F"/>
    <w:rsid w:val="00DA17FC"/>
    <w:rsid w:val="00DA628F"/>
    <w:rsid w:val="00DA7887"/>
    <w:rsid w:val="00DB2C26"/>
    <w:rsid w:val="00DD02F4"/>
    <w:rsid w:val="00DD561A"/>
    <w:rsid w:val="00DD6622"/>
    <w:rsid w:val="00DE19A1"/>
    <w:rsid w:val="00DE1C7C"/>
    <w:rsid w:val="00DE3385"/>
    <w:rsid w:val="00DE5783"/>
    <w:rsid w:val="00DE6B43"/>
    <w:rsid w:val="00DE768D"/>
    <w:rsid w:val="00DE7C55"/>
    <w:rsid w:val="00E001E2"/>
    <w:rsid w:val="00E060AD"/>
    <w:rsid w:val="00E11923"/>
    <w:rsid w:val="00E262D4"/>
    <w:rsid w:val="00E310C8"/>
    <w:rsid w:val="00E3226C"/>
    <w:rsid w:val="00E36250"/>
    <w:rsid w:val="00E47F2D"/>
    <w:rsid w:val="00E511B5"/>
    <w:rsid w:val="00E54511"/>
    <w:rsid w:val="00E60EDC"/>
    <w:rsid w:val="00E61DAC"/>
    <w:rsid w:val="00E72B65"/>
    <w:rsid w:val="00E72B80"/>
    <w:rsid w:val="00E74AA7"/>
    <w:rsid w:val="00E75064"/>
    <w:rsid w:val="00E75ABF"/>
    <w:rsid w:val="00E75FE3"/>
    <w:rsid w:val="00E76CD3"/>
    <w:rsid w:val="00E82455"/>
    <w:rsid w:val="00E86C4C"/>
    <w:rsid w:val="00E907A3"/>
    <w:rsid w:val="00E93D5A"/>
    <w:rsid w:val="00E94FBF"/>
    <w:rsid w:val="00E973B0"/>
    <w:rsid w:val="00EA5AE0"/>
    <w:rsid w:val="00EB367A"/>
    <w:rsid w:val="00EB56E1"/>
    <w:rsid w:val="00EB7AB1"/>
    <w:rsid w:val="00EC074E"/>
    <w:rsid w:val="00EC406A"/>
    <w:rsid w:val="00ED7FFB"/>
    <w:rsid w:val="00EE7CD8"/>
    <w:rsid w:val="00EF37F6"/>
    <w:rsid w:val="00EF48CC"/>
    <w:rsid w:val="00EF7480"/>
    <w:rsid w:val="00F00801"/>
    <w:rsid w:val="00F02FF0"/>
    <w:rsid w:val="00F22821"/>
    <w:rsid w:val="00F2367A"/>
    <w:rsid w:val="00F2488D"/>
    <w:rsid w:val="00F32112"/>
    <w:rsid w:val="00F346A1"/>
    <w:rsid w:val="00F40AE8"/>
    <w:rsid w:val="00F41F64"/>
    <w:rsid w:val="00F56528"/>
    <w:rsid w:val="00F57632"/>
    <w:rsid w:val="00F601A0"/>
    <w:rsid w:val="00F6727C"/>
    <w:rsid w:val="00F712E9"/>
    <w:rsid w:val="00F73032"/>
    <w:rsid w:val="00F848FC"/>
    <w:rsid w:val="00F906F6"/>
    <w:rsid w:val="00F9282A"/>
    <w:rsid w:val="00F96BAD"/>
    <w:rsid w:val="00FA139D"/>
    <w:rsid w:val="00FA4D32"/>
    <w:rsid w:val="00FA5A93"/>
    <w:rsid w:val="00FA60F5"/>
    <w:rsid w:val="00FB0E84"/>
    <w:rsid w:val="00FC2405"/>
    <w:rsid w:val="00FD01C2"/>
    <w:rsid w:val="00FE27AA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EAD0257-ED63-4914-96E0-B1E6BE63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c">
    <w:name w:val="caption"/>
    <w:basedOn w:val="a"/>
    <w:next w:val="a"/>
    <w:unhideWhenUsed/>
    <w:qFormat/>
    <w:rsid w:val="002363B3"/>
    <w:rPr>
      <w:b/>
      <w:bCs/>
      <w:sz w:val="21"/>
      <w:szCs w:val="21"/>
    </w:rPr>
  </w:style>
  <w:style w:type="character" w:customStyle="1" w:styleId="color000000">
    <w:name w:val="color:#000000"/>
    <w:basedOn w:val="a0"/>
    <w:rsid w:val="00CB28B9"/>
  </w:style>
  <w:style w:type="table" w:styleId="ad">
    <w:name w:val="Table Grid"/>
    <w:basedOn w:val="a1"/>
    <w:rsid w:val="00021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8978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Yoichi.Yagasaki@sony.com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mailto:Masaru.Ikeda@sony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akeshi.Tsukuba@sony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mailto:felix.henry@orange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gordon.clare@b-com.com" TargetMode="External"/><Relationship Id="rId14" Type="http://schemas.openxmlformats.org/officeDocument/2006/relationships/hyperlink" Target="mailto:Teruhiko.S@sony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1557</Words>
  <Characters>8881</Characters>
  <Application>Microsoft Office Word</Application>
  <DocSecurity>0</DocSecurity>
  <Lines>74</Lines>
  <Paragraphs>20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Tsukuba, Takeshi (Sony)</cp:lastModifiedBy>
  <cp:revision>5</cp:revision>
  <cp:lastPrinted>1900-12-31T22:00:00Z</cp:lastPrinted>
  <dcterms:created xsi:type="dcterms:W3CDTF">2019-09-17T06:49:00Z</dcterms:created>
  <dcterms:modified xsi:type="dcterms:W3CDTF">2019-09-17T16:15:00Z</dcterms:modified>
</cp:coreProperties>
</file>