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618881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9269D1">
              <w:rPr>
                <w:lang w:val="en-CA"/>
              </w:rPr>
              <w:t>0051</w:t>
            </w:r>
            <w:ins w:id="0" w:author="Xin Zhao" w:date="2019-10-03T09:58:00Z">
              <w:r w:rsidR="000D3138">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E959B4" w:rsidR="00E61DAC" w:rsidRPr="005B217D" w:rsidRDefault="008B35C3" w:rsidP="009D7CE6">
            <w:pPr>
              <w:spacing w:before="60" w:after="60"/>
              <w:rPr>
                <w:b/>
                <w:szCs w:val="22"/>
                <w:lang w:val="en-CA" w:eastAsia="zh-CN"/>
              </w:rPr>
            </w:pPr>
            <w:r w:rsidRPr="008B35C3">
              <w:rPr>
                <w:b/>
                <w:szCs w:val="22"/>
                <w:lang w:val="en-CA"/>
              </w:rPr>
              <w:t>CE6-2.2</w:t>
            </w:r>
            <w:r w:rsidR="0093505A">
              <w:rPr>
                <w:b/>
                <w:szCs w:val="22"/>
                <w:lang w:val="en-CA"/>
              </w:rPr>
              <w:t>a/c</w:t>
            </w:r>
            <w:r w:rsidRPr="008B35C3">
              <w:rPr>
                <w:b/>
                <w:szCs w:val="22"/>
                <w:lang w:val="en-CA"/>
              </w:rPr>
              <w:t xml:space="preserve">: LFNST </w:t>
            </w:r>
            <w:r w:rsidR="0011743B">
              <w:rPr>
                <w:b/>
                <w:szCs w:val="22"/>
                <w:lang w:val="en-CA"/>
              </w:rPr>
              <w:t>with unified</w:t>
            </w:r>
            <w:r w:rsidRPr="008B35C3">
              <w:rPr>
                <w:b/>
                <w:szCs w:val="22"/>
                <w:lang w:val="en-CA"/>
              </w:rPr>
              <w:t xml:space="preserve"> kernel</w:t>
            </w:r>
            <w:r w:rsidR="0011743B">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D4C1E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DB3F7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A77E301" w:rsidR="00E61DAC" w:rsidRPr="005B217D" w:rsidRDefault="008B35C3">
            <w:pPr>
              <w:spacing w:before="60" w:after="60"/>
              <w:rPr>
                <w:szCs w:val="22"/>
                <w:lang w:val="en-CA"/>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4BE63FD" w:rsidR="00E61DAC" w:rsidRPr="005B217D" w:rsidRDefault="00E61DAC" w:rsidP="005952A5">
            <w:pPr>
              <w:spacing w:before="60" w:after="60"/>
              <w:rPr>
                <w:szCs w:val="22"/>
                <w:lang w:val="en-CA"/>
              </w:rPr>
            </w:pPr>
            <w:r w:rsidRPr="005B217D">
              <w:rPr>
                <w:szCs w:val="22"/>
                <w:lang w:val="en-CA"/>
              </w:rPr>
              <w:br/>
            </w:r>
            <w:r w:rsidR="00A13352">
              <w:rPr>
                <w:szCs w:val="22"/>
                <w:lang w:val="en-CA"/>
              </w:rPr>
              <w:t>xinzzhao@tencent.com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81FF5B" w:rsidR="00E61DAC" w:rsidRPr="005B217D" w:rsidRDefault="008B35C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CC26682" w:rsidR="00263398" w:rsidRPr="005B217D" w:rsidRDefault="0093505A" w:rsidP="009234A5">
      <w:pPr>
        <w:rPr>
          <w:szCs w:val="22"/>
          <w:lang w:val="en-CA"/>
        </w:rPr>
      </w:pPr>
      <w:r>
        <w:rPr>
          <w:lang w:val="en-CA"/>
        </w:rPr>
        <w:t xml:space="preserve">This contribution reports the </w:t>
      </w:r>
      <w:r w:rsidR="00D61B70">
        <w:rPr>
          <w:lang w:val="en-CA"/>
        </w:rPr>
        <w:t xml:space="preserve">test </w:t>
      </w:r>
      <w:r>
        <w:rPr>
          <w:lang w:val="en-CA"/>
        </w:rPr>
        <w:t xml:space="preserve">results of CE6-2.2a/c, which proposes to unify the LFNST design by </w:t>
      </w:r>
      <w:r w:rsidR="00233ABB">
        <w:rPr>
          <w:rFonts w:hint="eastAsia"/>
          <w:lang w:val="en-CA" w:eastAsia="zh-CN"/>
        </w:rPr>
        <w:t>removing</w:t>
      </w:r>
      <w:r w:rsidR="00233ABB">
        <w:rPr>
          <w:lang w:val="en-CA"/>
        </w:rPr>
        <w:t xml:space="preserve"> 16x16 LFNST kernels and </w:t>
      </w:r>
      <w:r>
        <w:rPr>
          <w:lang w:val="en-CA"/>
        </w:rPr>
        <w:t xml:space="preserve">reusing </w:t>
      </w:r>
      <w:r w:rsidR="00233ABB">
        <w:rPr>
          <w:lang w:val="en-CA"/>
        </w:rPr>
        <w:t xml:space="preserve">16x48 </w:t>
      </w:r>
      <w:r>
        <w:rPr>
          <w:lang w:val="en-CA"/>
        </w:rPr>
        <w:t>LFNST kernels for 4xN and Nx4 blocks</w:t>
      </w:r>
      <w:r w:rsidR="00BE038D">
        <w:rPr>
          <w:lang w:val="en-CA"/>
        </w:rPr>
        <w:t>.</w:t>
      </w:r>
      <w:r>
        <w:rPr>
          <w:lang w:val="en-CA"/>
        </w:rPr>
        <w:t xml:space="preserve"> </w:t>
      </w:r>
      <w:r w:rsidR="00BE038D">
        <w:rPr>
          <w:lang w:val="en-CA"/>
        </w:rPr>
        <w:t>With the proposed method,</w:t>
      </w:r>
      <w:r w:rsidR="001C3B85">
        <w:rPr>
          <w:lang w:val="en-CA"/>
        </w:rPr>
        <w:t xml:space="preserve"> </w:t>
      </w:r>
      <w:r>
        <w:rPr>
          <w:lang w:val="en-CA"/>
        </w:rPr>
        <w:t>the LFNST kernel selection becomes block size independent</w:t>
      </w:r>
      <w:r w:rsidR="00BE038D">
        <w:rPr>
          <w:lang w:val="en-CA"/>
        </w:rPr>
        <w:t xml:space="preserve"> and </w:t>
      </w:r>
      <w:r w:rsidR="004E6B91">
        <w:rPr>
          <w:lang w:val="en-CA"/>
        </w:rPr>
        <w:t xml:space="preserve">2KB memory </w:t>
      </w:r>
      <w:r w:rsidR="007917A4">
        <w:rPr>
          <w:lang w:val="en-CA"/>
        </w:rPr>
        <w:t>is</w:t>
      </w:r>
      <w:r w:rsidR="004E6B91">
        <w:rPr>
          <w:lang w:val="en-CA"/>
        </w:rPr>
        <w:t xml:space="preserve"> saved</w:t>
      </w:r>
      <w:r>
        <w:rPr>
          <w:lang w:val="en-CA"/>
        </w:rPr>
        <w:t>.</w:t>
      </w:r>
      <w:r w:rsidR="00D65A90">
        <w:rPr>
          <w:lang w:val="en-CA"/>
        </w:rPr>
        <w:t xml:space="preserve"> </w:t>
      </w:r>
      <w:r w:rsidR="00D65A90">
        <w:rPr>
          <w:szCs w:val="22"/>
          <w:lang w:val="en-CA"/>
        </w:rPr>
        <w:t>Compared to VTM-</w:t>
      </w:r>
      <w:r w:rsidR="00A06A7A">
        <w:rPr>
          <w:szCs w:val="22"/>
          <w:lang w:val="en-CA"/>
        </w:rPr>
        <w:t>6</w:t>
      </w:r>
      <w:r w:rsidR="00D65A90">
        <w:rPr>
          <w:szCs w:val="22"/>
          <w:lang w:val="en-CA"/>
        </w:rPr>
        <w:t xml:space="preserve">.0, experimental results </w:t>
      </w:r>
      <w:r w:rsidR="00334486">
        <w:rPr>
          <w:szCs w:val="22"/>
          <w:lang w:val="en-CA"/>
        </w:rPr>
        <w:t xml:space="preserve">of CE6-2.2a </w:t>
      </w:r>
      <w:r w:rsidR="00D65A90">
        <w:rPr>
          <w:szCs w:val="22"/>
          <w:lang w:val="en-CA"/>
        </w:rPr>
        <w:t>report</w:t>
      </w:r>
      <w:r w:rsidR="00D716DB">
        <w:rPr>
          <w:szCs w:val="22"/>
          <w:lang w:val="en-CA"/>
        </w:rPr>
        <w:t>edly show</w:t>
      </w:r>
      <w:r w:rsidR="00D65A90">
        <w:rPr>
          <w:szCs w:val="22"/>
          <w:lang w:val="en-CA"/>
        </w:rPr>
        <w:t xml:space="preserve"> </w:t>
      </w:r>
      <w:r w:rsidR="00052370">
        <w:rPr>
          <w:szCs w:val="22"/>
          <w:lang w:val="en-CA"/>
        </w:rPr>
        <w:t>-0.02% and -0.02%</w:t>
      </w:r>
      <w:r w:rsidR="00D65A90">
        <w:rPr>
          <w:szCs w:val="22"/>
          <w:lang w:val="en-CA"/>
        </w:rPr>
        <w:t xml:space="preserve"> </w:t>
      </w:r>
      <w:r w:rsidR="00D716DB">
        <w:rPr>
          <w:szCs w:val="22"/>
          <w:lang w:val="en-CA"/>
        </w:rPr>
        <w:t xml:space="preserve">BD-rate change </w:t>
      </w:r>
      <w:r w:rsidR="00D65A90">
        <w:rPr>
          <w:szCs w:val="22"/>
          <w:lang w:val="en-CA"/>
        </w:rPr>
        <w:t>under AI</w:t>
      </w:r>
      <w:r w:rsidR="00334486">
        <w:rPr>
          <w:szCs w:val="22"/>
          <w:lang w:val="en-CA"/>
        </w:rPr>
        <w:t xml:space="preserve"> and</w:t>
      </w:r>
      <w:r w:rsidR="00D65A90">
        <w:rPr>
          <w:szCs w:val="22"/>
          <w:lang w:val="en-CA"/>
        </w:rPr>
        <w:t xml:space="preserve"> RA configurations, respectively</w:t>
      </w:r>
      <w:r w:rsidR="00334486">
        <w:rPr>
          <w:szCs w:val="22"/>
          <w:lang w:val="en-CA"/>
        </w:rPr>
        <w:t xml:space="preserve">, and experimental results of CE6-2.2c </w:t>
      </w:r>
      <w:r w:rsidR="00EA2E3B">
        <w:rPr>
          <w:szCs w:val="22"/>
          <w:lang w:val="en-CA"/>
        </w:rPr>
        <w:t xml:space="preserve">reportedly show </w:t>
      </w:r>
      <w:r w:rsidR="00334486">
        <w:rPr>
          <w:szCs w:val="22"/>
          <w:lang w:val="en-CA"/>
        </w:rPr>
        <w:t>0.0</w:t>
      </w:r>
      <w:r w:rsidR="00117771">
        <w:rPr>
          <w:szCs w:val="22"/>
          <w:lang w:val="en-CA"/>
        </w:rPr>
        <w:t>1</w:t>
      </w:r>
      <w:r w:rsidR="00334486">
        <w:rPr>
          <w:szCs w:val="22"/>
          <w:lang w:val="en-CA"/>
        </w:rPr>
        <w:t>% and -0.0</w:t>
      </w:r>
      <w:r w:rsidR="00117771">
        <w:rPr>
          <w:szCs w:val="22"/>
          <w:lang w:val="en-CA"/>
        </w:rPr>
        <w:t>1</w:t>
      </w:r>
      <w:r w:rsidR="00334486">
        <w:rPr>
          <w:szCs w:val="22"/>
          <w:lang w:val="en-CA"/>
        </w:rPr>
        <w:t xml:space="preserve">% </w:t>
      </w:r>
      <w:r w:rsidR="00F95034">
        <w:rPr>
          <w:szCs w:val="22"/>
          <w:lang w:val="en-CA"/>
        </w:rPr>
        <w:t xml:space="preserve">BD-rate change </w:t>
      </w:r>
      <w:r w:rsidR="00334486">
        <w:rPr>
          <w:szCs w:val="22"/>
          <w:lang w:val="en-CA"/>
        </w:rPr>
        <w:t>under AI and RA configurations, respectively</w:t>
      </w:r>
      <w:r w:rsidR="00D65A90">
        <w:rPr>
          <w:szCs w:val="22"/>
          <w:lang w:val="en-CA"/>
        </w:rPr>
        <w:t>.</w:t>
      </w:r>
    </w:p>
    <w:p w14:paraId="7D2AC1F0" w14:textId="62048BA7" w:rsidR="00745F6B" w:rsidRPr="005B217D" w:rsidRDefault="00745F6B" w:rsidP="00E11923">
      <w:pPr>
        <w:pStyle w:val="Heading1"/>
        <w:rPr>
          <w:lang w:val="en-CA"/>
        </w:rPr>
      </w:pPr>
      <w:r w:rsidRPr="005B217D">
        <w:rPr>
          <w:lang w:val="en-CA"/>
        </w:rPr>
        <w:t>Introduction</w:t>
      </w:r>
    </w:p>
    <w:p w14:paraId="23679F62" w14:textId="36F756EA" w:rsidR="00C970FA" w:rsidRDefault="00C970FA" w:rsidP="00C970FA">
      <w:pPr>
        <w:spacing w:after="120"/>
        <w:rPr>
          <w:szCs w:val="22"/>
          <w:lang w:val="en-CA"/>
        </w:rPr>
      </w:pPr>
      <w:r>
        <w:rPr>
          <w:szCs w:val="22"/>
          <w:lang w:val="en-CA"/>
        </w:rPr>
        <w:t xml:space="preserve">In VVC Draft </w:t>
      </w:r>
      <w:r w:rsidR="00104B38">
        <w:rPr>
          <w:szCs w:val="22"/>
          <w:lang w:val="en-CA"/>
        </w:rPr>
        <w:t>6</w:t>
      </w:r>
      <w:r>
        <w:rPr>
          <w:szCs w:val="22"/>
          <w:lang w:val="en-CA"/>
        </w:rPr>
        <w:t xml:space="preserve">, two different kernel sizes are applied in LFNST, their applicable block sizes and memory cost </w:t>
      </w:r>
      <w:r w:rsidR="007917A4">
        <w:rPr>
          <w:szCs w:val="22"/>
          <w:lang w:val="en-CA"/>
        </w:rPr>
        <w:t xml:space="preserve">are </w:t>
      </w:r>
      <w:r>
        <w:rPr>
          <w:szCs w:val="22"/>
          <w:lang w:val="en-CA"/>
        </w:rPr>
        <w:t>described in below Table 1.</w:t>
      </w:r>
    </w:p>
    <w:p w14:paraId="595A33CA" w14:textId="5A251221" w:rsidR="00C970FA" w:rsidRDefault="00C970FA" w:rsidP="00C970FA">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1</w:t>
      </w:r>
      <w:r w:rsidRPr="007C6A6B">
        <w:rPr>
          <w:b/>
          <w:noProof/>
        </w:rPr>
        <w:fldChar w:fldCharType="end"/>
      </w:r>
      <w:r>
        <w:rPr>
          <w:b/>
        </w:rPr>
        <w:t>: LFNST kernels applied in VTM-</w:t>
      </w:r>
      <w:r w:rsidR="00104B38">
        <w:rPr>
          <w:b/>
        </w:rPr>
        <w:t>6</w:t>
      </w:r>
      <w:r>
        <w:rPr>
          <w:b/>
        </w:rPr>
        <w:t>.0.</w:t>
      </w:r>
    </w:p>
    <w:tbl>
      <w:tblPr>
        <w:tblStyle w:val="TableGrid"/>
        <w:tblW w:w="0" w:type="auto"/>
        <w:tblInd w:w="1461"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2131"/>
        <w:gridCol w:w="2279"/>
        <w:gridCol w:w="2070"/>
      </w:tblGrid>
      <w:tr w:rsidR="00C970FA" w14:paraId="41B9658D" w14:textId="77777777" w:rsidTr="00DB3401">
        <w:tc>
          <w:tcPr>
            <w:tcW w:w="2131" w:type="dxa"/>
            <w:tcBorders>
              <w:bottom w:val="double" w:sz="6" w:space="0" w:color="auto"/>
            </w:tcBorders>
            <w:shd w:val="clear" w:color="auto" w:fill="D9E2F3" w:themeFill="accent1" w:themeFillTint="33"/>
          </w:tcPr>
          <w:p w14:paraId="7481A745" w14:textId="77777777" w:rsidR="00C970FA" w:rsidRDefault="00C970FA" w:rsidP="00DB3401">
            <w:pPr>
              <w:spacing w:after="120"/>
              <w:rPr>
                <w:szCs w:val="22"/>
                <w:lang w:val="en-CA"/>
              </w:rPr>
            </w:pPr>
            <w:r>
              <w:rPr>
                <w:szCs w:val="22"/>
                <w:lang w:val="en-CA"/>
              </w:rPr>
              <w:t>LFNST kernel size</w:t>
            </w:r>
          </w:p>
        </w:tc>
        <w:tc>
          <w:tcPr>
            <w:tcW w:w="2279" w:type="dxa"/>
            <w:tcBorders>
              <w:bottom w:val="double" w:sz="6" w:space="0" w:color="auto"/>
            </w:tcBorders>
            <w:shd w:val="clear" w:color="auto" w:fill="D9E2F3" w:themeFill="accent1" w:themeFillTint="33"/>
          </w:tcPr>
          <w:p w14:paraId="2CFAE892" w14:textId="77777777" w:rsidR="00C970FA" w:rsidRDefault="00C970FA" w:rsidP="00DB3401">
            <w:pPr>
              <w:spacing w:after="120"/>
              <w:rPr>
                <w:szCs w:val="22"/>
                <w:lang w:val="en-CA"/>
              </w:rPr>
            </w:pPr>
            <w:r>
              <w:rPr>
                <w:szCs w:val="22"/>
                <w:lang w:val="en-CA"/>
              </w:rPr>
              <w:t>Applicable block sizes</w:t>
            </w:r>
          </w:p>
        </w:tc>
        <w:tc>
          <w:tcPr>
            <w:tcW w:w="2070" w:type="dxa"/>
            <w:tcBorders>
              <w:bottom w:val="double" w:sz="6" w:space="0" w:color="auto"/>
            </w:tcBorders>
            <w:shd w:val="clear" w:color="auto" w:fill="D9E2F3" w:themeFill="accent1" w:themeFillTint="33"/>
          </w:tcPr>
          <w:p w14:paraId="30B8EF19" w14:textId="77777777" w:rsidR="00C970FA" w:rsidRDefault="00C970FA" w:rsidP="00DB3401">
            <w:pPr>
              <w:spacing w:after="120"/>
              <w:rPr>
                <w:szCs w:val="22"/>
                <w:lang w:val="en-CA"/>
              </w:rPr>
            </w:pPr>
            <w:r>
              <w:rPr>
                <w:szCs w:val="22"/>
                <w:lang w:val="en-CA"/>
              </w:rPr>
              <w:t>Memory cost</w:t>
            </w:r>
          </w:p>
        </w:tc>
      </w:tr>
      <w:tr w:rsidR="00C970FA" w14:paraId="4339E778" w14:textId="77777777" w:rsidTr="00DB3401">
        <w:tc>
          <w:tcPr>
            <w:tcW w:w="2131" w:type="dxa"/>
            <w:tcBorders>
              <w:top w:val="double" w:sz="6" w:space="0" w:color="auto"/>
            </w:tcBorders>
          </w:tcPr>
          <w:p w14:paraId="0079B967" w14:textId="77777777" w:rsidR="00C970FA" w:rsidRDefault="00C970FA" w:rsidP="00DB3401">
            <w:pPr>
              <w:spacing w:after="120"/>
              <w:rPr>
                <w:szCs w:val="22"/>
                <w:lang w:val="en-CA"/>
              </w:rPr>
            </w:pPr>
            <w:r>
              <w:rPr>
                <w:szCs w:val="22"/>
                <w:lang w:val="en-CA"/>
              </w:rPr>
              <w:t>16</w:t>
            </w:r>
            <w:r>
              <w:rPr>
                <w:rFonts w:ascii="Times New Roman" w:hAnsi="Times New Roman"/>
                <w:szCs w:val="22"/>
                <w:lang w:val="en-CA"/>
              </w:rPr>
              <w:t>×</w:t>
            </w:r>
            <w:r>
              <w:rPr>
                <w:szCs w:val="22"/>
                <w:lang w:val="en-CA"/>
              </w:rPr>
              <w:t>16</w:t>
            </w:r>
          </w:p>
        </w:tc>
        <w:tc>
          <w:tcPr>
            <w:tcW w:w="2279" w:type="dxa"/>
            <w:tcBorders>
              <w:top w:val="double" w:sz="6" w:space="0" w:color="auto"/>
            </w:tcBorders>
          </w:tcPr>
          <w:p w14:paraId="58CA5C77" w14:textId="77777777" w:rsidR="00C970FA" w:rsidRDefault="00C970FA" w:rsidP="00DB3401">
            <w:pPr>
              <w:spacing w:after="120"/>
              <w:rPr>
                <w:szCs w:val="22"/>
                <w:lang w:val="en-CA"/>
              </w:rPr>
            </w:pPr>
            <w:r>
              <w:rPr>
                <w:szCs w:val="22"/>
                <w:lang w:val="en-CA"/>
              </w:rPr>
              <w:t>4</w:t>
            </w:r>
            <w:r>
              <w:rPr>
                <w:rFonts w:ascii="Times New Roman" w:hAnsi="Times New Roman"/>
                <w:szCs w:val="22"/>
                <w:lang w:val="en-CA"/>
              </w:rPr>
              <w:t>×</w:t>
            </w:r>
            <w:r>
              <w:rPr>
                <w:szCs w:val="22"/>
                <w:lang w:val="en-CA"/>
              </w:rPr>
              <w:t>N and N</w:t>
            </w:r>
            <w:r>
              <w:rPr>
                <w:rFonts w:ascii="Times New Roman" w:hAnsi="Times New Roman"/>
                <w:szCs w:val="22"/>
                <w:lang w:val="en-CA"/>
              </w:rPr>
              <w:t>×</w:t>
            </w:r>
            <w:r>
              <w:rPr>
                <w:szCs w:val="22"/>
                <w:lang w:val="en-CA"/>
              </w:rPr>
              <w:t>4, N&gt;=4</w:t>
            </w:r>
          </w:p>
        </w:tc>
        <w:tc>
          <w:tcPr>
            <w:tcW w:w="2070" w:type="dxa"/>
            <w:tcBorders>
              <w:top w:val="double" w:sz="6" w:space="0" w:color="auto"/>
            </w:tcBorders>
          </w:tcPr>
          <w:p w14:paraId="664A15F9" w14:textId="77777777" w:rsidR="00C970FA" w:rsidRDefault="00C970FA" w:rsidP="00DB3401">
            <w:pPr>
              <w:spacing w:after="120"/>
              <w:rPr>
                <w:szCs w:val="22"/>
                <w:lang w:val="en-CA"/>
              </w:rPr>
            </w:pPr>
            <w:r>
              <w:rPr>
                <w:szCs w:val="22"/>
                <w:lang w:val="en-CA"/>
              </w:rPr>
              <w:t>2 KB (16</w:t>
            </w:r>
            <w:r>
              <w:rPr>
                <w:rFonts w:ascii="Times New Roman" w:hAnsi="Times New Roman"/>
                <w:szCs w:val="22"/>
                <w:lang w:val="en-CA"/>
              </w:rPr>
              <w:t>×</w:t>
            </w:r>
            <w:r>
              <w:rPr>
                <w:szCs w:val="22"/>
                <w:lang w:val="en-CA"/>
              </w:rPr>
              <w:t>16</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r w:rsidR="00C970FA" w14:paraId="2F0B2E7D" w14:textId="77777777" w:rsidTr="00DB3401">
        <w:tc>
          <w:tcPr>
            <w:tcW w:w="2131" w:type="dxa"/>
          </w:tcPr>
          <w:p w14:paraId="1F71C3A8" w14:textId="77777777" w:rsidR="00C970FA" w:rsidRDefault="00C970FA" w:rsidP="00DB3401">
            <w:pPr>
              <w:spacing w:after="120"/>
              <w:rPr>
                <w:szCs w:val="22"/>
                <w:lang w:val="en-CA"/>
              </w:rPr>
            </w:pPr>
            <w:r>
              <w:rPr>
                <w:szCs w:val="22"/>
                <w:lang w:val="en-CA"/>
              </w:rPr>
              <w:t>16</w:t>
            </w:r>
            <w:r>
              <w:rPr>
                <w:rFonts w:ascii="Times New Roman" w:hAnsi="Times New Roman"/>
                <w:szCs w:val="22"/>
                <w:lang w:val="en-CA"/>
              </w:rPr>
              <w:t>×</w:t>
            </w:r>
            <w:r>
              <w:rPr>
                <w:szCs w:val="22"/>
                <w:lang w:val="en-CA"/>
              </w:rPr>
              <w:t>48</w:t>
            </w:r>
          </w:p>
        </w:tc>
        <w:tc>
          <w:tcPr>
            <w:tcW w:w="2279" w:type="dxa"/>
          </w:tcPr>
          <w:p w14:paraId="6A6BCE6F" w14:textId="77777777" w:rsidR="00C970FA" w:rsidRDefault="00C970FA" w:rsidP="00DB3401">
            <w:pPr>
              <w:spacing w:after="120"/>
              <w:rPr>
                <w:szCs w:val="22"/>
                <w:lang w:val="en-CA"/>
              </w:rPr>
            </w:pPr>
            <w:r>
              <w:rPr>
                <w:szCs w:val="22"/>
                <w:lang w:val="en-CA"/>
              </w:rPr>
              <w:t>8</w:t>
            </w:r>
            <w:r>
              <w:rPr>
                <w:rFonts w:ascii="Times New Roman" w:hAnsi="Times New Roman"/>
                <w:szCs w:val="22"/>
                <w:lang w:val="en-CA"/>
              </w:rPr>
              <w:t>×</w:t>
            </w:r>
            <w:r>
              <w:rPr>
                <w:szCs w:val="22"/>
                <w:lang w:val="en-CA"/>
              </w:rPr>
              <w:t xml:space="preserve">N and </w:t>
            </w:r>
            <w:r>
              <w:rPr>
                <w:rFonts w:hint="eastAsia"/>
                <w:szCs w:val="22"/>
                <w:lang w:val="en-CA"/>
              </w:rPr>
              <w:t>N</w:t>
            </w:r>
            <w:r>
              <w:rPr>
                <w:rFonts w:ascii="Times New Roman" w:hAnsi="Times New Roman"/>
                <w:szCs w:val="22"/>
                <w:lang w:val="en-CA"/>
              </w:rPr>
              <w:t>×</w:t>
            </w:r>
            <w:r>
              <w:rPr>
                <w:szCs w:val="22"/>
                <w:lang w:val="en-CA"/>
              </w:rPr>
              <w:t>8, N&gt;=8</w:t>
            </w:r>
          </w:p>
        </w:tc>
        <w:tc>
          <w:tcPr>
            <w:tcW w:w="2070" w:type="dxa"/>
          </w:tcPr>
          <w:p w14:paraId="44DB6053" w14:textId="77777777" w:rsidR="00C970FA" w:rsidRDefault="00C970FA" w:rsidP="00DB3401">
            <w:pPr>
              <w:spacing w:after="120"/>
              <w:rPr>
                <w:szCs w:val="22"/>
                <w:lang w:val="en-CA"/>
              </w:rPr>
            </w:pPr>
            <w:r>
              <w:rPr>
                <w:szCs w:val="22"/>
                <w:lang w:val="en-CA"/>
              </w:rPr>
              <w:t xml:space="preserve">6 </w:t>
            </w:r>
            <w:r>
              <w:rPr>
                <w:rFonts w:hint="eastAsia"/>
                <w:szCs w:val="22"/>
                <w:lang w:val="en-CA"/>
              </w:rPr>
              <w:t>K</w:t>
            </w:r>
            <w:r>
              <w:rPr>
                <w:szCs w:val="22"/>
                <w:lang w:val="en-CA"/>
              </w:rPr>
              <w:t>B (16</w:t>
            </w:r>
            <w:r>
              <w:rPr>
                <w:rFonts w:ascii="Times New Roman" w:hAnsi="Times New Roman"/>
                <w:szCs w:val="22"/>
                <w:lang w:val="en-CA"/>
              </w:rPr>
              <w:t>×</w:t>
            </w:r>
            <w:r>
              <w:rPr>
                <w:szCs w:val="22"/>
                <w:lang w:val="en-CA"/>
              </w:rPr>
              <w:t>48</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bl>
    <w:p w14:paraId="5B033F2F" w14:textId="77777777" w:rsidR="00C970FA" w:rsidRDefault="00C970FA" w:rsidP="00C970FA">
      <w:pPr>
        <w:spacing w:after="120"/>
        <w:rPr>
          <w:szCs w:val="22"/>
          <w:lang w:val="en-CA"/>
        </w:rPr>
      </w:pPr>
    </w:p>
    <w:p w14:paraId="269BDCBF" w14:textId="2C264874" w:rsidR="00C970FA" w:rsidRDefault="00C970FA" w:rsidP="00C970FA">
      <w:pPr>
        <w:spacing w:after="120"/>
        <w:rPr>
          <w:szCs w:val="22"/>
          <w:lang w:val="en-CA"/>
        </w:rPr>
      </w:pPr>
      <w:r>
        <w:rPr>
          <w:szCs w:val="22"/>
          <w:lang w:val="en-CA"/>
        </w:rPr>
        <w:t xml:space="preserve">The 16×16 LFNST kernels cost 2KB memory and </w:t>
      </w:r>
      <w:r w:rsidR="0076393A">
        <w:rPr>
          <w:szCs w:val="22"/>
          <w:lang w:val="en-CA"/>
        </w:rPr>
        <w:t>three</w:t>
      </w:r>
      <w:r>
        <w:rPr>
          <w:szCs w:val="22"/>
          <w:lang w:val="en-CA"/>
        </w:rPr>
        <w:t xml:space="preserve"> pages of </w:t>
      </w:r>
      <w:r w:rsidR="00535BB2">
        <w:rPr>
          <w:szCs w:val="22"/>
          <w:lang w:val="en-CA"/>
        </w:rPr>
        <w:t>s</w:t>
      </w:r>
      <w:r>
        <w:rPr>
          <w:szCs w:val="22"/>
          <w:lang w:val="en-CA"/>
        </w:rPr>
        <w:t>pec text.</w:t>
      </w:r>
    </w:p>
    <w:p w14:paraId="447049BA" w14:textId="77777777" w:rsidR="00C970FA" w:rsidRDefault="00C970FA" w:rsidP="00C970FA">
      <w:pPr>
        <w:spacing w:after="120"/>
        <w:rPr>
          <w:szCs w:val="22"/>
          <w:lang w:val="en-CA"/>
        </w:rPr>
      </w:pPr>
      <w:r>
        <w:rPr>
          <w:szCs w:val="22"/>
          <w:lang w:val="en-CA"/>
        </w:rPr>
        <w:t xml:space="preserve">Two different shapes of the LFNST are applied. For 16x16 LFNST kernels which include 16 bases, each basis can be represented by one 4x4 matrix. For 16x48 LFNST kernels which include 16 bases, each basis can be represented by one L shape region, as </w:t>
      </w:r>
      <w:r>
        <w:rPr>
          <w:rFonts w:hint="eastAsia"/>
          <w:szCs w:val="22"/>
          <w:lang w:val="en-CA" w:eastAsia="zh-CN"/>
        </w:rPr>
        <w:t>show</w:t>
      </w:r>
      <w:r>
        <w:rPr>
          <w:szCs w:val="22"/>
          <w:lang w:val="en-CA"/>
        </w:rPr>
        <w:t>n in Figure 1.</w:t>
      </w:r>
    </w:p>
    <w:p w14:paraId="22C94335" w14:textId="77777777" w:rsidR="00C970FA" w:rsidRDefault="00C970FA" w:rsidP="00C970FA">
      <w:pPr>
        <w:spacing w:after="120"/>
        <w:jc w:val="center"/>
        <w:rPr>
          <w:szCs w:val="22"/>
          <w:lang w:val="en-CA"/>
        </w:rPr>
      </w:pPr>
      <w:r>
        <w:object w:dxaOrig="1216" w:dyaOrig="1141" w14:anchorId="77F38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57pt" o:ole="">
            <v:imagedata r:id="rId10" o:title=""/>
          </v:shape>
          <o:OLEObject Type="Embed" ProgID="Visio.Drawing.15" ShapeID="_x0000_i1025" DrawAspect="Content" ObjectID="_1631602329" r:id="rId11"/>
        </w:object>
      </w:r>
      <w:r>
        <w:tab/>
      </w:r>
      <w:r>
        <w:tab/>
      </w:r>
      <w:r>
        <w:tab/>
      </w:r>
      <w:r>
        <w:tab/>
      </w:r>
      <w:r>
        <w:object w:dxaOrig="2386" w:dyaOrig="1891" w14:anchorId="5387FFA8">
          <v:shape id="_x0000_i1026" type="#_x0000_t75" style="width:119.25pt;height:94.5pt" o:ole="">
            <v:imagedata r:id="rId12" o:title=""/>
          </v:shape>
          <o:OLEObject Type="Embed" ProgID="Visio.Drawing.15" ShapeID="_x0000_i1026" DrawAspect="Content" ObjectID="_1631602330" r:id="rId13"/>
        </w:object>
      </w:r>
    </w:p>
    <w:p w14:paraId="1E240B8B" w14:textId="77777777" w:rsidR="00C970FA" w:rsidRPr="00F264A5" w:rsidRDefault="00C970FA" w:rsidP="00C970FA">
      <w:pPr>
        <w:pStyle w:val="Caption"/>
        <w:jc w:val="center"/>
        <w:rPr>
          <w:b/>
          <w:i w:val="0"/>
          <w:color w:val="auto"/>
          <w:sz w:val="22"/>
          <w:szCs w:val="22"/>
          <w:lang w:val="en-CA"/>
        </w:rPr>
      </w:pPr>
      <w:r w:rsidRPr="00F264A5">
        <w:rPr>
          <w:b/>
          <w:i w:val="0"/>
          <w:color w:val="auto"/>
          <w:sz w:val="22"/>
          <w:szCs w:val="22"/>
        </w:rPr>
        <w:t xml:space="preserve">Figure </w:t>
      </w:r>
      <w:r w:rsidRPr="00F264A5">
        <w:rPr>
          <w:b/>
          <w:i w:val="0"/>
          <w:color w:val="auto"/>
          <w:sz w:val="22"/>
          <w:szCs w:val="22"/>
        </w:rPr>
        <w:fldChar w:fldCharType="begin"/>
      </w:r>
      <w:r w:rsidRPr="00F264A5">
        <w:rPr>
          <w:b/>
          <w:i w:val="0"/>
          <w:color w:val="auto"/>
          <w:sz w:val="22"/>
          <w:szCs w:val="22"/>
        </w:rPr>
        <w:instrText xml:space="preserve"> SEQ Figure \* ARABIC </w:instrText>
      </w:r>
      <w:r w:rsidRPr="00F264A5">
        <w:rPr>
          <w:b/>
          <w:i w:val="0"/>
          <w:color w:val="auto"/>
          <w:sz w:val="22"/>
          <w:szCs w:val="22"/>
        </w:rPr>
        <w:fldChar w:fldCharType="separate"/>
      </w:r>
      <w:r w:rsidRPr="00F264A5">
        <w:rPr>
          <w:b/>
          <w:i w:val="0"/>
          <w:noProof/>
          <w:color w:val="auto"/>
          <w:sz w:val="22"/>
          <w:szCs w:val="22"/>
        </w:rPr>
        <w:t>1</w:t>
      </w:r>
      <w:r w:rsidRPr="00F264A5">
        <w:rPr>
          <w:b/>
          <w:i w:val="0"/>
          <w:color w:val="auto"/>
          <w:sz w:val="22"/>
          <w:szCs w:val="22"/>
        </w:rPr>
        <w:fldChar w:fldCharType="end"/>
      </w:r>
      <w:r w:rsidRPr="00F264A5">
        <w:rPr>
          <w:b/>
          <w:i w:val="0"/>
          <w:color w:val="auto"/>
          <w:sz w:val="22"/>
          <w:szCs w:val="22"/>
        </w:rPr>
        <w:t xml:space="preserve">: Transform basis shape of LFNST with 16x16 kernels (left) and 16x48 </w:t>
      </w:r>
      <w:r>
        <w:rPr>
          <w:b/>
          <w:i w:val="0"/>
          <w:color w:val="auto"/>
          <w:sz w:val="22"/>
          <w:szCs w:val="22"/>
        </w:rPr>
        <w:t xml:space="preserve">kernels </w:t>
      </w:r>
      <w:r w:rsidRPr="00F264A5">
        <w:rPr>
          <w:b/>
          <w:i w:val="0"/>
          <w:color w:val="auto"/>
          <w:sz w:val="22"/>
          <w:szCs w:val="22"/>
        </w:rPr>
        <w:t>(</w:t>
      </w:r>
      <w:r>
        <w:rPr>
          <w:b/>
          <w:i w:val="0"/>
          <w:color w:val="auto"/>
          <w:sz w:val="22"/>
          <w:szCs w:val="22"/>
        </w:rPr>
        <w:t>right</w:t>
      </w:r>
      <w:r w:rsidRPr="00F264A5">
        <w:rPr>
          <w:b/>
          <w:i w:val="0"/>
          <w:color w:val="auto"/>
          <w:sz w:val="22"/>
          <w:szCs w:val="22"/>
        </w:rPr>
        <w:t>).</w:t>
      </w:r>
    </w:p>
    <w:p w14:paraId="67DB8B51" w14:textId="3653728F" w:rsidR="00C970FA" w:rsidRDefault="00C970FA" w:rsidP="00C970FA">
      <w:pPr>
        <w:rPr>
          <w:szCs w:val="22"/>
          <w:lang w:val="en-CA"/>
        </w:rPr>
      </w:pPr>
      <w:r>
        <w:rPr>
          <w:szCs w:val="22"/>
          <w:lang w:val="en-CA"/>
        </w:rPr>
        <w:lastRenderedPageBreak/>
        <w:t>Due to the application of different LFNST kernel sizes for different block sizes, many LFNST processing and intermediate variables are block size dependent, as described in both VTM-</w:t>
      </w:r>
      <w:r w:rsidR="00907EC4">
        <w:rPr>
          <w:szCs w:val="22"/>
          <w:lang w:val="en-CA"/>
        </w:rPr>
        <w:t>6</w:t>
      </w:r>
      <w:r>
        <w:rPr>
          <w:szCs w:val="22"/>
          <w:lang w:val="en-CA"/>
        </w:rPr>
        <w:t xml:space="preserve">.0 and VVC Draft </w:t>
      </w:r>
      <w:r w:rsidR="00907EC4">
        <w:rPr>
          <w:szCs w:val="22"/>
          <w:lang w:val="en-CA"/>
        </w:rPr>
        <w:t>6.</w:t>
      </w:r>
    </w:p>
    <w:p w14:paraId="56A6F663" w14:textId="77777777" w:rsidR="00F92D5F" w:rsidRPr="005B217D" w:rsidRDefault="00F92D5F" w:rsidP="00F92D5F">
      <w:pPr>
        <w:pStyle w:val="Heading1"/>
        <w:rPr>
          <w:lang w:val="en-CA"/>
        </w:rPr>
      </w:pPr>
      <w:r>
        <w:rPr>
          <w:lang w:val="en-CA"/>
        </w:rPr>
        <w:t>Proposal</w:t>
      </w:r>
    </w:p>
    <w:p w14:paraId="5E470543" w14:textId="32B8A709" w:rsidR="00F92D5F" w:rsidRDefault="00F92D5F" w:rsidP="00F92D5F">
      <w:pPr>
        <w:rPr>
          <w:lang w:val="en-CA" w:eastAsia="zh-CN"/>
        </w:rPr>
      </w:pPr>
      <w:r>
        <w:rPr>
          <w:lang w:val="en-CA" w:eastAsia="zh-CN"/>
        </w:rPr>
        <w:t>To unify the LFNST calculation and reduce memory cost, it is proposed to use only 16</w:t>
      </w:r>
      <w:r>
        <w:rPr>
          <w:szCs w:val="22"/>
          <w:lang w:val="en-CA"/>
        </w:rPr>
        <w:t>×</w:t>
      </w:r>
      <w:r>
        <w:rPr>
          <w:lang w:val="en-CA" w:eastAsia="zh-CN"/>
        </w:rPr>
        <w:t>48 kernels for LFNST. For small block sizes 4</w:t>
      </w:r>
      <w:r>
        <w:rPr>
          <w:szCs w:val="22"/>
          <w:lang w:val="en-CA"/>
        </w:rPr>
        <w:t>×</w:t>
      </w:r>
      <w:r>
        <w:rPr>
          <w:lang w:val="en-CA" w:eastAsia="zh-CN"/>
        </w:rPr>
        <w:t>N and N</w:t>
      </w:r>
      <w:r>
        <w:rPr>
          <w:szCs w:val="22"/>
          <w:lang w:val="en-CA"/>
        </w:rPr>
        <w:t>×</w:t>
      </w:r>
      <w:r>
        <w:rPr>
          <w:lang w:val="en-CA" w:eastAsia="zh-CN"/>
        </w:rPr>
        <w:t>4, they are considered as part of 8</w:t>
      </w:r>
      <w:r>
        <w:rPr>
          <w:szCs w:val="22"/>
          <w:lang w:val="en-CA"/>
        </w:rPr>
        <w:t>×</w:t>
      </w:r>
      <w:r>
        <w:rPr>
          <w:lang w:val="en-CA" w:eastAsia="zh-CN"/>
        </w:rPr>
        <w:t>N and N</w:t>
      </w:r>
      <w:r>
        <w:rPr>
          <w:szCs w:val="22"/>
          <w:lang w:val="en-CA"/>
        </w:rPr>
        <w:t>×</w:t>
      </w:r>
      <w:r>
        <w:rPr>
          <w:lang w:val="en-CA" w:eastAsia="zh-CN"/>
        </w:rPr>
        <w:t xml:space="preserve">8 blocks, and only the overlapping part with 16x48 basis are </w:t>
      </w:r>
      <w:r w:rsidR="000B0D48">
        <w:rPr>
          <w:lang w:val="en-CA" w:eastAsia="zh-CN"/>
        </w:rPr>
        <w:t xml:space="preserve">calculated and </w:t>
      </w:r>
      <w:r>
        <w:rPr>
          <w:lang w:val="en-CA" w:eastAsia="zh-CN"/>
        </w:rPr>
        <w:t>used.</w:t>
      </w:r>
    </w:p>
    <w:p w14:paraId="65A1B840" w14:textId="77777777" w:rsidR="00F92D5F" w:rsidRDefault="00F92D5F" w:rsidP="00F92D5F">
      <w:pPr>
        <w:rPr>
          <w:szCs w:val="22"/>
          <w:lang w:val="en-CA"/>
        </w:rPr>
      </w:pPr>
      <w:r>
        <w:rPr>
          <w:lang w:val="en-CA" w:eastAsia="zh-CN"/>
        </w:rPr>
        <w:t>For a forward LFNST, when a 16</w:t>
      </w:r>
      <w:r>
        <w:rPr>
          <w:szCs w:val="22"/>
          <w:lang w:val="en-CA"/>
        </w:rPr>
        <w:t xml:space="preserve">×48 kernel is applied </w:t>
      </w:r>
      <w:r>
        <w:rPr>
          <w:lang w:val="en-CA" w:eastAsia="zh-CN"/>
        </w:rPr>
        <w:t>for a 4</w:t>
      </w:r>
      <w:r>
        <w:rPr>
          <w:szCs w:val="22"/>
          <w:lang w:val="en-CA"/>
        </w:rPr>
        <w:t xml:space="preserve">×N or </w:t>
      </w:r>
      <w:r>
        <w:rPr>
          <w:lang w:val="en-CA" w:eastAsia="zh-CN"/>
        </w:rPr>
        <w:t>N</w:t>
      </w:r>
      <w:r>
        <w:rPr>
          <w:szCs w:val="22"/>
          <w:lang w:val="en-CA"/>
        </w:rPr>
        <w:t xml:space="preserve">×4 block, only the overlapping part with the basis are used for secondary transform. Examples of applying </w:t>
      </w:r>
      <w:r>
        <w:rPr>
          <w:lang w:val="en-CA" w:eastAsia="zh-CN"/>
        </w:rPr>
        <w:t>16</w:t>
      </w:r>
      <w:r>
        <w:rPr>
          <w:szCs w:val="22"/>
          <w:lang w:val="en-CA"/>
        </w:rPr>
        <w:t>×</w:t>
      </w:r>
      <w:r>
        <w:rPr>
          <w:lang w:val="en-CA" w:eastAsia="zh-CN"/>
        </w:rPr>
        <w:t xml:space="preserve">48 </w:t>
      </w:r>
      <w:r>
        <w:rPr>
          <w:szCs w:val="22"/>
          <w:lang w:val="en-CA"/>
        </w:rPr>
        <w:t>LFNST kernel for 4×4, 8×4, 4×8 and 16×4, as shown in shaded area in Figure 2.</w:t>
      </w:r>
    </w:p>
    <w:p w14:paraId="08265216" w14:textId="77777777" w:rsidR="00F92D5F" w:rsidRDefault="00F92D5F" w:rsidP="00F92D5F">
      <w:pPr>
        <w:jc w:val="center"/>
        <w:rPr>
          <w:lang w:val="en-CA" w:eastAsia="zh-CN"/>
        </w:rPr>
      </w:pPr>
      <w:r>
        <w:object w:dxaOrig="1485" w:dyaOrig="1486" w14:anchorId="4B94BE72">
          <v:shape id="_x0000_i1027" type="#_x0000_t75" style="width:74.25pt;height:74.25pt" o:ole="">
            <v:imagedata r:id="rId14" o:title=""/>
          </v:shape>
          <o:OLEObject Type="Embed" ProgID="Visio.Drawing.15" ShapeID="_x0000_i1027" DrawAspect="Content" ObjectID="_1631602331" r:id="rId15"/>
        </w:object>
      </w:r>
      <w:r>
        <w:tab/>
      </w:r>
      <w:r>
        <w:object w:dxaOrig="1501" w:dyaOrig="1486" w14:anchorId="245AF867">
          <v:shape id="_x0000_i1028" type="#_x0000_t75" style="width:75.75pt;height:74.25pt" o:ole="">
            <v:imagedata r:id="rId16" o:title=""/>
          </v:shape>
          <o:OLEObject Type="Embed" ProgID="Visio.Drawing.15" ShapeID="_x0000_i1028" DrawAspect="Content" ObjectID="_1631602332" r:id="rId17"/>
        </w:object>
      </w:r>
      <w:r>
        <w:tab/>
      </w:r>
      <w:r>
        <w:object w:dxaOrig="1485" w:dyaOrig="1501" w14:anchorId="50F84ADA">
          <v:shape id="_x0000_i1029" type="#_x0000_t75" style="width:74.25pt;height:75.75pt" o:ole="">
            <v:imagedata r:id="rId18" o:title=""/>
          </v:shape>
          <o:OLEObject Type="Embed" ProgID="Visio.Drawing.15" ShapeID="_x0000_i1029" DrawAspect="Content" ObjectID="_1631602333" r:id="rId19"/>
        </w:object>
      </w:r>
      <w:r>
        <w:tab/>
      </w:r>
      <w:r>
        <w:object w:dxaOrig="2926" w:dyaOrig="1486" w14:anchorId="605C7951">
          <v:shape id="_x0000_i1030" type="#_x0000_t75" style="width:146.25pt;height:74.25pt" o:ole="">
            <v:imagedata r:id="rId20" o:title=""/>
          </v:shape>
          <o:OLEObject Type="Embed" ProgID="Visio.Drawing.15" ShapeID="_x0000_i1030" DrawAspect="Content" ObjectID="_1631602334" r:id="rId21"/>
        </w:object>
      </w:r>
    </w:p>
    <w:p w14:paraId="4127B982" w14:textId="77777777" w:rsidR="00F92D5F" w:rsidRPr="00F264A5" w:rsidRDefault="00F92D5F" w:rsidP="00F92D5F">
      <w:pPr>
        <w:pStyle w:val="Caption"/>
        <w:spacing w:before="120"/>
        <w:jc w:val="center"/>
        <w:rPr>
          <w:b/>
          <w:i w:val="0"/>
          <w:color w:val="auto"/>
          <w:sz w:val="22"/>
          <w:szCs w:val="22"/>
          <w:lang w:val="en-CA"/>
        </w:rPr>
      </w:pPr>
      <w:r w:rsidRPr="00F264A5">
        <w:rPr>
          <w:b/>
          <w:i w:val="0"/>
          <w:color w:val="auto"/>
          <w:sz w:val="22"/>
          <w:szCs w:val="22"/>
        </w:rPr>
        <w:t xml:space="preserve">Figure </w:t>
      </w:r>
      <w:r w:rsidRPr="00F264A5">
        <w:rPr>
          <w:b/>
          <w:i w:val="0"/>
          <w:color w:val="auto"/>
          <w:sz w:val="22"/>
          <w:szCs w:val="22"/>
        </w:rPr>
        <w:fldChar w:fldCharType="begin"/>
      </w:r>
      <w:r w:rsidRPr="00F264A5">
        <w:rPr>
          <w:b/>
          <w:i w:val="0"/>
          <w:color w:val="auto"/>
          <w:sz w:val="22"/>
          <w:szCs w:val="22"/>
        </w:rPr>
        <w:instrText xml:space="preserve"> SEQ Figure \* ARABIC </w:instrText>
      </w:r>
      <w:r w:rsidRPr="00F264A5">
        <w:rPr>
          <w:b/>
          <w:i w:val="0"/>
          <w:color w:val="auto"/>
          <w:sz w:val="22"/>
          <w:szCs w:val="22"/>
        </w:rPr>
        <w:fldChar w:fldCharType="separate"/>
      </w:r>
      <w:r>
        <w:rPr>
          <w:b/>
          <w:i w:val="0"/>
          <w:noProof/>
          <w:color w:val="auto"/>
          <w:sz w:val="22"/>
          <w:szCs w:val="22"/>
        </w:rPr>
        <w:t>2</w:t>
      </w:r>
      <w:r w:rsidRPr="00F264A5">
        <w:rPr>
          <w:b/>
          <w:i w:val="0"/>
          <w:color w:val="auto"/>
          <w:sz w:val="22"/>
          <w:szCs w:val="22"/>
        </w:rPr>
        <w:fldChar w:fldCharType="end"/>
      </w:r>
      <w:r w:rsidRPr="00F264A5">
        <w:rPr>
          <w:b/>
          <w:i w:val="0"/>
          <w:color w:val="auto"/>
          <w:sz w:val="22"/>
          <w:szCs w:val="22"/>
        </w:rPr>
        <w:t xml:space="preserve">: </w:t>
      </w:r>
      <w:r>
        <w:rPr>
          <w:b/>
          <w:i w:val="0"/>
          <w:color w:val="auto"/>
          <w:sz w:val="22"/>
          <w:szCs w:val="22"/>
        </w:rPr>
        <w:t>Applying 16</w:t>
      </w:r>
      <w:r w:rsidRPr="00952E38">
        <w:rPr>
          <w:b/>
          <w:i w:val="0"/>
          <w:color w:val="auto"/>
          <w:sz w:val="22"/>
          <w:szCs w:val="22"/>
        </w:rPr>
        <w:t xml:space="preserve">×48 </w:t>
      </w:r>
      <w:r>
        <w:rPr>
          <w:b/>
          <w:i w:val="0"/>
          <w:color w:val="auto"/>
          <w:sz w:val="22"/>
          <w:szCs w:val="22"/>
        </w:rPr>
        <w:t xml:space="preserve">LFNST </w:t>
      </w:r>
      <w:r w:rsidRPr="00952E38">
        <w:rPr>
          <w:b/>
          <w:i w:val="0"/>
          <w:color w:val="auto"/>
          <w:sz w:val="22"/>
          <w:szCs w:val="22"/>
        </w:rPr>
        <w:t xml:space="preserve">kernel </w:t>
      </w:r>
      <w:r>
        <w:rPr>
          <w:b/>
          <w:i w:val="0"/>
          <w:color w:val="auto"/>
          <w:sz w:val="22"/>
          <w:szCs w:val="22"/>
        </w:rPr>
        <w:t>for 4x4, 8x4, 4x8 and 4x16 (from left to right)</w:t>
      </w:r>
      <w:r w:rsidRPr="00F264A5">
        <w:rPr>
          <w:b/>
          <w:i w:val="0"/>
          <w:color w:val="auto"/>
          <w:sz w:val="22"/>
          <w:szCs w:val="22"/>
        </w:rPr>
        <w:t>.</w:t>
      </w:r>
    </w:p>
    <w:p w14:paraId="2C048DD0" w14:textId="77777777" w:rsidR="00F92D5F" w:rsidRDefault="00F92D5F" w:rsidP="00F92D5F">
      <w:pPr>
        <w:rPr>
          <w:lang w:val="en-CA" w:eastAsia="zh-CN"/>
        </w:rPr>
      </w:pPr>
      <w:r>
        <w:rPr>
          <w:lang w:val="en-CA" w:eastAsia="zh-CN"/>
        </w:rPr>
        <w:t xml:space="preserve">For an inverse LFNST, the input are 8 or 16 coefficients, and the output is 48 samples which form the L shape as described in Figure 1. However, only the samples inside the block size region need to be calculated and the remaining samples are not calculated, </w:t>
      </w:r>
      <w:proofErr w:type="spellStart"/>
      <w:r>
        <w:rPr>
          <w:lang w:val="en-CA" w:eastAsia="zh-CN"/>
        </w:rPr>
        <w:t>e.g</w:t>
      </w:r>
      <w:proofErr w:type="spellEnd"/>
      <w:r>
        <w:rPr>
          <w:lang w:val="en-CA" w:eastAsia="zh-CN"/>
        </w:rPr>
        <w:t>, for a 4x4 TU, given the 8 coefficients and 16x48 kernel, only the top-left 4x4 is calculated as the output, other coefficients outside 4x4 are not calculated.</w:t>
      </w:r>
    </w:p>
    <w:p w14:paraId="45C13962" w14:textId="0C692D35" w:rsidR="00F92D5F" w:rsidRDefault="00F92D5F" w:rsidP="00F92D5F">
      <w:pPr>
        <w:rPr>
          <w:lang w:val="en-CA" w:eastAsia="zh-CN"/>
        </w:rPr>
      </w:pPr>
      <w:r>
        <w:rPr>
          <w:lang w:val="en-CA" w:eastAsia="zh-CN"/>
        </w:rPr>
        <w:t>To keep the worst-case multiplication per coefficient unchanged, for 8x4 and 4x8 blocks, only 8 coefficients are calculated, which is aligned with LFNST applied on 4x4 and 8x8 TUs in VTM-</w:t>
      </w:r>
      <w:r w:rsidR="001B17B0">
        <w:rPr>
          <w:lang w:val="en-CA" w:eastAsia="zh-CN"/>
        </w:rPr>
        <w:t>6</w:t>
      </w:r>
      <w:r>
        <w:rPr>
          <w:lang w:val="en-CA" w:eastAsia="zh-CN"/>
        </w:rPr>
        <w:t>.0.</w:t>
      </w:r>
    </w:p>
    <w:p w14:paraId="7EB87E34" w14:textId="77777777" w:rsidR="00C550A9" w:rsidRPr="005B217D" w:rsidRDefault="00C550A9" w:rsidP="00C550A9">
      <w:pPr>
        <w:pStyle w:val="Heading1"/>
        <w:rPr>
          <w:lang w:val="en-CA"/>
        </w:rPr>
      </w:pPr>
      <w:r>
        <w:rPr>
          <w:lang w:val="en-CA"/>
        </w:rPr>
        <w:t>Experimental results</w:t>
      </w:r>
    </w:p>
    <w:p w14:paraId="0F574697" w14:textId="1B2B2E7C" w:rsidR="000926EB" w:rsidRDefault="000926EB" w:rsidP="00C550A9">
      <w:pPr>
        <w:rPr>
          <w:lang w:val="en-CA" w:eastAsia="zh-CN"/>
        </w:rPr>
      </w:pPr>
      <w:r>
        <w:rPr>
          <w:lang w:val="en-CA" w:eastAsia="zh-CN"/>
        </w:rPr>
        <w:t xml:space="preserve">Two CE tests are defined </w:t>
      </w:r>
      <w:r w:rsidR="003F1B52">
        <w:rPr>
          <w:lang w:val="en-CA" w:eastAsia="zh-CN"/>
        </w:rPr>
        <w:t>as described in the following table</w:t>
      </w:r>
      <w:r w:rsidR="00122B55">
        <w:rPr>
          <w:lang w:val="en-CA" w:eastAsia="zh-CN"/>
        </w:rPr>
        <w:t xml:space="preserve"> according to the CE6 description</w:t>
      </w:r>
      <w:r w:rsidR="005F2306">
        <w:rPr>
          <w:lang w:val="en-CA" w:eastAsia="zh-CN"/>
        </w:rPr>
        <w:t xml:space="preserve"> </w:t>
      </w:r>
      <w:r w:rsidR="005F2306">
        <w:rPr>
          <w:lang w:val="en-CA" w:eastAsia="zh-CN"/>
        </w:rPr>
        <w:fldChar w:fldCharType="begin"/>
      </w:r>
      <w:r w:rsidR="005F2306">
        <w:rPr>
          <w:lang w:val="en-CA" w:eastAsia="zh-CN"/>
        </w:rPr>
        <w:instrText xml:space="preserve"> REF _Ref526970799 \r \h </w:instrText>
      </w:r>
      <w:r w:rsidR="005F2306">
        <w:rPr>
          <w:lang w:val="en-CA" w:eastAsia="zh-CN"/>
        </w:rPr>
      </w:r>
      <w:r w:rsidR="005F2306">
        <w:rPr>
          <w:lang w:val="en-CA" w:eastAsia="zh-CN"/>
        </w:rPr>
        <w:fldChar w:fldCharType="separate"/>
      </w:r>
      <w:r w:rsidR="005F2306">
        <w:rPr>
          <w:lang w:val="en-CA" w:eastAsia="zh-CN"/>
        </w:rPr>
        <w:t>[1]</w:t>
      </w:r>
      <w:r w:rsidR="005F2306">
        <w:rPr>
          <w:lang w:val="en-CA" w:eastAsia="zh-CN"/>
        </w:rPr>
        <w:fldChar w:fldCharType="end"/>
      </w:r>
      <w:r w:rsidR="003F1B52">
        <w:rPr>
          <w:lang w:val="en-CA" w:eastAsia="zh-CN"/>
        </w:rPr>
        <w:t>.</w:t>
      </w:r>
      <w:r w:rsidR="00F5034A">
        <w:rPr>
          <w:lang w:val="en-CA" w:eastAsia="zh-CN"/>
        </w:rPr>
        <w:t xml:space="preserve"> The proposed method described in Section 2 is tested in CE6-2.2a, and the combination of CE6-2.1</w:t>
      </w:r>
      <w:r w:rsidR="001A5554">
        <w:rPr>
          <w:lang w:val="en-CA" w:eastAsia="zh-CN"/>
        </w:rPr>
        <w:t xml:space="preserve"> </w:t>
      </w:r>
      <w:r w:rsidR="00684CA0">
        <w:rPr>
          <w:lang w:val="en-CA" w:eastAsia="zh-CN"/>
        </w:rPr>
        <w:t xml:space="preserve">and proposed method </w:t>
      </w:r>
      <w:r w:rsidR="001A5554">
        <w:rPr>
          <w:lang w:val="en-CA" w:eastAsia="zh-CN"/>
        </w:rPr>
        <w:t>is tested in CE6-2.2b</w:t>
      </w:r>
      <w:r w:rsidR="00F5034A">
        <w:rPr>
          <w:lang w:val="en-CA" w:eastAsia="zh-CN"/>
        </w:rPr>
        <w:t>.</w:t>
      </w:r>
    </w:p>
    <w:p w14:paraId="17E25350" w14:textId="7CFD00CD" w:rsidR="002F571E" w:rsidRDefault="002F571E" w:rsidP="002F571E">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2</w:t>
      </w:r>
      <w:r w:rsidRPr="007C6A6B">
        <w:rPr>
          <w:b/>
          <w:noProof/>
        </w:rPr>
        <w:fldChar w:fldCharType="end"/>
      </w:r>
      <w:r>
        <w:rPr>
          <w:b/>
        </w:rPr>
        <w:t xml:space="preserve">: </w:t>
      </w:r>
      <w:r w:rsidR="001F6648">
        <w:rPr>
          <w:b/>
        </w:rPr>
        <w:t>Description of CE6-2.2a and CE6-2.2c</w:t>
      </w:r>
      <w:r>
        <w:rPr>
          <w:b/>
        </w:rPr>
        <w:t>.</w:t>
      </w:r>
    </w:p>
    <w:tbl>
      <w:tblPr>
        <w:tblW w:w="7380"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6210"/>
      </w:tblGrid>
      <w:tr w:rsidR="001F6648" w14:paraId="6BF9B00B" w14:textId="77777777" w:rsidTr="00CA0860">
        <w:trPr>
          <w:trHeight w:val="447"/>
        </w:trPr>
        <w:tc>
          <w:tcPr>
            <w:tcW w:w="1170" w:type="dxa"/>
            <w:tcBorders>
              <w:top w:val="single" w:sz="4" w:space="0" w:color="auto"/>
              <w:left w:val="single" w:sz="4" w:space="0" w:color="auto"/>
              <w:bottom w:val="single" w:sz="4" w:space="0" w:color="auto"/>
              <w:right w:val="single" w:sz="4" w:space="0" w:color="auto"/>
            </w:tcBorders>
            <w:hideMark/>
          </w:tcPr>
          <w:p w14:paraId="1C9DC0DB" w14:textId="77777777" w:rsidR="001F6648" w:rsidRDefault="001F6648" w:rsidP="00DB3401">
            <w:pPr>
              <w:rPr>
                <w:b/>
                <w:lang w:val="de-DE" w:eastAsia="de-DE"/>
              </w:rPr>
            </w:pPr>
            <w:r>
              <w:rPr>
                <w:b/>
                <w:lang w:val="de-DE" w:eastAsia="de-DE"/>
              </w:rPr>
              <w:t>Test #</w:t>
            </w:r>
          </w:p>
        </w:tc>
        <w:tc>
          <w:tcPr>
            <w:tcW w:w="6210" w:type="dxa"/>
            <w:tcBorders>
              <w:top w:val="single" w:sz="4" w:space="0" w:color="auto"/>
              <w:left w:val="single" w:sz="4" w:space="0" w:color="auto"/>
              <w:bottom w:val="single" w:sz="4" w:space="0" w:color="auto"/>
              <w:right w:val="single" w:sz="4" w:space="0" w:color="auto"/>
            </w:tcBorders>
            <w:hideMark/>
          </w:tcPr>
          <w:p w14:paraId="6AFC4BED" w14:textId="77777777" w:rsidR="001F6648" w:rsidRDefault="001F6648" w:rsidP="00DB3401">
            <w:pPr>
              <w:rPr>
                <w:b/>
                <w:lang w:val="de-DE" w:eastAsia="de-DE"/>
              </w:rPr>
            </w:pPr>
            <w:r>
              <w:rPr>
                <w:b/>
                <w:lang w:val="de-DE" w:eastAsia="de-DE"/>
              </w:rPr>
              <w:t>Description</w:t>
            </w:r>
          </w:p>
        </w:tc>
      </w:tr>
      <w:tr w:rsidR="001F6648" w14:paraId="340C63A5" w14:textId="77777777" w:rsidTr="00BD19B1">
        <w:trPr>
          <w:trHeight w:val="764"/>
        </w:trPr>
        <w:tc>
          <w:tcPr>
            <w:tcW w:w="1170" w:type="dxa"/>
            <w:tcBorders>
              <w:top w:val="single" w:sz="4" w:space="0" w:color="auto"/>
              <w:left w:val="single" w:sz="4" w:space="0" w:color="auto"/>
              <w:bottom w:val="single" w:sz="4" w:space="0" w:color="auto"/>
              <w:right w:val="single" w:sz="4" w:space="0" w:color="auto"/>
            </w:tcBorders>
          </w:tcPr>
          <w:p w14:paraId="64E37407" w14:textId="77777777" w:rsidR="001F6648" w:rsidRDefault="001F6648" w:rsidP="00DB3401">
            <w:pPr>
              <w:rPr>
                <w:lang w:val="de-DE" w:eastAsia="de-DE"/>
              </w:rPr>
            </w:pPr>
            <w:r w:rsidRPr="005B46C5">
              <w:rPr>
                <w:lang w:val="de-DE" w:eastAsia="de-DE"/>
              </w:rPr>
              <w:t>CE6-</w:t>
            </w:r>
            <w:r>
              <w:rPr>
                <w:lang w:val="de-DE" w:eastAsia="de-DE"/>
              </w:rPr>
              <w:t>2.2a</w:t>
            </w:r>
          </w:p>
        </w:tc>
        <w:tc>
          <w:tcPr>
            <w:tcW w:w="6210" w:type="dxa"/>
            <w:tcBorders>
              <w:top w:val="single" w:sz="4" w:space="0" w:color="auto"/>
              <w:left w:val="single" w:sz="4" w:space="0" w:color="auto"/>
              <w:bottom w:val="single" w:sz="4" w:space="0" w:color="auto"/>
              <w:right w:val="single" w:sz="4" w:space="0" w:color="auto"/>
            </w:tcBorders>
          </w:tcPr>
          <w:p w14:paraId="04E72F40" w14:textId="77777777" w:rsidR="001F6648" w:rsidRDefault="001F6648" w:rsidP="00DB3401">
            <w:pPr>
              <w:rPr>
                <w:lang w:eastAsia="de-DE"/>
              </w:rPr>
            </w:pPr>
            <w:r>
              <w:rPr>
                <w:lang w:eastAsia="de-DE"/>
              </w:rPr>
              <w:t>LFNST with the original 16x48 kernels defined in VTM-6.0 and apply them to all block sizes</w:t>
            </w:r>
          </w:p>
        </w:tc>
      </w:tr>
      <w:tr w:rsidR="001F6648" w14:paraId="007F2041" w14:textId="77777777" w:rsidTr="00CA0860">
        <w:trPr>
          <w:trHeight w:val="645"/>
        </w:trPr>
        <w:tc>
          <w:tcPr>
            <w:tcW w:w="1170" w:type="dxa"/>
            <w:tcBorders>
              <w:top w:val="single" w:sz="4" w:space="0" w:color="auto"/>
              <w:left w:val="single" w:sz="4" w:space="0" w:color="auto"/>
              <w:bottom w:val="single" w:sz="4" w:space="0" w:color="auto"/>
              <w:right w:val="single" w:sz="4" w:space="0" w:color="auto"/>
            </w:tcBorders>
          </w:tcPr>
          <w:p w14:paraId="5A579006" w14:textId="77777777" w:rsidR="001F6648" w:rsidRPr="005B46C5" w:rsidRDefault="001F6648" w:rsidP="00DB3401">
            <w:pPr>
              <w:rPr>
                <w:lang w:val="de-DE" w:eastAsia="de-DE"/>
              </w:rPr>
            </w:pPr>
            <w:r w:rsidRPr="005B46C5">
              <w:rPr>
                <w:lang w:val="de-DE" w:eastAsia="de-DE"/>
              </w:rPr>
              <w:t>CE6-</w:t>
            </w:r>
            <w:r>
              <w:rPr>
                <w:lang w:val="de-DE" w:eastAsia="de-DE"/>
              </w:rPr>
              <w:t>2.2c</w:t>
            </w:r>
          </w:p>
        </w:tc>
        <w:tc>
          <w:tcPr>
            <w:tcW w:w="6210" w:type="dxa"/>
            <w:tcBorders>
              <w:top w:val="single" w:sz="4" w:space="0" w:color="auto"/>
              <w:left w:val="single" w:sz="4" w:space="0" w:color="auto"/>
              <w:bottom w:val="single" w:sz="4" w:space="0" w:color="auto"/>
              <w:right w:val="single" w:sz="4" w:space="0" w:color="auto"/>
            </w:tcBorders>
          </w:tcPr>
          <w:p w14:paraId="6C3D2346" w14:textId="77777777" w:rsidR="001F6648" w:rsidRDefault="001F6648" w:rsidP="00DB3401">
            <w:pPr>
              <w:rPr>
                <w:lang w:eastAsia="de-DE"/>
              </w:rPr>
            </w:pPr>
            <w:r>
              <w:rPr>
                <w:lang w:eastAsia="de-DE"/>
              </w:rPr>
              <w:t>Combined test of CE6-2.2a and CE6-2.1</w:t>
            </w:r>
          </w:p>
        </w:tc>
      </w:tr>
    </w:tbl>
    <w:p w14:paraId="670A3749" w14:textId="294412F6" w:rsidR="00C550A9" w:rsidRDefault="00C550A9" w:rsidP="00C550A9">
      <w:pPr>
        <w:rPr>
          <w:lang w:val="en-CA"/>
        </w:rPr>
      </w:pPr>
      <w:r>
        <w:rPr>
          <w:lang w:val="en-CA" w:eastAsia="zh-CN"/>
        </w:rPr>
        <w:t xml:space="preserve">Two test conditions are applied, one is Common Test Condition (CTC) </w:t>
      </w:r>
      <w:r w:rsidR="000835AD">
        <w:rPr>
          <w:lang w:val="en-CA" w:eastAsia="zh-CN"/>
        </w:rPr>
        <w:fldChar w:fldCharType="begin"/>
      </w:r>
      <w:r w:rsidR="000835AD">
        <w:rPr>
          <w:lang w:val="en-CA" w:eastAsia="zh-CN"/>
        </w:rPr>
        <w:instrText xml:space="preserve"> REF _Ref19222005 \r \h </w:instrText>
      </w:r>
      <w:r w:rsidR="000835AD">
        <w:rPr>
          <w:lang w:val="en-CA" w:eastAsia="zh-CN"/>
        </w:rPr>
      </w:r>
      <w:r w:rsidR="000835AD">
        <w:rPr>
          <w:lang w:val="en-CA" w:eastAsia="zh-CN"/>
        </w:rPr>
        <w:fldChar w:fldCharType="separate"/>
      </w:r>
      <w:r w:rsidR="000835AD">
        <w:rPr>
          <w:lang w:val="en-CA" w:eastAsia="zh-CN"/>
        </w:rPr>
        <w:t>[2]</w:t>
      </w:r>
      <w:r w:rsidR="000835AD">
        <w:rPr>
          <w:lang w:val="en-CA" w:eastAsia="zh-CN"/>
        </w:rPr>
        <w:fldChar w:fldCharType="end"/>
      </w:r>
      <w:r w:rsidR="000835AD">
        <w:rPr>
          <w:lang w:val="en-CA" w:eastAsia="zh-CN"/>
        </w:rPr>
        <w:t xml:space="preserve"> </w:t>
      </w:r>
      <w:r>
        <w:rPr>
          <w:lang w:val="en-CA" w:eastAsia="zh-CN"/>
        </w:rPr>
        <w:t>and the other one is CTC with Low QP configuration, as required in CE6.</w:t>
      </w:r>
      <w:r w:rsidR="003406C4">
        <w:rPr>
          <w:lang w:val="en-CA" w:eastAsia="zh-CN"/>
        </w:rPr>
        <w:t xml:space="preserve"> </w:t>
      </w:r>
      <w:r>
        <w:rPr>
          <w:lang w:val="en-CA" w:eastAsia="zh-CN"/>
        </w:rPr>
        <w:t>Detailed results are reported in below tables</w:t>
      </w:r>
      <w:r>
        <w:rPr>
          <w:lang w:val="en-CA"/>
        </w:rPr>
        <w:t>.</w:t>
      </w:r>
    </w:p>
    <w:p w14:paraId="23FCB693" w14:textId="4A19D9C3" w:rsidR="0087043B" w:rsidRDefault="0087043B" w:rsidP="0087043B">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3</w:t>
      </w:r>
      <w:r w:rsidRPr="007C6A6B">
        <w:rPr>
          <w:b/>
          <w:noProof/>
        </w:rPr>
        <w:fldChar w:fldCharType="end"/>
      </w:r>
      <w:r>
        <w:rPr>
          <w:b/>
        </w:rPr>
        <w:t>: Simulation results of CE6-2.2a (Anchor VTM-</w:t>
      </w:r>
      <w:r w:rsidR="00DD6FBB">
        <w:rPr>
          <w:b/>
        </w:rPr>
        <w:t>6</w:t>
      </w:r>
      <w:r>
        <w:rPr>
          <w:b/>
        </w:rPr>
        <w:t>.0, CTC).</w:t>
      </w:r>
    </w:p>
    <w:tbl>
      <w:tblPr>
        <w:tblpPr w:leftFromText="180" w:rightFromText="180" w:vertAnchor="text" w:horzAnchor="margin" w:tblpXSpec="center" w:tblpYSpec="center"/>
        <w:tblW w:w="9350" w:type="dxa"/>
        <w:tblCellMar>
          <w:left w:w="0" w:type="dxa"/>
          <w:right w:w="0" w:type="dxa"/>
        </w:tblCellMar>
        <w:tblLook w:val="04A0" w:firstRow="1" w:lastRow="0" w:firstColumn="1" w:lastColumn="0" w:noHBand="0" w:noVBand="1"/>
      </w:tblPr>
      <w:tblGrid>
        <w:gridCol w:w="824"/>
        <w:gridCol w:w="849"/>
        <w:gridCol w:w="874"/>
        <w:gridCol w:w="847"/>
        <w:gridCol w:w="847"/>
        <w:gridCol w:w="847"/>
        <w:gridCol w:w="847"/>
        <w:gridCol w:w="874"/>
        <w:gridCol w:w="847"/>
        <w:gridCol w:w="847"/>
        <w:gridCol w:w="847"/>
      </w:tblGrid>
      <w:tr w:rsidR="0087043B" w:rsidRPr="00B47701" w14:paraId="474A85B6" w14:textId="77777777" w:rsidTr="00ED3B2C">
        <w:trPr>
          <w:trHeight w:val="276"/>
        </w:trPr>
        <w:tc>
          <w:tcPr>
            <w:tcW w:w="831" w:type="dxa"/>
            <w:tcBorders>
              <w:top w:val="nil"/>
              <w:left w:val="nil"/>
              <w:bottom w:val="nil"/>
              <w:right w:val="nil"/>
            </w:tcBorders>
            <w:shd w:val="clear" w:color="auto" w:fill="auto"/>
            <w:noWrap/>
            <w:tcMar>
              <w:left w:w="0" w:type="dxa"/>
              <w:right w:w="0" w:type="dxa"/>
            </w:tcMar>
            <w:vAlign w:val="center"/>
            <w:hideMark/>
          </w:tcPr>
          <w:p w14:paraId="30F4E6D1" w14:textId="77777777" w:rsidR="0087043B" w:rsidRPr="00811BD1"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4260"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3E47A95B"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4259"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5E38E232"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87043B" w:rsidRPr="00B47701" w14:paraId="07D6CC7E" w14:textId="77777777" w:rsidTr="00ED3B2C">
        <w:trPr>
          <w:trHeight w:val="276"/>
        </w:trPr>
        <w:tc>
          <w:tcPr>
            <w:tcW w:w="831" w:type="dxa"/>
            <w:tcBorders>
              <w:top w:val="nil"/>
              <w:left w:val="nil"/>
              <w:bottom w:val="single" w:sz="8" w:space="0" w:color="auto"/>
              <w:right w:val="nil"/>
            </w:tcBorders>
            <w:shd w:val="clear" w:color="auto" w:fill="auto"/>
            <w:noWrap/>
            <w:tcMar>
              <w:left w:w="0" w:type="dxa"/>
              <w:right w:w="0" w:type="dxa"/>
            </w:tcMar>
            <w:vAlign w:val="center"/>
            <w:hideMark/>
          </w:tcPr>
          <w:p w14:paraId="10F86007"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849"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238895E8"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867" w:type="dxa"/>
            <w:tcBorders>
              <w:top w:val="nil"/>
              <w:left w:val="nil"/>
              <w:bottom w:val="single" w:sz="8" w:space="0" w:color="auto"/>
              <w:right w:val="nil"/>
            </w:tcBorders>
            <w:shd w:val="clear" w:color="auto" w:fill="auto"/>
            <w:noWrap/>
            <w:tcMar>
              <w:left w:w="0" w:type="dxa"/>
              <w:right w:w="0" w:type="dxa"/>
            </w:tcMar>
            <w:vAlign w:val="center"/>
            <w:hideMark/>
          </w:tcPr>
          <w:p w14:paraId="49EBA2F2"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848"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6FD70A8F"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848" w:type="dxa"/>
            <w:tcBorders>
              <w:top w:val="nil"/>
              <w:left w:val="nil"/>
              <w:bottom w:val="single" w:sz="8" w:space="0" w:color="auto"/>
              <w:right w:val="nil"/>
            </w:tcBorders>
            <w:shd w:val="clear" w:color="auto" w:fill="auto"/>
            <w:noWrap/>
            <w:tcMar>
              <w:left w:w="0" w:type="dxa"/>
              <w:right w:w="0" w:type="dxa"/>
            </w:tcMar>
            <w:vAlign w:val="center"/>
            <w:hideMark/>
          </w:tcPr>
          <w:p w14:paraId="27BCF853"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848"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78F630B"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c>
          <w:tcPr>
            <w:tcW w:w="848" w:type="dxa"/>
            <w:tcBorders>
              <w:top w:val="nil"/>
              <w:left w:val="nil"/>
              <w:bottom w:val="single" w:sz="8" w:space="0" w:color="auto"/>
              <w:right w:val="nil"/>
            </w:tcBorders>
            <w:shd w:val="clear" w:color="auto" w:fill="auto"/>
            <w:noWrap/>
            <w:tcMar>
              <w:left w:w="0" w:type="dxa"/>
              <w:right w:w="0" w:type="dxa"/>
            </w:tcMar>
            <w:vAlign w:val="center"/>
            <w:hideMark/>
          </w:tcPr>
          <w:p w14:paraId="72D75D22"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867" w:type="dxa"/>
            <w:tcBorders>
              <w:top w:val="nil"/>
              <w:left w:val="nil"/>
              <w:bottom w:val="single" w:sz="8" w:space="0" w:color="auto"/>
              <w:right w:val="nil"/>
            </w:tcBorders>
            <w:shd w:val="clear" w:color="auto" w:fill="auto"/>
            <w:noWrap/>
            <w:tcMar>
              <w:left w:w="0" w:type="dxa"/>
              <w:right w:w="0" w:type="dxa"/>
            </w:tcMar>
            <w:vAlign w:val="center"/>
            <w:hideMark/>
          </w:tcPr>
          <w:p w14:paraId="4B1CCDC6"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848"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2B0EF87A"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848" w:type="dxa"/>
            <w:tcBorders>
              <w:top w:val="nil"/>
              <w:left w:val="nil"/>
              <w:bottom w:val="single" w:sz="8" w:space="0" w:color="auto"/>
              <w:right w:val="nil"/>
            </w:tcBorders>
            <w:shd w:val="clear" w:color="auto" w:fill="auto"/>
            <w:noWrap/>
            <w:tcMar>
              <w:left w:w="0" w:type="dxa"/>
              <w:right w:w="0" w:type="dxa"/>
            </w:tcMar>
            <w:vAlign w:val="center"/>
            <w:hideMark/>
          </w:tcPr>
          <w:p w14:paraId="785F2819"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848"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759247BB"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ED3B2C" w:rsidRPr="00B47701" w14:paraId="19A2A67B" w14:textId="77777777" w:rsidTr="00ED3B2C">
        <w:trPr>
          <w:trHeight w:val="276"/>
        </w:trPr>
        <w:tc>
          <w:tcPr>
            <w:tcW w:w="831"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66FC57B" w14:textId="77777777" w:rsidR="00ED3B2C" w:rsidRPr="00BB5536" w:rsidRDefault="00ED3B2C" w:rsidP="00ED3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849" w:type="dxa"/>
            <w:tcBorders>
              <w:top w:val="single" w:sz="8" w:space="0" w:color="auto"/>
              <w:left w:val="nil"/>
              <w:bottom w:val="nil"/>
              <w:right w:val="nil"/>
            </w:tcBorders>
            <w:shd w:val="clear" w:color="auto" w:fill="auto"/>
            <w:noWrap/>
            <w:tcMar>
              <w:left w:w="0" w:type="dxa"/>
              <w:right w:w="0" w:type="dxa"/>
            </w:tcMar>
            <w:vAlign w:val="center"/>
          </w:tcPr>
          <w:p w14:paraId="18F7D302" w14:textId="0048A36E"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-0.04%</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7666A69A" w14:textId="7DB25859"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0.08%</w:t>
            </w:r>
          </w:p>
        </w:tc>
        <w:tc>
          <w:tcPr>
            <w:tcW w:w="848" w:type="dxa"/>
            <w:tcBorders>
              <w:top w:val="single" w:sz="8" w:space="0" w:color="auto"/>
              <w:left w:val="nil"/>
              <w:bottom w:val="nil"/>
              <w:right w:val="single" w:sz="4" w:space="0" w:color="auto"/>
            </w:tcBorders>
            <w:shd w:val="clear" w:color="auto" w:fill="auto"/>
            <w:noWrap/>
            <w:tcMar>
              <w:left w:w="0" w:type="dxa"/>
              <w:right w:w="0" w:type="dxa"/>
            </w:tcMar>
            <w:vAlign w:val="center"/>
          </w:tcPr>
          <w:p w14:paraId="5B124899" w14:textId="3DF440AD"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6777E9B9" w14:textId="5E61F5C0"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single" w:sz="8" w:space="0" w:color="auto"/>
              <w:left w:val="nil"/>
              <w:bottom w:val="nil"/>
              <w:right w:val="single" w:sz="8" w:space="0" w:color="auto"/>
            </w:tcBorders>
            <w:shd w:val="clear" w:color="auto" w:fill="auto"/>
            <w:noWrap/>
            <w:tcMar>
              <w:left w:w="0" w:type="dxa"/>
              <w:right w:w="0" w:type="dxa"/>
            </w:tcMar>
            <w:vAlign w:val="center"/>
          </w:tcPr>
          <w:p w14:paraId="7E4E5DBB" w14:textId="6F1DBCD6"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1F6ED4FC" w14:textId="1F329100"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79ED795F" w14:textId="71F1675E"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-0.16%</w:t>
            </w:r>
          </w:p>
        </w:tc>
        <w:tc>
          <w:tcPr>
            <w:tcW w:w="848" w:type="dxa"/>
            <w:tcBorders>
              <w:top w:val="single" w:sz="8" w:space="0" w:color="auto"/>
              <w:left w:val="nil"/>
              <w:bottom w:val="nil"/>
              <w:right w:val="single" w:sz="4" w:space="0" w:color="auto"/>
            </w:tcBorders>
            <w:shd w:val="clear" w:color="auto" w:fill="auto"/>
            <w:noWrap/>
            <w:tcMar>
              <w:left w:w="0" w:type="dxa"/>
              <w:right w:w="0" w:type="dxa"/>
            </w:tcMar>
            <w:vAlign w:val="center"/>
          </w:tcPr>
          <w:p w14:paraId="265629B3" w14:textId="55176E18"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528A78FD" w14:textId="7EE76CC0"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single" w:sz="8" w:space="0" w:color="auto"/>
              <w:left w:val="nil"/>
              <w:bottom w:val="nil"/>
              <w:right w:val="single" w:sz="8" w:space="0" w:color="auto"/>
            </w:tcBorders>
            <w:shd w:val="clear" w:color="auto" w:fill="auto"/>
            <w:noWrap/>
            <w:tcMar>
              <w:left w:w="0" w:type="dxa"/>
              <w:right w:w="0" w:type="dxa"/>
            </w:tcMar>
            <w:vAlign w:val="center"/>
          </w:tcPr>
          <w:p w14:paraId="25506E42" w14:textId="0F440062"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r>
      <w:tr w:rsidR="00ED3B2C" w:rsidRPr="00B47701" w14:paraId="2E66A712" w14:textId="77777777" w:rsidTr="00ED3B2C">
        <w:trPr>
          <w:trHeight w:val="276"/>
        </w:trPr>
        <w:tc>
          <w:tcPr>
            <w:tcW w:w="831"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FD9819F" w14:textId="77777777" w:rsidR="00ED3B2C" w:rsidRPr="00BB5536" w:rsidRDefault="00ED3B2C" w:rsidP="00ED3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849" w:type="dxa"/>
            <w:tcBorders>
              <w:top w:val="nil"/>
              <w:left w:val="nil"/>
              <w:bottom w:val="nil"/>
              <w:right w:val="nil"/>
            </w:tcBorders>
            <w:shd w:val="clear" w:color="auto" w:fill="auto"/>
            <w:noWrap/>
            <w:tcMar>
              <w:left w:w="0" w:type="dxa"/>
              <w:right w:w="0" w:type="dxa"/>
            </w:tcMar>
            <w:vAlign w:val="center"/>
          </w:tcPr>
          <w:p w14:paraId="264E686F" w14:textId="62E241C5"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67" w:type="dxa"/>
            <w:tcBorders>
              <w:top w:val="nil"/>
              <w:left w:val="nil"/>
              <w:bottom w:val="nil"/>
              <w:right w:val="nil"/>
            </w:tcBorders>
            <w:shd w:val="clear" w:color="auto" w:fill="auto"/>
            <w:noWrap/>
            <w:tcMar>
              <w:left w:w="0" w:type="dxa"/>
              <w:right w:w="0" w:type="dxa"/>
            </w:tcMar>
            <w:vAlign w:val="center"/>
          </w:tcPr>
          <w:p w14:paraId="29094297" w14:textId="1D020F4A"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0.07%</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634C73A5" w14:textId="731152DC"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0.11%</w:t>
            </w:r>
          </w:p>
        </w:tc>
        <w:tc>
          <w:tcPr>
            <w:tcW w:w="848" w:type="dxa"/>
            <w:tcBorders>
              <w:top w:val="nil"/>
              <w:left w:val="nil"/>
              <w:bottom w:val="nil"/>
              <w:right w:val="nil"/>
            </w:tcBorders>
            <w:shd w:val="clear" w:color="auto" w:fill="auto"/>
            <w:noWrap/>
            <w:tcMar>
              <w:left w:w="0" w:type="dxa"/>
              <w:right w:w="0" w:type="dxa"/>
            </w:tcMar>
            <w:vAlign w:val="center"/>
          </w:tcPr>
          <w:p w14:paraId="06FD6426" w14:textId="7AA4BEF9"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41F7CC2A" w14:textId="1D3F5CCE"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97%</w:t>
            </w:r>
          </w:p>
        </w:tc>
        <w:tc>
          <w:tcPr>
            <w:tcW w:w="848" w:type="dxa"/>
            <w:tcBorders>
              <w:top w:val="nil"/>
              <w:left w:val="nil"/>
              <w:bottom w:val="nil"/>
              <w:right w:val="nil"/>
            </w:tcBorders>
            <w:shd w:val="clear" w:color="auto" w:fill="auto"/>
            <w:noWrap/>
            <w:tcMar>
              <w:left w:w="0" w:type="dxa"/>
              <w:right w:w="0" w:type="dxa"/>
            </w:tcMar>
            <w:vAlign w:val="center"/>
          </w:tcPr>
          <w:p w14:paraId="5A60303D" w14:textId="3ECF622E"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0.00%</w:t>
            </w:r>
          </w:p>
        </w:tc>
        <w:tc>
          <w:tcPr>
            <w:tcW w:w="867" w:type="dxa"/>
            <w:tcBorders>
              <w:top w:val="nil"/>
              <w:left w:val="nil"/>
              <w:bottom w:val="nil"/>
              <w:right w:val="nil"/>
            </w:tcBorders>
            <w:shd w:val="clear" w:color="auto" w:fill="auto"/>
            <w:noWrap/>
            <w:tcMar>
              <w:left w:w="0" w:type="dxa"/>
              <w:right w:w="0" w:type="dxa"/>
            </w:tcMar>
            <w:vAlign w:val="center"/>
          </w:tcPr>
          <w:p w14:paraId="37276ADA" w14:textId="34F6497E"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0.14%</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7E3B0D1A" w14:textId="676E24E3"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0.09%</w:t>
            </w:r>
          </w:p>
        </w:tc>
        <w:tc>
          <w:tcPr>
            <w:tcW w:w="848" w:type="dxa"/>
            <w:tcBorders>
              <w:top w:val="nil"/>
              <w:left w:val="nil"/>
              <w:bottom w:val="nil"/>
              <w:right w:val="nil"/>
            </w:tcBorders>
            <w:shd w:val="clear" w:color="auto" w:fill="auto"/>
            <w:noWrap/>
            <w:tcMar>
              <w:left w:w="0" w:type="dxa"/>
              <w:right w:w="0" w:type="dxa"/>
            </w:tcMar>
            <w:vAlign w:val="center"/>
          </w:tcPr>
          <w:p w14:paraId="3A728B77" w14:textId="078A0890"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575D3928" w14:textId="55772599"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r>
      <w:tr w:rsidR="00ED3B2C" w:rsidRPr="00B47701" w14:paraId="15E57DDC" w14:textId="77777777" w:rsidTr="00ED3B2C">
        <w:trPr>
          <w:trHeight w:val="276"/>
        </w:trPr>
        <w:tc>
          <w:tcPr>
            <w:tcW w:w="831"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3243AD3" w14:textId="77777777" w:rsidR="00ED3B2C" w:rsidRPr="00BB5536" w:rsidRDefault="00ED3B2C" w:rsidP="00ED3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849" w:type="dxa"/>
            <w:tcBorders>
              <w:top w:val="nil"/>
              <w:left w:val="nil"/>
              <w:bottom w:val="nil"/>
              <w:right w:val="nil"/>
            </w:tcBorders>
            <w:shd w:val="clear" w:color="auto" w:fill="auto"/>
            <w:noWrap/>
            <w:tcMar>
              <w:left w:w="0" w:type="dxa"/>
              <w:right w:w="0" w:type="dxa"/>
            </w:tcMar>
            <w:vAlign w:val="center"/>
          </w:tcPr>
          <w:p w14:paraId="0FF18FF7" w14:textId="22D8188A"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67" w:type="dxa"/>
            <w:tcBorders>
              <w:top w:val="nil"/>
              <w:left w:val="nil"/>
              <w:bottom w:val="nil"/>
              <w:right w:val="nil"/>
            </w:tcBorders>
            <w:shd w:val="clear" w:color="auto" w:fill="auto"/>
            <w:noWrap/>
            <w:tcMar>
              <w:left w:w="0" w:type="dxa"/>
              <w:right w:w="0" w:type="dxa"/>
            </w:tcMar>
            <w:vAlign w:val="center"/>
          </w:tcPr>
          <w:p w14:paraId="412CAC01" w14:textId="57322778"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0.08%</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69CF81D2" w14:textId="3A210F6B"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0.05%</w:t>
            </w:r>
          </w:p>
        </w:tc>
        <w:tc>
          <w:tcPr>
            <w:tcW w:w="848" w:type="dxa"/>
            <w:tcBorders>
              <w:top w:val="nil"/>
              <w:left w:val="nil"/>
              <w:bottom w:val="nil"/>
              <w:right w:val="nil"/>
            </w:tcBorders>
            <w:shd w:val="clear" w:color="auto" w:fill="auto"/>
            <w:noWrap/>
            <w:tcMar>
              <w:left w:w="0" w:type="dxa"/>
              <w:right w:w="0" w:type="dxa"/>
            </w:tcMar>
            <w:vAlign w:val="center"/>
          </w:tcPr>
          <w:p w14:paraId="58B43EDD" w14:textId="21595A22"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15DC7B81" w14:textId="7BE39128"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48" w:type="dxa"/>
            <w:tcBorders>
              <w:top w:val="nil"/>
              <w:left w:val="nil"/>
              <w:bottom w:val="nil"/>
              <w:right w:val="nil"/>
            </w:tcBorders>
            <w:shd w:val="clear" w:color="auto" w:fill="auto"/>
            <w:noWrap/>
            <w:tcMar>
              <w:left w:w="0" w:type="dxa"/>
              <w:right w:w="0" w:type="dxa"/>
            </w:tcMar>
            <w:vAlign w:val="center"/>
          </w:tcPr>
          <w:p w14:paraId="467AC7D3" w14:textId="56EA3BA4"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67" w:type="dxa"/>
            <w:tcBorders>
              <w:top w:val="nil"/>
              <w:left w:val="nil"/>
              <w:bottom w:val="nil"/>
              <w:right w:val="nil"/>
            </w:tcBorders>
            <w:shd w:val="clear" w:color="auto" w:fill="auto"/>
            <w:noWrap/>
            <w:tcMar>
              <w:left w:w="0" w:type="dxa"/>
              <w:right w:w="0" w:type="dxa"/>
            </w:tcMar>
            <w:vAlign w:val="center"/>
          </w:tcPr>
          <w:p w14:paraId="6F50B9D3" w14:textId="72FEF358"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0.12%</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06F5BB22" w14:textId="39CA5EF8"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48" w:type="dxa"/>
            <w:tcBorders>
              <w:top w:val="nil"/>
              <w:left w:val="nil"/>
              <w:bottom w:val="nil"/>
              <w:right w:val="nil"/>
            </w:tcBorders>
            <w:shd w:val="clear" w:color="auto" w:fill="auto"/>
            <w:noWrap/>
            <w:tcMar>
              <w:left w:w="0" w:type="dxa"/>
              <w:right w:w="0" w:type="dxa"/>
            </w:tcMar>
            <w:vAlign w:val="center"/>
          </w:tcPr>
          <w:p w14:paraId="1C18B4FC" w14:textId="23AA2E6E"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7AE3F2C6" w14:textId="52C3FFBC"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r>
      <w:tr w:rsidR="00ED3B2C" w:rsidRPr="00B47701" w14:paraId="32A3F583" w14:textId="77777777" w:rsidTr="00ED3B2C">
        <w:trPr>
          <w:trHeight w:val="263"/>
        </w:trPr>
        <w:tc>
          <w:tcPr>
            <w:tcW w:w="831"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01A1201" w14:textId="77777777" w:rsidR="00ED3B2C" w:rsidRPr="00BB5536" w:rsidRDefault="00ED3B2C" w:rsidP="00ED3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849" w:type="dxa"/>
            <w:tcBorders>
              <w:top w:val="nil"/>
              <w:left w:val="nil"/>
              <w:bottom w:val="nil"/>
              <w:right w:val="nil"/>
            </w:tcBorders>
            <w:shd w:val="clear" w:color="auto" w:fill="auto"/>
            <w:noWrap/>
            <w:tcMar>
              <w:left w:w="0" w:type="dxa"/>
              <w:right w:w="0" w:type="dxa"/>
            </w:tcMar>
            <w:vAlign w:val="center"/>
          </w:tcPr>
          <w:p w14:paraId="233162DE" w14:textId="64449E52"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67" w:type="dxa"/>
            <w:tcBorders>
              <w:top w:val="nil"/>
              <w:left w:val="nil"/>
              <w:bottom w:val="nil"/>
              <w:right w:val="nil"/>
            </w:tcBorders>
            <w:shd w:val="clear" w:color="auto" w:fill="auto"/>
            <w:noWrap/>
            <w:tcMar>
              <w:left w:w="0" w:type="dxa"/>
              <w:right w:w="0" w:type="dxa"/>
            </w:tcMar>
            <w:vAlign w:val="center"/>
          </w:tcPr>
          <w:p w14:paraId="38AAA276" w14:textId="377A941E"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-0.11%</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05274B1C" w14:textId="7491250D"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0.20%</w:t>
            </w:r>
          </w:p>
        </w:tc>
        <w:tc>
          <w:tcPr>
            <w:tcW w:w="848" w:type="dxa"/>
            <w:tcBorders>
              <w:top w:val="nil"/>
              <w:left w:val="nil"/>
              <w:bottom w:val="nil"/>
              <w:right w:val="nil"/>
            </w:tcBorders>
            <w:shd w:val="clear" w:color="auto" w:fill="auto"/>
            <w:noWrap/>
            <w:tcMar>
              <w:left w:w="0" w:type="dxa"/>
              <w:right w:w="0" w:type="dxa"/>
            </w:tcMar>
            <w:vAlign w:val="center"/>
          </w:tcPr>
          <w:p w14:paraId="4F79142A" w14:textId="7F4761F9"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7307626D" w14:textId="70869034"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97%</w:t>
            </w:r>
          </w:p>
        </w:tc>
        <w:tc>
          <w:tcPr>
            <w:tcW w:w="848" w:type="dxa"/>
            <w:tcBorders>
              <w:top w:val="nil"/>
              <w:left w:val="nil"/>
              <w:bottom w:val="nil"/>
              <w:right w:val="nil"/>
            </w:tcBorders>
            <w:shd w:val="clear" w:color="auto" w:fill="auto"/>
            <w:noWrap/>
            <w:tcMar>
              <w:left w:w="0" w:type="dxa"/>
              <w:right w:w="0" w:type="dxa"/>
            </w:tcMar>
            <w:vAlign w:val="center"/>
          </w:tcPr>
          <w:p w14:paraId="7D57E143" w14:textId="4436BDF7"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-0.04%</w:t>
            </w:r>
          </w:p>
        </w:tc>
        <w:tc>
          <w:tcPr>
            <w:tcW w:w="867" w:type="dxa"/>
            <w:tcBorders>
              <w:top w:val="nil"/>
              <w:left w:val="nil"/>
              <w:bottom w:val="nil"/>
              <w:right w:val="nil"/>
            </w:tcBorders>
            <w:shd w:val="clear" w:color="auto" w:fill="auto"/>
            <w:noWrap/>
            <w:tcMar>
              <w:left w:w="0" w:type="dxa"/>
              <w:right w:w="0" w:type="dxa"/>
            </w:tcMar>
            <w:vAlign w:val="center"/>
          </w:tcPr>
          <w:p w14:paraId="2F69B64F" w14:textId="03229170"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0.09%</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0583CEFE" w14:textId="60322DF5"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0.11%</w:t>
            </w:r>
          </w:p>
        </w:tc>
        <w:tc>
          <w:tcPr>
            <w:tcW w:w="848" w:type="dxa"/>
            <w:tcBorders>
              <w:top w:val="nil"/>
              <w:left w:val="nil"/>
              <w:bottom w:val="nil"/>
              <w:right w:val="nil"/>
            </w:tcBorders>
            <w:shd w:val="clear" w:color="auto" w:fill="auto"/>
            <w:noWrap/>
            <w:tcMar>
              <w:left w:w="0" w:type="dxa"/>
              <w:right w:w="0" w:type="dxa"/>
            </w:tcMar>
            <w:vAlign w:val="center"/>
          </w:tcPr>
          <w:p w14:paraId="2CA89508" w14:textId="0019F9A9"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5A6A1491" w14:textId="7F8B70DA"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r>
      <w:tr w:rsidR="00ED3B2C" w:rsidRPr="00B47701" w14:paraId="719E21C9" w14:textId="77777777" w:rsidTr="00ED3B2C">
        <w:trPr>
          <w:trHeight w:val="276"/>
        </w:trPr>
        <w:tc>
          <w:tcPr>
            <w:tcW w:w="831"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70E7F93" w14:textId="77777777" w:rsidR="00ED3B2C" w:rsidRPr="00BB5536" w:rsidRDefault="00ED3B2C" w:rsidP="00ED3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849" w:type="dxa"/>
            <w:tcBorders>
              <w:top w:val="nil"/>
              <w:left w:val="nil"/>
              <w:bottom w:val="nil"/>
              <w:right w:val="nil"/>
            </w:tcBorders>
            <w:shd w:val="clear" w:color="auto" w:fill="auto"/>
            <w:noWrap/>
            <w:tcMar>
              <w:left w:w="0" w:type="dxa"/>
              <w:right w:w="0" w:type="dxa"/>
            </w:tcMar>
            <w:vAlign w:val="center"/>
          </w:tcPr>
          <w:p w14:paraId="62411433" w14:textId="755719BE"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67" w:type="dxa"/>
            <w:tcBorders>
              <w:top w:val="nil"/>
              <w:left w:val="nil"/>
              <w:bottom w:val="nil"/>
              <w:right w:val="nil"/>
            </w:tcBorders>
            <w:shd w:val="clear" w:color="auto" w:fill="auto"/>
            <w:noWrap/>
            <w:tcMar>
              <w:left w:w="0" w:type="dxa"/>
              <w:right w:w="0" w:type="dxa"/>
            </w:tcMar>
            <w:vAlign w:val="center"/>
          </w:tcPr>
          <w:p w14:paraId="75B0D4A5" w14:textId="29837BCC"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1BDAC244" w14:textId="3430F8A2"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48" w:type="dxa"/>
            <w:tcBorders>
              <w:top w:val="nil"/>
              <w:left w:val="nil"/>
              <w:bottom w:val="nil"/>
              <w:right w:val="nil"/>
            </w:tcBorders>
            <w:shd w:val="clear" w:color="auto" w:fill="auto"/>
            <w:noWrap/>
            <w:tcMar>
              <w:left w:w="0" w:type="dxa"/>
              <w:right w:w="0" w:type="dxa"/>
            </w:tcMar>
            <w:vAlign w:val="center"/>
          </w:tcPr>
          <w:p w14:paraId="325B7C27" w14:textId="55BF292E"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7AB6A8A6" w14:textId="219BAABF"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48" w:type="dxa"/>
            <w:tcBorders>
              <w:top w:val="nil"/>
              <w:left w:val="nil"/>
              <w:bottom w:val="nil"/>
              <w:right w:val="nil"/>
            </w:tcBorders>
            <w:shd w:val="clear" w:color="auto" w:fill="auto"/>
            <w:noWrap/>
            <w:tcMar>
              <w:left w:w="0" w:type="dxa"/>
              <w:right w:w="0" w:type="dxa"/>
            </w:tcMar>
            <w:vAlign w:val="center"/>
          </w:tcPr>
          <w:p w14:paraId="4C70E941" w14:textId="23755EB3"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 </w:t>
            </w:r>
          </w:p>
        </w:tc>
        <w:tc>
          <w:tcPr>
            <w:tcW w:w="867" w:type="dxa"/>
            <w:tcBorders>
              <w:top w:val="nil"/>
              <w:left w:val="nil"/>
              <w:bottom w:val="nil"/>
              <w:right w:val="nil"/>
            </w:tcBorders>
            <w:shd w:val="clear" w:color="auto" w:fill="auto"/>
            <w:noWrap/>
            <w:tcMar>
              <w:left w:w="0" w:type="dxa"/>
              <w:right w:w="0" w:type="dxa"/>
            </w:tcMar>
            <w:vAlign w:val="center"/>
          </w:tcPr>
          <w:p w14:paraId="22B153AF" w14:textId="77777777"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07E417BA" w14:textId="68BEB1BF"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 </w:t>
            </w:r>
          </w:p>
        </w:tc>
        <w:tc>
          <w:tcPr>
            <w:tcW w:w="848" w:type="dxa"/>
            <w:tcBorders>
              <w:top w:val="nil"/>
              <w:left w:val="nil"/>
              <w:bottom w:val="nil"/>
              <w:right w:val="nil"/>
            </w:tcBorders>
            <w:shd w:val="clear" w:color="auto" w:fill="auto"/>
            <w:noWrap/>
            <w:tcMar>
              <w:left w:w="0" w:type="dxa"/>
              <w:right w:w="0" w:type="dxa"/>
            </w:tcMar>
            <w:vAlign w:val="center"/>
          </w:tcPr>
          <w:p w14:paraId="546EE20E" w14:textId="76B5D97B"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 </w:t>
            </w: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3CE328B9" w14:textId="39652F82"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 </w:t>
            </w:r>
          </w:p>
        </w:tc>
      </w:tr>
      <w:tr w:rsidR="00ED3B2C" w:rsidRPr="00B47701" w14:paraId="2BD68914" w14:textId="77777777" w:rsidTr="00ED3B2C">
        <w:trPr>
          <w:trHeight w:val="276"/>
        </w:trPr>
        <w:tc>
          <w:tcPr>
            <w:tcW w:w="831"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A832164" w14:textId="77777777" w:rsidR="00ED3B2C" w:rsidRPr="00BB5536" w:rsidRDefault="00ED3B2C" w:rsidP="00ED3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849" w:type="dxa"/>
            <w:tcBorders>
              <w:top w:val="single" w:sz="8" w:space="0" w:color="auto"/>
              <w:left w:val="nil"/>
              <w:bottom w:val="nil"/>
              <w:right w:val="nil"/>
            </w:tcBorders>
            <w:shd w:val="clear" w:color="auto" w:fill="auto"/>
            <w:noWrap/>
            <w:tcMar>
              <w:left w:w="0" w:type="dxa"/>
              <w:right w:w="0" w:type="dxa"/>
            </w:tcMar>
            <w:vAlign w:val="center"/>
          </w:tcPr>
          <w:p w14:paraId="73A4DF74" w14:textId="6BF21D7A"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171D5516" w14:textId="4261C516"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48" w:type="dxa"/>
            <w:tcBorders>
              <w:top w:val="single" w:sz="8" w:space="0" w:color="auto"/>
              <w:left w:val="nil"/>
              <w:bottom w:val="nil"/>
              <w:right w:val="single" w:sz="4" w:space="0" w:color="auto"/>
            </w:tcBorders>
            <w:shd w:val="clear" w:color="auto" w:fill="auto"/>
            <w:noWrap/>
            <w:tcMar>
              <w:left w:w="0" w:type="dxa"/>
              <w:right w:w="0" w:type="dxa"/>
            </w:tcMar>
            <w:vAlign w:val="center"/>
          </w:tcPr>
          <w:p w14:paraId="5B55EEDA" w14:textId="3BD2A8E5"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0.07%</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0AB91470" w14:textId="1BA6331C"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single" w:sz="8" w:space="0" w:color="auto"/>
              <w:left w:val="nil"/>
              <w:bottom w:val="nil"/>
              <w:right w:val="single" w:sz="8" w:space="0" w:color="auto"/>
            </w:tcBorders>
            <w:shd w:val="clear" w:color="auto" w:fill="auto"/>
            <w:noWrap/>
            <w:tcMar>
              <w:left w:w="0" w:type="dxa"/>
              <w:right w:w="0" w:type="dxa"/>
            </w:tcMar>
            <w:vAlign w:val="center"/>
          </w:tcPr>
          <w:p w14:paraId="7951CE19" w14:textId="52036B73"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525C84E0" w14:textId="79DC5063"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42625F84" w14:textId="1404CEB8"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0.06%</w:t>
            </w:r>
          </w:p>
        </w:tc>
        <w:tc>
          <w:tcPr>
            <w:tcW w:w="848" w:type="dxa"/>
            <w:tcBorders>
              <w:top w:val="single" w:sz="8" w:space="0" w:color="auto"/>
              <w:left w:val="nil"/>
              <w:bottom w:val="nil"/>
              <w:right w:val="single" w:sz="4" w:space="0" w:color="auto"/>
            </w:tcBorders>
            <w:shd w:val="clear" w:color="auto" w:fill="auto"/>
            <w:noWrap/>
            <w:tcMar>
              <w:left w:w="0" w:type="dxa"/>
              <w:right w:w="0" w:type="dxa"/>
            </w:tcMar>
            <w:vAlign w:val="center"/>
          </w:tcPr>
          <w:p w14:paraId="52F71222" w14:textId="177B19ED"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0.04%</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6B7F919E" w14:textId="689E4B99"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single" w:sz="8" w:space="0" w:color="auto"/>
              <w:left w:val="nil"/>
              <w:bottom w:val="nil"/>
              <w:right w:val="single" w:sz="8" w:space="0" w:color="auto"/>
            </w:tcBorders>
            <w:shd w:val="clear" w:color="auto" w:fill="auto"/>
            <w:noWrap/>
            <w:tcMar>
              <w:left w:w="0" w:type="dxa"/>
              <w:right w:w="0" w:type="dxa"/>
            </w:tcMar>
            <w:vAlign w:val="center"/>
          </w:tcPr>
          <w:p w14:paraId="1802507D" w14:textId="1BC716C2"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r>
      <w:tr w:rsidR="00ED3B2C" w:rsidRPr="00B47701" w14:paraId="6F95D672" w14:textId="77777777" w:rsidTr="00ED3B2C">
        <w:trPr>
          <w:trHeight w:val="263"/>
        </w:trPr>
        <w:tc>
          <w:tcPr>
            <w:tcW w:w="831"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60558A8C" w14:textId="77777777" w:rsidR="00ED3B2C" w:rsidRPr="00BB5536" w:rsidRDefault="00ED3B2C" w:rsidP="00ED3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849" w:type="dxa"/>
            <w:tcBorders>
              <w:top w:val="single" w:sz="8" w:space="0" w:color="auto"/>
              <w:left w:val="single" w:sz="8" w:space="0" w:color="auto"/>
              <w:bottom w:val="nil"/>
              <w:right w:val="nil"/>
            </w:tcBorders>
            <w:shd w:val="clear" w:color="auto" w:fill="auto"/>
            <w:noWrap/>
            <w:tcMar>
              <w:left w:w="0" w:type="dxa"/>
              <w:right w:w="0" w:type="dxa"/>
            </w:tcMar>
            <w:vAlign w:val="center"/>
          </w:tcPr>
          <w:p w14:paraId="4CB1053C" w14:textId="683DF00B"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3E22A99C" w14:textId="2B2ECAF6"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0.16%</w:t>
            </w:r>
          </w:p>
        </w:tc>
        <w:tc>
          <w:tcPr>
            <w:tcW w:w="848" w:type="dxa"/>
            <w:tcBorders>
              <w:top w:val="single" w:sz="8" w:space="0" w:color="auto"/>
              <w:left w:val="nil"/>
              <w:bottom w:val="nil"/>
              <w:right w:val="single" w:sz="4" w:space="0" w:color="auto"/>
            </w:tcBorders>
            <w:shd w:val="clear" w:color="auto" w:fill="auto"/>
            <w:noWrap/>
            <w:tcMar>
              <w:left w:w="0" w:type="dxa"/>
              <w:right w:w="0" w:type="dxa"/>
            </w:tcMar>
            <w:vAlign w:val="center"/>
          </w:tcPr>
          <w:p w14:paraId="52D1A534" w14:textId="3D2D0799"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0.06%</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4FBBAC6F" w14:textId="03895652"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101%</w:t>
            </w:r>
          </w:p>
        </w:tc>
        <w:tc>
          <w:tcPr>
            <w:tcW w:w="848" w:type="dxa"/>
            <w:tcBorders>
              <w:top w:val="single" w:sz="8" w:space="0" w:color="auto"/>
              <w:left w:val="nil"/>
              <w:bottom w:val="nil"/>
              <w:right w:val="single" w:sz="8" w:space="0" w:color="auto"/>
            </w:tcBorders>
            <w:shd w:val="clear" w:color="auto" w:fill="auto"/>
            <w:noWrap/>
            <w:tcMar>
              <w:left w:w="0" w:type="dxa"/>
              <w:right w:w="0" w:type="dxa"/>
            </w:tcMar>
            <w:vAlign w:val="center"/>
          </w:tcPr>
          <w:p w14:paraId="6DD2F16B" w14:textId="46C1442E"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50848091" w14:textId="3FC0D2B7"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06452DB2" w14:textId="63607FD5"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-0.23%</w:t>
            </w:r>
          </w:p>
        </w:tc>
        <w:tc>
          <w:tcPr>
            <w:tcW w:w="848" w:type="dxa"/>
            <w:tcBorders>
              <w:top w:val="single" w:sz="8" w:space="0" w:color="auto"/>
              <w:left w:val="nil"/>
              <w:bottom w:val="nil"/>
              <w:right w:val="single" w:sz="4" w:space="0" w:color="auto"/>
            </w:tcBorders>
            <w:shd w:val="clear" w:color="auto" w:fill="auto"/>
            <w:noWrap/>
            <w:tcMar>
              <w:left w:w="0" w:type="dxa"/>
              <w:right w:w="0" w:type="dxa"/>
            </w:tcMar>
            <w:vAlign w:val="center"/>
          </w:tcPr>
          <w:p w14:paraId="26F6B22C" w14:textId="081507EB"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0.40%</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611E17C7" w14:textId="29DD6750"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single" w:sz="8" w:space="0" w:color="auto"/>
              <w:left w:val="nil"/>
              <w:bottom w:val="nil"/>
              <w:right w:val="single" w:sz="8" w:space="0" w:color="auto"/>
            </w:tcBorders>
            <w:shd w:val="clear" w:color="auto" w:fill="auto"/>
            <w:noWrap/>
            <w:tcMar>
              <w:left w:w="0" w:type="dxa"/>
              <w:right w:w="0" w:type="dxa"/>
            </w:tcMar>
            <w:vAlign w:val="center"/>
          </w:tcPr>
          <w:p w14:paraId="5A83064E" w14:textId="2DD13098"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r>
      <w:tr w:rsidR="00ED3B2C" w:rsidRPr="00B47701" w14:paraId="01E7ADF7" w14:textId="77777777" w:rsidTr="00ED3B2C">
        <w:trPr>
          <w:trHeight w:val="276"/>
        </w:trPr>
        <w:tc>
          <w:tcPr>
            <w:tcW w:w="831"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6250B3C5" w14:textId="77777777" w:rsidR="00ED3B2C" w:rsidRPr="00BB5536" w:rsidRDefault="00ED3B2C" w:rsidP="00ED3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849" w:type="dxa"/>
            <w:tcBorders>
              <w:top w:val="nil"/>
              <w:left w:val="single" w:sz="8" w:space="0" w:color="auto"/>
              <w:bottom w:val="single" w:sz="8" w:space="0" w:color="auto"/>
              <w:right w:val="nil"/>
            </w:tcBorders>
            <w:shd w:val="clear" w:color="auto" w:fill="auto"/>
            <w:noWrap/>
            <w:tcMar>
              <w:left w:w="0" w:type="dxa"/>
              <w:right w:w="0" w:type="dxa"/>
            </w:tcMar>
            <w:vAlign w:val="center"/>
          </w:tcPr>
          <w:p w14:paraId="4D0D7D2F" w14:textId="7F6181FB"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67" w:type="dxa"/>
            <w:tcBorders>
              <w:top w:val="nil"/>
              <w:left w:val="nil"/>
              <w:bottom w:val="single" w:sz="8" w:space="0" w:color="auto"/>
              <w:right w:val="nil"/>
            </w:tcBorders>
            <w:shd w:val="clear" w:color="auto" w:fill="auto"/>
            <w:noWrap/>
            <w:tcMar>
              <w:left w:w="0" w:type="dxa"/>
              <w:right w:w="0" w:type="dxa"/>
            </w:tcMar>
            <w:vAlign w:val="center"/>
          </w:tcPr>
          <w:p w14:paraId="19884E24" w14:textId="5AC48241"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48" w:type="dxa"/>
            <w:tcBorders>
              <w:top w:val="nil"/>
              <w:left w:val="nil"/>
              <w:bottom w:val="single" w:sz="8" w:space="0" w:color="auto"/>
              <w:right w:val="single" w:sz="4" w:space="0" w:color="auto"/>
            </w:tcBorders>
            <w:shd w:val="clear" w:color="auto" w:fill="auto"/>
            <w:noWrap/>
            <w:tcMar>
              <w:left w:w="0" w:type="dxa"/>
              <w:right w:w="0" w:type="dxa"/>
            </w:tcMar>
            <w:vAlign w:val="center"/>
          </w:tcPr>
          <w:p w14:paraId="1D2A7B4B" w14:textId="3FC5CC0F"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0.04%</w:t>
            </w:r>
          </w:p>
        </w:tc>
        <w:tc>
          <w:tcPr>
            <w:tcW w:w="848" w:type="dxa"/>
            <w:tcBorders>
              <w:top w:val="nil"/>
              <w:left w:val="nil"/>
              <w:bottom w:val="single" w:sz="8" w:space="0" w:color="auto"/>
              <w:right w:val="nil"/>
            </w:tcBorders>
            <w:shd w:val="clear" w:color="auto" w:fill="auto"/>
            <w:noWrap/>
            <w:tcMar>
              <w:left w:w="0" w:type="dxa"/>
              <w:right w:w="0" w:type="dxa"/>
            </w:tcMar>
            <w:vAlign w:val="center"/>
          </w:tcPr>
          <w:p w14:paraId="01C8B947" w14:textId="22322A20"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48" w:type="dxa"/>
            <w:tcBorders>
              <w:top w:val="nil"/>
              <w:left w:val="nil"/>
              <w:bottom w:val="single" w:sz="8" w:space="0" w:color="auto"/>
              <w:right w:val="single" w:sz="8" w:space="0" w:color="auto"/>
            </w:tcBorders>
            <w:shd w:val="clear" w:color="auto" w:fill="auto"/>
            <w:noWrap/>
            <w:tcMar>
              <w:left w:w="0" w:type="dxa"/>
              <w:right w:w="0" w:type="dxa"/>
            </w:tcMar>
            <w:vAlign w:val="center"/>
          </w:tcPr>
          <w:p w14:paraId="0C7881C8" w14:textId="7986DCD2"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48" w:type="dxa"/>
            <w:tcBorders>
              <w:top w:val="nil"/>
              <w:left w:val="nil"/>
              <w:bottom w:val="single" w:sz="8" w:space="0" w:color="auto"/>
              <w:right w:val="nil"/>
            </w:tcBorders>
            <w:shd w:val="clear" w:color="auto" w:fill="auto"/>
            <w:noWrap/>
            <w:tcMar>
              <w:left w:w="0" w:type="dxa"/>
              <w:right w:w="0" w:type="dxa"/>
            </w:tcMar>
            <w:vAlign w:val="center"/>
          </w:tcPr>
          <w:p w14:paraId="061796DA" w14:textId="4D420A77"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67" w:type="dxa"/>
            <w:tcBorders>
              <w:top w:val="nil"/>
              <w:left w:val="nil"/>
              <w:bottom w:val="single" w:sz="8" w:space="0" w:color="auto"/>
              <w:right w:val="nil"/>
            </w:tcBorders>
            <w:shd w:val="clear" w:color="auto" w:fill="auto"/>
            <w:noWrap/>
            <w:tcMar>
              <w:left w:w="0" w:type="dxa"/>
              <w:right w:w="0" w:type="dxa"/>
            </w:tcMar>
            <w:vAlign w:val="center"/>
          </w:tcPr>
          <w:p w14:paraId="5202CE5A" w14:textId="79984980"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0.00%</w:t>
            </w:r>
          </w:p>
        </w:tc>
        <w:tc>
          <w:tcPr>
            <w:tcW w:w="848" w:type="dxa"/>
            <w:tcBorders>
              <w:top w:val="nil"/>
              <w:left w:val="nil"/>
              <w:bottom w:val="single" w:sz="8" w:space="0" w:color="auto"/>
              <w:right w:val="single" w:sz="4" w:space="0" w:color="auto"/>
            </w:tcBorders>
            <w:shd w:val="clear" w:color="auto" w:fill="auto"/>
            <w:noWrap/>
            <w:tcMar>
              <w:left w:w="0" w:type="dxa"/>
              <w:right w:w="0" w:type="dxa"/>
            </w:tcMar>
            <w:vAlign w:val="center"/>
          </w:tcPr>
          <w:p w14:paraId="50B320DF" w14:textId="62489E45"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48" w:type="dxa"/>
            <w:tcBorders>
              <w:top w:val="nil"/>
              <w:left w:val="nil"/>
              <w:bottom w:val="single" w:sz="8" w:space="0" w:color="auto"/>
              <w:right w:val="nil"/>
            </w:tcBorders>
            <w:shd w:val="clear" w:color="auto" w:fill="auto"/>
            <w:noWrap/>
            <w:tcMar>
              <w:left w:w="0" w:type="dxa"/>
              <w:right w:w="0" w:type="dxa"/>
            </w:tcMar>
            <w:vAlign w:val="center"/>
          </w:tcPr>
          <w:p w14:paraId="0300FD95" w14:textId="16ECB721"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48" w:type="dxa"/>
            <w:tcBorders>
              <w:top w:val="nil"/>
              <w:left w:val="nil"/>
              <w:bottom w:val="single" w:sz="8" w:space="0" w:color="auto"/>
              <w:right w:val="single" w:sz="8" w:space="0" w:color="auto"/>
            </w:tcBorders>
            <w:shd w:val="clear" w:color="auto" w:fill="auto"/>
            <w:noWrap/>
            <w:tcMar>
              <w:left w:w="0" w:type="dxa"/>
              <w:right w:w="0" w:type="dxa"/>
            </w:tcMar>
            <w:vAlign w:val="center"/>
          </w:tcPr>
          <w:p w14:paraId="580CE630" w14:textId="123A1C59"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r>
    </w:tbl>
    <w:p w14:paraId="3FF1A6EF" w14:textId="4D9F6BF5" w:rsidR="0087043B" w:rsidRDefault="0087043B" w:rsidP="00C550A9">
      <w:pPr>
        <w:rPr>
          <w:lang w:val="en-CA" w:eastAsia="zh-CN"/>
        </w:rPr>
      </w:pPr>
    </w:p>
    <w:p w14:paraId="52D20AF5" w14:textId="2A72343A" w:rsidR="00DD6FBB" w:rsidRDefault="00DD6FBB" w:rsidP="00DD6FBB">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4</w:t>
      </w:r>
      <w:r w:rsidRPr="007C6A6B">
        <w:rPr>
          <w:b/>
          <w:noProof/>
        </w:rPr>
        <w:fldChar w:fldCharType="end"/>
      </w:r>
      <w:r>
        <w:rPr>
          <w:b/>
        </w:rPr>
        <w:t xml:space="preserve">: Simulation results of CE6-2.2a (Anchor VTM-6.0, </w:t>
      </w:r>
      <w:r>
        <w:rPr>
          <w:rFonts w:hint="eastAsia"/>
          <w:b/>
          <w:lang w:eastAsia="zh-CN"/>
        </w:rPr>
        <w:t>Lo</w:t>
      </w:r>
      <w:r>
        <w:rPr>
          <w:b/>
        </w:rPr>
        <w:t>w QP).</w:t>
      </w:r>
    </w:p>
    <w:tbl>
      <w:tblPr>
        <w:tblpPr w:leftFromText="180" w:rightFromText="180" w:vertAnchor="text" w:horzAnchor="margin" w:tblpXSpec="center" w:tblpYSpec="center"/>
        <w:tblW w:w="5147" w:type="dxa"/>
        <w:tblCellMar>
          <w:left w:w="0" w:type="dxa"/>
          <w:right w:w="0" w:type="dxa"/>
        </w:tblCellMar>
        <w:tblLook w:val="04A0" w:firstRow="1" w:lastRow="0" w:firstColumn="1" w:lastColumn="0" w:noHBand="0" w:noVBand="1"/>
      </w:tblPr>
      <w:tblGrid>
        <w:gridCol w:w="856"/>
        <w:gridCol w:w="864"/>
        <w:gridCol w:w="891"/>
        <w:gridCol w:w="864"/>
        <w:gridCol w:w="864"/>
        <w:gridCol w:w="864"/>
      </w:tblGrid>
      <w:tr w:rsidR="00DD6FBB" w:rsidRPr="00B47701" w14:paraId="53EE4FAE" w14:textId="77777777" w:rsidTr="00FF538F">
        <w:trPr>
          <w:trHeight w:val="276"/>
        </w:trPr>
        <w:tc>
          <w:tcPr>
            <w:tcW w:w="848" w:type="dxa"/>
            <w:tcBorders>
              <w:top w:val="nil"/>
              <w:left w:val="nil"/>
              <w:bottom w:val="nil"/>
              <w:right w:val="nil"/>
            </w:tcBorders>
            <w:shd w:val="clear" w:color="auto" w:fill="auto"/>
            <w:noWrap/>
            <w:tcMar>
              <w:left w:w="0" w:type="dxa"/>
              <w:right w:w="0" w:type="dxa"/>
            </w:tcMar>
            <w:vAlign w:val="center"/>
            <w:hideMark/>
          </w:tcPr>
          <w:p w14:paraId="5EFB2F18" w14:textId="77777777" w:rsidR="00DD6FBB" w:rsidRPr="00811BD1"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4299"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654AA09B"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r>
      <w:tr w:rsidR="00DD6FBB" w:rsidRPr="00B47701" w14:paraId="16388DFD" w14:textId="77777777" w:rsidTr="00FF538F">
        <w:trPr>
          <w:trHeight w:val="276"/>
        </w:trPr>
        <w:tc>
          <w:tcPr>
            <w:tcW w:w="848" w:type="dxa"/>
            <w:tcBorders>
              <w:top w:val="nil"/>
              <w:left w:val="nil"/>
              <w:bottom w:val="single" w:sz="8" w:space="0" w:color="auto"/>
              <w:right w:val="nil"/>
            </w:tcBorders>
            <w:shd w:val="clear" w:color="auto" w:fill="auto"/>
            <w:noWrap/>
            <w:tcMar>
              <w:left w:w="0" w:type="dxa"/>
              <w:right w:w="0" w:type="dxa"/>
            </w:tcMar>
            <w:vAlign w:val="center"/>
            <w:hideMark/>
          </w:tcPr>
          <w:p w14:paraId="7873A8BD"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856"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081D5565"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875" w:type="dxa"/>
            <w:tcBorders>
              <w:top w:val="nil"/>
              <w:left w:val="nil"/>
              <w:bottom w:val="single" w:sz="8" w:space="0" w:color="auto"/>
              <w:right w:val="nil"/>
            </w:tcBorders>
            <w:shd w:val="clear" w:color="auto" w:fill="auto"/>
            <w:noWrap/>
            <w:tcMar>
              <w:left w:w="0" w:type="dxa"/>
              <w:right w:w="0" w:type="dxa"/>
            </w:tcMar>
            <w:vAlign w:val="center"/>
            <w:hideMark/>
          </w:tcPr>
          <w:p w14:paraId="6861CB8C"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856"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0ACA9B1F"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856" w:type="dxa"/>
            <w:tcBorders>
              <w:top w:val="nil"/>
              <w:left w:val="nil"/>
              <w:bottom w:val="single" w:sz="8" w:space="0" w:color="auto"/>
              <w:right w:val="nil"/>
            </w:tcBorders>
            <w:shd w:val="clear" w:color="auto" w:fill="auto"/>
            <w:noWrap/>
            <w:tcMar>
              <w:left w:w="0" w:type="dxa"/>
              <w:right w:w="0" w:type="dxa"/>
            </w:tcMar>
            <w:vAlign w:val="center"/>
            <w:hideMark/>
          </w:tcPr>
          <w:p w14:paraId="19AD9EE6"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856"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34B59E98"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FF538F" w:rsidRPr="00B47701" w14:paraId="580E283D" w14:textId="77777777" w:rsidTr="00FF538F">
        <w:trPr>
          <w:trHeight w:val="276"/>
        </w:trPr>
        <w:tc>
          <w:tcPr>
            <w:tcW w:w="848"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12ABCE26" w14:textId="77777777" w:rsidR="00FF538F" w:rsidRPr="00BB5536" w:rsidRDefault="00FF538F" w:rsidP="00FF53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856" w:type="dxa"/>
            <w:tcBorders>
              <w:top w:val="single" w:sz="8" w:space="0" w:color="auto"/>
              <w:left w:val="nil"/>
              <w:bottom w:val="nil"/>
              <w:right w:val="nil"/>
            </w:tcBorders>
            <w:shd w:val="clear" w:color="auto" w:fill="auto"/>
            <w:noWrap/>
            <w:tcMar>
              <w:left w:w="0" w:type="dxa"/>
              <w:right w:w="0" w:type="dxa"/>
            </w:tcMar>
            <w:vAlign w:val="center"/>
          </w:tcPr>
          <w:p w14:paraId="641033DC" w14:textId="10D55AEC"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75" w:type="dxa"/>
            <w:tcBorders>
              <w:top w:val="single" w:sz="8" w:space="0" w:color="auto"/>
              <w:left w:val="nil"/>
              <w:bottom w:val="nil"/>
              <w:right w:val="nil"/>
            </w:tcBorders>
            <w:shd w:val="clear" w:color="auto" w:fill="auto"/>
            <w:noWrap/>
            <w:tcMar>
              <w:left w:w="0" w:type="dxa"/>
              <w:right w:w="0" w:type="dxa"/>
            </w:tcMar>
            <w:vAlign w:val="center"/>
          </w:tcPr>
          <w:p w14:paraId="5CA277A1" w14:textId="640DD93D"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0.17%</w:t>
            </w:r>
          </w:p>
        </w:tc>
        <w:tc>
          <w:tcPr>
            <w:tcW w:w="856" w:type="dxa"/>
            <w:tcBorders>
              <w:top w:val="single" w:sz="8" w:space="0" w:color="auto"/>
              <w:left w:val="nil"/>
              <w:bottom w:val="nil"/>
              <w:right w:val="single" w:sz="4" w:space="0" w:color="auto"/>
            </w:tcBorders>
            <w:shd w:val="clear" w:color="auto" w:fill="auto"/>
            <w:noWrap/>
            <w:tcMar>
              <w:left w:w="0" w:type="dxa"/>
              <w:right w:w="0" w:type="dxa"/>
            </w:tcMar>
            <w:vAlign w:val="center"/>
          </w:tcPr>
          <w:p w14:paraId="5FD44D3A" w14:textId="0253DA45"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0.09%</w:t>
            </w:r>
          </w:p>
        </w:tc>
        <w:tc>
          <w:tcPr>
            <w:tcW w:w="856" w:type="dxa"/>
            <w:tcBorders>
              <w:top w:val="single" w:sz="8" w:space="0" w:color="auto"/>
              <w:left w:val="nil"/>
              <w:bottom w:val="nil"/>
              <w:right w:val="nil"/>
            </w:tcBorders>
            <w:shd w:val="clear" w:color="auto" w:fill="auto"/>
            <w:noWrap/>
            <w:tcMar>
              <w:left w:w="0" w:type="dxa"/>
              <w:right w:w="0" w:type="dxa"/>
            </w:tcMar>
            <w:vAlign w:val="center"/>
          </w:tcPr>
          <w:p w14:paraId="6EA39FEE" w14:textId="65E94C20"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56" w:type="dxa"/>
            <w:tcBorders>
              <w:top w:val="single" w:sz="8" w:space="0" w:color="auto"/>
              <w:left w:val="nil"/>
              <w:bottom w:val="nil"/>
              <w:right w:val="single" w:sz="8" w:space="0" w:color="auto"/>
            </w:tcBorders>
            <w:shd w:val="clear" w:color="auto" w:fill="auto"/>
            <w:noWrap/>
            <w:tcMar>
              <w:left w:w="0" w:type="dxa"/>
              <w:right w:w="0" w:type="dxa"/>
            </w:tcMar>
            <w:vAlign w:val="center"/>
          </w:tcPr>
          <w:p w14:paraId="163B62F4" w14:textId="421A5745"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r>
      <w:tr w:rsidR="00FF538F" w:rsidRPr="00B47701" w14:paraId="7A911186" w14:textId="77777777" w:rsidTr="00FF538F">
        <w:trPr>
          <w:trHeight w:val="276"/>
        </w:trPr>
        <w:tc>
          <w:tcPr>
            <w:tcW w:w="84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22A98F5" w14:textId="77777777" w:rsidR="00FF538F" w:rsidRPr="00BB5536" w:rsidRDefault="00FF538F" w:rsidP="00FF53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856" w:type="dxa"/>
            <w:tcBorders>
              <w:top w:val="nil"/>
              <w:left w:val="nil"/>
              <w:bottom w:val="nil"/>
              <w:right w:val="nil"/>
            </w:tcBorders>
            <w:shd w:val="clear" w:color="auto" w:fill="auto"/>
            <w:noWrap/>
            <w:tcMar>
              <w:left w:w="0" w:type="dxa"/>
              <w:right w:w="0" w:type="dxa"/>
            </w:tcMar>
            <w:vAlign w:val="center"/>
          </w:tcPr>
          <w:p w14:paraId="273ABEF4" w14:textId="0792D546"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0.00%</w:t>
            </w:r>
          </w:p>
        </w:tc>
        <w:tc>
          <w:tcPr>
            <w:tcW w:w="875" w:type="dxa"/>
            <w:tcBorders>
              <w:top w:val="nil"/>
              <w:left w:val="nil"/>
              <w:bottom w:val="nil"/>
              <w:right w:val="nil"/>
            </w:tcBorders>
            <w:shd w:val="clear" w:color="auto" w:fill="auto"/>
            <w:noWrap/>
            <w:tcMar>
              <w:left w:w="0" w:type="dxa"/>
              <w:right w:w="0" w:type="dxa"/>
            </w:tcMar>
            <w:vAlign w:val="center"/>
          </w:tcPr>
          <w:p w14:paraId="13BC6937" w14:textId="270CA4CA"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0.00%</w:t>
            </w:r>
          </w:p>
        </w:tc>
        <w:tc>
          <w:tcPr>
            <w:tcW w:w="856" w:type="dxa"/>
            <w:tcBorders>
              <w:top w:val="nil"/>
              <w:left w:val="nil"/>
              <w:bottom w:val="nil"/>
              <w:right w:val="single" w:sz="4" w:space="0" w:color="auto"/>
            </w:tcBorders>
            <w:shd w:val="clear" w:color="auto" w:fill="auto"/>
            <w:noWrap/>
            <w:tcMar>
              <w:left w:w="0" w:type="dxa"/>
              <w:right w:w="0" w:type="dxa"/>
            </w:tcMar>
            <w:vAlign w:val="center"/>
          </w:tcPr>
          <w:p w14:paraId="3E1D1CE7" w14:textId="2B1AA25D"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0.00%</w:t>
            </w:r>
          </w:p>
        </w:tc>
        <w:tc>
          <w:tcPr>
            <w:tcW w:w="856" w:type="dxa"/>
            <w:tcBorders>
              <w:top w:val="nil"/>
              <w:left w:val="nil"/>
              <w:bottom w:val="nil"/>
              <w:right w:val="nil"/>
            </w:tcBorders>
            <w:shd w:val="clear" w:color="auto" w:fill="auto"/>
            <w:noWrap/>
            <w:tcMar>
              <w:left w:w="0" w:type="dxa"/>
              <w:right w:w="0" w:type="dxa"/>
            </w:tcMar>
            <w:vAlign w:val="center"/>
          </w:tcPr>
          <w:p w14:paraId="7DEA8D0D" w14:textId="37D3A07A"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56" w:type="dxa"/>
            <w:tcBorders>
              <w:top w:val="nil"/>
              <w:left w:val="nil"/>
              <w:bottom w:val="nil"/>
              <w:right w:val="single" w:sz="8" w:space="0" w:color="auto"/>
            </w:tcBorders>
            <w:shd w:val="clear" w:color="auto" w:fill="auto"/>
            <w:noWrap/>
            <w:tcMar>
              <w:left w:w="0" w:type="dxa"/>
              <w:right w:w="0" w:type="dxa"/>
            </w:tcMar>
            <w:vAlign w:val="center"/>
          </w:tcPr>
          <w:p w14:paraId="2A322256" w14:textId="4CC0483A"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r>
      <w:tr w:rsidR="00FF538F" w:rsidRPr="00B47701" w14:paraId="110A92D2" w14:textId="77777777" w:rsidTr="00FF538F">
        <w:trPr>
          <w:trHeight w:val="276"/>
        </w:trPr>
        <w:tc>
          <w:tcPr>
            <w:tcW w:w="84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A5A34D9" w14:textId="77777777" w:rsidR="00FF538F" w:rsidRPr="00BB5536" w:rsidRDefault="00FF538F" w:rsidP="00FF53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856" w:type="dxa"/>
            <w:tcBorders>
              <w:top w:val="nil"/>
              <w:left w:val="nil"/>
              <w:bottom w:val="nil"/>
              <w:right w:val="nil"/>
            </w:tcBorders>
            <w:shd w:val="clear" w:color="auto" w:fill="auto"/>
            <w:noWrap/>
            <w:tcMar>
              <w:left w:w="0" w:type="dxa"/>
              <w:right w:w="0" w:type="dxa"/>
            </w:tcMar>
            <w:vAlign w:val="center"/>
          </w:tcPr>
          <w:p w14:paraId="61AA2359" w14:textId="079FC618"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75" w:type="dxa"/>
            <w:tcBorders>
              <w:top w:val="nil"/>
              <w:left w:val="nil"/>
              <w:bottom w:val="nil"/>
              <w:right w:val="nil"/>
            </w:tcBorders>
            <w:shd w:val="clear" w:color="auto" w:fill="auto"/>
            <w:noWrap/>
            <w:tcMar>
              <w:left w:w="0" w:type="dxa"/>
              <w:right w:w="0" w:type="dxa"/>
            </w:tcMar>
            <w:vAlign w:val="center"/>
          </w:tcPr>
          <w:p w14:paraId="571B0837" w14:textId="177F4536"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56" w:type="dxa"/>
            <w:tcBorders>
              <w:top w:val="nil"/>
              <w:left w:val="nil"/>
              <w:bottom w:val="nil"/>
              <w:right w:val="single" w:sz="4" w:space="0" w:color="auto"/>
            </w:tcBorders>
            <w:shd w:val="clear" w:color="auto" w:fill="auto"/>
            <w:noWrap/>
            <w:tcMar>
              <w:left w:w="0" w:type="dxa"/>
              <w:right w:w="0" w:type="dxa"/>
            </w:tcMar>
            <w:vAlign w:val="center"/>
          </w:tcPr>
          <w:p w14:paraId="4316FBA0" w14:textId="088EEED4"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56" w:type="dxa"/>
            <w:tcBorders>
              <w:top w:val="nil"/>
              <w:left w:val="nil"/>
              <w:bottom w:val="nil"/>
              <w:right w:val="nil"/>
            </w:tcBorders>
            <w:shd w:val="clear" w:color="auto" w:fill="auto"/>
            <w:noWrap/>
            <w:tcMar>
              <w:left w:w="0" w:type="dxa"/>
              <w:right w:w="0" w:type="dxa"/>
            </w:tcMar>
            <w:vAlign w:val="center"/>
          </w:tcPr>
          <w:p w14:paraId="63BFF434" w14:textId="6E6CF60E"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56" w:type="dxa"/>
            <w:tcBorders>
              <w:top w:val="nil"/>
              <w:left w:val="nil"/>
              <w:bottom w:val="nil"/>
              <w:right w:val="single" w:sz="8" w:space="0" w:color="auto"/>
            </w:tcBorders>
            <w:shd w:val="clear" w:color="auto" w:fill="auto"/>
            <w:noWrap/>
            <w:tcMar>
              <w:left w:w="0" w:type="dxa"/>
              <w:right w:w="0" w:type="dxa"/>
            </w:tcMar>
            <w:vAlign w:val="center"/>
          </w:tcPr>
          <w:p w14:paraId="560848E1" w14:textId="65287C62"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r>
      <w:tr w:rsidR="00FF538F" w:rsidRPr="00B47701" w14:paraId="0C9D6E7B" w14:textId="77777777" w:rsidTr="00FF538F">
        <w:trPr>
          <w:trHeight w:val="263"/>
        </w:trPr>
        <w:tc>
          <w:tcPr>
            <w:tcW w:w="84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DAF3397" w14:textId="77777777" w:rsidR="00FF538F" w:rsidRPr="00BB5536" w:rsidRDefault="00FF538F" w:rsidP="00FF53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856" w:type="dxa"/>
            <w:tcBorders>
              <w:top w:val="nil"/>
              <w:left w:val="nil"/>
              <w:bottom w:val="nil"/>
              <w:right w:val="nil"/>
            </w:tcBorders>
            <w:shd w:val="clear" w:color="auto" w:fill="auto"/>
            <w:noWrap/>
            <w:tcMar>
              <w:left w:w="0" w:type="dxa"/>
              <w:right w:w="0" w:type="dxa"/>
            </w:tcMar>
            <w:vAlign w:val="center"/>
          </w:tcPr>
          <w:p w14:paraId="255B15A1" w14:textId="5D389AD5"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75" w:type="dxa"/>
            <w:tcBorders>
              <w:top w:val="nil"/>
              <w:left w:val="nil"/>
              <w:bottom w:val="nil"/>
              <w:right w:val="nil"/>
            </w:tcBorders>
            <w:shd w:val="clear" w:color="auto" w:fill="auto"/>
            <w:noWrap/>
            <w:tcMar>
              <w:left w:w="0" w:type="dxa"/>
              <w:right w:w="0" w:type="dxa"/>
            </w:tcMar>
            <w:vAlign w:val="center"/>
          </w:tcPr>
          <w:p w14:paraId="325978F0" w14:textId="5F98D869"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56" w:type="dxa"/>
            <w:tcBorders>
              <w:top w:val="nil"/>
              <w:left w:val="nil"/>
              <w:bottom w:val="nil"/>
              <w:right w:val="single" w:sz="4" w:space="0" w:color="auto"/>
            </w:tcBorders>
            <w:shd w:val="clear" w:color="auto" w:fill="auto"/>
            <w:noWrap/>
            <w:tcMar>
              <w:left w:w="0" w:type="dxa"/>
              <w:right w:w="0" w:type="dxa"/>
            </w:tcMar>
            <w:vAlign w:val="center"/>
          </w:tcPr>
          <w:p w14:paraId="2D81528D" w14:textId="05B317BA"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56" w:type="dxa"/>
            <w:tcBorders>
              <w:top w:val="nil"/>
              <w:left w:val="nil"/>
              <w:bottom w:val="nil"/>
              <w:right w:val="nil"/>
            </w:tcBorders>
            <w:shd w:val="clear" w:color="auto" w:fill="auto"/>
            <w:noWrap/>
            <w:tcMar>
              <w:left w:w="0" w:type="dxa"/>
              <w:right w:w="0" w:type="dxa"/>
            </w:tcMar>
            <w:vAlign w:val="center"/>
          </w:tcPr>
          <w:p w14:paraId="5548AA03" w14:textId="42A1FD68"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56" w:type="dxa"/>
            <w:tcBorders>
              <w:top w:val="nil"/>
              <w:left w:val="nil"/>
              <w:bottom w:val="nil"/>
              <w:right w:val="single" w:sz="8" w:space="0" w:color="auto"/>
            </w:tcBorders>
            <w:shd w:val="clear" w:color="auto" w:fill="auto"/>
            <w:noWrap/>
            <w:tcMar>
              <w:left w:w="0" w:type="dxa"/>
              <w:right w:w="0" w:type="dxa"/>
            </w:tcMar>
            <w:vAlign w:val="center"/>
          </w:tcPr>
          <w:p w14:paraId="5FAF172B" w14:textId="5B835985"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93%</w:t>
            </w:r>
          </w:p>
        </w:tc>
      </w:tr>
      <w:tr w:rsidR="00FF538F" w:rsidRPr="00B47701" w14:paraId="3DB27AC8" w14:textId="77777777" w:rsidTr="00FF538F">
        <w:trPr>
          <w:trHeight w:val="276"/>
        </w:trPr>
        <w:tc>
          <w:tcPr>
            <w:tcW w:w="84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EA42679" w14:textId="77777777" w:rsidR="00FF538F" w:rsidRPr="00BB5536" w:rsidRDefault="00FF538F" w:rsidP="00FF53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856" w:type="dxa"/>
            <w:tcBorders>
              <w:top w:val="nil"/>
              <w:left w:val="nil"/>
              <w:bottom w:val="nil"/>
              <w:right w:val="nil"/>
            </w:tcBorders>
            <w:shd w:val="clear" w:color="auto" w:fill="auto"/>
            <w:noWrap/>
            <w:tcMar>
              <w:left w:w="0" w:type="dxa"/>
              <w:right w:w="0" w:type="dxa"/>
            </w:tcMar>
            <w:vAlign w:val="center"/>
          </w:tcPr>
          <w:p w14:paraId="4A64B5DD" w14:textId="590E1BE1"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0.07%</w:t>
            </w:r>
          </w:p>
        </w:tc>
        <w:tc>
          <w:tcPr>
            <w:tcW w:w="875" w:type="dxa"/>
            <w:tcBorders>
              <w:top w:val="nil"/>
              <w:left w:val="nil"/>
              <w:bottom w:val="nil"/>
              <w:right w:val="nil"/>
            </w:tcBorders>
            <w:shd w:val="clear" w:color="auto" w:fill="auto"/>
            <w:noWrap/>
            <w:tcMar>
              <w:left w:w="0" w:type="dxa"/>
              <w:right w:w="0" w:type="dxa"/>
            </w:tcMar>
            <w:vAlign w:val="center"/>
          </w:tcPr>
          <w:p w14:paraId="14A1CB2F" w14:textId="0D507B68"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0.11%</w:t>
            </w:r>
          </w:p>
        </w:tc>
        <w:tc>
          <w:tcPr>
            <w:tcW w:w="856" w:type="dxa"/>
            <w:tcBorders>
              <w:top w:val="nil"/>
              <w:left w:val="nil"/>
              <w:bottom w:val="nil"/>
              <w:right w:val="single" w:sz="4" w:space="0" w:color="auto"/>
            </w:tcBorders>
            <w:shd w:val="clear" w:color="auto" w:fill="auto"/>
            <w:noWrap/>
            <w:tcMar>
              <w:left w:w="0" w:type="dxa"/>
              <w:right w:w="0" w:type="dxa"/>
            </w:tcMar>
            <w:vAlign w:val="center"/>
          </w:tcPr>
          <w:p w14:paraId="1DFC9322" w14:textId="639AF123"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0.10%</w:t>
            </w:r>
          </w:p>
        </w:tc>
        <w:tc>
          <w:tcPr>
            <w:tcW w:w="856" w:type="dxa"/>
            <w:tcBorders>
              <w:top w:val="nil"/>
              <w:left w:val="nil"/>
              <w:bottom w:val="nil"/>
              <w:right w:val="nil"/>
            </w:tcBorders>
            <w:shd w:val="clear" w:color="auto" w:fill="auto"/>
            <w:noWrap/>
            <w:tcMar>
              <w:left w:w="0" w:type="dxa"/>
              <w:right w:w="0" w:type="dxa"/>
            </w:tcMar>
            <w:vAlign w:val="center"/>
          </w:tcPr>
          <w:p w14:paraId="7DA536A5" w14:textId="4A21B9EF"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56" w:type="dxa"/>
            <w:tcBorders>
              <w:top w:val="nil"/>
              <w:left w:val="nil"/>
              <w:bottom w:val="nil"/>
              <w:right w:val="single" w:sz="8" w:space="0" w:color="auto"/>
            </w:tcBorders>
            <w:shd w:val="clear" w:color="auto" w:fill="auto"/>
            <w:noWrap/>
            <w:tcMar>
              <w:left w:w="0" w:type="dxa"/>
              <w:right w:w="0" w:type="dxa"/>
            </w:tcMar>
            <w:vAlign w:val="center"/>
          </w:tcPr>
          <w:p w14:paraId="462E5A18" w14:textId="0AE6E716"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r>
      <w:tr w:rsidR="00FF538F" w:rsidRPr="00B47701" w14:paraId="40AB48FC" w14:textId="77777777" w:rsidTr="00FF538F">
        <w:trPr>
          <w:trHeight w:val="276"/>
        </w:trPr>
        <w:tc>
          <w:tcPr>
            <w:tcW w:w="848"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031D239A" w14:textId="77777777" w:rsidR="00FF538F" w:rsidRPr="00BB5536" w:rsidRDefault="00FF538F" w:rsidP="00FF53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856" w:type="dxa"/>
            <w:tcBorders>
              <w:top w:val="single" w:sz="8" w:space="0" w:color="auto"/>
              <w:left w:val="nil"/>
              <w:bottom w:val="nil"/>
              <w:right w:val="nil"/>
            </w:tcBorders>
            <w:shd w:val="clear" w:color="auto" w:fill="auto"/>
            <w:noWrap/>
            <w:tcMar>
              <w:left w:w="0" w:type="dxa"/>
              <w:right w:w="0" w:type="dxa"/>
            </w:tcMar>
            <w:vAlign w:val="center"/>
          </w:tcPr>
          <w:p w14:paraId="0FEB6F5D" w14:textId="573BE1A0"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75" w:type="dxa"/>
            <w:tcBorders>
              <w:top w:val="single" w:sz="8" w:space="0" w:color="auto"/>
              <w:left w:val="nil"/>
              <w:bottom w:val="nil"/>
              <w:right w:val="nil"/>
            </w:tcBorders>
            <w:shd w:val="clear" w:color="auto" w:fill="auto"/>
            <w:noWrap/>
            <w:tcMar>
              <w:left w:w="0" w:type="dxa"/>
              <w:right w:w="0" w:type="dxa"/>
            </w:tcMar>
            <w:vAlign w:val="center"/>
          </w:tcPr>
          <w:p w14:paraId="561C00E7" w14:textId="2F4B9E87"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0.04%</w:t>
            </w:r>
          </w:p>
        </w:tc>
        <w:tc>
          <w:tcPr>
            <w:tcW w:w="856" w:type="dxa"/>
            <w:tcBorders>
              <w:top w:val="single" w:sz="8" w:space="0" w:color="auto"/>
              <w:left w:val="nil"/>
              <w:bottom w:val="nil"/>
              <w:right w:val="single" w:sz="4" w:space="0" w:color="auto"/>
            </w:tcBorders>
            <w:shd w:val="clear" w:color="auto" w:fill="auto"/>
            <w:noWrap/>
            <w:tcMar>
              <w:left w:w="0" w:type="dxa"/>
              <w:right w:w="0" w:type="dxa"/>
            </w:tcMar>
            <w:vAlign w:val="center"/>
          </w:tcPr>
          <w:p w14:paraId="0B5B7EA7" w14:textId="030D6E00"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0.04%</w:t>
            </w:r>
          </w:p>
        </w:tc>
        <w:tc>
          <w:tcPr>
            <w:tcW w:w="856" w:type="dxa"/>
            <w:tcBorders>
              <w:top w:val="single" w:sz="8" w:space="0" w:color="auto"/>
              <w:left w:val="nil"/>
              <w:bottom w:val="nil"/>
              <w:right w:val="nil"/>
            </w:tcBorders>
            <w:shd w:val="clear" w:color="auto" w:fill="auto"/>
            <w:noWrap/>
            <w:tcMar>
              <w:left w:w="0" w:type="dxa"/>
              <w:right w:w="0" w:type="dxa"/>
            </w:tcMar>
            <w:vAlign w:val="center"/>
          </w:tcPr>
          <w:p w14:paraId="50169340" w14:textId="35419805"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56" w:type="dxa"/>
            <w:tcBorders>
              <w:top w:val="single" w:sz="8" w:space="0" w:color="auto"/>
              <w:left w:val="nil"/>
              <w:bottom w:val="nil"/>
              <w:right w:val="single" w:sz="8" w:space="0" w:color="auto"/>
            </w:tcBorders>
            <w:shd w:val="clear" w:color="auto" w:fill="auto"/>
            <w:noWrap/>
            <w:tcMar>
              <w:left w:w="0" w:type="dxa"/>
              <w:right w:w="0" w:type="dxa"/>
            </w:tcMar>
            <w:vAlign w:val="center"/>
          </w:tcPr>
          <w:p w14:paraId="0D1BDC23" w14:textId="3071BD21"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r>
      <w:tr w:rsidR="00FF538F" w:rsidRPr="00B47701" w14:paraId="4988926D" w14:textId="77777777" w:rsidTr="00FF538F">
        <w:trPr>
          <w:trHeight w:val="263"/>
        </w:trPr>
        <w:tc>
          <w:tcPr>
            <w:tcW w:w="848"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061BC64A" w14:textId="77777777" w:rsidR="00FF538F" w:rsidRPr="00BB5536" w:rsidRDefault="00FF538F" w:rsidP="00FF53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856" w:type="dxa"/>
            <w:tcBorders>
              <w:top w:val="single" w:sz="8" w:space="0" w:color="auto"/>
              <w:left w:val="single" w:sz="8" w:space="0" w:color="auto"/>
              <w:bottom w:val="nil"/>
              <w:right w:val="nil"/>
            </w:tcBorders>
            <w:shd w:val="clear" w:color="auto" w:fill="auto"/>
            <w:noWrap/>
            <w:tcMar>
              <w:left w:w="0" w:type="dxa"/>
              <w:right w:w="0" w:type="dxa"/>
            </w:tcMar>
            <w:vAlign w:val="center"/>
          </w:tcPr>
          <w:p w14:paraId="7292B715" w14:textId="16716625"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75" w:type="dxa"/>
            <w:tcBorders>
              <w:top w:val="single" w:sz="8" w:space="0" w:color="auto"/>
              <w:left w:val="nil"/>
              <w:bottom w:val="nil"/>
              <w:right w:val="nil"/>
            </w:tcBorders>
            <w:shd w:val="clear" w:color="auto" w:fill="auto"/>
            <w:noWrap/>
            <w:tcMar>
              <w:left w:w="0" w:type="dxa"/>
              <w:right w:w="0" w:type="dxa"/>
            </w:tcMar>
            <w:vAlign w:val="center"/>
          </w:tcPr>
          <w:p w14:paraId="0186954C" w14:textId="1768540A"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0.00%</w:t>
            </w:r>
          </w:p>
        </w:tc>
        <w:tc>
          <w:tcPr>
            <w:tcW w:w="856" w:type="dxa"/>
            <w:tcBorders>
              <w:top w:val="single" w:sz="8" w:space="0" w:color="auto"/>
              <w:left w:val="nil"/>
              <w:bottom w:val="nil"/>
              <w:right w:val="single" w:sz="4" w:space="0" w:color="auto"/>
            </w:tcBorders>
            <w:shd w:val="clear" w:color="auto" w:fill="auto"/>
            <w:noWrap/>
            <w:tcMar>
              <w:left w:w="0" w:type="dxa"/>
              <w:right w:w="0" w:type="dxa"/>
            </w:tcMar>
            <w:vAlign w:val="center"/>
          </w:tcPr>
          <w:p w14:paraId="231A310B" w14:textId="186CB8C2"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0.07%</w:t>
            </w:r>
          </w:p>
        </w:tc>
        <w:tc>
          <w:tcPr>
            <w:tcW w:w="856" w:type="dxa"/>
            <w:tcBorders>
              <w:top w:val="single" w:sz="8" w:space="0" w:color="auto"/>
              <w:left w:val="nil"/>
              <w:bottom w:val="nil"/>
              <w:right w:val="nil"/>
            </w:tcBorders>
            <w:shd w:val="clear" w:color="auto" w:fill="auto"/>
            <w:noWrap/>
            <w:tcMar>
              <w:left w:w="0" w:type="dxa"/>
              <w:right w:w="0" w:type="dxa"/>
            </w:tcMar>
            <w:vAlign w:val="center"/>
          </w:tcPr>
          <w:p w14:paraId="3ED841D2" w14:textId="1DF8BC00"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56" w:type="dxa"/>
            <w:tcBorders>
              <w:top w:val="single" w:sz="8" w:space="0" w:color="auto"/>
              <w:left w:val="nil"/>
              <w:bottom w:val="nil"/>
              <w:right w:val="single" w:sz="8" w:space="0" w:color="auto"/>
            </w:tcBorders>
            <w:shd w:val="clear" w:color="auto" w:fill="auto"/>
            <w:noWrap/>
            <w:tcMar>
              <w:left w:w="0" w:type="dxa"/>
              <w:right w:w="0" w:type="dxa"/>
            </w:tcMar>
            <w:vAlign w:val="center"/>
          </w:tcPr>
          <w:p w14:paraId="0961FDEE" w14:textId="6A511773"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91%</w:t>
            </w:r>
          </w:p>
        </w:tc>
      </w:tr>
      <w:tr w:rsidR="00FF538F" w:rsidRPr="00B47701" w14:paraId="0889FFCD" w14:textId="77777777" w:rsidTr="00FF538F">
        <w:trPr>
          <w:trHeight w:val="276"/>
        </w:trPr>
        <w:tc>
          <w:tcPr>
            <w:tcW w:w="848"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17664281" w14:textId="77777777" w:rsidR="00FF538F" w:rsidRPr="00BB5536" w:rsidRDefault="00FF538F" w:rsidP="00FF53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856" w:type="dxa"/>
            <w:tcBorders>
              <w:top w:val="nil"/>
              <w:left w:val="single" w:sz="8" w:space="0" w:color="auto"/>
              <w:bottom w:val="single" w:sz="8" w:space="0" w:color="auto"/>
              <w:right w:val="nil"/>
            </w:tcBorders>
            <w:shd w:val="clear" w:color="auto" w:fill="auto"/>
            <w:noWrap/>
            <w:tcMar>
              <w:left w:w="0" w:type="dxa"/>
              <w:right w:w="0" w:type="dxa"/>
            </w:tcMar>
            <w:vAlign w:val="center"/>
          </w:tcPr>
          <w:p w14:paraId="49121FB6" w14:textId="43FD939C"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0.05%</w:t>
            </w:r>
          </w:p>
        </w:tc>
        <w:tc>
          <w:tcPr>
            <w:tcW w:w="875" w:type="dxa"/>
            <w:tcBorders>
              <w:top w:val="nil"/>
              <w:left w:val="nil"/>
              <w:bottom w:val="single" w:sz="8" w:space="0" w:color="auto"/>
              <w:right w:val="nil"/>
            </w:tcBorders>
            <w:shd w:val="clear" w:color="auto" w:fill="auto"/>
            <w:noWrap/>
            <w:tcMar>
              <w:left w:w="0" w:type="dxa"/>
              <w:right w:w="0" w:type="dxa"/>
            </w:tcMar>
            <w:vAlign w:val="center"/>
          </w:tcPr>
          <w:p w14:paraId="57576295" w14:textId="721492AC"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0.05%</w:t>
            </w:r>
          </w:p>
        </w:tc>
        <w:tc>
          <w:tcPr>
            <w:tcW w:w="856" w:type="dxa"/>
            <w:tcBorders>
              <w:top w:val="nil"/>
              <w:left w:val="nil"/>
              <w:bottom w:val="single" w:sz="8" w:space="0" w:color="auto"/>
              <w:right w:val="single" w:sz="4" w:space="0" w:color="auto"/>
            </w:tcBorders>
            <w:shd w:val="clear" w:color="auto" w:fill="auto"/>
            <w:noWrap/>
            <w:tcMar>
              <w:left w:w="0" w:type="dxa"/>
              <w:right w:w="0" w:type="dxa"/>
            </w:tcMar>
            <w:vAlign w:val="center"/>
          </w:tcPr>
          <w:p w14:paraId="4E6DC352" w14:textId="1A4BC9DF"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0.06%</w:t>
            </w:r>
          </w:p>
        </w:tc>
        <w:tc>
          <w:tcPr>
            <w:tcW w:w="856" w:type="dxa"/>
            <w:tcBorders>
              <w:top w:val="nil"/>
              <w:left w:val="nil"/>
              <w:bottom w:val="single" w:sz="8" w:space="0" w:color="auto"/>
              <w:right w:val="nil"/>
            </w:tcBorders>
            <w:shd w:val="clear" w:color="auto" w:fill="auto"/>
            <w:noWrap/>
            <w:tcMar>
              <w:left w:w="0" w:type="dxa"/>
              <w:right w:w="0" w:type="dxa"/>
            </w:tcMar>
            <w:vAlign w:val="center"/>
          </w:tcPr>
          <w:p w14:paraId="63EB0EC8" w14:textId="688C2D60"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56" w:type="dxa"/>
            <w:tcBorders>
              <w:top w:val="nil"/>
              <w:left w:val="nil"/>
              <w:bottom w:val="single" w:sz="8" w:space="0" w:color="auto"/>
              <w:right w:val="single" w:sz="8" w:space="0" w:color="auto"/>
            </w:tcBorders>
            <w:shd w:val="clear" w:color="auto" w:fill="auto"/>
            <w:noWrap/>
            <w:tcMar>
              <w:left w:w="0" w:type="dxa"/>
              <w:right w:w="0" w:type="dxa"/>
            </w:tcMar>
            <w:vAlign w:val="center"/>
          </w:tcPr>
          <w:p w14:paraId="4BA3015F" w14:textId="64B5B302"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r>
    </w:tbl>
    <w:p w14:paraId="31271D30" w14:textId="7FC2EA31" w:rsidR="00DD6FBB" w:rsidRDefault="00DD6FBB" w:rsidP="00DD6FBB">
      <w:pPr>
        <w:rPr>
          <w:lang w:eastAsia="zh-CN"/>
        </w:rPr>
      </w:pPr>
    </w:p>
    <w:p w14:paraId="739F5C8C" w14:textId="43AE65B7" w:rsidR="00DD6FBB" w:rsidRDefault="00DD6FBB" w:rsidP="00DD6FBB">
      <w:pPr>
        <w:rPr>
          <w:lang w:eastAsia="zh-CN"/>
        </w:rPr>
      </w:pPr>
    </w:p>
    <w:p w14:paraId="1480E4E4" w14:textId="2FD9B647" w:rsidR="00DD6FBB" w:rsidRDefault="00DD6FBB" w:rsidP="00DD6FBB">
      <w:pPr>
        <w:rPr>
          <w:lang w:eastAsia="zh-CN"/>
        </w:rPr>
      </w:pPr>
    </w:p>
    <w:p w14:paraId="4E328527" w14:textId="032B0E53" w:rsidR="00DD6FBB" w:rsidRDefault="00DD6FBB" w:rsidP="00DD6FBB">
      <w:pPr>
        <w:rPr>
          <w:lang w:eastAsia="zh-CN"/>
        </w:rPr>
      </w:pPr>
    </w:p>
    <w:p w14:paraId="25D141DF" w14:textId="67D8D8EF" w:rsidR="00DD6FBB" w:rsidRDefault="00DD6FBB" w:rsidP="00DD6FBB">
      <w:pPr>
        <w:rPr>
          <w:lang w:eastAsia="zh-CN"/>
        </w:rPr>
      </w:pPr>
    </w:p>
    <w:p w14:paraId="05074044" w14:textId="0239125A" w:rsidR="00DD6FBB" w:rsidRDefault="00DD6FBB" w:rsidP="00DD6FBB">
      <w:pPr>
        <w:rPr>
          <w:lang w:eastAsia="zh-CN"/>
        </w:rPr>
      </w:pPr>
    </w:p>
    <w:p w14:paraId="6281A929" w14:textId="23437905" w:rsidR="00DD6FBB" w:rsidRDefault="00DD6FBB" w:rsidP="00DD6FBB">
      <w:pPr>
        <w:rPr>
          <w:lang w:eastAsia="zh-CN"/>
        </w:rPr>
      </w:pPr>
    </w:p>
    <w:p w14:paraId="6E86673E" w14:textId="353398BB" w:rsidR="00DD6FBB" w:rsidRDefault="00DD6FBB" w:rsidP="00DD6FBB">
      <w:pPr>
        <w:rPr>
          <w:lang w:eastAsia="zh-CN"/>
        </w:rPr>
      </w:pPr>
    </w:p>
    <w:p w14:paraId="1BB274AD" w14:textId="6E98DE19" w:rsidR="00DD6FBB" w:rsidRDefault="00DD6FBB" w:rsidP="00DD6FBB">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7F6CEE">
        <w:rPr>
          <w:b/>
          <w:noProof/>
        </w:rPr>
        <w:t>5</w:t>
      </w:r>
      <w:r w:rsidRPr="007C6A6B">
        <w:rPr>
          <w:b/>
          <w:noProof/>
        </w:rPr>
        <w:fldChar w:fldCharType="end"/>
      </w:r>
      <w:r>
        <w:rPr>
          <w:b/>
        </w:rPr>
        <w:t>: Simulation results of CE6-2.2c (Anchor VTM-6.0, CTC).</w:t>
      </w:r>
    </w:p>
    <w:tbl>
      <w:tblPr>
        <w:tblpPr w:leftFromText="180" w:rightFromText="180" w:vertAnchor="text" w:horzAnchor="margin" w:tblpXSpec="center" w:tblpYSpec="center"/>
        <w:tblW w:w="9350" w:type="dxa"/>
        <w:tblCellMar>
          <w:left w:w="0" w:type="dxa"/>
          <w:right w:w="0" w:type="dxa"/>
        </w:tblCellMar>
        <w:tblLook w:val="04A0" w:firstRow="1" w:lastRow="0" w:firstColumn="1" w:lastColumn="0" w:noHBand="0" w:noVBand="1"/>
      </w:tblPr>
      <w:tblGrid>
        <w:gridCol w:w="838"/>
        <w:gridCol w:w="846"/>
        <w:gridCol w:w="872"/>
        <w:gridCol w:w="846"/>
        <w:gridCol w:w="846"/>
        <w:gridCol w:w="846"/>
        <w:gridCol w:w="846"/>
        <w:gridCol w:w="872"/>
        <w:gridCol w:w="846"/>
        <w:gridCol w:w="846"/>
        <w:gridCol w:w="846"/>
      </w:tblGrid>
      <w:tr w:rsidR="00844D89" w:rsidRPr="00B47701" w14:paraId="402B9D18" w14:textId="77777777" w:rsidTr="00844D89">
        <w:trPr>
          <w:trHeight w:val="276"/>
        </w:trPr>
        <w:tc>
          <w:tcPr>
            <w:tcW w:w="840" w:type="dxa"/>
            <w:tcBorders>
              <w:top w:val="nil"/>
              <w:left w:val="nil"/>
              <w:bottom w:val="nil"/>
              <w:right w:val="nil"/>
            </w:tcBorders>
            <w:shd w:val="clear" w:color="auto" w:fill="auto"/>
            <w:noWrap/>
            <w:tcMar>
              <w:left w:w="0" w:type="dxa"/>
              <w:right w:w="0" w:type="dxa"/>
            </w:tcMar>
            <w:vAlign w:val="center"/>
            <w:hideMark/>
          </w:tcPr>
          <w:p w14:paraId="2832CBAB" w14:textId="77777777" w:rsidR="00DD6FBB" w:rsidRPr="00811BD1"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4256"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3FBC2927"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4254"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30838254"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DD6FBB" w:rsidRPr="00B47701" w14:paraId="7C79F13B" w14:textId="77777777" w:rsidTr="00844D89">
        <w:trPr>
          <w:trHeight w:val="276"/>
        </w:trPr>
        <w:tc>
          <w:tcPr>
            <w:tcW w:w="840" w:type="dxa"/>
            <w:tcBorders>
              <w:top w:val="nil"/>
              <w:left w:val="nil"/>
              <w:bottom w:val="single" w:sz="8" w:space="0" w:color="auto"/>
              <w:right w:val="nil"/>
            </w:tcBorders>
            <w:shd w:val="clear" w:color="auto" w:fill="auto"/>
            <w:noWrap/>
            <w:tcMar>
              <w:left w:w="0" w:type="dxa"/>
              <w:right w:w="0" w:type="dxa"/>
            </w:tcMar>
            <w:vAlign w:val="center"/>
            <w:hideMark/>
          </w:tcPr>
          <w:p w14:paraId="64366D9F"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848"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171846AE"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867" w:type="dxa"/>
            <w:tcBorders>
              <w:top w:val="nil"/>
              <w:left w:val="nil"/>
              <w:bottom w:val="single" w:sz="8" w:space="0" w:color="auto"/>
              <w:right w:val="nil"/>
            </w:tcBorders>
            <w:shd w:val="clear" w:color="auto" w:fill="auto"/>
            <w:noWrap/>
            <w:tcMar>
              <w:left w:w="0" w:type="dxa"/>
              <w:right w:w="0" w:type="dxa"/>
            </w:tcMar>
            <w:vAlign w:val="center"/>
            <w:hideMark/>
          </w:tcPr>
          <w:p w14:paraId="195C337E"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847"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013017AF"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847" w:type="dxa"/>
            <w:tcBorders>
              <w:top w:val="nil"/>
              <w:left w:val="nil"/>
              <w:bottom w:val="single" w:sz="8" w:space="0" w:color="auto"/>
              <w:right w:val="nil"/>
            </w:tcBorders>
            <w:shd w:val="clear" w:color="auto" w:fill="auto"/>
            <w:noWrap/>
            <w:tcMar>
              <w:left w:w="0" w:type="dxa"/>
              <w:right w:w="0" w:type="dxa"/>
            </w:tcMar>
            <w:vAlign w:val="center"/>
            <w:hideMark/>
          </w:tcPr>
          <w:p w14:paraId="2D093CD0"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847"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566EBFCB"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c>
          <w:tcPr>
            <w:tcW w:w="847" w:type="dxa"/>
            <w:tcBorders>
              <w:top w:val="nil"/>
              <w:left w:val="nil"/>
              <w:bottom w:val="single" w:sz="8" w:space="0" w:color="auto"/>
              <w:right w:val="nil"/>
            </w:tcBorders>
            <w:shd w:val="clear" w:color="auto" w:fill="auto"/>
            <w:noWrap/>
            <w:tcMar>
              <w:left w:w="0" w:type="dxa"/>
              <w:right w:w="0" w:type="dxa"/>
            </w:tcMar>
            <w:vAlign w:val="center"/>
            <w:hideMark/>
          </w:tcPr>
          <w:p w14:paraId="71C0B7FB"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866" w:type="dxa"/>
            <w:tcBorders>
              <w:top w:val="nil"/>
              <w:left w:val="nil"/>
              <w:bottom w:val="single" w:sz="8" w:space="0" w:color="auto"/>
              <w:right w:val="nil"/>
            </w:tcBorders>
            <w:shd w:val="clear" w:color="auto" w:fill="auto"/>
            <w:noWrap/>
            <w:tcMar>
              <w:left w:w="0" w:type="dxa"/>
              <w:right w:w="0" w:type="dxa"/>
            </w:tcMar>
            <w:vAlign w:val="center"/>
            <w:hideMark/>
          </w:tcPr>
          <w:p w14:paraId="095F09A1"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847"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1E011944"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847" w:type="dxa"/>
            <w:tcBorders>
              <w:top w:val="nil"/>
              <w:left w:val="nil"/>
              <w:bottom w:val="single" w:sz="8" w:space="0" w:color="auto"/>
              <w:right w:val="nil"/>
            </w:tcBorders>
            <w:shd w:val="clear" w:color="auto" w:fill="auto"/>
            <w:noWrap/>
            <w:tcMar>
              <w:left w:w="0" w:type="dxa"/>
              <w:right w:w="0" w:type="dxa"/>
            </w:tcMar>
            <w:vAlign w:val="center"/>
            <w:hideMark/>
          </w:tcPr>
          <w:p w14:paraId="2B330CE3"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847"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6082295E"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844D89" w:rsidRPr="00B47701" w14:paraId="4B99A09D" w14:textId="77777777" w:rsidTr="00844D89">
        <w:trPr>
          <w:trHeight w:val="276"/>
        </w:trPr>
        <w:tc>
          <w:tcPr>
            <w:tcW w:w="84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6D286ED3"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43308160" w14:textId="16897A97"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36E008EE" w14:textId="3330A50F"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0.17%</w:t>
            </w:r>
          </w:p>
        </w:tc>
        <w:tc>
          <w:tcPr>
            <w:tcW w:w="847" w:type="dxa"/>
            <w:tcBorders>
              <w:top w:val="single" w:sz="8" w:space="0" w:color="auto"/>
              <w:left w:val="nil"/>
              <w:bottom w:val="nil"/>
              <w:right w:val="single" w:sz="4" w:space="0" w:color="auto"/>
            </w:tcBorders>
            <w:shd w:val="clear" w:color="auto" w:fill="auto"/>
            <w:noWrap/>
            <w:tcMar>
              <w:left w:w="0" w:type="dxa"/>
              <w:right w:w="0" w:type="dxa"/>
            </w:tcMar>
            <w:vAlign w:val="center"/>
          </w:tcPr>
          <w:p w14:paraId="4BC3701F" w14:textId="6C38FEBF"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0.09%</w:t>
            </w:r>
          </w:p>
        </w:tc>
        <w:tc>
          <w:tcPr>
            <w:tcW w:w="847" w:type="dxa"/>
            <w:tcBorders>
              <w:top w:val="single" w:sz="8" w:space="0" w:color="auto"/>
              <w:left w:val="nil"/>
              <w:bottom w:val="nil"/>
              <w:right w:val="nil"/>
            </w:tcBorders>
            <w:shd w:val="clear" w:color="auto" w:fill="auto"/>
            <w:noWrap/>
            <w:tcMar>
              <w:left w:w="0" w:type="dxa"/>
              <w:right w:w="0" w:type="dxa"/>
            </w:tcMar>
            <w:vAlign w:val="center"/>
          </w:tcPr>
          <w:p w14:paraId="23B1310D" w14:textId="6191DE78"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47" w:type="dxa"/>
            <w:tcBorders>
              <w:top w:val="single" w:sz="8" w:space="0" w:color="auto"/>
              <w:left w:val="nil"/>
              <w:bottom w:val="nil"/>
              <w:right w:val="single" w:sz="8" w:space="0" w:color="auto"/>
            </w:tcBorders>
            <w:shd w:val="clear" w:color="auto" w:fill="auto"/>
            <w:noWrap/>
            <w:tcMar>
              <w:left w:w="0" w:type="dxa"/>
              <w:right w:w="0" w:type="dxa"/>
            </w:tcMar>
            <w:vAlign w:val="center"/>
          </w:tcPr>
          <w:p w14:paraId="5FB386C1" w14:textId="34108FD0"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47" w:type="dxa"/>
            <w:tcBorders>
              <w:top w:val="single" w:sz="8" w:space="0" w:color="auto"/>
              <w:left w:val="nil"/>
              <w:bottom w:val="nil"/>
              <w:right w:val="nil"/>
            </w:tcBorders>
            <w:shd w:val="clear" w:color="auto" w:fill="auto"/>
            <w:noWrap/>
            <w:tcMar>
              <w:left w:w="0" w:type="dxa"/>
              <w:right w:w="0" w:type="dxa"/>
            </w:tcMar>
            <w:vAlign w:val="center"/>
          </w:tcPr>
          <w:p w14:paraId="05457B73" w14:textId="7B62D88B"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66" w:type="dxa"/>
            <w:tcBorders>
              <w:top w:val="single" w:sz="8" w:space="0" w:color="auto"/>
              <w:left w:val="nil"/>
              <w:bottom w:val="nil"/>
              <w:right w:val="nil"/>
            </w:tcBorders>
            <w:shd w:val="clear" w:color="auto" w:fill="auto"/>
            <w:noWrap/>
            <w:tcMar>
              <w:left w:w="0" w:type="dxa"/>
              <w:right w:w="0" w:type="dxa"/>
            </w:tcMar>
            <w:vAlign w:val="center"/>
          </w:tcPr>
          <w:p w14:paraId="559D9C61" w14:textId="1A1A4C7A"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-0.12%</w:t>
            </w:r>
          </w:p>
        </w:tc>
        <w:tc>
          <w:tcPr>
            <w:tcW w:w="847" w:type="dxa"/>
            <w:tcBorders>
              <w:top w:val="single" w:sz="8" w:space="0" w:color="auto"/>
              <w:left w:val="nil"/>
              <w:bottom w:val="nil"/>
              <w:right w:val="single" w:sz="4" w:space="0" w:color="auto"/>
            </w:tcBorders>
            <w:shd w:val="clear" w:color="auto" w:fill="auto"/>
            <w:noWrap/>
            <w:tcMar>
              <w:left w:w="0" w:type="dxa"/>
              <w:right w:w="0" w:type="dxa"/>
            </w:tcMar>
            <w:vAlign w:val="center"/>
          </w:tcPr>
          <w:p w14:paraId="1A851885" w14:textId="7DF4A115"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-0.05%</w:t>
            </w:r>
          </w:p>
        </w:tc>
        <w:tc>
          <w:tcPr>
            <w:tcW w:w="847" w:type="dxa"/>
            <w:tcBorders>
              <w:top w:val="single" w:sz="8" w:space="0" w:color="auto"/>
              <w:left w:val="nil"/>
              <w:bottom w:val="nil"/>
              <w:right w:val="nil"/>
            </w:tcBorders>
            <w:shd w:val="clear" w:color="auto" w:fill="auto"/>
            <w:noWrap/>
            <w:tcMar>
              <w:left w:w="0" w:type="dxa"/>
              <w:right w:w="0" w:type="dxa"/>
            </w:tcMar>
            <w:vAlign w:val="center"/>
          </w:tcPr>
          <w:p w14:paraId="7F0A73A4" w14:textId="2CD4AEBF"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single" w:sz="8" w:space="0" w:color="auto"/>
              <w:left w:val="nil"/>
              <w:bottom w:val="nil"/>
              <w:right w:val="single" w:sz="8" w:space="0" w:color="auto"/>
            </w:tcBorders>
            <w:shd w:val="clear" w:color="auto" w:fill="auto"/>
            <w:noWrap/>
            <w:tcMar>
              <w:left w:w="0" w:type="dxa"/>
              <w:right w:w="0" w:type="dxa"/>
            </w:tcMar>
            <w:vAlign w:val="center"/>
          </w:tcPr>
          <w:p w14:paraId="4F0345CD" w14:textId="7640A2A3"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r>
      <w:tr w:rsidR="00844D89" w:rsidRPr="00B47701" w14:paraId="5C9A2B04" w14:textId="77777777" w:rsidTr="00844D89">
        <w:trPr>
          <w:trHeight w:val="276"/>
        </w:trPr>
        <w:tc>
          <w:tcPr>
            <w:tcW w:w="84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FB38A63"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848" w:type="dxa"/>
            <w:tcBorders>
              <w:top w:val="nil"/>
              <w:left w:val="nil"/>
              <w:bottom w:val="nil"/>
              <w:right w:val="nil"/>
            </w:tcBorders>
            <w:shd w:val="clear" w:color="auto" w:fill="auto"/>
            <w:noWrap/>
            <w:tcMar>
              <w:left w:w="0" w:type="dxa"/>
              <w:right w:w="0" w:type="dxa"/>
            </w:tcMar>
            <w:vAlign w:val="center"/>
          </w:tcPr>
          <w:p w14:paraId="05D0F2A0" w14:textId="7A69FFD1"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0.00%</w:t>
            </w:r>
          </w:p>
        </w:tc>
        <w:tc>
          <w:tcPr>
            <w:tcW w:w="867" w:type="dxa"/>
            <w:tcBorders>
              <w:top w:val="nil"/>
              <w:left w:val="nil"/>
              <w:bottom w:val="nil"/>
              <w:right w:val="nil"/>
            </w:tcBorders>
            <w:shd w:val="clear" w:color="auto" w:fill="auto"/>
            <w:noWrap/>
            <w:tcMar>
              <w:left w:w="0" w:type="dxa"/>
              <w:right w:w="0" w:type="dxa"/>
            </w:tcMar>
            <w:vAlign w:val="center"/>
          </w:tcPr>
          <w:p w14:paraId="3BF8A4DD" w14:textId="4F87EC4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0.23%</w:t>
            </w:r>
          </w:p>
        </w:tc>
        <w:tc>
          <w:tcPr>
            <w:tcW w:w="847" w:type="dxa"/>
            <w:tcBorders>
              <w:top w:val="nil"/>
              <w:left w:val="nil"/>
              <w:bottom w:val="nil"/>
              <w:right w:val="single" w:sz="4" w:space="0" w:color="auto"/>
            </w:tcBorders>
            <w:shd w:val="clear" w:color="auto" w:fill="auto"/>
            <w:noWrap/>
            <w:tcMar>
              <w:left w:w="0" w:type="dxa"/>
              <w:right w:w="0" w:type="dxa"/>
            </w:tcMar>
            <w:vAlign w:val="center"/>
          </w:tcPr>
          <w:p w14:paraId="4CD989BA" w14:textId="2C8093FF"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0.30%</w:t>
            </w:r>
          </w:p>
        </w:tc>
        <w:tc>
          <w:tcPr>
            <w:tcW w:w="847" w:type="dxa"/>
            <w:tcBorders>
              <w:top w:val="nil"/>
              <w:left w:val="nil"/>
              <w:bottom w:val="nil"/>
              <w:right w:val="nil"/>
            </w:tcBorders>
            <w:shd w:val="clear" w:color="auto" w:fill="auto"/>
            <w:noWrap/>
            <w:tcMar>
              <w:left w:w="0" w:type="dxa"/>
              <w:right w:w="0" w:type="dxa"/>
            </w:tcMar>
            <w:vAlign w:val="center"/>
          </w:tcPr>
          <w:p w14:paraId="50857D6F" w14:textId="5BBA718E"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nil"/>
              <w:left w:val="nil"/>
              <w:bottom w:val="nil"/>
              <w:right w:val="single" w:sz="8" w:space="0" w:color="auto"/>
            </w:tcBorders>
            <w:shd w:val="clear" w:color="auto" w:fill="auto"/>
            <w:noWrap/>
            <w:tcMar>
              <w:left w:w="0" w:type="dxa"/>
              <w:right w:w="0" w:type="dxa"/>
            </w:tcMar>
            <w:vAlign w:val="center"/>
          </w:tcPr>
          <w:p w14:paraId="2C29F580" w14:textId="1AA33F36"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47" w:type="dxa"/>
            <w:tcBorders>
              <w:top w:val="nil"/>
              <w:left w:val="nil"/>
              <w:bottom w:val="nil"/>
              <w:right w:val="nil"/>
            </w:tcBorders>
            <w:shd w:val="clear" w:color="auto" w:fill="auto"/>
            <w:noWrap/>
            <w:tcMar>
              <w:left w:w="0" w:type="dxa"/>
              <w:right w:w="0" w:type="dxa"/>
            </w:tcMar>
            <w:vAlign w:val="center"/>
          </w:tcPr>
          <w:p w14:paraId="60BBF1BC" w14:textId="28AC2B78"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66" w:type="dxa"/>
            <w:tcBorders>
              <w:top w:val="nil"/>
              <w:left w:val="nil"/>
              <w:bottom w:val="nil"/>
              <w:right w:val="nil"/>
            </w:tcBorders>
            <w:shd w:val="clear" w:color="auto" w:fill="auto"/>
            <w:noWrap/>
            <w:tcMar>
              <w:left w:w="0" w:type="dxa"/>
              <w:right w:w="0" w:type="dxa"/>
            </w:tcMar>
            <w:vAlign w:val="center"/>
          </w:tcPr>
          <w:p w14:paraId="2535A904" w14:textId="700C75EE"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0.11%</w:t>
            </w:r>
          </w:p>
        </w:tc>
        <w:tc>
          <w:tcPr>
            <w:tcW w:w="847" w:type="dxa"/>
            <w:tcBorders>
              <w:top w:val="nil"/>
              <w:left w:val="nil"/>
              <w:bottom w:val="nil"/>
              <w:right w:val="single" w:sz="4" w:space="0" w:color="auto"/>
            </w:tcBorders>
            <w:shd w:val="clear" w:color="auto" w:fill="auto"/>
            <w:noWrap/>
            <w:tcMar>
              <w:left w:w="0" w:type="dxa"/>
              <w:right w:w="0" w:type="dxa"/>
            </w:tcMar>
            <w:vAlign w:val="center"/>
          </w:tcPr>
          <w:p w14:paraId="16A1D1A0" w14:textId="2915156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0.11%</w:t>
            </w:r>
          </w:p>
        </w:tc>
        <w:tc>
          <w:tcPr>
            <w:tcW w:w="847" w:type="dxa"/>
            <w:tcBorders>
              <w:top w:val="nil"/>
              <w:left w:val="nil"/>
              <w:bottom w:val="nil"/>
              <w:right w:val="nil"/>
            </w:tcBorders>
            <w:shd w:val="clear" w:color="auto" w:fill="auto"/>
            <w:noWrap/>
            <w:tcMar>
              <w:left w:w="0" w:type="dxa"/>
              <w:right w:w="0" w:type="dxa"/>
            </w:tcMar>
            <w:vAlign w:val="center"/>
          </w:tcPr>
          <w:p w14:paraId="58F3B26D" w14:textId="28E330FE"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nil"/>
              <w:left w:val="nil"/>
              <w:bottom w:val="nil"/>
              <w:right w:val="single" w:sz="8" w:space="0" w:color="auto"/>
            </w:tcBorders>
            <w:shd w:val="clear" w:color="auto" w:fill="auto"/>
            <w:noWrap/>
            <w:tcMar>
              <w:left w:w="0" w:type="dxa"/>
              <w:right w:w="0" w:type="dxa"/>
            </w:tcMar>
            <w:vAlign w:val="center"/>
          </w:tcPr>
          <w:p w14:paraId="1810EE7F" w14:textId="2EDB3D91"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r>
      <w:tr w:rsidR="00844D89" w:rsidRPr="00B47701" w14:paraId="59EA8688" w14:textId="77777777" w:rsidTr="00844D89">
        <w:trPr>
          <w:trHeight w:val="276"/>
        </w:trPr>
        <w:tc>
          <w:tcPr>
            <w:tcW w:w="84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1713117"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848" w:type="dxa"/>
            <w:tcBorders>
              <w:top w:val="nil"/>
              <w:left w:val="nil"/>
              <w:bottom w:val="nil"/>
              <w:right w:val="nil"/>
            </w:tcBorders>
            <w:shd w:val="clear" w:color="auto" w:fill="auto"/>
            <w:noWrap/>
            <w:tcMar>
              <w:left w:w="0" w:type="dxa"/>
              <w:right w:w="0" w:type="dxa"/>
            </w:tcMar>
            <w:vAlign w:val="center"/>
          </w:tcPr>
          <w:p w14:paraId="0E7503C5" w14:textId="03BCC04E"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67" w:type="dxa"/>
            <w:tcBorders>
              <w:top w:val="nil"/>
              <w:left w:val="nil"/>
              <w:bottom w:val="nil"/>
              <w:right w:val="nil"/>
            </w:tcBorders>
            <w:shd w:val="clear" w:color="auto" w:fill="auto"/>
            <w:noWrap/>
            <w:tcMar>
              <w:left w:w="0" w:type="dxa"/>
              <w:right w:w="0" w:type="dxa"/>
            </w:tcMar>
            <w:vAlign w:val="center"/>
          </w:tcPr>
          <w:p w14:paraId="3A1E49D3" w14:textId="7B2A20F6"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47" w:type="dxa"/>
            <w:tcBorders>
              <w:top w:val="nil"/>
              <w:left w:val="nil"/>
              <w:bottom w:val="nil"/>
              <w:right w:val="single" w:sz="4" w:space="0" w:color="auto"/>
            </w:tcBorders>
            <w:shd w:val="clear" w:color="auto" w:fill="auto"/>
            <w:noWrap/>
            <w:tcMar>
              <w:left w:w="0" w:type="dxa"/>
              <w:right w:w="0" w:type="dxa"/>
            </w:tcMar>
            <w:vAlign w:val="center"/>
          </w:tcPr>
          <w:p w14:paraId="3702F267" w14:textId="1A3F7927"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47" w:type="dxa"/>
            <w:tcBorders>
              <w:top w:val="nil"/>
              <w:left w:val="nil"/>
              <w:bottom w:val="nil"/>
              <w:right w:val="nil"/>
            </w:tcBorders>
            <w:shd w:val="clear" w:color="auto" w:fill="auto"/>
            <w:noWrap/>
            <w:tcMar>
              <w:left w:w="0" w:type="dxa"/>
              <w:right w:w="0" w:type="dxa"/>
            </w:tcMar>
            <w:vAlign w:val="center"/>
          </w:tcPr>
          <w:p w14:paraId="071A2F97" w14:textId="10178358"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nil"/>
              <w:left w:val="nil"/>
              <w:bottom w:val="nil"/>
              <w:right w:val="single" w:sz="8" w:space="0" w:color="auto"/>
            </w:tcBorders>
            <w:shd w:val="clear" w:color="auto" w:fill="auto"/>
            <w:noWrap/>
            <w:tcMar>
              <w:left w:w="0" w:type="dxa"/>
              <w:right w:w="0" w:type="dxa"/>
            </w:tcMar>
            <w:vAlign w:val="center"/>
          </w:tcPr>
          <w:p w14:paraId="12A062FD" w14:textId="711686F4"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47" w:type="dxa"/>
            <w:tcBorders>
              <w:top w:val="nil"/>
              <w:left w:val="nil"/>
              <w:bottom w:val="nil"/>
              <w:right w:val="nil"/>
            </w:tcBorders>
            <w:shd w:val="clear" w:color="auto" w:fill="auto"/>
            <w:noWrap/>
            <w:tcMar>
              <w:left w:w="0" w:type="dxa"/>
              <w:right w:w="0" w:type="dxa"/>
            </w:tcMar>
            <w:vAlign w:val="center"/>
          </w:tcPr>
          <w:p w14:paraId="2E02410E" w14:textId="2BD5AD7B"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66" w:type="dxa"/>
            <w:tcBorders>
              <w:top w:val="nil"/>
              <w:left w:val="nil"/>
              <w:bottom w:val="nil"/>
              <w:right w:val="nil"/>
            </w:tcBorders>
            <w:shd w:val="clear" w:color="auto" w:fill="auto"/>
            <w:noWrap/>
            <w:tcMar>
              <w:left w:w="0" w:type="dxa"/>
              <w:right w:w="0" w:type="dxa"/>
            </w:tcMar>
            <w:vAlign w:val="center"/>
          </w:tcPr>
          <w:p w14:paraId="278671F5" w14:textId="3F6D1E4D"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-0.04%</w:t>
            </w:r>
          </w:p>
        </w:tc>
        <w:tc>
          <w:tcPr>
            <w:tcW w:w="847" w:type="dxa"/>
            <w:tcBorders>
              <w:top w:val="nil"/>
              <w:left w:val="nil"/>
              <w:bottom w:val="nil"/>
              <w:right w:val="single" w:sz="4" w:space="0" w:color="auto"/>
            </w:tcBorders>
            <w:shd w:val="clear" w:color="auto" w:fill="auto"/>
            <w:noWrap/>
            <w:tcMar>
              <w:left w:w="0" w:type="dxa"/>
              <w:right w:w="0" w:type="dxa"/>
            </w:tcMar>
            <w:vAlign w:val="center"/>
          </w:tcPr>
          <w:p w14:paraId="6BCE7C7F" w14:textId="583048E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-0.09%</w:t>
            </w:r>
          </w:p>
        </w:tc>
        <w:tc>
          <w:tcPr>
            <w:tcW w:w="847" w:type="dxa"/>
            <w:tcBorders>
              <w:top w:val="nil"/>
              <w:left w:val="nil"/>
              <w:bottom w:val="nil"/>
              <w:right w:val="nil"/>
            </w:tcBorders>
            <w:shd w:val="clear" w:color="auto" w:fill="auto"/>
            <w:noWrap/>
            <w:tcMar>
              <w:left w:w="0" w:type="dxa"/>
              <w:right w:w="0" w:type="dxa"/>
            </w:tcMar>
            <w:vAlign w:val="center"/>
          </w:tcPr>
          <w:p w14:paraId="6B8B12B0" w14:textId="4F6A03C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nil"/>
              <w:left w:val="nil"/>
              <w:bottom w:val="nil"/>
              <w:right w:val="single" w:sz="8" w:space="0" w:color="auto"/>
            </w:tcBorders>
            <w:shd w:val="clear" w:color="auto" w:fill="auto"/>
            <w:noWrap/>
            <w:tcMar>
              <w:left w:w="0" w:type="dxa"/>
              <w:right w:w="0" w:type="dxa"/>
            </w:tcMar>
            <w:vAlign w:val="center"/>
          </w:tcPr>
          <w:p w14:paraId="5158E232" w14:textId="31201A80"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r>
      <w:tr w:rsidR="00844D89" w:rsidRPr="00B47701" w14:paraId="55A65429" w14:textId="77777777" w:rsidTr="00844D89">
        <w:trPr>
          <w:trHeight w:val="263"/>
        </w:trPr>
        <w:tc>
          <w:tcPr>
            <w:tcW w:w="84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1537FE9A"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848" w:type="dxa"/>
            <w:tcBorders>
              <w:top w:val="nil"/>
              <w:left w:val="nil"/>
              <w:bottom w:val="nil"/>
              <w:right w:val="nil"/>
            </w:tcBorders>
            <w:shd w:val="clear" w:color="auto" w:fill="auto"/>
            <w:noWrap/>
            <w:tcMar>
              <w:left w:w="0" w:type="dxa"/>
              <w:right w:w="0" w:type="dxa"/>
            </w:tcMar>
            <w:vAlign w:val="center"/>
          </w:tcPr>
          <w:p w14:paraId="202F22B4" w14:textId="0844437E"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67" w:type="dxa"/>
            <w:tcBorders>
              <w:top w:val="nil"/>
              <w:left w:val="nil"/>
              <w:bottom w:val="nil"/>
              <w:right w:val="nil"/>
            </w:tcBorders>
            <w:shd w:val="clear" w:color="auto" w:fill="auto"/>
            <w:noWrap/>
            <w:tcMar>
              <w:left w:w="0" w:type="dxa"/>
              <w:right w:w="0" w:type="dxa"/>
            </w:tcMar>
            <w:vAlign w:val="center"/>
          </w:tcPr>
          <w:p w14:paraId="4B53152D" w14:textId="3DDDEE33"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47" w:type="dxa"/>
            <w:tcBorders>
              <w:top w:val="nil"/>
              <w:left w:val="nil"/>
              <w:bottom w:val="nil"/>
              <w:right w:val="single" w:sz="4" w:space="0" w:color="auto"/>
            </w:tcBorders>
            <w:shd w:val="clear" w:color="auto" w:fill="auto"/>
            <w:noWrap/>
            <w:tcMar>
              <w:left w:w="0" w:type="dxa"/>
              <w:right w:w="0" w:type="dxa"/>
            </w:tcMar>
            <w:vAlign w:val="center"/>
          </w:tcPr>
          <w:p w14:paraId="4D604B9E" w14:textId="0607E190"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0.17%</w:t>
            </w:r>
          </w:p>
        </w:tc>
        <w:tc>
          <w:tcPr>
            <w:tcW w:w="847" w:type="dxa"/>
            <w:tcBorders>
              <w:top w:val="nil"/>
              <w:left w:val="nil"/>
              <w:bottom w:val="nil"/>
              <w:right w:val="nil"/>
            </w:tcBorders>
            <w:shd w:val="clear" w:color="auto" w:fill="auto"/>
            <w:noWrap/>
            <w:tcMar>
              <w:left w:w="0" w:type="dxa"/>
              <w:right w:w="0" w:type="dxa"/>
            </w:tcMar>
            <w:vAlign w:val="center"/>
          </w:tcPr>
          <w:p w14:paraId="0241D84D" w14:textId="77650C47"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47" w:type="dxa"/>
            <w:tcBorders>
              <w:top w:val="nil"/>
              <w:left w:val="nil"/>
              <w:bottom w:val="nil"/>
              <w:right w:val="single" w:sz="8" w:space="0" w:color="auto"/>
            </w:tcBorders>
            <w:shd w:val="clear" w:color="auto" w:fill="auto"/>
            <w:noWrap/>
            <w:tcMar>
              <w:left w:w="0" w:type="dxa"/>
              <w:right w:w="0" w:type="dxa"/>
            </w:tcMar>
            <w:vAlign w:val="center"/>
          </w:tcPr>
          <w:p w14:paraId="3313A4AA" w14:textId="7A94FE1E"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97%</w:t>
            </w:r>
          </w:p>
        </w:tc>
        <w:tc>
          <w:tcPr>
            <w:tcW w:w="847" w:type="dxa"/>
            <w:tcBorders>
              <w:top w:val="nil"/>
              <w:left w:val="nil"/>
              <w:bottom w:val="nil"/>
              <w:right w:val="nil"/>
            </w:tcBorders>
            <w:shd w:val="clear" w:color="auto" w:fill="auto"/>
            <w:noWrap/>
            <w:tcMar>
              <w:left w:w="0" w:type="dxa"/>
              <w:right w:w="0" w:type="dxa"/>
            </w:tcMar>
            <w:vAlign w:val="center"/>
          </w:tcPr>
          <w:p w14:paraId="13A0EB6C" w14:textId="37A56A3B"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66" w:type="dxa"/>
            <w:tcBorders>
              <w:top w:val="nil"/>
              <w:left w:val="nil"/>
              <w:bottom w:val="nil"/>
              <w:right w:val="nil"/>
            </w:tcBorders>
            <w:shd w:val="clear" w:color="auto" w:fill="auto"/>
            <w:noWrap/>
            <w:tcMar>
              <w:left w:w="0" w:type="dxa"/>
              <w:right w:w="0" w:type="dxa"/>
            </w:tcMar>
            <w:vAlign w:val="center"/>
          </w:tcPr>
          <w:p w14:paraId="1F745AAA" w14:textId="5FE92915"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47" w:type="dxa"/>
            <w:tcBorders>
              <w:top w:val="nil"/>
              <w:left w:val="nil"/>
              <w:bottom w:val="nil"/>
              <w:right w:val="single" w:sz="4" w:space="0" w:color="auto"/>
            </w:tcBorders>
            <w:shd w:val="clear" w:color="auto" w:fill="auto"/>
            <w:noWrap/>
            <w:tcMar>
              <w:left w:w="0" w:type="dxa"/>
              <w:right w:w="0" w:type="dxa"/>
            </w:tcMar>
            <w:vAlign w:val="center"/>
          </w:tcPr>
          <w:p w14:paraId="4DC6E9B9" w14:textId="0ED9E7B1"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47" w:type="dxa"/>
            <w:tcBorders>
              <w:top w:val="nil"/>
              <w:left w:val="nil"/>
              <w:bottom w:val="nil"/>
              <w:right w:val="nil"/>
            </w:tcBorders>
            <w:shd w:val="clear" w:color="auto" w:fill="auto"/>
            <w:noWrap/>
            <w:tcMar>
              <w:left w:w="0" w:type="dxa"/>
              <w:right w:w="0" w:type="dxa"/>
            </w:tcMar>
            <w:vAlign w:val="center"/>
          </w:tcPr>
          <w:p w14:paraId="6301405C" w14:textId="589A3BB4"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nil"/>
              <w:left w:val="nil"/>
              <w:bottom w:val="nil"/>
              <w:right w:val="single" w:sz="8" w:space="0" w:color="auto"/>
            </w:tcBorders>
            <w:shd w:val="clear" w:color="auto" w:fill="auto"/>
            <w:noWrap/>
            <w:tcMar>
              <w:left w:w="0" w:type="dxa"/>
              <w:right w:w="0" w:type="dxa"/>
            </w:tcMar>
            <w:vAlign w:val="center"/>
          </w:tcPr>
          <w:p w14:paraId="420F07AD" w14:textId="2FF15064"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r>
      <w:tr w:rsidR="00844D89" w:rsidRPr="00B47701" w14:paraId="22FDEBC9" w14:textId="77777777" w:rsidTr="00844D89">
        <w:trPr>
          <w:trHeight w:val="276"/>
        </w:trPr>
        <w:tc>
          <w:tcPr>
            <w:tcW w:w="84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68F77A57"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848" w:type="dxa"/>
            <w:tcBorders>
              <w:top w:val="nil"/>
              <w:left w:val="nil"/>
              <w:bottom w:val="nil"/>
              <w:right w:val="nil"/>
            </w:tcBorders>
            <w:shd w:val="clear" w:color="auto" w:fill="auto"/>
            <w:noWrap/>
            <w:tcMar>
              <w:left w:w="0" w:type="dxa"/>
              <w:right w:w="0" w:type="dxa"/>
            </w:tcMar>
            <w:vAlign w:val="center"/>
          </w:tcPr>
          <w:p w14:paraId="791D4673" w14:textId="40E5CEB1"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67" w:type="dxa"/>
            <w:tcBorders>
              <w:top w:val="nil"/>
              <w:left w:val="nil"/>
              <w:bottom w:val="nil"/>
              <w:right w:val="nil"/>
            </w:tcBorders>
            <w:shd w:val="clear" w:color="auto" w:fill="auto"/>
            <w:noWrap/>
            <w:tcMar>
              <w:left w:w="0" w:type="dxa"/>
              <w:right w:w="0" w:type="dxa"/>
            </w:tcMar>
            <w:vAlign w:val="center"/>
          </w:tcPr>
          <w:p w14:paraId="7324AABA" w14:textId="4B3737A3"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0.34%</w:t>
            </w:r>
          </w:p>
        </w:tc>
        <w:tc>
          <w:tcPr>
            <w:tcW w:w="847" w:type="dxa"/>
            <w:tcBorders>
              <w:top w:val="nil"/>
              <w:left w:val="nil"/>
              <w:bottom w:val="nil"/>
              <w:right w:val="single" w:sz="4" w:space="0" w:color="auto"/>
            </w:tcBorders>
            <w:shd w:val="clear" w:color="auto" w:fill="auto"/>
            <w:noWrap/>
            <w:tcMar>
              <w:left w:w="0" w:type="dxa"/>
              <w:right w:w="0" w:type="dxa"/>
            </w:tcMar>
            <w:vAlign w:val="center"/>
          </w:tcPr>
          <w:p w14:paraId="60B692A3" w14:textId="205E522A"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0.22%</w:t>
            </w:r>
          </w:p>
        </w:tc>
        <w:tc>
          <w:tcPr>
            <w:tcW w:w="847" w:type="dxa"/>
            <w:tcBorders>
              <w:top w:val="nil"/>
              <w:left w:val="nil"/>
              <w:bottom w:val="nil"/>
              <w:right w:val="nil"/>
            </w:tcBorders>
            <w:shd w:val="clear" w:color="auto" w:fill="auto"/>
            <w:noWrap/>
            <w:tcMar>
              <w:left w:w="0" w:type="dxa"/>
              <w:right w:w="0" w:type="dxa"/>
            </w:tcMar>
            <w:vAlign w:val="center"/>
          </w:tcPr>
          <w:p w14:paraId="572454CD" w14:textId="5D82E8F4"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nil"/>
              <w:left w:val="nil"/>
              <w:bottom w:val="nil"/>
              <w:right w:val="single" w:sz="8" w:space="0" w:color="auto"/>
            </w:tcBorders>
            <w:shd w:val="clear" w:color="auto" w:fill="auto"/>
            <w:noWrap/>
            <w:tcMar>
              <w:left w:w="0" w:type="dxa"/>
              <w:right w:w="0" w:type="dxa"/>
            </w:tcMar>
            <w:vAlign w:val="center"/>
          </w:tcPr>
          <w:p w14:paraId="27D6114B" w14:textId="022FAE5D"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47" w:type="dxa"/>
            <w:tcBorders>
              <w:top w:val="nil"/>
              <w:left w:val="nil"/>
              <w:bottom w:val="nil"/>
              <w:right w:val="nil"/>
            </w:tcBorders>
            <w:shd w:val="clear" w:color="auto" w:fill="auto"/>
            <w:noWrap/>
            <w:tcMar>
              <w:left w:w="0" w:type="dxa"/>
              <w:right w:w="0" w:type="dxa"/>
            </w:tcMar>
            <w:vAlign w:val="center"/>
          </w:tcPr>
          <w:p w14:paraId="5A623566" w14:textId="57A5EAA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 </w:t>
            </w:r>
          </w:p>
        </w:tc>
        <w:tc>
          <w:tcPr>
            <w:tcW w:w="866" w:type="dxa"/>
            <w:tcBorders>
              <w:top w:val="nil"/>
              <w:left w:val="nil"/>
              <w:bottom w:val="nil"/>
              <w:right w:val="nil"/>
            </w:tcBorders>
            <w:shd w:val="clear" w:color="auto" w:fill="auto"/>
            <w:noWrap/>
            <w:tcMar>
              <w:left w:w="0" w:type="dxa"/>
              <w:right w:w="0" w:type="dxa"/>
            </w:tcMar>
            <w:vAlign w:val="center"/>
          </w:tcPr>
          <w:p w14:paraId="04A76B04" w14:textId="77777777"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47" w:type="dxa"/>
            <w:tcBorders>
              <w:top w:val="nil"/>
              <w:left w:val="nil"/>
              <w:bottom w:val="nil"/>
              <w:right w:val="single" w:sz="4" w:space="0" w:color="auto"/>
            </w:tcBorders>
            <w:shd w:val="clear" w:color="auto" w:fill="auto"/>
            <w:noWrap/>
            <w:tcMar>
              <w:left w:w="0" w:type="dxa"/>
              <w:right w:w="0" w:type="dxa"/>
            </w:tcMar>
            <w:vAlign w:val="center"/>
          </w:tcPr>
          <w:p w14:paraId="25C12D94" w14:textId="1328498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 </w:t>
            </w:r>
          </w:p>
        </w:tc>
        <w:tc>
          <w:tcPr>
            <w:tcW w:w="847" w:type="dxa"/>
            <w:tcBorders>
              <w:top w:val="nil"/>
              <w:left w:val="nil"/>
              <w:bottom w:val="nil"/>
              <w:right w:val="nil"/>
            </w:tcBorders>
            <w:shd w:val="clear" w:color="auto" w:fill="auto"/>
            <w:noWrap/>
            <w:tcMar>
              <w:left w:w="0" w:type="dxa"/>
              <w:right w:w="0" w:type="dxa"/>
            </w:tcMar>
            <w:vAlign w:val="center"/>
          </w:tcPr>
          <w:p w14:paraId="7EFE5849" w14:textId="0B99D514"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 </w:t>
            </w:r>
          </w:p>
        </w:tc>
        <w:tc>
          <w:tcPr>
            <w:tcW w:w="847" w:type="dxa"/>
            <w:tcBorders>
              <w:top w:val="nil"/>
              <w:left w:val="nil"/>
              <w:bottom w:val="nil"/>
              <w:right w:val="single" w:sz="8" w:space="0" w:color="auto"/>
            </w:tcBorders>
            <w:shd w:val="clear" w:color="auto" w:fill="auto"/>
            <w:noWrap/>
            <w:tcMar>
              <w:left w:w="0" w:type="dxa"/>
              <w:right w:w="0" w:type="dxa"/>
            </w:tcMar>
            <w:vAlign w:val="center"/>
          </w:tcPr>
          <w:p w14:paraId="7E8DDA55" w14:textId="27901E9C"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 </w:t>
            </w:r>
          </w:p>
        </w:tc>
      </w:tr>
      <w:tr w:rsidR="00844D89" w:rsidRPr="00B47701" w14:paraId="72C2A515" w14:textId="77777777" w:rsidTr="00844D89">
        <w:trPr>
          <w:trHeight w:val="276"/>
        </w:trPr>
        <w:tc>
          <w:tcPr>
            <w:tcW w:w="84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024B5012"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1E4B720C" w14:textId="7A40D177"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4F62EFFB" w14:textId="23B0BE77"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0.12%</w:t>
            </w:r>
          </w:p>
        </w:tc>
        <w:tc>
          <w:tcPr>
            <w:tcW w:w="847" w:type="dxa"/>
            <w:tcBorders>
              <w:top w:val="single" w:sz="8" w:space="0" w:color="auto"/>
              <w:left w:val="nil"/>
              <w:bottom w:val="nil"/>
              <w:right w:val="single" w:sz="4" w:space="0" w:color="auto"/>
            </w:tcBorders>
            <w:shd w:val="clear" w:color="auto" w:fill="auto"/>
            <w:noWrap/>
            <w:tcMar>
              <w:left w:w="0" w:type="dxa"/>
              <w:right w:w="0" w:type="dxa"/>
            </w:tcMar>
            <w:vAlign w:val="center"/>
          </w:tcPr>
          <w:p w14:paraId="219D54D1" w14:textId="4E87ABED"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0.14%</w:t>
            </w:r>
          </w:p>
        </w:tc>
        <w:tc>
          <w:tcPr>
            <w:tcW w:w="847" w:type="dxa"/>
            <w:tcBorders>
              <w:top w:val="single" w:sz="8" w:space="0" w:color="auto"/>
              <w:left w:val="nil"/>
              <w:bottom w:val="nil"/>
              <w:right w:val="nil"/>
            </w:tcBorders>
            <w:shd w:val="clear" w:color="auto" w:fill="auto"/>
            <w:noWrap/>
            <w:tcMar>
              <w:left w:w="0" w:type="dxa"/>
              <w:right w:w="0" w:type="dxa"/>
            </w:tcMar>
            <w:vAlign w:val="center"/>
          </w:tcPr>
          <w:p w14:paraId="2BCB873B" w14:textId="45DB94FD"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single" w:sz="8" w:space="0" w:color="auto"/>
              <w:left w:val="nil"/>
              <w:bottom w:val="nil"/>
              <w:right w:val="single" w:sz="8" w:space="0" w:color="auto"/>
            </w:tcBorders>
            <w:shd w:val="clear" w:color="auto" w:fill="auto"/>
            <w:noWrap/>
            <w:tcMar>
              <w:left w:w="0" w:type="dxa"/>
              <w:right w:w="0" w:type="dxa"/>
            </w:tcMar>
            <w:vAlign w:val="center"/>
          </w:tcPr>
          <w:p w14:paraId="3A0FA9D7" w14:textId="13EF8B5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47" w:type="dxa"/>
            <w:tcBorders>
              <w:top w:val="single" w:sz="8" w:space="0" w:color="auto"/>
              <w:left w:val="nil"/>
              <w:bottom w:val="nil"/>
              <w:right w:val="nil"/>
            </w:tcBorders>
            <w:shd w:val="clear" w:color="auto" w:fill="auto"/>
            <w:noWrap/>
            <w:tcMar>
              <w:left w:w="0" w:type="dxa"/>
              <w:right w:w="0" w:type="dxa"/>
            </w:tcMar>
            <w:vAlign w:val="center"/>
          </w:tcPr>
          <w:p w14:paraId="05F37AEB" w14:textId="5EF2FEF1"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66" w:type="dxa"/>
            <w:tcBorders>
              <w:top w:val="single" w:sz="8" w:space="0" w:color="auto"/>
              <w:left w:val="nil"/>
              <w:bottom w:val="nil"/>
              <w:right w:val="nil"/>
            </w:tcBorders>
            <w:shd w:val="clear" w:color="auto" w:fill="auto"/>
            <w:noWrap/>
            <w:tcMar>
              <w:left w:w="0" w:type="dxa"/>
              <w:right w:w="0" w:type="dxa"/>
            </w:tcMar>
            <w:vAlign w:val="center"/>
          </w:tcPr>
          <w:p w14:paraId="68BF4CBB" w14:textId="2B2B4D34"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47" w:type="dxa"/>
            <w:tcBorders>
              <w:top w:val="single" w:sz="8" w:space="0" w:color="auto"/>
              <w:left w:val="nil"/>
              <w:bottom w:val="nil"/>
              <w:right w:val="single" w:sz="4" w:space="0" w:color="auto"/>
            </w:tcBorders>
            <w:shd w:val="clear" w:color="auto" w:fill="auto"/>
            <w:noWrap/>
            <w:tcMar>
              <w:left w:w="0" w:type="dxa"/>
              <w:right w:w="0" w:type="dxa"/>
            </w:tcMar>
            <w:vAlign w:val="center"/>
          </w:tcPr>
          <w:p w14:paraId="0DEF8717" w14:textId="373D7BB7"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47" w:type="dxa"/>
            <w:tcBorders>
              <w:top w:val="single" w:sz="8" w:space="0" w:color="auto"/>
              <w:left w:val="nil"/>
              <w:bottom w:val="nil"/>
              <w:right w:val="nil"/>
            </w:tcBorders>
            <w:shd w:val="clear" w:color="auto" w:fill="auto"/>
            <w:noWrap/>
            <w:tcMar>
              <w:left w:w="0" w:type="dxa"/>
              <w:right w:w="0" w:type="dxa"/>
            </w:tcMar>
            <w:vAlign w:val="center"/>
          </w:tcPr>
          <w:p w14:paraId="391E3913" w14:textId="4CBFDB52"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single" w:sz="8" w:space="0" w:color="auto"/>
              <w:left w:val="nil"/>
              <w:bottom w:val="nil"/>
              <w:right w:val="single" w:sz="8" w:space="0" w:color="auto"/>
            </w:tcBorders>
            <w:shd w:val="clear" w:color="auto" w:fill="auto"/>
            <w:noWrap/>
            <w:tcMar>
              <w:left w:w="0" w:type="dxa"/>
              <w:right w:w="0" w:type="dxa"/>
            </w:tcMar>
            <w:vAlign w:val="center"/>
          </w:tcPr>
          <w:p w14:paraId="57805ED3" w14:textId="774DA955"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r>
      <w:tr w:rsidR="00844D89" w:rsidRPr="00B47701" w14:paraId="64465F53" w14:textId="77777777" w:rsidTr="00844D89">
        <w:trPr>
          <w:trHeight w:val="263"/>
        </w:trPr>
        <w:tc>
          <w:tcPr>
            <w:tcW w:w="840"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30440E11"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848" w:type="dxa"/>
            <w:tcBorders>
              <w:top w:val="single" w:sz="8" w:space="0" w:color="auto"/>
              <w:left w:val="single" w:sz="8" w:space="0" w:color="auto"/>
              <w:bottom w:val="nil"/>
              <w:right w:val="nil"/>
            </w:tcBorders>
            <w:shd w:val="clear" w:color="auto" w:fill="auto"/>
            <w:noWrap/>
            <w:tcMar>
              <w:left w:w="0" w:type="dxa"/>
              <w:right w:w="0" w:type="dxa"/>
            </w:tcMar>
            <w:vAlign w:val="center"/>
          </w:tcPr>
          <w:p w14:paraId="3DDC6A55" w14:textId="67C19C36"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0.00%</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4BE815A5" w14:textId="0992BD61"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0.10%</w:t>
            </w:r>
          </w:p>
        </w:tc>
        <w:tc>
          <w:tcPr>
            <w:tcW w:w="847" w:type="dxa"/>
            <w:tcBorders>
              <w:top w:val="single" w:sz="8" w:space="0" w:color="auto"/>
              <w:left w:val="nil"/>
              <w:bottom w:val="nil"/>
              <w:right w:val="single" w:sz="4" w:space="0" w:color="auto"/>
            </w:tcBorders>
            <w:shd w:val="clear" w:color="auto" w:fill="auto"/>
            <w:noWrap/>
            <w:tcMar>
              <w:left w:w="0" w:type="dxa"/>
              <w:right w:w="0" w:type="dxa"/>
            </w:tcMar>
            <w:vAlign w:val="center"/>
          </w:tcPr>
          <w:p w14:paraId="219341D2" w14:textId="5D77EC15"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0.22%</w:t>
            </w:r>
          </w:p>
        </w:tc>
        <w:tc>
          <w:tcPr>
            <w:tcW w:w="847" w:type="dxa"/>
            <w:tcBorders>
              <w:top w:val="single" w:sz="8" w:space="0" w:color="auto"/>
              <w:left w:val="nil"/>
              <w:bottom w:val="nil"/>
              <w:right w:val="nil"/>
            </w:tcBorders>
            <w:shd w:val="clear" w:color="auto" w:fill="auto"/>
            <w:noWrap/>
            <w:tcMar>
              <w:left w:w="0" w:type="dxa"/>
              <w:right w:w="0" w:type="dxa"/>
            </w:tcMar>
            <w:vAlign w:val="center"/>
          </w:tcPr>
          <w:p w14:paraId="2950D7D4" w14:textId="5CA8C428"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101%</w:t>
            </w:r>
          </w:p>
        </w:tc>
        <w:tc>
          <w:tcPr>
            <w:tcW w:w="847" w:type="dxa"/>
            <w:tcBorders>
              <w:top w:val="single" w:sz="8" w:space="0" w:color="auto"/>
              <w:left w:val="nil"/>
              <w:bottom w:val="nil"/>
              <w:right w:val="single" w:sz="8" w:space="0" w:color="auto"/>
            </w:tcBorders>
            <w:shd w:val="clear" w:color="auto" w:fill="auto"/>
            <w:noWrap/>
            <w:tcMar>
              <w:left w:w="0" w:type="dxa"/>
              <w:right w:w="0" w:type="dxa"/>
            </w:tcMar>
            <w:vAlign w:val="center"/>
          </w:tcPr>
          <w:p w14:paraId="1D749EE2" w14:textId="517A2D43"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47" w:type="dxa"/>
            <w:tcBorders>
              <w:top w:val="single" w:sz="8" w:space="0" w:color="auto"/>
              <w:left w:val="nil"/>
              <w:bottom w:val="nil"/>
              <w:right w:val="nil"/>
            </w:tcBorders>
            <w:shd w:val="clear" w:color="auto" w:fill="auto"/>
            <w:noWrap/>
            <w:tcMar>
              <w:left w:w="0" w:type="dxa"/>
              <w:right w:w="0" w:type="dxa"/>
            </w:tcMar>
            <w:vAlign w:val="center"/>
          </w:tcPr>
          <w:p w14:paraId="1E0006CA" w14:textId="79662C32"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-0.07%</w:t>
            </w:r>
          </w:p>
        </w:tc>
        <w:tc>
          <w:tcPr>
            <w:tcW w:w="866" w:type="dxa"/>
            <w:tcBorders>
              <w:top w:val="single" w:sz="8" w:space="0" w:color="auto"/>
              <w:left w:val="nil"/>
              <w:bottom w:val="nil"/>
              <w:right w:val="nil"/>
            </w:tcBorders>
            <w:shd w:val="clear" w:color="auto" w:fill="auto"/>
            <w:noWrap/>
            <w:tcMar>
              <w:left w:w="0" w:type="dxa"/>
              <w:right w:w="0" w:type="dxa"/>
            </w:tcMar>
            <w:vAlign w:val="center"/>
          </w:tcPr>
          <w:p w14:paraId="02114030" w14:textId="5FBA5FFD"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-0.35%</w:t>
            </w:r>
          </w:p>
        </w:tc>
        <w:tc>
          <w:tcPr>
            <w:tcW w:w="847" w:type="dxa"/>
            <w:tcBorders>
              <w:top w:val="single" w:sz="8" w:space="0" w:color="auto"/>
              <w:left w:val="nil"/>
              <w:bottom w:val="nil"/>
              <w:right w:val="single" w:sz="4" w:space="0" w:color="auto"/>
            </w:tcBorders>
            <w:shd w:val="clear" w:color="auto" w:fill="auto"/>
            <w:noWrap/>
            <w:tcMar>
              <w:left w:w="0" w:type="dxa"/>
              <w:right w:w="0" w:type="dxa"/>
            </w:tcMar>
            <w:vAlign w:val="center"/>
          </w:tcPr>
          <w:p w14:paraId="6AD82BE1" w14:textId="0C01676C"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-0.07%</w:t>
            </w:r>
          </w:p>
        </w:tc>
        <w:tc>
          <w:tcPr>
            <w:tcW w:w="847" w:type="dxa"/>
            <w:tcBorders>
              <w:top w:val="single" w:sz="8" w:space="0" w:color="auto"/>
              <w:left w:val="nil"/>
              <w:bottom w:val="nil"/>
              <w:right w:val="nil"/>
            </w:tcBorders>
            <w:shd w:val="clear" w:color="auto" w:fill="auto"/>
            <w:noWrap/>
            <w:tcMar>
              <w:left w:w="0" w:type="dxa"/>
              <w:right w:w="0" w:type="dxa"/>
            </w:tcMar>
            <w:vAlign w:val="center"/>
          </w:tcPr>
          <w:p w14:paraId="02184AA9" w14:textId="2CE94D0A"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single" w:sz="8" w:space="0" w:color="auto"/>
              <w:left w:val="nil"/>
              <w:bottom w:val="nil"/>
              <w:right w:val="single" w:sz="8" w:space="0" w:color="auto"/>
            </w:tcBorders>
            <w:shd w:val="clear" w:color="auto" w:fill="auto"/>
            <w:noWrap/>
            <w:tcMar>
              <w:left w:w="0" w:type="dxa"/>
              <w:right w:w="0" w:type="dxa"/>
            </w:tcMar>
            <w:vAlign w:val="center"/>
          </w:tcPr>
          <w:p w14:paraId="78F4D96F" w14:textId="0D3D31F5"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r>
      <w:tr w:rsidR="00844D89" w:rsidRPr="00B47701" w14:paraId="7A4955A8" w14:textId="77777777" w:rsidTr="00844D89">
        <w:trPr>
          <w:trHeight w:val="276"/>
        </w:trPr>
        <w:tc>
          <w:tcPr>
            <w:tcW w:w="840"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7AC3E890"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848" w:type="dxa"/>
            <w:tcBorders>
              <w:top w:val="nil"/>
              <w:left w:val="single" w:sz="8" w:space="0" w:color="auto"/>
              <w:bottom w:val="single" w:sz="8" w:space="0" w:color="auto"/>
              <w:right w:val="nil"/>
            </w:tcBorders>
            <w:shd w:val="clear" w:color="auto" w:fill="auto"/>
            <w:noWrap/>
            <w:tcMar>
              <w:left w:w="0" w:type="dxa"/>
              <w:right w:w="0" w:type="dxa"/>
            </w:tcMar>
            <w:vAlign w:val="center"/>
          </w:tcPr>
          <w:p w14:paraId="48BDCE5A" w14:textId="5727516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0.06%</w:t>
            </w:r>
          </w:p>
        </w:tc>
        <w:tc>
          <w:tcPr>
            <w:tcW w:w="867" w:type="dxa"/>
            <w:tcBorders>
              <w:top w:val="nil"/>
              <w:left w:val="nil"/>
              <w:bottom w:val="single" w:sz="8" w:space="0" w:color="auto"/>
              <w:right w:val="nil"/>
            </w:tcBorders>
            <w:shd w:val="clear" w:color="auto" w:fill="auto"/>
            <w:noWrap/>
            <w:tcMar>
              <w:left w:w="0" w:type="dxa"/>
              <w:right w:w="0" w:type="dxa"/>
            </w:tcMar>
            <w:vAlign w:val="center"/>
          </w:tcPr>
          <w:p w14:paraId="34A23E38" w14:textId="1A6AFC78"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0.08%</w:t>
            </w:r>
          </w:p>
        </w:tc>
        <w:tc>
          <w:tcPr>
            <w:tcW w:w="847" w:type="dxa"/>
            <w:tcBorders>
              <w:top w:val="nil"/>
              <w:left w:val="nil"/>
              <w:bottom w:val="single" w:sz="8" w:space="0" w:color="auto"/>
              <w:right w:val="single" w:sz="4" w:space="0" w:color="auto"/>
            </w:tcBorders>
            <w:shd w:val="clear" w:color="auto" w:fill="auto"/>
            <w:noWrap/>
            <w:tcMar>
              <w:left w:w="0" w:type="dxa"/>
              <w:right w:w="0" w:type="dxa"/>
            </w:tcMar>
            <w:vAlign w:val="center"/>
          </w:tcPr>
          <w:p w14:paraId="4F39B6EB" w14:textId="15643A7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0.18%</w:t>
            </w:r>
          </w:p>
        </w:tc>
        <w:tc>
          <w:tcPr>
            <w:tcW w:w="847" w:type="dxa"/>
            <w:tcBorders>
              <w:top w:val="nil"/>
              <w:left w:val="nil"/>
              <w:bottom w:val="single" w:sz="8" w:space="0" w:color="auto"/>
              <w:right w:val="nil"/>
            </w:tcBorders>
            <w:shd w:val="clear" w:color="auto" w:fill="auto"/>
            <w:noWrap/>
            <w:tcMar>
              <w:left w:w="0" w:type="dxa"/>
              <w:right w:w="0" w:type="dxa"/>
            </w:tcMar>
            <w:vAlign w:val="center"/>
          </w:tcPr>
          <w:p w14:paraId="742B47A2" w14:textId="4123F43F"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nil"/>
              <w:left w:val="nil"/>
              <w:bottom w:val="single" w:sz="8" w:space="0" w:color="auto"/>
              <w:right w:val="single" w:sz="8" w:space="0" w:color="auto"/>
            </w:tcBorders>
            <w:shd w:val="clear" w:color="auto" w:fill="auto"/>
            <w:noWrap/>
            <w:tcMar>
              <w:left w:w="0" w:type="dxa"/>
              <w:right w:w="0" w:type="dxa"/>
            </w:tcMar>
            <w:vAlign w:val="center"/>
          </w:tcPr>
          <w:p w14:paraId="3B681221" w14:textId="1B5DE8E2"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101%</w:t>
            </w:r>
          </w:p>
        </w:tc>
        <w:tc>
          <w:tcPr>
            <w:tcW w:w="847" w:type="dxa"/>
            <w:tcBorders>
              <w:top w:val="nil"/>
              <w:left w:val="nil"/>
              <w:bottom w:val="single" w:sz="8" w:space="0" w:color="auto"/>
              <w:right w:val="nil"/>
            </w:tcBorders>
            <w:shd w:val="clear" w:color="auto" w:fill="auto"/>
            <w:noWrap/>
            <w:tcMar>
              <w:left w:w="0" w:type="dxa"/>
              <w:right w:w="0" w:type="dxa"/>
            </w:tcMar>
            <w:vAlign w:val="center"/>
          </w:tcPr>
          <w:p w14:paraId="228C54A1" w14:textId="7FB235C1"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0.04%</w:t>
            </w:r>
          </w:p>
        </w:tc>
        <w:tc>
          <w:tcPr>
            <w:tcW w:w="866" w:type="dxa"/>
            <w:tcBorders>
              <w:top w:val="nil"/>
              <w:left w:val="nil"/>
              <w:bottom w:val="single" w:sz="8" w:space="0" w:color="auto"/>
              <w:right w:val="nil"/>
            </w:tcBorders>
            <w:shd w:val="clear" w:color="auto" w:fill="auto"/>
            <w:noWrap/>
            <w:tcMar>
              <w:left w:w="0" w:type="dxa"/>
              <w:right w:w="0" w:type="dxa"/>
            </w:tcMar>
            <w:vAlign w:val="center"/>
          </w:tcPr>
          <w:p w14:paraId="7C9779C1" w14:textId="72C51E54"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0.06%</w:t>
            </w:r>
          </w:p>
        </w:tc>
        <w:tc>
          <w:tcPr>
            <w:tcW w:w="847" w:type="dxa"/>
            <w:tcBorders>
              <w:top w:val="nil"/>
              <w:left w:val="nil"/>
              <w:bottom w:val="single" w:sz="8" w:space="0" w:color="auto"/>
              <w:right w:val="single" w:sz="4" w:space="0" w:color="auto"/>
            </w:tcBorders>
            <w:shd w:val="clear" w:color="auto" w:fill="auto"/>
            <w:noWrap/>
            <w:tcMar>
              <w:left w:w="0" w:type="dxa"/>
              <w:right w:w="0" w:type="dxa"/>
            </w:tcMar>
            <w:vAlign w:val="center"/>
          </w:tcPr>
          <w:p w14:paraId="5A26D613" w14:textId="0F29680B"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0.18%</w:t>
            </w:r>
          </w:p>
        </w:tc>
        <w:tc>
          <w:tcPr>
            <w:tcW w:w="847" w:type="dxa"/>
            <w:tcBorders>
              <w:top w:val="nil"/>
              <w:left w:val="nil"/>
              <w:bottom w:val="single" w:sz="8" w:space="0" w:color="auto"/>
              <w:right w:val="nil"/>
            </w:tcBorders>
            <w:shd w:val="clear" w:color="auto" w:fill="auto"/>
            <w:noWrap/>
            <w:tcMar>
              <w:left w:w="0" w:type="dxa"/>
              <w:right w:w="0" w:type="dxa"/>
            </w:tcMar>
            <w:vAlign w:val="center"/>
          </w:tcPr>
          <w:p w14:paraId="1EEF8593" w14:textId="4289144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nil"/>
              <w:left w:val="nil"/>
              <w:bottom w:val="single" w:sz="8" w:space="0" w:color="auto"/>
              <w:right w:val="single" w:sz="8" w:space="0" w:color="auto"/>
            </w:tcBorders>
            <w:shd w:val="clear" w:color="auto" w:fill="auto"/>
            <w:noWrap/>
            <w:tcMar>
              <w:left w:w="0" w:type="dxa"/>
              <w:right w:w="0" w:type="dxa"/>
            </w:tcMar>
            <w:vAlign w:val="center"/>
          </w:tcPr>
          <w:p w14:paraId="65E416BE" w14:textId="1FDC0764"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r>
    </w:tbl>
    <w:p w14:paraId="6A67F7AE" w14:textId="77777777" w:rsidR="00DD6FBB" w:rsidRDefault="00DD6FBB" w:rsidP="00DD6FBB">
      <w:pPr>
        <w:rPr>
          <w:lang w:val="en-CA" w:eastAsia="zh-CN"/>
        </w:rPr>
      </w:pPr>
    </w:p>
    <w:p w14:paraId="3195AC8C" w14:textId="23ABE27B" w:rsidR="00DD6FBB" w:rsidRDefault="00DD6FBB" w:rsidP="00DD6FBB">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7F6CEE">
        <w:rPr>
          <w:b/>
          <w:noProof/>
        </w:rPr>
        <w:t>6</w:t>
      </w:r>
      <w:r w:rsidRPr="007C6A6B">
        <w:rPr>
          <w:b/>
          <w:noProof/>
        </w:rPr>
        <w:fldChar w:fldCharType="end"/>
      </w:r>
      <w:r>
        <w:rPr>
          <w:b/>
        </w:rPr>
        <w:t xml:space="preserve">: Simulation results of CE6-2.2c (Anchor VTM-6.0, </w:t>
      </w:r>
      <w:r>
        <w:rPr>
          <w:rFonts w:hint="eastAsia"/>
          <w:b/>
          <w:lang w:eastAsia="zh-CN"/>
        </w:rPr>
        <w:t>Lo</w:t>
      </w:r>
      <w:r>
        <w:rPr>
          <w:b/>
        </w:rPr>
        <w:t>w QP).</w:t>
      </w:r>
    </w:p>
    <w:tbl>
      <w:tblPr>
        <w:tblpPr w:leftFromText="180" w:rightFromText="180" w:vertAnchor="text" w:horzAnchor="margin" w:tblpXSpec="center" w:tblpYSpec="center"/>
        <w:tblW w:w="5147" w:type="dxa"/>
        <w:tblCellMar>
          <w:left w:w="0" w:type="dxa"/>
          <w:right w:w="0" w:type="dxa"/>
        </w:tblCellMar>
        <w:tblLook w:val="04A0" w:firstRow="1" w:lastRow="0" w:firstColumn="1" w:lastColumn="0" w:noHBand="0" w:noVBand="1"/>
      </w:tblPr>
      <w:tblGrid>
        <w:gridCol w:w="856"/>
        <w:gridCol w:w="864"/>
        <w:gridCol w:w="891"/>
        <w:gridCol w:w="864"/>
        <w:gridCol w:w="864"/>
        <w:gridCol w:w="864"/>
      </w:tblGrid>
      <w:tr w:rsidR="00DD6FBB" w:rsidRPr="00B47701" w14:paraId="1FF23674" w14:textId="77777777" w:rsidTr="00844D89">
        <w:trPr>
          <w:trHeight w:val="276"/>
        </w:trPr>
        <w:tc>
          <w:tcPr>
            <w:tcW w:w="848" w:type="dxa"/>
            <w:tcBorders>
              <w:top w:val="nil"/>
              <w:left w:val="nil"/>
              <w:bottom w:val="nil"/>
              <w:right w:val="nil"/>
            </w:tcBorders>
            <w:shd w:val="clear" w:color="auto" w:fill="auto"/>
            <w:noWrap/>
            <w:tcMar>
              <w:left w:w="0" w:type="dxa"/>
              <w:right w:w="0" w:type="dxa"/>
            </w:tcMar>
            <w:vAlign w:val="center"/>
            <w:hideMark/>
          </w:tcPr>
          <w:p w14:paraId="560944A2" w14:textId="77777777" w:rsidR="00DD6FBB" w:rsidRPr="00811BD1"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4299"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3C9AE985"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r>
      <w:tr w:rsidR="00DD6FBB" w:rsidRPr="00B47701" w14:paraId="57A56921" w14:textId="77777777" w:rsidTr="00844D89">
        <w:trPr>
          <w:trHeight w:val="276"/>
        </w:trPr>
        <w:tc>
          <w:tcPr>
            <w:tcW w:w="848" w:type="dxa"/>
            <w:tcBorders>
              <w:top w:val="nil"/>
              <w:left w:val="nil"/>
              <w:bottom w:val="single" w:sz="8" w:space="0" w:color="auto"/>
              <w:right w:val="nil"/>
            </w:tcBorders>
            <w:shd w:val="clear" w:color="auto" w:fill="auto"/>
            <w:noWrap/>
            <w:tcMar>
              <w:left w:w="0" w:type="dxa"/>
              <w:right w:w="0" w:type="dxa"/>
            </w:tcMar>
            <w:vAlign w:val="center"/>
            <w:hideMark/>
          </w:tcPr>
          <w:p w14:paraId="2A1FC36E"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856"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1F990AC9"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875" w:type="dxa"/>
            <w:tcBorders>
              <w:top w:val="nil"/>
              <w:left w:val="nil"/>
              <w:bottom w:val="single" w:sz="8" w:space="0" w:color="auto"/>
              <w:right w:val="nil"/>
            </w:tcBorders>
            <w:shd w:val="clear" w:color="auto" w:fill="auto"/>
            <w:noWrap/>
            <w:tcMar>
              <w:left w:w="0" w:type="dxa"/>
              <w:right w:w="0" w:type="dxa"/>
            </w:tcMar>
            <w:vAlign w:val="center"/>
            <w:hideMark/>
          </w:tcPr>
          <w:p w14:paraId="4D3F80DC"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856"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183F4879"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856" w:type="dxa"/>
            <w:tcBorders>
              <w:top w:val="nil"/>
              <w:left w:val="nil"/>
              <w:bottom w:val="single" w:sz="8" w:space="0" w:color="auto"/>
              <w:right w:val="nil"/>
            </w:tcBorders>
            <w:shd w:val="clear" w:color="auto" w:fill="auto"/>
            <w:noWrap/>
            <w:tcMar>
              <w:left w:w="0" w:type="dxa"/>
              <w:right w:w="0" w:type="dxa"/>
            </w:tcMar>
            <w:vAlign w:val="center"/>
            <w:hideMark/>
          </w:tcPr>
          <w:p w14:paraId="4ECC078C"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856"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044A6B8B"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844D89" w:rsidRPr="00B47701" w14:paraId="25B58A43" w14:textId="77777777" w:rsidTr="00844D89">
        <w:trPr>
          <w:trHeight w:val="276"/>
        </w:trPr>
        <w:tc>
          <w:tcPr>
            <w:tcW w:w="848"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7FBEFDF0"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856" w:type="dxa"/>
            <w:tcBorders>
              <w:top w:val="single" w:sz="8" w:space="0" w:color="auto"/>
              <w:left w:val="nil"/>
              <w:bottom w:val="nil"/>
              <w:right w:val="nil"/>
            </w:tcBorders>
            <w:shd w:val="clear" w:color="auto" w:fill="auto"/>
            <w:noWrap/>
            <w:tcMar>
              <w:left w:w="0" w:type="dxa"/>
              <w:right w:w="0" w:type="dxa"/>
            </w:tcMar>
            <w:vAlign w:val="center"/>
          </w:tcPr>
          <w:p w14:paraId="5D20D00E" w14:textId="035681B5"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75" w:type="dxa"/>
            <w:tcBorders>
              <w:top w:val="single" w:sz="8" w:space="0" w:color="auto"/>
              <w:left w:val="nil"/>
              <w:bottom w:val="nil"/>
              <w:right w:val="nil"/>
            </w:tcBorders>
            <w:shd w:val="clear" w:color="auto" w:fill="auto"/>
            <w:noWrap/>
            <w:tcMar>
              <w:left w:w="0" w:type="dxa"/>
              <w:right w:w="0" w:type="dxa"/>
            </w:tcMar>
            <w:vAlign w:val="center"/>
          </w:tcPr>
          <w:p w14:paraId="4EDA8A44" w14:textId="28BAA092"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0.10%</w:t>
            </w:r>
          </w:p>
        </w:tc>
        <w:tc>
          <w:tcPr>
            <w:tcW w:w="856" w:type="dxa"/>
            <w:tcBorders>
              <w:top w:val="single" w:sz="8" w:space="0" w:color="auto"/>
              <w:left w:val="nil"/>
              <w:bottom w:val="nil"/>
              <w:right w:val="single" w:sz="4" w:space="0" w:color="auto"/>
            </w:tcBorders>
            <w:shd w:val="clear" w:color="auto" w:fill="auto"/>
            <w:noWrap/>
            <w:tcMar>
              <w:left w:w="0" w:type="dxa"/>
              <w:right w:w="0" w:type="dxa"/>
            </w:tcMar>
            <w:vAlign w:val="center"/>
          </w:tcPr>
          <w:p w14:paraId="30F74319" w14:textId="1AAED423"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0.08%</w:t>
            </w:r>
          </w:p>
        </w:tc>
        <w:tc>
          <w:tcPr>
            <w:tcW w:w="856" w:type="dxa"/>
            <w:tcBorders>
              <w:top w:val="single" w:sz="8" w:space="0" w:color="auto"/>
              <w:left w:val="nil"/>
              <w:bottom w:val="nil"/>
              <w:right w:val="nil"/>
            </w:tcBorders>
            <w:shd w:val="clear" w:color="auto" w:fill="auto"/>
            <w:noWrap/>
            <w:tcMar>
              <w:left w:w="0" w:type="dxa"/>
              <w:right w:w="0" w:type="dxa"/>
            </w:tcMar>
            <w:vAlign w:val="center"/>
          </w:tcPr>
          <w:p w14:paraId="18D5DB3E" w14:textId="400D070D"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56" w:type="dxa"/>
            <w:tcBorders>
              <w:top w:val="single" w:sz="8" w:space="0" w:color="auto"/>
              <w:left w:val="nil"/>
              <w:bottom w:val="nil"/>
              <w:right w:val="single" w:sz="8" w:space="0" w:color="auto"/>
            </w:tcBorders>
            <w:shd w:val="clear" w:color="auto" w:fill="auto"/>
            <w:noWrap/>
            <w:tcMar>
              <w:left w:w="0" w:type="dxa"/>
              <w:right w:w="0" w:type="dxa"/>
            </w:tcMar>
            <w:vAlign w:val="center"/>
          </w:tcPr>
          <w:p w14:paraId="5F48A619" w14:textId="4ED44A60"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r>
      <w:tr w:rsidR="00844D89" w:rsidRPr="00B47701" w14:paraId="62FD184F" w14:textId="77777777" w:rsidTr="00844D89">
        <w:trPr>
          <w:trHeight w:val="276"/>
        </w:trPr>
        <w:tc>
          <w:tcPr>
            <w:tcW w:w="84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4085F6BE"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856" w:type="dxa"/>
            <w:tcBorders>
              <w:top w:val="nil"/>
              <w:left w:val="nil"/>
              <w:bottom w:val="nil"/>
              <w:right w:val="nil"/>
            </w:tcBorders>
            <w:shd w:val="clear" w:color="auto" w:fill="auto"/>
            <w:noWrap/>
            <w:tcMar>
              <w:left w:w="0" w:type="dxa"/>
              <w:right w:w="0" w:type="dxa"/>
            </w:tcMar>
            <w:vAlign w:val="center"/>
          </w:tcPr>
          <w:p w14:paraId="6E57BF05" w14:textId="413617BF"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75" w:type="dxa"/>
            <w:tcBorders>
              <w:top w:val="nil"/>
              <w:left w:val="nil"/>
              <w:bottom w:val="nil"/>
              <w:right w:val="nil"/>
            </w:tcBorders>
            <w:shd w:val="clear" w:color="auto" w:fill="auto"/>
            <w:noWrap/>
            <w:tcMar>
              <w:left w:w="0" w:type="dxa"/>
              <w:right w:w="0" w:type="dxa"/>
            </w:tcMar>
            <w:vAlign w:val="center"/>
          </w:tcPr>
          <w:p w14:paraId="37482784" w14:textId="5339D02E"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0.00%</w:t>
            </w:r>
          </w:p>
        </w:tc>
        <w:tc>
          <w:tcPr>
            <w:tcW w:w="856" w:type="dxa"/>
            <w:tcBorders>
              <w:top w:val="nil"/>
              <w:left w:val="nil"/>
              <w:bottom w:val="nil"/>
              <w:right w:val="single" w:sz="4" w:space="0" w:color="auto"/>
            </w:tcBorders>
            <w:shd w:val="clear" w:color="auto" w:fill="auto"/>
            <w:noWrap/>
            <w:tcMar>
              <w:left w:w="0" w:type="dxa"/>
              <w:right w:w="0" w:type="dxa"/>
            </w:tcMar>
            <w:vAlign w:val="center"/>
          </w:tcPr>
          <w:p w14:paraId="6620C0CD" w14:textId="6BF44DB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0.00%</w:t>
            </w:r>
          </w:p>
        </w:tc>
        <w:tc>
          <w:tcPr>
            <w:tcW w:w="856" w:type="dxa"/>
            <w:tcBorders>
              <w:top w:val="nil"/>
              <w:left w:val="nil"/>
              <w:bottom w:val="nil"/>
              <w:right w:val="nil"/>
            </w:tcBorders>
            <w:shd w:val="clear" w:color="auto" w:fill="auto"/>
            <w:noWrap/>
            <w:tcMar>
              <w:left w:w="0" w:type="dxa"/>
              <w:right w:w="0" w:type="dxa"/>
            </w:tcMar>
            <w:vAlign w:val="center"/>
          </w:tcPr>
          <w:p w14:paraId="11916E1D" w14:textId="1656AA52"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56" w:type="dxa"/>
            <w:tcBorders>
              <w:top w:val="nil"/>
              <w:left w:val="nil"/>
              <w:bottom w:val="nil"/>
              <w:right w:val="single" w:sz="8" w:space="0" w:color="auto"/>
            </w:tcBorders>
            <w:shd w:val="clear" w:color="auto" w:fill="auto"/>
            <w:noWrap/>
            <w:tcMar>
              <w:left w:w="0" w:type="dxa"/>
              <w:right w:w="0" w:type="dxa"/>
            </w:tcMar>
            <w:vAlign w:val="center"/>
          </w:tcPr>
          <w:p w14:paraId="133A08C2" w14:textId="15D0C5DD"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r>
      <w:tr w:rsidR="00844D89" w:rsidRPr="00B47701" w14:paraId="304EF9A2" w14:textId="77777777" w:rsidTr="00844D89">
        <w:trPr>
          <w:trHeight w:val="276"/>
        </w:trPr>
        <w:tc>
          <w:tcPr>
            <w:tcW w:w="84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29A79A0"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856" w:type="dxa"/>
            <w:tcBorders>
              <w:top w:val="nil"/>
              <w:left w:val="nil"/>
              <w:bottom w:val="nil"/>
              <w:right w:val="nil"/>
            </w:tcBorders>
            <w:shd w:val="clear" w:color="auto" w:fill="auto"/>
            <w:noWrap/>
            <w:tcMar>
              <w:left w:w="0" w:type="dxa"/>
              <w:right w:w="0" w:type="dxa"/>
            </w:tcMar>
            <w:vAlign w:val="center"/>
          </w:tcPr>
          <w:p w14:paraId="1B38AA52" w14:textId="05435A00"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0.05%</w:t>
            </w:r>
          </w:p>
        </w:tc>
        <w:tc>
          <w:tcPr>
            <w:tcW w:w="875" w:type="dxa"/>
            <w:tcBorders>
              <w:top w:val="nil"/>
              <w:left w:val="nil"/>
              <w:bottom w:val="nil"/>
              <w:right w:val="nil"/>
            </w:tcBorders>
            <w:shd w:val="clear" w:color="auto" w:fill="auto"/>
            <w:noWrap/>
            <w:tcMar>
              <w:left w:w="0" w:type="dxa"/>
              <w:right w:w="0" w:type="dxa"/>
            </w:tcMar>
            <w:vAlign w:val="center"/>
          </w:tcPr>
          <w:p w14:paraId="67EAD24B" w14:textId="03E053A6"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56" w:type="dxa"/>
            <w:tcBorders>
              <w:top w:val="nil"/>
              <w:left w:val="nil"/>
              <w:bottom w:val="nil"/>
              <w:right w:val="single" w:sz="4" w:space="0" w:color="auto"/>
            </w:tcBorders>
            <w:shd w:val="clear" w:color="auto" w:fill="auto"/>
            <w:noWrap/>
            <w:tcMar>
              <w:left w:w="0" w:type="dxa"/>
              <w:right w:w="0" w:type="dxa"/>
            </w:tcMar>
            <w:vAlign w:val="center"/>
          </w:tcPr>
          <w:p w14:paraId="36928487" w14:textId="4FF5A9C5"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56" w:type="dxa"/>
            <w:tcBorders>
              <w:top w:val="nil"/>
              <w:left w:val="nil"/>
              <w:bottom w:val="nil"/>
              <w:right w:val="nil"/>
            </w:tcBorders>
            <w:shd w:val="clear" w:color="auto" w:fill="auto"/>
            <w:noWrap/>
            <w:tcMar>
              <w:left w:w="0" w:type="dxa"/>
              <w:right w:w="0" w:type="dxa"/>
            </w:tcMar>
            <w:vAlign w:val="center"/>
          </w:tcPr>
          <w:p w14:paraId="2DF2FD7F" w14:textId="1E7ED9B0"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56" w:type="dxa"/>
            <w:tcBorders>
              <w:top w:val="nil"/>
              <w:left w:val="nil"/>
              <w:bottom w:val="nil"/>
              <w:right w:val="single" w:sz="8" w:space="0" w:color="auto"/>
            </w:tcBorders>
            <w:shd w:val="clear" w:color="auto" w:fill="auto"/>
            <w:noWrap/>
            <w:tcMar>
              <w:left w:w="0" w:type="dxa"/>
              <w:right w:w="0" w:type="dxa"/>
            </w:tcMar>
            <w:vAlign w:val="center"/>
          </w:tcPr>
          <w:p w14:paraId="5DF3AB6E" w14:textId="0371F6BB"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r>
      <w:tr w:rsidR="00844D89" w:rsidRPr="00B47701" w14:paraId="35FBA4B8" w14:textId="77777777" w:rsidTr="00844D89">
        <w:trPr>
          <w:trHeight w:val="263"/>
        </w:trPr>
        <w:tc>
          <w:tcPr>
            <w:tcW w:w="84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60CB9949"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856" w:type="dxa"/>
            <w:tcBorders>
              <w:top w:val="nil"/>
              <w:left w:val="nil"/>
              <w:bottom w:val="nil"/>
              <w:right w:val="nil"/>
            </w:tcBorders>
            <w:shd w:val="clear" w:color="auto" w:fill="auto"/>
            <w:noWrap/>
            <w:tcMar>
              <w:left w:w="0" w:type="dxa"/>
              <w:right w:w="0" w:type="dxa"/>
            </w:tcMar>
            <w:vAlign w:val="center"/>
          </w:tcPr>
          <w:p w14:paraId="7DC472C3" w14:textId="4613037A"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75" w:type="dxa"/>
            <w:tcBorders>
              <w:top w:val="nil"/>
              <w:left w:val="nil"/>
              <w:bottom w:val="nil"/>
              <w:right w:val="nil"/>
            </w:tcBorders>
            <w:shd w:val="clear" w:color="auto" w:fill="auto"/>
            <w:noWrap/>
            <w:tcMar>
              <w:left w:w="0" w:type="dxa"/>
              <w:right w:w="0" w:type="dxa"/>
            </w:tcMar>
            <w:vAlign w:val="center"/>
          </w:tcPr>
          <w:p w14:paraId="74739C98" w14:textId="62794B37"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56" w:type="dxa"/>
            <w:tcBorders>
              <w:top w:val="nil"/>
              <w:left w:val="nil"/>
              <w:bottom w:val="nil"/>
              <w:right w:val="single" w:sz="4" w:space="0" w:color="auto"/>
            </w:tcBorders>
            <w:shd w:val="clear" w:color="auto" w:fill="auto"/>
            <w:noWrap/>
            <w:tcMar>
              <w:left w:w="0" w:type="dxa"/>
              <w:right w:w="0" w:type="dxa"/>
            </w:tcMar>
            <w:vAlign w:val="center"/>
          </w:tcPr>
          <w:p w14:paraId="124B79DE" w14:textId="62476C66"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56" w:type="dxa"/>
            <w:tcBorders>
              <w:top w:val="nil"/>
              <w:left w:val="nil"/>
              <w:bottom w:val="nil"/>
              <w:right w:val="nil"/>
            </w:tcBorders>
            <w:shd w:val="clear" w:color="auto" w:fill="auto"/>
            <w:noWrap/>
            <w:tcMar>
              <w:left w:w="0" w:type="dxa"/>
              <w:right w:w="0" w:type="dxa"/>
            </w:tcMar>
            <w:vAlign w:val="center"/>
          </w:tcPr>
          <w:p w14:paraId="748EFCDB" w14:textId="691662B6"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56" w:type="dxa"/>
            <w:tcBorders>
              <w:top w:val="nil"/>
              <w:left w:val="nil"/>
              <w:bottom w:val="nil"/>
              <w:right w:val="single" w:sz="8" w:space="0" w:color="auto"/>
            </w:tcBorders>
            <w:shd w:val="clear" w:color="auto" w:fill="auto"/>
            <w:noWrap/>
            <w:tcMar>
              <w:left w:w="0" w:type="dxa"/>
              <w:right w:w="0" w:type="dxa"/>
            </w:tcMar>
            <w:vAlign w:val="center"/>
          </w:tcPr>
          <w:p w14:paraId="2C875B24" w14:textId="1AD5E245"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92%</w:t>
            </w:r>
          </w:p>
        </w:tc>
      </w:tr>
      <w:tr w:rsidR="00844D89" w:rsidRPr="00B47701" w14:paraId="5745087D" w14:textId="77777777" w:rsidTr="00844D89">
        <w:trPr>
          <w:trHeight w:val="276"/>
        </w:trPr>
        <w:tc>
          <w:tcPr>
            <w:tcW w:w="84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11EB0110"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856" w:type="dxa"/>
            <w:tcBorders>
              <w:top w:val="nil"/>
              <w:left w:val="nil"/>
              <w:bottom w:val="nil"/>
              <w:right w:val="nil"/>
            </w:tcBorders>
            <w:shd w:val="clear" w:color="auto" w:fill="auto"/>
            <w:noWrap/>
            <w:tcMar>
              <w:left w:w="0" w:type="dxa"/>
              <w:right w:w="0" w:type="dxa"/>
            </w:tcMar>
            <w:vAlign w:val="center"/>
          </w:tcPr>
          <w:p w14:paraId="7F946A99" w14:textId="1A56381A"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0.12%</w:t>
            </w:r>
          </w:p>
        </w:tc>
        <w:tc>
          <w:tcPr>
            <w:tcW w:w="875" w:type="dxa"/>
            <w:tcBorders>
              <w:top w:val="nil"/>
              <w:left w:val="nil"/>
              <w:bottom w:val="nil"/>
              <w:right w:val="nil"/>
            </w:tcBorders>
            <w:shd w:val="clear" w:color="auto" w:fill="auto"/>
            <w:noWrap/>
            <w:tcMar>
              <w:left w:w="0" w:type="dxa"/>
              <w:right w:w="0" w:type="dxa"/>
            </w:tcMar>
            <w:vAlign w:val="center"/>
          </w:tcPr>
          <w:p w14:paraId="7BCA5ABA" w14:textId="78B2F86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0.04%</w:t>
            </w:r>
          </w:p>
        </w:tc>
        <w:tc>
          <w:tcPr>
            <w:tcW w:w="856" w:type="dxa"/>
            <w:tcBorders>
              <w:top w:val="nil"/>
              <w:left w:val="nil"/>
              <w:bottom w:val="nil"/>
              <w:right w:val="single" w:sz="4" w:space="0" w:color="auto"/>
            </w:tcBorders>
            <w:shd w:val="clear" w:color="auto" w:fill="auto"/>
            <w:noWrap/>
            <w:tcMar>
              <w:left w:w="0" w:type="dxa"/>
              <w:right w:w="0" w:type="dxa"/>
            </w:tcMar>
            <w:vAlign w:val="center"/>
          </w:tcPr>
          <w:p w14:paraId="1D07882F" w14:textId="04F0D27A"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0.05%</w:t>
            </w:r>
          </w:p>
        </w:tc>
        <w:tc>
          <w:tcPr>
            <w:tcW w:w="856" w:type="dxa"/>
            <w:tcBorders>
              <w:top w:val="nil"/>
              <w:left w:val="nil"/>
              <w:bottom w:val="nil"/>
              <w:right w:val="nil"/>
            </w:tcBorders>
            <w:shd w:val="clear" w:color="auto" w:fill="auto"/>
            <w:noWrap/>
            <w:tcMar>
              <w:left w:w="0" w:type="dxa"/>
              <w:right w:w="0" w:type="dxa"/>
            </w:tcMar>
            <w:vAlign w:val="center"/>
          </w:tcPr>
          <w:p w14:paraId="45003B3B" w14:textId="25C74F64"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56" w:type="dxa"/>
            <w:tcBorders>
              <w:top w:val="nil"/>
              <w:left w:val="nil"/>
              <w:bottom w:val="nil"/>
              <w:right w:val="single" w:sz="8" w:space="0" w:color="auto"/>
            </w:tcBorders>
            <w:shd w:val="clear" w:color="auto" w:fill="auto"/>
            <w:noWrap/>
            <w:tcMar>
              <w:left w:w="0" w:type="dxa"/>
              <w:right w:w="0" w:type="dxa"/>
            </w:tcMar>
            <w:vAlign w:val="center"/>
          </w:tcPr>
          <w:p w14:paraId="34ED1D34" w14:textId="6A3D643A"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r>
      <w:tr w:rsidR="00844D89" w:rsidRPr="00B47701" w14:paraId="31719E7B" w14:textId="77777777" w:rsidTr="00844D89">
        <w:trPr>
          <w:trHeight w:val="276"/>
        </w:trPr>
        <w:tc>
          <w:tcPr>
            <w:tcW w:w="848"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0E638F16"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856" w:type="dxa"/>
            <w:tcBorders>
              <w:top w:val="single" w:sz="8" w:space="0" w:color="auto"/>
              <w:left w:val="nil"/>
              <w:bottom w:val="nil"/>
              <w:right w:val="nil"/>
            </w:tcBorders>
            <w:shd w:val="clear" w:color="auto" w:fill="auto"/>
            <w:noWrap/>
            <w:tcMar>
              <w:left w:w="0" w:type="dxa"/>
              <w:right w:w="0" w:type="dxa"/>
            </w:tcMar>
            <w:vAlign w:val="center"/>
          </w:tcPr>
          <w:p w14:paraId="1C74F325" w14:textId="503AE80D"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0.04%</w:t>
            </w:r>
          </w:p>
        </w:tc>
        <w:tc>
          <w:tcPr>
            <w:tcW w:w="875" w:type="dxa"/>
            <w:tcBorders>
              <w:top w:val="single" w:sz="8" w:space="0" w:color="auto"/>
              <w:left w:val="nil"/>
              <w:bottom w:val="nil"/>
              <w:right w:val="nil"/>
            </w:tcBorders>
            <w:shd w:val="clear" w:color="auto" w:fill="auto"/>
            <w:noWrap/>
            <w:tcMar>
              <w:left w:w="0" w:type="dxa"/>
              <w:right w:w="0" w:type="dxa"/>
            </w:tcMar>
            <w:vAlign w:val="center"/>
          </w:tcPr>
          <w:p w14:paraId="4DA0961A" w14:textId="7EE5128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56" w:type="dxa"/>
            <w:tcBorders>
              <w:top w:val="single" w:sz="8" w:space="0" w:color="auto"/>
              <w:left w:val="nil"/>
              <w:bottom w:val="nil"/>
              <w:right w:val="single" w:sz="4" w:space="0" w:color="auto"/>
            </w:tcBorders>
            <w:shd w:val="clear" w:color="auto" w:fill="auto"/>
            <w:noWrap/>
            <w:tcMar>
              <w:left w:w="0" w:type="dxa"/>
              <w:right w:w="0" w:type="dxa"/>
            </w:tcMar>
            <w:vAlign w:val="center"/>
          </w:tcPr>
          <w:p w14:paraId="24AB3E1C" w14:textId="35050D7A"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56" w:type="dxa"/>
            <w:tcBorders>
              <w:top w:val="single" w:sz="8" w:space="0" w:color="auto"/>
              <w:left w:val="nil"/>
              <w:bottom w:val="nil"/>
              <w:right w:val="nil"/>
            </w:tcBorders>
            <w:shd w:val="clear" w:color="auto" w:fill="auto"/>
            <w:noWrap/>
            <w:tcMar>
              <w:left w:w="0" w:type="dxa"/>
              <w:right w:w="0" w:type="dxa"/>
            </w:tcMar>
            <w:vAlign w:val="center"/>
          </w:tcPr>
          <w:p w14:paraId="587A89C5" w14:textId="1DE2D6F7"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56" w:type="dxa"/>
            <w:tcBorders>
              <w:top w:val="single" w:sz="8" w:space="0" w:color="auto"/>
              <w:left w:val="nil"/>
              <w:bottom w:val="nil"/>
              <w:right w:val="single" w:sz="8" w:space="0" w:color="auto"/>
            </w:tcBorders>
            <w:shd w:val="clear" w:color="auto" w:fill="auto"/>
            <w:noWrap/>
            <w:tcMar>
              <w:left w:w="0" w:type="dxa"/>
              <w:right w:w="0" w:type="dxa"/>
            </w:tcMar>
            <w:vAlign w:val="center"/>
          </w:tcPr>
          <w:p w14:paraId="70041CFC" w14:textId="225D8CD0"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97%</w:t>
            </w:r>
          </w:p>
        </w:tc>
      </w:tr>
      <w:tr w:rsidR="00844D89" w:rsidRPr="00B47701" w14:paraId="0E4ABBCF" w14:textId="77777777" w:rsidTr="00844D89">
        <w:trPr>
          <w:trHeight w:val="263"/>
        </w:trPr>
        <w:tc>
          <w:tcPr>
            <w:tcW w:w="848"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6ED9A574"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856" w:type="dxa"/>
            <w:tcBorders>
              <w:top w:val="single" w:sz="8" w:space="0" w:color="auto"/>
              <w:left w:val="single" w:sz="8" w:space="0" w:color="auto"/>
              <w:bottom w:val="nil"/>
              <w:right w:val="nil"/>
            </w:tcBorders>
            <w:shd w:val="clear" w:color="auto" w:fill="auto"/>
            <w:noWrap/>
            <w:tcMar>
              <w:left w:w="0" w:type="dxa"/>
              <w:right w:w="0" w:type="dxa"/>
            </w:tcMar>
            <w:vAlign w:val="center"/>
          </w:tcPr>
          <w:p w14:paraId="2EAD4C00" w14:textId="79EFBB2F"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0.05%</w:t>
            </w:r>
          </w:p>
        </w:tc>
        <w:tc>
          <w:tcPr>
            <w:tcW w:w="875" w:type="dxa"/>
            <w:tcBorders>
              <w:top w:val="single" w:sz="8" w:space="0" w:color="auto"/>
              <w:left w:val="nil"/>
              <w:bottom w:val="nil"/>
              <w:right w:val="nil"/>
            </w:tcBorders>
            <w:shd w:val="clear" w:color="auto" w:fill="auto"/>
            <w:noWrap/>
            <w:tcMar>
              <w:left w:w="0" w:type="dxa"/>
              <w:right w:w="0" w:type="dxa"/>
            </w:tcMar>
            <w:vAlign w:val="center"/>
          </w:tcPr>
          <w:p w14:paraId="49497564" w14:textId="7CED000B"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-0.05%</w:t>
            </w:r>
          </w:p>
        </w:tc>
        <w:tc>
          <w:tcPr>
            <w:tcW w:w="856" w:type="dxa"/>
            <w:tcBorders>
              <w:top w:val="single" w:sz="8" w:space="0" w:color="auto"/>
              <w:left w:val="nil"/>
              <w:bottom w:val="nil"/>
              <w:right w:val="single" w:sz="4" w:space="0" w:color="auto"/>
            </w:tcBorders>
            <w:shd w:val="clear" w:color="auto" w:fill="auto"/>
            <w:noWrap/>
            <w:tcMar>
              <w:left w:w="0" w:type="dxa"/>
              <w:right w:w="0" w:type="dxa"/>
            </w:tcMar>
            <w:vAlign w:val="center"/>
          </w:tcPr>
          <w:p w14:paraId="22294B8E" w14:textId="2B279D82"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56" w:type="dxa"/>
            <w:tcBorders>
              <w:top w:val="single" w:sz="8" w:space="0" w:color="auto"/>
              <w:left w:val="nil"/>
              <w:bottom w:val="nil"/>
              <w:right w:val="nil"/>
            </w:tcBorders>
            <w:shd w:val="clear" w:color="auto" w:fill="auto"/>
            <w:noWrap/>
            <w:tcMar>
              <w:left w:w="0" w:type="dxa"/>
              <w:right w:w="0" w:type="dxa"/>
            </w:tcMar>
            <w:vAlign w:val="center"/>
          </w:tcPr>
          <w:p w14:paraId="25445257" w14:textId="29D25347"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56" w:type="dxa"/>
            <w:tcBorders>
              <w:top w:val="single" w:sz="8" w:space="0" w:color="auto"/>
              <w:left w:val="nil"/>
              <w:bottom w:val="nil"/>
              <w:right w:val="single" w:sz="8" w:space="0" w:color="auto"/>
            </w:tcBorders>
            <w:shd w:val="clear" w:color="auto" w:fill="auto"/>
            <w:noWrap/>
            <w:tcMar>
              <w:left w:w="0" w:type="dxa"/>
              <w:right w:w="0" w:type="dxa"/>
            </w:tcMar>
            <w:vAlign w:val="center"/>
          </w:tcPr>
          <w:p w14:paraId="49179F95" w14:textId="04D1967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90%</w:t>
            </w:r>
          </w:p>
        </w:tc>
      </w:tr>
      <w:tr w:rsidR="00844D89" w:rsidRPr="00B47701" w14:paraId="1C41FDDC" w14:textId="77777777" w:rsidTr="00844D89">
        <w:trPr>
          <w:trHeight w:val="276"/>
        </w:trPr>
        <w:tc>
          <w:tcPr>
            <w:tcW w:w="848"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64139EFB"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856" w:type="dxa"/>
            <w:tcBorders>
              <w:top w:val="nil"/>
              <w:left w:val="single" w:sz="8" w:space="0" w:color="auto"/>
              <w:bottom w:val="single" w:sz="8" w:space="0" w:color="auto"/>
              <w:right w:val="nil"/>
            </w:tcBorders>
            <w:shd w:val="clear" w:color="auto" w:fill="auto"/>
            <w:noWrap/>
            <w:tcMar>
              <w:left w:w="0" w:type="dxa"/>
              <w:right w:w="0" w:type="dxa"/>
            </w:tcMar>
            <w:vAlign w:val="center"/>
          </w:tcPr>
          <w:p w14:paraId="5FC6F885" w14:textId="778664F7"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0.10%</w:t>
            </w:r>
          </w:p>
        </w:tc>
        <w:tc>
          <w:tcPr>
            <w:tcW w:w="875" w:type="dxa"/>
            <w:tcBorders>
              <w:top w:val="nil"/>
              <w:left w:val="nil"/>
              <w:bottom w:val="single" w:sz="8" w:space="0" w:color="auto"/>
              <w:right w:val="nil"/>
            </w:tcBorders>
            <w:shd w:val="clear" w:color="auto" w:fill="auto"/>
            <w:noWrap/>
            <w:tcMar>
              <w:left w:w="0" w:type="dxa"/>
              <w:right w:w="0" w:type="dxa"/>
            </w:tcMar>
            <w:vAlign w:val="center"/>
          </w:tcPr>
          <w:p w14:paraId="6F38F163" w14:textId="79DC3CBB"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0.05%</w:t>
            </w:r>
          </w:p>
        </w:tc>
        <w:tc>
          <w:tcPr>
            <w:tcW w:w="856" w:type="dxa"/>
            <w:tcBorders>
              <w:top w:val="nil"/>
              <w:left w:val="nil"/>
              <w:bottom w:val="single" w:sz="8" w:space="0" w:color="auto"/>
              <w:right w:val="single" w:sz="4" w:space="0" w:color="auto"/>
            </w:tcBorders>
            <w:shd w:val="clear" w:color="auto" w:fill="auto"/>
            <w:noWrap/>
            <w:tcMar>
              <w:left w:w="0" w:type="dxa"/>
              <w:right w:w="0" w:type="dxa"/>
            </w:tcMar>
            <w:vAlign w:val="center"/>
          </w:tcPr>
          <w:p w14:paraId="76915275" w14:textId="1112CC72"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0.05%</w:t>
            </w:r>
          </w:p>
        </w:tc>
        <w:tc>
          <w:tcPr>
            <w:tcW w:w="856" w:type="dxa"/>
            <w:tcBorders>
              <w:top w:val="nil"/>
              <w:left w:val="nil"/>
              <w:bottom w:val="single" w:sz="8" w:space="0" w:color="auto"/>
              <w:right w:val="nil"/>
            </w:tcBorders>
            <w:shd w:val="clear" w:color="auto" w:fill="auto"/>
            <w:noWrap/>
            <w:tcMar>
              <w:left w:w="0" w:type="dxa"/>
              <w:right w:w="0" w:type="dxa"/>
            </w:tcMar>
            <w:vAlign w:val="center"/>
          </w:tcPr>
          <w:p w14:paraId="40153722" w14:textId="1939E44B"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56" w:type="dxa"/>
            <w:tcBorders>
              <w:top w:val="nil"/>
              <w:left w:val="nil"/>
              <w:bottom w:val="single" w:sz="8" w:space="0" w:color="auto"/>
              <w:right w:val="single" w:sz="8" w:space="0" w:color="auto"/>
            </w:tcBorders>
            <w:shd w:val="clear" w:color="auto" w:fill="auto"/>
            <w:noWrap/>
            <w:tcMar>
              <w:left w:w="0" w:type="dxa"/>
              <w:right w:w="0" w:type="dxa"/>
            </w:tcMar>
            <w:vAlign w:val="center"/>
          </w:tcPr>
          <w:p w14:paraId="08F0EB19" w14:textId="5CF7D188"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97%</w:t>
            </w:r>
          </w:p>
        </w:tc>
      </w:tr>
    </w:tbl>
    <w:p w14:paraId="77FD7DDA" w14:textId="3CB59494" w:rsidR="00DD6FBB" w:rsidRDefault="00DD6FBB" w:rsidP="00C550A9">
      <w:pPr>
        <w:rPr>
          <w:lang w:val="en-CA" w:eastAsia="zh-CN"/>
        </w:rPr>
      </w:pPr>
    </w:p>
    <w:p w14:paraId="1D11D13A" w14:textId="4F946148" w:rsidR="00DD6FBB" w:rsidRDefault="00DD6FBB" w:rsidP="00C550A9">
      <w:pPr>
        <w:rPr>
          <w:lang w:val="en-CA" w:eastAsia="zh-CN"/>
        </w:rPr>
      </w:pPr>
    </w:p>
    <w:p w14:paraId="0A64DE60" w14:textId="5AB3CCD5" w:rsidR="00DD6FBB" w:rsidRDefault="00DD6FBB" w:rsidP="00C550A9">
      <w:pPr>
        <w:rPr>
          <w:lang w:val="en-CA" w:eastAsia="zh-CN"/>
        </w:rPr>
      </w:pPr>
    </w:p>
    <w:p w14:paraId="3EC5FDEA" w14:textId="4CAAE17C" w:rsidR="00DD6FBB" w:rsidRDefault="00DD6FBB" w:rsidP="00C550A9">
      <w:pPr>
        <w:rPr>
          <w:lang w:val="en-CA" w:eastAsia="zh-CN"/>
        </w:rPr>
      </w:pPr>
    </w:p>
    <w:p w14:paraId="529925F7" w14:textId="58525F5A" w:rsidR="00DD6FBB" w:rsidRDefault="00DD6FBB" w:rsidP="00C550A9">
      <w:pPr>
        <w:rPr>
          <w:lang w:val="en-CA" w:eastAsia="zh-CN"/>
        </w:rPr>
      </w:pPr>
    </w:p>
    <w:p w14:paraId="6B20EBBD" w14:textId="6900AF03" w:rsidR="00DD6FBB" w:rsidRDefault="00DD6FBB" w:rsidP="00C550A9">
      <w:pPr>
        <w:rPr>
          <w:lang w:val="en-CA" w:eastAsia="zh-CN"/>
        </w:rPr>
      </w:pPr>
    </w:p>
    <w:p w14:paraId="5A4701F2" w14:textId="362922AF" w:rsidR="00DD6FBB" w:rsidRDefault="00DD6FBB" w:rsidP="00C550A9">
      <w:pPr>
        <w:rPr>
          <w:ins w:id="1" w:author="Xin Zhao" w:date="2019-10-03T09:58:00Z"/>
          <w:lang w:val="en-CA" w:eastAsia="zh-CN"/>
        </w:rPr>
      </w:pPr>
    </w:p>
    <w:p w14:paraId="63246EFC" w14:textId="07C2AA78" w:rsidR="000D3138" w:rsidRDefault="000D3138" w:rsidP="00C550A9">
      <w:pPr>
        <w:rPr>
          <w:ins w:id="2" w:author="Xin Zhao" w:date="2019-10-03T09:58:00Z"/>
          <w:lang w:val="en-CA" w:eastAsia="zh-CN"/>
        </w:rPr>
      </w:pPr>
    </w:p>
    <w:p w14:paraId="521266CE" w14:textId="423A21C6" w:rsidR="000D3138" w:rsidRDefault="000D3138" w:rsidP="00C550A9">
      <w:pPr>
        <w:rPr>
          <w:ins w:id="3" w:author="Xin Zhao" w:date="2019-10-03T10:00:00Z"/>
          <w:lang w:val="en-CA" w:eastAsia="zh-CN"/>
        </w:rPr>
      </w:pPr>
      <w:ins w:id="4" w:author="Xin Zhao" w:date="2019-10-03T09:58:00Z">
        <w:r>
          <w:rPr>
            <w:lang w:val="en-CA" w:eastAsia="zh-CN"/>
          </w:rPr>
          <w:t>Supplemental results for non-CTC test conditi</w:t>
        </w:r>
      </w:ins>
      <w:ins w:id="5" w:author="Xin Zhao" w:date="2019-10-03T09:59:00Z">
        <w:r>
          <w:rPr>
            <w:lang w:val="en-CA" w:eastAsia="zh-CN"/>
          </w:rPr>
          <w:t>ons are also reported as follows:</w:t>
        </w:r>
      </w:ins>
    </w:p>
    <w:p w14:paraId="4B2E835E" w14:textId="65370C85" w:rsidR="000D3138" w:rsidRDefault="000D3138" w:rsidP="00C550A9">
      <w:pPr>
        <w:rPr>
          <w:ins w:id="6" w:author="Xin Zhao" w:date="2019-10-03T10:00:00Z"/>
          <w:lang w:val="en-CA" w:eastAsia="zh-CN"/>
        </w:rPr>
      </w:pPr>
      <w:ins w:id="7" w:author="Xin Zhao" w:date="2019-10-03T10:00:00Z">
        <w:r>
          <w:rPr>
            <w:lang w:val="en-CA" w:eastAsia="zh-CN"/>
          </w:rPr>
          <w:t>Anchor: VTM-6.0, MTS off, Implicit MTS on</w:t>
        </w:r>
      </w:ins>
    </w:p>
    <w:p w14:paraId="1FE0E54A" w14:textId="68716E25" w:rsidR="000D3138" w:rsidRDefault="000D3138" w:rsidP="00C550A9">
      <w:pPr>
        <w:rPr>
          <w:ins w:id="8" w:author="Xin Zhao" w:date="2019-10-03T09:59:00Z"/>
          <w:lang w:val="en-CA" w:eastAsia="zh-CN"/>
        </w:rPr>
      </w:pPr>
      <w:ins w:id="9" w:author="Xin Zhao" w:date="2019-10-03T10:00:00Z">
        <w:r>
          <w:rPr>
            <w:lang w:val="en-CA" w:eastAsia="zh-CN"/>
          </w:rPr>
          <w:t xml:space="preserve">Test: CE6-2.2a, </w:t>
        </w:r>
        <w:r>
          <w:rPr>
            <w:lang w:val="en-CA" w:eastAsia="zh-CN"/>
          </w:rPr>
          <w:t>MTS off, Implicit MTS on</w:t>
        </w:r>
      </w:ins>
    </w:p>
    <w:p w14:paraId="7277A7F5" w14:textId="50ECC570" w:rsidR="000D3138" w:rsidRDefault="000D3138" w:rsidP="000D3138">
      <w:pPr>
        <w:spacing w:after="120"/>
        <w:jc w:val="center"/>
        <w:rPr>
          <w:ins w:id="10" w:author="Xin Zhao" w:date="2019-10-03T09:59:00Z"/>
          <w:b/>
        </w:rPr>
      </w:pPr>
      <w:ins w:id="11" w:author="Xin Zhao" w:date="2019-10-03T09:59:00Z">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7</w:t>
        </w:r>
        <w:r w:rsidRPr="007C6A6B">
          <w:rPr>
            <w:b/>
            <w:noProof/>
          </w:rPr>
          <w:fldChar w:fldCharType="end"/>
        </w:r>
        <w:r>
          <w:rPr>
            <w:b/>
          </w:rPr>
          <w:t>: Simulation results of CE6-2.2</w:t>
        </w:r>
        <w:r>
          <w:rPr>
            <w:b/>
          </w:rPr>
          <w:t>a</w:t>
        </w:r>
        <w:r>
          <w:rPr>
            <w:b/>
          </w:rPr>
          <w:t xml:space="preserve"> (Anchor VTM-6.0)</w:t>
        </w:r>
      </w:ins>
      <w:ins w:id="12" w:author="Xin Zhao" w:date="2019-10-03T10:01:00Z">
        <w:r w:rsidR="00EE0FB7">
          <w:rPr>
            <w:b/>
          </w:rPr>
          <w:t xml:space="preserve"> with MTS off and Implicit MTS on</w:t>
        </w:r>
      </w:ins>
      <w:ins w:id="13" w:author="Xin Zhao" w:date="2019-10-03T09:59:00Z">
        <w:r>
          <w:rPr>
            <w:b/>
          </w:rPr>
          <w:t>.</w:t>
        </w:r>
      </w:ins>
    </w:p>
    <w:tbl>
      <w:tblPr>
        <w:tblpPr w:leftFromText="180" w:rightFromText="180" w:vertAnchor="text" w:horzAnchor="margin" w:tblpXSpec="center" w:tblpYSpec="center"/>
        <w:tblW w:w="5203" w:type="dxa"/>
        <w:tblCellMar>
          <w:left w:w="0" w:type="dxa"/>
          <w:right w:w="0" w:type="dxa"/>
        </w:tblCellMar>
        <w:tblLook w:val="04A0" w:firstRow="1" w:lastRow="0" w:firstColumn="1" w:lastColumn="0" w:noHBand="0" w:noVBand="1"/>
      </w:tblPr>
      <w:tblGrid>
        <w:gridCol w:w="856"/>
        <w:gridCol w:w="872"/>
        <w:gridCol w:w="907"/>
        <w:gridCol w:w="872"/>
        <w:gridCol w:w="872"/>
        <w:gridCol w:w="872"/>
      </w:tblGrid>
      <w:tr w:rsidR="000D3138" w:rsidRPr="00B47701" w14:paraId="5481D057" w14:textId="77777777" w:rsidTr="000D3138">
        <w:trPr>
          <w:trHeight w:val="276"/>
          <w:ins w:id="14" w:author="Xin Zhao" w:date="2019-10-03T09:59:00Z"/>
        </w:trPr>
        <w:tc>
          <w:tcPr>
            <w:tcW w:w="856" w:type="dxa"/>
            <w:tcBorders>
              <w:top w:val="nil"/>
              <w:left w:val="nil"/>
              <w:bottom w:val="nil"/>
              <w:right w:val="nil"/>
            </w:tcBorders>
            <w:shd w:val="clear" w:color="auto" w:fill="auto"/>
            <w:noWrap/>
            <w:tcMar>
              <w:left w:w="0" w:type="dxa"/>
              <w:right w:w="0" w:type="dxa"/>
            </w:tcMar>
            <w:vAlign w:val="center"/>
            <w:hideMark/>
          </w:tcPr>
          <w:p w14:paraId="7373510B" w14:textId="77777777" w:rsidR="000D3138" w:rsidRPr="00811BD1" w:rsidRDefault="000D3138" w:rsidP="002D6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 w:author="Xin Zhao" w:date="2019-10-03T09:59:00Z"/>
                <w:rFonts w:eastAsia="Times New Roman"/>
                <w:sz w:val="24"/>
                <w:szCs w:val="24"/>
                <w:lang w:eastAsia="zh-CN"/>
              </w:rPr>
            </w:pPr>
          </w:p>
        </w:tc>
        <w:tc>
          <w:tcPr>
            <w:tcW w:w="4347"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29F91AB1" w14:textId="77777777" w:rsidR="000D3138" w:rsidRPr="00BB5536" w:rsidRDefault="000D3138" w:rsidP="002D6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16" w:author="Xin Zhao" w:date="2019-10-03T09:59:00Z"/>
                <w:rFonts w:eastAsia="Times New Roman"/>
                <w:b/>
                <w:bCs/>
                <w:color w:val="000000"/>
                <w:sz w:val="18"/>
                <w:szCs w:val="18"/>
                <w:lang w:eastAsia="zh-CN"/>
              </w:rPr>
            </w:pPr>
            <w:ins w:id="17" w:author="Xin Zhao" w:date="2019-10-03T09:59:00Z">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ins>
          </w:p>
        </w:tc>
      </w:tr>
      <w:tr w:rsidR="000D3138" w:rsidRPr="00B47701" w14:paraId="134099F8" w14:textId="77777777" w:rsidTr="000D3138">
        <w:trPr>
          <w:trHeight w:val="276"/>
          <w:ins w:id="18" w:author="Xin Zhao" w:date="2019-10-03T09:59:00Z"/>
        </w:trPr>
        <w:tc>
          <w:tcPr>
            <w:tcW w:w="856" w:type="dxa"/>
            <w:tcBorders>
              <w:top w:val="nil"/>
              <w:left w:val="nil"/>
              <w:bottom w:val="single" w:sz="8" w:space="0" w:color="auto"/>
              <w:right w:val="nil"/>
            </w:tcBorders>
            <w:shd w:val="clear" w:color="auto" w:fill="auto"/>
            <w:noWrap/>
            <w:tcMar>
              <w:left w:w="0" w:type="dxa"/>
              <w:right w:w="0" w:type="dxa"/>
            </w:tcMar>
            <w:vAlign w:val="center"/>
            <w:hideMark/>
          </w:tcPr>
          <w:p w14:paraId="132283DB" w14:textId="77777777" w:rsidR="000D3138" w:rsidRPr="00BB5536" w:rsidRDefault="000D3138" w:rsidP="002D6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Xin Zhao" w:date="2019-10-03T09:59:00Z"/>
                <w:rFonts w:eastAsia="Times New Roman"/>
                <w:b/>
                <w:bCs/>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2E2931C4" w14:textId="77777777" w:rsidR="000D3138" w:rsidRPr="00BB5536" w:rsidRDefault="000D3138" w:rsidP="002D6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20" w:author="Xin Zhao" w:date="2019-10-03T09:59:00Z"/>
                <w:rFonts w:eastAsia="Times New Roman"/>
                <w:color w:val="000000"/>
                <w:sz w:val="18"/>
                <w:szCs w:val="18"/>
                <w:lang w:eastAsia="zh-CN"/>
              </w:rPr>
            </w:pPr>
            <w:ins w:id="21" w:author="Xin Zhao" w:date="2019-10-03T09:59:00Z">
              <w:r w:rsidRPr="00BB5536">
                <w:rPr>
                  <w:rFonts w:eastAsia="Times New Roman"/>
                  <w:color w:val="000000"/>
                  <w:sz w:val="18"/>
                  <w:szCs w:val="18"/>
                  <w:lang w:eastAsia="zh-CN"/>
                </w:rPr>
                <w:t>Y</w:t>
              </w:r>
            </w:ins>
          </w:p>
        </w:tc>
        <w:tc>
          <w:tcPr>
            <w:tcW w:w="891" w:type="dxa"/>
            <w:tcBorders>
              <w:top w:val="nil"/>
              <w:left w:val="nil"/>
              <w:bottom w:val="single" w:sz="8" w:space="0" w:color="auto"/>
              <w:right w:val="nil"/>
            </w:tcBorders>
            <w:shd w:val="clear" w:color="auto" w:fill="auto"/>
            <w:noWrap/>
            <w:tcMar>
              <w:left w:w="0" w:type="dxa"/>
              <w:right w:w="0" w:type="dxa"/>
            </w:tcMar>
            <w:vAlign w:val="center"/>
            <w:hideMark/>
          </w:tcPr>
          <w:p w14:paraId="7D66F16F" w14:textId="77777777" w:rsidR="000D3138" w:rsidRPr="00BB5536" w:rsidRDefault="000D3138" w:rsidP="002D6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22" w:author="Xin Zhao" w:date="2019-10-03T09:59:00Z"/>
                <w:rFonts w:eastAsia="Times New Roman"/>
                <w:color w:val="000000"/>
                <w:sz w:val="18"/>
                <w:szCs w:val="18"/>
                <w:lang w:eastAsia="zh-CN"/>
              </w:rPr>
            </w:pPr>
            <w:ins w:id="23" w:author="Xin Zhao" w:date="2019-10-03T09:59:00Z">
              <w:r w:rsidRPr="00BB5536">
                <w:rPr>
                  <w:rFonts w:eastAsia="Times New Roman"/>
                  <w:color w:val="000000"/>
                  <w:sz w:val="18"/>
                  <w:szCs w:val="18"/>
                  <w:lang w:eastAsia="zh-CN"/>
                </w:rPr>
                <w:t>U</w:t>
              </w:r>
            </w:ins>
          </w:p>
        </w:tc>
        <w:tc>
          <w:tcPr>
            <w:tcW w:w="864"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7149293B" w14:textId="77777777" w:rsidR="000D3138" w:rsidRPr="00BB5536" w:rsidRDefault="000D3138" w:rsidP="002D6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24" w:author="Xin Zhao" w:date="2019-10-03T09:59:00Z"/>
                <w:rFonts w:eastAsia="Times New Roman"/>
                <w:color w:val="000000"/>
                <w:sz w:val="18"/>
                <w:szCs w:val="18"/>
                <w:lang w:eastAsia="zh-CN"/>
              </w:rPr>
            </w:pPr>
            <w:ins w:id="25" w:author="Xin Zhao" w:date="2019-10-03T09:59:00Z">
              <w:r w:rsidRPr="00BB5536">
                <w:rPr>
                  <w:rFonts w:eastAsia="Times New Roman"/>
                  <w:color w:val="000000"/>
                  <w:sz w:val="18"/>
                  <w:szCs w:val="18"/>
                  <w:lang w:eastAsia="zh-CN"/>
                </w:rPr>
                <w:t>V</w:t>
              </w:r>
            </w:ins>
          </w:p>
        </w:tc>
        <w:tc>
          <w:tcPr>
            <w:tcW w:w="864" w:type="dxa"/>
            <w:tcBorders>
              <w:top w:val="nil"/>
              <w:left w:val="nil"/>
              <w:bottom w:val="single" w:sz="8" w:space="0" w:color="auto"/>
              <w:right w:val="nil"/>
            </w:tcBorders>
            <w:shd w:val="clear" w:color="auto" w:fill="auto"/>
            <w:noWrap/>
            <w:tcMar>
              <w:left w:w="0" w:type="dxa"/>
              <w:right w:w="0" w:type="dxa"/>
            </w:tcMar>
            <w:vAlign w:val="center"/>
            <w:hideMark/>
          </w:tcPr>
          <w:p w14:paraId="1EBFAAA8" w14:textId="77777777" w:rsidR="000D3138" w:rsidRPr="00BB5536" w:rsidRDefault="000D3138" w:rsidP="002D6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26" w:author="Xin Zhao" w:date="2019-10-03T09:59:00Z"/>
                <w:rFonts w:eastAsia="Times New Roman"/>
                <w:color w:val="000000"/>
                <w:sz w:val="18"/>
                <w:szCs w:val="18"/>
                <w:lang w:eastAsia="zh-CN"/>
              </w:rPr>
            </w:pPr>
            <w:proofErr w:type="spellStart"/>
            <w:ins w:id="27" w:author="Xin Zhao" w:date="2019-10-03T09:59:00Z">
              <w:r w:rsidRPr="00BB5536">
                <w:rPr>
                  <w:rFonts w:eastAsia="Times New Roman"/>
                  <w:color w:val="000000"/>
                  <w:sz w:val="18"/>
                  <w:szCs w:val="18"/>
                  <w:lang w:eastAsia="zh-CN"/>
                </w:rPr>
                <w:t>EncT</w:t>
              </w:r>
              <w:proofErr w:type="spellEnd"/>
            </w:ins>
          </w:p>
        </w:tc>
        <w:tc>
          <w:tcPr>
            <w:tcW w:w="864"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3A02AA00" w14:textId="77777777" w:rsidR="000D3138" w:rsidRPr="00BB5536" w:rsidRDefault="000D3138" w:rsidP="002D6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28" w:author="Xin Zhao" w:date="2019-10-03T09:59:00Z"/>
                <w:rFonts w:eastAsia="Times New Roman"/>
                <w:color w:val="000000"/>
                <w:sz w:val="18"/>
                <w:szCs w:val="18"/>
                <w:lang w:eastAsia="zh-CN"/>
              </w:rPr>
            </w:pPr>
            <w:proofErr w:type="spellStart"/>
            <w:ins w:id="29" w:author="Xin Zhao" w:date="2019-10-03T09:59:00Z">
              <w:r w:rsidRPr="00BB5536">
                <w:rPr>
                  <w:rFonts w:eastAsia="Times New Roman"/>
                  <w:color w:val="000000"/>
                  <w:sz w:val="18"/>
                  <w:szCs w:val="18"/>
                  <w:lang w:eastAsia="zh-CN"/>
                </w:rPr>
                <w:t>DecT</w:t>
              </w:r>
              <w:proofErr w:type="spellEnd"/>
            </w:ins>
          </w:p>
        </w:tc>
      </w:tr>
      <w:tr w:rsidR="000D3138" w:rsidRPr="00B47701" w14:paraId="644C6BF7" w14:textId="77777777" w:rsidTr="000D3138">
        <w:trPr>
          <w:trHeight w:val="276"/>
          <w:ins w:id="30" w:author="Xin Zhao" w:date="2019-10-03T09:59:00Z"/>
        </w:trPr>
        <w:tc>
          <w:tcPr>
            <w:tcW w:w="856"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305F7C03" w14:textId="77777777" w:rsidR="000D3138" w:rsidRPr="00BB5536"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Xin Zhao" w:date="2019-10-03T09:59:00Z"/>
                <w:rFonts w:eastAsia="Times New Roman"/>
                <w:color w:val="000000"/>
                <w:sz w:val="18"/>
                <w:szCs w:val="18"/>
                <w:lang w:eastAsia="zh-CN"/>
              </w:rPr>
            </w:pPr>
            <w:ins w:id="32" w:author="Xin Zhao" w:date="2019-10-03T09:59:00Z">
              <w:r w:rsidRPr="00BB5536">
                <w:rPr>
                  <w:rFonts w:eastAsia="Times New Roman"/>
                  <w:color w:val="000000"/>
                  <w:sz w:val="18"/>
                  <w:szCs w:val="18"/>
                  <w:lang w:eastAsia="zh-CN"/>
                </w:rPr>
                <w:t>Class A1</w:t>
              </w:r>
            </w:ins>
          </w:p>
        </w:tc>
        <w:tc>
          <w:tcPr>
            <w:tcW w:w="864" w:type="dxa"/>
            <w:tcBorders>
              <w:top w:val="single" w:sz="8" w:space="0" w:color="auto"/>
              <w:left w:val="nil"/>
              <w:bottom w:val="nil"/>
              <w:right w:val="nil"/>
            </w:tcBorders>
            <w:shd w:val="clear" w:color="auto" w:fill="auto"/>
            <w:noWrap/>
            <w:tcMar>
              <w:left w:w="0" w:type="dxa"/>
              <w:right w:w="0" w:type="dxa"/>
            </w:tcMar>
            <w:vAlign w:val="center"/>
          </w:tcPr>
          <w:p w14:paraId="5A254C6A" w14:textId="640C9E4B"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Xin Zhao" w:date="2019-10-03T09:59:00Z"/>
                <w:rFonts w:eastAsia="Times New Roman"/>
                <w:color w:val="000000"/>
                <w:sz w:val="18"/>
                <w:szCs w:val="18"/>
                <w:lang w:eastAsia="zh-CN"/>
              </w:rPr>
            </w:pPr>
            <w:ins w:id="34" w:author="Xin Zhao" w:date="2019-10-03T10:00:00Z">
              <w:r w:rsidRPr="00EE0FB7">
                <w:rPr>
                  <w:color w:val="000000"/>
                  <w:sz w:val="18"/>
                  <w:szCs w:val="18"/>
                  <w:rPrChange w:id="35" w:author="Xin Zhao" w:date="2019-10-03T10:01:00Z">
                    <w:rPr>
                      <w:rFonts w:ascii="Arial" w:hAnsi="Arial" w:cs="Arial"/>
                      <w:color w:val="000000"/>
                      <w:sz w:val="18"/>
                      <w:szCs w:val="18"/>
                    </w:rPr>
                  </w:rPrChange>
                </w:rPr>
                <w:t>-0.03%</w:t>
              </w:r>
            </w:ins>
          </w:p>
        </w:tc>
        <w:tc>
          <w:tcPr>
            <w:tcW w:w="891" w:type="dxa"/>
            <w:tcBorders>
              <w:top w:val="single" w:sz="8" w:space="0" w:color="auto"/>
              <w:left w:val="nil"/>
              <w:bottom w:val="nil"/>
              <w:right w:val="nil"/>
            </w:tcBorders>
            <w:shd w:val="clear" w:color="auto" w:fill="auto"/>
            <w:noWrap/>
            <w:tcMar>
              <w:left w:w="0" w:type="dxa"/>
              <w:right w:w="0" w:type="dxa"/>
            </w:tcMar>
            <w:vAlign w:val="center"/>
          </w:tcPr>
          <w:p w14:paraId="63F169BA" w14:textId="53219057"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Xin Zhao" w:date="2019-10-03T09:59:00Z"/>
                <w:rFonts w:eastAsia="Times New Roman"/>
                <w:color w:val="000000"/>
                <w:sz w:val="18"/>
                <w:szCs w:val="18"/>
                <w:lang w:eastAsia="zh-CN"/>
              </w:rPr>
            </w:pPr>
            <w:ins w:id="37" w:author="Xin Zhao" w:date="2019-10-03T10:00:00Z">
              <w:r w:rsidRPr="00EE0FB7">
                <w:rPr>
                  <w:color w:val="000000"/>
                  <w:sz w:val="18"/>
                  <w:szCs w:val="18"/>
                  <w:rPrChange w:id="38" w:author="Xin Zhao" w:date="2019-10-03T10:01:00Z">
                    <w:rPr>
                      <w:rFonts w:ascii="Arial" w:hAnsi="Arial" w:cs="Arial"/>
                      <w:color w:val="000000"/>
                      <w:sz w:val="18"/>
                      <w:szCs w:val="18"/>
                    </w:rPr>
                  </w:rPrChange>
                </w:rPr>
                <w:t>0.10%</w:t>
              </w:r>
            </w:ins>
          </w:p>
        </w:tc>
        <w:tc>
          <w:tcPr>
            <w:tcW w:w="864" w:type="dxa"/>
            <w:tcBorders>
              <w:top w:val="single" w:sz="8" w:space="0" w:color="auto"/>
              <w:left w:val="nil"/>
              <w:bottom w:val="nil"/>
              <w:right w:val="single" w:sz="4" w:space="0" w:color="auto"/>
            </w:tcBorders>
            <w:shd w:val="clear" w:color="auto" w:fill="auto"/>
            <w:noWrap/>
            <w:tcMar>
              <w:left w:w="0" w:type="dxa"/>
              <w:right w:w="0" w:type="dxa"/>
            </w:tcMar>
            <w:vAlign w:val="center"/>
          </w:tcPr>
          <w:p w14:paraId="3F720200" w14:textId="49AB456D"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Xin Zhao" w:date="2019-10-03T09:59:00Z"/>
                <w:rFonts w:eastAsia="Times New Roman"/>
                <w:color w:val="000000"/>
                <w:sz w:val="18"/>
                <w:szCs w:val="18"/>
                <w:lang w:eastAsia="zh-CN"/>
              </w:rPr>
            </w:pPr>
            <w:ins w:id="40" w:author="Xin Zhao" w:date="2019-10-03T10:00:00Z">
              <w:r w:rsidRPr="00EE0FB7">
                <w:rPr>
                  <w:color w:val="000000"/>
                  <w:sz w:val="18"/>
                  <w:szCs w:val="18"/>
                  <w:rPrChange w:id="41" w:author="Xin Zhao" w:date="2019-10-03T10:01:00Z">
                    <w:rPr>
                      <w:rFonts w:ascii="Arial" w:hAnsi="Arial" w:cs="Arial"/>
                      <w:color w:val="000000"/>
                      <w:sz w:val="18"/>
                      <w:szCs w:val="18"/>
                    </w:rPr>
                  </w:rPrChange>
                </w:rPr>
                <w:t>0.03%</w:t>
              </w:r>
            </w:ins>
          </w:p>
        </w:tc>
        <w:tc>
          <w:tcPr>
            <w:tcW w:w="864" w:type="dxa"/>
            <w:tcBorders>
              <w:top w:val="single" w:sz="8" w:space="0" w:color="auto"/>
              <w:left w:val="nil"/>
              <w:bottom w:val="nil"/>
              <w:right w:val="nil"/>
            </w:tcBorders>
            <w:shd w:val="clear" w:color="auto" w:fill="auto"/>
            <w:noWrap/>
            <w:tcMar>
              <w:left w:w="0" w:type="dxa"/>
              <w:right w:w="0" w:type="dxa"/>
            </w:tcMar>
            <w:vAlign w:val="center"/>
          </w:tcPr>
          <w:p w14:paraId="13C39664" w14:textId="4A934F0C"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Xin Zhao" w:date="2019-10-03T09:59:00Z"/>
                <w:rFonts w:eastAsia="Times New Roman"/>
                <w:color w:val="000000"/>
                <w:sz w:val="18"/>
                <w:szCs w:val="18"/>
                <w:lang w:eastAsia="zh-CN"/>
              </w:rPr>
            </w:pPr>
            <w:ins w:id="43" w:author="Xin Zhao" w:date="2019-10-03T10:00:00Z">
              <w:r w:rsidRPr="00EE0FB7">
                <w:rPr>
                  <w:color w:val="000000"/>
                  <w:sz w:val="18"/>
                  <w:szCs w:val="18"/>
                  <w:rPrChange w:id="44" w:author="Xin Zhao" w:date="2019-10-03T10:01:00Z">
                    <w:rPr>
                      <w:rFonts w:ascii="Arial" w:hAnsi="Arial" w:cs="Arial"/>
                      <w:color w:val="000000"/>
                      <w:sz w:val="18"/>
                      <w:szCs w:val="18"/>
                    </w:rPr>
                  </w:rPrChange>
                </w:rPr>
                <w:t>99%</w:t>
              </w:r>
            </w:ins>
          </w:p>
        </w:tc>
        <w:tc>
          <w:tcPr>
            <w:tcW w:w="864" w:type="dxa"/>
            <w:tcBorders>
              <w:top w:val="single" w:sz="8" w:space="0" w:color="auto"/>
              <w:left w:val="nil"/>
              <w:bottom w:val="nil"/>
              <w:right w:val="single" w:sz="8" w:space="0" w:color="auto"/>
            </w:tcBorders>
            <w:shd w:val="clear" w:color="auto" w:fill="auto"/>
            <w:noWrap/>
            <w:tcMar>
              <w:left w:w="0" w:type="dxa"/>
              <w:right w:w="0" w:type="dxa"/>
            </w:tcMar>
            <w:vAlign w:val="center"/>
          </w:tcPr>
          <w:p w14:paraId="516D2C61" w14:textId="104C6125"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Xin Zhao" w:date="2019-10-03T09:59:00Z"/>
                <w:rFonts w:eastAsia="Times New Roman"/>
                <w:color w:val="000000"/>
                <w:sz w:val="18"/>
                <w:szCs w:val="18"/>
                <w:lang w:eastAsia="zh-CN"/>
              </w:rPr>
            </w:pPr>
            <w:ins w:id="46" w:author="Xin Zhao" w:date="2019-10-03T10:00:00Z">
              <w:r w:rsidRPr="00EE0FB7">
                <w:rPr>
                  <w:color w:val="000000"/>
                  <w:sz w:val="18"/>
                  <w:szCs w:val="18"/>
                  <w:rPrChange w:id="47" w:author="Xin Zhao" w:date="2019-10-03T10:01:00Z">
                    <w:rPr>
                      <w:rFonts w:ascii="Arial" w:hAnsi="Arial" w:cs="Arial"/>
                      <w:color w:val="000000"/>
                      <w:sz w:val="18"/>
                      <w:szCs w:val="18"/>
                    </w:rPr>
                  </w:rPrChange>
                </w:rPr>
                <w:t>99%</w:t>
              </w:r>
            </w:ins>
          </w:p>
        </w:tc>
      </w:tr>
      <w:tr w:rsidR="000D3138" w:rsidRPr="00B47701" w14:paraId="405C9E95" w14:textId="77777777" w:rsidTr="000D3138">
        <w:trPr>
          <w:trHeight w:val="276"/>
          <w:ins w:id="48" w:author="Xin Zhao" w:date="2019-10-03T09:59:00Z"/>
        </w:trPr>
        <w:tc>
          <w:tcPr>
            <w:tcW w:w="856"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62D6BDB1" w14:textId="77777777" w:rsidR="000D3138" w:rsidRPr="00BB5536"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Xin Zhao" w:date="2019-10-03T09:59:00Z"/>
                <w:rFonts w:eastAsia="Times New Roman"/>
                <w:color w:val="000000"/>
                <w:sz w:val="18"/>
                <w:szCs w:val="18"/>
                <w:lang w:eastAsia="zh-CN"/>
              </w:rPr>
            </w:pPr>
            <w:ins w:id="50" w:author="Xin Zhao" w:date="2019-10-03T09:59:00Z">
              <w:r w:rsidRPr="00BB5536">
                <w:rPr>
                  <w:rFonts w:eastAsia="Times New Roman"/>
                  <w:color w:val="000000"/>
                  <w:sz w:val="18"/>
                  <w:szCs w:val="18"/>
                  <w:lang w:eastAsia="zh-CN"/>
                </w:rPr>
                <w:t>Class A2</w:t>
              </w:r>
            </w:ins>
          </w:p>
        </w:tc>
        <w:tc>
          <w:tcPr>
            <w:tcW w:w="864" w:type="dxa"/>
            <w:tcBorders>
              <w:top w:val="nil"/>
              <w:left w:val="nil"/>
              <w:bottom w:val="nil"/>
              <w:right w:val="nil"/>
            </w:tcBorders>
            <w:shd w:val="clear" w:color="auto" w:fill="auto"/>
            <w:noWrap/>
            <w:tcMar>
              <w:left w:w="0" w:type="dxa"/>
              <w:right w:w="0" w:type="dxa"/>
            </w:tcMar>
            <w:vAlign w:val="center"/>
          </w:tcPr>
          <w:p w14:paraId="63381CC5" w14:textId="5D377D7D"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Xin Zhao" w:date="2019-10-03T09:59:00Z"/>
                <w:rFonts w:eastAsia="Times New Roman"/>
                <w:color w:val="000000"/>
                <w:sz w:val="18"/>
                <w:szCs w:val="18"/>
                <w:lang w:eastAsia="zh-CN"/>
              </w:rPr>
            </w:pPr>
            <w:ins w:id="52" w:author="Xin Zhao" w:date="2019-10-03T10:00:00Z">
              <w:r w:rsidRPr="00EE0FB7">
                <w:rPr>
                  <w:color w:val="000000"/>
                  <w:sz w:val="18"/>
                  <w:szCs w:val="18"/>
                  <w:rPrChange w:id="53" w:author="Xin Zhao" w:date="2019-10-03T10:01:00Z">
                    <w:rPr>
                      <w:rFonts w:ascii="Arial" w:hAnsi="Arial" w:cs="Arial"/>
                      <w:color w:val="000000"/>
                      <w:sz w:val="18"/>
                      <w:szCs w:val="18"/>
                    </w:rPr>
                  </w:rPrChange>
                </w:rPr>
                <w:t>-0.06%</w:t>
              </w:r>
            </w:ins>
          </w:p>
        </w:tc>
        <w:tc>
          <w:tcPr>
            <w:tcW w:w="891" w:type="dxa"/>
            <w:tcBorders>
              <w:top w:val="nil"/>
              <w:left w:val="nil"/>
              <w:bottom w:val="nil"/>
              <w:right w:val="nil"/>
            </w:tcBorders>
            <w:shd w:val="clear" w:color="auto" w:fill="auto"/>
            <w:noWrap/>
            <w:tcMar>
              <w:left w:w="0" w:type="dxa"/>
              <w:right w:w="0" w:type="dxa"/>
            </w:tcMar>
            <w:vAlign w:val="center"/>
          </w:tcPr>
          <w:p w14:paraId="7AB499DD" w14:textId="34D61554"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Xin Zhao" w:date="2019-10-03T09:59:00Z"/>
                <w:rFonts w:eastAsia="Times New Roman"/>
                <w:color w:val="000000"/>
                <w:sz w:val="18"/>
                <w:szCs w:val="18"/>
                <w:lang w:eastAsia="zh-CN"/>
              </w:rPr>
            </w:pPr>
            <w:ins w:id="55" w:author="Xin Zhao" w:date="2019-10-03T10:00:00Z">
              <w:r w:rsidRPr="00EE0FB7">
                <w:rPr>
                  <w:color w:val="000000"/>
                  <w:sz w:val="18"/>
                  <w:szCs w:val="18"/>
                  <w:rPrChange w:id="56" w:author="Xin Zhao" w:date="2019-10-03T10:01:00Z">
                    <w:rPr>
                      <w:rFonts w:ascii="Arial" w:hAnsi="Arial" w:cs="Arial"/>
                      <w:color w:val="000000"/>
                      <w:sz w:val="18"/>
                      <w:szCs w:val="18"/>
                    </w:rPr>
                  </w:rPrChange>
                </w:rPr>
                <w:t>0.04%</w:t>
              </w:r>
            </w:ins>
          </w:p>
        </w:tc>
        <w:tc>
          <w:tcPr>
            <w:tcW w:w="864" w:type="dxa"/>
            <w:tcBorders>
              <w:top w:val="nil"/>
              <w:left w:val="nil"/>
              <w:bottom w:val="nil"/>
              <w:right w:val="single" w:sz="4" w:space="0" w:color="auto"/>
            </w:tcBorders>
            <w:shd w:val="clear" w:color="auto" w:fill="auto"/>
            <w:noWrap/>
            <w:tcMar>
              <w:left w:w="0" w:type="dxa"/>
              <w:right w:w="0" w:type="dxa"/>
            </w:tcMar>
            <w:vAlign w:val="center"/>
          </w:tcPr>
          <w:p w14:paraId="7D7FAD7D" w14:textId="13FD0718"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Xin Zhao" w:date="2019-10-03T09:59:00Z"/>
                <w:rFonts w:eastAsia="Times New Roman"/>
                <w:color w:val="000000"/>
                <w:sz w:val="18"/>
                <w:szCs w:val="18"/>
                <w:lang w:eastAsia="zh-CN"/>
              </w:rPr>
            </w:pPr>
            <w:ins w:id="58" w:author="Xin Zhao" w:date="2019-10-03T10:00:00Z">
              <w:r w:rsidRPr="00EE0FB7">
                <w:rPr>
                  <w:color w:val="000000"/>
                  <w:sz w:val="18"/>
                  <w:szCs w:val="18"/>
                  <w:rPrChange w:id="59" w:author="Xin Zhao" w:date="2019-10-03T10:01:00Z">
                    <w:rPr>
                      <w:rFonts w:ascii="Arial" w:hAnsi="Arial" w:cs="Arial"/>
                      <w:color w:val="000000"/>
                      <w:sz w:val="18"/>
                      <w:szCs w:val="18"/>
                    </w:rPr>
                  </w:rPrChange>
                </w:rPr>
                <w:t>0.10%</w:t>
              </w:r>
            </w:ins>
          </w:p>
        </w:tc>
        <w:tc>
          <w:tcPr>
            <w:tcW w:w="864" w:type="dxa"/>
            <w:tcBorders>
              <w:top w:val="nil"/>
              <w:left w:val="nil"/>
              <w:bottom w:val="nil"/>
              <w:right w:val="nil"/>
            </w:tcBorders>
            <w:shd w:val="clear" w:color="auto" w:fill="auto"/>
            <w:noWrap/>
            <w:tcMar>
              <w:left w:w="0" w:type="dxa"/>
              <w:right w:w="0" w:type="dxa"/>
            </w:tcMar>
            <w:vAlign w:val="center"/>
          </w:tcPr>
          <w:p w14:paraId="262F9E81" w14:textId="6D05D372"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Xin Zhao" w:date="2019-10-03T09:59:00Z"/>
                <w:rFonts w:eastAsia="Times New Roman"/>
                <w:color w:val="000000"/>
                <w:sz w:val="18"/>
                <w:szCs w:val="18"/>
                <w:lang w:eastAsia="zh-CN"/>
              </w:rPr>
            </w:pPr>
            <w:ins w:id="61" w:author="Xin Zhao" w:date="2019-10-03T10:00:00Z">
              <w:r w:rsidRPr="00EE0FB7">
                <w:rPr>
                  <w:color w:val="000000"/>
                  <w:sz w:val="18"/>
                  <w:szCs w:val="18"/>
                  <w:rPrChange w:id="62" w:author="Xin Zhao" w:date="2019-10-03T10:01:00Z">
                    <w:rPr>
                      <w:rFonts w:ascii="Arial" w:hAnsi="Arial" w:cs="Arial"/>
                      <w:color w:val="000000"/>
                      <w:sz w:val="18"/>
                      <w:szCs w:val="18"/>
                    </w:rPr>
                  </w:rPrChange>
                </w:rPr>
                <w:t>100%</w:t>
              </w:r>
            </w:ins>
          </w:p>
        </w:tc>
        <w:tc>
          <w:tcPr>
            <w:tcW w:w="864" w:type="dxa"/>
            <w:tcBorders>
              <w:top w:val="nil"/>
              <w:left w:val="nil"/>
              <w:bottom w:val="nil"/>
              <w:right w:val="single" w:sz="8" w:space="0" w:color="auto"/>
            </w:tcBorders>
            <w:shd w:val="clear" w:color="auto" w:fill="auto"/>
            <w:noWrap/>
            <w:tcMar>
              <w:left w:w="0" w:type="dxa"/>
              <w:right w:w="0" w:type="dxa"/>
            </w:tcMar>
            <w:vAlign w:val="center"/>
          </w:tcPr>
          <w:p w14:paraId="0BE08BB7" w14:textId="138DB14E"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Xin Zhao" w:date="2019-10-03T09:59:00Z"/>
                <w:rFonts w:eastAsia="Times New Roman"/>
                <w:color w:val="000000"/>
                <w:sz w:val="18"/>
                <w:szCs w:val="18"/>
                <w:lang w:eastAsia="zh-CN"/>
              </w:rPr>
            </w:pPr>
            <w:ins w:id="64" w:author="Xin Zhao" w:date="2019-10-03T10:00:00Z">
              <w:r w:rsidRPr="00EE0FB7">
                <w:rPr>
                  <w:color w:val="000000"/>
                  <w:sz w:val="18"/>
                  <w:szCs w:val="18"/>
                  <w:rPrChange w:id="65" w:author="Xin Zhao" w:date="2019-10-03T10:01:00Z">
                    <w:rPr>
                      <w:rFonts w:ascii="Arial" w:hAnsi="Arial" w:cs="Arial"/>
                      <w:color w:val="000000"/>
                      <w:sz w:val="18"/>
                      <w:szCs w:val="18"/>
                    </w:rPr>
                  </w:rPrChange>
                </w:rPr>
                <w:t>99%</w:t>
              </w:r>
            </w:ins>
          </w:p>
        </w:tc>
      </w:tr>
      <w:tr w:rsidR="000D3138" w:rsidRPr="00B47701" w14:paraId="7A14C216" w14:textId="77777777" w:rsidTr="000D3138">
        <w:trPr>
          <w:trHeight w:val="276"/>
          <w:ins w:id="66" w:author="Xin Zhao" w:date="2019-10-03T09:59:00Z"/>
        </w:trPr>
        <w:tc>
          <w:tcPr>
            <w:tcW w:w="856"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C3C8F53" w14:textId="77777777" w:rsidR="000D3138" w:rsidRPr="00BB5536"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Xin Zhao" w:date="2019-10-03T09:59:00Z"/>
                <w:rFonts w:eastAsia="Times New Roman"/>
                <w:color w:val="000000"/>
                <w:sz w:val="18"/>
                <w:szCs w:val="18"/>
                <w:lang w:eastAsia="zh-CN"/>
              </w:rPr>
            </w:pPr>
            <w:ins w:id="68" w:author="Xin Zhao" w:date="2019-10-03T09:59:00Z">
              <w:r w:rsidRPr="00BB5536">
                <w:rPr>
                  <w:rFonts w:eastAsia="Times New Roman"/>
                  <w:color w:val="000000"/>
                  <w:sz w:val="18"/>
                  <w:szCs w:val="18"/>
                  <w:lang w:eastAsia="zh-CN"/>
                </w:rPr>
                <w:t>Class B</w:t>
              </w:r>
            </w:ins>
          </w:p>
        </w:tc>
        <w:tc>
          <w:tcPr>
            <w:tcW w:w="864" w:type="dxa"/>
            <w:tcBorders>
              <w:top w:val="nil"/>
              <w:left w:val="nil"/>
              <w:bottom w:val="nil"/>
              <w:right w:val="nil"/>
            </w:tcBorders>
            <w:shd w:val="clear" w:color="auto" w:fill="auto"/>
            <w:noWrap/>
            <w:tcMar>
              <w:left w:w="0" w:type="dxa"/>
              <w:right w:w="0" w:type="dxa"/>
            </w:tcMar>
            <w:vAlign w:val="center"/>
          </w:tcPr>
          <w:p w14:paraId="7A532AC8" w14:textId="3DD7BE99"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Xin Zhao" w:date="2019-10-03T09:59:00Z"/>
                <w:rFonts w:eastAsia="Times New Roman"/>
                <w:color w:val="000000"/>
                <w:sz w:val="18"/>
                <w:szCs w:val="18"/>
                <w:lang w:eastAsia="zh-CN"/>
              </w:rPr>
            </w:pPr>
            <w:ins w:id="70" w:author="Xin Zhao" w:date="2019-10-03T10:00:00Z">
              <w:r w:rsidRPr="00EE0FB7">
                <w:rPr>
                  <w:color w:val="000000"/>
                  <w:sz w:val="18"/>
                  <w:szCs w:val="18"/>
                  <w:rPrChange w:id="71" w:author="Xin Zhao" w:date="2019-10-03T10:01:00Z">
                    <w:rPr>
                      <w:rFonts w:ascii="Arial" w:hAnsi="Arial" w:cs="Arial"/>
                      <w:color w:val="000000"/>
                      <w:sz w:val="18"/>
                      <w:szCs w:val="18"/>
                    </w:rPr>
                  </w:rPrChange>
                </w:rPr>
                <w:t>-0.02%</w:t>
              </w:r>
            </w:ins>
          </w:p>
        </w:tc>
        <w:tc>
          <w:tcPr>
            <w:tcW w:w="891" w:type="dxa"/>
            <w:tcBorders>
              <w:top w:val="nil"/>
              <w:left w:val="nil"/>
              <w:bottom w:val="nil"/>
              <w:right w:val="nil"/>
            </w:tcBorders>
            <w:shd w:val="clear" w:color="auto" w:fill="auto"/>
            <w:noWrap/>
            <w:tcMar>
              <w:left w:w="0" w:type="dxa"/>
              <w:right w:w="0" w:type="dxa"/>
            </w:tcMar>
            <w:vAlign w:val="center"/>
          </w:tcPr>
          <w:p w14:paraId="639D2D5F" w14:textId="18B7D571"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Xin Zhao" w:date="2019-10-03T09:59:00Z"/>
                <w:rFonts w:eastAsia="Times New Roman"/>
                <w:color w:val="000000"/>
                <w:sz w:val="18"/>
                <w:szCs w:val="18"/>
                <w:lang w:eastAsia="zh-CN"/>
              </w:rPr>
            </w:pPr>
            <w:ins w:id="73" w:author="Xin Zhao" w:date="2019-10-03T10:00:00Z">
              <w:r w:rsidRPr="00EE0FB7">
                <w:rPr>
                  <w:color w:val="000000"/>
                  <w:sz w:val="18"/>
                  <w:szCs w:val="18"/>
                  <w:rPrChange w:id="74" w:author="Xin Zhao" w:date="2019-10-03T10:01:00Z">
                    <w:rPr>
                      <w:rFonts w:ascii="Arial" w:hAnsi="Arial" w:cs="Arial"/>
                      <w:color w:val="000000"/>
                      <w:sz w:val="18"/>
                      <w:szCs w:val="18"/>
                    </w:rPr>
                  </w:rPrChange>
                </w:rPr>
                <w:t>0.01%</w:t>
              </w:r>
            </w:ins>
          </w:p>
        </w:tc>
        <w:tc>
          <w:tcPr>
            <w:tcW w:w="864" w:type="dxa"/>
            <w:tcBorders>
              <w:top w:val="nil"/>
              <w:left w:val="nil"/>
              <w:bottom w:val="nil"/>
              <w:right w:val="single" w:sz="4" w:space="0" w:color="auto"/>
            </w:tcBorders>
            <w:shd w:val="clear" w:color="auto" w:fill="auto"/>
            <w:noWrap/>
            <w:tcMar>
              <w:left w:w="0" w:type="dxa"/>
              <w:right w:w="0" w:type="dxa"/>
            </w:tcMar>
            <w:vAlign w:val="center"/>
          </w:tcPr>
          <w:p w14:paraId="1FE272F3" w14:textId="5F840C11"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Xin Zhao" w:date="2019-10-03T09:59:00Z"/>
                <w:rFonts w:eastAsia="Times New Roman"/>
                <w:color w:val="000000"/>
                <w:sz w:val="18"/>
                <w:szCs w:val="18"/>
                <w:lang w:eastAsia="zh-CN"/>
              </w:rPr>
            </w:pPr>
            <w:ins w:id="76" w:author="Xin Zhao" w:date="2019-10-03T10:00:00Z">
              <w:r w:rsidRPr="00EE0FB7">
                <w:rPr>
                  <w:color w:val="000000"/>
                  <w:sz w:val="18"/>
                  <w:szCs w:val="18"/>
                  <w:rPrChange w:id="77" w:author="Xin Zhao" w:date="2019-10-03T10:01:00Z">
                    <w:rPr>
                      <w:rFonts w:ascii="Arial" w:hAnsi="Arial" w:cs="Arial"/>
                      <w:color w:val="000000"/>
                      <w:sz w:val="18"/>
                      <w:szCs w:val="18"/>
                    </w:rPr>
                  </w:rPrChange>
                </w:rPr>
                <w:t>0.06%</w:t>
              </w:r>
            </w:ins>
          </w:p>
        </w:tc>
        <w:tc>
          <w:tcPr>
            <w:tcW w:w="864" w:type="dxa"/>
            <w:tcBorders>
              <w:top w:val="nil"/>
              <w:left w:val="nil"/>
              <w:bottom w:val="nil"/>
              <w:right w:val="nil"/>
            </w:tcBorders>
            <w:shd w:val="clear" w:color="auto" w:fill="auto"/>
            <w:noWrap/>
            <w:tcMar>
              <w:left w:w="0" w:type="dxa"/>
              <w:right w:w="0" w:type="dxa"/>
            </w:tcMar>
            <w:vAlign w:val="center"/>
          </w:tcPr>
          <w:p w14:paraId="4D609B29" w14:textId="67CFD4F8"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Xin Zhao" w:date="2019-10-03T09:59:00Z"/>
                <w:rFonts w:eastAsia="Times New Roman"/>
                <w:color w:val="000000"/>
                <w:sz w:val="18"/>
                <w:szCs w:val="18"/>
                <w:lang w:eastAsia="zh-CN"/>
              </w:rPr>
            </w:pPr>
            <w:ins w:id="79" w:author="Xin Zhao" w:date="2019-10-03T10:00:00Z">
              <w:r w:rsidRPr="00EE0FB7">
                <w:rPr>
                  <w:color w:val="000000"/>
                  <w:sz w:val="18"/>
                  <w:szCs w:val="18"/>
                  <w:rPrChange w:id="80" w:author="Xin Zhao" w:date="2019-10-03T10:01:00Z">
                    <w:rPr>
                      <w:rFonts w:ascii="Arial" w:hAnsi="Arial" w:cs="Arial"/>
                      <w:color w:val="000000"/>
                      <w:sz w:val="18"/>
                      <w:szCs w:val="18"/>
                    </w:rPr>
                  </w:rPrChange>
                </w:rPr>
                <w:t>101%</w:t>
              </w:r>
            </w:ins>
          </w:p>
        </w:tc>
        <w:tc>
          <w:tcPr>
            <w:tcW w:w="864" w:type="dxa"/>
            <w:tcBorders>
              <w:top w:val="nil"/>
              <w:left w:val="nil"/>
              <w:bottom w:val="nil"/>
              <w:right w:val="single" w:sz="8" w:space="0" w:color="auto"/>
            </w:tcBorders>
            <w:shd w:val="clear" w:color="auto" w:fill="auto"/>
            <w:noWrap/>
            <w:tcMar>
              <w:left w:w="0" w:type="dxa"/>
              <w:right w:w="0" w:type="dxa"/>
            </w:tcMar>
            <w:vAlign w:val="center"/>
          </w:tcPr>
          <w:p w14:paraId="0E2D474B" w14:textId="2B2A2468"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Xin Zhao" w:date="2019-10-03T09:59:00Z"/>
                <w:rFonts w:eastAsia="Times New Roman"/>
                <w:color w:val="000000"/>
                <w:sz w:val="18"/>
                <w:szCs w:val="18"/>
                <w:lang w:eastAsia="zh-CN"/>
              </w:rPr>
            </w:pPr>
            <w:ins w:id="82" w:author="Xin Zhao" w:date="2019-10-03T10:00:00Z">
              <w:r w:rsidRPr="00EE0FB7">
                <w:rPr>
                  <w:color w:val="000000"/>
                  <w:sz w:val="18"/>
                  <w:szCs w:val="18"/>
                  <w:rPrChange w:id="83" w:author="Xin Zhao" w:date="2019-10-03T10:01:00Z">
                    <w:rPr>
                      <w:rFonts w:ascii="Arial" w:hAnsi="Arial" w:cs="Arial"/>
                      <w:color w:val="000000"/>
                      <w:sz w:val="18"/>
                      <w:szCs w:val="18"/>
                    </w:rPr>
                  </w:rPrChange>
                </w:rPr>
                <w:t>100%</w:t>
              </w:r>
            </w:ins>
          </w:p>
        </w:tc>
      </w:tr>
      <w:tr w:rsidR="000D3138" w:rsidRPr="00B47701" w14:paraId="75AC57F3" w14:textId="77777777" w:rsidTr="000D3138">
        <w:trPr>
          <w:trHeight w:val="263"/>
          <w:ins w:id="84" w:author="Xin Zhao" w:date="2019-10-03T09:59:00Z"/>
        </w:trPr>
        <w:tc>
          <w:tcPr>
            <w:tcW w:w="856"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966CEE4" w14:textId="77777777" w:rsidR="000D3138" w:rsidRPr="00BB5536"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Xin Zhao" w:date="2019-10-03T09:59:00Z"/>
                <w:rFonts w:eastAsia="Times New Roman"/>
                <w:color w:val="000000"/>
                <w:sz w:val="18"/>
                <w:szCs w:val="18"/>
                <w:lang w:eastAsia="zh-CN"/>
              </w:rPr>
            </w:pPr>
            <w:ins w:id="86" w:author="Xin Zhao" w:date="2019-10-03T09:59:00Z">
              <w:r w:rsidRPr="00BB5536">
                <w:rPr>
                  <w:rFonts w:eastAsia="Times New Roman"/>
                  <w:color w:val="000000"/>
                  <w:sz w:val="18"/>
                  <w:szCs w:val="18"/>
                  <w:lang w:eastAsia="zh-CN"/>
                </w:rPr>
                <w:t>Class C</w:t>
              </w:r>
            </w:ins>
          </w:p>
        </w:tc>
        <w:tc>
          <w:tcPr>
            <w:tcW w:w="864" w:type="dxa"/>
            <w:tcBorders>
              <w:top w:val="nil"/>
              <w:left w:val="nil"/>
              <w:bottom w:val="nil"/>
              <w:right w:val="nil"/>
            </w:tcBorders>
            <w:shd w:val="clear" w:color="auto" w:fill="auto"/>
            <w:noWrap/>
            <w:tcMar>
              <w:left w:w="0" w:type="dxa"/>
              <w:right w:w="0" w:type="dxa"/>
            </w:tcMar>
            <w:vAlign w:val="center"/>
          </w:tcPr>
          <w:p w14:paraId="481BAEE9" w14:textId="0AC37C5B"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Xin Zhao" w:date="2019-10-03T09:59:00Z"/>
                <w:rFonts w:eastAsia="Times New Roman"/>
                <w:color w:val="000000"/>
                <w:sz w:val="18"/>
                <w:szCs w:val="18"/>
                <w:lang w:eastAsia="zh-CN"/>
              </w:rPr>
            </w:pPr>
            <w:ins w:id="88" w:author="Xin Zhao" w:date="2019-10-03T10:00:00Z">
              <w:r w:rsidRPr="00EE0FB7">
                <w:rPr>
                  <w:color w:val="000000"/>
                  <w:sz w:val="18"/>
                  <w:szCs w:val="18"/>
                  <w:rPrChange w:id="89" w:author="Xin Zhao" w:date="2019-10-03T10:01:00Z">
                    <w:rPr>
                      <w:rFonts w:ascii="Arial" w:hAnsi="Arial" w:cs="Arial"/>
                      <w:color w:val="000000"/>
                      <w:sz w:val="18"/>
                      <w:szCs w:val="18"/>
                    </w:rPr>
                  </w:rPrChange>
                </w:rPr>
                <w:t>-0.04%</w:t>
              </w:r>
            </w:ins>
          </w:p>
        </w:tc>
        <w:tc>
          <w:tcPr>
            <w:tcW w:w="891" w:type="dxa"/>
            <w:tcBorders>
              <w:top w:val="nil"/>
              <w:left w:val="nil"/>
              <w:bottom w:val="nil"/>
              <w:right w:val="nil"/>
            </w:tcBorders>
            <w:shd w:val="clear" w:color="auto" w:fill="auto"/>
            <w:noWrap/>
            <w:tcMar>
              <w:left w:w="0" w:type="dxa"/>
              <w:right w:w="0" w:type="dxa"/>
            </w:tcMar>
            <w:vAlign w:val="center"/>
          </w:tcPr>
          <w:p w14:paraId="6911EF51" w14:textId="088668FB"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Xin Zhao" w:date="2019-10-03T09:59:00Z"/>
                <w:rFonts w:eastAsia="Times New Roman"/>
                <w:color w:val="000000"/>
                <w:sz w:val="18"/>
                <w:szCs w:val="18"/>
                <w:lang w:eastAsia="zh-CN"/>
              </w:rPr>
            </w:pPr>
            <w:ins w:id="91" w:author="Xin Zhao" w:date="2019-10-03T10:00:00Z">
              <w:r w:rsidRPr="00EE0FB7">
                <w:rPr>
                  <w:color w:val="000000"/>
                  <w:sz w:val="18"/>
                  <w:szCs w:val="18"/>
                  <w:rPrChange w:id="92" w:author="Xin Zhao" w:date="2019-10-03T10:01:00Z">
                    <w:rPr>
                      <w:rFonts w:ascii="Arial" w:hAnsi="Arial" w:cs="Arial"/>
                      <w:color w:val="000000"/>
                      <w:sz w:val="18"/>
                      <w:szCs w:val="18"/>
                    </w:rPr>
                  </w:rPrChange>
                </w:rPr>
                <w:t>0.01%</w:t>
              </w:r>
            </w:ins>
          </w:p>
        </w:tc>
        <w:tc>
          <w:tcPr>
            <w:tcW w:w="864" w:type="dxa"/>
            <w:tcBorders>
              <w:top w:val="nil"/>
              <w:left w:val="nil"/>
              <w:bottom w:val="nil"/>
              <w:right w:val="single" w:sz="4" w:space="0" w:color="auto"/>
            </w:tcBorders>
            <w:shd w:val="clear" w:color="auto" w:fill="auto"/>
            <w:noWrap/>
            <w:tcMar>
              <w:left w:w="0" w:type="dxa"/>
              <w:right w:w="0" w:type="dxa"/>
            </w:tcMar>
            <w:vAlign w:val="center"/>
          </w:tcPr>
          <w:p w14:paraId="7016EBFC" w14:textId="27762852"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Xin Zhao" w:date="2019-10-03T09:59:00Z"/>
                <w:rFonts w:eastAsia="Times New Roman"/>
                <w:color w:val="000000"/>
                <w:sz w:val="18"/>
                <w:szCs w:val="18"/>
                <w:lang w:eastAsia="zh-CN"/>
              </w:rPr>
            </w:pPr>
            <w:ins w:id="94" w:author="Xin Zhao" w:date="2019-10-03T10:00:00Z">
              <w:r w:rsidRPr="00EE0FB7">
                <w:rPr>
                  <w:color w:val="000000"/>
                  <w:sz w:val="18"/>
                  <w:szCs w:val="18"/>
                  <w:rPrChange w:id="95" w:author="Xin Zhao" w:date="2019-10-03T10:01:00Z">
                    <w:rPr>
                      <w:rFonts w:ascii="Arial" w:hAnsi="Arial" w:cs="Arial"/>
                      <w:color w:val="000000"/>
                      <w:sz w:val="18"/>
                      <w:szCs w:val="18"/>
                    </w:rPr>
                  </w:rPrChange>
                </w:rPr>
                <w:t>0.11%</w:t>
              </w:r>
            </w:ins>
          </w:p>
        </w:tc>
        <w:tc>
          <w:tcPr>
            <w:tcW w:w="864" w:type="dxa"/>
            <w:tcBorders>
              <w:top w:val="nil"/>
              <w:left w:val="nil"/>
              <w:bottom w:val="nil"/>
              <w:right w:val="nil"/>
            </w:tcBorders>
            <w:shd w:val="clear" w:color="auto" w:fill="auto"/>
            <w:noWrap/>
            <w:tcMar>
              <w:left w:w="0" w:type="dxa"/>
              <w:right w:w="0" w:type="dxa"/>
            </w:tcMar>
            <w:vAlign w:val="center"/>
          </w:tcPr>
          <w:p w14:paraId="3A682286" w14:textId="7AF5A209"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Xin Zhao" w:date="2019-10-03T09:59:00Z"/>
                <w:rFonts w:eastAsia="Times New Roman"/>
                <w:color w:val="000000"/>
                <w:sz w:val="18"/>
                <w:szCs w:val="18"/>
                <w:lang w:eastAsia="zh-CN"/>
              </w:rPr>
            </w:pPr>
            <w:ins w:id="97" w:author="Xin Zhao" w:date="2019-10-03T10:00:00Z">
              <w:r w:rsidRPr="00EE0FB7">
                <w:rPr>
                  <w:color w:val="000000"/>
                  <w:sz w:val="18"/>
                  <w:szCs w:val="18"/>
                  <w:rPrChange w:id="98" w:author="Xin Zhao" w:date="2019-10-03T10:01:00Z">
                    <w:rPr>
                      <w:rFonts w:ascii="Arial" w:hAnsi="Arial" w:cs="Arial"/>
                      <w:color w:val="000000"/>
                      <w:sz w:val="18"/>
                      <w:szCs w:val="18"/>
                    </w:rPr>
                  </w:rPrChange>
                </w:rPr>
                <w:t>100%</w:t>
              </w:r>
            </w:ins>
          </w:p>
        </w:tc>
        <w:tc>
          <w:tcPr>
            <w:tcW w:w="864" w:type="dxa"/>
            <w:tcBorders>
              <w:top w:val="nil"/>
              <w:left w:val="nil"/>
              <w:bottom w:val="nil"/>
              <w:right w:val="single" w:sz="8" w:space="0" w:color="auto"/>
            </w:tcBorders>
            <w:shd w:val="clear" w:color="auto" w:fill="auto"/>
            <w:noWrap/>
            <w:tcMar>
              <w:left w:w="0" w:type="dxa"/>
              <w:right w:w="0" w:type="dxa"/>
            </w:tcMar>
            <w:vAlign w:val="center"/>
          </w:tcPr>
          <w:p w14:paraId="480151CF" w14:textId="3C5621B7"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Xin Zhao" w:date="2019-10-03T09:59:00Z"/>
                <w:rFonts w:eastAsia="Times New Roman"/>
                <w:color w:val="000000"/>
                <w:sz w:val="18"/>
                <w:szCs w:val="18"/>
                <w:lang w:eastAsia="zh-CN"/>
              </w:rPr>
            </w:pPr>
            <w:ins w:id="100" w:author="Xin Zhao" w:date="2019-10-03T10:00:00Z">
              <w:r w:rsidRPr="00EE0FB7">
                <w:rPr>
                  <w:color w:val="000000"/>
                  <w:sz w:val="18"/>
                  <w:szCs w:val="18"/>
                  <w:rPrChange w:id="101" w:author="Xin Zhao" w:date="2019-10-03T10:01:00Z">
                    <w:rPr>
                      <w:rFonts w:ascii="Arial" w:hAnsi="Arial" w:cs="Arial"/>
                      <w:color w:val="000000"/>
                      <w:sz w:val="18"/>
                      <w:szCs w:val="18"/>
                    </w:rPr>
                  </w:rPrChange>
                </w:rPr>
                <w:t>99%</w:t>
              </w:r>
            </w:ins>
          </w:p>
        </w:tc>
      </w:tr>
      <w:tr w:rsidR="000D3138" w:rsidRPr="00B47701" w14:paraId="394D016D" w14:textId="77777777" w:rsidTr="000D3138">
        <w:trPr>
          <w:trHeight w:val="276"/>
          <w:ins w:id="102" w:author="Xin Zhao" w:date="2019-10-03T09:59:00Z"/>
        </w:trPr>
        <w:tc>
          <w:tcPr>
            <w:tcW w:w="856"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6FB6F8BD" w14:textId="77777777" w:rsidR="000D3138" w:rsidRPr="00BB5536"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Xin Zhao" w:date="2019-10-03T09:59:00Z"/>
                <w:rFonts w:eastAsia="Times New Roman"/>
                <w:color w:val="000000"/>
                <w:sz w:val="18"/>
                <w:szCs w:val="18"/>
                <w:lang w:eastAsia="zh-CN"/>
              </w:rPr>
            </w:pPr>
            <w:ins w:id="104" w:author="Xin Zhao" w:date="2019-10-03T09:59:00Z">
              <w:r w:rsidRPr="00BB5536">
                <w:rPr>
                  <w:rFonts w:eastAsia="Times New Roman"/>
                  <w:color w:val="000000"/>
                  <w:sz w:val="18"/>
                  <w:szCs w:val="18"/>
                  <w:lang w:eastAsia="zh-CN"/>
                </w:rPr>
                <w:t>Class E</w:t>
              </w:r>
            </w:ins>
          </w:p>
        </w:tc>
        <w:tc>
          <w:tcPr>
            <w:tcW w:w="864" w:type="dxa"/>
            <w:tcBorders>
              <w:top w:val="nil"/>
              <w:left w:val="nil"/>
              <w:bottom w:val="nil"/>
              <w:right w:val="nil"/>
            </w:tcBorders>
            <w:shd w:val="clear" w:color="auto" w:fill="auto"/>
            <w:noWrap/>
            <w:tcMar>
              <w:left w:w="0" w:type="dxa"/>
              <w:right w:w="0" w:type="dxa"/>
            </w:tcMar>
            <w:vAlign w:val="center"/>
          </w:tcPr>
          <w:p w14:paraId="5971676A" w14:textId="4F58396E"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Xin Zhao" w:date="2019-10-03T09:59:00Z"/>
                <w:rFonts w:eastAsia="Times New Roman"/>
                <w:color w:val="000000"/>
                <w:sz w:val="18"/>
                <w:szCs w:val="18"/>
                <w:lang w:eastAsia="zh-CN"/>
              </w:rPr>
            </w:pPr>
            <w:ins w:id="106" w:author="Xin Zhao" w:date="2019-10-03T10:00:00Z">
              <w:r w:rsidRPr="00EE0FB7">
                <w:rPr>
                  <w:color w:val="000000"/>
                  <w:sz w:val="18"/>
                  <w:szCs w:val="18"/>
                  <w:rPrChange w:id="107" w:author="Xin Zhao" w:date="2019-10-03T10:01:00Z">
                    <w:rPr>
                      <w:rFonts w:ascii="Arial" w:hAnsi="Arial" w:cs="Arial"/>
                      <w:color w:val="000000"/>
                      <w:sz w:val="18"/>
                      <w:szCs w:val="18"/>
                    </w:rPr>
                  </w:rPrChange>
                </w:rPr>
                <w:t>-0.01%</w:t>
              </w:r>
            </w:ins>
          </w:p>
        </w:tc>
        <w:tc>
          <w:tcPr>
            <w:tcW w:w="891" w:type="dxa"/>
            <w:tcBorders>
              <w:top w:val="nil"/>
              <w:left w:val="nil"/>
              <w:bottom w:val="nil"/>
              <w:right w:val="nil"/>
            </w:tcBorders>
            <w:shd w:val="clear" w:color="auto" w:fill="auto"/>
            <w:noWrap/>
            <w:tcMar>
              <w:left w:w="0" w:type="dxa"/>
              <w:right w:w="0" w:type="dxa"/>
            </w:tcMar>
            <w:vAlign w:val="center"/>
          </w:tcPr>
          <w:p w14:paraId="6E9937FA" w14:textId="06A00389"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Xin Zhao" w:date="2019-10-03T09:59:00Z"/>
                <w:rFonts w:eastAsia="Times New Roman"/>
                <w:color w:val="000000"/>
                <w:sz w:val="18"/>
                <w:szCs w:val="18"/>
                <w:lang w:eastAsia="zh-CN"/>
              </w:rPr>
            </w:pPr>
            <w:ins w:id="109" w:author="Xin Zhao" w:date="2019-10-03T10:00:00Z">
              <w:r w:rsidRPr="00EE0FB7">
                <w:rPr>
                  <w:color w:val="000000"/>
                  <w:sz w:val="18"/>
                  <w:szCs w:val="18"/>
                  <w:rPrChange w:id="110" w:author="Xin Zhao" w:date="2019-10-03T10:01:00Z">
                    <w:rPr>
                      <w:rFonts w:ascii="Arial" w:hAnsi="Arial" w:cs="Arial"/>
                      <w:color w:val="000000"/>
                      <w:sz w:val="18"/>
                      <w:szCs w:val="18"/>
                    </w:rPr>
                  </w:rPrChange>
                </w:rPr>
                <w:t>-0.01%</w:t>
              </w:r>
            </w:ins>
          </w:p>
        </w:tc>
        <w:tc>
          <w:tcPr>
            <w:tcW w:w="864" w:type="dxa"/>
            <w:tcBorders>
              <w:top w:val="nil"/>
              <w:left w:val="nil"/>
              <w:bottom w:val="nil"/>
              <w:right w:val="single" w:sz="4" w:space="0" w:color="auto"/>
            </w:tcBorders>
            <w:shd w:val="clear" w:color="auto" w:fill="auto"/>
            <w:noWrap/>
            <w:tcMar>
              <w:left w:w="0" w:type="dxa"/>
              <w:right w:w="0" w:type="dxa"/>
            </w:tcMar>
            <w:vAlign w:val="center"/>
          </w:tcPr>
          <w:p w14:paraId="0705764C" w14:textId="43B458B0"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Xin Zhao" w:date="2019-10-03T09:59:00Z"/>
                <w:rFonts w:eastAsia="Times New Roman"/>
                <w:color w:val="000000"/>
                <w:sz w:val="18"/>
                <w:szCs w:val="18"/>
                <w:lang w:eastAsia="zh-CN"/>
              </w:rPr>
            </w:pPr>
            <w:ins w:id="112" w:author="Xin Zhao" w:date="2019-10-03T10:00:00Z">
              <w:r w:rsidRPr="00EE0FB7">
                <w:rPr>
                  <w:color w:val="000000"/>
                  <w:sz w:val="18"/>
                  <w:szCs w:val="18"/>
                  <w:rPrChange w:id="113" w:author="Xin Zhao" w:date="2019-10-03T10:01:00Z">
                    <w:rPr>
                      <w:rFonts w:ascii="Arial" w:hAnsi="Arial" w:cs="Arial"/>
                      <w:color w:val="000000"/>
                      <w:sz w:val="18"/>
                      <w:szCs w:val="18"/>
                    </w:rPr>
                  </w:rPrChange>
                </w:rPr>
                <w:t>-0.13%</w:t>
              </w:r>
            </w:ins>
          </w:p>
        </w:tc>
        <w:tc>
          <w:tcPr>
            <w:tcW w:w="864" w:type="dxa"/>
            <w:tcBorders>
              <w:top w:val="nil"/>
              <w:left w:val="nil"/>
              <w:bottom w:val="nil"/>
              <w:right w:val="nil"/>
            </w:tcBorders>
            <w:shd w:val="clear" w:color="auto" w:fill="auto"/>
            <w:noWrap/>
            <w:tcMar>
              <w:left w:w="0" w:type="dxa"/>
              <w:right w:w="0" w:type="dxa"/>
            </w:tcMar>
            <w:vAlign w:val="center"/>
          </w:tcPr>
          <w:p w14:paraId="7797FA7A" w14:textId="78BB416F"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Xin Zhao" w:date="2019-10-03T09:59:00Z"/>
                <w:rFonts w:eastAsia="Times New Roman"/>
                <w:color w:val="000000"/>
                <w:sz w:val="18"/>
                <w:szCs w:val="18"/>
                <w:lang w:eastAsia="zh-CN"/>
              </w:rPr>
            </w:pPr>
            <w:ins w:id="115" w:author="Xin Zhao" w:date="2019-10-03T10:00:00Z">
              <w:r w:rsidRPr="00EE0FB7">
                <w:rPr>
                  <w:color w:val="000000"/>
                  <w:sz w:val="18"/>
                  <w:szCs w:val="18"/>
                  <w:rPrChange w:id="116" w:author="Xin Zhao" w:date="2019-10-03T10:01:00Z">
                    <w:rPr>
                      <w:rFonts w:ascii="Arial" w:hAnsi="Arial" w:cs="Arial"/>
                      <w:color w:val="000000"/>
                      <w:sz w:val="18"/>
                      <w:szCs w:val="18"/>
                    </w:rPr>
                  </w:rPrChange>
                </w:rPr>
                <w:t>101%</w:t>
              </w:r>
            </w:ins>
          </w:p>
        </w:tc>
        <w:tc>
          <w:tcPr>
            <w:tcW w:w="864" w:type="dxa"/>
            <w:tcBorders>
              <w:top w:val="nil"/>
              <w:left w:val="nil"/>
              <w:bottom w:val="nil"/>
              <w:right w:val="single" w:sz="8" w:space="0" w:color="auto"/>
            </w:tcBorders>
            <w:shd w:val="clear" w:color="auto" w:fill="auto"/>
            <w:noWrap/>
            <w:tcMar>
              <w:left w:w="0" w:type="dxa"/>
              <w:right w:w="0" w:type="dxa"/>
            </w:tcMar>
            <w:vAlign w:val="center"/>
          </w:tcPr>
          <w:p w14:paraId="1C71155B" w14:textId="42CA35F0"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Xin Zhao" w:date="2019-10-03T09:59:00Z"/>
                <w:rFonts w:eastAsia="Times New Roman"/>
                <w:color w:val="000000"/>
                <w:sz w:val="18"/>
                <w:szCs w:val="18"/>
                <w:lang w:eastAsia="zh-CN"/>
              </w:rPr>
            </w:pPr>
            <w:ins w:id="118" w:author="Xin Zhao" w:date="2019-10-03T10:00:00Z">
              <w:r w:rsidRPr="00EE0FB7">
                <w:rPr>
                  <w:color w:val="000000"/>
                  <w:sz w:val="18"/>
                  <w:szCs w:val="18"/>
                  <w:rPrChange w:id="119" w:author="Xin Zhao" w:date="2019-10-03T10:01:00Z">
                    <w:rPr>
                      <w:rFonts w:ascii="Arial" w:hAnsi="Arial" w:cs="Arial"/>
                      <w:color w:val="000000"/>
                      <w:sz w:val="18"/>
                      <w:szCs w:val="18"/>
                    </w:rPr>
                  </w:rPrChange>
                </w:rPr>
                <w:t>100%</w:t>
              </w:r>
            </w:ins>
          </w:p>
        </w:tc>
      </w:tr>
      <w:tr w:rsidR="000D3138" w:rsidRPr="00B47701" w14:paraId="3738EC7F" w14:textId="77777777" w:rsidTr="000D3138">
        <w:trPr>
          <w:trHeight w:val="276"/>
          <w:ins w:id="120" w:author="Xin Zhao" w:date="2019-10-03T09:59:00Z"/>
        </w:trPr>
        <w:tc>
          <w:tcPr>
            <w:tcW w:w="856"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A3C835E" w14:textId="77777777" w:rsidR="000D3138" w:rsidRPr="00BB5536"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Xin Zhao" w:date="2019-10-03T09:59:00Z"/>
                <w:rFonts w:eastAsia="Times New Roman"/>
                <w:b/>
                <w:bCs/>
                <w:color w:val="000000"/>
                <w:sz w:val="18"/>
                <w:szCs w:val="18"/>
                <w:lang w:eastAsia="zh-CN"/>
              </w:rPr>
            </w:pPr>
            <w:ins w:id="122" w:author="Xin Zhao" w:date="2019-10-03T09:59:00Z">
              <w:r w:rsidRPr="00BB5536">
                <w:rPr>
                  <w:rFonts w:eastAsia="Times New Roman"/>
                  <w:b/>
                  <w:bCs/>
                  <w:color w:val="000000"/>
                  <w:sz w:val="18"/>
                  <w:szCs w:val="18"/>
                  <w:lang w:eastAsia="zh-CN"/>
                </w:rPr>
                <w:t xml:space="preserve">Overall </w:t>
              </w:r>
            </w:ins>
          </w:p>
        </w:tc>
        <w:tc>
          <w:tcPr>
            <w:tcW w:w="864" w:type="dxa"/>
            <w:tcBorders>
              <w:top w:val="single" w:sz="8" w:space="0" w:color="auto"/>
              <w:left w:val="nil"/>
              <w:bottom w:val="nil"/>
              <w:right w:val="nil"/>
            </w:tcBorders>
            <w:shd w:val="clear" w:color="auto" w:fill="auto"/>
            <w:noWrap/>
            <w:tcMar>
              <w:left w:w="0" w:type="dxa"/>
              <w:right w:w="0" w:type="dxa"/>
            </w:tcMar>
            <w:vAlign w:val="center"/>
          </w:tcPr>
          <w:p w14:paraId="5E88A602" w14:textId="62840057"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Xin Zhao" w:date="2019-10-03T09:59:00Z"/>
                <w:rFonts w:eastAsia="Times New Roman"/>
                <w:color w:val="000000"/>
                <w:sz w:val="18"/>
                <w:szCs w:val="18"/>
                <w:lang w:eastAsia="zh-CN"/>
              </w:rPr>
            </w:pPr>
            <w:ins w:id="124" w:author="Xin Zhao" w:date="2019-10-03T10:00:00Z">
              <w:r w:rsidRPr="00EE0FB7">
                <w:rPr>
                  <w:color w:val="000000"/>
                  <w:sz w:val="18"/>
                  <w:szCs w:val="18"/>
                  <w:rPrChange w:id="125" w:author="Xin Zhao" w:date="2019-10-03T10:01:00Z">
                    <w:rPr>
                      <w:rFonts w:ascii="Arial" w:hAnsi="Arial" w:cs="Arial"/>
                      <w:color w:val="000000"/>
                      <w:sz w:val="18"/>
                      <w:szCs w:val="18"/>
                    </w:rPr>
                  </w:rPrChange>
                </w:rPr>
                <w:t>-0.03%</w:t>
              </w:r>
            </w:ins>
          </w:p>
        </w:tc>
        <w:tc>
          <w:tcPr>
            <w:tcW w:w="891" w:type="dxa"/>
            <w:tcBorders>
              <w:top w:val="single" w:sz="8" w:space="0" w:color="auto"/>
              <w:left w:val="nil"/>
              <w:bottom w:val="nil"/>
              <w:right w:val="nil"/>
            </w:tcBorders>
            <w:shd w:val="clear" w:color="auto" w:fill="auto"/>
            <w:noWrap/>
            <w:tcMar>
              <w:left w:w="0" w:type="dxa"/>
              <w:right w:w="0" w:type="dxa"/>
            </w:tcMar>
            <w:vAlign w:val="center"/>
          </w:tcPr>
          <w:p w14:paraId="3B55740B" w14:textId="7D0E06BB"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Xin Zhao" w:date="2019-10-03T09:59:00Z"/>
                <w:rFonts w:eastAsia="Times New Roman"/>
                <w:color w:val="000000"/>
                <w:sz w:val="18"/>
                <w:szCs w:val="18"/>
                <w:lang w:eastAsia="zh-CN"/>
              </w:rPr>
            </w:pPr>
            <w:ins w:id="127" w:author="Xin Zhao" w:date="2019-10-03T10:00:00Z">
              <w:r w:rsidRPr="00EE0FB7">
                <w:rPr>
                  <w:color w:val="000000"/>
                  <w:sz w:val="18"/>
                  <w:szCs w:val="18"/>
                  <w:rPrChange w:id="128" w:author="Xin Zhao" w:date="2019-10-03T10:01:00Z">
                    <w:rPr>
                      <w:rFonts w:ascii="Arial" w:hAnsi="Arial" w:cs="Arial"/>
                      <w:color w:val="000000"/>
                      <w:sz w:val="18"/>
                      <w:szCs w:val="18"/>
                    </w:rPr>
                  </w:rPrChange>
                </w:rPr>
                <w:t>0.03%</w:t>
              </w:r>
            </w:ins>
          </w:p>
        </w:tc>
        <w:tc>
          <w:tcPr>
            <w:tcW w:w="864" w:type="dxa"/>
            <w:tcBorders>
              <w:top w:val="single" w:sz="8" w:space="0" w:color="auto"/>
              <w:left w:val="nil"/>
              <w:bottom w:val="nil"/>
              <w:right w:val="single" w:sz="4" w:space="0" w:color="auto"/>
            </w:tcBorders>
            <w:shd w:val="clear" w:color="auto" w:fill="auto"/>
            <w:noWrap/>
            <w:tcMar>
              <w:left w:w="0" w:type="dxa"/>
              <w:right w:w="0" w:type="dxa"/>
            </w:tcMar>
            <w:vAlign w:val="center"/>
          </w:tcPr>
          <w:p w14:paraId="58519140" w14:textId="1E25412D"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Xin Zhao" w:date="2019-10-03T09:59:00Z"/>
                <w:rFonts w:eastAsia="Times New Roman"/>
                <w:color w:val="000000"/>
                <w:sz w:val="18"/>
                <w:szCs w:val="18"/>
                <w:lang w:eastAsia="zh-CN"/>
              </w:rPr>
            </w:pPr>
            <w:ins w:id="130" w:author="Xin Zhao" w:date="2019-10-03T10:00:00Z">
              <w:r w:rsidRPr="00EE0FB7">
                <w:rPr>
                  <w:color w:val="000000"/>
                  <w:sz w:val="18"/>
                  <w:szCs w:val="18"/>
                  <w:rPrChange w:id="131" w:author="Xin Zhao" w:date="2019-10-03T10:01:00Z">
                    <w:rPr>
                      <w:rFonts w:ascii="Arial" w:hAnsi="Arial" w:cs="Arial"/>
                      <w:color w:val="000000"/>
                      <w:sz w:val="18"/>
                      <w:szCs w:val="18"/>
                    </w:rPr>
                  </w:rPrChange>
                </w:rPr>
                <w:t>0.04%</w:t>
              </w:r>
            </w:ins>
          </w:p>
        </w:tc>
        <w:tc>
          <w:tcPr>
            <w:tcW w:w="864" w:type="dxa"/>
            <w:tcBorders>
              <w:top w:val="single" w:sz="8" w:space="0" w:color="auto"/>
              <w:left w:val="nil"/>
              <w:bottom w:val="nil"/>
              <w:right w:val="nil"/>
            </w:tcBorders>
            <w:shd w:val="clear" w:color="auto" w:fill="auto"/>
            <w:noWrap/>
            <w:tcMar>
              <w:left w:w="0" w:type="dxa"/>
              <w:right w:w="0" w:type="dxa"/>
            </w:tcMar>
            <w:vAlign w:val="center"/>
          </w:tcPr>
          <w:p w14:paraId="4C3E3A7D" w14:textId="16421DF6"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Xin Zhao" w:date="2019-10-03T09:59:00Z"/>
                <w:rFonts w:eastAsia="Times New Roman"/>
                <w:color w:val="000000"/>
                <w:sz w:val="18"/>
                <w:szCs w:val="18"/>
                <w:lang w:eastAsia="zh-CN"/>
              </w:rPr>
            </w:pPr>
            <w:ins w:id="133" w:author="Xin Zhao" w:date="2019-10-03T10:00:00Z">
              <w:r w:rsidRPr="00EE0FB7">
                <w:rPr>
                  <w:color w:val="000000"/>
                  <w:sz w:val="18"/>
                  <w:szCs w:val="18"/>
                  <w:rPrChange w:id="134" w:author="Xin Zhao" w:date="2019-10-03T10:01:00Z">
                    <w:rPr>
                      <w:rFonts w:ascii="Arial" w:hAnsi="Arial" w:cs="Arial"/>
                      <w:color w:val="000000"/>
                      <w:sz w:val="18"/>
                      <w:szCs w:val="18"/>
                    </w:rPr>
                  </w:rPrChange>
                </w:rPr>
                <w:t>100%</w:t>
              </w:r>
            </w:ins>
          </w:p>
        </w:tc>
        <w:tc>
          <w:tcPr>
            <w:tcW w:w="864" w:type="dxa"/>
            <w:tcBorders>
              <w:top w:val="single" w:sz="8" w:space="0" w:color="auto"/>
              <w:left w:val="nil"/>
              <w:bottom w:val="nil"/>
              <w:right w:val="single" w:sz="8" w:space="0" w:color="auto"/>
            </w:tcBorders>
            <w:shd w:val="clear" w:color="auto" w:fill="auto"/>
            <w:noWrap/>
            <w:tcMar>
              <w:left w:w="0" w:type="dxa"/>
              <w:right w:w="0" w:type="dxa"/>
            </w:tcMar>
            <w:vAlign w:val="center"/>
          </w:tcPr>
          <w:p w14:paraId="0A569904" w14:textId="01842C34"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Xin Zhao" w:date="2019-10-03T09:59:00Z"/>
                <w:rFonts w:eastAsia="Times New Roman"/>
                <w:color w:val="000000"/>
                <w:sz w:val="18"/>
                <w:szCs w:val="18"/>
                <w:lang w:eastAsia="zh-CN"/>
              </w:rPr>
            </w:pPr>
            <w:ins w:id="136" w:author="Xin Zhao" w:date="2019-10-03T10:00:00Z">
              <w:r w:rsidRPr="00EE0FB7">
                <w:rPr>
                  <w:color w:val="000000"/>
                  <w:sz w:val="18"/>
                  <w:szCs w:val="18"/>
                  <w:rPrChange w:id="137" w:author="Xin Zhao" w:date="2019-10-03T10:01:00Z">
                    <w:rPr>
                      <w:rFonts w:ascii="Arial" w:hAnsi="Arial" w:cs="Arial"/>
                      <w:color w:val="000000"/>
                      <w:sz w:val="18"/>
                      <w:szCs w:val="18"/>
                    </w:rPr>
                  </w:rPrChange>
                </w:rPr>
                <w:t>99%</w:t>
              </w:r>
            </w:ins>
          </w:p>
        </w:tc>
      </w:tr>
      <w:tr w:rsidR="000D3138" w:rsidRPr="00B47701" w14:paraId="5BF56616" w14:textId="77777777" w:rsidTr="000D3138">
        <w:trPr>
          <w:trHeight w:val="263"/>
          <w:ins w:id="138" w:author="Xin Zhao" w:date="2019-10-03T09:59:00Z"/>
        </w:trPr>
        <w:tc>
          <w:tcPr>
            <w:tcW w:w="856"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1DD586E6" w14:textId="77777777" w:rsidR="000D3138" w:rsidRPr="00BB5536"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Xin Zhao" w:date="2019-10-03T09:59:00Z"/>
                <w:rFonts w:eastAsia="Times New Roman"/>
                <w:color w:val="000000"/>
                <w:sz w:val="18"/>
                <w:szCs w:val="18"/>
                <w:lang w:eastAsia="zh-CN"/>
              </w:rPr>
            </w:pPr>
            <w:ins w:id="140" w:author="Xin Zhao" w:date="2019-10-03T09:59:00Z">
              <w:r w:rsidRPr="00BB5536">
                <w:rPr>
                  <w:rFonts w:eastAsia="Times New Roman"/>
                  <w:color w:val="000000"/>
                  <w:sz w:val="18"/>
                  <w:szCs w:val="18"/>
                  <w:lang w:eastAsia="zh-CN"/>
                </w:rPr>
                <w:t>Class D</w:t>
              </w:r>
            </w:ins>
          </w:p>
        </w:tc>
        <w:tc>
          <w:tcPr>
            <w:tcW w:w="864" w:type="dxa"/>
            <w:tcBorders>
              <w:top w:val="single" w:sz="8" w:space="0" w:color="auto"/>
              <w:left w:val="single" w:sz="8" w:space="0" w:color="auto"/>
              <w:bottom w:val="nil"/>
              <w:right w:val="nil"/>
            </w:tcBorders>
            <w:shd w:val="clear" w:color="auto" w:fill="auto"/>
            <w:noWrap/>
            <w:tcMar>
              <w:left w:w="0" w:type="dxa"/>
              <w:right w:w="0" w:type="dxa"/>
            </w:tcMar>
            <w:vAlign w:val="center"/>
          </w:tcPr>
          <w:p w14:paraId="23A4F954" w14:textId="46A08575"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Xin Zhao" w:date="2019-10-03T09:59:00Z"/>
                <w:rFonts w:eastAsia="Times New Roman"/>
                <w:color w:val="000000"/>
                <w:sz w:val="18"/>
                <w:szCs w:val="18"/>
                <w:lang w:eastAsia="zh-CN"/>
              </w:rPr>
            </w:pPr>
            <w:ins w:id="142" w:author="Xin Zhao" w:date="2019-10-03T10:00:00Z">
              <w:r w:rsidRPr="00EE0FB7">
                <w:rPr>
                  <w:color w:val="000000"/>
                  <w:sz w:val="18"/>
                  <w:szCs w:val="18"/>
                  <w:rPrChange w:id="143" w:author="Xin Zhao" w:date="2019-10-03T10:01:00Z">
                    <w:rPr>
                      <w:rFonts w:ascii="Arial" w:hAnsi="Arial" w:cs="Arial"/>
                      <w:color w:val="000000"/>
                      <w:sz w:val="18"/>
                      <w:szCs w:val="18"/>
                    </w:rPr>
                  </w:rPrChange>
                </w:rPr>
                <w:t>-0.02%</w:t>
              </w:r>
            </w:ins>
          </w:p>
        </w:tc>
        <w:tc>
          <w:tcPr>
            <w:tcW w:w="891" w:type="dxa"/>
            <w:tcBorders>
              <w:top w:val="single" w:sz="8" w:space="0" w:color="auto"/>
              <w:left w:val="nil"/>
              <w:bottom w:val="nil"/>
              <w:right w:val="nil"/>
            </w:tcBorders>
            <w:shd w:val="clear" w:color="auto" w:fill="auto"/>
            <w:noWrap/>
            <w:tcMar>
              <w:left w:w="0" w:type="dxa"/>
              <w:right w:w="0" w:type="dxa"/>
            </w:tcMar>
            <w:vAlign w:val="center"/>
          </w:tcPr>
          <w:p w14:paraId="0AFDC1D8" w14:textId="172CA6AF"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Xin Zhao" w:date="2019-10-03T09:59:00Z"/>
                <w:rFonts w:eastAsia="Times New Roman"/>
                <w:color w:val="000000"/>
                <w:sz w:val="18"/>
                <w:szCs w:val="18"/>
                <w:lang w:eastAsia="zh-CN"/>
              </w:rPr>
            </w:pPr>
            <w:ins w:id="145" w:author="Xin Zhao" w:date="2019-10-03T10:00:00Z">
              <w:r w:rsidRPr="00EE0FB7">
                <w:rPr>
                  <w:color w:val="000000"/>
                  <w:sz w:val="18"/>
                  <w:szCs w:val="18"/>
                  <w:rPrChange w:id="146" w:author="Xin Zhao" w:date="2019-10-03T10:01:00Z">
                    <w:rPr>
                      <w:rFonts w:ascii="Arial" w:hAnsi="Arial" w:cs="Arial"/>
                      <w:color w:val="000000"/>
                      <w:sz w:val="18"/>
                      <w:szCs w:val="18"/>
                    </w:rPr>
                  </w:rPrChange>
                </w:rPr>
                <w:t>0.21%</w:t>
              </w:r>
            </w:ins>
          </w:p>
        </w:tc>
        <w:tc>
          <w:tcPr>
            <w:tcW w:w="864" w:type="dxa"/>
            <w:tcBorders>
              <w:top w:val="single" w:sz="8" w:space="0" w:color="auto"/>
              <w:left w:val="nil"/>
              <w:bottom w:val="nil"/>
              <w:right w:val="single" w:sz="4" w:space="0" w:color="auto"/>
            </w:tcBorders>
            <w:shd w:val="clear" w:color="auto" w:fill="auto"/>
            <w:noWrap/>
            <w:tcMar>
              <w:left w:w="0" w:type="dxa"/>
              <w:right w:w="0" w:type="dxa"/>
            </w:tcMar>
            <w:vAlign w:val="center"/>
          </w:tcPr>
          <w:p w14:paraId="44022308" w14:textId="270349F6"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Xin Zhao" w:date="2019-10-03T09:59:00Z"/>
                <w:rFonts w:eastAsia="Times New Roman"/>
                <w:color w:val="000000"/>
                <w:sz w:val="18"/>
                <w:szCs w:val="18"/>
                <w:lang w:eastAsia="zh-CN"/>
              </w:rPr>
            </w:pPr>
            <w:ins w:id="148" w:author="Xin Zhao" w:date="2019-10-03T10:00:00Z">
              <w:r w:rsidRPr="00EE0FB7">
                <w:rPr>
                  <w:color w:val="000000"/>
                  <w:sz w:val="18"/>
                  <w:szCs w:val="18"/>
                  <w:rPrChange w:id="149" w:author="Xin Zhao" w:date="2019-10-03T10:01:00Z">
                    <w:rPr>
                      <w:rFonts w:ascii="Arial" w:hAnsi="Arial" w:cs="Arial"/>
                      <w:color w:val="000000"/>
                      <w:sz w:val="18"/>
                      <w:szCs w:val="18"/>
                    </w:rPr>
                  </w:rPrChange>
                </w:rPr>
                <w:t>0.42%</w:t>
              </w:r>
            </w:ins>
          </w:p>
        </w:tc>
        <w:tc>
          <w:tcPr>
            <w:tcW w:w="864" w:type="dxa"/>
            <w:tcBorders>
              <w:top w:val="single" w:sz="8" w:space="0" w:color="auto"/>
              <w:left w:val="nil"/>
              <w:bottom w:val="nil"/>
              <w:right w:val="nil"/>
            </w:tcBorders>
            <w:shd w:val="clear" w:color="auto" w:fill="auto"/>
            <w:noWrap/>
            <w:tcMar>
              <w:left w:w="0" w:type="dxa"/>
              <w:right w:w="0" w:type="dxa"/>
            </w:tcMar>
            <w:vAlign w:val="center"/>
          </w:tcPr>
          <w:p w14:paraId="2106C027" w14:textId="443939A9"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Xin Zhao" w:date="2019-10-03T09:59:00Z"/>
                <w:rFonts w:eastAsia="Times New Roman"/>
                <w:color w:val="000000"/>
                <w:sz w:val="18"/>
                <w:szCs w:val="18"/>
                <w:lang w:eastAsia="zh-CN"/>
              </w:rPr>
            </w:pPr>
            <w:ins w:id="151" w:author="Xin Zhao" w:date="2019-10-03T10:00:00Z">
              <w:r w:rsidRPr="00EE0FB7">
                <w:rPr>
                  <w:color w:val="000000"/>
                  <w:sz w:val="18"/>
                  <w:szCs w:val="18"/>
                  <w:rPrChange w:id="152" w:author="Xin Zhao" w:date="2019-10-03T10:01:00Z">
                    <w:rPr>
                      <w:rFonts w:ascii="Arial" w:hAnsi="Arial" w:cs="Arial"/>
                      <w:color w:val="000000"/>
                      <w:sz w:val="18"/>
                      <w:szCs w:val="18"/>
                    </w:rPr>
                  </w:rPrChange>
                </w:rPr>
                <w:t>100%</w:t>
              </w:r>
            </w:ins>
          </w:p>
        </w:tc>
        <w:tc>
          <w:tcPr>
            <w:tcW w:w="864" w:type="dxa"/>
            <w:tcBorders>
              <w:top w:val="single" w:sz="8" w:space="0" w:color="auto"/>
              <w:left w:val="nil"/>
              <w:bottom w:val="nil"/>
              <w:right w:val="single" w:sz="8" w:space="0" w:color="auto"/>
            </w:tcBorders>
            <w:shd w:val="clear" w:color="auto" w:fill="auto"/>
            <w:noWrap/>
            <w:tcMar>
              <w:left w:w="0" w:type="dxa"/>
              <w:right w:w="0" w:type="dxa"/>
            </w:tcMar>
            <w:vAlign w:val="center"/>
          </w:tcPr>
          <w:p w14:paraId="1B064E45" w14:textId="6265D352"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Xin Zhao" w:date="2019-10-03T09:59:00Z"/>
                <w:rFonts w:eastAsia="Times New Roman"/>
                <w:color w:val="000000"/>
                <w:sz w:val="18"/>
                <w:szCs w:val="18"/>
                <w:lang w:eastAsia="zh-CN"/>
              </w:rPr>
            </w:pPr>
            <w:ins w:id="154" w:author="Xin Zhao" w:date="2019-10-03T10:00:00Z">
              <w:r w:rsidRPr="00EE0FB7">
                <w:rPr>
                  <w:color w:val="000000"/>
                  <w:sz w:val="18"/>
                  <w:szCs w:val="18"/>
                  <w:rPrChange w:id="155" w:author="Xin Zhao" w:date="2019-10-03T10:01:00Z">
                    <w:rPr>
                      <w:rFonts w:ascii="Arial" w:hAnsi="Arial" w:cs="Arial"/>
                      <w:color w:val="000000"/>
                      <w:sz w:val="18"/>
                      <w:szCs w:val="18"/>
                    </w:rPr>
                  </w:rPrChange>
                </w:rPr>
                <w:t>101%</w:t>
              </w:r>
            </w:ins>
          </w:p>
        </w:tc>
      </w:tr>
      <w:tr w:rsidR="000D3138" w:rsidRPr="00B47701" w14:paraId="5F84D17C" w14:textId="77777777" w:rsidTr="000D3138">
        <w:trPr>
          <w:trHeight w:val="276"/>
          <w:ins w:id="156" w:author="Xin Zhao" w:date="2019-10-03T09:59:00Z"/>
        </w:trPr>
        <w:tc>
          <w:tcPr>
            <w:tcW w:w="856"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705A3C98" w14:textId="77777777" w:rsidR="000D3138" w:rsidRPr="00BB5536"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Xin Zhao" w:date="2019-10-03T09:59:00Z"/>
                <w:rFonts w:eastAsia="Times New Roman"/>
                <w:color w:val="000000"/>
                <w:sz w:val="18"/>
                <w:szCs w:val="18"/>
                <w:lang w:eastAsia="zh-CN"/>
              </w:rPr>
            </w:pPr>
            <w:ins w:id="158" w:author="Xin Zhao" w:date="2019-10-03T09:59:00Z">
              <w:r w:rsidRPr="00BB5536">
                <w:rPr>
                  <w:rFonts w:eastAsia="Times New Roman"/>
                  <w:color w:val="000000"/>
                  <w:sz w:val="18"/>
                  <w:szCs w:val="18"/>
                  <w:lang w:eastAsia="zh-CN"/>
                </w:rPr>
                <w:t xml:space="preserve">Class F </w:t>
              </w:r>
            </w:ins>
          </w:p>
        </w:tc>
        <w:tc>
          <w:tcPr>
            <w:tcW w:w="864" w:type="dxa"/>
            <w:tcBorders>
              <w:top w:val="nil"/>
              <w:left w:val="single" w:sz="8" w:space="0" w:color="auto"/>
              <w:bottom w:val="single" w:sz="8" w:space="0" w:color="auto"/>
              <w:right w:val="nil"/>
            </w:tcBorders>
            <w:shd w:val="clear" w:color="auto" w:fill="auto"/>
            <w:noWrap/>
            <w:tcMar>
              <w:left w:w="0" w:type="dxa"/>
              <w:right w:w="0" w:type="dxa"/>
            </w:tcMar>
            <w:vAlign w:val="center"/>
          </w:tcPr>
          <w:p w14:paraId="50D394EB" w14:textId="7768E334"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Xin Zhao" w:date="2019-10-03T09:59:00Z"/>
                <w:rFonts w:eastAsia="Times New Roman"/>
                <w:color w:val="000000"/>
                <w:sz w:val="18"/>
                <w:szCs w:val="18"/>
                <w:lang w:eastAsia="zh-CN"/>
              </w:rPr>
            </w:pPr>
            <w:ins w:id="160" w:author="Xin Zhao" w:date="2019-10-03T10:00:00Z">
              <w:r w:rsidRPr="00EE0FB7">
                <w:rPr>
                  <w:color w:val="000000"/>
                  <w:sz w:val="18"/>
                  <w:szCs w:val="18"/>
                  <w:rPrChange w:id="161" w:author="Xin Zhao" w:date="2019-10-03T10:01:00Z">
                    <w:rPr>
                      <w:rFonts w:ascii="Arial" w:hAnsi="Arial" w:cs="Arial"/>
                      <w:color w:val="000000"/>
                      <w:sz w:val="18"/>
                      <w:szCs w:val="18"/>
                    </w:rPr>
                  </w:rPrChange>
                </w:rPr>
                <w:t>-0.05%</w:t>
              </w:r>
            </w:ins>
          </w:p>
        </w:tc>
        <w:tc>
          <w:tcPr>
            <w:tcW w:w="891" w:type="dxa"/>
            <w:tcBorders>
              <w:top w:val="nil"/>
              <w:left w:val="nil"/>
              <w:bottom w:val="single" w:sz="8" w:space="0" w:color="auto"/>
              <w:right w:val="nil"/>
            </w:tcBorders>
            <w:shd w:val="clear" w:color="auto" w:fill="auto"/>
            <w:noWrap/>
            <w:tcMar>
              <w:left w:w="0" w:type="dxa"/>
              <w:right w:w="0" w:type="dxa"/>
            </w:tcMar>
            <w:vAlign w:val="center"/>
          </w:tcPr>
          <w:p w14:paraId="6004E565" w14:textId="0DE129BF"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Xin Zhao" w:date="2019-10-03T09:59:00Z"/>
                <w:rFonts w:eastAsia="Times New Roman"/>
                <w:color w:val="000000"/>
                <w:sz w:val="18"/>
                <w:szCs w:val="18"/>
                <w:lang w:eastAsia="zh-CN"/>
              </w:rPr>
            </w:pPr>
            <w:ins w:id="163" w:author="Xin Zhao" w:date="2019-10-03T10:00:00Z">
              <w:r w:rsidRPr="00EE0FB7">
                <w:rPr>
                  <w:color w:val="000000"/>
                  <w:sz w:val="18"/>
                  <w:szCs w:val="18"/>
                  <w:rPrChange w:id="164" w:author="Xin Zhao" w:date="2019-10-03T10:01:00Z">
                    <w:rPr>
                      <w:rFonts w:ascii="Arial" w:hAnsi="Arial" w:cs="Arial"/>
                      <w:color w:val="000000"/>
                      <w:sz w:val="18"/>
                      <w:szCs w:val="18"/>
                    </w:rPr>
                  </w:rPrChange>
                </w:rPr>
                <w:t>0.00%</w:t>
              </w:r>
            </w:ins>
          </w:p>
        </w:tc>
        <w:tc>
          <w:tcPr>
            <w:tcW w:w="864" w:type="dxa"/>
            <w:tcBorders>
              <w:top w:val="nil"/>
              <w:left w:val="nil"/>
              <w:bottom w:val="single" w:sz="8" w:space="0" w:color="auto"/>
              <w:right w:val="single" w:sz="4" w:space="0" w:color="auto"/>
            </w:tcBorders>
            <w:shd w:val="clear" w:color="auto" w:fill="auto"/>
            <w:noWrap/>
            <w:tcMar>
              <w:left w:w="0" w:type="dxa"/>
              <w:right w:w="0" w:type="dxa"/>
            </w:tcMar>
            <w:vAlign w:val="center"/>
          </w:tcPr>
          <w:p w14:paraId="36E12E5B" w14:textId="120B2E93"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Xin Zhao" w:date="2019-10-03T09:59:00Z"/>
                <w:rFonts w:eastAsia="Times New Roman"/>
                <w:color w:val="000000"/>
                <w:sz w:val="18"/>
                <w:szCs w:val="18"/>
                <w:lang w:eastAsia="zh-CN"/>
              </w:rPr>
            </w:pPr>
            <w:ins w:id="166" w:author="Xin Zhao" w:date="2019-10-03T10:00:00Z">
              <w:r w:rsidRPr="00EE0FB7">
                <w:rPr>
                  <w:color w:val="000000"/>
                  <w:sz w:val="18"/>
                  <w:szCs w:val="18"/>
                  <w:rPrChange w:id="167" w:author="Xin Zhao" w:date="2019-10-03T10:01:00Z">
                    <w:rPr>
                      <w:rFonts w:ascii="Arial" w:hAnsi="Arial" w:cs="Arial"/>
                      <w:color w:val="000000"/>
                      <w:sz w:val="18"/>
                      <w:szCs w:val="18"/>
                    </w:rPr>
                  </w:rPrChange>
                </w:rPr>
                <w:t>0.10%</w:t>
              </w:r>
            </w:ins>
          </w:p>
        </w:tc>
        <w:tc>
          <w:tcPr>
            <w:tcW w:w="864" w:type="dxa"/>
            <w:tcBorders>
              <w:top w:val="nil"/>
              <w:left w:val="nil"/>
              <w:bottom w:val="single" w:sz="8" w:space="0" w:color="auto"/>
              <w:right w:val="nil"/>
            </w:tcBorders>
            <w:shd w:val="clear" w:color="auto" w:fill="auto"/>
            <w:noWrap/>
            <w:tcMar>
              <w:left w:w="0" w:type="dxa"/>
              <w:right w:w="0" w:type="dxa"/>
            </w:tcMar>
            <w:vAlign w:val="center"/>
          </w:tcPr>
          <w:p w14:paraId="77BC2AA7" w14:textId="52067AFE"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Xin Zhao" w:date="2019-10-03T09:59:00Z"/>
                <w:rFonts w:eastAsia="Times New Roman"/>
                <w:color w:val="000000"/>
                <w:sz w:val="18"/>
                <w:szCs w:val="18"/>
                <w:lang w:eastAsia="zh-CN"/>
              </w:rPr>
            </w:pPr>
            <w:ins w:id="169" w:author="Xin Zhao" w:date="2019-10-03T10:00:00Z">
              <w:r w:rsidRPr="00EE0FB7">
                <w:rPr>
                  <w:color w:val="000000"/>
                  <w:sz w:val="18"/>
                  <w:szCs w:val="18"/>
                  <w:rPrChange w:id="170" w:author="Xin Zhao" w:date="2019-10-03T10:01:00Z">
                    <w:rPr>
                      <w:rFonts w:ascii="Arial" w:hAnsi="Arial" w:cs="Arial"/>
                      <w:color w:val="000000"/>
                      <w:sz w:val="18"/>
                      <w:szCs w:val="18"/>
                    </w:rPr>
                  </w:rPrChange>
                </w:rPr>
                <w:t>100%</w:t>
              </w:r>
            </w:ins>
          </w:p>
        </w:tc>
        <w:tc>
          <w:tcPr>
            <w:tcW w:w="864" w:type="dxa"/>
            <w:tcBorders>
              <w:top w:val="nil"/>
              <w:left w:val="nil"/>
              <w:bottom w:val="single" w:sz="8" w:space="0" w:color="auto"/>
              <w:right w:val="single" w:sz="8" w:space="0" w:color="auto"/>
            </w:tcBorders>
            <w:shd w:val="clear" w:color="auto" w:fill="auto"/>
            <w:noWrap/>
            <w:tcMar>
              <w:left w:w="0" w:type="dxa"/>
              <w:right w:w="0" w:type="dxa"/>
            </w:tcMar>
            <w:vAlign w:val="center"/>
          </w:tcPr>
          <w:p w14:paraId="08BD4175" w14:textId="5DA947F3" w:rsidR="000D3138" w:rsidRPr="00FC7B2D" w:rsidRDefault="000D3138" w:rsidP="000D3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Xin Zhao" w:date="2019-10-03T09:59:00Z"/>
                <w:rFonts w:eastAsia="Times New Roman"/>
                <w:color w:val="000000"/>
                <w:sz w:val="18"/>
                <w:szCs w:val="18"/>
                <w:lang w:eastAsia="zh-CN"/>
              </w:rPr>
            </w:pPr>
            <w:ins w:id="172" w:author="Xin Zhao" w:date="2019-10-03T10:00:00Z">
              <w:r w:rsidRPr="00EE0FB7">
                <w:rPr>
                  <w:color w:val="000000"/>
                  <w:sz w:val="18"/>
                  <w:szCs w:val="18"/>
                  <w:rPrChange w:id="173" w:author="Xin Zhao" w:date="2019-10-03T10:01:00Z">
                    <w:rPr>
                      <w:rFonts w:ascii="Arial" w:hAnsi="Arial" w:cs="Arial"/>
                      <w:color w:val="000000"/>
                      <w:sz w:val="18"/>
                      <w:szCs w:val="18"/>
                    </w:rPr>
                  </w:rPrChange>
                </w:rPr>
                <w:t>100%</w:t>
              </w:r>
            </w:ins>
          </w:p>
        </w:tc>
      </w:tr>
    </w:tbl>
    <w:p w14:paraId="056573CB" w14:textId="77777777" w:rsidR="000D3138" w:rsidRDefault="000D3138" w:rsidP="000D3138">
      <w:pPr>
        <w:rPr>
          <w:ins w:id="174" w:author="Xin Zhao" w:date="2019-10-03T09:59:00Z"/>
          <w:lang w:val="en-CA" w:eastAsia="zh-CN"/>
        </w:rPr>
      </w:pPr>
    </w:p>
    <w:p w14:paraId="2017DBE2" w14:textId="77777777" w:rsidR="000D3138" w:rsidRDefault="000D3138" w:rsidP="000D3138">
      <w:pPr>
        <w:rPr>
          <w:ins w:id="175" w:author="Xin Zhao" w:date="2019-10-03T09:59:00Z"/>
          <w:lang w:val="en-CA" w:eastAsia="zh-CN"/>
        </w:rPr>
      </w:pPr>
    </w:p>
    <w:p w14:paraId="4E5B3C3A" w14:textId="77777777" w:rsidR="000D3138" w:rsidRDefault="000D3138" w:rsidP="000D3138">
      <w:pPr>
        <w:rPr>
          <w:ins w:id="176" w:author="Xin Zhao" w:date="2019-10-03T09:59:00Z"/>
          <w:lang w:val="en-CA" w:eastAsia="zh-CN"/>
        </w:rPr>
      </w:pPr>
    </w:p>
    <w:p w14:paraId="1D224FB8" w14:textId="77777777" w:rsidR="000D3138" w:rsidRDefault="000D3138" w:rsidP="000D3138">
      <w:pPr>
        <w:rPr>
          <w:ins w:id="177" w:author="Xin Zhao" w:date="2019-10-03T09:59:00Z"/>
          <w:lang w:val="en-CA" w:eastAsia="zh-CN"/>
        </w:rPr>
      </w:pPr>
    </w:p>
    <w:p w14:paraId="485906BB" w14:textId="77777777" w:rsidR="000D3138" w:rsidRDefault="000D3138" w:rsidP="000D3138">
      <w:pPr>
        <w:rPr>
          <w:ins w:id="178" w:author="Xin Zhao" w:date="2019-10-03T09:59:00Z"/>
          <w:lang w:val="en-CA" w:eastAsia="zh-CN"/>
        </w:rPr>
      </w:pPr>
    </w:p>
    <w:p w14:paraId="1A641950" w14:textId="77777777" w:rsidR="000D3138" w:rsidRDefault="000D3138" w:rsidP="000D3138">
      <w:pPr>
        <w:rPr>
          <w:ins w:id="179" w:author="Xin Zhao" w:date="2019-10-03T09:59:00Z"/>
          <w:lang w:val="en-CA" w:eastAsia="zh-CN"/>
        </w:rPr>
      </w:pPr>
    </w:p>
    <w:p w14:paraId="0D2BE2B0" w14:textId="77777777" w:rsidR="000D3138" w:rsidRDefault="000D3138" w:rsidP="000D3138">
      <w:pPr>
        <w:rPr>
          <w:ins w:id="180" w:author="Xin Zhao" w:date="2019-10-03T09:59:00Z"/>
          <w:lang w:val="en-CA" w:eastAsia="zh-CN"/>
        </w:rPr>
      </w:pPr>
    </w:p>
    <w:p w14:paraId="61F20817" w14:textId="0E3271BA" w:rsidR="000D3138" w:rsidRDefault="000D3138" w:rsidP="00C550A9">
      <w:pPr>
        <w:rPr>
          <w:ins w:id="181" w:author="Xin Zhao" w:date="2019-10-03T10:01:00Z"/>
          <w:lang w:val="en-CA" w:eastAsia="zh-CN"/>
        </w:rPr>
      </w:pPr>
    </w:p>
    <w:p w14:paraId="30FA426A" w14:textId="67793D89" w:rsidR="00EE0FB7" w:rsidRDefault="00EE0FB7" w:rsidP="00EE0FB7">
      <w:pPr>
        <w:rPr>
          <w:ins w:id="182" w:author="Xin Zhao" w:date="2019-10-03T10:01:00Z"/>
          <w:lang w:val="en-CA" w:eastAsia="zh-CN"/>
        </w:rPr>
      </w:pPr>
      <w:ins w:id="183" w:author="Xin Zhao" w:date="2019-10-03T10:01:00Z">
        <w:r>
          <w:rPr>
            <w:lang w:val="en-CA" w:eastAsia="zh-CN"/>
          </w:rPr>
          <w:t xml:space="preserve">Anchor: VTM-6.0, MTS off, </w:t>
        </w:r>
        <w:r w:rsidR="00DC4ECE">
          <w:rPr>
            <w:lang w:val="en-CA" w:eastAsia="zh-CN"/>
          </w:rPr>
          <w:t xml:space="preserve">ISP off, MIP off, </w:t>
        </w:r>
        <w:r>
          <w:rPr>
            <w:lang w:val="en-CA" w:eastAsia="zh-CN"/>
          </w:rPr>
          <w:t>Implicit MTS on</w:t>
        </w:r>
      </w:ins>
    </w:p>
    <w:p w14:paraId="0BD2B766" w14:textId="2EB90AC6" w:rsidR="00EE0FB7" w:rsidRDefault="00EE0FB7" w:rsidP="00EE0FB7">
      <w:pPr>
        <w:rPr>
          <w:ins w:id="184" w:author="Xin Zhao" w:date="2019-10-03T10:01:00Z"/>
          <w:lang w:val="en-CA" w:eastAsia="zh-CN"/>
        </w:rPr>
      </w:pPr>
      <w:ins w:id="185" w:author="Xin Zhao" w:date="2019-10-03T10:01:00Z">
        <w:r>
          <w:rPr>
            <w:lang w:val="en-CA" w:eastAsia="zh-CN"/>
          </w:rPr>
          <w:t xml:space="preserve">Test: CE6-2.2a, MTS off, </w:t>
        </w:r>
        <w:r w:rsidR="00DC4ECE">
          <w:rPr>
            <w:lang w:val="en-CA" w:eastAsia="zh-CN"/>
          </w:rPr>
          <w:t xml:space="preserve">ISP off, MIP off, </w:t>
        </w:r>
        <w:r>
          <w:rPr>
            <w:lang w:val="en-CA" w:eastAsia="zh-CN"/>
          </w:rPr>
          <w:t>Implicit MTS on</w:t>
        </w:r>
      </w:ins>
    </w:p>
    <w:p w14:paraId="2DD28432" w14:textId="6428262F" w:rsidR="00EE0FB7" w:rsidRDefault="00EE0FB7" w:rsidP="00EE0FB7">
      <w:pPr>
        <w:spacing w:after="120"/>
        <w:jc w:val="center"/>
        <w:rPr>
          <w:ins w:id="186" w:author="Xin Zhao" w:date="2019-10-03T10:01:00Z"/>
          <w:b/>
        </w:rPr>
      </w:pPr>
      <w:ins w:id="187" w:author="Xin Zhao" w:date="2019-10-03T10:01:00Z">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ins>
      <w:ins w:id="188" w:author="Xin Zhao" w:date="2019-10-03T10:04:00Z">
        <w:r w:rsidR="00FC7B2D">
          <w:rPr>
            <w:b/>
            <w:noProof/>
          </w:rPr>
          <w:t>8</w:t>
        </w:r>
      </w:ins>
      <w:ins w:id="189" w:author="Xin Zhao" w:date="2019-10-03T10:01:00Z">
        <w:r w:rsidRPr="007C6A6B">
          <w:rPr>
            <w:b/>
            <w:noProof/>
          </w:rPr>
          <w:fldChar w:fldCharType="end"/>
        </w:r>
        <w:r>
          <w:rPr>
            <w:b/>
          </w:rPr>
          <w:t>: Simulation results of CE6-2.2a (Anchor VTM-6.0)</w:t>
        </w:r>
      </w:ins>
      <w:ins w:id="190" w:author="Xin Zhao" w:date="2019-10-03T10:02:00Z">
        <w:r w:rsidR="00A20005" w:rsidRPr="00A20005">
          <w:rPr>
            <w:b/>
          </w:rPr>
          <w:t xml:space="preserve"> </w:t>
        </w:r>
        <w:r w:rsidR="00A20005">
          <w:rPr>
            <w:b/>
          </w:rPr>
          <w:t>with MTS off</w:t>
        </w:r>
        <w:r w:rsidR="00A20005">
          <w:rPr>
            <w:b/>
          </w:rPr>
          <w:t>, ISP off, MIP off</w:t>
        </w:r>
        <w:r w:rsidR="00A20005">
          <w:rPr>
            <w:b/>
          </w:rPr>
          <w:t xml:space="preserve"> and Implicit MTS on</w:t>
        </w:r>
      </w:ins>
      <w:ins w:id="191" w:author="Xin Zhao" w:date="2019-10-03T10:01:00Z">
        <w:r>
          <w:rPr>
            <w:b/>
          </w:rPr>
          <w:t>.</w:t>
        </w:r>
      </w:ins>
    </w:p>
    <w:tbl>
      <w:tblPr>
        <w:tblpPr w:leftFromText="180" w:rightFromText="180" w:vertAnchor="text" w:horzAnchor="margin" w:tblpXSpec="center" w:tblpYSpec="center"/>
        <w:tblW w:w="5267" w:type="dxa"/>
        <w:tblCellMar>
          <w:left w:w="0" w:type="dxa"/>
          <w:right w:w="0" w:type="dxa"/>
        </w:tblCellMar>
        <w:tblLook w:val="04A0" w:firstRow="1" w:lastRow="0" w:firstColumn="1" w:lastColumn="0" w:noHBand="0" w:noVBand="1"/>
      </w:tblPr>
      <w:tblGrid>
        <w:gridCol w:w="880"/>
        <w:gridCol w:w="880"/>
        <w:gridCol w:w="923"/>
        <w:gridCol w:w="880"/>
        <w:gridCol w:w="880"/>
        <w:gridCol w:w="880"/>
      </w:tblGrid>
      <w:tr w:rsidR="00EE0FB7" w:rsidRPr="00B47701" w14:paraId="3B24C387" w14:textId="77777777" w:rsidTr="00120DF1">
        <w:trPr>
          <w:trHeight w:val="276"/>
          <w:ins w:id="192" w:author="Xin Zhao" w:date="2019-10-03T10:01:00Z"/>
        </w:trPr>
        <w:tc>
          <w:tcPr>
            <w:tcW w:w="872" w:type="dxa"/>
            <w:tcBorders>
              <w:top w:val="nil"/>
              <w:left w:val="nil"/>
              <w:bottom w:val="nil"/>
              <w:right w:val="nil"/>
            </w:tcBorders>
            <w:shd w:val="clear" w:color="auto" w:fill="auto"/>
            <w:noWrap/>
            <w:tcMar>
              <w:left w:w="0" w:type="dxa"/>
              <w:right w:w="0" w:type="dxa"/>
            </w:tcMar>
            <w:vAlign w:val="center"/>
            <w:hideMark/>
          </w:tcPr>
          <w:p w14:paraId="0026383A" w14:textId="77777777" w:rsidR="00EE0FB7" w:rsidRPr="00811BD1" w:rsidRDefault="00EE0FB7" w:rsidP="002D6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 w:author="Xin Zhao" w:date="2019-10-03T10:01:00Z"/>
                <w:rFonts w:eastAsia="Times New Roman"/>
                <w:sz w:val="24"/>
                <w:szCs w:val="24"/>
                <w:lang w:eastAsia="zh-CN"/>
              </w:rPr>
            </w:pPr>
          </w:p>
        </w:tc>
        <w:tc>
          <w:tcPr>
            <w:tcW w:w="4395"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5547B62D" w14:textId="77777777" w:rsidR="00EE0FB7" w:rsidRPr="00BB5536" w:rsidRDefault="00EE0FB7" w:rsidP="002D6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194" w:author="Xin Zhao" w:date="2019-10-03T10:01:00Z"/>
                <w:rFonts w:eastAsia="Times New Roman"/>
                <w:b/>
                <w:bCs/>
                <w:color w:val="000000"/>
                <w:sz w:val="18"/>
                <w:szCs w:val="18"/>
                <w:lang w:eastAsia="zh-CN"/>
              </w:rPr>
            </w:pPr>
            <w:ins w:id="195" w:author="Xin Zhao" w:date="2019-10-03T10:01:00Z">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ins>
          </w:p>
        </w:tc>
      </w:tr>
      <w:tr w:rsidR="00EE0FB7" w:rsidRPr="00B47701" w14:paraId="573AE9B7" w14:textId="77777777" w:rsidTr="00120DF1">
        <w:trPr>
          <w:trHeight w:val="276"/>
          <w:ins w:id="196" w:author="Xin Zhao" w:date="2019-10-03T10:01:00Z"/>
        </w:trPr>
        <w:tc>
          <w:tcPr>
            <w:tcW w:w="872" w:type="dxa"/>
            <w:tcBorders>
              <w:top w:val="nil"/>
              <w:left w:val="nil"/>
              <w:bottom w:val="single" w:sz="8" w:space="0" w:color="auto"/>
              <w:right w:val="nil"/>
            </w:tcBorders>
            <w:shd w:val="clear" w:color="auto" w:fill="auto"/>
            <w:noWrap/>
            <w:tcMar>
              <w:left w:w="0" w:type="dxa"/>
              <w:right w:w="0" w:type="dxa"/>
            </w:tcMar>
            <w:vAlign w:val="center"/>
            <w:hideMark/>
          </w:tcPr>
          <w:p w14:paraId="0C6DD87B" w14:textId="77777777" w:rsidR="00EE0FB7" w:rsidRPr="00BB5536" w:rsidRDefault="00EE0FB7" w:rsidP="002D6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Xin Zhao" w:date="2019-10-03T10:01:00Z"/>
                <w:rFonts w:eastAsia="Times New Roman"/>
                <w:b/>
                <w:bCs/>
                <w:color w:val="000000"/>
                <w:sz w:val="18"/>
                <w:szCs w:val="18"/>
                <w:lang w:eastAsia="zh-CN"/>
              </w:rPr>
            </w:pPr>
          </w:p>
        </w:tc>
        <w:tc>
          <w:tcPr>
            <w:tcW w:w="87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6D169044" w14:textId="77777777" w:rsidR="00EE0FB7" w:rsidRPr="00BB5536" w:rsidRDefault="00EE0FB7" w:rsidP="002D6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198" w:author="Xin Zhao" w:date="2019-10-03T10:01:00Z"/>
                <w:rFonts w:eastAsia="Times New Roman"/>
                <w:color w:val="000000"/>
                <w:sz w:val="18"/>
                <w:szCs w:val="18"/>
                <w:lang w:eastAsia="zh-CN"/>
              </w:rPr>
            </w:pPr>
            <w:ins w:id="199" w:author="Xin Zhao" w:date="2019-10-03T10:01:00Z">
              <w:r w:rsidRPr="00BB5536">
                <w:rPr>
                  <w:rFonts w:eastAsia="Times New Roman"/>
                  <w:color w:val="000000"/>
                  <w:sz w:val="18"/>
                  <w:szCs w:val="18"/>
                  <w:lang w:eastAsia="zh-CN"/>
                </w:rPr>
                <w:t>Y</w:t>
              </w:r>
            </w:ins>
          </w:p>
        </w:tc>
        <w:tc>
          <w:tcPr>
            <w:tcW w:w="907" w:type="dxa"/>
            <w:tcBorders>
              <w:top w:val="nil"/>
              <w:left w:val="nil"/>
              <w:bottom w:val="single" w:sz="8" w:space="0" w:color="auto"/>
              <w:right w:val="nil"/>
            </w:tcBorders>
            <w:shd w:val="clear" w:color="auto" w:fill="auto"/>
            <w:noWrap/>
            <w:tcMar>
              <w:left w:w="0" w:type="dxa"/>
              <w:right w:w="0" w:type="dxa"/>
            </w:tcMar>
            <w:vAlign w:val="center"/>
            <w:hideMark/>
          </w:tcPr>
          <w:p w14:paraId="15A979A4" w14:textId="77777777" w:rsidR="00EE0FB7" w:rsidRPr="00BB5536" w:rsidRDefault="00EE0FB7" w:rsidP="002D6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200" w:author="Xin Zhao" w:date="2019-10-03T10:01:00Z"/>
                <w:rFonts w:eastAsia="Times New Roman"/>
                <w:color w:val="000000"/>
                <w:sz w:val="18"/>
                <w:szCs w:val="18"/>
                <w:lang w:eastAsia="zh-CN"/>
              </w:rPr>
            </w:pPr>
            <w:ins w:id="201" w:author="Xin Zhao" w:date="2019-10-03T10:01:00Z">
              <w:r w:rsidRPr="00BB5536">
                <w:rPr>
                  <w:rFonts w:eastAsia="Times New Roman"/>
                  <w:color w:val="000000"/>
                  <w:sz w:val="18"/>
                  <w:szCs w:val="18"/>
                  <w:lang w:eastAsia="zh-CN"/>
                </w:rPr>
                <w:t>U</w:t>
              </w:r>
            </w:ins>
          </w:p>
        </w:tc>
        <w:tc>
          <w:tcPr>
            <w:tcW w:w="872"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21AC42A6" w14:textId="77777777" w:rsidR="00EE0FB7" w:rsidRPr="00BB5536" w:rsidRDefault="00EE0FB7" w:rsidP="002D6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202" w:author="Xin Zhao" w:date="2019-10-03T10:01:00Z"/>
                <w:rFonts w:eastAsia="Times New Roman"/>
                <w:color w:val="000000"/>
                <w:sz w:val="18"/>
                <w:szCs w:val="18"/>
                <w:lang w:eastAsia="zh-CN"/>
              </w:rPr>
            </w:pPr>
            <w:ins w:id="203" w:author="Xin Zhao" w:date="2019-10-03T10:01:00Z">
              <w:r w:rsidRPr="00BB5536">
                <w:rPr>
                  <w:rFonts w:eastAsia="Times New Roman"/>
                  <w:color w:val="000000"/>
                  <w:sz w:val="18"/>
                  <w:szCs w:val="18"/>
                  <w:lang w:eastAsia="zh-CN"/>
                </w:rPr>
                <w:t>V</w:t>
              </w:r>
            </w:ins>
          </w:p>
        </w:tc>
        <w:tc>
          <w:tcPr>
            <w:tcW w:w="872" w:type="dxa"/>
            <w:tcBorders>
              <w:top w:val="nil"/>
              <w:left w:val="nil"/>
              <w:bottom w:val="single" w:sz="8" w:space="0" w:color="auto"/>
              <w:right w:val="nil"/>
            </w:tcBorders>
            <w:shd w:val="clear" w:color="auto" w:fill="auto"/>
            <w:noWrap/>
            <w:tcMar>
              <w:left w:w="0" w:type="dxa"/>
              <w:right w:w="0" w:type="dxa"/>
            </w:tcMar>
            <w:vAlign w:val="center"/>
            <w:hideMark/>
          </w:tcPr>
          <w:p w14:paraId="6885AB60" w14:textId="77777777" w:rsidR="00EE0FB7" w:rsidRPr="00BB5536" w:rsidRDefault="00EE0FB7" w:rsidP="002D6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204" w:author="Xin Zhao" w:date="2019-10-03T10:01:00Z"/>
                <w:rFonts w:eastAsia="Times New Roman"/>
                <w:color w:val="000000"/>
                <w:sz w:val="18"/>
                <w:szCs w:val="18"/>
                <w:lang w:eastAsia="zh-CN"/>
              </w:rPr>
            </w:pPr>
            <w:proofErr w:type="spellStart"/>
            <w:ins w:id="205" w:author="Xin Zhao" w:date="2019-10-03T10:01:00Z">
              <w:r w:rsidRPr="00BB5536">
                <w:rPr>
                  <w:rFonts w:eastAsia="Times New Roman"/>
                  <w:color w:val="000000"/>
                  <w:sz w:val="18"/>
                  <w:szCs w:val="18"/>
                  <w:lang w:eastAsia="zh-CN"/>
                </w:rPr>
                <w:t>EncT</w:t>
              </w:r>
              <w:proofErr w:type="spellEnd"/>
            </w:ins>
          </w:p>
        </w:tc>
        <w:tc>
          <w:tcPr>
            <w:tcW w:w="872"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6B0C703E" w14:textId="77777777" w:rsidR="00EE0FB7" w:rsidRPr="00BB5536" w:rsidRDefault="00EE0FB7" w:rsidP="002D6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ins w:id="206" w:author="Xin Zhao" w:date="2019-10-03T10:01:00Z"/>
                <w:rFonts w:eastAsia="Times New Roman"/>
                <w:color w:val="000000"/>
                <w:sz w:val="18"/>
                <w:szCs w:val="18"/>
                <w:lang w:eastAsia="zh-CN"/>
              </w:rPr>
            </w:pPr>
            <w:proofErr w:type="spellStart"/>
            <w:ins w:id="207" w:author="Xin Zhao" w:date="2019-10-03T10:01:00Z">
              <w:r w:rsidRPr="00BB5536">
                <w:rPr>
                  <w:rFonts w:eastAsia="Times New Roman"/>
                  <w:color w:val="000000"/>
                  <w:sz w:val="18"/>
                  <w:szCs w:val="18"/>
                  <w:lang w:eastAsia="zh-CN"/>
                </w:rPr>
                <w:t>DecT</w:t>
              </w:r>
              <w:proofErr w:type="spellEnd"/>
            </w:ins>
          </w:p>
        </w:tc>
      </w:tr>
      <w:tr w:rsidR="00120DF1" w:rsidRPr="00B47701" w14:paraId="4D3FCF1E" w14:textId="77777777" w:rsidTr="00120DF1">
        <w:trPr>
          <w:trHeight w:val="276"/>
          <w:ins w:id="208" w:author="Xin Zhao" w:date="2019-10-03T10:01:00Z"/>
        </w:trPr>
        <w:tc>
          <w:tcPr>
            <w:tcW w:w="872"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0A25009A" w14:textId="77777777" w:rsidR="00120DF1" w:rsidRPr="00BB5536"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Xin Zhao" w:date="2019-10-03T10:01:00Z"/>
                <w:rFonts w:eastAsia="Times New Roman"/>
                <w:color w:val="000000"/>
                <w:sz w:val="18"/>
                <w:szCs w:val="18"/>
                <w:lang w:eastAsia="zh-CN"/>
              </w:rPr>
            </w:pPr>
            <w:ins w:id="210" w:author="Xin Zhao" w:date="2019-10-03T10:01:00Z">
              <w:r w:rsidRPr="00BB5536">
                <w:rPr>
                  <w:rFonts w:eastAsia="Times New Roman"/>
                  <w:color w:val="000000"/>
                  <w:sz w:val="18"/>
                  <w:szCs w:val="18"/>
                  <w:lang w:eastAsia="zh-CN"/>
                </w:rPr>
                <w:t>Class A1</w:t>
              </w:r>
            </w:ins>
          </w:p>
        </w:tc>
        <w:tc>
          <w:tcPr>
            <w:tcW w:w="872" w:type="dxa"/>
            <w:tcBorders>
              <w:top w:val="single" w:sz="8" w:space="0" w:color="auto"/>
              <w:left w:val="nil"/>
              <w:bottom w:val="nil"/>
              <w:right w:val="nil"/>
            </w:tcBorders>
            <w:shd w:val="clear" w:color="auto" w:fill="auto"/>
            <w:noWrap/>
            <w:tcMar>
              <w:left w:w="0" w:type="dxa"/>
              <w:right w:w="0" w:type="dxa"/>
            </w:tcMar>
            <w:vAlign w:val="center"/>
          </w:tcPr>
          <w:p w14:paraId="4894D5BB" w14:textId="341013BA"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Xin Zhao" w:date="2019-10-03T10:01:00Z"/>
                <w:rFonts w:eastAsia="Times New Roman"/>
                <w:color w:val="000000"/>
                <w:sz w:val="18"/>
                <w:szCs w:val="18"/>
                <w:lang w:eastAsia="zh-CN"/>
              </w:rPr>
            </w:pPr>
            <w:ins w:id="212" w:author="Xin Zhao" w:date="2019-10-03T10:03:00Z">
              <w:r w:rsidRPr="00120DF1">
                <w:rPr>
                  <w:color w:val="000000"/>
                  <w:sz w:val="18"/>
                  <w:szCs w:val="18"/>
                  <w:rPrChange w:id="213" w:author="Xin Zhao" w:date="2019-10-03T10:03:00Z">
                    <w:rPr>
                      <w:rFonts w:ascii="Arial" w:hAnsi="Arial" w:cs="Arial"/>
                      <w:color w:val="000000"/>
                      <w:sz w:val="18"/>
                      <w:szCs w:val="18"/>
                    </w:rPr>
                  </w:rPrChange>
                </w:rPr>
                <w:t>-0.04%</w:t>
              </w:r>
            </w:ins>
          </w:p>
        </w:tc>
        <w:tc>
          <w:tcPr>
            <w:tcW w:w="907" w:type="dxa"/>
            <w:tcBorders>
              <w:top w:val="single" w:sz="8" w:space="0" w:color="auto"/>
              <w:left w:val="nil"/>
              <w:bottom w:val="nil"/>
              <w:right w:val="nil"/>
            </w:tcBorders>
            <w:shd w:val="clear" w:color="auto" w:fill="auto"/>
            <w:noWrap/>
            <w:tcMar>
              <w:left w:w="0" w:type="dxa"/>
              <w:right w:w="0" w:type="dxa"/>
            </w:tcMar>
            <w:vAlign w:val="center"/>
          </w:tcPr>
          <w:p w14:paraId="10D85335" w14:textId="67D1A0B5"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Xin Zhao" w:date="2019-10-03T10:01:00Z"/>
                <w:rFonts w:eastAsia="Times New Roman"/>
                <w:color w:val="000000"/>
                <w:sz w:val="18"/>
                <w:szCs w:val="18"/>
                <w:lang w:eastAsia="zh-CN"/>
              </w:rPr>
            </w:pPr>
            <w:ins w:id="215" w:author="Xin Zhao" w:date="2019-10-03T10:03:00Z">
              <w:r w:rsidRPr="00120DF1">
                <w:rPr>
                  <w:color w:val="000000"/>
                  <w:sz w:val="18"/>
                  <w:szCs w:val="18"/>
                  <w:rPrChange w:id="216" w:author="Xin Zhao" w:date="2019-10-03T10:03:00Z">
                    <w:rPr>
                      <w:rFonts w:ascii="Arial" w:hAnsi="Arial" w:cs="Arial"/>
                      <w:color w:val="000000"/>
                      <w:sz w:val="18"/>
                      <w:szCs w:val="18"/>
                    </w:rPr>
                  </w:rPrChange>
                </w:rPr>
                <w:t>0.09%</w:t>
              </w:r>
            </w:ins>
          </w:p>
        </w:tc>
        <w:tc>
          <w:tcPr>
            <w:tcW w:w="872" w:type="dxa"/>
            <w:tcBorders>
              <w:top w:val="single" w:sz="8" w:space="0" w:color="auto"/>
              <w:left w:val="nil"/>
              <w:bottom w:val="nil"/>
              <w:right w:val="single" w:sz="4" w:space="0" w:color="auto"/>
            </w:tcBorders>
            <w:shd w:val="clear" w:color="auto" w:fill="auto"/>
            <w:noWrap/>
            <w:tcMar>
              <w:left w:w="0" w:type="dxa"/>
              <w:right w:w="0" w:type="dxa"/>
            </w:tcMar>
            <w:vAlign w:val="center"/>
          </w:tcPr>
          <w:p w14:paraId="55FCDDC9" w14:textId="700F2D4C"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Xin Zhao" w:date="2019-10-03T10:01:00Z"/>
                <w:rFonts w:eastAsia="Times New Roman"/>
                <w:color w:val="000000"/>
                <w:sz w:val="18"/>
                <w:szCs w:val="18"/>
                <w:lang w:eastAsia="zh-CN"/>
              </w:rPr>
            </w:pPr>
            <w:ins w:id="218" w:author="Xin Zhao" w:date="2019-10-03T10:03:00Z">
              <w:r w:rsidRPr="00120DF1">
                <w:rPr>
                  <w:color w:val="000000"/>
                  <w:sz w:val="18"/>
                  <w:szCs w:val="18"/>
                  <w:rPrChange w:id="219" w:author="Xin Zhao" w:date="2019-10-03T10:03:00Z">
                    <w:rPr>
                      <w:rFonts w:ascii="Arial" w:hAnsi="Arial" w:cs="Arial"/>
                      <w:color w:val="000000"/>
                      <w:sz w:val="18"/>
                      <w:szCs w:val="18"/>
                    </w:rPr>
                  </w:rPrChange>
                </w:rPr>
                <w:t>-0.03%</w:t>
              </w:r>
            </w:ins>
          </w:p>
        </w:tc>
        <w:tc>
          <w:tcPr>
            <w:tcW w:w="872" w:type="dxa"/>
            <w:tcBorders>
              <w:top w:val="single" w:sz="8" w:space="0" w:color="auto"/>
              <w:left w:val="nil"/>
              <w:bottom w:val="nil"/>
              <w:right w:val="nil"/>
            </w:tcBorders>
            <w:shd w:val="clear" w:color="auto" w:fill="auto"/>
            <w:noWrap/>
            <w:tcMar>
              <w:left w:w="0" w:type="dxa"/>
              <w:right w:w="0" w:type="dxa"/>
            </w:tcMar>
            <w:vAlign w:val="center"/>
          </w:tcPr>
          <w:p w14:paraId="60D55770" w14:textId="1149ABE2"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Xin Zhao" w:date="2019-10-03T10:01:00Z"/>
                <w:rFonts w:eastAsia="Times New Roman"/>
                <w:color w:val="000000"/>
                <w:sz w:val="18"/>
                <w:szCs w:val="18"/>
                <w:lang w:eastAsia="zh-CN"/>
              </w:rPr>
            </w:pPr>
            <w:ins w:id="221" w:author="Xin Zhao" w:date="2019-10-03T10:03:00Z">
              <w:r w:rsidRPr="00120DF1">
                <w:rPr>
                  <w:color w:val="000000"/>
                  <w:sz w:val="18"/>
                  <w:szCs w:val="18"/>
                  <w:rPrChange w:id="222" w:author="Xin Zhao" w:date="2019-10-03T10:03:00Z">
                    <w:rPr>
                      <w:rFonts w:ascii="Arial" w:hAnsi="Arial" w:cs="Arial"/>
                      <w:color w:val="000000"/>
                      <w:sz w:val="18"/>
                      <w:szCs w:val="18"/>
                    </w:rPr>
                  </w:rPrChange>
                </w:rPr>
                <w:t>101%</w:t>
              </w:r>
            </w:ins>
          </w:p>
        </w:tc>
        <w:tc>
          <w:tcPr>
            <w:tcW w:w="872" w:type="dxa"/>
            <w:tcBorders>
              <w:top w:val="single" w:sz="8" w:space="0" w:color="auto"/>
              <w:left w:val="nil"/>
              <w:bottom w:val="nil"/>
              <w:right w:val="single" w:sz="8" w:space="0" w:color="auto"/>
            </w:tcBorders>
            <w:shd w:val="clear" w:color="auto" w:fill="auto"/>
            <w:noWrap/>
            <w:tcMar>
              <w:left w:w="0" w:type="dxa"/>
              <w:right w:w="0" w:type="dxa"/>
            </w:tcMar>
            <w:vAlign w:val="center"/>
          </w:tcPr>
          <w:p w14:paraId="73884158" w14:textId="5253A689"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Xin Zhao" w:date="2019-10-03T10:01:00Z"/>
                <w:rFonts w:eastAsia="Times New Roman"/>
                <w:color w:val="000000"/>
                <w:sz w:val="18"/>
                <w:szCs w:val="18"/>
                <w:lang w:eastAsia="zh-CN"/>
              </w:rPr>
            </w:pPr>
            <w:ins w:id="224" w:author="Xin Zhao" w:date="2019-10-03T10:03:00Z">
              <w:r w:rsidRPr="00120DF1">
                <w:rPr>
                  <w:color w:val="000000"/>
                  <w:sz w:val="18"/>
                  <w:szCs w:val="18"/>
                  <w:rPrChange w:id="225" w:author="Xin Zhao" w:date="2019-10-03T10:03:00Z">
                    <w:rPr>
                      <w:rFonts w:ascii="Arial" w:hAnsi="Arial" w:cs="Arial"/>
                      <w:color w:val="000000"/>
                      <w:sz w:val="18"/>
                      <w:szCs w:val="18"/>
                    </w:rPr>
                  </w:rPrChange>
                </w:rPr>
                <w:t>99%</w:t>
              </w:r>
            </w:ins>
          </w:p>
        </w:tc>
      </w:tr>
      <w:tr w:rsidR="00120DF1" w:rsidRPr="00B47701" w14:paraId="1D28E62C" w14:textId="77777777" w:rsidTr="00120DF1">
        <w:trPr>
          <w:trHeight w:val="276"/>
          <w:ins w:id="226" w:author="Xin Zhao" w:date="2019-10-03T10:01:00Z"/>
        </w:trPr>
        <w:tc>
          <w:tcPr>
            <w:tcW w:w="872"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3F99F5F" w14:textId="77777777" w:rsidR="00120DF1" w:rsidRPr="00BB5536"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Xin Zhao" w:date="2019-10-03T10:01:00Z"/>
                <w:rFonts w:eastAsia="Times New Roman"/>
                <w:color w:val="000000"/>
                <w:sz w:val="18"/>
                <w:szCs w:val="18"/>
                <w:lang w:eastAsia="zh-CN"/>
              </w:rPr>
            </w:pPr>
            <w:ins w:id="228" w:author="Xin Zhao" w:date="2019-10-03T10:01:00Z">
              <w:r w:rsidRPr="00BB5536">
                <w:rPr>
                  <w:rFonts w:eastAsia="Times New Roman"/>
                  <w:color w:val="000000"/>
                  <w:sz w:val="18"/>
                  <w:szCs w:val="18"/>
                  <w:lang w:eastAsia="zh-CN"/>
                </w:rPr>
                <w:t>Class A2</w:t>
              </w:r>
            </w:ins>
          </w:p>
        </w:tc>
        <w:tc>
          <w:tcPr>
            <w:tcW w:w="872" w:type="dxa"/>
            <w:tcBorders>
              <w:top w:val="nil"/>
              <w:left w:val="nil"/>
              <w:bottom w:val="nil"/>
              <w:right w:val="nil"/>
            </w:tcBorders>
            <w:shd w:val="clear" w:color="auto" w:fill="auto"/>
            <w:noWrap/>
            <w:tcMar>
              <w:left w:w="0" w:type="dxa"/>
              <w:right w:w="0" w:type="dxa"/>
            </w:tcMar>
            <w:vAlign w:val="center"/>
          </w:tcPr>
          <w:p w14:paraId="3A63C173" w14:textId="6E28C0C4"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Xin Zhao" w:date="2019-10-03T10:01:00Z"/>
                <w:rFonts w:eastAsia="Times New Roman"/>
                <w:color w:val="000000"/>
                <w:sz w:val="18"/>
                <w:szCs w:val="18"/>
                <w:lang w:eastAsia="zh-CN"/>
              </w:rPr>
            </w:pPr>
            <w:ins w:id="230" w:author="Xin Zhao" w:date="2019-10-03T10:03:00Z">
              <w:r w:rsidRPr="00120DF1">
                <w:rPr>
                  <w:color w:val="000000"/>
                  <w:sz w:val="18"/>
                  <w:szCs w:val="18"/>
                  <w:rPrChange w:id="231" w:author="Xin Zhao" w:date="2019-10-03T10:03:00Z">
                    <w:rPr>
                      <w:rFonts w:ascii="Arial" w:hAnsi="Arial" w:cs="Arial"/>
                      <w:color w:val="000000"/>
                      <w:sz w:val="18"/>
                      <w:szCs w:val="18"/>
                    </w:rPr>
                  </w:rPrChange>
                </w:rPr>
                <w:t>-0.05%</w:t>
              </w:r>
            </w:ins>
          </w:p>
        </w:tc>
        <w:tc>
          <w:tcPr>
            <w:tcW w:w="907" w:type="dxa"/>
            <w:tcBorders>
              <w:top w:val="nil"/>
              <w:left w:val="nil"/>
              <w:bottom w:val="nil"/>
              <w:right w:val="nil"/>
            </w:tcBorders>
            <w:shd w:val="clear" w:color="auto" w:fill="auto"/>
            <w:noWrap/>
            <w:tcMar>
              <w:left w:w="0" w:type="dxa"/>
              <w:right w:w="0" w:type="dxa"/>
            </w:tcMar>
            <w:vAlign w:val="center"/>
          </w:tcPr>
          <w:p w14:paraId="20012CA0" w14:textId="2C7807BB"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Xin Zhao" w:date="2019-10-03T10:01:00Z"/>
                <w:rFonts w:eastAsia="Times New Roman"/>
                <w:color w:val="000000"/>
                <w:sz w:val="18"/>
                <w:szCs w:val="18"/>
                <w:lang w:eastAsia="zh-CN"/>
              </w:rPr>
            </w:pPr>
            <w:ins w:id="233" w:author="Xin Zhao" w:date="2019-10-03T10:03:00Z">
              <w:r w:rsidRPr="00120DF1">
                <w:rPr>
                  <w:color w:val="000000"/>
                  <w:sz w:val="18"/>
                  <w:szCs w:val="18"/>
                  <w:rPrChange w:id="234" w:author="Xin Zhao" w:date="2019-10-03T10:03:00Z">
                    <w:rPr>
                      <w:rFonts w:ascii="Arial" w:hAnsi="Arial" w:cs="Arial"/>
                      <w:color w:val="000000"/>
                      <w:sz w:val="18"/>
                      <w:szCs w:val="18"/>
                    </w:rPr>
                  </w:rPrChange>
                </w:rPr>
                <w:t>0.02%</w:t>
              </w:r>
            </w:ins>
          </w:p>
        </w:tc>
        <w:tc>
          <w:tcPr>
            <w:tcW w:w="872" w:type="dxa"/>
            <w:tcBorders>
              <w:top w:val="nil"/>
              <w:left w:val="nil"/>
              <w:bottom w:val="nil"/>
              <w:right w:val="single" w:sz="4" w:space="0" w:color="auto"/>
            </w:tcBorders>
            <w:shd w:val="clear" w:color="auto" w:fill="auto"/>
            <w:noWrap/>
            <w:tcMar>
              <w:left w:w="0" w:type="dxa"/>
              <w:right w:w="0" w:type="dxa"/>
            </w:tcMar>
            <w:vAlign w:val="center"/>
          </w:tcPr>
          <w:p w14:paraId="6819B36A" w14:textId="13CD5366"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Xin Zhao" w:date="2019-10-03T10:01:00Z"/>
                <w:rFonts w:eastAsia="Times New Roman"/>
                <w:color w:val="000000"/>
                <w:sz w:val="18"/>
                <w:szCs w:val="18"/>
                <w:lang w:eastAsia="zh-CN"/>
              </w:rPr>
            </w:pPr>
            <w:ins w:id="236" w:author="Xin Zhao" w:date="2019-10-03T10:03:00Z">
              <w:r w:rsidRPr="00120DF1">
                <w:rPr>
                  <w:color w:val="000000"/>
                  <w:sz w:val="18"/>
                  <w:szCs w:val="18"/>
                  <w:rPrChange w:id="237" w:author="Xin Zhao" w:date="2019-10-03T10:03:00Z">
                    <w:rPr>
                      <w:rFonts w:ascii="Arial" w:hAnsi="Arial" w:cs="Arial"/>
                      <w:color w:val="000000"/>
                      <w:sz w:val="18"/>
                      <w:szCs w:val="18"/>
                    </w:rPr>
                  </w:rPrChange>
                </w:rPr>
                <w:t>0.17%</w:t>
              </w:r>
            </w:ins>
          </w:p>
        </w:tc>
        <w:tc>
          <w:tcPr>
            <w:tcW w:w="872" w:type="dxa"/>
            <w:tcBorders>
              <w:top w:val="nil"/>
              <w:left w:val="nil"/>
              <w:bottom w:val="nil"/>
              <w:right w:val="nil"/>
            </w:tcBorders>
            <w:shd w:val="clear" w:color="auto" w:fill="auto"/>
            <w:noWrap/>
            <w:tcMar>
              <w:left w:w="0" w:type="dxa"/>
              <w:right w:w="0" w:type="dxa"/>
            </w:tcMar>
            <w:vAlign w:val="center"/>
          </w:tcPr>
          <w:p w14:paraId="3D04D9AD" w14:textId="470527F3"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Xin Zhao" w:date="2019-10-03T10:01:00Z"/>
                <w:rFonts w:eastAsia="Times New Roman"/>
                <w:color w:val="000000"/>
                <w:sz w:val="18"/>
                <w:szCs w:val="18"/>
                <w:lang w:eastAsia="zh-CN"/>
              </w:rPr>
            </w:pPr>
            <w:ins w:id="239" w:author="Xin Zhao" w:date="2019-10-03T10:03:00Z">
              <w:r w:rsidRPr="00120DF1">
                <w:rPr>
                  <w:color w:val="000000"/>
                  <w:sz w:val="18"/>
                  <w:szCs w:val="18"/>
                  <w:rPrChange w:id="240" w:author="Xin Zhao" w:date="2019-10-03T10:03:00Z">
                    <w:rPr>
                      <w:rFonts w:ascii="Arial" w:hAnsi="Arial" w:cs="Arial"/>
                      <w:color w:val="000000"/>
                      <w:sz w:val="18"/>
                      <w:szCs w:val="18"/>
                    </w:rPr>
                  </w:rPrChange>
                </w:rPr>
                <w:t>100%</w:t>
              </w:r>
            </w:ins>
          </w:p>
        </w:tc>
        <w:tc>
          <w:tcPr>
            <w:tcW w:w="872" w:type="dxa"/>
            <w:tcBorders>
              <w:top w:val="nil"/>
              <w:left w:val="nil"/>
              <w:bottom w:val="nil"/>
              <w:right w:val="single" w:sz="8" w:space="0" w:color="auto"/>
            </w:tcBorders>
            <w:shd w:val="clear" w:color="auto" w:fill="auto"/>
            <w:noWrap/>
            <w:tcMar>
              <w:left w:w="0" w:type="dxa"/>
              <w:right w:w="0" w:type="dxa"/>
            </w:tcMar>
            <w:vAlign w:val="center"/>
          </w:tcPr>
          <w:p w14:paraId="7E1F9876" w14:textId="2BDA8273"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Xin Zhao" w:date="2019-10-03T10:01:00Z"/>
                <w:rFonts w:eastAsia="Times New Roman"/>
                <w:color w:val="000000"/>
                <w:sz w:val="18"/>
                <w:szCs w:val="18"/>
                <w:lang w:eastAsia="zh-CN"/>
              </w:rPr>
            </w:pPr>
            <w:ins w:id="242" w:author="Xin Zhao" w:date="2019-10-03T10:03:00Z">
              <w:r w:rsidRPr="00120DF1">
                <w:rPr>
                  <w:color w:val="000000"/>
                  <w:sz w:val="18"/>
                  <w:szCs w:val="18"/>
                  <w:rPrChange w:id="243" w:author="Xin Zhao" w:date="2019-10-03T10:03:00Z">
                    <w:rPr>
                      <w:rFonts w:ascii="Arial" w:hAnsi="Arial" w:cs="Arial"/>
                      <w:color w:val="000000"/>
                      <w:sz w:val="18"/>
                      <w:szCs w:val="18"/>
                    </w:rPr>
                  </w:rPrChange>
                </w:rPr>
                <w:t>99%</w:t>
              </w:r>
            </w:ins>
          </w:p>
        </w:tc>
      </w:tr>
      <w:tr w:rsidR="00120DF1" w:rsidRPr="00B47701" w14:paraId="6BA9BB48" w14:textId="77777777" w:rsidTr="00120DF1">
        <w:trPr>
          <w:trHeight w:val="276"/>
          <w:ins w:id="244" w:author="Xin Zhao" w:date="2019-10-03T10:01:00Z"/>
        </w:trPr>
        <w:tc>
          <w:tcPr>
            <w:tcW w:w="872"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4512F0D6" w14:textId="77777777" w:rsidR="00120DF1" w:rsidRPr="00BB5536"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Xin Zhao" w:date="2019-10-03T10:01:00Z"/>
                <w:rFonts w:eastAsia="Times New Roman"/>
                <w:color w:val="000000"/>
                <w:sz w:val="18"/>
                <w:szCs w:val="18"/>
                <w:lang w:eastAsia="zh-CN"/>
              </w:rPr>
            </w:pPr>
            <w:ins w:id="246" w:author="Xin Zhao" w:date="2019-10-03T10:01:00Z">
              <w:r w:rsidRPr="00BB5536">
                <w:rPr>
                  <w:rFonts w:eastAsia="Times New Roman"/>
                  <w:color w:val="000000"/>
                  <w:sz w:val="18"/>
                  <w:szCs w:val="18"/>
                  <w:lang w:eastAsia="zh-CN"/>
                </w:rPr>
                <w:t>Class B</w:t>
              </w:r>
            </w:ins>
          </w:p>
        </w:tc>
        <w:tc>
          <w:tcPr>
            <w:tcW w:w="872" w:type="dxa"/>
            <w:tcBorders>
              <w:top w:val="nil"/>
              <w:left w:val="nil"/>
              <w:bottom w:val="nil"/>
              <w:right w:val="nil"/>
            </w:tcBorders>
            <w:shd w:val="clear" w:color="auto" w:fill="auto"/>
            <w:noWrap/>
            <w:tcMar>
              <w:left w:w="0" w:type="dxa"/>
              <w:right w:w="0" w:type="dxa"/>
            </w:tcMar>
            <w:vAlign w:val="center"/>
          </w:tcPr>
          <w:p w14:paraId="02AE2D32" w14:textId="78CB4233"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Xin Zhao" w:date="2019-10-03T10:01:00Z"/>
                <w:rFonts w:eastAsia="Times New Roman"/>
                <w:color w:val="000000"/>
                <w:sz w:val="18"/>
                <w:szCs w:val="18"/>
                <w:lang w:eastAsia="zh-CN"/>
              </w:rPr>
            </w:pPr>
            <w:ins w:id="248" w:author="Xin Zhao" w:date="2019-10-03T10:03:00Z">
              <w:r w:rsidRPr="00120DF1">
                <w:rPr>
                  <w:color w:val="000000"/>
                  <w:sz w:val="18"/>
                  <w:szCs w:val="18"/>
                  <w:rPrChange w:id="249" w:author="Xin Zhao" w:date="2019-10-03T10:03:00Z">
                    <w:rPr>
                      <w:rFonts w:ascii="Arial" w:hAnsi="Arial" w:cs="Arial"/>
                      <w:color w:val="000000"/>
                      <w:sz w:val="18"/>
                      <w:szCs w:val="18"/>
                    </w:rPr>
                  </w:rPrChange>
                </w:rPr>
                <w:t>-0.01%</w:t>
              </w:r>
            </w:ins>
          </w:p>
        </w:tc>
        <w:tc>
          <w:tcPr>
            <w:tcW w:w="907" w:type="dxa"/>
            <w:tcBorders>
              <w:top w:val="nil"/>
              <w:left w:val="nil"/>
              <w:bottom w:val="nil"/>
              <w:right w:val="nil"/>
            </w:tcBorders>
            <w:shd w:val="clear" w:color="auto" w:fill="auto"/>
            <w:noWrap/>
            <w:tcMar>
              <w:left w:w="0" w:type="dxa"/>
              <w:right w:w="0" w:type="dxa"/>
            </w:tcMar>
            <w:vAlign w:val="center"/>
          </w:tcPr>
          <w:p w14:paraId="6F087668" w14:textId="28B7A939"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Xin Zhao" w:date="2019-10-03T10:01:00Z"/>
                <w:rFonts w:eastAsia="Times New Roman"/>
                <w:color w:val="000000"/>
                <w:sz w:val="18"/>
                <w:szCs w:val="18"/>
                <w:lang w:eastAsia="zh-CN"/>
              </w:rPr>
            </w:pPr>
            <w:ins w:id="251" w:author="Xin Zhao" w:date="2019-10-03T10:03:00Z">
              <w:r w:rsidRPr="00120DF1">
                <w:rPr>
                  <w:color w:val="000000"/>
                  <w:sz w:val="18"/>
                  <w:szCs w:val="18"/>
                  <w:rPrChange w:id="252" w:author="Xin Zhao" w:date="2019-10-03T10:03:00Z">
                    <w:rPr>
                      <w:rFonts w:ascii="Arial" w:hAnsi="Arial" w:cs="Arial"/>
                      <w:color w:val="000000"/>
                      <w:sz w:val="18"/>
                      <w:szCs w:val="18"/>
                    </w:rPr>
                  </w:rPrChange>
                </w:rPr>
                <w:t>0.08%</w:t>
              </w:r>
            </w:ins>
          </w:p>
        </w:tc>
        <w:tc>
          <w:tcPr>
            <w:tcW w:w="872" w:type="dxa"/>
            <w:tcBorders>
              <w:top w:val="nil"/>
              <w:left w:val="nil"/>
              <w:bottom w:val="nil"/>
              <w:right w:val="single" w:sz="4" w:space="0" w:color="auto"/>
            </w:tcBorders>
            <w:shd w:val="clear" w:color="auto" w:fill="auto"/>
            <w:noWrap/>
            <w:tcMar>
              <w:left w:w="0" w:type="dxa"/>
              <w:right w:w="0" w:type="dxa"/>
            </w:tcMar>
            <w:vAlign w:val="center"/>
          </w:tcPr>
          <w:p w14:paraId="32B36A2C" w14:textId="28E3AB94"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Xin Zhao" w:date="2019-10-03T10:01:00Z"/>
                <w:rFonts w:eastAsia="Times New Roman"/>
                <w:color w:val="000000"/>
                <w:sz w:val="18"/>
                <w:szCs w:val="18"/>
                <w:lang w:eastAsia="zh-CN"/>
              </w:rPr>
            </w:pPr>
            <w:ins w:id="254" w:author="Xin Zhao" w:date="2019-10-03T10:03:00Z">
              <w:r w:rsidRPr="00120DF1">
                <w:rPr>
                  <w:color w:val="000000"/>
                  <w:sz w:val="18"/>
                  <w:szCs w:val="18"/>
                  <w:rPrChange w:id="255" w:author="Xin Zhao" w:date="2019-10-03T10:03:00Z">
                    <w:rPr>
                      <w:rFonts w:ascii="Arial" w:hAnsi="Arial" w:cs="Arial"/>
                      <w:color w:val="000000"/>
                      <w:sz w:val="18"/>
                      <w:szCs w:val="18"/>
                    </w:rPr>
                  </w:rPrChange>
                </w:rPr>
                <w:t>0.06%</w:t>
              </w:r>
            </w:ins>
          </w:p>
        </w:tc>
        <w:tc>
          <w:tcPr>
            <w:tcW w:w="872" w:type="dxa"/>
            <w:tcBorders>
              <w:top w:val="nil"/>
              <w:left w:val="nil"/>
              <w:bottom w:val="nil"/>
              <w:right w:val="nil"/>
            </w:tcBorders>
            <w:shd w:val="clear" w:color="auto" w:fill="auto"/>
            <w:noWrap/>
            <w:tcMar>
              <w:left w:w="0" w:type="dxa"/>
              <w:right w:w="0" w:type="dxa"/>
            </w:tcMar>
            <w:vAlign w:val="center"/>
          </w:tcPr>
          <w:p w14:paraId="27FCE43D" w14:textId="413A0543"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Xin Zhao" w:date="2019-10-03T10:01:00Z"/>
                <w:rFonts w:eastAsia="Times New Roman"/>
                <w:color w:val="000000"/>
                <w:sz w:val="18"/>
                <w:szCs w:val="18"/>
                <w:lang w:eastAsia="zh-CN"/>
              </w:rPr>
            </w:pPr>
            <w:ins w:id="257" w:author="Xin Zhao" w:date="2019-10-03T10:03:00Z">
              <w:r w:rsidRPr="00120DF1">
                <w:rPr>
                  <w:color w:val="000000"/>
                  <w:sz w:val="18"/>
                  <w:szCs w:val="18"/>
                  <w:rPrChange w:id="258" w:author="Xin Zhao" w:date="2019-10-03T10:03:00Z">
                    <w:rPr>
                      <w:rFonts w:ascii="Arial" w:hAnsi="Arial" w:cs="Arial"/>
                      <w:color w:val="000000"/>
                      <w:sz w:val="18"/>
                      <w:szCs w:val="18"/>
                    </w:rPr>
                  </w:rPrChange>
                </w:rPr>
                <w:t>100%</w:t>
              </w:r>
            </w:ins>
          </w:p>
        </w:tc>
        <w:tc>
          <w:tcPr>
            <w:tcW w:w="872" w:type="dxa"/>
            <w:tcBorders>
              <w:top w:val="nil"/>
              <w:left w:val="nil"/>
              <w:bottom w:val="nil"/>
              <w:right w:val="single" w:sz="8" w:space="0" w:color="auto"/>
            </w:tcBorders>
            <w:shd w:val="clear" w:color="auto" w:fill="auto"/>
            <w:noWrap/>
            <w:tcMar>
              <w:left w:w="0" w:type="dxa"/>
              <w:right w:w="0" w:type="dxa"/>
            </w:tcMar>
            <w:vAlign w:val="center"/>
          </w:tcPr>
          <w:p w14:paraId="2BCCD23A" w14:textId="69E8B387"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Xin Zhao" w:date="2019-10-03T10:01:00Z"/>
                <w:rFonts w:eastAsia="Times New Roman"/>
                <w:color w:val="000000"/>
                <w:sz w:val="18"/>
                <w:szCs w:val="18"/>
                <w:lang w:eastAsia="zh-CN"/>
              </w:rPr>
            </w:pPr>
            <w:ins w:id="260" w:author="Xin Zhao" w:date="2019-10-03T10:03:00Z">
              <w:r w:rsidRPr="00120DF1">
                <w:rPr>
                  <w:color w:val="000000"/>
                  <w:sz w:val="18"/>
                  <w:szCs w:val="18"/>
                  <w:rPrChange w:id="261" w:author="Xin Zhao" w:date="2019-10-03T10:03:00Z">
                    <w:rPr>
                      <w:rFonts w:ascii="Arial" w:hAnsi="Arial" w:cs="Arial"/>
                      <w:color w:val="000000"/>
                      <w:sz w:val="18"/>
                      <w:szCs w:val="18"/>
                    </w:rPr>
                  </w:rPrChange>
                </w:rPr>
                <w:t>99%</w:t>
              </w:r>
            </w:ins>
          </w:p>
        </w:tc>
      </w:tr>
      <w:tr w:rsidR="00120DF1" w:rsidRPr="00B47701" w14:paraId="162187D2" w14:textId="77777777" w:rsidTr="00120DF1">
        <w:trPr>
          <w:trHeight w:val="263"/>
          <w:ins w:id="262" w:author="Xin Zhao" w:date="2019-10-03T10:01:00Z"/>
        </w:trPr>
        <w:tc>
          <w:tcPr>
            <w:tcW w:w="872"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6982AC8B" w14:textId="77777777" w:rsidR="00120DF1" w:rsidRPr="00BB5536"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Xin Zhao" w:date="2019-10-03T10:01:00Z"/>
                <w:rFonts w:eastAsia="Times New Roman"/>
                <w:color w:val="000000"/>
                <w:sz w:val="18"/>
                <w:szCs w:val="18"/>
                <w:lang w:eastAsia="zh-CN"/>
              </w:rPr>
            </w:pPr>
            <w:ins w:id="264" w:author="Xin Zhao" w:date="2019-10-03T10:01:00Z">
              <w:r w:rsidRPr="00BB5536">
                <w:rPr>
                  <w:rFonts w:eastAsia="Times New Roman"/>
                  <w:color w:val="000000"/>
                  <w:sz w:val="18"/>
                  <w:szCs w:val="18"/>
                  <w:lang w:eastAsia="zh-CN"/>
                </w:rPr>
                <w:t>Class C</w:t>
              </w:r>
            </w:ins>
          </w:p>
        </w:tc>
        <w:tc>
          <w:tcPr>
            <w:tcW w:w="872" w:type="dxa"/>
            <w:tcBorders>
              <w:top w:val="nil"/>
              <w:left w:val="nil"/>
              <w:bottom w:val="nil"/>
              <w:right w:val="nil"/>
            </w:tcBorders>
            <w:shd w:val="clear" w:color="auto" w:fill="auto"/>
            <w:noWrap/>
            <w:tcMar>
              <w:left w:w="0" w:type="dxa"/>
              <w:right w:w="0" w:type="dxa"/>
            </w:tcMar>
            <w:vAlign w:val="center"/>
          </w:tcPr>
          <w:p w14:paraId="55224635" w14:textId="1F3C3A3B"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Xin Zhao" w:date="2019-10-03T10:01:00Z"/>
                <w:rFonts w:eastAsia="Times New Roman"/>
                <w:color w:val="000000"/>
                <w:sz w:val="18"/>
                <w:szCs w:val="18"/>
                <w:lang w:eastAsia="zh-CN"/>
              </w:rPr>
            </w:pPr>
            <w:ins w:id="266" w:author="Xin Zhao" w:date="2019-10-03T10:03:00Z">
              <w:r w:rsidRPr="00120DF1">
                <w:rPr>
                  <w:color w:val="000000"/>
                  <w:sz w:val="18"/>
                  <w:szCs w:val="18"/>
                  <w:rPrChange w:id="267" w:author="Xin Zhao" w:date="2019-10-03T10:03:00Z">
                    <w:rPr>
                      <w:rFonts w:ascii="Arial" w:hAnsi="Arial" w:cs="Arial"/>
                      <w:color w:val="000000"/>
                      <w:sz w:val="18"/>
                      <w:szCs w:val="18"/>
                    </w:rPr>
                  </w:rPrChange>
                </w:rPr>
                <w:t>0.02%</w:t>
              </w:r>
            </w:ins>
          </w:p>
        </w:tc>
        <w:tc>
          <w:tcPr>
            <w:tcW w:w="907" w:type="dxa"/>
            <w:tcBorders>
              <w:top w:val="nil"/>
              <w:left w:val="nil"/>
              <w:bottom w:val="nil"/>
              <w:right w:val="nil"/>
            </w:tcBorders>
            <w:shd w:val="clear" w:color="auto" w:fill="auto"/>
            <w:noWrap/>
            <w:tcMar>
              <w:left w:w="0" w:type="dxa"/>
              <w:right w:w="0" w:type="dxa"/>
            </w:tcMar>
            <w:vAlign w:val="center"/>
          </w:tcPr>
          <w:p w14:paraId="1EEC46CF" w14:textId="6492AA65"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Xin Zhao" w:date="2019-10-03T10:01:00Z"/>
                <w:rFonts w:eastAsia="Times New Roman"/>
                <w:color w:val="000000"/>
                <w:sz w:val="18"/>
                <w:szCs w:val="18"/>
                <w:lang w:eastAsia="zh-CN"/>
              </w:rPr>
            </w:pPr>
            <w:ins w:id="269" w:author="Xin Zhao" w:date="2019-10-03T10:03:00Z">
              <w:r w:rsidRPr="00120DF1">
                <w:rPr>
                  <w:color w:val="000000"/>
                  <w:sz w:val="18"/>
                  <w:szCs w:val="18"/>
                  <w:rPrChange w:id="270" w:author="Xin Zhao" w:date="2019-10-03T10:03:00Z">
                    <w:rPr>
                      <w:rFonts w:ascii="Arial" w:hAnsi="Arial" w:cs="Arial"/>
                      <w:color w:val="000000"/>
                      <w:sz w:val="18"/>
                      <w:szCs w:val="18"/>
                    </w:rPr>
                  </w:rPrChange>
                </w:rPr>
                <w:t>0.02%</w:t>
              </w:r>
            </w:ins>
          </w:p>
        </w:tc>
        <w:tc>
          <w:tcPr>
            <w:tcW w:w="872" w:type="dxa"/>
            <w:tcBorders>
              <w:top w:val="nil"/>
              <w:left w:val="nil"/>
              <w:bottom w:val="nil"/>
              <w:right w:val="single" w:sz="4" w:space="0" w:color="auto"/>
            </w:tcBorders>
            <w:shd w:val="clear" w:color="auto" w:fill="auto"/>
            <w:noWrap/>
            <w:tcMar>
              <w:left w:w="0" w:type="dxa"/>
              <w:right w:w="0" w:type="dxa"/>
            </w:tcMar>
            <w:vAlign w:val="center"/>
          </w:tcPr>
          <w:p w14:paraId="696527B9" w14:textId="699FD109"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Xin Zhao" w:date="2019-10-03T10:01:00Z"/>
                <w:rFonts w:eastAsia="Times New Roman"/>
                <w:color w:val="000000"/>
                <w:sz w:val="18"/>
                <w:szCs w:val="18"/>
                <w:lang w:eastAsia="zh-CN"/>
              </w:rPr>
            </w:pPr>
            <w:ins w:id="272" w:author="Xin Zhao" w:date="2019-10-03T10:03:00Z">
              <w:r w:rsidRPr="00120DF1">
                <w:rPr>
                  <w:color w:val="000000"/>
                  <w:sz w:val="18"/>
                  <w:szCs w:val="18"/>
                  <w:rPrChange w:id="273" w:author="Xin Zhao" w:date="2019-10-03T10:03:00Z">
                    <w:rPr>
                      <w:rFonts w:ascii="Arial" w:hAnsi="Arial" w:cs="Arial"/>
                      <w:color w:val="000000"/>
                      <w:sz w:val="18"/>
                      <w:szCs w:val="18"/>
                    </w:rPr>
                  </w:rPrChange>
                </w:rPr>
                <w:t>0.21%</w:t>
              </w:r>
            </w:ins>
          </w:p>
        </w:tc>
        <w:tc>
          <w:tcPr>
            <w:tcW w:w="872" w:type="dxa"/>
            <w:tcBorders>
              <w:top w:val="nil"/>
              <w:left w:val="nil"/>
              <w:bottom w:val="nil"/>
              <w:right w:val="nil"/>
            </w:tcBorders>
            <w:shd w:val="clear" w:color="auto" w:fill="auto"/>
            <w:noWrap/>
            <w:tcMar>
              <w:left w:w="0" w:type="dxa"/>
              <w:right w:w="0" w:type="dxa"/>
            </w:tcMar>
            <w:vAlign w:val="center"/>
          </w:tcPr>
          <w:p w14:paraId="68B1CAB5" w14:textId="33233923"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Xin Zhao" w:date="2019-10-03T10:01:00Z"/>
                <w:rFonts w:eastAsia="Times New Roman"/>
                <w:color w:val="000000"/>
                <w:sz w:val="18"/>
                <w:szCs w:val="18"/>
                <w:lang w:eastAsia="zh-CN"/>
              </w:rPr>
            </w:pPr>
            <w:ins w:id="275" w:author="Xin Zhao" w:date="2019-10-03T10:03:00Z">
              <w:r w:rsidRPr="00120DF1">
                <w:rPr>
                  <w:color w:val="000000"/>
                  <w:sz w:val="18"/>
                  <w:szCs w:val="18"/>
                  <w:rPrChange w:id="276" w:author="Xin Zhao" w:date="2019-10-03T10:03:00Z">
                    <w:rPr>
                      <w:rFonts w:ascii="Arial" w:hAnsi="Arial" w:cs="Arial"/>
                      <w:color w:val="000000"/>
                      <w:sz w:val="18"/>
                      <w:szCs w:val="18"/>
                    </w:rPr>
                  </w:rPrChange>
                </w:rPr>
                <w:t>100%</w:t>
              </w:r>
            </w:ins>
          </w:p>
        </w:tc>
        <w:tc>
          <w:tcPr>
            <w:tcW w:w="872" w:type="dxa"/>
            <w:tcBorders>
              <w:top w:val="nil"/>
              <w:left w:val="nil"/>
              <w:bottom w:val="nil"/>
              <w:right w:val="single" w:sz="8" w:space="0" w:color="auto"/>
            </w:tcBorders>
            <w:shd w:val="clear" w:color="auto" w:fill="auto"/>
            <w:noWrap/>
            <w:tcMar>
              <w:left w:w="0" w:type="dxa"/>
              <w:right w:w="0" w:type="dxa"/>
            </w:tcMar>
            <w:vAlign w:val="center"/>
          </w:tcPr>
          <w:p w14:paraId="07BA6E2E" w14:textId="6953B8A6"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Xin Zhao" w:date="2019-10-03T10:01:00Z"/>
                <w:rFonts w:eastAsia="Times New Roman"/>
                <w:color w:val="000000"/>
                <w:sz w:val="18"/>
                <w:szCs w:val="18"/>
                <w:lang w:eastAsia="zh-CN"/>
              </w:rPr>
            </w:pPr>
            <w:ins w:id="278" w:author="Xin Zhao" w:date="2019-10-03T10:03:00Z">
              <w:r w:rsidRPr="00120DF1">
                <w:rPr>
                  <w:color w:val="000000"/>
                  <w:sz w:val="18"/>
                  <w:szCs w:val="18"/>
                  <w:rPrChange w:id="279" w:author="Xin Zhao" w:date="2019-10-03T10:03:00Z">
                    <w:rPr>
                      <w:rFonts w:ascii="Arial" w:hAnsi="Arial" w:cs="Arial"/>
                      <w:color w:val="000000"/>
                      <w:sz w:val="18"/>
                      <w:szCs w:val="18"/>
                    </w:rPr>
                  </w:rPrChange>
                </w:rPr>
                <w:t>100%</w:t>
              </w:r>
            </w:ins>
          </w:p>
        </w:tc>
      </w:tr>
      <w:tr w:rsidR="00120DF1" w:rsidRPr="00B47701" w14:paraId="615D3CE1" w14:textId="77777777" w:rsidTr="00120DF1">
        <w:trPr>
          <w:trHeight w:val="276"/>
          <w:ins w:id="280" w:author="Xin Zhao" w:date="2019-10-03T10:01:00Z"/>
        </w:trPr>
        <w:tc>
          <w:tcPr>
            <w:tcW w:w="872"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1F64441B" w14:textId="77777777" w:rsidR="00120DF1" w:rsidRPr="00BB5536"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Xin Zhao" w:date="2019-10-03T10:01:00Z"/>
                <w:rFonts w:eastAsia="Times New Roman"/>
                <w:color w:val="000000"/>
                <w:sz w:val="18"/>
                <w:szCs w:val="18"/>
                <w:lang w:eastAsia="zh-CN"/>
              </w:rPr>
            </w:pPr>
            <w:ins w:id="282" w:author="Xin Zhao" w:date="2019-10-03T10:01:00Z">
              <w:r w:rsidRPr="00BB5536">
                <w:rPr>
                  <w:rFonts w:eastAsia="Times New Roman"/>
                  <w:color w:val="000000"/>
                  <w:sz w:val="18"/>
                  <w:szCs w:val="18"/>
                  <w:lang w:eastAsia="zh-CN"/>
                </w:rPr>
                <w:t>Class E</w:t>
              </w:r>
            </w:ins>
          </w:p>
        </w:tc>
        <w:tc>
          <w:tcPr>
            <w:tcW w:w="872" w:type="dxa"/>
            <w:tcBorders>
              <w:top w:val="nil"/>
              <w:left w:val="nil"/>
              <w:bottom w:val="nil"/>
              <w:right w:val="nil"/>
            </w:tcBorders>
            <w:shd w:val="clear" w:color="auto" w:fill="auto"/>
            <w:noWrap/>
            <w:tcMar>
              <w:left w:w="0" w:type="dxa"/>
              <w:right w:w="0" w:type="dxa"/>
            </w:tcMar>
            <w:vAlign w:val="center"/>
          </w:tcPr>
          <w:p w14:paraId="649577DA" w14:textId="4BDF9657"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Xin Zhao" w:date="2019-10-03T10:01:00Z"/>
                <w:rFonts w:eastAsia="Times New Roman"/>
                <w:color w:val="000000"/>
                <w:sz w:val="18"/>
                <w:szCs w:val="18"/>
                <w:lang w:eastAsia="zh-CN"/>
              </w:rPr>
            </w:pPr>
            <w:ins w:id="284" w:author="Xin Zhao" w:date="2019-10-03T10:03:00Z">
              <w:r w:rsidRPr="00120DF1">
                <w:rPr>
                  <w:color w:val="000000"/>
                  <w:sz w:val="18"/>
                  <w:szCs w:val="18"/>
                  <w:rPrChange w:id="285" w:author="Xin Zhao" w:date="2019-10-03T10:03:00Z">
                    <w:rPr>
                      <w:rFonts w:ascii="Arial" w:hAnsi="Arial" w:cs="Arial"/>
                      <w:color w:val="000000"/>
                      <w:sz w:val="18"/>
                      <w:szCs w:val="18"/>
                    </w:rPr>
                  </w:rPrChange>
                </w:rPr>
                <w:t>0.06%</w:t>
              </w:r>
            </w:ins>
          </w:p>
        </w:tc>
        <w:tc>
          <w:tcPr>
            <w:tcW w:w="907" w:type="dxa"/>
            <w:tcBorders>
              <w:top w:val="nil"/>
              <w:left w:val="nil"/>
              <w:bottom w:val="nil"/>
              <w:right w:val="nil"/>
            </w:tcBorders>
            <w:shd w:val="clear" w:color="auto" w:fill="auto"/>
            <w:noWrap/>
            <w:tcMar>
              <w:left w:w="0" w:type="dxa"/>
              <w:right w:w="0" w:type="dxa"/>
            </w:tcMar>
            <w:vAlign w:val="center"/>
          </w:tcPr>
          <w:p w14:paraId="5523E14D" w14:textId="5B975FDF"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Xin Zhao" w:date="2019-10-03T10:01:00Z"/>
                <w:rFonts w:eastAsia="Times New Roman"/>
                <w:color w:val="000000"/>
                <w:sz w:val="18"/>
                <w:szCs w:val="18"/>
                <w:lang w:eastAsia="zh-CN"/>
              </w:rPr>
            </w:pPr>
            <w:ins w:id="287" w:author="Xin Zhao" w:date="2019-10-03T10:03:00Z">
              <w:r w:rsidRPr="00120DF1">
                <w:rPr>
                  <w:color w:val="000000"/>
                  <w:sz w:val="18"/>
                  <w:szCs w:val="18"/>
                  <w:rPrChange w:id="288" w:author="Xin Zhao" w:date="2019-10-03T10:03:00Z">
                    <w:rPr>
                      <w:rFonts w:ascii="Arial" w:hAnsi="Arial" w:cs="Arial"/>
                      <w:color w:val="000000"/>
                      <w:sz w:val="18"/>
                      <w:szCs w:val="18"/>
                    </w:rPr>
                  </w:rPrChange>
                </w:rPr>
                <w:t>0.11%</w:t>
              </w:r>
            </w:ins>
          </w:p>
        </w:tc>
        <w:tc>
          <w:tcPr>
            <w:tcW w:w="872" w:type="dxa"/>
            <w:tcBorders>
              <w:top w:val="nil"/>
              <w:left w:val="nil"/>
              <w:bottom w:val="nil"/>
              <w:right w:val="single" w:sz="4" w:space="0" w:color="auto"/>
            </w:tcBorders>
            <w:shd w:val="clear" w:color="auto" w:fill="auto"/>
            <w:noWrap/>
            <w:tcMar>
              <w:left w:w="0" w:type="dxa"/>
              <w:right w:w="0" w:type="dxa"/>
            </w:tcMar>
            <w:vAlign w:val="center"/>
          </w:tcPr>
          <w:p w14:paraId="5C873185" w14:textId="5945C6CD"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Xin Zhao" w:date="2019-10-03T10:01:00Z"/>
                <w:rFonts w:eastAsia="Times New Roman"/>
                <w:color w:val="000000"/>
                <w:sz w:val="18"/>
                <w:szCs w:val="18"/>
                <w:lang w:eastAsia="zh-CN"/>
              </w:rPr>
            </w:pPr>
            <w:ins w:id="290" w:author="Xin Zhao" w:date="2019-10-03T10:03:00Z">
              <w:r w:rsidRPr="00120DF1">
                <w:rPr>
                  <w:color w:val="000000"/>
                  <w:sz w:val="18"/>
                  <w:szCs w:val="18"/>
                  <w:rPrChange w:id="291" w:author="Xin Zhao" w:date="2019-10-03T10:03:00Z">
                    <w:rPr>
                      <w:rFonts w:ascii="Arial" w:hAnsi="Arial" w:cs="Arial"/>
                      <w:color w:val="000000"/>
                      <w:sz w:val="18"/>
                      <w:szCs w:val="18"/>
                    </w:rPr>
                  </w:rPrChange>
                </w:rPr>
                <w:t>-0.04%</w:t>
              </w:r>
            </w:ins>
          </w:p>
        </w:tc>
        <w:tc>
          <w:tcPr>
            <w:tcW w:w="872" w:type="dxa"/>
            <w:tcBorders>
              <w:top w:val="nil"/>
              <w:left w:val="nil"/>
              <w:bottom w:val="nil"/>
              <w:right w:val="nil"/>
            </w:tcBorders>
            <w:shd w:val="clear" w:color="auto" w:fill="auto"/>
            <w:noWrap/>
            <w:tcMar>
              <w:left w:w="0" w:type="dxa"/>
              <w:right w:w="0" w:type="dxa"/>
            </w:tcMar>
            <w:vAlign w:val="center"/>
          </w:tcPr>
          <w:p w14:paraId="4983A065" w14:textId="64E889AD"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Xin Zhao" w:date="2019-10-03T10:01:00Z"/>
                <w:rFonts w:eastAsia="Times New Roman"/>
                <w:color w:val="000000"/>
                <w:sz w:val="18"/>
                <w:szCs w:val="18"/>
                <w:lang w:eastAsia="zh-CN"/>
              </w:rPr>
            </w:pPr>
            <w:ins w:id="293" w:author="Xin Zhao" w:date="2019-10-03T10:03:00Z">
              <w:r w:rsidRPr="00120DF1">
                <w:rPr>
                  <w:color w:val="000000"/>
                  <w:sz w:val="18"/>
                  <w:szCs w:val="18"/>
                  <w:rPrChange w:id="294" w:author="Xin Zhao" w:date="2019-10-03T10:03:00Z">
                    <w:rPr>
                      <w:rFonts w:ascii="Arial" w:hAnsi="Arial" w:cs="Arial"/>
                      <w:color w:val="000000"/>
                      <w:sz w:val="18"/>
                      <w:szCs w:val="18"/>
                    </w:rPr>
                  </w:rPrChange>
                </w:rPr>
                <w:t>102%</w:t>
              </w:r>
            </w:ins>
          </w:p>
        </w:tc>
        <w:tc>
          <w:tcPr>
            <w:tcW w:w="872" w:type="dxa"/>
            <w:tcBorders>
              <w:top w:val="nil"/>
              <w:left w:val="nil"/>
              <w:bottom w:val="nil"/>
              <w:right w:val="single" w:sz="8" w:space="0" w:color="auto"/>
            </w:tcBorders>
            <w:shd w:val="clear" w:color="auto" w:fill="auto"/>
            <w:noWrap/>
            <w:tcMar>
              <w:left w:w="0" w:type="dxa"/>
              <w:right w:w="0" w:type="dxa"/>
            </w:tcMar>
            <w:vAlign w:val="center"/>
          </w:tcPr>
          <w:p w14:paraId="59AD1DCE" w14:textId="47F69E92"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Xin Zhao" w:date="2019-10-03T10:01:00Z"/>
                <w:rFonts w:eastAsia="Times New Roman"/>
                <w:color w:val="000000"/>
                <w:sz w:val="18"/>
                <w:szCs w:val="18"/>
                <w:lang w:eastAsia="zh-CN"/>
              </w:rPr>
            </w:pPr>
            <w:ins w:id="296" w:author="Xin Zhao" w:date="2019-10-03T10:03:00Z">
              <w:r w:rsidRPr="00120DF1">
                <w:rPr>
                  <w:color w:val="000000"/>
                  <w:sz w:val="18"/>
                  <w:szCs w:val="18"/>
                  <w:rPrChange w:id="297" w:author="Xin Zhao" w:date="2019-10-03T10:03:00Z">
                    <w:rPr>
                      <w:rFonts w:ascii="Arial" w:hAnsi="Arial" w:cs="Arial"/>
                      <w:color w:val="000000"/>
                      <w:sz w:val="18"/>
                      <w:szCs w:val="18"/>
                    </w:rPr>
                  </w:rPrChange>
                </w:rPr>
                <w:t>101%</w:t>
              </w:r>
            </w:ins>
          </w:p>
        </w:tc>
      </w:tr>
      <w:tr w:rsidR="00120DF1" w:rsidRPr="00B47701" w14:paraId="68E230D0" w14:textId="77777777" w:rsidTr="00120DF1">
        <w:trPr>
          <w:trHeight w:val="276"/>
          <w:ins w:id="298" w:author="Xin Zhao" w:date="2019-10-03T10:01:00Z"/>
        </w:trPr>
        <w:tc>
          <w:tcPr>
            <w:tcW w:w="872"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0F563CC" w14:textId="77777777" w:rsidR="00120DF1" w:rsidRPr="00BB5536"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Xin Zhao" w:date="2019-10-03T10:01:00Z"/>
                <w:rFonts w:eastAsia="Times New Roman"/>
                <w:b/>
                <w:bCs/>
                <w:color w:val="000000"/>
                <w:sz w:val="18"/>
                <w:szCs w:val="18"/>
                <w:lang w:eastAsia="zh-CN"/>
              </w:rPr>
            </w:pPr>
            <w:ins w:id="300" w:author="Xin Zhao" w:date="2019-10-03T10:01:00Z">
              <w:r w:rsidRPr="00BB5536">
                <w:rPr>
                  <w:rFonts w:eastAsia="Times New Roman"/>
                  <w:b/>
                  <w:bCs/>
                  <w:color w:val="000000"/>
                  <w:sz w:val="18"/>
                  <w:szCs w:val="18"/>
                  <w:lang w:eastAsia="zh-CN"/>
                </w:rPr>
                <w:t xml:space="preserve">Overall </w:t>
              </w:r>
            </w:ins>
          </w:p>
        </w:tc>
        <w:tc>
          <w:tcPr>
            <w:tcW w:w="872" w:type="dxa"/>
            <w:tcBorders>
              <w:top w:val="single" w:sz="8" w:space="0" w:color="auto"/>
              <w:left w:val="nil"/>
              <w:bottom w:val="nil"/>
              <w:right w:val="nil"/>
            </w:tcBorders>
            <w:shd w:val="clear" w:color="auto" w:fill="auto"/>
            <w:noWrap/>
            <w:tcMar>
              <w:left w:w="0" w:type="dxa"/>
              <w:right w:w="0" w:type="dxa"/>
            </w:tcMar>
            <w:vAlign w:val="center"/>
          </w:tcPr>
          <w:p w14:paraId="71025DB3" w14:textId="5B2E1005"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Xin Zhao" w:date="2019-10-03T10:01:00Z"/>
                <w:rFonts w:eastAsia="Times New Roman"/>
                <w:color w:val="000000"/>
                <w:sz w:val="18"/>
                <w:szCs w:val="18"/>
                <w:lang w:eastAsia="zh-CN"/>
              </w:rPr>
            </w:pPr>
            <w:ins w:id="302" w:author="Xin Zhao" w:date="2019-10-03T10:03:00Z">
              <w:r w:rsidRPr="00120DF1">
                <w:rPr>
                  <w:color w:val="000000"/>
                  <w:sz w:val="18"/>
                  <w:szCs w:val="18"/>
                  <w:rPrChange w:id="303" w:author="Xin Zhao" w:date="2019-10-03T10:03:00Z">
                    <w:rPr>
                      <w:rFonts w:ascii="Arial" w:hAnsi="Arial" w:cs="Arial"/>
                      <w:color w:val="000000"/>
                      <w:sz w:val="18"/>
                      <w:szCs w:val="18"/>
                    </w:rPr>
                  </w:rPrChange>
                </w:rPr>
                <w:t>0.00%</w:t>
              </w:r>
            </w:ins>
          </w:p>
        </w:tc>
        <w:tc>
          <w:tcPr>
            <w:tcW w:w="907" w:type="dxa"/>
            <w:tcBorders>
              <w:top w:val="single" w:sz="8" w:space="0" w:color="auto"/>
              <w:left w:val="nil"/>
              <w:bottom w:val="nil"/>
              <w:right w:val="nil"/>
            </w:tcBorders>
            <w:shd w:val="clear" w:color="auto" w:fill="auto"/>
            <w:noWrap/>
            <w:tcMar>
              <w:left w:w="0" w:type="dxa"/>
              <w:right w:w="0" w:type="dxa"/>
            </w:tcMar>
            <w:vAlign w:val="center"/>
          </w:tcPr>
          <w:p w14:paraId="02D19F02" w14:textId="11296683"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Xin Zhao" w:date="2019-10-03T10:01:00Z"/>
                <w:rFonts w:eastAsia="Times New Roman"/>
                <w:color w:val="000000"/>
                <w:sz w:val="18"/>
                <w:szCs w:val="18"/>
                <w:lang w:eastAsia="zh-CN"/>
              </w:rPr>
            </w:pPr>
            <w:ins w:id="305" w:author="Xin Zhao" w:date="2019-10-03T10:03:00Z">
              <w:r w:rsidRPr="00120DF1">
                <w:rPr>
                  <w:color w:val="000000"/>
                  <w:sz w:val="18"/>
                  <w:szCs w:val="18"/>
                  <w:rPrChange w:id="306" w:author="Xin Zhao" w:date="2019-10-03T10:03:00Z">
                    <w:rPr>
                      <w:rFonts w:ascii="Arial" w:hAnsi="Arial" w:cs="Arial"/>
                      <w:color w:val="000000"/>
                      <w:sz w:val="18"/>
                      <w:szCs w:val="18"/>
                    </w:rPr>
                  </w:rPrChange>
                </w:rPr>
                <w:t>0.06%</w:t>
              </w:r>
            </w:ins>
          </w:p>
        </w:tc>
        <w:tc>
          <w:tcPr>
            <w:tcW w:w="872" w:type="dxa"/>
            <w:tcBorders>
              <w:top w:val="single" w:sz="8" w:space="0" w:color="auto"/>
              <w:left w:val="nil"/>
              <w:bottom w:val="nil"/>
              <w:right w:val="single" w:sz="4" w:space="0" w:color="auto"/>
            </w:tcBorders>
            <w:shd w:val="clear" w:color="auto" w:fill="auto"/>
            <w:noWrap/>
            <w:tcMar>
              <w:left w:w="0" w:type="dxa"/>
              <w:right w:w="0" w:type="dxa"/>
            </w:tcMar>
            <w:vAlign w:val="center"/>
          </w:tcPr>
          <w:p w14:paraId="3ECDB052" w14:textId="7C4E6922"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Xin Zhao" w:date="2019-10-03T10:01:00Z"/>
                <w:rFonts w:eastAsia="Times New Roman"/>
                <w:color w:val="000000"/>
                <w:sz w:val="18"/>
                <w:szCs w:val="18"/>
                <w:lang w:eastAsia="zh-CN"/>
              </w:rPr>
            </w:pPr>
            <w:ins w:id="308" w:author="Xin Zhao" w:date="2019-10-03T10:03:00Z">
              <w:r w:rsidRPr="00120DF1">
                <w:rPr>
                  <w:color w:val="000000"/>
                  <w:sz w:val="18"/>
                  <w:szCs w:val="18"/>
                  <w:rPrChange w:id="309" w:author="Xin Zhao" w:date="2019-10-03T10:03:00Z">
                    <w:rPr>
                      <w:rFonts w:ascii="Arial" w:hAnsi="Arial" w:cs="Arial"/>
                      <w:color w:val="000000"/>
                      <w:sz w:val="18"/>
                      <w:szCs w:val="18"/>
                    </w:rPr>
                  </w:rPrChange>
                </w:rPr>
                <w:t>0.08%</w:t>
              </w:r>
            </w:ins>
          </w:p>
        </w:tc>
        <w:tc>
          <w:tcPr>
            <w:tcW w:w="872" w:type="dxa"/>
            <w:tcBorders>
              <w:top w:val="single" w:sz="8" w:space="0" w:color="auto"/>
              <w:left w:val="nil"/>
              <w:bottom w:val="nil"/>
              <w:right w:val="nil"/>
            </w:tcBorders>
            <w:shd w:val="clear" w:color="auto" w:fill="auto"/>
            <w:noWrap/>
            <w:tcMar>
              <w:left w:w="0" w:type="dxa"/>
              <w:right w:w="0" w:type="dxa"/>
            </w:tcMar>
            <w:vAlign w:val="center"/>
          </w:tcPr>
          <w:p w14:paraId="73F21427" w14:textId="67242A5F"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Xin Zhao" w:date="2019-10-03T10:01:00Z"/>
                <w:rFonts w:eastAsia="Times New Roman"/>
                <w:color w:val="000000"/>
                <w:sz w:val="18"/>
                <w:szCs w:val="18"/>
                <w:lang w:eastAsia="zh-CN"/>
              </w:rPr>
            </w:pPr>
            <w:ins w:id="311" w:author="Xin Zhao" w:date="2019-10-03T10:03:00Z">
              <w:r w:rsidRPr="00120DF1">
                <w:rPr>
                  <w:color w:val="000000"/>
                  <w:sz w:val="18"/>
                  <w:szCs w:val="18"/>
                  <w:rPrChange w:id="312" w:author="Xin Zhao" w:date="2019-10-03T10:03:00Z">
                    <w:rPr>
                      <w:rFonts w:ascii="Arial" w:hAnsi="Arial" w:cs="Arial"/>
                      <w:color w:val="000000"/>
                      <w:sz w:val="18"/>
                      <w:szCs w:val="18"/>
                    </w:rPr>
                  </w:rPrChange>
                </w:rPr>
                <w:t>100%</w:t>
              </w:r>
            </w:ins>
          </w:p>
        </w:tc>
        <w:tc>
          <w:tcPr>
            <w:tcW w:w="872" w:type="dxa"/>
            <w:tcBorders>
              <w:top w:val="single" w:sz="8" w:space="0" w:color="auto"/>
              <w:left w:val="nil"/>
              <w:bottom w:val="nil"/>
              <w:right w:val="single" w:sz="8" w:space="0" w:color="auto"/>
            </w:tcBorders>
            <w:shd w:val="clear" w:color="auto" w:fill="auto"/>
            <w:noWrap/>
            <w:tcMar>
              <w:left w:w="0" w:type="dxa"/>
              <w:right w:w="0" w:type="dxa"/>
            </w:tcMar>
            <w:vAlign w:val="center"/>
          </w:tcPr>
          <w:p w14:paraId="28FC0F42" w14:textId="717A6370"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Xin Zhao" w:date="2019-10-03T10:01:00Z"/>
                <w:rFonts w:eastAsia="Times New Roman"/>
                <w:color w:val="000000"/>
                <w:sz w:val="18"/>
                <w:szCs w:val="18"/>
                <w:lang w:eastAsia="zh-CN"/>
              </w:rPr>
            </w:pPr>
            <w:ins w:id="314" w:author="Xin Zhao" w:date="2019-10-03T10:03:00Z">
              <w:r w:rsidRPr="00120DF1">
                <w:rPr>
                  <w:color w:val="000000"/>
                  <w:sz w:val="18"/>
                  <w:szCs w:val="18"/>
                  <w:rPrChange w:id="315" w:author="Xin Zhao" w:date="2019-10-03T10:03:00Z">
                    <w:rPr>
                      <w:rFonts w:ascii="Arial" w:hAnsi="Arial" w:cs="Arial"/>
                      <w:color w:val="000000"/>
                      <w:sz w:val="18"/>
                      <w:szCs w:val="18"/>
                    </w:rPr>
                  </w:rPrChange>
                </w:rPr>
                <w:t>100%</w:t>
              </w:r>
            </w:ins>
          </w:p>
        </w:tc>
      </w:tr>
      <w:tr w:rsidR="00120DF1" w:rsidRPr="00B47701" w14:paraId="230EAD8D" w14:textId="77777777" w:rsidTr="00120DF1">
        <w:trPr>
          <w:trHeight w:val="263"/>
          <w:ins w:id="316" w:author="Xin Zhao" w:date="2019-10-03T10:01:00Z"/>
        </w:trPr>
        <w:tc>
          <w:tcPr>
            <w:tcW w:w="872"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48779399" w14:textId="77777777" w:rsidR="00120DF1" w:rsidRPr="00BB5536"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Xin Zhao" w:date="2019-10-03T10:01:00Z"/>
                <w:rFonts w:eastAsia="Times New Roman"/>
                <w:color w:val="000000"/>
                <w:sz w:val="18"/>
                <w:szCs w:val="18"/>
                <w:lang w:eastAsia="zh-CN"/>
              </w:rPr>
            </w:pPr>
            <w:ins w:id="318" w:author="Xin Zhao" w:date="2019-10-03T10:01:00Z">
              <w:r w:rsidRPr="00BB5536">
                <w:rPr>
                  <w:rFonts w:eastAsia="Times New Roman"/>
                  <w:color w:val="000000"/>
                  <w:sz w:val="18"/>
                  <w:szCs w:val="18"/>
                  <w:lang w:eastAsia="zh-CN"/>
                </w:rPr>
                <w:t>Class D</w:t>
              </w:r>
            </w:ins>
          </w:p>
        </w:tc>
        <w:tc>
          <w:tcPr>
            <w:tcW w:w="872" w:type="dxa"/>
            <w:tcBorders>
              <w:top w:val="single" w:sz="8" w:space="0" w:color="auto"/>
              <w:left w:val="single" w:sz="8" w:space="0" w:color="auto"/>
              <w:bottom w:val="nil"/>
              <w:right w:val="nil"/>
            </w:tcBorders>
            <w:shd w:val="clear" w:color="auto" w:fill="auto"/>
            <w:noWrap/>
            <w:tcMar>
              <w:left w:w="0" w:type="dxa"/>
              <w:right w:w="0" w:type="dxa"/>
            </w:tcMar>
            <w:vAlign w:val="center"/>
          </w:tcPr>
          <w:p w14:paraId="2E662DF9" w14:textId="7F45B339"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Xin Zhao" w:date="2019-10-03T10:01:00Z"/>
                <w:rFonts w:eastAsia="Times New Roman"/>
                <w:color w:val="000000"/>
                <w:sz w:val="18"/>
                <w:szCs w:val="18"/>
                <w:lang w:eastAsia="zh-CN"/>
              </w:rPr>
            </w:pPr>
            <w:ins w:id="320" w:author="Xin Zhao" w:date="2019-10-03T10:03:00Z">
              <w:r w:rsidRPr="00120DF1">
                <w:rPr>
                  <w:color w:val="000000"/>
                  <w:sz w:val="18"/>
                  <w:szCs w:val="18"/>
                  <w:rPrChange w:id="321" w:author="Xin Zhao" w:date="2019-10-03T10:03:00Z">
                    <w:rPr>
                      <w:rFonts w:ascii="Arial" w:hAnsi="Arial" w:cs="Arial"/>
                      <w:color w:val="000000"/>
                      <w:sz w:val="18"/>
                      <w:szCs w:val="18"/>
                    </w:rPr>
                  </w:rPrChange>
                </w:rPr>
                <w:t>0.05%</w:t>
              </w:r>
            </w:ins>
          </w:p>
        </w:tc>
        <w:tc>
          <w:tcPr>
            <w:tcW w:w="907" w:type="dxa"/>
            <w:tcBorders>
              <w:top w:val="single" w:sz="8" w:space="0" w:color="auto"/>
              <w:left w:val="nil"/>
              <w:bottom w:val="nil"/>
              <w:right w:val="nil"/>
            </w:tcBorders>
            <w:shd w:val="clear" w:color="auto" w:fill="auto"/>
            <w:noWrap/>
            <w:tcMar>
              <w:left w:w="0" w:type="dxa"/>
              <w:right w:w="0" w:type="dxa"/>
            </w:tcMar>
            <w:vAlign w:val="center"/>
          </w:tcPr>
          <w:p w14:paraId="20FE77AF" w14:textId="2FF99582"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Xin Zhao" w:date="2019-10-03T10:01:00Z"/>
                <w:rFonts w:eastAsia="Times New Roman"/>
                <w:color w:val="000000"/>
                <w:sz w:val="18"/>
                <w:szCs w:val="18"/>
                <w:lang w:eastAsia="zh-CN"/>
              </w:rPr>
            </w:pPr>
            <w:ins w:id="323" w:author="Xin Zhao" w:date="2019-10-03T10:03:00Z">
              <w:r w:rsidRPr="00120DF1">
                <w:rPr>
                  <w:color w:val="000000"/>
                  <w:sz w:val="18"/>
                  <w:szCs w:val="18"/>
                  <w:rPrChange w:id="324" w:author="Xin Zhao" w:date="2019-10-03T10:03:00Z">
                    <w:rPr>
                      <w:rFonts w:ascii="Arial" w:hAnsi="Arial" w:cs="Arial"/>
                      <w:color w:val="000000"/>
                      <w:sz w:val="18"/>
                      <w:szCs w:val="18"/>
                    </w:rPr>
                  </w:rPrChange>
                </w:rPr>
                <w:t>0.32%</w:t>
              </w:r>
            </w:ins>
          </w:p>
        </w:tc>
        <w:tc>
          <w:tcPr>
            <w:tcW w:w="872" w:type="dxa"/>
            <w:tcBorders>
              <w:top w:val="single" w:sz="8" w:space="0" w:color="auto"/>
              <w:left w:val="nil"/>
              <w:bottom w:val="nil"/>
              <w:right w:val="single" w:sz="4" w:space="0" w:color="auto"/>
            </w:tcBorders>
            <w:shd w:val="clear" w:color="auto" w:fill="auto"/>
            <w:noWrap/>
            <w:tcMar>
              <w:left w:w="0" w:type="dxa"/>
              <w:right w:w="0" w:type="dxa"/>
            </w:tcMar>
            <w:vAlign w:val="center"/>
          </w:tcPr>
          <w:p w14:paraId="5D424053" w14:textId="14E96330"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Xin Zhao" w:date="2019-10-03T10:01:00Z"/>
                <w:rFonts w:eastAsia="Times New Roman"/>
                <w:color w:val="000000"/>
                <w:sz w:val="18"/>
                <w:szCs w:val="18"/>
                <w:lang w:eastAsia="zh-CN"/>
              </w:rPr>
            </w:pPr>
            <w:ins w:id="326" w:author="Xin Zhao" w:date="2019-10-03T10:03:00Z">
              <w:r w:rsidRPr="00120DF1">
                <w:rPr>
                  <w:color w:val="000000"/>
                  <w:sz w:val="18"/>
                  <w:szCs w:val="18"/>
                  <w:rPrChange w:id="327" w:author="Xin Zhao" w:date="2019-10-03T10:03:00Z">
                    <w:rPr>
                      <w:rFonts w:ascii="Arial" w:hAnsi="Arial" w:cs="Arial"/>
                      <w:color w:val="000000"/>
                      <w:sz w:val="18"/>
                      <w:szCs w:val="18"/>
                    </w:rPr>
                  </w:rPrChange>
                </w:rPr>
                <w:t>0.49%</w:t>
              </w:r>
            </w:ins>
          </w:p>
        </w:tc>
        <w:tc>
          <w:tcPr>
            <w:tcW w:w="872" w:type="dxa"/>
            <w:tcBorders>
              <w:top w:val="single" w:sz="8" w:space="0" w:color="auto"/>
              <w:left w:val="nil"/>
              <w:bottom w:val="nil"/>
              <w:right w:val="nil"/>
            </w:tcBorders>
            <w:shd w:val="clear" w:color="auto" w:fill="auto"/>
            <w:noWrap/>
            <w:tcMar>
              <w:left w:w="0" w:type="dxa"/>
              <w:right w:w="0" w:type="dxa"/>
            </w:tcMar>
            <w:vAlign w:val="center"/>
          </w:tcPr>
          <w:p w14:paraId="51AAA27E" w14:textId="588EDC70"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Xin Zhao" w:date="2019-10-03T10:01:00Z"/>
                <w:rFonts w:eastAsia="Times New Roman"/>
                <w:color w:val="000000"/>
                <w:sz w:val="18"/>
                <w:szCs w:val="18"/>
                <w:lang w:eastAsia="zh-CN"/>
              </w:rPr>
            </w:pPr>
            <w:ins w:id="329" w:author="Xin Zhao" w:date="2019-10-03T10:03:00Z">
              <w:r w:rsidRPr="00120DF1">
                <w:rPr>
                  <w:color w:val="000000"/>
                  <w:sz w:val="18"/>
                  <w:szCs w:val="18"/>
                  <w:rPrChange w:id="330" w:author="Xin Zhao" w:date="2019-10-03T10:03:00Z">
                    <w:rPr>
                      <w:rFonts w:ascii="Arial" w:hAnsi="Arial" w:cs="Arial"/>
                      <w:color w:val="000000"/>
                      <w:sz w:val="18"/>
                      <w:szCs w:val="18"/>
                    </w:rPr>
                  </w:rPrChange>
                </w:rPr>
                <w:t>100%</w:t>
              </w:r>
            </w:ins>
          </w:p>
        </w:tc>
        <w:tc>
          <w:tcPr>
            <w:tcW w:w="872" w:type="dxa"/>
            <w:tcBorders>
              <w:top w:val="single" w:sz="8" w:space="0" w:color="auto"/>
              <w:left w:val="nil"/>
              <w:bottom w:val="nil"/>
              <w:right w:val="single" w:sz="8" w:space="0" w:color="auto"/>
            </w:tcBorders>
            <w:shd w:val="clear" w:color="auto" w:fill="auto"/>
            <w:noWrap/>
            <w:tcMar>
              <w:left w:w="0" w:type="dxa"/>
              <w:right w:w="0" w:type="dxa"/>
            </w:tcMar>
            <w:vAlign w:val="center"/>
          </w:tcPr>
          <w:p w14:paraId="1A289CA9" w14:textId="7BAB90C5"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Xin Zhao" w:date="2019-10-03T10:01:00Z"/>
                <w:rFonts w:eastAsia="Times New Roman"/>
                <w:color w:val="000000"/>
                <w:sz w:val="18"/>
                <w:szCs w:val="18"/>
                <w:lang w:eastAsia="zh-CN"/>
              </w:rPr>
            </w:pPr>
            <w:ins w:id="332" w:author="Xin Zhao" w:date="2019-10-03T10:03:00Z">
              <w:r w:rsidRPr="00120DF1">
                <w:rPr>
                  <w:color w:val="000000"/>
                  <w:sz w:val="18"/>
                  <w:szCs w:val="18"/>
                  <w:rPrChange w:id="333" w:author="Xin Zhao" w:date="2019-10-03T10:03:00Z">
                    <w:rPr>
                      <w:rFonts w:ascii="Arial" w:hAnsi="Arial" w:cs="Arial"/>
                      <w:color w:val="000000"/>
                      <w:sz w:val="18"/>
                      <w:szCs w:val="18"/>
                    </w:rPr>
                  </w:rPrChange>
                </w:rPr>
                <w:t>101%</w:t>
              </w:r>
            </w:ins>
          </w:p>
        </w:tc>
      </w:tr>
      <w:tr w:rsidR="00120DF1" w:rsidRPr="00B47701" w14:paraId="0A116F41" w14:textId="77777777" w:rsidTr="00120DF1">
        <w:trPr>
          <w:trHeight w:val="276"/>
          <w:ins w:id="334" w:author="Xin Zhao" w:date="2019-10-03T10:01:00Z"/>
        </w:trPr>
        <w:tc>
          <w:tcPr>
            <w:tcW w:w="87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0524CFDF" w14:textId="77777777" w:rsidR="00120DF1" w:rsidRPr="00BB5536"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Xin Zhao" w:date="2019-10-03T10:01:00Z"/>
                <w:rFonts w:eastAsia="Times New Roman"/>
                <w:color w:val="000000"/>
                <w:sz w:val="18"/>
                <w:szCs w:val="18"/>
                <w:lang w:eastAsia="zh-CN"/>
              </w:rPr>
            </w:pPr>
            <w:ins w:id="336" w:author="Xin Zhao" w:date="2019-10-03T10:01:00Z">
              <w:r w:rsidRPr="00BB5536">
                <w:rPr>
                  <w:rFonts w:eastAsia="Times New Roman"/>
                  <w:color w:val="000000"/>
                  <w:sz w:val="18"/>
                  <w:szCs w:val="18"/>
                  <w:lang w:eastAsia="zh-CN"/>
                </w:rPr>
                <w:t xml:space="preserve">Class F </w:t>
              </w:r>
            </w:ins>
          </w:p>
        </w:tc>
        <w:tc>
          <w:tcPr>
            <w:tcW w:w="872" w:type="dxa"/>
            <w:tcBorders>
              <w:top w:val="nil"/>
              <w:left w:val="single" w:sz="8" w:space="0" w:color="auto"/>
              <w:bottom w:val="single" w:sz="8" w:space="0" w:color="auto"/>
              <w:right w:val="nil"/>
            </w:tcBorders>
            <w:shd w:val="clear" w:color="auto" w:fill="auto"/>
            <w:noWrap/>
            <w:tcMar>
              <w:left w:w="0" w:type="dxa"/>
              <w:right w:w="0" w:type="dxa"/>
            </w:tcMar>
            <w:vAlign w:val="center"/>
          </w:tcPr>
          <w:p w14:paraId="704742B9" w14:textId="7FDDDED5"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Xin Zhao" w:date="2019-10-03T10:01:00Z"/>
                <w:rFonts w:eastAsia="Times New Roman"/>
                <w:color w:val="000000"/>
                <w:sz w:val="18"/>
                <w:szCs w:val="18"/>
                <w:lang w:eastAsia="zh-CN"/>
              </w:rPr>
            </w:pPr>
            <w:ins w:id="338" w:author="Xin Zhao" w:date="2019-10-03T10:03:00Z">
              <w:r w:rsidRPr="00120DF1">
                <w:rPr>
                  <w:color w:val="000000"/>
                  <w:sz w:val="18"/>
                  <w:szCs w:val="18"/>
                  <w:rPrChange w:id="339" w:author="Xin Zhao" w:date="2019-10-03T10:03:00Z">
                    <w:rPr>
                      <w:rFonts w:ascii="Arial" w:hAnsi="Arial" w:cs="Arial"/>
                      <w:color w:val="000000"/>
                      <w:sz w:val="18"/>
                      <w:szCs w:val="18"/>
                    </w:rPr>
                  </w:rPrChange>
                </w:rPr>
                <w:t>0.04%</w:t>
              </w:r>
            </w:ins>
          </w:p>
        </w:tc>
        <w:tc>
          <w:tcPr>
            <w:tcW w:w="907" w:type="dxa"/>
            <w:tcBorders>
              <w:top w:val="nil"/>
              <w:left w:val="nil"/>
              <w:bottom w:val="single" w:sz="8" w:space="0" w:color="auto"/>
              <w:right w:val="nil"/>
            </w:tcBorders>
            <w:shd w:val="clear" w:color="auto" w:fill="auto"/>
            <w:noWrap/>
            <w:tcMar>
              <w:left w:w="0" w:type="dxa"/>
              <w:right w:w="0" w:type="dxa"/>
            </w:tcMar>
            <w:vAlign w:val="center"/>
          </w:tcPr>
          <w:p w14:paraId="78D7B38E" w14:textId="7DBA8896"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Xin Zhao" w:date="2019-10-03T10:01:00Z"/>
                <w:rFonts w:eastAsia="Times New Roman"/>
                <w:color w:val="000000"/>
                <w:sz w:val="18"/>
                <w:szCs w:val="18"/>
                <w:lang w:eastAsia="zh-CN"/>
              </w:rPr>
            </w:pPr>
            <w:ins w:id="341" w:author="Xin Zhao" w:date="2019-10-03T10:03:00Z">
              <w:r w:rsidRPr="00120DF1">
                <w:rPr>
                  <w:color w:val="000000"/>
                  <w:sz w:val="18"/>
                  <w:szCs w:val="18"/>
                  <w:rPrChange w:id="342" w:author="Xin Zhao" w:date="2019-10-03T10:03:00Z">
                    <w:rPr>
                      <w:rFonts w:ascii="Arial" w:hAnsi="Arial" w:cs="Arial"/>
                      <w:color w:val="000000"/>
                      <w:sz w:val="18"/>
                      <w:szCs w:val="18"/>
                    </w:rPr>
                  </w:rPrChange>
                </w:rPr>
                <w:t>0.06%</w:t>
              </w:r>
            </w:ins>
          </w:p>
        </w:tc>
        <w:tc>
          <w:tcPr>
            <w:tcW w:w="872" w:type="dxa"/>
            <w:tcBorders>
              <w:top w:val="nil"/>
              <w:left w:val="nil"/>
              <w:bottom w:val="single" w:sz="8" w:space="0" w:color="auto"/>
              <w:right w:val="single" w:sz="4" w:space="0" w:color="auto"/>
            </w:tcBorders>
            <w:shd w:val="clear" w:color="auto" w:fill="auto"/>
            <w:noWrap/>
            <w:tcMar>
              <w:left w:w="0" w:type="dxa"/>
              <w:right w:w="0" w:type="dxa"/>
            </w:tcMar>
            <w:vAlign w:val="center"/>
          </w:tcPr>
          <w:p w14:paraId="061054A3" w14:textId="7816E264"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Xin Zhao" w:date="2019-10-03T10:01:00Z"/>
                <w:rFonts w:eastAsia="Times New Roman"/>
                <w:color w:val="000000"/>
                <w:sz w:val="18"/>
                <w:szCs w:val="18"/>
                <w:lang w:eastAsia="zh-CN"/>
              </w:rPr>
            </w:pPr>
            <w:ins w:id="344" w:author="Xin Zhao" w:date="2019-10-03T10:03:00Z">
              <w:r w:rsidRPr="00120DF1">
                <w:rPr>
                  <w:color w:val="000000"/>
                  <w:sz w:val="18"/>
                  <w:szCs w:val="18"/>
                  <w:rPrChange w:id="345" w:author="Xin Zhao" w:date="2019-10-03T10:03:00Z">
                    <w:rPr>
                      <w:rFonts w:ascii="Arial" w:hAnsi="Arial" w:cs="Arial"/>
                      <w:color w:val="000000"/>
                      <w:sz w:val="18"/>
                      <w:szCs w:val="18"/>
                    </w:rPr>
                  </w:rPrChange>
                </w:rPr>
                <w:t>0.10%</w:t>
              </w:r>
            </w:ins>
          </w:p>
        </w:tc>
        <w:tc>
          <w:tcPr>
            <w:tcW w:w="872" w:type="dxa"/>
            <w:tcBorders>
              <w:top w:val="nil"/>
              <w:left w:val="nil"/>
              <w:bottom w:val="single" w:sz="8" w:space="0" w:color="auto"/>
              <w:right w:val="nil"/>
            </w:tcBorders>
            <w:shd w:val="clear" w:color="auto" w:fill="auto"/>
            <w:noWrap/>
            <w:tcMar>
              <w:left w:w="0" w:type="dxa"/>
              <w:right w:w="0" w:type="dxa"/>
            </w:tcMar>
            <w:vAlign w:val="center"/>
          </w:tcPr>
          <w:p w14:paraId="3B8BA30B" w14:textId="20F818EE"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Xin Zhao" w:date="2019-10-03T10:01:00Z"/>
                <w:rFonts w:eastAsia="Times New Roman"/>
                <w:color w:val="000000"/>
                <w:sz w:val="18"/>
                <w:szCs w:val="18"/>
                <w:lang w:eastAsia="zh-CN"/>
              </w:rPr>
            </w:pPr>
            <w:ins w:id="347" w:author="Xin Zhao" w:date="2019-10-03T10:03:00Z">
              <w:r w:rsidRPr="00120DF1">
                <w:rPr>
                  <w:color w:val="000000"/>
                  <w:sz w:val="18"/>
                  <w:szCs w:val="18"/>
                  <w:rPrChange w:id="348" w:author="Xin Zhao" w:date="2019-10-03T10:03:00Z">
                    <w:rPr>
                      <w:rFonts w:ascii="Arial" w:hAnsi="Arial" w:cs="Arial"/>
                      <w:color w:val="000000"/>
                      <w:sz w:val="18"/>
                      <w:szCs w:val="18"/>
                    </w:rPr>
                  </w:rPrChange>
                </w:rPr>
                <w:t>100%</w:t>
              </w:r>
            </w:ins>
          </w:p>
        </w:tc>
        <w:tc>
          <w:tcPr>
            <w:tcW w:w="872" w:type="dxa"/>
            <w:tcBorders>
              <w:top w:val="nil"/>
              <w:left w:val="nil"/>
              <w:bottom w:val="single" w:sz="8" w:space="0" w:color="auto"/>
              <w:right w:val="single" w:sz="8" w:space="0" w:color="auto"/>
            </w:tcBorders>
            <w:shd w:val="clear" w:color="auto" w:fill="auto"/>
            <w:noWrap/>
            <w:tcMar>
              <w:left w:w="0" w:type="dxa"/>
              <w:right w:w="0" w:type="dxa"/>
            </w:tcMar>
            <w:vAlign w:val="center"/>
          </w:tcPr>
          <w:p w14:paraId="76FAAED1" w14:textId="68E12D03" w:rsidR="00120DF1" w:rsidRPr="00FC7B2D" w:rsidRDefault="00120DF1" w:rsidP="00120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Xin Zhao" w:date="2019-10-03T10:01:00Z"/>
                <w:rFonts w:eastAsia="Times New Roman"/>
                <w:color w:val="000000"/>
                <w:sz w:val="18"/>
                <w:szCs w:val="18"/>
                <w:lang w:eastAsia="zh-CN"/>
              </w:rPr>
            </w:pPr>
            <w:ins w:id="350" w:author="Xin Zhao" w:date="2019-10-03T10:03:00Z">
              <w:r w:rsidRPr="00120DF1">
                <w:rPr>
                  <w:color w:val="000000"/>
                  <w:sz w:val="18"/>
                  <w:szCs w:val="18"/>
                  <w:rPrChange w:id="351" w:author="Xin Zhao" w:date="2019-10-03T10:03:00Z">
                    <w:rPr>
                      <w:rFonts w:ascii="Arial" w:hAnsi="Arial" w:cs="Arial"/>
                      <w:color w:val="000000"/>
                      <w:sz w:val="18"/>
                      <w:szCs w:val="18"/>
                    </w:rPr>
                  </w:rPrChange>
                </w:rPr>
                <w:t>100%</w:t>
              </w:r>
            </w:ins>
          </w:p>
        </w:tc>
      </w:tr>
    </w:tbl>
    <w:p w14:paraId="59E5D6AC" w14:textId="77777777" w:rsidR="00EE0FB7" w:rsidRDefault="00EE0FB7" w:rsidP="00EE0FB7">
      <w:pPr>
        <w:rPr>
          <w:ins w:id="352" w:author="Xin Zhao" w:date="2019-10-03T10:01:00Z"/>
          <w:lang w:val="en-CA" w:eastAsia="zh-CN"/>
        </w:rPr>
      </w:pPr>
    </w:p>
    <w:p w14:paraId="616957F4" w14:textId="77777777" w:rsidR="00EE0FB7" w:rsidRDefault="00EE0FB7" w:rsidP="00EE0FB7">
      <w:pPr>
        <w:rPr>
          <w:ins w:id="353" w:author="Xin Zhao" w:date="2019-10-03T10:01:00Z"/>
          <w:lang w:val="en-CA" w:eastAsia="zh-CN"/>
        </w:rPr>
      </w:pPr>
      <w:bookmarkStart w:id="354" w:name="_GoBack"/>
      <w:bookmarkEnd w:id="354"/>
    </w:p>
    <w:p w14:paraId="216012D2" w14:textId="77777777" w:rsidR="00EE0FB7" w:rsidRDefault="00EE0FB7" w:rsidP="00EE0FB7">
      <w:pPr>
        <w:rPr>
          <w:ins w:id="355" w:author="Xin Zhao" w:date="2019-10-03T10:01:00Z"/>
          <w:lang w:val="en-CA" w:eastAsia="zh-CN"/>
        </w:rPr>
      </w:pPr>
    </w:p>
    <w:p w14:paraId="7DBEBA55" w14:textId="77777777" w:rsidR="00EE0FB7" w:rsidRDefault="00EE0FB7" w:rsidP="00EE0FB7">
      <w:pPr>
        <w:rPr>
          <w:ins w:id="356" w:author="Xin Zhao" w:date="2019-10-03T10:01:00Z"/>
          <w:lang w:val="en-CA" w:eastAsia="zh-CN"/>
        </w:rPr>
      </w:pPr>
    </w:p>
    <w:p w14:paraId="18FF49FD" w14:textId="77777777" w:rsidR="00EE0FB7" w:rsidRDefault="00EE0FB7" w:rsidP="00EE0FB7">
      <w:pPr>
        <w:rPr>
          <w:ins w:id="357" w:author="Xin Zhao" w:date="2019-10-03T10:01:00Z"/>
          <w:lang w:val="en-CA" w:eastAsia="zh-CN"/>
        </w:rPr>
      </w:pPr>
    </w:p>
    <w:p w14:paraId="14C6332C" w14:textId="77777777" w:rsidR="00EE0FB7" w:rsidRDefault="00EE0FB7" w:rsidP="00EE0FB7">
      <w:pPr>
        <w:rPr>
          <w:ins w:id="358" w:author="Xin Zhao" w:date="2019-10-03T10:01:00Z"/>
          <w:lang w:val="en-CA" w:eastAsia="zh-CN"/>
        </w:rPr>
      </w:pPr>
    </w:p>
    <w:p w14:paraId="12A5E4AC" w14:textId="77777777" w:rsidR="00EE0FB7" w:rsidRDefault="00EE0FB7" w:rsidP="00EE0FB7">
      <w:pPr>
        <w:rPr>
          <w:ins w:id="359" w:author="Xin Zhao" w:date="2019-10-03T10:01:00Z"/>
          <w:lang w:val="en-CA" w:eastAsia="zh-CN"/>
        </w:rPr>
      </w:pPr>
    </w:p>
    <w:p w14:paraId="4041A3B8" w14:textId="77777777" w:rsidR="00EE0FB7" w:rsidRDefault="00EE0FB7" w:rsidP="00C550A9">
      <w:pPr>
        <w:rPr>
          <w:lang w:val="en-CA" w:eastAsia="zh-CN"/>
        </w:rPr>
      </w:pPr>
    </w:p>
    <w:p w14:paraId="4C0868E9" w14:textId="1A793D85" w:rsidR="00F34F6E" w:rsidRDefault="00F34F6E" w:rsidP="00F92D5F">
      <w:pPr>
        <w:pStyle w:val="Heading1"/>
        <w:rPr>
          <w:szCs w:val="22"/>
          <w:lang w:val="en-CA"/>
        </w:rPr>
      </w:pPr>
      <w:r>
        <w:rPr>
          <w:szCs w:val="22"/>
          <w:lang w:val="en-CA"/>
        </w:rPr>
        <w:t>Spec text</w:t>
      </w:r>
    </w:p>
    <w:p w14:paraId="1D986EBD" w14:textId="4C9383D2" w:rsidR="009C3FC7" w:rsidRDefault="009C3FC7" w:rsidP="009C3FC7">
      <w:pPr>
        <w:rPr>
          <w:sz w:val="24"/>
        </w:rPr>
      </w:pPr>
      <w:r>
        <w:rPr>
          <w:rFonts w:hint="eastAsia"/>
          <w:lang w:val="en-CA" w:eastAsia="zh-CN"/>
        </w:rPr>
        <w:t xml:space="preserve">The following proposed </w:t>
      </w:r>
      <w:r>
        <w:rPr>
          <w:lang w:val="en-CA" w:eastAsia="zh-CN"/>
        </w:rPr>
        <w:t xml:space="preserve">text </w:t>
      </w:r>
      <w:r>
        <w:rPr>
          <w:rFonts w:hint="eastAsia"/>
          <w:lang w:val="en-CA" w:eastAsia="zh-CN"/>
        </w:rPr>
        <w:t xml:space="preserve">modifications </w:t>
      </w:r>
      <w:r w:rsidR="00017734">
        <w:rPr>
          <w:lang w:val="en-CA" w:eastAsia="zh-CN"/>
        </w:rPr>
        <w:t xml:space="preserve">of CE6-2.2a and CE6-2.2c </w:t>
      </w:r>
      <w:r>
        <w:rPr>
          <w:rFonts w:hint="eastAsia"/>
          <w:lang w:val="en-CA" w:eastAsia="zh-CN"/>
        </w:rPr>
        <w:t xml:space="preserve">are based on </w:t>
      </w:r>
      <w:r>
        <w:rPr>
          <w:lang w:val="en-CA" w:eastAsia="zh-CN"/>
        </w:rPr>
        <w:t>JVET-</w:t>
      </w:r>
      <w:r w:rsidR="00536784">
        <w:rPr>
          <w:lang w:val="en-CA" w:eastAsia="zh-CN"/>
        </w:rPr>
        <w:t>O2</w:t>
      </w:r>
      <w:r>
        <w:rPr>
          <w:lang w:val="en-CA" w:eastAsia="zh-CN"/>
        </w:rPr>
        <w:t>001-v</w:t>
      </w:r>
      <w:r w:rsidR="00AE7366">
        <w:rPr>
          <w:lang w:val="en-CA" w:eastAsia="zh-CN"/>
        </w:rPr>
        <w:t>E</w:t>
      </w:r>
      <w:r>
        <w:rPr>
          <w:lang w:val="en-CA" w:eastAsia="zh-CN"/>
        </w:rPr>
        <w:t>.</w:t>
      </w:r>
      <w:r w:rsidRPr="00727CB1">
        <w:rPr>
          <w:sz w:val="24"/>
        </w:rPr>
        <w:t xml:space="preserve"> </w:t>
      </w:r>
      <w:r>
        <w:rPr>
          <w:sz w:val="24"/>
        </w:rPr>
        <w:t xml:space="preserve">The </w:t>
      </w:r>
      <w:r>
        <w:rPr>
          <w:rFonts w:hint="eastAsia"/>
          <w:sz w:val="24"/>
        </w:rPr>
        <w:t>add</w:t>
      </w:r>
      <w:r>
        <w:rPr>
          <w:sz w:val="24"/>
        </w:rPr>
        <w:t xml:space="preserve">ed texts are highlighted in </w:t>
      </w:r>
      <w:r w:rsidRPr="00727CB1">
        <w:rPr>
          <w:sz w:val="24"/>
          <w:highlight w:val="green"/>
        </w:rPr>
        <w:t>green</w:t>
      </w:r>
      <w:r w:rsidRPr="00F2321E">
        <w:rPr>
          <w:sz w:val="24"/>
        </w:rPr>
        <w:t xml:space="preserve">, and </w:t>
      </w:r>
      <w:r>
        <w:rPr>
          <w:sz w:val="24"/>
        </w:rPr>
        <w:t xml:space="preserve">deleted texts are marked by </w:t>
      </w:r>
      <w:r w:rsidRPr="00C30859">
        <w:rPr>
          <w:strike/>
          <w:color w:val="FF0000"/>
          <w:sz w:val="24"/>
        </w:rPr>
        <w:t>red strikethrough</w:t>
      </w:r>
      <w:r>
        <w:rPr>
          <w:sz w:val="24"/>
        </w:rPr>
        <w:t>.</w:t>
      </w:r>
    </w:p>
    <w:p w14:paraId="7AFD5640" w14:textId="39604B05" w:rsidR="00CB39A1" w:rsidRDefault="00CB39A1" w:rsidP="00CB39A1">
      <w:pPr>
        <w:pStyle w:val="Heading2"/>
        <w:rPr>
          <w:lang w:val="en-CA"/>
        </w:rPr>
      </w:pPr>
      <w:r>
        <w:rPr>
          <w:lang w:val="en-CA"/>
        </w:rPr>
        <w:t>Spec text of CE6-2.2a</w:t>
      </w:r>
    </w:p>
    <w:p w14:paraId="32309213" w14:textId="5818CCC6" w:rsidR="00BC09DD" w:rsidRPr="00BC09DD" w:rsidRDefault="00BC09DD" w:rsidP="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360" w:name="_Ref522130276"/>
      <w:r>
        <w:rPr>
          <w:b/>
          <w:noProof/>
          <w:sz w:val="20"/>
          <w:lang w:val="en-CA" w:eastAsia="ko-KR"/>
        </w:rPr>
        <w:t>8.7.4.1</w:t>
      </w:r>
      <w:r>
        <w:rPr>
          <w:b/>
          <w:noProof/>
          <w:sz w:val="20"/>
          <w:lang w:val="en-CA" w:eastAsia="ko-KR"/>
        </w:rPr>
        <w:tab/>
      </w:r>
      <w:r w:rsidRPr="00BC09DD">
        <w:rPr>
          <w:b/>
          <w:noProof/>
          <w:sz w:val="20"/>
          <w:lang w:val="en-CA" w:eastAsia="ko-KR"/>
        </w:rPr>
        <w:t>General</w:t>
      </w:r>
      <w:bookmarkEnd w:id="360"/>
    </w:p>
    <w:p w14:paraId="0C60B6F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BC09DD">
        <w:rPr>
          <w:noProof/>
          <w:sz w:val="20"/>
          <w:lang w:val="en-CA" w:eastAsia="ko-KR"/>
        </w:rPr>
        <w:t>Inputs to this process are:</w:t>
      </w:r>
    </w:p>
    <w:p w14:paraId="755840A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luma location ( xTbY, yTbY ) specifying the top-left sample of the current luma transform block relative to the top</w:t>
      </w:r>
      <w:r w:rsidRPr="00BC09DD">
        <w:rPr>
          <w:noProof/>
          <w:sz w:val="20"/>
          <w:lang w:val="en-CA"/>
        </w:rPr>
        <w:noBreakHyphen/>
        <w:t>left luma sample of the current picture,</w:t>
      </w:r>
    </w:p>
    <w:p w14:paraId="55B52A79"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nTbW specifying the width of the current transform block,</w:t>
      </w:r>
    </w:p>
    <w:p w14:paraId="222B3BB3"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nTbH specifying the height of the current transform block,</w:t>
      </w:r>
    </w:p>
    <w:p w14:paraId="6F9E106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cIdx specifying the colour component of the current block,</w:t>
      </w:r>
    </w:p>
    <w:p w14:paraId="1DE8191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lastRenderedPageBreak/>
        <w:t>an (nTbW)x(nTbH) array d</w:t>
      </w:r>
      <w:r w:rsidRPr="00BC09DD">
        <w:rPr>
          <w:noProof/>
          <w:sz w:val="20"/>
          <w:lang w:val="en-CA" w:eastAsia="ko-KR"/>
        </w:rPr>
        <w:t>[ x ][ y ]</w:t>
      </w:r>
      <w:r w:rsidRPr="00BC09DD">
        <w:rPr>
          <w:noProof/>
          <w:sz w:val="20"/>
          <w:lang w:val="en-CA"/>
        </w:rPr>
        <w:t xml:space="preserve"> of scaled transform coefficients with </w:t>
      </w:r>
      <w:r w:rsidRPr="00BC09DD">
        <w:rPr>
          <w:noProof/>
          <w:sz w:val="20"/>
          <w:lang w:val="en-CA" w:eastAsia="ko-KR"/>
        </w:rPr>
        <w:t>x = 0..nTbW − 1, y = 0..nTbH − 1</w:t>
      </w:r>
      <w:r w:rsidRPr="00BC09DD">
        <w:rPr>
          <w:noProof/>
          <w:sz w:val="20"/>
          <w:lang w:val="en-CA"/>
        </w:rPr>
        <w:t>.</w:t>
      </w:r>
    </w:p>
    <w:p w14:paraId="6C180AFB"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BC09DD">
        <w:rPr>
          <w:noProof/>
          <w:sz w:val="20"/>
          <w:lang w:val="en-CA" w:eastAsia="ko-KR"/>
        </w:rPr>
        <w:t>Output of this process is the (nTbW)x(nTbH) array r[ x ][ y ] of residual samples with x = 0..nTbW − 1, y = 0..nTbH − 1.</w:t>
      </w:r>
    </w:p>
    <w:p w14:paraId="716A27C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rFonts w:eastAsiaTheme="minorEastAsia"/>
          <w:sz w:val="20"/>
          <w:lang w:val="en-CA" w:eastAsia="ko-KR"/>
        </w:rPr>
        <w:t xml:space="preserve">When </w:t>
      </w:r>
      <w:proofErr w:type="spellStart"/>
      <w:r w:rsidRPr="00BC09DD">
        <w:rPr>
          <w:sz w:val="20"/>
          <w:lang w:val="en-CA" w:eastAsia="ko-KR"/>
        </w:rPr>
        <w:t>lfnst_</w:t>
      </w:r>
      <w:proofErr w:type="gramStart"/>
      <w:r w:rsidRPr="00BC09DD">
        <w:rPr>
          <w:sz w:val="20"/>
          <w:lang w:val="en-CA" w:eastAsia="ko-KR"/>
        </w:rPr>
        <w:t>idx</w:t>
      </w:r>
      <w:proofErr w:type="spellEnd"/>
      <w:r w:rsidRPr="00BC09DD">
        <w:rPr>
          <w:sz w:val="20"/>
          <w:lang w:val="en-CA" w:eastAsia="ko-KR"/>
        </w:rPr>
        <w:t>[</w:t>
      </w:r>
      <w:proofErr w:type="gramEnd"/>
      <w:r w:rsidRPr="00BC09DD">
        <w:rPr>
          <w:sz w:val="20"/>
          <w:lang w:val="en-CA" w:eastAsia="ko-KR"/>
        </w:rPr>
        <w:t> </w:t>
      </w:r>
      <w:proofErr w:type="spellStart"/>
      <w:r w:rsidRPr="00BC09DD">
        <w:rPr>
          <w:sz w:val="20"/>
          <w:lang w:val="en-CA"/>
        </w:rPr>
        <w:t>xTbY</w:t>
      </w:r>
      <w:proofErr w:type="spellEnd"/>
      <w:r w:rsidRPr="00BC09DD">
        <w:rPr>
          <w:sz w:val="20"/>
          <w:lang w:val="en-CA" w:eastAsia="ko-KR"/>
        </w:rPr>
        <w:t> ][ </w:t>
      </w:r>
      <w:proofErr w:type="spellStart"/>
      <w:r w:rsidRPr="00BC09DD">
        <w:rPr>
          <w:sz w:val="20"/>
          <w:lang w:val="en-CA"/>
        </w:rPr>
        <w:t>yTbY</w:t>
      </w:r>
      <w:proofErr w:type="spellEnd"/>
      <w:r w:rsidRPr="00BC09DD">
        <w:rPr>
          <w:sz w:val="20"/>
          <w:lang w:val="en-CA" w:eastAsia="ko-KR"/>
        </w:rPr>
        <w:t xml:space="preserve"> ] is not equal to 0 and both </w:t>
      </w:r>
      <w:proofErr w:type="spellStart"/>
      <w:r w:rsidRPr="00BC09DD">
        <w:rPr>
          <w:sz w:val="20"/>
          <w:lang w:val="en-CA" w:eastAsia="ko-KR"/>
        </w:rPr>
        <w:t>nTbW</w:t>
      </w:r>
      <w:proofErr w:type="spellEnd"/>
      <w:r w:rsidRPr="00BC09DD">
        <w:rPr>
          <w:sz w:val="20"/>
          <w:lang w:val="en-CA" w:eastAsia="ko-KR"/>
        </w:rPr>
        <w:t xml:space="preserve"> and </w:t>
      </w:r>
      <w:proofErr w:type="spellStart"/>
      <w:r w:rsidRPr="00BC09DD">
        <w:rPr>
          <w:sz w:val="20"/>
          <w:lang w:val="en-CA" w:eastAsia="ko-KR"/>
        </w:rPr>
        <w:t>nTbH</w:t>
      </w:r>
      <w:proofErr w:type="spellEnd"/>
      <w:r w:rsidRPr="00BC09DD">
        <w:rPr>
          <w:sz w:val="20"/>
          <w:lang w:val="en-CA" w:eastAsia="ko-KR"/>
        </w:rPr>
        <w:t xml:space="preserve"> are greater than or equal to 4, the following applies:</w:t>
      </w:r>
    </w:p>
    <w:p w14:paraId="10851361" w14:textId="77777777" w:rsidR="00BC09DD" w:rsidRPr="00BC09DD" w:rsidRDefault="00BC09DD" w:rsidP="00DC36AF">
      <w:pPr>
        <w:keepNext/>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Theme="minorEastAsia"/>
          <w:sz w:val="20"/>
          <w:lang w:val="en-CA" w:eastAsia="ko-KR"/>
        </w:rPr>
      </w:pPr>
      <w:r w:rsidRPr="00BC09DD">
        <w:rPr>
          <w:rFonts w:eastAsiaTheme="minorEastAsia"/>
          <w:sz w:val="20"/>
          <w:lang w:val="en-CA" w:eastAsia="ko-KR"/>
        </w:rPr>
        <w:t xml:space="preserve">The variables </w:t>
      </w:r>
      <w:proofErr w:type="spellStart"/>
      <w:r w:rsidRPr="00BC09DD">
        <w:rPr>
          <w:rFonts w:eastAsiaTheme="minorEastAsia"/>
          <w:sz w:val="20"/>
          <w:lang w:val="en-CA" w:eastAsia="ko-KR"/>
        </w:rPr>
        <w:t>predModeIntra</w:t>
      </w:r>
      <w:proofErr w:type="spellEnd"/>
      <w:r w:rsidRPr="00BC09DD">
        <w:rPr>
          <w:rFonts w:eastAsiaTheme="minorEastAsia"/>
          <w:sz w:val="20"/>
          <w:lang w:val="en-CA" w:eastAsia="ko-KR"/>
        </w:rPr>
        <w:t xml:space="preserve">, </w:t>
      </w:r>
      <w:proofErr w:type="spellStart"/>
      <w:r w:rsidRPr="00BC09DD">
        <w:rPr>
          <w:rFonts w:eastAsiaTheme="minorEastAsia"/>
          <w:sz w:val="20"/>
          <w:lang w:val="en-CA" w:eastAsia="ko-KR"/>
        </w:rPr>
        <w:t>nLfnstOutSize</w:t>
      </w:r>
      <w:proofErr w:type="spellEnd"/>
      <w:r w:rsidRPr="00BC09DD">
        <w:rPr>
          <w:rFonts w:eastAsiaTheme="minorEastAsia"/>
          <w:sz w:val="20"/>
          <w:lang w:val="en-CA" w:eastAsia="ko-KR"/>
        </w:rPr>
        <w:t xml:space="preserve">, </w:t>
      </w:r>
      <w:r w:rsidRPr="00BC09DD">
        <w:rPr>
          <w:noProof/>
          <w:sz w:val="20"/>
          <w:lang w:val="en-CA" w:eastAsia="ko-KR"/>
        </w:rPr>
        <w:t>log2LfnstSize</w:t>
      </w:r>
      <w:r w:rsidRPr="00BC09DD">
        <w:rPr>
          <w:rFonts w:eastAsiaTheme="minorEastAsia"/>
          <w:sz w:val="20"/>
          <w:lang w:val="en-CA" w:eastAsia="ko-KR"/>
        </w:rPr>
        <w:t xml:space="preserve">, </w:t>
      </w:r>
      <w:proofErr w:type="spellStart"/>
      <w:r w:rsidRPr="00BC09DD">
        <w:rPr>
          <w:rFonts w:eastAsiaTheme="minorEastAsia"/>
          <w:sz w:val="20"/>
          <w:lang w:val="en-CA" w:eastAsia="ko-KR"/>
        </w:rPr>
        <w:t>nLfnstSize</w:t>
      </w:r>
      <w:proofErr w:type="spellEnd"/>
      <w:r w:rsidRPr="00BC09DD">
        <w:rPr>
          <w:rFonts w:eastAsiaTheme="minorEastAsia"/>
          <w:sz w:val="20"/>
          <w:lang w:val="en-CA" w:eastAsia="ko-KR"/>
        </w:rPr>
        <w:t xml:space="preserve">, and </w:t>
      </w:r>
      <w:proofErr w:type="spellStart"/>
      <w:r w:rsidRPr="00BC09DD">
        <w:rPr>
          <w:rFonts w:eastAsiaTheme="minorEastAsia"/>
          <w:sz w:val="20"/>
          <w:lang w:val="en-CA" w:eastAsia="ko-KR"/>
        </w:rPr>
        <w:t>nonZeroSize</w:t>
      </w:r>
      <w:proofErr w:type="spellEnd"/>
      <w:r w:rsidRPr="00BC09DD">
        <w:rPr>
          <w:rFonts w:eastAsiaTheme="minorEastAsia"/>
          <w:sz w:val="20"/>
          <w:lang w:val="en-CA" w:eastAsia="ko-KR"/>
        </w:rPr>
        <w:t xml:space="preserve"> are derived as follows:</w:t>
      </w:r>
    </w:p>
    <w:p w14:paraId="5C451D1E"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BC09DD">
        <w:rPr>
          <w:rFonts w:eastAsiaTheme="minorEastAsia"/>
          <w:sz w:val="20"/>
          <w:lang w:val="en-CA" w:eastAsia="ko-KR"/>
        </w:rPr>
        <w:t>predModeIntra</w:t>
      </w:r>
      <w:proofErr w:type="spellEnd"/>
      <w:r w:rsidRPr="00BC09DD">
        <w:rPr>
          <w:noProof/>
          <w:sz w:val="20"/>
          <w:lang w:val="en-CA" w:eastAsia="ko-KR"/>
        </w:rPr>
        <w:t xml:space="preserve"> = ( cIdx = = 0 )  ?  IntraPredModeY[ xTbY ][ yTbY ]  :  IntraPredModeC[ xTbY ][ yTbY ]</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965</w:t>
      </w:r>
      <w:r w:rsidRPr="00BC09DD">
        <w:rPr>
          <w:noProof/>
          <w:sz w:val="20"/>
          <w:lang w:val="en-CA"/>
        </w:rPr>
        <w:fldChar w:fldCharType="end"/>
      </w:r>
      <w:r w:rsidRPr="00BC09DD">
        <w:rPr>
          <w:noProof/>
          <w:sz w:val="20"/>
          <w:lang w:val="en-CA"/>
        </w:rPr>
        <w:t>)</w:t>
      </w:r>
    </w:p>
    <w:p w14:paraId="627B0088"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BC09DD">
        <w:rPr>
          <w:rFonts w:eastAsiaTheme="minorEastAsia"/>
          <w:sz w:val="20"/>
          <w:lang w:val="en-CA" w:eastAsia="ko-KR"/>
        </w:rPr>
        <w:t>nLfnstOutSize</w:t>
      </w:r>
      <w:proofErr w:type="spellEnd"/>
      <w:r w:rsidRPr="00BC09DD">
        <w:rPr>
          <w:noProof/>
          <w:sz w:val="20"/>
          <w:lang w:val="en-CA" w:eastAsia="ko-KR"/>
        </w:rPr>
        <w:t xml:space="preserve"> = </w:t>
      </w:r>
      <w:r w:rsidRPr="00BC09DD">
        <w:rPr>
          <w:strike/>
          <w:noProof/>
          <w:color w:val="FF0000"/>
          <w:sz w:val="20"/>
          <w:lang w:val="en-CA" w:eastAsia="ko-KR"/>
        </w:rPr>
        <w:t>( nTbW &gt;= 8  &amp;&amp;  nTbH  &gt;= 8 )  ?</w:t>
      </w:r>
      <w:r w:rsidRPr="00BC09DD">
        <w:rPr>
          <w:noProof/>
          <w:color w:val="FF0000"/>
          <w:sz w:val="20"/>
          <w:lang w:val="en-CA" w:eastAsia="ko-KR"/>
        </w:rPr>
        <w:t>  </w:t>
      </w:r>
      <w:r w:rsidRPr="00BC09DD">
        <w:rPr>
          <w:noProof/>
          <w:sz w:val="20"/>
          <w:lang w:val="en-CA" w:eastAsia="ko-KR"/>
        </w:rPr>
        <w:t>48  </w:t>
      </w:r>
      <w:r w:rsidRPr="00BC09DD">
        <w:rPr>
          <w:strike/>
          <w:noProof/>
          <w:color w:val="FF0000"/>
          <w:sz w:val="20"/>
          <w:lang w:val="en-CA" w:eastAsia="ko-KR"/>
        </w:rPr>
        <w:t>:  16</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966</w:t>
      </w:r>
      <w:r w:rsidRPr="00BC09DD">
        <w:rPr>
          <w:noProof/>
          <w:sz w:val="20"/>
          <w:lang w:val="en-CA"/>
        </w:rPr>
        <w:fldChar w:fldCharType="end"/>
      </w:r>
      <w:r w:rsidRPr="00BC09DD">
        <w:rPr>
          <w:noProof/>
          <w:sz w:val="20"/>
          <w:lang w:val="en-CA"/>
        </w:rPr>
        <w:t>)</w:t>
      </w:r>
    </w:p>
    <w:p w14:paraId="23D04C2E"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rFonts w:eastAsiaTheme="minorEastAsia"/>
          <w:sz w:val="20"/>
          <w:lang w:val="en-CA" w:eastAsia="ko-KR"/>
        </w:rPr>
        <w:t>log2LfnstSize</w:t>
      </w:r>
      <w:r w:rsidRPr="00BC09DD">
        <w:rPr>
          <w:noProof/>
          <w:sz w:val="20"/>
          <w:lang w:val="en-CA" w:eastAsia="ko-KR"/>
        </w:rPr>
        <w:t xml:space="preserve"> = </w:t>
      </w:r>
      <w:r w:rsidRPr="00BC09DD">
        <w:rPr>
          <w:strike/>
          <w:noProof/>
          <w:color w:val="FF0000"/>
          <w:sz w:val="20"/>
          <w:lang w:val="en-CA" w:eastAsia="ko-KR"/>
        </w:rPr>
        <w:t>( nTbW &gt;= 8  &amp;&amp;  nTbH  &gt;= 8 )  ?</w:t>
      </w:r>
      <w:r w:rsidRPr="00BC09DD">
        <w:rPr>
          <w:noProof/>
          <w:color w:val="FF0000"/>
          <w:sz w:val="20"/>
          <w:lang w:val="en-CA" w:eastAsia="ko-KR"/>
        </w:rPr>
        <w:t>  </w:t>
      </w:r>
      <w:r w:rsidRPr="00BC09DD">
        <w:rPr>
          <w:noProof/>
          <w:sz w:val="20"/>
          <w:lang w:val="en-CA" w:eastAsia="ko-KR"/>
        </w:rPr>
        <w:t>3  </w:t>
      </w:r>
      <w:r w:rsidRPr="00BC09DD">
        <w:rPr>
          <w:strike/>
          <w:noProof/>
          <w:color w:val="FF0000"/>
          <w:sz w:val="20"/>
          <w:lang w:val="en-CA" w:eastAsia="ko-KR"/>
        </w:rPr>
        <w:t>:  2</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967</w:t>
      </w:r>
      <w:r w:rsidRPr="00BC09DD">
        <w:rPr>
          <w:noProof/>
          <w:sz w:val="20"/>
          <w:lang w:val="en-CA"/>
        </w:rPr>
        <w:fldChar w:fldCharType="end"/>
      </w:r>
      <w:r w:rsidRPr="00BC09DD">
        <w:rPr>
          <w:noProof/>
          <w:sz w:val="20"/>
          <w:lang w:val="en-CA"/>
        </w:rPr>
        <w:t>)</w:t>
      </w:r>
    </w:p>
    <w:p w14:paraId="09075456"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BC09DD">
        <w:rPr>
          <w:rFonts w:eastAsiaTheme="minorEastAsia"/>
          <w:sz w:val="20"/>
          <w:lang w:val="en-CA" w:eastAsia="ko-KR"/>
        </w:rPr>
        <w:t>nLfnstSize</w:t>
      </w:r>
      <w:proofErr w:type="spellEnd"/>
      <w:r w:rsidRPr="00BC09DD">
        <w:rPr>
          <w:noProof/>
          <w:sz w:val="20"/>
          <w:lang w:val="en-CA" w:eastAsia="ko-KR"/>
        </w:rPr>
        <w:t xml:space="preserve"> = 1  &lt;&lt;  log2LfnstSize</w:t>
      </w:r>
      <w:r w:rsidRPr="00BC09DD">
        <w:rPr>
          <w:noProof/>
          <w:sz w:val="20"/>
          <w:lang w:val="en-CA" w:eastAsia="ko-KR"/>
        </w:rPr>
        <w:tab/>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968</w:t>
      </w:r>
      <w:r w:rsidRPr="00BC09DD">
        <w:rPr>
          <w:noProof/>
          <w:sz w:val="20"/>
          <w:lang w:val="en-CA"/>
        </w:rPr>
        <w:fldChar w:fldCharType="end"/>
      </w:r>
      <w:r w:rsidRPr="00BC09DD">
        <w:rPr>
          <w:noProof/>
          <w:sz w:val="20"/>
          <w:lang w:val="en-CA"/>
        </w:rPr>
        <w:t>)</w:t>
      </w:r>
    </w:p>
    <w:p w14:paraId="793B0FA0" w14:textId="2674DE11" w:rsidR="00BC09DD" w:rsidRPr="00BC09DD" w:rsidRDefault="00BC09DD" w:rsidP="00BC09DD">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BC09DD">
        <w:rPr>
          <w:rFonts w:eastAsiaTheme="minorEastAsia"/>
          <w:sz w:val="20"/>
          <w:lang w:val="en-CA" w:eastAsia="ko-KR"/>
        </w:rPr>
        <w:t>nonZeroSize</w:t>
      </w:r>
      <w:proofErr w:type="spellEnd"/>
      <w:r w:rsidRPr="00BC09DD">
        <w:rPr>
          <w:noProof/>
          <w:sz w:val="20"/>
          <w:lang w:val="en-CA" w:eastAsia="ko-KR"/>
        </w:rPr>
        <w:t xml:space="preserve"> = ( </w:t>
      </w:r>
      <w:r w:rsidRPr="00BC09DD">
        <w:rPr>
          <w:strike/>
          <w:noProof/>
          <w:color w:val="FF0000"/>
          <w:sz w:val="20"/>
          <w:lang w:val="en-CA" w:eastAsia="ko-KR"/>
        </w:rPr>
        <w:t>( nTbW = = 4  &amp;&amp;  nTbH  = = 4 )  | |  (</w:t>
      </w:r>
      <w:r w:rsidRPr="00BC09DD">
        <w:rPr>
          <w:noProof/>
          <w:color w:val="FF0000"/>
          <w:sz w:val="20"/>
          <w:lang w:val="en-CA" w:eastAsia="ko-KR"/>
        </w:rPr>
        <w:t> </w:t>
      </w:r>
      <w:r w:rsidRPr="00BC09DD">
        <w:rPr>
          <w:noProof/>
          <w:sz w:val="20"/>
          <w:lang w:val="en-CA" w:eastAsia="ko-KR"/>
        </w:rPr>
        <w:t>nTbW </w:t>
      </w:r>
      <w:r w:rsidRPr="00BC09DD">
        <w:rPr>
          <w:strike/>
          <w:noProof/>
          <w:color w:val="FF0000"/>
          <w:sz w:val="20"/>
          <w:lang w:val="en-CA" w:eastAsia="ko-KR"/>
        </w:rPr>
        <w:t>=</w:t>
      </w:r>
      <w:r w:rsidR="00751D19" w:rsidRPr="00751D19">
        <w:rPr>
          <w:noProof/>
          <w:sz w:val="20"/>
          <w:highlight w:val="green"/>
          <w:lang w:val="en-CA" w:eastAsia="ko-KR"/>
        </w:rPr>
        <w:t>&lt;</w:t>
      </w:r>
      <w:r w:rsidRPr="00BC09DD">
        <w:rPr>
          <w:noProof/>
          <w:sz w:val="20"/>
          <w:lang w:val="en-CA" w:eastAsia="ko-KR"/>
        </w:rPr>
        <w:t> = 8  &amp;&amp;  nTbH  </w:t>
      </w:r>
      <w:r w:rsidRPr="00BC09DD">
        <w:rPr>
          <w:strike/>
          <w:noProof/>
          <w:color w:val="FF0000"/>
          <w:sz w:val="20"/>
          <w:lang w:val="en-CA" w:eastAsia="ko-KR"/>
        </w:rPr>
        <w:t>=</w:t>
      </w:r>
      <w:r w:rsidR="00751D19" w:rsidRPr="00751D19">
        <w:rPr>
          <w:noProof/>
          <w:sz w:val="20"/>
          <w:highlight w:val="green"/>
          <w:lang w:val="en-CA" w:eastAsia="ko-KR"/>
        </w:rPr>
        <w:t>&lt;</w:t>
      </w:r>
      <w:r w:rsidRPr="00BC09DD">
        <w:rPr>
          <w:noProof/>
          <w:sz w:val="20"/>
          <w:lang w:val="en-CA" w:eastAsia="ko-KR"/>
        </w:rPr>
        <w:t> = 8 </w:t>
      </w:r>
      <w:r w:rsidRPr="00BC09DD">
        <w:rPr>
          <w:strike/>
          <w:noProof/>
          <w:color w:val="FF0000"/>
          <w:sz w:val="20"/>
          <w:lang w:val="en-CA" w:eastAsia="ko-KR"/>
        </w:rPr>
        <w:t xml:space="preserve">) </w:t>
      </w:r>
      <w:r w:rsidRPr="00BC09DD">
        <w:rPr>
          <w:noProof/>
          <w:sz w:val="20"/>
          <w:lang w:val="en-CA" w:eastAsia="ko-KR"/>
        </w:rPr>
        <w:t>)  ?  8  :  16</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969</w:t>
      </w:r>
      <w:r w:rsidRPr="00BC09DD">
        <w:rPr>
          <w:noProof/>
          <w:sz w:val="20"/>
          <w:lang w:val="en-CA"/>
        </w:rPr>
        <w:fldChar w:fldCharType="end"/>
      </w:r>
      <w:r w:rsidRPr="00BC09DD">
        <w:rPr>
          <w:noProof/>
          <w:sz w:val="20"/>
          <w:lang w:val="en-CA"/>
        </w:rPr>
        <w:t>)</w:t>
      </w:r>
    </w:p>
    <w:p w14:paraId="69D369A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Theme="minorEastAsia"/>
          <w:sz w:val="20"/>
          <w:lang w:val="en-CA" w:eastAsia="ko-KR"/>
        </w:rPr>
      </w:pPr>
      <w:r w:rsidRPr="00BC09DD">
        <w:rPr>
          <w:rFonts w:eastAsiaTheme="minorEastAsia"/>
          <w:sz w:val="20"/>
          <w:lang w:val="en-CA" w:eastAsia="ko-KR"/>
        </w:rPr>
        <w:t xml:space="preserve">When </w:t>
      </w:r>
      <w:proofErr w:type="spellStart"/>
      <w:r w:rsidRPr="00BC09DD">
        <w:rPr>
          <w:sz w:val="20"/>
          <w:lang w:val="en-CA" w:eastAsia="ko-KR"/>
        </w:rPr>
        <w:t>intra_mip_</w:t>
      </w:r>
      <w:proofErr w:type="gramStart"/>
      <w:r w:rsidRPr="00BC09DD">
        <w:rPr>
          <w:sz w:val="20"/>
          <w:lang w:val="en-CA" w:eastAsia="ko-KR"/>
        </w:rPr>
        <w:t>flag</w:t>
      </w:r>
      <w:proofErr w:type="spellEnd"/>
      <w:r w:rsidRPr="00BC09DD">
        <w:rPr>
          <w:sz w:val="20"/>
          <w:lang w:val="en-CA" w:eastAsia="ko-KR"/>
        </w:rPr>
        <w:t>[</w:t>
      </w:r>
      <w:proofErr w:type="gramEnd"/>
      <w:r w:rsidRPr="00BC09DD">
        <w:rPr>
          <w:sz w:val="20"/>
          <w:lang w:val="en-CA" w:eastAsia="ko-KR"/>
        </w:rPr>
        <w:t> </w:t>
      </w:r>
      <w:proofErr w:type="spellStart"/>
      <w:r w:rsidRPr="00BC09DD">
        <w:rPr>
          <w:sz w:val="20"/>
          <w:lang w:val="en-CA" w:eastAsia="ko-KR"/>
        </w:rPr>
        <w:t>xTbComp</w:t>
      </w:r>
      <w:proofErr w:type="spellEnd"/>
      <w:r w:rsidRPr="00BC09DD">
        <w:rPr>
          <w:sz w:val="20"/>
          <w:lang w:val="en-CA" w:eastAsia="ko-KR"/>
        </w:rPr>
        <w:t> ][ </w:t>
      </w:r>
      <w:proofErr w:type="spellStart"/>
      <w:r w:rsidRPr="00BC09DD">
        <w:rPr>
          <w:sz w:val="20"/>
          <w:lang w:val="en-CA" w:eastAsia="ko-KR"/>
        </w:rPr>
        <w:t>yTbComp</w:t>
      </w:r>
      <w:proofErr w:type="spellEnd"/>
      <w:r w:rsidRPr="00BC09DD">
        <w:rPr>
          <w:sz w:val="20"/>
          <w:lang w:val="en-CA" w:eastAsia="ko-KR"/>
        </w:rPr>
        <w:t xml:space="preserve"> ] is equal to 1 and </w:t>
      </w:r>
      <w:proofErr w:type="spellStart"/>
      <w:r w:rsidRPr="00BC09DD">
        <w:rPr>
          <w:sz w:val="20"/>
          <w:lang w:val="en-CA" w:eastAsia="ko-KR"/>
        </w:rPr>
        <w:t>cIdx</w:t>
      </w:r>
      <w:proofErr w:type="spellEnd"/>
      <w:r w:rsidRPr="00BC09DD">
        <w:rPr>
          <w:sz w:val="20"/>
          <w:lang w:val="en-CA" w:eastAsia="ko-KR"/>
        </w:rPr>
        <w:t xml:space="preserve"> is equal to 0,</w:t>
      </w:r>
      <w:r w:rsidRPr="00BC09DD">
        <w:rPr>
          <w:rFonts w:eastAsiaTheme="minorEastAsia"/>
          <w:sz w:val="20"/>
          <w:lang w:val="en-CA" w:eastAsia="ko-KR"/>
        </w:rPr>
        <w:t xml:space="preserve"> </w:t>
      </w:r>
      <w:r w:rsidRPr="00BC09DD">
        <w:rPr>
          <w:noProof/>
          <w:sz w:val="20"/>
          <w:lang w:val="en-CA"/>
        </w:rPr>
        <w:t>predModeIntra is set</w:t>
      </w:r>
      <w:r w:rsidRPr="00BC09DD">
        <w:rPr>
          <w:sz w:val="20"/>
          <w:lang w:val="en-CA"/>
        </w:rPr>
        <w:t xml:space="preserve"> </w:t>
      </w:r>
      <w:r w:rsidRPr="00BC09DD">
        <w:rPr>
          <w:noProof/>
          <w:sz w:val="20"/>
          <w:lang w:val="en-CA" w:eastAsia="ko-KR"/>
        </w:rPr>
        <w:t xml:space="preserve">equal to </w:t>
      </w:r>
      <w:r w:rsidRPr="00BC09DD">
        <w:rPr>
          <w:noProof/>
          <w:sz w:val="20"/>
          <w:lang w:val="en-CA"/>
        </w:rPr>
        <w:t>INTRA_PLANAR.</w:t>
      </w:r>
    </w:p>
    <w:p w14:paraId="6E8927A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rPr>
          <w:noProof/>
          <w:sz w:val="20"/>
          <w:lang w:val="en-CA"/>
        </w:rPr>
      </w:pPr>
      <w:r w:rsidRPr="00BC09DD">
        <w:rPr>
          <w:noProof/>
          <w:sz w:val="20"/>
          <w:lang w:val="en-CA"/>
        </w:rPr>
        <w:t xml:space="preserve">When predModeIntra is equal to either </w:t>
      </w:r>
      <w:r w:rsidRPr="00BC09DD">
        <w:rPr>
          <w:rFonts w:eastAsia="Malgun Gothic"/>
          <w:noProof/>
          <w:sz w:val="20"/>
          <w:lang w:val="en-CA" w:eastAsia="ko-KR"/>
        </w:rPr>
        <w:t>INTRA_LT_CCLM, INTRA_L_CCLM, or INTRA_T_CCLM</w:t>
      </w:r>
      <w:r w:rsidRPr="00BC09DD">
        <w:rPr>
          <w:noProof/>
          <w:sz w:val="20"/>
          <w:lang w:val="en-CA"/>
        </w:rPr>
        <w:t xml:space="preserve">, predModeIntra is set equal to </w:t>
      </w:r>
      <w:proofErr w:type="spellStart"/>
      <w:proofErr w:type="gramStart"/>
      <w:r w:rsidRPr="00BC09DD">
        <w:rPr>
          <w:sz w:val="20"/>
          <w:lang w:val="en-CA" w:eastAsia="ko-KR"/>
        </w:rPr>
        <w:t>IntraPredModeY</w:t>
      </w:r>
      <w:proofErr w:type="spellEnd"/>
      <w:r w:rsidRPr="00BC09DD">
        <w:rPr>
          <w:sz w:val="20"/>
          <w:lang w:val="en-CA" w:eastAsia="ko-KR"/>
        </w:rPr>
        <w:t>[</w:t>
      </w:r>
      <w:proofErr w:type="gramEnd"/>
      <w:r w:rsidRPr="00BC09DD">
        <w:rPr>
          <w:sz w:val="20"/>
          <w:lang w:val="en-CA" w:eastAsia="ko-KR"/>
        </w:rPr>
        <w:t> </w:t>
      </w:r>
      <w:proofErr w:type="spellStart"/>
      <w:r w:rsidRPr="00BC09DD">
        <w:rPr>
          <w:noProof/>
          <w:sz w:val="20"/>
          <w:lang w:val="en-CA"/>
        </w:rPr>
        <w:t>xTbY</w:t>
      </w:r>
      <w:proofErr w:type="spellEnd"/>
      <w:r w:rsidRPr="00BC09DD">
        <w:rPr>
          <w:sz w:val="20"/>
          <w:lang w:val="en-CA" w:eastAsia="ko-KR"/>
        </w:rPr>
        <w:t> + </w:t>
      </w:r>
      <w:proofErr w:type="spellStart"/>
      <w:r w:rsidRPr="00BC09DD">
        <w:rPr>
          <w:sz w:val="20"/>
          <w:lang w:val="en-CA" w:eastAsia="ko-KR"/>
        </w:rPr>
        <w:t>nTbW</w:t>
      </w:r>
      <w:proofErr w:type="spellEnd"/>
      <w:r w:rsidRPr="00BC09DD">
        <w:rPr>
          <w:sz w:val="20"/>
          <w:lang w:val="en-CA" w:eastAsia="ko-KR"/>
        </w:rPr>
        <w:t> / 2 ][ </w:t>
      </w:r>
      <w:proofErr w:type="spellStart"/>
      <w:r w:rsidRPr="00BC09DD">
        <w:rPr>
          <w:sz w:val="20"/>
          <w:lang w:val="en-CA" w:eastAsia="ko-KR"/>
        </w:rPr>
        <w:t>yTbY</w:t>
      </w:r>
      <w:proofErr w:type="spellEnd"/>
      <w:r w:rsidRPr="00BC09DD">
        <w:rPr>
          <w:sz w:val="20"/>
          <w:lang w:val="en-CA" w:eastAsia="ko-KR"/>
        </w:rPr>
        <w:t> + </w:t>
      </w:r>
      <w:proofErr w:type="spellStart"/>
      <w:r w:rsidRPr="00BC09DD">
        <w:rPr>
          <w:sz w:val="20"/>
          <w:lang w:val="en-CA" w:eastAsia="ko-KR"/>
        </w:rPr>
        <w:t>nTbH</w:t>
      </w:r>
      <w:proofErr w:type="spellEnd"/>
      <w:r w:rsidRPr="00BC09DD">
        <w:rPr>
          <w:sz w:val="20"/>
          <w:lang w:val="en-CA" w:eastAsia="ko-KR"/>
        </w:rPr>
        <w:t> / 2 ]</w:t>
      </w:r>
      <w:r w:rsidRPr="00BC09DD">
        <w:rPr>
          <w:noProof/>
          <w:sz w:val="20"/>
          <w:lang w:val="en-CA"/>
        </w:rPr>
        <w:t>.</w:t>
      </w:r>
    </w:p>
    <w:p w14:paraId="1EC3E2E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The wide angle intra prediction mode mapping process as specified in clause </w:t>
      </w:r>
      <w:r w:rsidRPr="00BC09DD">
        <w:rPr>
          <w:noProof/>
          <w:sz w:val="20"/>
          <w:lang w:val="en-CA"/>
        </w:rPr>
        <w:fldChar w:fldCharType="begin" w:fldLock="1"/>
      </w:r>
      <w:r w:rsidRPr="00BC09DD">
        <w:rPr>
          <w:noProof/>
          <w:sz w:val="20"/>
          <w:lang w:val="en-CA"/>
        </w:rPr>
        <w:instrText xml:space="preserve"> REF _Ref11073819 \r \h </w:instrText>
      </w:r>
      <w:r w:rsidRPr="00BC09DD">
        <w:rPr>
          <w:noProof/>
          <w:sz w:val="20"/>
          <w:lang w:val="en-CA"/>
        </w:rPr>
      </w:r>
      <w:r w:rsidRPr="00BC09DD">
        <w:rPr>
          <w:noProof/>
          <w:sz w:val="20"/>
          <w:lang w:val="en-CA"/>
        </w:rPr>
        <w:fldChar w:fldCharType="separate"/>
      </w:r>
      <w:r w:rsidRPr="00BC09DD">
        <w:rPr>
          <w:noProof/>
          <w:sz w:val="20"/>
          <w:lang w:val="en-CA"/>
        </w:rPr>
        <w:t>8.4.5.2.6</w:t>
      </w:r>
      <w:r w:rsidRPr="00BC09DD">
        <w:rPr>
          <w:noProof/>
          <w:sz w:val="20"/>
          <w:lang w:val="en-CA"/>
        </w:rPr>
        <w:fldChar w:fldCharType="end"/>
      </w:r>
      <w:r w:rsidRPr="00BC09DD">
        <w:rPr>
          <w:noProof/>
          <w:sz w:val="20"/>
          <w:lang w:val="en-CA"/>
        </w:rPr>
        <w:t xml:space="preserve"> is invoked with predModeIntra, nTbW, nTbH and cIdx as inputs, and the modified predModeIntra as output.</w:t>
      </w:r>
    </w:p>
    <w:p w14:paraId="5BE5783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Theme="minorEastAsia"/>
          <w:sz w:val="20"/>
          <w:lang w:val="en-CA" w:eastAsia="ko-KR"/>
        </w:rPr>
      </w:pPr>
      <w:r w:rsidRPr="00BC09DD">
        <w:rPr>
          <w:rFonts w:eastAsiaTheme="minorEastAsia"/>
          <w:sz w:val="20"/>
          <w:lang w:val="en-CA" w:eastAsia="ko-KR"/>
        </w:rPr>
        <w:t xml:space="preserve">The values of the list </w:t>
      </w:r>
      <w:proofErr w:type="gramStart"/>
      <w:r w:rsidRPr="00BC09DD">
        <w:rPr>
          <w:rFonts w:eastAsiaTheme="minorEastAsia"/>
          <w:sz w:val="20"/>
          <w:lang w:val="en-CA" w:eastAsia="ko-KR"/>
        </w:rPr>
        <w:t>u[</w:t>
      </w:r>
      <w:proofErr w:type="gramEnd"/>
      <w:r w:rsidRPr="00BC09DD">
        <w:rPr>
          <w:rFonts w:eastAsiaTheme="minorEastAsia"/>
          <w:sz w:val="20"/>
          <w:lang w:val="en-CA" w:eastAsia="ko-KR"/>
        </w:rPr>
        <w:t> x ] with x = 0..nonZeroSize</w:t>
      </w:r>
      <w:r w:rsidRPr="00BC09DD">
        <w:rPr>
          <w:sz w:val="20"/>
          <w:lang w:val="en-CA"/>
        </w:rPr>
        <w:t> − 1 are derived as follows:</w:t>
      </w:r>
    </w:p>
    <w:p w14:paraId="0D42835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rFonts w:eastAsiaTheme="minorEastAsia"/>
          <w:sz w:val="20"/>
          <w:lang w:val="en-CA" w:eastAsia="ko-KR"/>
        </w:rPr>
      </w:pPr>
      <w:proofErr w:type="spellStart"/>
      <w:r w:rsidRPr="00BC09DD">
        <w:rPr>
          <w:rFonts w:eastAsiaTheme="minorEastAsia"/>
          <w:sz w:val="20"/>
          <w:lang w:val="en-CA" w:eastAsia="ko-KR"/>
        </w:rPr>
        <w:t>xC</w:t>
      </w:r>
      <w:proofErr w:type="spellEnd"/>
      <w:r w:rsidRPr="00BC09DD">
        <w:rPr>
          <w:rFonts w:eastAsiaTheme="minorEastAsia"/>
          <w:sz w:val="20"/>
          <w:lang w:val="en-CA" w:eastAsia="ko-KR"/>
        </w:rPr>
        <w:t xml:space="preserve"> = </w:t>
      </w:r>
      <w:proofErr w:type="spellStart"/>
      <w:proofErr w:type="gramStart"/>
      <w:r w:rsidRPr="00BC09DD">
        <w:rPr>
          <w:rFonts w:eastAsiaTheme="minorEastAsia"/>
          <w:sz w:val="20"/>
          <w:lang w:val="en-CA" w:eastAsia="ko-KR"/>
        </w:rPr>
        <w:t>DiagScanOrder</w:t>
      </w:r>
      <w:proofErr w:type="spellEnd"/>
      <w:r w:rsidRPr="00BC09DD">
        <w:rPr>
          <w:rFonts w:eastAsiaTheme="minorEastAsia"/>
          <w:sz w:val="20"/>
          <w:lang w:val="en-CA" w:eastAsia="ko-KR"/>
        </w:rPr>
        <w:t>[</w:t>
      </w:r>
      <w:proofErr w:type="gramEnd"/>
      <w:r w:rsidRPr="00BC09DD">
        <w:rPr>
          <w:rFonts w:eastAsiaTheme="minorEastAsia"/>
          <w:sz w:val="20"/>
          <w:lang w:val="en-CA" w:eastAsia="ko-KR"/>
        </w:rPr>
        <w:t> 2 ][ 2 ][ x ][ 0 ]</w:t>
      </w:r>
      <w:r w:rsidRPr="00BC09DD">
        <w:rPr>
          <w:noProof/>
          <w:sz w:val="20"/>
          <w:lang w:val="en-CA"/>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970</w:t>
      </w:r>
      <w:r w:rsidRPr="00BC09DD">
        <w:rPr>
          <w:noProof/>
          <w:sz w:val="20"/>
          <w:lang w:val="en-CA"/>
        </w:rPr>
        <w:fldChar w:fldCharType="end"/>
      </w:r>
      <w:r w:rsidRPr="00BC09DD">
        <w:rPr>
          <w:noProof/>
          <w:sz w:val="20"/>
          <w:lang w:val="en-CA"/>
        </w:rPr>
        <w:t>)</w:t>
      </w:r>
    </w:p>
    <w:p w14:paraId="4BB58FE0"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rFonts w:eastAsiaTheme="minorEastAsia"/>
          <w:sz w:val="20"/>
          <w:lang w:val="en-CA" w:eastAsia="ko-KR"/>
        </w:rPr>
      </w:pPr>
      <w:proofErr w:type="spellStart"/>
      <w:r w:rsidRPr="00BC09DD">
        <w:rPr>
          <w:rFonts w:eastAsiaTheme="minorEastAsia"/>
          <w:sz w:val="20"/>
          <w:lang w:val="en-CA" w:eastAsia="ko-KR"/>
        </w:rPr>
        <w:t>yC</w:t>
      </w:r>
      <w:proofErr w:type="spellEnd"/>
      <w:r w:rsidRPr="00BC09DD">
        <w:rPr>
          <w:rFonts w:eastAsiaTheme="minorEastAsia"/>
          <w:sz w:val="20"/>
          <w:lang w:val="en-CA" w:eastAsia="ko-KR"/>
        </w:rPr>
        <w:t xml:space="preserve"> = </w:t>
      </w:r>
      <w:proofErr w:type="spellStart"/>
      <w:proofErr w:type="gramStart"/>
      <w:r w:rsidRPr="00BC09DD">
        <w:rPr>
          <w:rFonts w:eastAsiaTheme="minorEastAsia"/>
          <w:sz w:val="20"/>
          <w:lang w:val="en-CA" w:eastAsia="ko-KR"/>
        </w:rPr>
        <w:t>DiagScanOrder</w:t>
      </w:r>
      <w:proofErr w:type="spellEnd"/>
      <w:r w:rsidRPr="00BC09DD">
        <w:rPr>
          <w:rFonts w:eastAsiaTheme="minorEastAsia"/>
          <w:sz w:val="20"/>
          <w:lang w:val="en-CA" w:eastAsia="ko-KR"/>
        </w:rPr>
        <w:t>[</w:t>
      </w:r>
      <w:proofErr w:type="gramEnd"/>
      <w:r w:rsidRPr="00BC09DD">
        <w:rPr>
          <w:rFonts w:eastAsiaTheme="minorEastAsia"/>
          <w:sz w:val="20"/>
          <w:lang w:val="en-CA" w:eastAsia="ko-KR"/>
        </w:rPr>
        <w:t> 2 ][ 2 ][ x ][ 1 ]</w:t>
      </w:r>
      <w:r w:rsidRPr="00BC09DD">
        <w:rPr>
          <w:rFonts w:eastAsiaTheme="minorEastAsia"/>
          <w:sz w:val="20"/>
          <w:lang w:val="en-CA" w:eastAsia="ko-KR"/>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971</w:t>
      </w:r>
      <w:r w:rsidRPr="00BC09DD">
        <w:rPr>
          <w:noProof/>
          <w:sz w:val="20"/>
          <w:lang w:val="en-CA"/>
        </w:rPr>
        <w:fldChar w:fldCharType="end"/>
      </w:r>
      <w:r w:rsidRPr="00BC09DD">
        <w:rPr>
          <w:noProof/>
          <w:sz w:val="20"/>
          <w:lang w:val="en-CA"/>
        </w:rPr>
        <w:t>)</w:t>
      </w:r>
    </w:p>
    <w:p w14:paraId="0F5D541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rFonts w:eastAsiaTheme="minorEastAsia"/>
          <w:sz w:val="20"/>
          <w:lang w:val="en-CA" w:eastAsia="ko-KR"/>
        </w:rPr>
      </w:pPr>
      <w:proofErr w:type="gramStart"/>
      <w:r w:rsidRPr="00BC09DD">
        <w:rPr>
          <w:rFonts w:eastAsiaTheme="minorEastAsia"/>
          <w:sz w:val="20"/>
          <w:lang w:val="en-CA" w:eastAsia="ko-KR"/>
        </w:rPr>
        <w:t>u</w:t>
      </w:r>
      <w:r w:rsidRPr="00BC09DD">
        <w:rPr>
          <w:noProof/>
          <w:sz w:val="20"/>
          <w:lang w:val="en-CA" w:eastAsia="ko-KR"/>
        </w:rPr>
        <w:t>[</w:t>
      </w:r>
      <w:proofErr w:type="gramEnd"/>
      <w:r w:rsidRPr="00BC09DD">
        <w:rPr>
          <w:rFonts w:eastAsiaTheme="minorEastAsia"/>
          <w:sz w:val="20"/>
          <w:lang w:val="en-CA" w:eastAsia="ko-KR"/>
        </w:rPr>
        <w:t xml:space="preserve"> x ] = </w:t>
      </w:r>
      <w:r w:rsidRPr="00BC09DD">
        <w:rPr>
          <w:sz w:val="20"/>
          <w:lang w:val="en-CA"/>
        </w:rPr>
        <w:t>d</w:t>
      </w:r>
      <w:r w:rsidRPr="00BC09DD">
        <w:rPr>
          <w:sz w:val="20"/>
          <w:lang w:val="en-CA" w:eastAsia="ko-KR"/>
        </w:rPr>
        <w:t>[ </w:t>
      </w:r>
      <w:proofErr w:type="spellStart"/>
      <w:r w:rsidRPr="00BC09DD">
        <w:rPr>
          <w:sz w:val="20"/>
          <w:lang w:val="en-CA" w:eastAsia="ko-KR"/>
        </w:rPr>
        <w:t>xC</w:t>
      </w:r>
      <w:proofErr w:type="spellEnd"/>
      <w:r w:rsidRPr="00BC09DD">
        <w:rPr>
          <w:sz w:val="20"/>
          <w:lang w:val="en-CA" w:eastAsia="ko-KR"/>
        </w:rPr>
        <w:t> ][ </w:t>
      </w:r>
      <w:proofErr w:type="spellStart"/>
      <w:r w:rsidRPr="00BC09DD">
        <w:rPr>
          <w:sz w:val="20"/>
          <w:lang w:val="en-CA" w:eastAsia="ko-KR"/>
        </w:rPr>
        <w:t>yC</w:t>
      </w:r>
      <w:proofErr w:type="spellEnd"/>
      <w:r w:rsidRPr="00BC09DD">
        <w:rPr>
          <w:sz w:val="20"/>
          <w:lang w:val="en-CA" w:eastAsia="ko-KR"/>
        </w:rPr>
        <w:t> ]</w:t>
      </w:r>
      <w:r w:rsidRPr="00BC09DD">
        <w:rPr>
          <w:noProof/>
          <w:sz w:val="20"/>
          <w:lang w:val="en-CA"/>
        </w:rPr>
        <w:t xml:space="preserve"> </w:t>
      </w:r>
      <w:r w:rsidRPr="00BC09DD">
        <w:rPr>
          <w:noProof/>
          <w:sz w:val="20"/>
          <w:lang w:val="en-CA"/>
        </w:rPr>
        <w:tab/>
      </w:r>
      <w:r w:rsidRPr="00BC09DD">
        <w:rPr>
          <w:noProof/>
          <w:sz w:val="20"/>
          <w:lang w:val="en-CA"/>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972</w:t>
      </w:r>
      <w:r w:rsidRPr="00BC09DD">
        <w:rPr>
          <w:noProof/>
          <w:sz w:val="20"/>
          <w:lang w:val="en-CA"/>
        </w:rPr>
        <w:fldChar w:fldCharType="end"/>
      </w:r>
      <w:r w:rsidRPr="00BC09DD">
        <w:rPr>
          <w:noProof/>
          <w:sz w:val="20"/>
          <w:lang w:val="en-CA"/>
        </w:rPr>
        <w:t>)</w:t>
      </w:r>
    </w:p>
    <w:p w14:paraId="0A70271D"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Theme="minorEastAsia"/>
          <w:sz w:val="20"/>
          <w:lang w:val="en-CA" w:eastAsia="ko-KR"/>
        </w:rPr>
      </w:pPr>
      <w:r w:rsidRPr="00BC09DD">
        <w:rPr>
          <w:sz w:val="20"/>
          <w:lang w:val="en-CA" w:eastAsia="ko-KR"/>
        </w:rPr>
        <w:t>The one-dimensional low frequency non-separable transformation process as specified in clause </w:t>
      </w:r>
      <w:r w:rsidRPr="00BC09DD">
        <w:rPr>
          <w:sz w:val="20"/>
          <w:lang w:val="en-CA" w:eastAsia="ko-KR"/>
        </w:rPr>
        <w:fldChar w:fldCharType="begin" w:fldLock="1"/>
      </w:r>
      <w:r w:rsidRPr="00BC09DD">
        <w:rPr>
          <w:sz w:val="20"/>
          <w:lang w:val="en-CA" w:eastAsia="ko-KR"/>
        </w:rPr>
        <w:instrText xml:space="preserve"> REF _Ref10209129 \r \h  \* MERGEFORMAT </w:instrText>
      </w:r>
      <w:r w:rsidRPr="00BC09DD">
        <w:rPr>
          <w:sz w:val="20"/>
          <w:lang w:val="en-CA" w:eastAsia="ko-KR"/>
        </w:rPr>
      </w:r>
      <w:r w:rsidRPr="00BC09DD">
        <w:rPr>
          <w:sz w:val="20"/>
          <w:lang w:val="en-CA" w:eastAsia="ko-KR"/>
        </w:rPr>
        <w:fldChar w:fldCharType="separate"/>
      </w:r>
      <w:r w:rsidRPr="00BC09DD">
        <w:rPr>
          <w:sz w:val="20"/>
          <w:lang w:val="en-CA" w:eastAsia="ko-KR"/>
        </w:rPr>
        <w:t>8.7.4.2</w:t>
      </w:r>
      <w:r w:rsidRPr="00BC09DD">
        <w:rPr>
          <w:sz w:val="20"/>
          <w:lang w:val="en-CA" w:eastAsia="ko-KR"/>
        </w:rPr>
        <w:fldChar w:fldCharType="end"/>
      </w:r>
      <w:r w:rsidRPr="00BC09DD">
        <w:rPr>
          <w:sz w:val="20"/>
          <w:lang w:val="en-CA" w:eastAsia="ko-KR"/>
        </w:rPr>
        <w:t xml:space="preserve"> is invoked with the input length of the scaled transform coefficients </w:t>
      </w:r>
      <w:proofErr w:type="spellStart"/>
      <w:r w:rsidRPr="00BC09DD">
        <w:rPr>
          <w:sz w:val="20"/>
          <w:lang w:val="en-CA" w:eastAsia="ko-KR"/>
        </w:rPr>
        <w:t>nonZeroSize</w:t>
      </w:r>
      <w:proofErr w:type="spellEnd"/>
      <w:r w:rsidRPr="00BC09DD">
        <w:rPr>
          <w:sz w:val="20"/>
          <w:lang w:val="en-CA" w:eastAsia="ko-KR"/>
        </w:rPr>
        <w:t xml:space="preserve">, the transform output length </w:t>
      </w:r>
      <w:proofErr w:type="spellStart"/>
      <w:r w:rsidRPr="00BC09DD">
        <w:rPr>
          <w:sz w:val="20"/>
          <w:lang w:val="en-CA" w:eastAsia="ko-KR"/>
        </w:rPr>
        <w:t>nTrS</w:t>
      </w:r>
      <w:proofErr w:type="spellEnd"/>
      <w:r w:rsidRPr="00BC09DD">
        <w:rPr>
          <w:sz w:val="20"/>
          <w:lang w:val="en-CA" w:eastAsia="ko-KR"/>
        </w:rPr>
        <w:t xml:space="preserve"> set equal to </w:t>
      </w:r>
      <w:proofErr w:type="spellStart"/>
      <w:r w:rsidRPr="00BC09DD">
        <w:rPr>
          <w:rFonts w:eastAsiaTheme="minorEastAsia"/>
          <w:sz w:val="20"/>
          <w:lang w:val="en-CA" w:eastAsia="ko-KR"/>
        </w:rPr>
        <w:t>nLfnstOutSize</w:t>
      </w:r>
      <w:proofErr w:type="spellEnd"/>
      <w:r w:rsidRPr="00BC09DD">
        <w:rPr>
          <w:rFonts w:eastAsiaTheme="minorEastAsia"/>
          <w:sz w:val="20"/>
          <w:lang w:val="en-CA" w:eastAsia="ko-KR"/>
        </w:rPr>
        <w:t>,</w:t>
      </w:r>
      <w:r w:rsidRPr="00BC09DD">
        <w:rPr>
          <w:sz w:val="20"/>
          <w:lang w:val="en-CA" w:eastAsia="ko-KR"/>
        </w:rPr>
        <w:t xml:space="preserve"> the list of scaled non-zero transform coefficients u[ x ] with x = 0..</w:t>
      </w:r>
      <w:r w:rsidRPr="00BC09DD">
        <w:rPr>
          <w:rFonts w:eastAsiaTheme="minorEastAsia"/>
          <w:sz w:val="20"/>
          <w:lang w:val="en-CA" w:eastAsia="ko-KR"/>
        </w:rPr>
        <w:t>nonZeroSize</w:t>
      </w:r>
      <w:r w:rsidRPr="00BC09DD">
        <w:rPr>
          <w:sz w:val="20"/>
          <w:lang w:val="en-CA"/>
        </w:rPr>
        <w:t xml:space="preserve"> − 1, the intra prediction mode for LFNST set selection </w:t>
      </w:r>
      <w:proofErr w:type="spellStart"/>
      <w:r w:rsidRPr="00BC09DD">
        <w:rPr>
          <w:sz w:val="20"/>
          <w:lang w:val="en-CA"/>
        </w:rPr>
        <w:t>predModeIntra</w:t>
      </w:r>
      <w:proofErr w:type="spellEnd"/>
      <w:r w:rsidRPr="00BC09DD">
        <w:rPr>
          <w:sz w:val="20"/>
          <w:lang w:val="en-CA"/>
        </w:rPr>
        <w:t xml:space="preserve">, and the LFNST index for transform selection in the selected LFNST set </w:t>
      </w:r>
      <w:proofErr w:type="spellStart"/>
      <w:r w:rsidRPr="00BC09DD">
        <w:rPr>
          <w:sz w:val="20"/>
          <w:lang w:val="en-CA" w:eastAsia="ko-KR"/>
        </w:rPr>
        <w:t>lfnst_idx</w:t>
      </w:r>
      <w:proofErr w:type="spellEnd"/>
      <w:r w:rsidRPr="00BC09DD">
        <w:rPr>
          <w:sz w:val="20"/>
          <w:lang w:val="en-CA" w:eastAsia="ko-KR"/>
        </w:rPr>
        <w:t>[ </w:t>
      </w:r>
      <w:proofErr w:type="spellStart"/>
      <w:r w:rsidRPr="00BC09DD">
        <w:rPr>
          <w:sz w:val="20"/>
          <w:lang w:val="en-CA"/>
        </w:rPr>
        <w:t>xTbY</w:t>
      </w:r>
      <w:proofErr w:type="spellEnd"/>
      <w:r w:rsidRPr="00BC09DD">
        <w:rPr>
          <w:sz w:val="20"/>
          <w:lang w:val="en-CA" w:eastAsia="ko-KR"/>
        </w:rPr>
        <w:t> ][ </w:t>
      </w:r>
      <w:proofErr w:type="spellStart"/>
      <w:r w:rsidRPr="00BC09DD">
        <w:rPr>
          <w:sz w:val="20"/>
          <w:lang w:val="en-CA"/>
        </w:rPr>
        <w:t>yTbY</w:t>
      </w:r>
      <w:proofErr w:type="spellEnd"/>
      <w:r w:rsidRPr="00BC09DD">
        <w:rPr>
          <w:sz w:val="20"/>
          <w:lang w:val="en-CA" w:eastAsia="ko-KR"/>
        </w:rPr>
        <w:t> ]</w:t>
      </w:r>
      <w:r w:rsidRPr="00BC09DD">
        <w:rPr>
          <w:sz w:val="20"/>
          <w:lang w:val="en-CA"/>
        </w:rPr>
        <w:t xml:space="preserve"> </w:t>
      </w:r>
      <w:r w:rsidRPr="00BC09DD">
        <w:rPr>
          <w:sz w:val="20"/>
          <w:lang w:val="en-CA" w:eastAsia="ko-KR"/>
        </w:rPr>
        <w:t>as inputs, and the list v[ x ] with x = 0..</w:t>
      </w:r>
      <w:r w:rsidRPr="00BC09DD">
        <w:rPr>
          <w:rFonts w:eastAsiaTheme="minorEastAsia"/>
          <w:sz w:val="20"/>
          <w:lang w:val="en-CA" w:eastAsia="ko-KR"/>
        </w:rPr>
        <w:t>nLfnstOutSize</w:t>
      </w:r>
      <w:r w:rsidRPr="00BC09DD">
        <w:rPr>
          <w:sz w:val="20"/>
          <w:lang w:val="en-CA"/>
        </w:rPr>
        <w:t> − 1 as output.</w:t>
      </w:r>
    </w:p>
    <w:p w14:paraId="0B9949D2" w14:textId="4B26DBCB"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Theme="minorEastAsia"/>
          <w:sz w:val="20"/>
          <w:lang w:val="en-CA" w:eastAsia="ko-KR"/>
        </w:rPr>
      </w:pPr>
      <w:r w:rsidRPr="00BC09DD">
        <w:rPr>
          <w:rFonts w:eastAsiaTheme="minorEastAsia"/>
          <w:sz w:val="20"/>
          <w:lang w:val="en-CA" w:eastAsia="ko-KR"/>
        </w:rPr>
        <w:t xml:space="preserve">The </w:t>
      </w:r>
      <w:r w:rsidRPr="00BC09DD">
        <w:rPr>
          <w:sz w:val="20"/>
          <w:lang w:val="en-CA" w:eastAsia="ko-KR"/>
        </w:rPr>
        <w:t>array</w:t>
      </w:r>
      <w:r w:rsidRPr="00BC09DD">
        <w:rPr>
          <w:rFonts w:eastAsiaTheme="minorEastAsia"/>
          <w:sz w:val="20"/>
          <w:lang w:val="en-CA" w:eastAsia="ko-KR"/>
        </w:rPr>
        <w:t xml:space="preserve"> </w:t>
      </w:r>
      <w:proofErr w:type="gramStart"/>
      <w:r w:rsidRPr="00BC09DD">
        <w:rPr>
          <w:sz w:val="20"/>
          <w:lang w:val="en-CA" w:eastAsia="ko-KR"/>
        </w:rPr>
        <w:t>d[</w:t>
      </w:r>
      <w:proofErr w:type="gramEnd"/>
      <w:r w:rsidRPr="00BC09DD">
        <w:rPr>
          <w:sz w:val="20"/>
          <w:lang w:val="en-CA" w:eastAsia="ko-KR"/>
        </w:rPr>
        <w:t> x ][ y ] with x = 0..</w:t>
      </w:r>
      <w:r w:rsidR="004C558B" w:rsidRPr="004C558B">
        <w:rPr>
          <w:sz w:val="20"/>
          <w:highlight w:val="green"/>
          <w:lang w:val="en-CA" w:eastAsia="ko-KR"/>
        </w:rPr>
        <w:t xml:space="preserve"> </w:t>
      </w:r>
      <w:proofErr w:type="gramStart"/>
      <w:r w:rsidR="004C558B" w:rsidRPr="00EA6749">
        <w:rPr>
          <w:sz w:val="20"/>
          <w:highlight w:val="green"/>
          <w:lang w:val="en-CA" w:eastAsia="ko-KR"/>
        </w:rPr>
        <w:t xml:space="preserve">min( </w:t>
      </w:r>
      <w:proofErr w:type="spellStart"/>
      <w:r w:rsidR="004C558B" w:rsidRPr="00EA6749">
        <w:rPr>
          <w:sz w:val="20"/>
          <w:highlight w:val="green"/>
          <w:lang w:val="en-CA" w:eastAsia="ko-KR"/>
        </w:rPr>
        <w:t>nTbW</w:t>
      </w:r>
      <w:proofErr w:type="spellEnd"/>
      <w:proofErr w:type="gramEnd"/>
      <w:r w:rsidR="004C558B" w:rsidRPr="00441C79">
        <w:rPr>
          <w:sz w:val="20"/>
          <w:highlight w:val="green"/>
          <w:lang w:val="en-CA" w:eastAsia="ko-KR"/>
        </w:rPr>
        <w:t>,</w:t>
      </w:r>
      <w:r w:rsidR="004C558B">
        <w:rPr>
          <w:sz w:val="20"/>
          <w:lang w:val="en-CA" w:eastAsia="ko-KR"/>
        </w:rPr>
        <w:t xml:space="preserve"> </w:t>
      </w:r>
      <w:proofErr w:type="spellStart"/>
      <w:r w:rsidRPr="00BC09DD">
        <w:rPr>
          <w:rFonts w:eastAsiaTheme="minorEastAsia"/>
          <w:sz w:val="20"/>
          <w:lang w:val="en-CA" w:eastAsia="ko-KR"/>
        </w:rPr>
        <w:t>nLfnstSize</w:t>
      </w:r>
      <w:proofErr w:type="spellEnd"/>
      <w:r w:rsidRPr="00BC09DD">
        <w:rPr>
          <w:sz w:val="20"/>
          <w:lang w:val="en-CA"/>
        </w:rPr>
        <w:t> </w:t>
      </w:r>
      <w:r w:rsidR="004C558B">
        <w:rPr>
          <w:sz w:val="20"/>
          <w:lang w:val="en-CA"/>
        </w:rPr>
        <w:t>–</w:t>
      </w:r>
      <w:r w:rsidRPr="00BC09DD">
        <w:rPr>
          <w:sz w:val="20"/>
          <w:lang w:val="en-CA"/>
        </w:rPr>
        <w:t> 1</w:t>
      </w:r>
      <w:r w:rsidR="004C558B" w:rsidRPr="004C558B">
        <w:rPr>
          <w:sz w:val="20"/>
          <w:highlight w:val="green"/>
          <w:lang w:val="en-CA"/>
        </w:rPr>
        <w:t>)</w:t>
      </w:r>
      <w:r w:rsidRPr="00BC09DD">
        <w:rPr>
          <w:sz w:val="20"/>
          <w:lang w:val="en-CA" w:eastAsia="ko-KR"/>
        </w:rPr>
        <w:t>, y = 0..</w:t>
      </w:r>
      <w:r w:rsidR="004C558B" w:rsidRPr="004C558B">
        <w:rPr>
          <w:sz w:val="20"/>
          <w:highlight w:val="green"/>
          <w:lang w:val="en-CA" w:eastAsia="ko-KR"/>
        </w:rPr>
        <w:t xml:space="preserve"> </w:t>
      </w:r>
      <w:proofErr w:type="gramStart"/>
      <w:r w:rsidR="004C558B" w:rsidRPr="00EA6749">
        <w:rPr>
          <w:sz w:val="20"/>
          <w:highlight w:val="green"/>
          <w:lang w:val="en-CA" w:eastAsia="ko-KR"/>
        </w:rPr>
        <w:t xml:space="preserve">min( </w:t>
      </w:r>
      <w:proofErr w:type="spellStart"/>
      <w:r w:rsidR="004C558B" w:rsidRPr="00EA6749">
        <w:rPr>
          <w:sz w:val="20"/>
          <w:highlight w:val="green"/>
          <w:lang w:val="en-CA" w:eastAsia="ko-KR"/>
        </w:rPr>
        <w:t>nTb</w:t>
      </w:r>
      <w:r w:rsidR="004C558B">
        <w:rPr>
          <w:sz w:val="20"/>
          <w:highlight w:val="green"/>
          <w:lang w:val="en-CA" w:eastAsia="ko-KR"/>
        </w:rPr>
        <w:t>H</w:t>
      </w:r>
      <w:proofErr w:type="spellEnd"/>
      <w:proofErr w:type="gramEnd"/>
      <w:r w:rsidR="004C558B" w:rsidRPr="00441C79">
        <w:rPr>
          <w:sz w:val="20"/>
          <w:highlight w:val="green"/>
          <w:lang w:val="en-CA" w:eastAsia="ko-KR"/>
        </w:rPr>
        <w:t>,</w:t>
      </w:r>
      <w:r w:rsidR="004C558B">
        <w:rPr>
          <w:sz w:val="20"/>
          <w:lang w:val="en-CA" w:eastAsia="ko-KR"/>
        </w:rPr>
        <w:t xml:space="preserve"> </w:t>
      </w:r>
      <w:proofErr w:type="spellStart"/>
      <w:r w:rsidRPr="00BC09DD">
        <w:rPr>
          <w:rFonts w:eastAsiaTheme="minorEastAsia"/>
          <w:sz w:val="20"/>
          <w:lang w:val="en-CA" w:eastAsia="ko-KR"/>
        </w:rPr>
        <w:t>nLfnstSize</w:t>
      </w:r>
      <w:proofErr w:type="spellEnd"/>
      <w:r w:rsidRPr="00BC09DD">
        <w:rPr>
          <w:sz w:val="20"/>
          <w:lang w:val="en-CA"/>
        </w:rPr>
        <w:t> </w:t>
      </w:r>
      <w:r w:rsidR="004C558B">
        <w:rPr>
          <w:sz w:val="20"/>
          <w:lang w:val="en-CA"/>
        </w:rPr>
        <w:t>–</w:t>
      </w:r>
      <w:r w:rsidRPr="00BC09DD">
        <w:rPr>
          <w:sz w:val="20"/>
          <w:lang w:val="en-CA"/>
        </w:rPr>
        <w:t> 1</w:t>
      </w:r>
      <w:r w:rsidR="004C558B" w:rsidRPr="004C558B">
        <w:rPr>
          <w:sz w:val="20"/>
          <w:highlight w:val="green"/>
          <w:lang w:val="en-CA"/>
        </w:rPr>
        <w:t>)</w:t>
      </w:r>
      <w:r w:rsidRPr="00BC09DD">
        <w:rPr>
          <w:sz w:val="20"/>
          <w:lang w:val="en-CA" w:eastAsia="ko-KR"/>
        </w:rPr>
        <w:t xml:space="preserve"> is derived as follows:</w:t>
      </w:r>
    </w:p>
    <w:p w14:paraId="12B1BF4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lang w:val="en-CA" w:eastAsia="ko-KR"/>
        </w:rPr>
      </w:pPr>
      <w:r w:rsidRPr="00BC09DD">
        <w:rPr>
          <w:sz w:val="20"/>
          <w:lang w:val="en-CA" w:eastAsia="ko-KR"/>
        </w:rPr>
        <w:t xml:space="preserve">If </w:t>
      </w:r>
      <w:proofErr w:type="spellStart"/>
      <w:r w:rsidRPr="00BC09DD">
        <w:rPr>
          <w:sz w:val="20"/>
          <w:lang w:val="en-CA" w:eastAsia="ko-KR"/>
        </w:rPr>
        <w:t>predModeIntra</w:t>
      </w:r>
      <w:proofErr w:type="spellEnd"/>
      <w:r w:rsidRPr="00BC09DD">
        <w:rPr>
          <w:sz w:val="20"/>
          <w:lang w:val="en-CA" w:eastAsia="ko-KR"/>
        </w:rPr>
        <w:t xml:space="preserve"> is less than or equal to 34, </w:t>
      </w:r>
      <w:r w:rsidRPr="00BC09DD">
        <w:rPr>
          <w:sz w:val="20"/>
          <w:lang w:val="en-CA"/>
        </w:rPr>
        <w:t>the following applies:</w:t>
      </w:r>
    </w:p>
    <w:p w14:paraId="4804C7C9" w14:textId="77777777" w:rsidR="00BC09DD" w:rsidRPr="00BC09DD" w:rsidRDefault="00BC09DD" w:rsidP="00BC09DD">
      <w:pPr>
        <w:tabs>
          <w:tab w:val="clear" w:pos="360"/>
          <w:tab w:val="clear" w:pos="720"/>
          <w:tab w:val="clear" w:pos="1080"/>
          <w:tab w:val="clear" w:pos="1440"/>
          <w:tab w:val="clear" w:pos="1800"/>
          <w:tab w:val="clear" w:pos="2160"/>
          <w:tab w:val="clear" w:pos="2880"/>
          <w:tab w:val="clear" w:pos="3240"/>
          <w:tab w:val="clear" w:pos="3960"/>
          <w:tab w:val="clear" w:pos="4320"/>
          <w:tab w:val="left" w:pos="1980"/>
          <w:tab w:val="right" w:pos="9696"/>
        </w:tabs>
        <w:spacing w:before="193" w:after="240"/>
        <w:ind w:left="1080"/>
        <w:jc w:val="left"/>
        <w:rPr>
          <w:sz w:val="20"/>
          <w:lang w:val="en-CA" w:eastAsia="ko-KR"/>
        </w:rPr>
      </w:pPr>
      <w:proofErr w:type="gramStart"/>
      <w:r w:rsidRPr="00BC09DD">
        <w:rPr>
          <w:sz w:val="20"/>
          <w:lang w:val="en-CA" w:eastAsia="ko-KR"/>
        </w:rPr>
        <w:t>d[</w:t>
      </w:r>
      <w:proofErr w:type="gramEnd"/>
      <w:r w:rsidRPr="00BC09DD">
        <w:rPr>
          <w:sz w:val="20"/>
          <w:lang w:val="en-CA" w:eastAsia="ko-KR"/>
        </w:rPr>
        <w:t xml:space="preserve"> x ][ y ] =  ( y &lt; 4 )  ?  </w:t>
      </w:r>
      <w:proofErr w:type="gramStart"/>
      <w:r w:rsidRPr="00BC09DD">
        <w:rPr>
          <w:sz w:val="20"/>
          <w:lang w:val="en-CA" w:eastAsia="ko-KR"/>
        </w:rPr>
        <w:t>v[</w:t>
      </w:r>
      <w:proofErr w:type="gramEnd"/>
      <w:r w:rsidRPr="00BC09DD">
        <w:rPr>
          <w:sz w:val="20"/>
          <w:lang w:val="en-CA" w:eastAsia="ko-KR"/>
        </w:rPr>
        <w:t> x + ( y &lt;&lt; </w:t>
      </w:r>
      <w:r w:rsidRPr="00BC09DD">
        <w:rPr>
          <w:rFonts w:eastAsiaTheme="minorEastAsia"/>
          <w:sz w:val="20"/>
          <w:lang w:val="en-CA" w:eastAsia="ko-KR"/>
        </w:rPr>
        <w:t xml:space="preserve">log2LfnstSize ) ]  : </w:t>
      </w:r>
      <w:r w:rsidRPr="00BC09DD">
        <w:rPr>
          <w:noProof/>
          <w:sz w:val="20"/>
          <w:lang w:val="en-CA" w:eastAsia="ko-KR"/>
        </w:rPr>
        <w:tab/>
        <w:t>(</w:t>
      </w:r>
      <w:r w:rsidRPr="00BC09DD">
        <w:rPr>
          <w:noProof/>
          <w:sz w:val="20"/>
          <w:lang w:val="en-CA" w:eastAsia="ko-KR"/>
        </w:rPr>
        <w:fldChar w:fldCharType="begin" w:fldLock="1"/>
      </w:r>
      <w:r w:rsidRPr="00BC09DD">
        <w:rPr>
          <w:noProof/>
          <w:sz w:val="20"/>
          <w:lang w:val="en-CA" w:eastAsia="ko-KR"/>
        </w:rPr>
        <w:instrText xml:space="preserve"> STYLEREF 1 \s </w:instrText>
      </w:r>
      <w:r w:rsidRPr="00BC09DD">
        <w:rPr>
          <w:noProof/>
          <w:sz w:val="20"/>
          <w:lang w:val="en-CA" w:eastAsia="ko-KR"/>
        </w:rPr>
        <w:fldChar w:fldCharType="separate"/>
      </w:r>
      <w:r w:rsidRPr="00BC09DD">
        <w:rPr>
          <w:noProof/>
          <w:sz w:val="20"/>
          <w:lang w:val="en-CA" w:eastAsia="ko-KR"/>
        </w:rPr>
        <w:t>8</w:t>
      </w:r>
      <w:r w:rsidRPr="00BC09DD">
        <w:rPr>
          <w:noProof/>
          <w:sz w:val="20"/>
          <w:lang w:val="en-CA" w:eastAsia="ko-KR"/>
        </w:rPr>
        <w:fldChar w:fldCharType="end"/>
      </w:r>
      <w:r w:rsidRPr="00BC09DD">
        <w:rPr>
          <w:noProof/>
          <w:sz w:val="20"/>
          <w:lang w:val="en-CA" w:eastAsia="ko-KR"/>
        </w:rPr>
        <w:noBreakHyphen/>
      </w:r>
      <w:r w:rsidRPr="00BC09DD">
        <w:rPr>
          <w:noProof/>
          <w:sz w:val="20"/>
          <w:lang w:val="en-CA" w:eastAsia="ko-KR"/>
        </w:rPr>
        <w:fldChar w:fldCharType="begin" w:fldLock="1"/>
      </w:r>
      <w:r w:rsidRPr="00BC09DD">
        <w:rPr>
          <w:noProof/>
          <w:sz w:val="20"/>
          <w:lang w:val="en-CA" w:eastAsia="ko-KR"/>
        </w:rPr>
        <w:instrText xml:space="preserve"> SEQ Equation \* ARABIC \s 1 </w:instrText>
      </w:r>
      <w:r w:rsidRPr="00BC09DD">
        <w:rPr>
          <w:noProof/>
          <w:sz w:val="20"/>
          <w:lang w:val="en-CA" w:eastAsia="ko-KR"/>
        </w:rPr>
        <w:fldChar w:fldCharType="separate"/>
      </w:r>
      <w:r w:rsidRPr="00BC09DD">
        <w:rPr>
          <w:noProof/>
          <w:sz w:val="20"/>
          <w:lang w:val="en-CA" w:eastAsia="ko-KR"/>
        </w:rPr>
        <w:t>973</w:t>
      </w:r>
      <w:r w:rsidRPr="00BC09DD">
        <w:rPr>
          <w:noProof/>
          <w:sz w:val="20"/>
          <w:lang w:val="en-CA" w:eastAsia="ko-KR"/>
        </w:rPr>
        <w:fldChar w:fldCharType="end"/>
      </w:r>
      <w:r w:rsidRPr="00BC09DD">
        <w:rPr>
          <w:noProof/>
          <w:sz w:val="20"/>
          <w:lang w:val="en-CA" w:eastAsia="ko-KR"/>
        </w:rPr>
        <w:t>)</w:t>
      </w:r>
      <w:r w:rsidRPr="00BC09DD">
        <w:rPr>
          <w:rFonts w:eastAsiaTheme="minorEastAsia"/>
          <w:sz w:val="20"/>
          <w:lang w:val="en-CA" w:eastAsia="ko-KR"/>
        </w:rPr>
        <w:br/>
      </w:r>
      <w:r w:rsidRPr="00BC09DD">
        <w:rPr>
          <w:rFonts w:eastAsiaTheme="minorEastAsia"/>
          <w:sz w:val="20"/>
          <w:lang w:val="en-CA" w:eastAsia="ko-KR"/>
        </w:rPr>
        <w:tab/>
        <w:t xml:space="preserve">( ( x &lt; 4 )  ?  </w:t>
      </w:r>
      <w:proofErr w:type="gramStart"/>
      <w:r w:rsidRPr="00BC09DD">
        <w:rPr>
          <w:sz w:val="20"/>
          <w:lang w:val="en-CA" w:eastAsia="ko-KR"/>
        </w:rPr>
        <w:t>v[</w:t>
      </w:r>
      <w:proofErr w:type="gramEnd"/>
      <w:r w:rsidRPr="00BC09DD">
        <w:rPr>
          <w:sz w:val="20"/>
          <w:lang w:val="en-CA" w:eastAsia="ko-KR"/>
        </w:rPr>
        <w:t> 32 + x</w:t>
      </w:r>
      <w:r w:rsidRPr="00BC09DD">
        <w:rPr>
          <w:rFonts w:eastAsiaTheme="minorEastAsia"/>
          <w:sz w:val="20"/>
          <w:lang w:val="en-CA" w:eastAsia="ko-KR"/>
        </w:rPr>
        <w:t> +</w:t>
      </w:r>
      <w:r w:rsidRPr="00BC09DD">
        <w:rPr>
          <w:sz w:val="20"/>
          <w:lang w:val="en-CA" w:eastAsia="ko-KR"/>
        </w:rPr>
        <w:t> ( ( y </w:t>
      </w:r>
      <w:r w:rsidRPr="00BC09DD">
        <w:rPr>
          <w:sz w:val="20"/>
          <w:lang w:val="en-CA"/>
        </w:rPr>
        <w:t>− </w:t>
      </w:r>
      <w:r w:rsidRPr="00BC09DD">
        <w:rPr>
          <w:sz w:val="20"/>
          <w:lang w:val="en-CA" w:eastAsia="ko-KR"/>
        </w:rPr>
        <w:t>4 ) &lt;&lt; 2</w:t>
      </w:r>
      <w:r w:rsidRPr="00BC09DD">
        <w:rPr>
          <w:rFonts w:eastAsiaTheme="minorEastAsia"/>
          <w:sz w:val="20"/>
          <w:lang w:val="en-CA" w:eastAsia="ko-KR"/>
        </w:rPr>
        <w:t xml:space="preserve"> ) ]  :  </w:t>
      </w:r>
      <w:r w:rsidRPr="00BC09DD">
        <w:rPr>
          <w:sz w:val="20"/>
          <w:lang w:val="en-CA" w:eastAsia="ko-KR"/>
        </w:rPr>
        <w:t>d[ x ][ y ] )</w:t>
      </w:r>
    </w:p>
    <w:p w14:paraId="7A71498D"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lang w:val="en-CA" w:eastAsia="ko-KR"/>
        </w:rPr>
      </w:pPr>
      <w:r w:rsidRPr="00BC09DD">
        <w:rPr>
          <w:sz w:val="20"/>
          <w:lang w:val="en-CA" w:eastAsia="ko-KR"/>
        </w:rPr>
        <w:t>Otherwise</w:t>
      </w:r>
      <w:r w:rsidRPr="00BC09DD">
        <w:rPr>
          <w:sz w:val="20"/>
          <w:lang w:val="en-CA"/>
        </w:rPr>
        <w:t>, the following applies:</w:t>
      </w:r>
    </w:p>
    <w:p w14:paraId="671F96C3" w14:textId="77777777" w:rsidR="00BC09DD" w:rsidRPr="00BC09DD" w:rsidRDefault="00BC09DD" w:rsidP="00BC09DD">
      <w:pPr>
        <w:tabs>
          <w:tab w:val="clear" w:pos="360"/>
          <w:tab w:val="clear" w:pos="720"/>
          <w:tab w:val="clear" w:pos="1080"/>
          <w:tab w:val="clear" w:pos="1440"/>
          <w:tab w:val="clear" w:pos="1800"/>
          <w:tab w:val="clear" w:pos="2160"/>
          <w:tab w:val="clear" w:pos="2880"/>
          <w:tab w:val="clear" w:pos="3240"/>
          <w:tab w:val="clear" w:pos="3960"/>
          <w:tab w:val="clear" w:pos="4320"/>
          <w:tab w:val="left" w:pos="1980"/>
          <w:tab w:val="right" w:pos="9696"/>
        </w:tabs>
        <w:spacing w:before="193" w:after="240"/>
        <w:ind w:left="1080"/>
        <w:jc w:val="left"/>
        <w:rPr>
          <w:sz w:val="20"/>
          <w:lang w:val="en-CA" w:eastAsia="ko-KR"/>
        </w:rPr>
      </w:pPr>
      <w:proofErr w:type="gramStart"/>
      <w:r w:rsidRPr="00BC09DD">
        <w:rPr>
          <w:sz w:val="20"/>
          <w:lang w:val="en-CA" w:eastAsia="ko-KR"/>
        </w:rPr>
        <w:t>d[</w:t>
      </w:r>
      <w:proofErr w:type="gramEnd"/>
      <w:r w:rsidRPr="00BC09DD">
        <w:rPr>
          <w:sz w:val="20"/>
          <w:lang w:val="en-CA" w:eastAsia="ko-KR"/>
        </w:rPr>
        <w:t xml:space="preserve"> x ][ y ] = ( x &lt; 4 )  ?  </w:t>
      </w:r>
      <w:proofErr w:type="gramStart"/>
      <w:r w:rsidRPr="00BC09DD">
        <w:rPr>
          <w:sz w:val="20"/>
          <w:lang w:val="en-CA" w:eastAsia="ko-KR"/>
        </w:rPr>
        <w:t>v[</w:t>
      </w:r>
      <w:proofErr w:type="gramEnd"/>
      <w:r w:rsidRPr="00BC09DD">
        <w:rPr>
          <w:sz w:val="20"/>
          <w:lang w:val="en-CA" w:eastAsia="ko-KR"/>
        </w:rPr>
        <w:t> y + ( x &lt;&lt; </w:t>
      </w:r>
      <w:r w:rsidRPr="00BC09DD">
        <w:rPr>
          <w:rFonts w:eastAsiaTheme="minorEastAsia"/>
          <w:sz w:val="20"/>
          <w:lang w:val="en-CA" w:eastAsia="ko-KR"/>
        </w:rPr>
        <w:t xml:space="preserve">log2LfnstSize ) ]  : </w:t>
      </w:r>
      <w:r w:rsidRPr="00BC09DD">
        <w:rPr>
          <w:noProof/>
          <w:sz w:val="20"/>
          <w:lang w:val="en-CA" w:eastAsia="ko-KR"/>
        </w:rPr>
        <w:tab/>
        <w:t>(</w:t>
      </w:r>
      <w:r w:rsidRPr="00BC09DD">
        <w:rPr>
          <w:noProof/>
          <w:sz w:val="20"/>
          <w:lang w:val="en-CA" w:eastAsia="ko-KR"/>
        </w:rPr>
        <w:fldChar w:fldCharType="begin" w:fldLock="1"/>
      </w:r>
      <w:r w:rsidRPr="00BC09DD">
        <w:rPr>
          <w:noProof/>
          <w:sz w:val="20"/>
          <w:lang w:val="en-CA" w:eastAsia="ko-KR"/>
        </w:rPr>
        <w:instrText xml:space="preserve"> STYLEREF 1 \s </w:instrText>
      </w:r>
      <w:r w:rsidRPr="00BC09DD">
        <w:rPr>
          <w:noProof/>
          <w:sz w:val="20"/>
          <w:lang w:val="en-CA" w:eastAsia="ko-KR"/>
        </w:rPr>
        <w:fldChar w:fldCharType="separate"/>
      </w:r>
      <w:r w:rsidRPr="00BC09DD">
        <w:rPr>
          <w:noProof/>
          <w:sz w:val="20"/>
          <w:lang w:val="en-CA" w:eastAsia="ko-KR"/>
        </w:rPr>
        <w:t>8</w:t>
      </w:r>
      <w:r w:rsidRPr="00BC09DD">
        <w:rPr>
          <w:noProof/>
          <w:sz w:val="20"/>
          <w:lang w:val="en-CA" w:eastAsia="ko-KR"/>
        </w:rPr>
        <w:fldChar w:fldCharType="end"/>
      </w:r>
      <w:r w:rsidRPr="00BC09DD">
        <w:rPr>
          <w:noProof/>
          <w:sz w:val="20"/>
          <w:lang w:val="en-CA" w:eastAsia="ko-KR"/>
        </w:rPr>
        <w:noBreakHyphen/>
      </w:r>
      <w:r w:rsidRPr="00BC09DD">
        <w:rPr>
          <w:noProof/>
          <w:sz w:val="20"/>
          <w:lang w:val="en-CA" w:eastAsia="ko-KR"/>
        </w:rPr>
        <w:fldChar w:fldCharType="begin" w:fldLock="1"/>
      </w:r>
      <w:r w:rsidRPr="00BC09DD">
        <w:rPr>
          <w:noProof/>
          <w:sz w:val="20"/>
          <w:lang w:val="en-CA" w:eastAsia="ko-KR"/>
        </w:rPr>
        <w:instrText xml:space="preserve"> SEQ Equation \* ARABIC \s 1 </w:instrText>
      </w:r>
      <w:r w:rsidRPr="00BC09DD">
        <w:rPr>
          <w:noProof/>
          <w:sz w:val="20"/>
          <w:lang w:val="en-CA" w:eastAsia="ko-KR"/>
        </w:rPr>
        <w:fldChar w:fldCharType="separate"/>
      </w:r>
      <w:r w:rsidRPr="00BC09DD">
        <w:rPr>
          <w:noProof/>
          <w:sz w:val="20"/>
          <w:lang w:val="en-CA" w:eastAsia="ko-KR"/>
        </w:rPr>
        <w:t>974</w:t>
      </w:r>
      <w:r w:rsidRPr="00BC09DD">
        <w:rPr>
          <w:noProof/>
          <w:sz w:val="20"/>
          <w:lang w:val="en-CA" w:eastAsia="ko-KR"/>
        </w:rPr>
        <w:fldChar w:fldCharType="end"/>
      </w:r>
      <w:r w:rsidRPr="00BC09DD">
        <w:rPr>
          <w:noProof/>
          <w:sz w:val="20"/>
          <w:lang w:val="en-CA" w:eastAsia="ko-KR"/>
        </w:rPr>
        <w:t>)</w:t>
      </w:r>
      <w:r w:rsidRPr="00BC09DD">
        <w:rPr>
          <w:rFonts w:eastAsiaTheme="minorEastAsia"/>
          <w:sz w:val="20"/>
          <w:lang w:val="en-CA" w:eastAsia="ko-KR"/>
        </w:rPr>
        <w:br/>
      </w:r>
      <w:r w:rsidRPr="00BC09DD">
        <w:rPr>
          <w:rFonts w:eastAsiaTheme="minorEastAsia"/>
          <w:sz w:val="20"/>
          <w:lang w:val="en-CA" w:eastAsia="ko-KR"/>
        </w:rPr>
        <w:tab/>
        <w:t xml:space="preserve">( ( y &lt; 4 )  ?  </w:t>
      </w:r>
      <w:proofErr w:type="gramStart"/>
      <w:r w:rsidRPr="00BC09DD">
        <w:rPr>
          <w:sz w:val="20"/>
          <w:lang w:val="en-CA" w:eastAsia="ko-KR"/>
        </w:rPr>
        <w:t>v[</w:t>
      </w:r>
      <w:proofErr w:type="gramEnd"/>
      <w:r w:rsidRPr="00BC09DD">
        <w:rPr>
          <w:sz w:val="20"/>
          <w:lang w:val="en-CA" w:eastAsia="ko-KR"/>
        </w:rPr>
        <w:t> 32 + y</w:t>
      </w:r>
      <w:r w:rsidRPr="00BC09DD">
        <w:rPr>
          <w:rFonts w:eastAsiaTheme="minorEastAsia"/>
          <w:sz w:val="20"/>
          <w:lang w:val="en-CA" w:eastAsia="ko-KR"/>
        </w:rPr>
        <w:t> +</w:t>
      </w:r>
      <w:r w:rsidRPr="00BC09DD">
        <w:rPr>
          <w:sz w:val="20"/>
          <w:lang w:val="en-CA" w:eastAsia="ko-KR"/>
        </w:rPr>
        <w:t> ( ( x </w:t>
      </w:r>
      <w:r w:rsidRPr="00BC09DD">
        <w:rPr>
          <w:sz w:val="20"/>
          <w:lang w:val="en-CA"/>
        </w:rPr>
        <w:t>− </w:t>
      </w:r>
      <w:r w:rsidRPr="00BC09DD">
        <w:rPr>
          <w:sz w:val="20"/>
          <w:lang w:val="en-CA" w:eastAsia="ko-KR"/>
        </w:rPr>
        <w:t>4 ) &lt;&lt; 2</w:t>
      </w:r>
      <w:r w:rsidRPr="00BC09DD">
        <w:rPr>
          <w:rFonts w:eastAsiaTheme="minorEastAsia"/>
          <w:sz w:val="20"/>
          <w:lang w:val="en-CA" w:eastAsia="ko-KR"/>
        </w:rPr>
        <w:t xml:space="preserve"> ) ]  :  </w:t>
      </w:r>
      <w:r w:rsidRPr="00BC09DD">
        <w:rPr>
          <w:sz w:val="20"/>
          <w:lang w:val="en-CA" w:eastAsia="ko-KR"/>
        </w:rPr>
        <w:t>d[ x ][ y ] )</w:t>
      </w:r>
    </w:p>
    <w:p w14:paraId="21E065A5" w14:textId="52EA4B58" w:rsidR="00BC09DD" w:rsidRDefault="00F2762C"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r>
        <w:rPr>
          <w:noProof/>
          <w:sz w:val="20"/>
          <w:lang w:val="en-CA" w:eastAsia="zh-CN"/>
        </w:rPr>
        <w:t>……</w:t>
      </w:r>
    </w:p>
    <w:p w14:paraId="01593F85" w14:textId="77777777" w:rsidR="001B27D5" w:rsidRPr="00BC09DD" w:rsidRDefault="001B27D5"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p>
    <w:p w14:paraId="38A83831" w14:textId="63A4B839" w:rsidR="00BC09DD" w:rsidRPr="00BC09DD" w:rsidRDefault="00D1273B" w:rsidP="00D127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361" w:name="_Ref10209129"/>
      <w:r>
        <w:rPr>
          <w:b/>
          <w:noProof/>
          <w:sz w:val="20"/>
          <w:lang w:val="en-CA" w:eastAsia="ko-KR"/>
        </w:rPr>
        <w:t>8.7.4.2</w:t>
      </w:r>
      <w:r>
        <w:rPr>
          <w:b/>
          <w:noProof/>
          <w:sz w:val="20"/>
          <w:lang w:val="en-CA" w:eastAsia="ko-KR"/>
        </w:rPr>
        <w:tab/>
      </w:r>
      <w:r w:rsidR="00BC09DD" w:rsidRPr="00BC09DD">
        <w:rPr>
          <w:b/>
          <w:noProof/>
          <w:sz w:val="20"/>
          <w:lang w:val="en-CA" w:eastAsia="ko-KR"/>
        </w:rPr>
        <w:t>Low frequency non-separable transformation process</w:t>
      </w:r>
      <w:bookmarkEnd w:id="361"/>
    </w:p>
    <w:p w14:paraId="2880940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Inputs to this process are:</w:t>
      </w:r>
    </w:p>
    <w:p w14:paraId="67BCB84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z w:val="20"/>
          <w:lang w:val="en-CA" w:eastAsia="ko-KR"/>
        </w:rPr>
        <w:lastRenderedPageBreak/>
        <w:t xml:space="preserve">a </w:t>
      </w:r>
      <w:r w:rsidRPr="00BC09DD">
        <w:rPr>
          <w:sz w:val="20"/>
          <w:lang w:val="en-CA"/>
        </w:rPr>
        <w:t xml:space="preserve">variable </w:t>
      </w:r>
      <w:proofErr w:type="spellStart"/>
      <w:r w:rsidRPr="00BC09DD">
        <w:rPr>
          <w:sz w:val="20"/>
          <w:lang w:val="en-CA"/>
        </w:rPr>
        <w:t>nonZeroSize</w:t>
      </w:r>
      <w:proofErr w:type="spellEnd"/>
      <w:r w:rsidRPr="00BC09DD">
        <w:rPr>
          <w:sz w:val="20"/>
          <w:lang w:val="en-CA"/>
        </w:rPr>
        <w:t xml:space="preserve"> specifying the transform input length,</w:t>
      </w:r>
    </w:p>
    <w:p w14:paraId="4DF63171"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 xml:space="preserve">a variable </w:t>
      </w:r>
      <w:proofErr w:type="spellStart"/>
      <w:r w:rsidRPr="00BC09DD">
        <w:rPr>
          <w:sz w:val="20"/>
          <w:lang w:val="en-CA"/>
        </w:rPr>
        <w:t>nTrS</w:t>
      </w:r>
      <w:proofErr w:type="spellEnd"/>
      <w:r w:rsidRPr="00BC09DD">
        <w:rPr>
          <w:sz w:val="20"/>
          <w:lang w:val="en-CA"/>
        </w:rPr>
        <w:t xml:space="preserve"> specifying the transform output length,</w:t>
      </w:r>
    </w:p>
    <w:p w14:paraId="78D397F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 xml:space="preserve">a list of </w:t>
      </w:r>
      <w:r w:rsidRPr="00BC09DD">
        <w:rPr>
          <w:sz w:val="20"/>
          <w:lang w:val="en-CA" w:eastAsia="ko-KR"/>
        </w:rPr>
        <w:t>scaled non-zero transform coefficients</w:t>
      </w:r>
      <w:r w:rsidRPr="00BC09DD">
        <w:rPr>
          <w:sz w:val="20"/>
          <w:lang w:val="en-CA"/>
        </w:rPr>
        <w:t xml:space="preserve"> </w:t>
      </w:r>
      <w:proofErr w:type="gramStart"/>
      <w:r w:rsidRPr="00BC09DD">
        <w:rPr>
          <w:sz w:val="20"/>
          <w:lang w:val="en-CA"/>
        </w:rPr>
        <w:t>x</w:t>
      </w:r>
      <w:r w:rsidRPr="00BC09DD">
        <w:rPr>
          <w:sz w:val="20"/>
          <w:lang w:val="en-CA" w:eastAsia="ko-KR"/>
        </w:rPr>
        <w:t>[</w:t>
      </w:r>
      <w:proofErr w:type="gramEnd"/>
      <w:r w:rsidRPr="00BC09DD">
        <w:rPr>
          <w:sz w:val="20"/>
          <w:lang w:val="en-CA" w:eastAsia="ko-KR"/>
        </w:rPr>
        <w:t> j ]</w:t>
      </w:r>
      <w:r w:rsidRPr="00BC09DD">
        <w:rPr>
          <w:sz w:val="20"/>
          <w:lang w:val="en-CA"/>
        </w:rPr>
        <w:t xml:space="preserve"> with j</w:t>
      </w:r>
      <w:r w:rsidRPr="00BC09DD">
        <w:rPr>
          <w:sz w:val="20"/>
          <w:lang w:val="en-CA" w:eastAsia="ko-KR"/>
        </w:rPr>
        <w:t> = 0..</w:t>
      </w:r>
      <w:r w:rsidRPr="00BC09DD">
        <w:rPr>
          <w:sz w:val="20"/>
          <w:lang w:val="en-CA"/>
        </w:rPr>
        <w:t>nonZeroSize</w:t>
      </w:r>
      <w:r w:rsidRPr="00BC09DD">
        <w:rPr>
          <w:sz w:val="20"/>
          <w:lang w:val="en-CA" w:eastAsia="ko-KR"/>
        </w:rPr>
        <w:t> − 1</w:t>
      </w:r>
      <w:r w:rsidRPr="00BC09DD">
        <w:rPr>
          <w:sz w:val="20"/>
          <w:lang w:val="en-CA"/>
        </w:rPr>
        <w:t>,</w:t>
      </w:r>
    </w:p>
    <w:p w14:paraId="687A99E0"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 xml:space="preserve">a variable </w:t>
      </w:r>
      <w:proofErr w:type="spellStart"/>
      <w:r w:rsidRPr="00BC09DD">
        <w:rPr>
          <w:sz w:val="20"/>
          <w:lang w:val="en-CA"/>
        </w:rPr>
        <w:t>predModeIntra</w:t>
      </w:r>
      <w:proofErr w:type="spellEnd"/>
      <w:r w:rsidRPr="00BC09DD">
        <w:rPr>
          <w:sz w:val="20"/>
          <w:lang w:val="en-CA"/>
        </w:rPr>
        <w:t xml:space="preserve"> specifying the intra prediction mode for LFNST set selection,</w:t>
      </w:r>
    </w:p>
    <w:p w14:paraId="426E25FA"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 xml:space="preserve">a variable </w:t>
      </w:r>
      <w:proofErr w:type="spellStart"/>
      <w:r w:rsidRPr="00BC09DD">
        <w:rPr>
          <w:sz w:val="20"/>
          <w:lang w:val="en-CA"/>
        </w:rPr>
        <w:t>lfnstIdx</w:t>
      </w:r>
      <w:proofErr w:type="spellEnd"/>
      <w:r w:rsidRPr="00BC09DD">
        <w:rPr>
          <w:sz w:val="20"/>
          <w:lang w:val="en-CA"/>
        </w:rPr>
        <w:t xml:space="preserve"> specifying the LFNST index for transform selection in the selected LFNST set.</w:t>
      </w:r>
    </w:p>
    <w:p w14:paraId="16B3CE7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 xml:space="preserve">Output of this process is the list of transformed samples </w:t>
      </w:r>
      <w:proofErr w:type="gramStart"/>
      <w:r w:rsidRPr="00BC09DD">
        <w:rPr>
          <w:sz w:val="20"/>
          <w:lang w:val="en-CA" w:eastAsia="ko-KR"/>
        </w:rPr>
        <w:t>y[</w:t>
      </w:r>
      <w:proofErr w:type="gramEnd"/>
      <w:r w:rsidRPr="00BC09DD">
        <w:rPr>
          <w:sz w:val="20"/>
          <w:lang w:val="en-CA" w:eastAsia="ko-KR"/>
        </w:rPr>
        <w:t> </w:t>
      </w:r>
      <w:proofErr w:type="spellStart"/>
      <w:r w:rsidRPr="00BC09DD">
        <w:rPr>
          <w:sz w:val="20"/>
          <w:lang w:val="en-CA" w:eastAsia="ko-KR"/>
        </w:rPr>
        <w:t>i</w:t>
      </w:r>
      <w:proofErr w:type="spellEnd"/>
      <w:r w:rsidRPr="00BC09DD">
        <w:rPr>
          <w:sz w:val="20"/>
          <w:lang w:val="en-CA" w:eastAsia="ko-KR"/>
        </w:rPr>
        <w:t xml:space="preserve"> ] with </w:t>
      </w:r>
      <w:proofErr w:type="spellStart"/>
      <w:r w:rsidRPr="00BC09DD">
        <w:rPr>
          <w:sz w:val="20"/>
          <w:lang w:val="en-CA" w:eastAsia="ko-KR"/>
        </w:rPr>
        <w:t>i</w:t>
      </w:r>
      <w:proofErr w:type="spellEnd"/>
      <w:r w:rsidRPr="00BC09DD">
        <w:rPr>
          <w:sz w:val="20"/>
          <w:lang w:val="en-CA" w:eastAsia="ko-KR"/>
        </w:rPr>
        <w:t> = 0..</w:t>
      </w:r>
      <w:r w:rsidRPr="00BC09DD">
        <w:rPr>
          <w:sz w:val="20"/>
          <w:lang w:val="en-CA"/>
        </w:rPr>
        <w:t>nTrS</w:t>
      </w:r>
      <w:r w:rsidRPr="00BC09DD">
        <w:rPr>
          <w:sz w:val="20"/>
          <w:lang w:val="en-CA" w:eastAsia="ko-KR"/>
        </w:rPr>
        <w:t> − 1.</w:t>
      </w:r>
    </w:p>
    <w:p w14:paraId="0B04CBF5"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The transformation matrix derivation process as specified in clause </w:t>
      </w:r>
      <w:r w:rsidRPr="00BC09DD">
        <w:rPr>
          <w:sz w:val="20"/>
          <w:lang w:val="en-CA" w:eastAsia="ko-KR"/>
        </w:rPr>
        <w:fldChar w:fldCharType="begin" w:fldLock="1"/>
      </w:r>
      <w:r w:rsidRPr="00BC09DD">
        <w:rPr>
          <w:sz w:val="20"/>
          <w:lang w:val="en-CA" w:eastAsia="ko-KR"/>
        </w:rPr>
        <w:instrText xml:space="preserve"> REF _Ref10209099 \r \h </w:instrText>
      </w:r>
      <w:r w:rsidRPr="00BC09DD">
        <w:rPr>
          <w:sz w:val="20"/>
          <w:lang w:val="en-CA" w:eastAsia="ko-KR"/>
        </w:rPr>
      </w:r>
      <w:r w:rsidRPr="00BC09DD">
        <w:rPr>
          <w:sz w:val="20"/>
          <w:lang w:val="en-CA" w:eastAsia="ko-KR"/>
        </w:rPr>
        <w:fldChar w:fldCharType="separate"/>
      </w:r>
      <w:r w:rsidRPr="00BC09DD">
        <w:rPr>
          <w:sz w:val="20"/>
          <w:lang w:val="en-CA" w:eastAsia="ko-KR"/>
        </w:rPr>
        <w:t>8.7.4.3</w:t>
      </w:r>
      <w:r w:rsidRPr="00BC09DD">
        <w:rPr>
          <w:sz w:val="20"/>
          <w:lang w:val="en-CA" w:eastAsia="ko-KR"/>
        </w:rPr>
        <w:fldChar w:fldCharType="end"/>
      </w:r>
      <w:r w:rsidRPr="00BC09DD">
        <w:rPr>
          <w:sz w:val="20"/>
          <w:lang w:val="en-CA" w:eastAsia="ko-KR"/>
        </w:rPr>
        <w:t xml:space="preserve"> is invoked with </w:t>
      </w:r>
      <w:r w:rsidRPr="00BC09DD">
        <w:rPr>
          <w:strike/>
          <w:color w:val="FF0000"/>
          <w:sz w:val="20"/>
          <w:lang w:val="en-CA" w:eastAsia="ko-KR"/>
        </w:rPr>
        <w:t xml:space="preserve">the transform output length </w:t>
      </w:r>
      <w:proofErr w:type="spellStart"/>
      <w:r w:rsidRPr="00BC09DD">
        <w:rPr>
          <w:strike/>
          <w:color w:val="FF0000"/>
          <w:sz w:val="20"/>
          <w:lang w:val="en-CA" w:eastAsia="ko-KR"/>
        </w:rPr>
        <w:t>nTrS</w:t>
      </w:r>
      <w:proofErr w:type="spellEnd"/>
      <w:r w:rsidRPr="00BC09DD">
        <w:rPr>
          <w:strike/>
          <w:color w:val="FF0000"/>
          <w:sz w:val="20"/>
          <w:lang w:val="en-CA" w:eastAsia="ko-KR"/>
        </w:rPr>
        <w:t xml:space="preserve">, </w:t>
      </w:r>
      <w:r w:rsidRPr="00BC09DD">
        <w:rPr>
          <w:sz w:val="20"/>
          <w:lang w:val="en-CA"/>
        </w:rPr>
        <w:t xml:space="preserve">the intra prediction mode for LFNST set selection  </w:t>
      </w:r>
      <w:proofErr w:type="spellStart"/>
      <w:r w:rsidRPr="00BC09DD">
        <w:rPr>
          <w:sz w:val="20"/>
          <w:lang w:val="en-CA"/>
        </w:rPr>
        <w:t>predModeIntra</w:t>
      </w:r>
      <w:proofErr w:type="spellEnd"/>
      <w:r w:rsidRPr="00BC09DD">
        <w:rPr>
          <w:sz w:val="20"/>
          <w:lang w:val="en-CA"/>
        </w:rPr>
        <w:t xml:space="preserve">, and the LFNST index for transform selection in the selected LFNST set </w:t>
      </w:r>
      <w:proofErr w:type="spellStart"/>
      <w:r w:rsidRPr="00BC09DD">
        <w:rPr>
          <w:sz w:val="20"/>
          <w:lang w:val="en-CA"/>
        </w:rPr>
        <w:t>lfnstIdx</w:t>
      </w:r>
      <w:proofErr w:type="spellEnd"/>
      <w:r w:rsidRPr="00BC09DD">
        <w:rPr>
          <w:sz w:val="20"/>
          <w:lang w:val="en-CA"/>
        </w:rPr>
        <w:t xml:space="preserve"> </w:t>
      </w:r>
      <w:r w:rsidRPr="00BC09DD">
        <w:rPr>
          <w:sz w:val="20"/>
          <w:lang w:val="en-CA" w:eastAsia="ko-KR"/>
        </w:rPr>
        <w:t>as inputs, and the (</w:t>
      </w:r>
      <w:proofErr w:type="spellStart"/>
      <w:r w:rsidRPr="00BC09DD">
        <w:rPr>
          <w:sz w:val="20"/>
          <w:lang w:val="en-CA" w:eastAsia="ko-KR"/>
        </w:rPr>
        <w:t>nTrS</w:t>
      </w:r>
      <w:proofErr w:type="spellEnd"/>
      <w:r w:rsidRPr="00BC09DD">
        <w:rPr>
          <w:sz w:val="20"/>
          <w:lang w:val="en-CA" w:eastAsia="ko-KR"/>
        </w:rPr>
        <w:t>)x(</w:t>
      </w:r>
      <w:proofErr w:type="spellStart"/>
      <w:r w:rsidRPr="00BC09DD">
        <w:rPr>
          <w:sz w:val="20"/>
          <w:lang w:val="en-CA" w:eastAsia="ko-KR"/>
        </w:rPr>
        <w:t>nonZeroSize</w:t>
      </w:r>
      <w:proofErr w:type="spellEnd"/>
      <w:r w:rsidRPr="00BC09DD">
        <w:rPr>
          <w:sz w:val="20"/>
          <w:lang w:val="en-CA" w:eastAsia="ko-KR"/>
        </w:rPr>
        <w:t xml:space="preserve">) LFNST matrix </w:t>
      </w:r>
      <w:proofErr w:type="spellStart"/>
      <w:r w:rsidRPr="00BC09DD">
        <w:rPr>
          <w:sz w:val="20"/>
          <w:lang w:val="en-CA" w:eastAsia="ko-KR"/>
        </w:rPr>
        <w:t>lowFreqTransMatrix</w:t>
      </w:r>
      <w:proofErr w:type="spellEnd"/>
      <w:r w:rsidRPr="00BC09DD">
        <w:rPr>
          <w:sz w:val="20"/>
          <w:lang w:val="en-CA" w:eastAsia="ko-KR"/>
        </w:rPr>
        <w:t xml:space="preserve"> as output.</w:t>
      </w:r>
    </w:p>
    <w:p w14:paraId="52111AD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 xml:space="preserve">The list of transformed samples </w:t>
      </w:r>
      <w:proofErr w:type="gramStart"/>
      <w:r w:rsidRPr="00BC09DD">
        <w:rPr>
          <w:sz w:val="20"/>
          <w:lang w:val="en-CA" w:eastAsia="ko-KR"/>
        </w:rPr>
        <w:t>y[</w:t>
      </w:r>
      <w:proofErr w:type="gramEnd"/>
      <w:r w:rsidRPr="00BC09DD">
        <w:rPr>
          <w:sz w:val="20"/>
          <w:lang w:val="en-CA" w:eastAsia="ko-KR"/>
        </w:rPr>
        <w:t> </w:t>
      </w:r>
      <w:proofErr w:type="spellStart"/>
      <w:r w:rsidRPr="00BC09DD">
        <w:rPr>
          <w:sz w:val="20"/>
          <w:lang w:val="en-CA" w:eastAsia="ko-KR"/>
        </w:rPr>
        <w:t>i</w:t>
      </w:r>
      <w:proofErr w:type="spellEnd"/>
      <w:r w:rsidRPr="00BC09DD">
        <w:rPr>
          <w:sz w:val="20"/>
          <w:lang w:val="en-CA" w:eastAsia="ko-KR"/>
        </w:rPr>
        <w:t xml:space="preserve"> ] with </w:t>
      </w:r>
      <w:proofErr w:type="spellStart"/>
      <w:r w:rsidRPr="00BC09DD">
        <w:rPr>
          <w:sz w:val="20"/>
          <w:lang w:val="en-CA" w:eastAsia="ko-KR"/>
        </w:rPr>
        <w:t>i</w:t>
      </w:r>
      <w:proofErr w:type="spellEnd"/>
      <w:r w:rsidRPr="00BC09DD">
        <w:rPr>
          <w:sz w:val="20"/>
          <w:lang w:val="en-CA" w:eastAsia="ko-KR"/>
        </w:rPr>
        <w:t> = 0..nTrS − 1 is derived as follows:</w:t>
      </w:r>
    </w:p>
    <w:p w14:paraId="75409E92" w14:textId="77777777" w:rsidR="00BC09DD" w:rsidRPr="00BC09DD" w:rsidRDefault="00BC09DD" w:rsidP="00BC09DD">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rFonts w:eastAsiaTheme="minorEastAsia"/>
          <w:sz w:val="20"/>
          <w:lang w:val="en-CA" w:eastAsia="ko-KR"/>
        </w:rPr>
      </w:pPr>
      <w:r w:rsidRPr="00BC09DD">
        <w:rPr>
          <w:sz w:val="20"/>
          <w:lang w:val="en-CA" w:eastAsia="ko-KR"/>
        </w:rPr>
        <w:t>y[</w:t>
      </w:r>
      <w:proofErr w:type="spellStart"/>
      <w:r w:rsidRPr="00BC09DD">
        <w:rPr>
          <w:sz w:val="20"/>
          <w:lang w:val="en-CA" w:eastAsia="ko-KR"/>
        </w:rPr>
        <w:t>i</w:t>
      </w:r>
      <w:proofErr w:type="spellEnd"/>
      <w:r w:rsidRPr="00BC09DD">
        <w:rPr>
          <w:sz w:val="20"/>
          <w:lang w:val="en-CA" w:eastAsia="ko-KR"/>
        </w:rPr>
        <w:t xml:space="preserve">] = Clip3( </w:t>
      </w:r>
      <w:proofErr w:type="spellStart"/>
      <w:r w:rsidRPr="00BC09DD">
        <w:rPr>
          <w:sz w:val="20"/>
          <w:lang w:val="en-CA" w:eastAsia="ko-KR"/>
        </w:rPr>
        <w:t>CoeffMin</w:t>
      </w:r>
      <w:proofErr w:type="spellEnd"/>
      <w:r w:rsidRPr="00BC09DD">
        <w:rPr>
          <w:rFonts w:eastAsiaTheme="minorEastAsia"/>
          <w:sz w:val="20"/>
          <w:lang w:val="en-CA" w:eastAsia="ko-KR"/>
        </w:rPr>
        <w:t>,</w:t>
      </w:r>
      <w:r w:rsidRPr="00BC09DD">
        <w:rPr>
          <w:sz w:val="20"/>
          <w:lang w:val="en-CA" w:eastAsia="ko-KR"/>
        </w:rPr>
        <w:t xml:space="preserve"> </w:t>
      </w:r>
      <w:proofErr w:type="spellStart"/>
      <w:r w:rsidRPr="00BC09DD">
        <w:rPr>
          <w:sz w:val="20"/>
          <w:lang w:val="en-CA" w:eastAsia="ko-KR"/>
        </w:rPr>
        <w:t>CoeffMax</w:t>
      </w:r>
      <w:proofErr w:type="spellEnd"/>
      <w:r w:rsidRPr="00BC09DD">
        <w:rPr>
          <w:rFonts w:eastAsiaTheme="minorEastAsia"/>
          <w:sz w:val="20"/>
          <w:lang w:val="en-CA" w:eastAsia="ko-KR"/>
        </w:rPr>
        <w:t>, ( (</w:t>
      </w:r>
      <w:r w:rsidRPr="00BC09DD">
        <w:rPr>
          <w:sz w:val="20"/>
          <w:lang w:val="en-CA" w:eastAsia="ko-KR"/>
        </w:rPr>
        <w:t xml:space="preserve"> </w:t>
      </w:r>
      <m:oMath>
        <m:nary>
          <m:naryPr>
            <m:chr m:val="∑"/>
            <m:limLoc m:val="subSup"/>
            <m:ctrlPr>
              <w:rPr>
                <w:rFonts w:ascii="Cambria Math" w:hAnsi="Cambria Math"/>
                <w:i/>
                <w:sz w:val="20"/>
                <w:lang w:val="en-CA" w:eastAsia="ko-KR"/>
              </w:rPr>
            </m:ctrlPr>
          </m:naryPr>
          <m:sub>
            <m:r>
              <m:rPr>
                <m:nor/>
              </m:rPr>
              <w:rPr>
                <w:sz w:val="20"/>
                <w:lang w:val="en-CA" w:eastAsia="ko-KR"/>
              </w:rPr>
              <m:t>j</m:t>
            </m:r>
            <m:r>
              <w:rPr>
                <w:rFonts w:ascii="Cambria Math" w:hAnsi="Cambria Math"/>
                <w:sz w:val="20"/>
                <w:lang w:val="en-CA" w:eastAsia="ko-KR"/>
              </w:rPr>
              <m:t>=0</m:t>
            </m:r>
          </m:sub>
          <m:sup>
            <m:r>
              <m:rPr>
                <m:sty m:val="p"/>
              </m:rPr>
              <w:rPr>
                <w:rFonts w:ascii="Cambria Math" w:eastAsiaTheme="minorHAnsi" w:hAnsi="Cambria Math"/>
                <w:color w:val="000000"/>
                <w:sz w:val="20"/>
                <w:lang w:val="en-CA"/>
              </w:rPr>
              <m:t>nonZeroSize</m:t>
            </m:r>
            <m:r>
              <w:rPr>
                <w:rFonts w:ascii="Cambria Math" w:hAnsi="Cambria Math"/>
                <w:sz w:val="20"/>
                <w:lang w:val="en-CA" w:eastAsia="ko-KR"/>
              </w:rPr>
              <m:t>-1</m:t>
            </m:r>
          </m:sup>
          <m:e>
            <m:r>
              <m:rPr>
                <m:sty m:val="p"/>
              </m:rPr>
              <w:rPr>
                <w:rFonts w:ascii="Cambria Math" w:hAnsi="Cambria Math"/>
                <w:sz w:val="20"/>
                <w:lang w:val="en-CA" w:eastAsia="ko-KR"/>
              </w:rPr>
              <m:t>lowFreqTransMatrix[</m:t>
            </m:r>
            <m:r>
              <m:rPr>
                <m:sty m:val="p"/>
              </m:rPr>
              <w:rPr>
                <w:rFonts w:ascii="Cambria Math" w:eastAsia="BatangChe" w:hAnsi="BatangChe" w:cs="BatangChe"/>
                <w:sz w:val="20"/>
                <w:lang w:val="en-CA" w:eastAsia="ko-KR"/>
              </w:rPr>
              <m:t>i</m:t>
            </m:r>
            <m:r>
              <m:rPr>
                <m:sty m:val="p"/>
              </m:rPr>
              <w:rPr>
                <w:rFonts w:ascii="Cambria Math" w:hAnsi="Cambria Math"/>
                <w:sz w:val="20"/>
                <w:lang w:val="en-CA" w:eastAsia="ko-KR"/>
              </w:rPr>
              <m:t>][j]*x[j]</m:t>
            </m:r>
          </m:e>
        </m:nary>
      </m:oMath>
      <w:r w:rsidRPr="00BC09DD">
        <w:rPr>
          <w:sz w:val="20"/>
          <w:lang w:val="en-CA" w:eastAsia="ko-KR"/>
        </w:rPr>
        <w:t xml:space="preserve"> ) + 64 ) &gt;&gt; 7 )</w:t>
      </w:r>
      <w:r w:rsidRPr="00BC09DD">
        <w:rPr>
          <w:sz w:val="20"/>
          <w:lang w:val="en-CA" w:eastAsia="ko-KR"/>
        </w:rPr>
        <w:tab/>
      </w:r>
      <w:r w:rsidRPr="00BC09DD">
        <w:rPr>
          <w:rFonts w:eastAsia="Malgun Gothic"/>
          <w:noProof/>
          <w:sz w:val="20"/>
          <w:szCs w:val="22"/>
          <w:lang w:val="en-CA"/>
        </w:rPr>
        <w:t>(</w:t>
      </w:r>
      <w:r w:rsidRPr="00BC09DD">
        <w:rPr>
          <w:rFonts w:eastAsia="Malgun Gothic"/>
          <w:noProof/>
          <w:sz w:val="20"/>
          <w:szCs w:val="22"/>
          <w:lang w:val="en-CA"/>
        </w:rPr>
        <w:fldChar w:fldCharType="begin" w:fldLock="1"/>
      </w:r>
      <w:r w:rsidRPr="00BC09DD">
        <w:rPr>
          <w:rFonts w:eastAsia="Malgun Gothic"/>
          <w:noProof/>
          <w:sz w:val="20"/>
          <w:szCs w:val="22"/>
          <w:lang w:val="en-CA"/>
        </w:rPr>
        <w:instrText xml:space="preserve"> STYLEREF 1 \s </w:instrText>
      </w:r>
      <w:r w:rsidRPr="00BC09DD">
        <w:rPr>
          <w:rFonts w:eastAsia="Malgun Gothic"/>
          <w:noProof/>
          <w:sz w:val="20"/>
          <w:szCs w:val="22"/>
          <w:lang w:val="en-CA"/>
        </w:rPr>
        <w:fldChar w:fldCharType="separate"/>
      </w:r>
      <w:r w:rsidRPr="00BC09DD">
        <w:rPr>
          <w:rFonts w:eastAsia="Malgun Gothic"/>
          <w:noProof/>
          <w:sz w:val="20"/>
          <w:szCs w:val="22"/>
          <w:lang w:val="en-CA"/>
        </w:rPr>
        <w:t>8</w:t>
      </w:r>
      <w:r w:rsidRPr="00BC09DD">
        <w:rPr>
          <w:rFonts w:eastAsia="Malgun Gothic"/>
          <w:noProof/>
          <w:sz w:val="20"/>
          <w:szCs w:val="22"/>
          <w:lang w:val="en-CA"/>
        </w:rPr>
        <w:fldChar w:fldCharType="end"/>
      </w:r>
      <w:r w:rsidRPr="00BC09DD">
        <w:rPr>
          <w:rFonts w:eastAsia="Malgun Gothic"/>
          <w:noProof/>
          <w:sz w:val="20"/>
          <w:szCs w:val="22"/>
          <w:lang w:val="en-CA"/>
        </w:rPr>
        <w:noBreakHyphen/>
      </w:r>
      <w:r w:rsidRPr="00BC09DD">
        <w:rPr>
          <w:rFonts w:eastAsia="Malgun Gothic"/>
          <w:noProof/>
          <w:sz w:val="20"/>
          <w:szCs w:val="22"/>
          <w:lang w:val="en-CA"/>
        </w:rPr>
        <w:fldChar w:fldCharType="begin" w:fldLock="1"/>
      </w:r>
      <w:r w:rsidRPr="00BC09DD">
        <w:rPr>
          <w:rFonts w:eastAsia="Malgun Gothic"/>
          <w:noProof/>
          <w:sz w:val="20"/>
          <w:szCs w:val="22"/>
          <w:lang w:val="en-CA"/>
        </w:rPr>
        <w:instrText xml:space="preserve"> SEQ Equation \* ARABIC \s 1 </w:instrText>
      </w:r>
      <w:r w:rsidRPr="00BC09DD">
        <w:rPr>
          <w:rFonts w:eastAsia="Malgun Gothic"/>
          <w:noProof/>
          <w:sz w:val="20"/>
          <w:szCs w:val="22"/>
          <w:lang w:val="en-CA"/>
        </w:rPr>
        <w:fldChar w:fldCharType="separate"/>
      </w:r>
      <w:r w:rsidRPr="00BC09DD">
        <w:rPr>
          <w:rFonts w:eastAsia="Malgun Gothic"/>
          <w:noProof/>
          <w:sz w:val="20"/>
          <w:szCs w:val="22"/>
          <w:lang w:val="en-CA"/>
        </w:rPr>
        <w:t>982</w:t>
      </w:r>
      <w:r w:rsidRPr="00BC09DD">
        <w:rPr>
          <w:rFonts w:eastAsia="Malgun Gothic"/>
          <w:noProof/>
          <w:sz w:val="20"/>
          <w:szCs w:val="22"/>
          <w:lang w:val="en-CA"/>
        </w:rPr>
        <w:fldChar w:fldCharType="end"/>
      </w:r>
      <w:r w:rsidRPr="00BC09DD">
        <w:rPr>
          <w:rFonts w:eastAsia="Malgun Gothic"/>
          <w:noProof/>
          <w:sz w:val="20"/>
          <w:szCs w:val="22"/>
          <w:lang w:val="en-CA"/>
        </w:rPr>
        <w:t>)</w:t>
      </w:r>
    </w:p>
    <w:p w14:paraId="4B1044C5" w14:textId="48CABE8A" w:rsidR="00BC09DD" w:rsidRPr="00BC09DD" w:rsidRDefault="007B626D" w:rsidP="007B62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362" w:name="_Ref10209099"/>
      <w:r>
        <w:rPr>
          <w:b/>
          <w:noProof/>
          <w:sz w:val="20"/>
          <w:lang w:val="en-CA" w:eastAsia="ko-KR"/>
        </w:rPr>
        <w:t>8.7.4.3</w:t>
      </w:r>
      <w:r>
        <w:rPr>
          <w:b/>
          <w:noProof/>
          <w:sz w:val="20"/>
          <w:lang w:val="en-CA" w:eastAsia="ko-KR"/>
        </w:rPr>
        <w:tab/>
      </w:r>
      <w:r w:rsidR="00BC09DD" w:rsidRPr="00BC09DD">
        <w:rPr>
          <w:b/>
          <w:noProof/>
          <w:sz w:val="20"/>
          <w:lang w:val="en-CA" w:eastAsia="ko-KR"/>
        </w:rPr>
        <w:t>Low frequency non-separable transformation matrix derivation process</w:t>
      </w:r>
      <w:bookmarkEnd w:id="362"/>
    </w:p>
    <w:p w14:paraId="4A2B0B9D"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Inputs to this process are:</w:t>
      </w:r>
    </w:p>
    <w:p w14:paraId="70695BE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 xml:space="preserve">a </w:t>
      </w:r>
      <w:r w:rsidRPr="00BC09DD">
        <w:rPr>
          <w:strike/>
          <w:color w:val="FF0000"/>
          <w:sz w:val="20"/>
          <w:lang w:val="en-CA"/>
        </w:rPr>
        <w:t xml:space="preserve">variable </w:t>
      </w:r>
      <w:proofErr w:type="spellStart"/>
      <w:r w:rsidRPr="00BC09DD">
        <w:rPr>
          <w:strike/>
          <w:color w:val="FF0000"/>
          <w:sz w:val="20"/>
          <w:lang w:val="en-CA"/>
        </w:rPr>
        <w:t>nTrS</w:t>
      </w:r>
      <w:proofErr w:type="spellEnd"/>
      <w:r w:rsidRPr="00BC09DD">
        <w:rPr>
          <w:strike/>
          <w:color w:val="FF0000"/>
          <w:sz w:val="20"/>
          <w:lang w:val="en-CA"/>
        </w:rPr>
        <w:t xml:space="preserve"> specifying the transform output length,</w:t>
      </w:r>
    </w:p>
    <w:p w14:paraId="14F78CE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 xml:space="preserve">a variable </w:t>
      </w:r>
      <w:proofErr w:type="spellStart"/>
      <w:r w:rsidRPr="00BC09DD">
        <w:rPr>
          <w:sz w:val="20"/>
          <w:lang w:val="en-CA"/>
        </w:rPr>
        <w:t>predModeIntra</w:t>
      </w:r>
      <w:proofErr w:type="spellEnd"/>
      <w:r w:rsidRPr="00BC09DD">
        <w:rPr>
          <w:sz w:val="20"/>
          <w:lang w:val="en-CA"/>
        </w:rPr>
        <w:t xml:space="preserve"> specifying the intra prediction mode for LFNST set selection,</w:t>
      </w:r>
    </w:p>
    <w:p w14:paraId="77E5479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 xml:space="preserve">a variable </w:t>
      </w:r>
      <w:proofErr w:type="spellStart"/>
      <w:r w:rsidRPr="00BC09DD">
        <w:rPr>
          <w:sz w:val="20"/>
          <w:lang w:val="en-CA"/>
        </w:rPr>
        <w:t>lfnstIdx</w:t>
      </w:r>
      <w:proofErr w:type="spellEnd"/>
      <w:r w:rsidRPr="00BC09DD">
        <w:rPr>
          <w:sz w:val="20"/>
          <w:lang w:val="en-CA"/>
        </w:rPr>
        <w:t xml:space="preserve"> specifying the LFNST index for transform selection in the selected LFNST set.</w:t>
      </w:r>
    </w:p>
    <w:p w14:paraId="31F9601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BC09DD">
        <w:rPr>
          <w:sz w:val="20"/>
          <w:lang w:val="en-CA" w:eastAsia="ko-KR"/>
        </w:rPr>
        <w:t xml:space="preserve">Output of this process is the transformation matrix </w:t>
      </w:r>
      <w:proofErr w:type="spellStart"/>
      <w:r w:rsidRPr="00BC09DD">
        <w:rPr>
          <w:sz w:val="20"/>
          <w:lang w:val="en-CA" w:eastAsia="ko-KR"/>
        </w:rPr>
        <w:t>lowFreq</w:t>
      </w:r>
      <w:r w:rsidRPr="00BC09DD">
        <w:rPr>
          <w:rFonts w:eastAsia="Malgun Gothic"/>
          <w:sz w:val="20"/>
          <w:lang w:val="en-CA" w:eastAsia="ko-KR"/>
        </w:rPr>
        <w:t>TransMatrix</w:t>
      </w:r>
      <w:proofErr w:type="spellEnd"/>
      <w:r w:rsidRPr="00BC09DD">
        <w:rPr>
          <w:rFonts w:eastAsia="Malgun Gothic"/>
          <w:sz w:val="20"/>
          <w:lang w:val="en-CA" w:eastAsia="ko-KR"/>
        </w:rPr>
        <w:t>.</w:t>
      </w:r>
    </w:p>
    <w:p w14:paraId="46E887E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BC09DD">
        <w:rPr>
          <w:rFonts w:eastAsia="Malgun Gothic"/>
          <w:sz w:val="20"/>
          <w:lang w:val="en-CA" w:eastAsia="ko-KR"/>
        </w:rPr>
        <w:t xml:space="preserve">The variable </w:t>
      </w:r>
      <w:proofErr w:type="spellStart"/>
      <w:r w:rsidRPr="00BC09DD">
        <w:rPr>
          <w:rFonts w:eastAsia="Malgun Gothic"/>
          <w:sz w:val="20"/>
          <w:lang w:val="en-CA" w:eastAsia="ko-KR"/>
        </w:rPr>
        <w:t>lfnstTrSetIdx</w:t>
      </w:r>
      <w:proofErr w:type="spellEnd"/>
      <w:r w:rsidRPr="00BC09DD">
        <w:rPr>
          <w:rFonts w:eastAsia="Malgun Gothic"/>
          <w:sz w:val="20"/>
          <w:lang w:val="en-CA" w:eastAsia="ko-KR"/>
        </w:rPr>
        <w:t xml:space="preserve"> is specified in </w:t>
      </w:r>
      <w:r w:rsidRPr="00BC09DD">
        <w:rPr>
          <w:rFonts w:eastAsia="Malgun Gothic"/>
          <w:sz w:val="20"/>
          <w:lang w:val="en-CA" w:eastAsia="ko-KR"/>
        </w:rPr>
        <w:fldChar w:fldCharType="begin" w:fldLock="1"/>
      </w:r>
      <w:r w:rsidRPr="00BC09DD">
        <w:rPr>
          <w:rFonts w:eastAsia="Malgun Gothic"/>
          <w:sz w:val="20"/>
          <w:lang w:val="en-CA" w:eastAsia="ko-KR"/>
        </w:rPr>
        <w:instrText xml:space="preserve"> REF _Ref14001086 \h </w:instrText>
      </w:r>
      <w:r w:rsidRPr="00BC09DD">
        <w:rPr>
          <w:rFonts w:eastAsia="Malgun Gothic"/>
          <w:sz w:val="20"/>
          <w:lang w:val="en-CA" w:eastAsia="ko-KR"/>
        </w:rPr>
      </w:r>
      <w:r w:rsidRPr="00BC09DD">
        <w:rPr>
          <w:rFonts w:eastAsia="Malgun Gothic"/>
          <w:sz w:val="20"/>
          <w:lang w:val="en-CA" w:eastAsia="ko-KR"/>
        </w:rPr>
        <w:fldChar w:fldCharType="separate"/>
      </w:r>
      <w:r w:rsidRPr="00BC09DD">
        <w:rPr>
          <w:noProof/>
          <w:sz w:val="20"/>
          <w:lang w:val="en-CA"/>
        </w:rPr>
        <w:t>Table 8</w:t>
      </w:r>
      <w:r w:rsidRPr="00BC09DD">
        <w:rPr>
          <w:noProof/>
          <w:sz w:val="20"/>
          <w:lang w:val="en-CA"/>
        </w:rPr>
        <w:noBreakHyphen/>
        <w:t>16</w:t>
      </w:r>
      <w:r w:rsidRPr="00BC09DD">
        <w:rPr>
          <w:rFonts w:eastAsia="Malgun Gothic"/>
          <w:sz w:val="20"/>
          <w:lang w:val="en-CA" w:eastAsia="ko-KR"/>
        </w:rPr>
        <w:fldChar w:fldCharType="end"/>
      </w:r>
      <w:r w:rsidRPr="00BC09DD">
        <w:rPr>
          <w:noProof/>
          <w:sz w:val="20"/>
          <w:lang w:val="en-CA" w:eastAsia="ko-KR"/>
        </w:rPr>
        <w:t xml:space="preserve"> depending on </w:t>
      </w:r>
      <w:proofErr w:type="spellStart"/>
      <w:r w:rsidRPr="00BC09DD">
        <w:rPr>
          <w:sz w:val="20"/>
          <w:lang w:val="en-CA"/>
        </w:rPr>
        <w:t>predModeIntra</w:t>
      </w:r>
      <w:proofErr w:type="spellEnd"/>
      <w:r w:rsidRPr="00BC09DD">
        <w:rPr>
          <w:rFonts w:eastAsia="Malgun Gothic"/>
          <w:sz w:val="20"/>
          <w:lang w:val="en-CA" w:eastAsia="ko-KR"/>
        </w:rPr>
        <w:t>.</w:t>
      </w:r>
    </w:p>
    <w:p w14:paraId="61B2AD8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eastAsia="ko-KR"/>
        </w:rPr>
      </w:pPr>
      <w:bookmarkStart w:id="363" w:name="_Ref14001086"/>
      <w:bookmarkStart w:id="364" w:name="_Ref10209011"/>
      <w:r w:rsidRPr="00BC09DD">
        <w:rPr>
          <w:rFonts w:eastAsia="Malgun Gothic"/>
          <w:b/>
          <w:bCs/>
          <w:noProof/>
          <w:sz w:val="20"/>
          <w:lang w:val="en-CA"/>
        </w:rPr>
        <w:t xml:space="preserve">Table </w:t>
      </w:r>
      <w:r w:rsidRPr="00BC09DD">
        <w:rPr>
          <w:rFonts w:eastAsia="Malgun Gothic"/>
          <w:b/>
          <w:bCs/>
          <w:noProof/>
          <w:sz w:val="20"/>
          <w:lang w:val="en-CA"/>
        </w:rPr>
        <w:fldChar w:fldCharType="begin" w:fldLock="1"/>
      </w:r>
      <w:r w:rsidRPr="00BC09DD">
        <w:rPr>
          <w:rFonts w:eastAsia="Malgun Gothic"/>
          <w:b/>
          <w:bCs/>
          <w:noProof/>
          <w:sz w:val="20"/>
          <w:lang w:val="en-CA"/>
        </w:rPr>
        <w:instrText xml:space="preserve"> STYLEREF 1 \s </w:instrText>
      </w:r>
      <w:r w:rsidRPr="00BC09DD">
        <w:rPr>
          <w:rFonts w:eastAsia="Malgun Gothic"/>
          <w:b/>
          <w:bCs/>
          <w:noProof/>
          <w:sz w:val="20"/>
          <w:lang w:val="en-CA"/>
        </w:rPr>
        <w:fldChar w:fldCharType="separate"/>
      </w:r>
      <w:r w:rsidRPr="00BC09DD">
        <w:rPr>
          <w:rFonts w:eastAsia="Malgun Gothic"/>
          <w:b/>
          <w:bCs/>
          <w:noProof/>
          <w:sz w:val="20"/>
          <w:lang w:val="en-CA"/>
        </w:rPr>
        <w:t>8</w:t>
      </w:r>
      <w:r w:rsidRPr="00BC09DD">
        <w:rPr>
          <w:rFonts w:eastAsia="Malgun Gothic"/>
          <w:b/>
          <w:bCs/>
          <w:noProof/>
          <w:sz w:val="20"/>
          <w:lang w:val="en-CA"/>
        </w:rPr>
        <w:fldChar w:fldCharType="end"/>
      </w:r>
      <w:r w:rsidRPr="00BC09DD">
        <w:rPr>
          <w:rFonts w:eastAsia="Malgun Gothic"/>
          <w:b/>
          <w:bCs/>
          <w:noProof/>
          <w:sz w:val="20"/>
          <w:lang w:val="en-CA"/>
        </w:rPr>
        <w:noBreakHyphen/>
      </w:r>
      <w:r w:rsidRPr="00BC09DD">
        <w:rPr>
          <w:rFonts w:eastAsia="Malgun Gothic"/>
          <w:b/>
          <w:bCs/>
          <w:noProof/>
          <w:sz w:val="20"/>
          <w:lang w:val="en-CA"/>
        </w:rPr>
        <w:fldChar w:fldCharType="begin" w:fldLock="1"/>
      </w:r>
      <w:r w:rsidRPr="00BC09DD">
        <w:rPr>
          <w:rFonts w:eastAsia="Malgun Gothic"/>
          <w:b/>
          <w:bCs/>
          <w:noProof/>
          <w:sz w:val="20"/>
          <w:lang w:val="en-CA"/>
        </w:rPr>
        <w:instrText xml:space="preserve"> SEQ Table \* ARABIC \s 1 </w:instrText>
      </w:r>
      <w:r w:rsidRPr="00BC09DD">
        <w:rPr>
          <w:rFonts w:eastAsia="Malgun Gothic"/>
          <w:b/>
          <w:bCs/>
          <w:noProof/>
          <w:sz w:val="20"/>
          <w:lang w:val="en-CA"/>
        </w:rPr>
        <w:fldChar w:fldCharType="separate"/>
      </w:r>
      <w:r w:rsidRPr="00BC09DD">
        <w:rPr>
          <w:rFonts w:eastAsia="Malgun Gothic"/>
          <w:b/>
          <w:bCs/>
          <w:noProof/>
          <w:sz w:val="20"/>
          <w:lang w:val="en-CA"/>
        </w:rPr>
        <w:t>16</w:t>
      </w:r>
      <w:r w:rsidRPr="00BC09DD">
        <w:rPr>
          <w:rFonts w:eastAsia="Malgun Gothic"/>
          <w:b/>
          <w:bCs/>
          <w:noProof/>
          <w:sz w:val="20"/>
          <w:lang w:val="en-CA"/>
        </w:rPr>
        <w:fldChar w:fldCharType="end"/>
      </w:r>
      <w:bookmarkEnd w:id="363"/>
      <w:r w:rsidRPr="00BC09DD">
        <w:rPr>
          <w:rFonts w:eastAsia="Malgun Gothic"/>
          <w:b/>
          <w:bCs/>
          <w:noProof/>
          <w:sz w:val="20"/>
          <w:lang w:val="en-CA"/>
        </w:rPr>
        <w:t xml:space="preserve"> – </w:t>
      </w:r>
      <w:r w:rsidRPr="00BC09DD">
        <w:rPr>
          <w:rFonts w:eastAsia="Malgun Gothic"/>
          <w:b/>
          <w:bCs/>
          <w:noProof/>
          <w:sz w:val="20"/>
          <w:lang w:val="en-CA" w:eastAsia="ko-KR"/>
        </w:rPr>
        <w:t xml:space="preserve">Specification of </w:t>
      </w:r>
      <w:proofErr w:type="spellStart"/>
      <w:r w:rsidRPr="00BC09DD">
        <w:rPr>
          <w:rFonts w:eastAsia="Malgun Gothic"/>
          <w:b/>
          <w:bCs/>
          <w:sz w:val="20"/>
          <w:lang w:val="en-CA" w:eastAsia="ko-KR"/>
        </w:rPr>
        <w:t>lfnstTrSetIdx</w:t>
      </w:r>
      <w:bookmarkEnd w:id="364"/>
      <w:proofErr w:type="spellEnd"/>
    </w:p>
    <w:tbl>
      <w:tblPr>
        <w:tblStyle w:val="TableGrid1"/>
        <w:tblW w:w="0" w:type="auto"/>
        <w:jc w:val="center"/>
        <w:tblLook w:val="04A0" w:firstRow="1" w:lastRow="0" w:firstColumn="1" w:lastColumn="0" w:noHBand="0" w:noVBand="1"/>
      </w:tblPr>
      <w:tblGrid>
        <w:gridCol w:w="2977"/>
        <w:gridCol w:w="1413"/>
      </w:tblGrid>
      <w:tr w:rsidR="00BC09DD" w:rsidRPr="00BC09DD" w14:paraId="6DEE3D2B" w14:textId="77777777" w:rsidTr="00E76BEA">
        <w:trPr>
          <w:jc w:val="center"/>
        </w:trPr>
        <w:tc>
          <w:tcPr>
            <w:tcW w:w="2977" w:type="dxa"/>
          </w:tcPr>
          <w:p w14:paraId="1EB8744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proofErr w:type="spellStart"/>
            <w:r w:rsidRPr="00BC09DD">
              <w:rPr>
                <w:b/>
                <w:sz w:val="20"/>
                <w:lang w:val="en-CA"/>
              </w:rPr>
              <w:t>predModeIntra</w:t>
            </w:r>
            <w:proofErr w:type="spellEnd"/>
          </w:p>
        </w:tc>
        <w:tc>
          <w:tcPr>
            <w:tcW w:w="1413" w:type="dxa"/>
          </w:tcPr>
          <w:p w14:paraId="2552A0C4"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proofErr w:type="spellStart"/>
            <w:r w:rsidRPr="00BC09DD">
              <w:rPr>
                <w:rFonts w:eastAsia="Malgun Gothic"/>
                <w:b/>
                <w:sz w:val="20"/>
                <w:lang w:val="en-CA" w:eastAsia="ko-KR"/>
              </w:rPr>
              <w:t>lfnstTrSetIdx</w:t>
            </w:r>
            <w:proofErr w:type="spellEnd"/>
          </w:p>
        </w:tc>
      </w:tr>
      <w:tr w:rsidR="00BC09DD" w:rsidRPr="00BC09DD" w14:paraId="4E97C520" w14:textId="77777777" w:rsidTr="00E76BEA">
        <w:trPr>
          <w:jc w:val="center"/>
        </w:trPr>
        <w:tc>
          <w:tcPr>
            <w:tcW w:w="2977" w:type="dxa"/>
          </w:tcPr>
          <w:p w14:paraId="67AD7CC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proofErr w:type="spellStart"/>
            <w:r w:rsidRPr="00BC09DD">
              <w:rPr>
                <w:sz w:val="20"/>
                <w:lang w:val="en-CA"/>
              </w:rPr>
              <w:t>predModeIntra</w:t>
            </w:r>
            <w:proofErr w:type="spellEnd"/>
            <w:r w:rsidRPr="00BC09DD">
              <w:rPr>
                <w:sz w:val="20"/>
                <w:lang w:val="en-CA"/>
              </w:rPr>
              <w:t xml:space="preserve"> &lt; 0</w:t>
            </w:r>
          </w:p>
        </w:tc>
        <w:tc>
          <w:tcPr>
            <w:tcW w:w="1413" w:type="dxa"/>
          </w:tcPr>
          <w:p w14:paraId="0598B65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r w:rsidR="00BC09DD" w:rsidRPr="00BC09DD" w14:paraId="4A441F99" w14:textId="77777777" w:rsidTr="00E76BEA">
        <w:trPr>
          <w:jc w:val="center"/>
        </w:trPr>
        <w:tc>
          <w:tcPr>
            <w:tcW w:w="2977" w:type="dxa"/>
          </w:tcPr>
          <w:p w14:paraId="2F724C32"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 xml:space="preserve">0 &lt;= </w:t>
            </w:r>
            <w:proofErr w:type="spellStart"/>
            <w:r w:rsidRPr="00BC09DD">
              <w:rPr>
                <w:sz w:val="20"/>
                <w:lang w:val="en-CA"/>
              </w:rPr>
              <w:t>predModeIntra</w:t>
            </w:r>
            <w:proofErr w:type="spellEnd"/>
            <w:r w:rsidRPr="00BC09DD">
              <w:rPr>
                <w:sz w:val="20"/>
                <w:lang w:val="en-CA"/>
              </w:rPr>
              <w:t xml:space="preserve"> &lt;= 1</w:t>
            </w:r>
          </w:p>
        </w:tc>
        <w:tc>
          <w:tcPr>
            <w:tcW w:w="1413" w:type="dxa"/>
          </w:tcPr>
          <w:p w14:paraId="4EE1DF6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0</w:t>
            </w:r>
          </w:p>
        </w:tc>
      </w:tr>
      <w:tr w:rsidR="00BC09DD" w:rsidRPr="00BC09DD" w14:paraId="69D1900A" w14:textId="77777777" w:rsidTr="00E76BEA">
        <w:trPr>
          <w:jc w:val="center"/>
        </w:trPr>
        <w:tc>
          <w:tcPr>
            <w:tcW w:w="2977" w:type="dxa"/>
          </w:tcPr>
          <w:p w14:paraId="327D1EB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 xml:space="preserve">2 &lt;= </w:t>
            </w:r>
            <w:proofErr w:type="spellStart"/>
            <w:r w:rsidRPr="00BC09DD">
              <w:rPr>
                <w:sz w:val="20"/>
                <w:lang w:val="en-CA"/>
              </w:rPr>
              <w:t>predModeIntra</w:t>
            </w:r>
            <w:proofErr w:type="spellEnd"/>
            <w:r w:rsidRPr="00BC09DD">
              <w:rPr>
                <w:sz w:val="20"/>
                <w:lang w:val="en-CA"/>
              </w:rPr>
              <w:t xml:space="preserve"> &lt;= 12</w:t>
            </w:r>
          </w:p>
        </w:tc>
        <w:tc>
          <w:tcPr>
            <w:tcW w:w="1413" w:type="dxa"/>
          </w:tcPr>
          <w:p w14:paraId="05109FDD"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r w:rsidR="00BC09DD" w:rsidRPr="00BC09DD" w14:paraId="146EBEA3" w14:textId="77777777" w:rsidTr="00E76BEA">
        <w:trPr>
          <w:jc w:val="center"/>
        </w:trPr>
        <w:tc>
          <w:tcPr>
            <w:tcW w:w="2977" w:type="dxa"/>
          </w:tcPr>
          <w:p w14:paraId="278FB6A9"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 xml:space="preserve">13 &lt;= </w:t>
            </w:r>
            <w:proofErr w:type="spellStart"/>
            <w:r w:rsidRPr="00BC09DD">
              <w:rPr>
                <w:sz w:val="20"/>
                <w:lang w:val="en-CA"/>
              </w:rPr>
              <w:t>predModeIntra</w:t>
            </w:r>
            <w:proofErr w:type="spellEnd"/>
            <w:r w:rsidRPr="00BC09DD">
              <w:rPr>
                <w:sz w:val="20"/>
                <w:lang w:val="en-CA"/>
              </w:rPr>
              <w:t xml:space="preserve"> &lt;= 23</w:t>
            </w:r>
          </w:p>
        </w:tc>
        <w:tc>
          <w:tcPr>
            <w:tcW w:w="1413" w:type="dxa"/>
          </w:tcPr>
          <w:p w14:paraId="4F5F41D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2</w:t>
            </w:r>
          </w:p>
        </w:tc>
      </w:tr>
      <w:tr w:rsidR="00BC09DD" w:rsidRPr="00BC09DD" w14:paraId="2D5CB5A2" w14:textId="77777777" w:rsidTr="00E76BEA">
        <w:trPr>
          <w:jc w:val="center"/>
        </w:trPr>
        <w:tc>
          <w:tcPr>
            <w:tcW w:w="2977" w:type="dxa"/>
          </w:tcPr>
          <w:p w14:paraId="779436A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 xml:space="preserve">24 &lt;= </w:t>
            </w:r>
            <w:proofErr w:type="spellStart"/>
            <w:r w:rsidRPr="00BC09DD">
              <w:rPr>
                <w:sz w:val="20"/>
                <w:lang w:val="en-CA"/>
              </w:rPr>
              <w:t>predModeIntra</w:t>
            </w:r>
            <w:proofErr w:type="spellEnd"/>
            <w:r w:rsidRPr="00BC09DD">
              <w:rPr>
                <w:sz w:val="20"/>
                <w:lang w:val="en-CA"/>
              </w:rPr>
              <w:t xml:space="preserve"> &lt;= 44</w:t>
            </w:r>
          </w:p>
        </w:tc>
        <w:tc>
          <w:tcPr>
            <w:tcW w:w="1413" w:type="dxa"/>
          </w:tcPr>
          <w:p w14:paraId="0C016A6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3</w:t>
            </w:r>
          </w:p>
        </w:tc>
      </w:tr>
      <w:tr w:rsidR="00BC09DD" w:rsidRPr="00BC09DD" w14:paraId="5B9DBE24" w14:textId="77777777" w:rsidTr="00E76BEA">
        <w:trPr>
          <w:jc w:val="center"/>
        </w:trPr>
        <w:tc>
          <w:tcPr>
            <w:tcW w:w="2977" w:type="dxa"/>
          </w:tcPr>
          <w:p w14:paraId="58B0E01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 xml:space="preserve">45 &lt;= </w:t>
            </w:r>
            <w:proofErr w:type="spellStart"/>
            <w:r w:rsidRPr="00BC09DD">
              <w:rPr>
                <w:sz w:val="20"/>
                <w:lang w:val="en-CA"/>
              </w:rPr>
              <w:t>predModeIntra</w:t>
            </w:r>
            <w:proofErr w:type="spellEnd"/>
            <w:r w:rsidRPr="00BC09DD">
              <w:rPr>
                <w:sz w:val="20"/>
                <w:lang w:val="en-CA"/>
              </w:rPr>
              <w:t xml:space="preserve"> &lt;= 55</w:t>
            </w:r>
          </w:p>
        </w:tc>
        <w:tc>
          <w:tcPr>
            <w:tcW w:w="1413" w:type="dxa"/>
          </w:tcPr>
          <w:p w14:paraId="1492B7B1"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2</w:t>
            </w:r>
          </w:p>
        </w:tc>
      </w:tr>
      <w:tr w:rsidR="00BC09DD" w:rsidRPr="00BC09DD" w14:paraId="45C564D5" w14:textId="77777777" w:rsidTr="00E76BEA">
        <w:trPr>
          <w:jc w:val="center"/>
        </w:trPr>
        <w:tc>
          <w:tcPr>
            <w:tcW w:w="2977" w:type="dxa"/>
          </w:tcPr>
          <w:p w14:paraId="4D9457CC"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 xml:space="preserve">56 &lt;= </w:t>
            </w:r>
            <w:proofErr w:type="spellStart"/>
            <w:r w:rsidRPr="00BC09DD">
              <w:rPr>
                <w:sz w:val="20"/>
                <w:lang w:val="en-CA"/>
              </w:rPr>
              <w:t>predModeIntra</w:t>
            </w:r>
            <w:proofErr w:type="spellEnd"/>
            <w:r w:rsidRPr="00BC09DD">
              <w:rPr>
                <w:sz w:val="20"/>
                <w:lang w:val="en-CA"/>
              </w:rPr>
              <w:t xml:space="preserve"> &lt;= 80</w:t>
            </w:r>
          </w:p>
        </w:tc>
        <w:tc>
          <w:tcPr>
            <w:tcW w:w="1413" w:type="dxa"/>
          </w:tcPr>
          <w:p w14:paraId="4EF91C74"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bl>
    <w:p w14:paraId="40BA1F4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p>
    <w:p w14:paraId="3F4F208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BC09DD">
        <w:rPr>
          <w:rFonts w:eastAsia="Malgun Gothic"/>
          <w:sz w:val="20"/>
          <w:lang w:val="en-CA" w:eastAsia="ko-KR"/>
        </w:rPr>
        <w:t xml:space="preserve">The transformation matrix </w:t>
      </w:r>
      <w:proofErr w:type="spellStart"/>
      <w:r w:rsidRPr="00BC09DD">
        <w:rPr>
          <w:rFonts w:eastAsia="Malgun Gothic"/>
          <w:sz w:val="20"/>
          <w:lang w:val="en-CA" w:eastAsia="ko-KR"/>
        </w:rPr>
        <w:t>lowFreqTransMatrix</w:t>
      </w:r>
      <w:proofErr w:type="spellEnd"/>
      <w:r w:rsidRPr="00BC09DD">
        <w:rPr>
          <w:rFonts w:eastAsia="Malgun Gothic"/>
          <w:sz w:val="20"/>
          <w:lang w:val="en-CA" w:eastAsia="ko-KR"/>
        </w:rPr>
        <w:t xml:space="preserve"> is derived based on </w:t>
      </w:r>
      <w:proofErr w:type="spellStart"/>
      <w:r w:rsidRPr="00BC09DD">
        <w:rPr>
          <w:rFonts w:eastAsia="Malgun Gothic"/>
          <w:sz w:val="20"/>
          <w:lang w:val="en-CA" w:eastAsia="ko-KR"/>
        </w:rPr>
        <w:t>nTrS</w:t>
      </w:r>
      <w:proofErr w:type="spellEnd"/>
      <w:r w:rsidRPr="00BC09DD">
        <w:rPr>
          <w:rFonts w:eastAsia="Malgun Gothic"/>
          <w:sz w:val="20"/>
          <w:lang w:val="en-CA" w:eastAsia="ko-KR"/>
        </w:rPr>
        <w:t xml:space="preserve">, </w:t>
      </w:r>
      <w:proofErr w:type="spellStart"/>
      <w:r w:rsidRPr="00BC09DD">
        <w:rPr>
          <w:rFonts w:eastAsia="Malgun Gothic"/>
          <w:sz w:val="20"/>
          <w:lang w:val="en-CA" w:eastAsia="ko-KR"/>
        </w:rPr>
        <w:t>lfnstTrSetIdx</w:t>
      </w:r>
      <w:proofErr w:type="spellEnd"/>
      <w:r w:rsidRPr="00BC09DD">
        <w:rPr>
          <w:rFonts w:eastAsia="Malgun Gothic"/>
          <w:sz w:val="20"/>
          <w:lang w:val="en-CA" w:eastAsia="ko-KR"/>
        </w:rPr>
        <w:t xml:space="preserve">, and </w:t>
      </w:r>
      <w:proofErr w:type="spellStart"/>
      <w:r w:rsidRPr="00BC09DD">
        <w:rPr>
          <w:rFonts w:eastAsia="Malgun Gothic"/>
          <w:sz w:val="20"/>
          <w:lang w:val="en-CA" w:eastAsia="ko-KR"/>
        </w:rPr>
        <w:t>lfnstIdx</w:t>
      </w:r>
      <w:proofErr w:type="spellEnd"/>
      <w:r w:rsidRPr="00BC09DD">
        <w:rPr>
          <w:rFonts w:eastAsia="Malgun Gothic"/>
          <w:sz w:val="20"/>
          <w:lang w:val="en-CA" w:eastAsia="ko-KR"/>
        </w:rPr>
        <w:t xml:space="preserve"> as follows:</w:t>
      </w:r>
    </w:p>
    <w:p w14:paraId="59A032FC"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rFonts w:eastAsiaTheme="minorEastAsia"/>
          <w:strike/>
          <w:color w:val="FF0000"/>
          <w:sz w:val="20"/>
          <w:lang w:val="en-CA" w:eastAsia="ko-KR"/>
        </w:rPr>
        <w:t xml:space="preserve">If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16, </w:t>
      </w:r>
      <w:proofErr w:type="spellStart"/>
      <w:r w:rsidRPr="00BC09DD">
        <w:rPr>
          <w:rFonts w:eastAsia="Malgun Gothic"/>
          <w:strike/>
          <w:color w:val="FF0000"/>
          <w:sz w:val="20"/>
          <w:lang w:val="en-CA" w:eastAsia="ko-KR"/>
        </w:rPr>
        <w:t>lfnstTrSetIdx</w:t>
      </w:r>
      <w:proofErr w:type="spellEnd"/>
      <w:r w:rsidRPr="00BC09DD">
        <w:rPr>
          <w:rFonts w:eastAsia="Malgun Gothic"/>
          <w:strike/>
          <w:color w:val="FF0000"/>
          <w:sz w:val="20"/>
          <w:lang w:val="en-CA" w:eastAsia="ko-KR"/>
        </w:rPr>
        <w:t xml:space="preserve"> is equal to 0, and </w:t>
      </w:r>
      <w:proofErr w:type="spellStart"/>
      <w:r w:rsidRPr="00BC09DD">
        <w:rPr>
          <w:rFonts w:eastAsia="Malgun Gothic"/>
          <w:strike/>
          <w:color w:val="FF0000"/>
          <w:sz w:val="20"/>
          <w:lang w:val="en-CA" w:eastAsia="ko-KR"/>
        </w:rPr>
        <w:t>lfnstIdx</w:t>
      </w:r>
      <w:proofErr w:type="spellEnd"/>
      <w:r w:rsidRPr="00BC09DD">
        <w:rPr>
          <w:rFonts w:eastAsia="Malgun Gothic"/>
          <w:strike/>
          <w:color w:val="FF0000"/>
          <w:sz w:val="20"/>
          <w:lang w:val="en-CA" w:eastAsia="ko-KR"/>
        </w:rPr>
        <w:t xml:space="preserve"> is equal to 1, the following applies:</w:t>
      </w:r>
    </w:p>
    <w:p w14:paraId="71D0DA1E"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BC09DD">
        <w:rPr>
          <w:rFonts w:eastAsiaTheme="minorEastAsia"/>
          <w:strike/>
          <w:color w:val="FF0000"/>
          <w:sz w:val="20"/>
          <w:lang w:val="en-CA" w:eastAsia="ko-KR"/>
        </w:rPr>
        <w:lastRenderedPageBreak/>
        <w:tab/>
      </w:r>
      <w:proofErr w:type="spellStart"/>
      <w:proofErr w:type="gramStart"/>
      <w:r w:rsidRPr="00BC09DD">
        <w:rPr>
          <w:rFonts w:eastAsiaTheme="minorEastAsia"/>
          <w:strike/>
          <w:color w:val="FF0000"/>
          <w:sz w:val="20"/>
          <w:lang w:val="en-CA" w:eastAsia="ko-KR"/>
        </w:rPr>
        <w:t>lowFreqTransMatrix</w:t>
      </w:r>
      <w:proofErr w:type="spellEnd"/>
      <w:r w:rsidRPr="00BC09DD">
        <w:rPr>
          <w:rFonts w:eastAsiaTheme="minorEastAsia"/>
          <w:strike/>
          <w:color w:val="FF0000"/>
          <w:sz w:val="20"/>
          <w:lang w:val="en-CA" w:eastAsia="ko-KR"/>
        </w:rPr>
        <w:t>[</w:t>
      </w:r>
      <w:proofErr w:type="gramEnd"/>
      <w:r w:rsidRPr="00BC09DD">
        <w:rPr>
          <w:rFonts w:eastAsiaTheme="minorEastAsia"/>
          <w:strike/>
          <w:color w:val="FF0000"/>
          <w:sz w:val="20"/>
          <w:lang w:val="en-CA" w:eastAsia="ko-KR"/>
        </w:rPr>
        <w:t xml:space="preserve"> m ][ n ] = </w:t>
      </w:r>
    </w:p>
    <w:p w14:paraId="744C924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w:t>
      </w:r>
    </w:p>
    <w:p w14:paraId="3895994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108  -44  -15    1  -44   19    7   -1  -11    6    2   -1    0   -1   -1    0  }</w:t>
      </w:r>
    </w:p>
    <w:p w14:paraId="5E25CB4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-40  -97   56   12  -11   29  -12   -3   18   18  -15   -3   -1   -3    2    1  }</w:t>
      </w:r>
    </w:p>
    <w:p w14:paraId="6AF51DA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25  -31   -1    7  100  -16  -29    1  -54   21   14   -4   -7    2    4    0  }</w:t>
      </w:r>
    </w:p>
    <w:p w14:paraId="587F002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-32  -39  -92   51   -6  -16   36   -8    3   22   18  -15    4    1   -5    2  }</w:t>
      </w:r>
    </w:p>
    <w:p w14:paraId="1B35E7C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8   -9   33   -8  -16 -102   36   23   -4   38  -27   -5    5   16   -8   -6  }</w:t>
      </w:r>
    </w:p>
    <w:p w14:paraId="7E0AAB8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-25    5   16   -3  -38   14   11   -3  -97    7   26    1   55  -10  -19    3  }</w:t>
      </w:r>
    </w:p>
    <w:p w14:paraId="7A63C7F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8    9   16    1   37   36   94  -38   -7    3  -47   11   -6  -13  -17   10  }</w:t>
      </w:r>
    </w:p>
    <w:p w14:paraId="60FA374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   34   -5    1   -7   24  -25   -3    8   99  -28  -29    6  -43   21   11  }</w:t>
      </w:r>
    </w:p>
    <w:p w14:paraId="7A285B3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-16  -27  -39 -109    6   10   16   24    3   19   10   24   -4   -7   -2   -3  }</w:t>
      </w:r>
    </w:p>
    <w:p w14:paraId="7940297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-9  -10  -34    4   -9   -5  -29    5  -33  -26  -96   33   14    4   39  -14  }</w:t>
      </w:r>
    </w:p>
    <w:p w14:paraId="2D82B39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-13    1    4   -9  -30  -17   -3  -64  -35   11   17   19  -86    6   36   14  }</w:t>
      </w:r>
    </w:p>
    <w:p w14:paraId="0A304BC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8   -7   -5  -15    7  -30  -28  -87   31    4    4   33   61   -5  -17   22  }</w:t>
      </w:r>
    </w:p>
    <w:p w14:paraId="79D6B873"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   13   -6   -4   -2   28  -13  -14   -3   37  -15   -3   -2  107  -36  -24  }</w:t>
      </w:r>
    </w:p>
    <w:p w14:paraId="3D6EFA5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4    9   11   31    4    9   16   19   12   33   32   94   12    0   34  -45  }</w:t>
      </w:r>
    </w:p>
    <w:p w14:paraId="6587422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   -2    8  -16    8    5   28  -17    6   -7   18  -45   40   36   97   -8  }</w:t>
      </w:r>
    </w:p>
    <w:p w14:paraId="1101F53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0   -2    0  -10   -1   -7   -3  -35   -1   -7   -2  -32   -6  -33  -16 -112  }</w:t>
      </w:r>
    </w:p>
    <w:p w14:paraId="1328FC0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w:t>
      </w:r>
    </w:p>
    <w:p w14:paraId="265A33A0"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rFonts w:eastAsiaTheme="minorEastAsia"/>
          <w:strike/>
          <w:color w:val="FF0000"/>
          <w:sz w:val="20"/>
          <w:lang w:val="en-CA" w:eastAsia="ko-KR"/>
        </w:rPr>
        <w:t xml:space="preserve">Otherwise, if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16, </w:t>
      </w:r>
      <w:proofErr w:type="spellStart"/>
      <w:r w:rsidRPr="00BC09DD">
        <w:rPr>
          <w:rFonts w:eastAsia="Malgun Gothic"/>
          <w:strike/>
          <w:color w:val="FF0000"/>
          <w:sz w:val="20"/>
          <w:lang w:val="en-CA" w:eastAsia="ko-KR"/>
        </w:rPr>
        <w:t>lfnstTrSetIdx</w:t>
      </w:r>
      <w:proofErr w:type="spellEnd"/>
      <w:r w:rsidRPr="00BC09DD">
        <w:rPr>
          <w:rFonts w:eastAsia="Malgun Gothic"/>
          <w:strike/>
          <w:color w:val="FF0000"/>
          <w:sz w:val="20"/>
          <w:lang w:val="en-CA" w:eastAsia="ko-KR"/>
        </w:rPr>
        <w:t xml:space="preserve"> is equal to 0, and </w:t>
      </w:r>
      <w:proofErr w:type="spellStart"/>
      <w:r w:rsidRPr="00BC09DD">
        <w:rPr>
          <w:rFonts w:eastAsia="Malgun Gothic"/>
          <w:strike/>
          <w:color w:val="FF0000"/>
          <w:sz w:val="20"/>
          <w:lang w:val="en-CA" w:eastAsia="ko-KR"/>
        </w:rPr>
        <w:t>lfnstIdx</w:t>
      </w:r>
      <w:proofErr w:type="spellEnd"/>
      <w:r w:rsidRPr="00BC09DD">
        <w:rPr>
          <w:rFonts w:eastAsia="Malgun Gothic"/>
          <w:strike/>
          <w:color w:val="FF0000"/>
          <w:sz w:val="20"/>
          <w:lang w:val="en-CA" w:eastAsia="ko-KR"/>
        </w:rPr>
        <w:t xml:space="preserve"> is equal to 2, the following applies:</w:t>
      </w:r>
    </w:p>
    <w:p w14:paraId="6D7B3DBD"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BC09DD">
        <w:rPr>
          <w:rFonts w:eastAsiaTheme="minorEastAsia"/>
          <w:strike/>
          <w:color w:val="FF0000"/>
          <w:sz w:val="20"/>
          <w:lang w:val="en-CA" w:eastAsia="ko-KR"/>
        </w:rPr>
        <w:tab/>
      </w:r>
      <w:proofErr w:type="spellStart"/>
      <w:proofErr w:type="gramStart"/>
      <w:r w:rsidRPr="00BC09DD">
        <w:rPr>
          <w:rFonts w:eastAsiaTheme="minorEastAsia"/>
          <w:strike/>
          <w:color w:val="FF0000"/>
          <w:sz w:val="20"/>
          <w:lang w:val="en-CA" w:eastAsia="ko-KR"/>
        </w:rPr>
        <w:t>lowFreqTransMatrix</w:t>
      </w:r>
      <w:proofErr w:type="spellEnd"/>
      <w:r w:rsidRPr="00BC09DD">
        <w:rPr>
          <w:rFonts w:eastAsiaTheme="minorEastAsia"/>
          <w:strike/>
          <w:color w:val="FF0000"/>
          <w:sz w:val="20"/>
          <w:lang w:val="en-CA" w:eastAsia="ko-KR"/>
        </w:rPr>
        <w:t>[</w:t>
      </w:r>
      <w:proofErr w:type="gramEnd"/>
      <w:r w:rsidRPr="00BC09DD">
        <w:rPr>
          <w:rFonts w:eastAsiaTheme="minorEastAsia"/>
          <w:strike/>
          <w:color w:val="FF0000"/>
          <w:sz w:val="20"/>
          <w:lang w:val="en-CA" w:eastAsia="ko-KR"/>
        </w:rPr>
        <w:t xml:space="preserve"> m ][ n ] = </w:t>
      </w:r>
    </w:p>
    <w:p w14:paraId="2BFC79D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0FDB027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119  -30  -22   -3  -23   -2    3    2  -16    3    6    0   -3    2    1    0  }</w:t>
      </w:r>
    </w:p>
    <w:p w14:paraId="5FF9CB5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-27 -101   31   17  -47    2   22    3   19   30   -7   -9    5    3   -5   -1  }</w:t>
      </w:r>
    </w:p>
    <w:p w14:paraId="0CFAD97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0   58   22  -15 -102    2   38    2   10  -13   -5    4   14   -1   -9    0  }</w:t>
      </w:r>
    </w:p>
    <w:p w14:paraId="0E74A22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23    4   66  -11   22   89   -2  -26   13   -8  -38   -1   -9  -20   -2    8  }</w:t>
      </w:r>
    </w:p>
    <w:p w14:paraId="2B7DDE21"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-19   -5  -89    2  -26   76  -11  -17   20   13   18   -4    1  -15    3    5  }</w:t>
      </w:r>
    </w:p>
    <w:p w14:paraId="16BF6CA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-10   -1   -1    6   23   25   87   -7  -74    4   39   -5    0   -1  -20   -1  }</w:t>
      </w:r>
    </w:p>
    <w:p w14:paraId="48B84C9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-17  -28   12   -8  -32   14  -53   -6  -68  -67   17   29    2    6   25    4  }</w:t>
      </w:r>
    </w:p>
    <w:p w14:paraId="615FE5D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  -24  -23    1   17   -7   52    9   50  -92  -15   27  -15  -10   -6    3  }</w:t>
      </w:r>
    </w:p>
    <w:p w14:paraId="370276C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-6  -17   -2 -111    7  -17    8  -42    9   18   16   25   -4    2   -1   11  }</w:t>
      </w:r>
    </w:p>
    <w:p w14:paraId="74927C5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9    5   35    0    6   21   -9   34   44   -3  102   11   -7   13   11  -20  }</w:t>
      </w:r>
    </w:p>
    <w:p w14:paraId="32B7FDB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4   -5   -5  -10   15   19   -2    6    6  -12  -13    6   95   69  -29  -24  }</w:t>
      </w:r>
    </w:p>
    <w:p w14:paraId="578D9B5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-6   -4   -9  -39    1   22    0  102  -19   19  -32   30  -16  -14   -8  -23  }</w:t>
      </w:r>
    </w:p>
    <w:p w14:paraId="6E8E33F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4   -4    7    8    4  -13  -18    5    0    0   21   22   58  -88  -54   28  }</w:t>
      </w:r>
    </w:p>
    <w:p w14:paraId="606CB49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-4   -7    0  -24   -7    0  -25    3   -3  -30    8  -76  -34    4  -80  -26  }</w:t>
      </w:r>
    </w:p>
    <w:p w14:paraId="4558FCA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0    6    0   30   -6    1  -13  -23    1   20   -2   80  -44   37  -68    1  }</w:t>
      </w:r>
    </w:p>
    <w:p w14:paraId="01E1F09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0    0   -1    5   -1   -7    1  -34   -2    3   -6   19    5  -38   11 -115  }</w:t>
      </w:r>
    </w:p>
    <w:p w14:paraId="53D844E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w:t>
      </w:r>
    </w:p>
    <w:p w14:paraId="2AD7F630"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rFonts w:eastAsiaTheme="minorEastAsia"/>
          <w:strike/>
          <w:color w:val="FF0000"/>
          <w:sz w:val="20"/>
          <w:lang w:val="en-CA" w:eastAsia="ko-KR"/>
        </w:rPr>
        <w:t>Otherwise, 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16, </w:t>
      </w:r>
      <w:proofErr w:type="spellStart"/>
      <w:r w:rsidRPr="00BC09DD">
        <w:rPr>
          <w:rFonts w:eastAsia="Malgun Gothic"/>
          <w:strike/>
          <w:color w:val="FF0000"/>
          <w:sz w:val="20"/>
          <w:lang w:val="en-CA" w:eastAsia="ko-KR"/>
        </w:rPr>
        <w:t>lfnstTrSetIdx</w:t>
      </w:r>
      <w:proofErr w:type="spellEnd"/>
      <w:r w:rsidRPr="00BC09DD">
        <w:rPr>
          <w:rFonts w:eastAsia="Malgun Gothic"/>
          <w:strike/>
          <w:color w:val="FF0000"/>
          <w:sz w:val="20"/>
          <w:lang w:val="en-CA" w:eastAsia="ko-KR"/>
        </w:rPr>
        <w:t xml:space="preserve"> is equal to 1, and </w:t>
      </w:r>
      <w:proofErr w:type="spellStart"/>
      <w:r w:rsidRPr="00BC09DD">
        <w:rPr>
          <w:rFonts w:eastAsia="Malgun Gothic"/>
          <w:strike/>
          <w:color w:val="FF0000"/>
          <w:sz w:val="20"/>
          <w:lang w:val="en-CA" w:eastAsia="ko-KR"/>
        </w:rPr>
        <w:t>lfnstIdx</w:t>
      </w:r>
      <w:proofErr w:type="spellEnd"/>
      <w:r w:rsidRPr="00BC09DD">
        <w:rPr>
          <w:rFonts w:eastAsia="Malgun Gothic"/>
          <w:strike/>
          <w:color w:val="FF0000"/>
          <w:sz w:val="20"/>
          <w:lang w:val="en-CA" w:eastAsia="ko-KR"/>
        </w:rPr>
        <w:t xml:space="preserve"> is equal to 1, the following applies:</w:t>
      </w:r>
    </w:p>
    <w:p w14:paraId="3A0C569F"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proofErr w:type="spellStart"/>
      <w:proofErr w:type="gramStart"/>
      <w:r w:rsidRPr="00BC09DD">
        <w:rPr>
          <w:rFonts w:eastAsiaTheme="minorEastAsia"/>
          <w:strike/>
          <w:color w:val="FF0000"/>
          <w:sz w:val="20"/>
          <w:lang w:val="en-CA" w:eastAsia="ko-KR"/>
        </w:rPr>
        <w:t>lowFreqTransMatrix</w:t>
      </w:r>
      <w:proofErr w:type="spellEnd"/>
      <w:r w:rsidRPr="00BC09DD">
        <w:rPr>
          <w:rFonts w:eastAsiaTheme="minorEastAsia"/>
          <w:strike/>
          <w:color w:val="FF0000"/>
          <w:sz w:val="20"/>
          <w:lang w:val="en-CA" w:eastAsia="ko-KR"/>
        </w:rPr>
        <w:t>[</w:t>
      </w:r>
      <w:proofErr w:type="gramEnd"/>
      <w:r w:rsidRPr="00BC09DD">
        <w:rPr>
          <w:rFonts w:eastAsiaTheme="minorEastAsia"/>
          <w:strike/>
          <w:color w:val="FF0000"/>
          <w:sz w:val="20"/>
          <w:lang w:val="en-CA" w:eastAsia="ko-KR"/>
        </w:rPr>
        <w:t xml:space="preserve"> m ][ n ] = </w:t>
      </w:r>
    </w:p>
    <w:p w14:paraId="0663DAA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3FC8A1D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 xml:space="preserve">{ -111   39    4    3   44   </w:t>
      </w:r>
      <w:proofErr w:type="gramStart"/>
      <w:r w:rsidRPr="00BC09DD">
        <w:rPr>
          <w:rFonts w:ascii="Courier New" w:eastAsiaTheme="minorEastAsia" w:hAnsi="Courier New" w:cs="Courier New"/>
          <w:strike/>
          <w:color w:val="FF0000"/>
          <w:sz w:val="16"/>
          <w:szCs w:val="16"/>
          <w:lang w:val="en-CA" w:eastAsia="ko-KR"/>
        </w:rPr>
        <w:t>11  -</w:t>
      </w:r>
      <w:proofErr w:type="gramEnd"/>
      <w:r w:rsidRPr="00BC09DD">
        <w:rPr>
          <w:rFonts w:ascii="Courier New" w:eastAsiaTheme="minorEastAsia" w:hAnsi="Courier New" w:cs="Courier New"/>
          <w:strike/>
          <w:color w:val="FF0000"/>
          <w:sz w:val="16"/>
          <w:szCs w:val="16"/>
          <w:lang w:val="en-CA" w:eastAsia="ko-KR"/>
        </w:rPr>
        <w:t>12   -1    7  -16   -5    2    3   -1    4    2  }</w:t>
      </w:r>
    </w:p>
    <w:p w14:paraId="0EF5BF8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47  -27   15   -1  -92   43   20   -2   20   39  -16   -5   10   -5  -13    2  }</w:t>
      </w:r>
    </w:p>
    <w:p w14:paraId="04C057C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35  -23    4    4  -17  -72   32    6  -59   18   50   -6    0   40    0  -13  }</w:t>
      </w:r>
    </w:p>
    <w:p w14:paraId="61F47C0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13   93  -27   -4  -48   13  -34    4  -52   11    1   10    3   16   -3    1  }</w:t>
      </w:r>
    </w:p>
    <w:p w14:paraId="7B4719B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11  -27    1    2  -47   -4  -36   10   -2  -85   14   29  -20   -2   57    4  }</w:t>
      </w:r>
    </w:p>
    <w:p w14:paraId="71B2876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0  -35   32   -2   26   60   -3  -17  -82    1  -30    0  -37   21    3   12  }</w:t>
      </w:r>
    </w:p>
    <w:p w14:paraId="69005E7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17  -46  -92   14    7  -10  -39   29  -17   27  -28   17    1  -15  -13   17  }</w:t>
      </w:r>
    </w:p>
    <w:p w14:paraId="4E35E1E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4  -10  -23    4   16   58  -17   26   30   21   67    2  -13   59   13  -40  }</w:t>
      </w:r>
    </w:p>
    <w:p w14:paraId="0428953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5  -20   32   -5    8   -3  -46   -7   -4    2  -15   24  100   44    0    5  }</w:t>
      </w:r>
    </w:p>
    <w:p w14:paraId="23F041B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-4   -1   38  -18   -7  -42  -63   -6   33   34  -23   15  -65   33  -20    2  }</w:t>
      </w:r>
    </w:p>
    <w:p w14:paraId="53158C7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  -10   35  -19    5    8  -44   14  -25   25   58   17    7  -84  -16  -18  }</w:t>
      </w:r>
    </w:p>
    <w:p w14:paraId="7CBB085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5   13   18   34   11   -4   18   18    5   58   -3   42   -2  -10   85   38  }</w:t>
      </w:r>
    </w:p>
    <w:p w14:paraId="2E3C2AF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-5   -7  -34  -83    2   -1   -4  -73    4   20   15  -12    4   -3   44   12  }</w:t>
      </w:r>
    </w:p>
    <w:p w14:paraId="5549A15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0    4   -2  -60    5    9   42   34    5  -14    9   80   -5   13  -38   37  }</w:t>
      </w:r>
    </w:p>
    <w:p w14:paraId="04BF95B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    2    7  -57    3   -7    9   68   -9    6  -49  -20    6   -4   36  -64  }</w:t>
      </w:r>
    </w:p>
    <w:p w14:paraId="44DF8B23"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    0  -12   23    1   -4   17  -53   -3    4  -21   72   -4   -8   -3  -83  }</w:t>
      </w:r>
    </w:p>
    <w:p w14:paraId="4EE988A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702BEDFE"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rFonts w:eastAsiaTheme="minorEastAsia"/>
          <w:strike/>
          <w:color w:val="FF0000"/>
          <w:sz w:val="20"/>
          <w:lang w:val="en-CA" w:eastAsia="ko-KR"/>
        </w:rPr>
        <w:t>Otherwise, 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16, </w:t>
      </w:r>
      <w:proofErr w:type="spellStart"/>
      <w:r w:rsidRPr="00BC09DD">
        <w:rPr>
          <w:rFonts w:eastAsia="Malgun Gothic"/>
          <w:strike/>
          <w:color w:val="FF0000"/>
          <w:sz w:val="20"/>
          <w:lang w:val="en-CA" w:eastAsia="ko-KR"/>
        </w:rPr>
        <w:t>lfnstTrSetIdx</w:t>
      </w:r>
      <w:proofErr w:type="spellEnd"/>
      <w:r w:rsidRPr="00BC09DD">
        <w:rPr>
          <w:rFonts w:eastAsia="Malgun Gothic"/>
          <w:strike/>
          <w:color w:val="FF0000"/>
          <w:sz w:val="20"/>
          <w:lang w:val="en-CA" w:eastAsia="ko-KR"/>
        </w:rPr>
        <w:t xml:space="preserve"> is equal to 1, and </w:t>
      </w:r>
      <w:proofErr w:type="spellStart"/>
      <w:r w:rsidRPr="00BC09DD">
        <w:rPr>
          <w:rFonts w:eastAsia="Malgun Gothic"/>
          <w:strike/>
          <w:color w:val="FF0000"/>
          <w:sz w:val="20"/>
          <w:lang w:val="en-CA" w:eastAsia="ko-KR"/>
        </w:rPr>
        <w:t>lfnstIdx</w:t>
      </w:r>
      <w:proofErr w:type="spellEnd"/>
      <w:r w:rsidRPr="00BC09DD">
        <w:rPr>
          <w:rFonts w:eastAsia="Malgun Gothic"/>
          <w:strike/>
          <w:color w:val="FF0000"/>
          <w:sz w:val="20"/>
          <w:lang w:val="en-CA" w:eastAsia="ko-KR"/>
        </w:rPr>
        <w:t xml:space="preserve"> is equal to 2, the following applies:</w:t>
      </w:r>
    </w:p>
    <w:p w14:paraId="6056111F"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BC09DD">
        <w:rPr>
          <w:rFonts w:eastAsiaTheme="minorEastAsia"/>
          <w:strike/>
          <w:color w:val="FF0000"/>
          <w:sz w:val="20"/>
          <w:lang w:val="en-CA" w:eastAsia="ko-KR"/>
        </w:rPr>
        <w:lastRenderedPageBreak/>
        <w:tab/>
      </w:r>
      <w:proofErr w:type="spellStart"/>
      <w:proofErr w:type="gramStart"/>
      <w:r w:rsidRPr="00BC09DD">
        <w:rPr>
          <w:rFonts w:eastAsiaTheme="minorEastAsia"/>
          <w:strike/>
          <w:color w:val="FF0000"/>
          <w:sz w:val="20"/>
          <w:lang w:val="en-CA" w:eastAsia="ko-KR"/>
        </w:rPr>
        <w:t>lowFreqTransMatrix</w:t>
      </w:r>
      <w:proofErr w:type="spellEnd"/>
      <w:r w:rsidRPr="00BC09DD">
        <w:rPr>
          <w:rFonts w:eastAsiaTheme="minorEastAsia"/>
          <w:strike/>
          <w:color w:val="FF0000"/>
          <w:sz w:val="20"/>
          <w:lang w:val="en-CA" w:eastAsia="ko-KR"/>
        </w:rPr>
        <w:t>[</w:t>
      </w:r>
      <w:proofErr w:type="gramEnd"/>
      <w:r w:rsidRPr="00BC09DD">
        <w:rPr>
          <w:rFonts w:eastAsiaTheme="minorEastAsia"/>
          <w:strike/>
          <w:color w:val="FF0000"/>
          <w:sz w:val="20"/>
          <w:lang w:val="en-CA" w:eastAsia="ko-KR"/>
        </w:rPr>
        <w:t xml:space="preserve"> m ][ n ] = </w:t>
      </w:r>
    </w:p>
    <w:p w14:paraId="60DBC92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6AC180F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88  -55    6   -3  -66   27    9   -2   11   11  -13    1   -2   -7    1    2  }</w:t>
      </w:r>
    </w:p>
    <w:p w14:paraId="1C7C5CD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58  -20   27   -2  -27   75  -29    0   47  -42  -11   11   -9   -3   19   -4  }</w:t>
      </w:r>
    </w:p>
    <w:p w14:paraId="6A0376C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51   23  -22    5  -63    3   37   -5    1   64  -35   -4   29  -31  -11   13  }</w:t>
      </w:r>
    </w:p>
    <w:p w14:paraId="21F0B11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27  -76   49   -2   40   14    9  -17  -56   36  -25    6   14    3   -6    8  }</w:t>
      </w:r>
    </w:p>
    <w:p w14:paraId="29C6C8C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19   -4  -36   22   52    7   36  -23   28  -17  -64   15   -5  -44   48    9  }</w:t>
      </w:r>
    </w:p>
    <w:p w14:paraId="4A1132B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29   50   13  -10    1   34  -59    1  -51    4  -16   30   52  -33   24   -5  }</w:t>
      </w:r>
    </w:p>
    <w:p w14:paraId="10D367B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12  -21  -74   43  -13   39   18   -5  -58  -35   27   -5   19   26    6   -5  }</w:t>
      </w:r>
    </w:p>
    <w:p w14:paraId="193E3A5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19   38  -10   -5   28   66    0   -5   -4   19  -30  -26  -40   28  -60   37  }</w:t>
      </w:r>
    </w:p>
    <w:p w14:paraId="0350B5D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-6   27   18   -5  -37  -18   12  -25  -44  -10  -38   37  -66   45   40   -7  }</w:t>
      </w:r>
    </w:p>
    <w:p w14:paraId="4A5C75E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13  -28  -45  -39    0   -5  -39   69  -23   16  -12  -18  -50  -31   24   13  }</w:t>
      </w:r>
    </w:p>
    <w:p w14:paraId="5823403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    8   24  -51  -15   -9   44   10  -28  -70  -12  -39   24  -18   -4   51  }</w:t>
      </w:r>
    </w:p>
    <w:p w14:paraId="5B6331A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-8  -22  -17   33  -18  -45  -57  -27    0  -31  -30   29   -2  -13  -53   49  }</w:t>
      </w:r>
    </w:p>
    <w:p w14:paraId="0775C6C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   12   32   51   -8    8   -2  -31  -22    4   46  -39  -49  -67   14   17  }</w:t>
      </w:r>
    </w:p>
    <w:p w14:paraId="4C58006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4    5   24   60   -5  -14  -23   38    9    8  -34  -59   24   47   42   28  }</w:t>
      </w:r>
    </w:p>
    <w:p w14:paraId="67148B7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   -5  -20  -34    4    4  -15  -46   18   31   42   10   10   27   49   78  }</w:t>
      </w:r>
    </w:p>
    <w:p w14:paraId="1A38485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-3   -7  -22  -34   -5  -11  -36  -69   -1   -3  -25  -73    5    4    4  -49  }</w:t>
      </w:r>
    </w:p>
    <w:p w14:paraId="7C3B730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0FB92D23"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rFonts w:eastAsiaTheme="minorEastAsia"/>
          <w:strike/>
          <w:color w:val="FF0000"/>
          <w:sz w:val="20"/>
          <w:lang w:val="en-CA" w:eastAsia="ko-KR"/>
        </w:rPr>
        <w:t>Otherwise, 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16, </w:t>
      </w:r>
      <w:proofErr w:type="spellStart"/>
      <w:r w:rsidRPr="00BC09DD">
        <w:rPr>
          <w:rFonts w:eastAsia="Malgun Gothic"/>
          <w:strike/>
          <w:color w:val="FF0000"/>
          <w:sz w:val="20"/>
          <w:lang w:val="en-CA" w:eastAsia="ko-KR"/>
        </w:rPr>
        <w:t>lfnstTrSetIdx</w:t>
      </w:r>
      <w:proofErr w:type="spellEnd"/>
      <w:r w:rsidRPr="00BC09DD">
        <w:rPr>
          <w:rFonts w:eastAsia="Malgun Gothic"/>
          <w:strike/>
          <w:color w:val="FF0000"/>
          <w:sz w:val="20"/>
          <w:lang w:val="en-CA" w:eastAsia="ko-KR"/>
        </w:rPr>
        <w:t xml:space="preserve"> is equal to 2, and </w:t>
      </w:r>
      <w:proofErr w:type="spellStart"/>
      <w:r w:rsidRPr="00BC09DD">
        <w:rPr>
          <w:rFonts w:eastAsia="Malgun Gothic"/>
          <w:strike/>
          <w:color w:val="FF0000"/>
          <w:sz w:val="20"/>
          <w:lang w:val="en-CA" w:eastAsia="ko-KR"/>
        </w:rPr>
        <w:t>lfnstIdx</w:t>
      </w:r>
      <w:proofErr w:type="spellEnd"/>
      <w:r w:rsidRPr="00BC09DD">
        <w:rPr>
          <w:rFonts w:eastAsia="Malgun Gothic"/>
          <w:strike/>
          <w:color w:val="FF0000"/>
          <w:sz w:val="20"/>
          <w:lang w:val="en-CA" w:eastAsia="ko-KR"/>
        </w:rPr>
        <w:t xml:space="preserve"> is equal to 1, the following applies:</w:t>
      </w:r>
    </w:p>
    <w:p w14:paraId="4E055DC6"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BC09DD">
        <w:rPr>
          <w:rFonts w:eastAsiaTheme="minorEastAsia"/>
          <w:strike/>
          <w:color w:val="FF0000"/>
          <w:sz w:val="20"/>
          <w:lang w:val="en-CA" w:eastAsia="ko-KR"/>
        </w:rPr>
        <w:tab/>
      </w:r>
      <w:proofErr w:type="spellStart"/>
      <w:proofErr w:type="gramStart"/>
      <w:r w:rsidRPr="00BC09DD">
        <w:rPr>
          <w:rFonts w:eastAsiaTheme="minorEastAsia"/>
          <w:strike/>
          <w:color w:val="FF0000"/>
          <w:sz w:val="20"/>
          <w:lang w:val="en-CA" w:eastAsia="ko-KR"/>
        </w:rPr>
        <w:t>lowFreqTransMatrix</w:t>
      </w:r>
      <w:proofErr w:type="spellEnd"/>
      <w:r w:rsidRPr="00BC09DD">
        <w:rPr>
          <w:rFonts w:eastAsiaTheme="minorEastAsia"/>
          <w:strike/>
          <w:color w:val="FF0000"/>
          <w:sz w:val="20"/>
          <w:lang w:val="en-CA" w:eastAsia="ko-KR"/>
        </w:rPr>
        <w:t>[</w:t>
      </w:r>
      <w:proofErr w:type="gramEnd"/>
      <w:r w:rsidRPr="00BC09DD">
        <w:rPr>
          <w:rFonts w:eastAsiaTheme="minorEastAsia"/>
          <w:strike/>
          <w:color w:val="FF0000"/>
          <w:sz w:val="20"/>
          <w:lang w:val="en-CA" w:eastAsia="ko-KR"/>
        </w:rPr>
        <w:t xml:space="preserve"> m ][ n ] = </w:t>
      </w:r>
    </w:p>
    <w:p w14:paraId="3EEB486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6345583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 xml:space="preserve">{ -112   47   -2    </w:t>
      </w:r>
      <w:proofErr w:type="gramStart"/>
      <w:r w:rsidRPr="00BC09DD">
        <w:rPr>
          <w:rFonts w:ascii="Courier New" w:eastAsiaTheme="minorEastAsia" w:hAnsi="Courier New" w:cs="Courier New"/>
          <w:strike/>
          <w:color w:val="FF0000"/>
          <w:sz w:val="16"/>
          <w:szCs w:val="16"/>
          <w:lang w:val="en-CA" w:eastAsia="ko-KR"/>
        </w:rPr>
        <w:t>2  -</w:t>
      </w:r>
      <w:proofErr w:type="gramEnd"/>
      <w:r w:rsidRPr="00BC09DD">
        <w:rPr>
          <w:rFonts w:ascii="Courier New" w:eastAsiaTheme="minorEastAsia" w:hAnsi="Courier New" w:cs="Courier New"/>
          <w:strike/>
          <w:color w:val="FF0000"/>
          <w:sz w:val="16"/>
          <w:szCs w:val="16"/>
          <w:lang w:val="en-CA" w:eastAsia="ko-KR"/>
        </w:rPr>
        <w:t>34   13    2    0   15   -7    1    0    8   -3   -1    0  }</w:t>
      </w:r>
    </w:p>
    <w:p w14:paraId="7656ADD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29   -7    1   -1 -108   40    2    0  -45   13    4   -1    8   -5    1    0  }</w:t>
      </w:r>
    </w:p>
    <w:p w14:paraId="76580C3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36  -87   69  -10  -17  -33   26   -2    7   14  -11    2    6    8   -7    0  }</w:t>
      </w:r>
    </w:p>
    <w:p w14:paraId="2AD95E3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28   -5    2   -2  -29   13   -2    0  103  -36   -4    1   48  -16   -4    1  }</w:t>
      </w:r>
    </w:p>
    <w:p w14:paraId="7001364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12  -24   15   -3   26   80  -61    9   15   54  -36    2    0   -4    6   -2  }</w:t>
      </w:r>
    </w:p>
    <w:p w14:paraId="798C461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18   53   69  -74   14   24   28  -30   -6   -7  -11   12   -5   -7   -6    8  }</w:t>
      </w:r>
    </w:p>
    <w:p w14:paraId="156ABE5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5   -1    2    0  -26    6    0    1   45   -9   -1    0 -113   28    8   -1  }</w:t>
      </w:r>
    </w:p>
    <w:p w14:paraId="3B1520E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13  -32   18   -2   15   34  -27    7  -25  -80   47   -1  -16  -50   28    2  }</w:t>
      </w:r>
    </w:p>
    <w:p w14:paraId="349BAC63"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-4  -13  -10   19   18   46   60  -48   16   33   60  -48    1    0    5   -2  }</w:t>
      </w:r>
    </w:p>
    <w:p w14:paraId="5331187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15   33   63   89    8   15   25   40   -4   -8  -15   -8   -2   -6   -9   -7  }</w:t>
      </w:r>
    </w:p>
    <w:p w14:paraId="1D84B0E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-8  -24  -27   15   12   41   26  -29  -17  -50  -39   27    0   35  -67   26  }</w:t>
      </w:r>
    </w:p>
    <w:p w14:paraId="06824FD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   -6  -24   13   -1   -8   37  -22    3   18  -51   22  -23  -95   17   17  }</w:t>
      </w:r>
    </w:p>
    <w:p w14:paraId="503D324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-3   -7  -16  -21   10   24   46   75    8   20   38   72    1    2    1    7  }</w:t>
      </w:r>
    </w:p>
    <w:p w14:paraId="56BFE6A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    6   10   -3   -5  -16  -31   12    7   24   41  -16  -16  -41  -89   49  }</w:t>
      </w:r>
    </w:p>
    <w:p w14:paraId="1B015CD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4    8   21   40   -4  -11  -28  -57    5   14   31   70    7   18   32   52  }</w:t>
      </w:r>
    </w:p>
    <w:p w14:paraId="1E54078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0    1    4   11   -2   -4  -13  -34    3    7   20   47   -6  -19  -42 -101  }</w:t>
      </w:r>
    </w:p>
    <w:p w14:paraId="18B1112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5BEB8923"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rFonts w:eastAsiaTheme="minorEastAsia"/>
          <w:strike/>
          <w:color w:val="FF0000"/>
          <w:sz w:val="20"/>
          <w:lang w:val="en-CA" w:eastAsia="ko-KR"/>
        </w:rPr>
        <w:t>Otherwise, 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16, </w:t>
      </w:r>
      <w:proofErr w:type="spellStart"/>
      <w:r w:rsidRPr="00BC09DD">
        <w:rPr>
          <w:rFonts w:eastAsia="Malgun Gothic"/>
          <w:strike/>
          <w:color w:val="FF0000"/>
          <w:sz w:val="20"/>
          <w:lang w:val="en-CA" w:eastAsia="ko-KR"/>
        </w:rPr>
        <w:t>lfnstTrSetIdx</w:t>
      </w:r>
      <w:proofErr w:type="spellEnd"/>
      <w:r w:rsidRPr="00BC09DD">
        <w:rPr>
          <w:rFonts w:eastAsia="Malgun Gothic"/>
          <w:strike/>
          <w:color w:val="FF0000"/>
          <w:sz w:val="20"/>
          <w:lang w:val="en-CA" w:eastAsia="ko-KR"/>
        </w:rPr>
        <w:t xml:space="preserve"> is equal to 2, and </w:t>
      </w:r>
      <w:proofErr w:type="spellStart"/>
      <w:r w:rsidRPr="00BC09DD">
        <w:rPr>
          <w:rFonts w:eastAsia="Malgun Gothic"/>
          <w:strike/>
          <w:color w:val="FF0000"/>
          <w:sz w:val="20"/>
          <w:lang w:val="en-CA" w:eastAsia="ko-KR"/>
        </w:rPr>
        <w:t>lfnstIdx</w:t>
      </w:r>
      <w:proofErr w:type="spellEnd"/>
      <w:r w:rsidRPr="00BC09DD">
        <w:rPr>
          <w:rFonts w:eastAsia="Malgun Gothic"/>
          <w:strike/>
          <w:color w:val="FF0000"/>
          <w:sz w:val="20"/>
          <w:lang w:val="en-CA" w:eastAsia="ko-KR"/>
        </w:rPr>
        <w:t xml:space="preserve"> is equal to 2, the following applies:</w:t>
      </w:r>
    </w:p>
    <w:p w14:paraId="75F8F59A"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BC09DD">
        <w:rPr>
          <w:rFonts w:eastAsiaTheme="minorEastAsia"/>
          <w:strike/>
          <w:color w:val="FF0000"/>
          <w:sz w:val="20"/>
          <w:lang w:val="en-CA" w:eastAsia="ko-KR"/>
        </w:rPr>
        <w:tab/>
      </w:r>
      <w:proofErr w:type="spellStart"/>
      <w:proofErr w:type="gramStart"/>
      <w:r w:rsidRPr="00BC09DD">
        <w:rPr>
          <w:rFonts w:eastAsiaTheme="minorEastAsia"/>
          <w:strike/>
          <w:color w:val="FF0000"/>
          <w:sz w:val="20"/>
          <w:lang w:val="en-CA" w:eastAsia="ko-KR"/>
        </w:rPr>
        <w:t>lowFreqTransMatrix</w:t>
      </w:r>
      <w:proofErr w:type="spellEnd"/>
      <w:r w:rsidRPr="00BC09DD">
        <w:rPr>
          <w:rFonts w:eastAsiaTheme="minorEastAsia"/>
          <w:strike/>
          <w:color w:val="FF0000"/>
          <w:sz w:val="20"/>
          <w:lang w:val="en-CA" w:eastAsia="ko-KR"/>
        </w:rPr>
        <w:t>[</w:t>
      </w:r>
      <w:proofErr w:type="gramEnd"/>
      <w:r w:rsidRPr="00BC09DD">
        <w:rPr>
          <w:rFonts w:eastAsiaTheme="minorEastAsia"/>
          <w:strike/>
          <w:color w:val="FF0000"/>
          <w:sz w:val="20"/>
          <w:lang w:val="en-CA" w:eastAsia="ko-KR"/>
        </w:rPr>
        <w:t> m ][ n ] =</w:t>
      </w:r>
    </w:p>
    <w:p w14:paraId="6AF318B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0B091E5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99   39   -1    2   65  -20   -5    0  -15   -2    5   -1    0    3   -1    0  }</w:t>
      </w:r>
    </w:p>
    <w:p w14:paraId="77DDF06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58   42  -33    3   33  -63   23   -1  -55   32    3   -5   21   -2   -8    3  }</w:t>
      </w:r>
    </w:p>
    <w:p w14:paraId="185CA8D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15   71  -44    5  -58  -29   25    3   62   -7   -4   -4  -19    4    0    1  }</w:t>
      </w:r>
    </w:p>
    <w:p w14:paraId="35C5F8A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46    5    4   -6   71  -12  -15    5   52  -38   13   -2  -63   23    3   -3  }</w:t>
      </w:r>
    </w:p>
    <w:p w14:paraId="06E1E403"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14  -54  -29   29   25   -9   61  -29   27   44  -48    5  -27  -21   12    7  }</w:t>
      </w:r>
    </w:p>
    <w:p w14:paraId="22F4EE6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-3    3   69  -42  -11  -50  -26   26   24   63  -19   -5  -18  -22   12    0  }</w:t>
      </w:r>
    </w:p>
    <w:p w14:paraId="296BB34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17   16   -2    1   38   18  -12    0   62    1  -14    5   89  -42    8   -2  }</w:t>
      </w:r>
    </w:p>
    <w:p w14:paraId="23CA537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15   54   -8    6    6   60  -26   -8  -30   17  -38   22  -43  -45   42   -7  }</w:t>
      </w:r>
    </w:p>
    <w:p w14:paraId="23EFA79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-6  -17  -55  -28    9   30   -8   58    4   34   41  -52  -16  -36  -20   16  }</w:t>
      </w:r>
    </w:p>
    <w:p w14:paraId="3BFCEC4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   -1   -9  -79    7   11   48   44  -13  -34  -55    6   12   23   20  -11  }</w:t>
      </w:r>
    </w:p>
    <w:p w14:paraId="7102126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7   29   14   -6   12   53   10  -11   14   59  -15   -3    5   71  -54   13  }</w:t>
      </w:r>
    </w:p>
    <w:p w14:paraId="7788B761"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-5  -24  -53   15   -3  -15  -61   26    6   30  -16   23   13   56   44  -35  }</w:t>
      </w:r>
    </w:p>
    <w:p w14:paraId="52F00CD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4    8   21   52   -1   -1   -5   29   -7  -17  -44  -84    8   20   31   39  }</w:t>
      </w:r>
    </w:p>
    <w:p w14:paraId="5E29265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  -11  -25   -4   -4  -21  -53    2   -5  -26  -64   19   -8  -19  -73   39  }</w:t>
      </w:r>
    </w:p>
    <w:p w14:paraId="6BAFAA3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-3   -5  -23  -57   -2   -4  -24  -75    1    3    9  -25    6   15   41   61  }</w:t>
      </w:r>
    </w:p>
    <w:p w14:paraId="4D221A6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    1    7   18    1    2   16   47    2    5   24   67    3    9   25   88  }</w:t>
      </w:r>
    </w:p>
    <w:p w14:paraId="305BEF8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52020A61"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rFonts w:eastAsiaTheme="minorEastAsia"/>
          <w:strike/>
          <w:color w:val="FF0000"/>
          <w:sz w:val="20"/>
          <w:lang w:val="en-CA" w:eastAsia="ko-KR"/>
        </w:rPr>
        <w:t>Otherwise, 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16, </w:t>
      </w:r>
      <w:proofErr w:type="spellStart"/>
      <w:r w:rsidRPr="00BC09DD">
        <w:rPr>
          <w:rFonts w:eastAsia="Malgun Gothic"/>
          <w:strike/>
          <w:color w:val="FF0000"/>
          <w:sz w:val="20"/>
          <w:lang w:val="en-CA" w:eastAsia="ko-KR"/>
        </w:rPr>
        <w:t>lfnstTrSetIdx</w:t>
      </w:r>
      <w:proofErr w:type="spellEnd"/>
      <w:r w:rsidRPr="00BC09DD">
        <w:rPr>
          <w:rFonts w:eastAsia="Malgun Gothic"/>
          <w:strike/>
          <w:color w:val="FF0000"/>
          <w:sz w:val="20"/>
          <w:lang w:val="en-CA" w:eastAsia="ko-KR"/>
        </w:rPr>
        <w:t xml:space="preserve"> is equal to 3, and </w:t>
      </w:r>
      <w:proofErr w:type="spellStart"/>
      <w:r w:rsidRPr="00BC09DD">
        <w:rPr>
          <w:rFonts w:eastAsia="Malgun Gothic"/>
          <w:strike/>
          <w:color w:val="FF0000"/>
          <w:sz w:val="20"/>
          <w:lang w:val="en-CA" w:eastAsia="ko-KR"/>
        </w:rPr>
        <w:t>lfnstIdx</w:t>
      </w:r>
      <w:proofErr w:type="spellEnd"/>
      <w:r w:rsidRPr="00BC09DD">
        <w:rPr>
          <w:rFonts w:eastAsia="Malgun Gothic"/>
          <w:strike/>
          <w:color w:val="FF0000"/>
          <w:sz w:val="20"/>
          <w:lang w:val="en-CA" w:eastAsia="ko-KR"/>
        </w:rPr>
        <w:t xml:space="preserve"> is equal to 1, the following applies:</w:t>
      </w:r>
    </w:p>
    <w:p w14:paraId="33550561"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BC09DD">
        <w:rPr>
          <w:rFonts w:eastAsiaTheme="minorEastAsia"/>
          <w:strike/>
          <w:color w:val="FF0000"/>
          <w:sz w:val="20"/>
          <w:lang w:val="en-CA" w:eastAsia="ko-KR"/>
        </w:rPr>
        <w:lastRenderedPageBreak/>
        <w:tab/>
      </w:r>
      <w:proofErr w:type="spellStart"/>
      <w:proofErr w:type="gramStart"/>
      <w:r w:rsidRPr="00BC09DD">
        <w:rPr>
          <w:rFonts w:eastAsiaTheme="minorEastAsia"/>
          <w:strike/>
          <w:color w:val="FF0000"/>
          <w:sz w:val="20"/>
          <w:lang w:val="en-CA" w:eastAsia="ko-KR"/>
        </w:rPr>
        <w:t>lowFreqTransMatrix</w:t>
      </w:r>
      <w:proofErr w:type="spellEnd"/>
      <w:r w:rsidRPr="00BC09DD">
        <w:rPr>
          <w:rFonts w:eastAsiaTheme="minorEastAsia"/>
          <w:strike/>
          <w:color w:val="FF0000"/>
          <w:sz w:val="20"/>
          <w:lang w:val="en-CA" w:eastAsia="ko-KR"/>
        </w:rPr>
        <w:t>[</w:t>
      </w:r>
      <w:proofErr w:type="gramEnd"/>
      <w:r w:rsidRPr="00BC09DD">
        <w:rPr>
          <w:rFonts w:eastAsiaTheme="minorEastAsia"/>
          <w:strike/>
          <w:color w:val="FF0000"/>
          <w:sz w:val="20"/>
          <w:lang w:val="en-CA" w:eastAsia="ko-KR"/>
        </w:rPr>
        <w:t xml:space="preserve"> m ][ n ] = </w:t>
      </w:r>
    </w:p>
    <w:p w14:paraId="5FBC216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4F5AF52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 xml:space="preserve">{ -114   37    3    </w:t>
      </w:r>
      <w:proofErr w:type="gramStart"/>
      <w:r w:rsidRPr="00BC09DD">
        <w:rPr>
          <w:rFonts w:ascii="Courier New" w:eastAsiaTheme="minorEastAsia" w:hAnsi="Courier New" w:cs="Courier New"/>
          <w:strike/>
          <w:color w:val="FF0000"/>
          <w:sz w:val="16"/>
          <w:szCs w:val="16"/>
          <w:lang w:val="en-CA" w:eastAsia="ko-KR"/>
        </w:rPr>
        <w:t>2  -</w:t>
      </w:r>
      <w:proofErr w:type="gramEnd"/>
      <w:r w:rsidRPr="00BC09DD">
        <w:rPr>
          <w:rFonts w:ascii="Courier New" w:eastAsiaTheme="minorEastAsia" w:hAnsi="Courier New" w:cs="Courier New"/>
          <w:strike/>
          <w:color w:val="FF0000"/>
          <w:sz w:val="16"/>
          <w:szCs w:val="16"/>
          <w:lang w:val="en-CA" w:eastAsia="ko-KR"/>
        </w:rPr>
        <w:t>22  -23   14    0   21  -17   -5    2    5    2   -4   -1  }</w:t>
      </w:r>
    </w:p>
    <w:p w14:paraId="6F7B35C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19  -41   19   -2   85  -60  -11    7   17   31  -34    2  -11   19    2   -8  }</w:t>
      </w:r>
    </w:p>
    <w:p w14:paraId="64CBDD8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36  -25   18   -2  -42  -53   35    5   46  -60  -25   19    8   21  -33   -1  }</w:t>
      </w:r>
    </w:p>
    <w:p w14:paraId="7BFD643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27  -80   44   -3  -58    1  -29   19  -41   18  -12   -7   12  -17    7   -6  }</w:t>
      </w:r>
    </w:p>
    <w:p w14:paraId="42FAA7B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11  -21   37  -10   44   -4   47  -12  -37  -41   58   18   10  -46  -16   31  }</w:t>
      </w:r>
    </w:p>
    <w:p w14:paraId="24FFE1C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15   47   10   -6  -16  -44   42   10  -80   25  -40   21  -23   -2    3  -14  }</w:t>
      </w:r>
    </w:p>
    <w:p w14:paraId="07857D2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13   25   79  -39  -13   10   31   -4   49   45   12   -8    3   -1   43    7  }</w:t>
      </w:r>
    </w:p>
    <w:p w14:paraId="271E8C7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16   11  -26   13  -13  -74  -20   -1    5   -6   29  -47   26  -49   54    2  }</w:t>
      </w:r>
    </w:p>
    <w:p w14:paraId="5A00A36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-8  -34  -26    7  -26  -19   29  -37    1   22   46   -9  -81   37   14   20  }</w:t>
      </w:r>
    </w:p>
    <w:p w14:paraId="65887F6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-6  -30  -42  -12   -3    5   57  -52   -2   37  -12    6   74   10    6  -15  }</w:t>
      </w:r>
    </w:p>
    <w:p w14:paraId="408C70F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5    9   -6   42  -15  -18   -9   26   15   58   14   43   23  -10  -37   75  }</w:t>
      </w:r>
    </w:p>
    <w:p w14:paraId="66D7098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-5  -23  -23   36    3   22   36   40   27   -4  -16   56  -25  -46   56  -24  }</w:t>
      </w:r>
    </w:p>
    <w:p w14:paraId="629455C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    3   23   73    8    5   34   46  -12    2   35  -38   26   52    2  -31  }</w:t>
      </w:r>
    </w:p>
    <w:p w14:paraId="6FACA5A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-3   -2  -21  -52    1  -10  -17   44  -19  -20   30   45   27   61   49   21  }</w:t>
      </w:r>
    </w:p>
    <w:p w14:paraId="4D5C3ED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   -7  -33  -56   -4   -6   21   63   15   31   32  -22  -10  -26  -52  -38  }</w:t>
      </w:r>
    </w:p>
    <w:p w14:paraId="66E31D5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-5  -12  -18  -12    8   22   38   36   -5  -15  -51  -63   -5    0   15   73  }</w:t>
      </w:r>
    </w:p>
    <w:p w14:paraId="31EA442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0345CEC3"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rFonts w:eastAsiaTheme="minorEastAsia"/>
          <w:strike/>
          <w:color w:val="FF0000"/>
          <w:sz w:val="20"/>
          <w:lang w:val="en-CA" w:eastAsia="ko-KR"/>
        </w:rPr>
        <w:t>Otherwise, 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16, </w:t>
      </w:r>
      <w:proofErr w:type="spellStart"/>
      <w:r w:rsidRPr="00BC09DD">
        <w:rPr>
          <w:rFonts w:eastAsia="Malgun Gothic"/>
          <w:strike/>
          <w:color w:val="FF0000"/>
          <w:sz w:val="20"/>
          <w:lang w:val="en-CA" w:eastAsia="ko-KR"/>
        </w:rPr>
        <w:t>lfnstTrSetIdx</w:t>
      </w:r>
      <w:proofErr w:type="spellEnd"/>
      <w:r w:rsidRPr="00BC09DD">
        <w:rPr>
          <w:rFonts w:eastAsia="Malgun Gothic"/>
          <w:strike/>
          <w:color w:val="FF0000"/>
          <w:sz w:val="20"/>
          <w:lang w:val="en-CA" w:eastAsia="ko-KR"/>
        </w:rPr>
        <w:t xml:space="preserve"> is equal to 3, and </w:t>
      </w:r>
      <w:proofErr w:type="spellStart"/>
      <w:r w:rsidRPr="00BC09DD">
        <w:rPr>
          <w:rFonts w:eastAsia="Malgun Gothic"/>
          <w:strike/>
          <w:color w:val="FF0000"/>
          <w:sz w:val="20"/>
          <w:lang w:val="en-CA" w:eastAsia="ko-KR"/>
        </w:rPr>
        <w:t>lfnstIdx</w:t>
      </w:r>
      <w:proofErr w:type="spellEnd"/>
      <w:r w:rsidRPr="00BC09DD">
        <w:rPr>
          <w:rFonts w:eastAsia="Malgun Gothic"/>
          <w:strike/>
          <w:color w:val="FF0000"/>
          <w:sz w:val="20"/>
          <w:lang w:val="en-CA" w:eastAsia="ko-KR"/>
        </w:rPr>
        <w:t xml:space="preserve"> is equal to 2, the following applies:</w:t>
      </w:r>
    </w:p>
    <w:p w14:paraId="2819B79A"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proofErr w:type="spellStart"/>
      <w:proofErr w:type="gramStart"/>
      <w:r w:rsidRPr="00BC09DD">
        <w:rPr>
          <w:rFonts w:eastAsiaTheme="minorEastAsia"/>
          <w:strike/>
          <w:color w:val="FF0000"/>
          <w:sz w:val="20"/>
          <w:lang w:val="en-CA" w:eastAsia="ko-KR"/>
        </w:rPr>
        <w:t>lowFreqTransMatrix</w:t>
      </w:r>
      <w:proofErr w:type="spellEnd"/>
      <w:r w:rsidRPr="00BC09DD">
        <w:rPr>
          <w:rFonts w:eastAsiaTheme="minorEastAsia"/>
          <w:strike/>
          <w:color w:val="FF0000"/>
          <w:sz w:val="20"/>
          <w:lang w:val="en-CA" w:eastAsia="ko-KR"/>
        </w:rPr>
        <w:t>[</w:t>
      </w:r>
      <w:proofErr w:type="gramEnd"/>
      <w:r w:rsidRPr="00BC09DD">
        <w:rPr>
          <w:rFonts w:eastAsiaTheme="minorEastAsia"/>
          <w:strike/>
          <w:color w:val="FF0000"/>
          <w:sz w:val="20"/>
          <w:lang w:val="en-CA" w:eastAsia="ko-KR"/>
        </w:rPr>
        <w:t xml:space="preserve"> m ][ n ] = </w:t>
      </w:r>
    </w:p>
    <w:p w14:paraId="7DA5619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4C9DDC1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 xml:space="preserve">{ -102   22    7    2   </w:t>
      </w:r>
      <w:proofErr w:type="gramStart"/>
      <w:r w:rsidRPr="00BC09DD">
        <w:rPr>
          <w:rFonts w:ascii="Courier New" w:eastAsiaTheme="minorEastAsia" w:hAnsi="Courier New" w:cs="Courier New"/>
          <w:strike/>
          <w:color w:val="FF0000"/>
          <w:sz w:val="16"/>
          <w:szCs w:val="16"/>
          <w:lang w:val="en-CA" w:eastAsia="ko-KR"/>
        </w:rPr>
        <w:t>66  -</w:t>
      </w:r>
      <w:proofErr w:type="gramEnd"/>
      <w:r w:rsidRPr="00BC09DD">
        <w:rPr>
          <w:rFonts w:ascii="Courier New" w:eastAsiaTheme="minorEastAsia" w:hAnsi="Courier New" w:cs="Courier New"/>
          <w:strike/>
          <w:color w:val="FF0000"/>
          <w:sz w:val="16"/>
          <w:szCs w:val="16"/>
          <w:lang w:val="en-CA" w:eastAsia="ko-KR"/>
        </w:rPr>
        <w:t>25   -6   -1  -15   14    1   -1    2   -2    1    0  }</w:t>
      </w:r>
    </w:p>
    <w:p w14:paraId="5F11FA8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12   93  -27   -6  -27  -64   36    6   13    5  -23    0   -2    6    5   -3  }</w:t>
      </w:r>
    </w:p>
    <w:p w14:paraId="4FC6185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59  -24   17    1  -62   -2   -3    2   83  -12  -17   -2  -24   14    7   -2  }</w:t>
      </w:r>
    </w:p>
    <w:p w14:paraId="7DA18E8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33   23  -36   11  -21   50   35  -16  -23  -78   16   19   22   15  -30   -5  }</w:t>
      </w:r>
    </w:p>
    <w:p w14:paraId="39E5128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0  -38  -81   30   27    5   51  -32   24   36  -16   12  -24   -8    9    1  }</w:t>
      </w:r>
    </w:p>
    <w:p w14:paraId="240598D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28   38    8   -9   62   32  -13    2   51  -32   15    5  -66   28    0   -1  }</w:t>
      </w:r>
    </w:p>
    <w:p w14:paraId="05C5665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11  -35   21  -17   30  -18   31   18  -11  -36  -80   12   16   49   13  -32  }</w:t>
      </w:r>
    </w:p>
    <w:p w14:paraId="00F40993"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13   23   22  -36  -12   64   39   25  -19   23  -36    9  -30  -58   33   -7  }</w:t>
      </w:r>
    </w:p>
    <w:p w14:paraId="2D200A7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-9  -20  -55  -83    3   -2    1   62    8    2   27  -28    7   15  -11    5  }</w:t>
      </w:r>
    </w:p>
    <w:p w14:paraId="413D7A2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-6   24  -38   23   -8   40  -49    0   -7    9  -25  -44   23   39   70   -3  }</w:t>
      </w:r>
    </w:p>
    <w:p w14:paraId="6E84EF9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12   17   17    0   32   27   21    2   67   11   -6  -10   89  -22  -12   16  }</w:t>
      </w:r>
    </w:p>
    <w:p w14:paraId="7CE96BB1"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   -9    8   45    7   -8   27   35   -9  -31  -17  -87  -23  -22  -19   44  }</w:t>
      </w:r>
    </w:p>
    <w:p w14:paraId="21D569B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   -9   28  -24   -1  -10   49  -30   -8   -7   40    1    4   33   65   67  }</w:t>
      </w:r>
    </w:p>
    <w:p w14:paraId="1344D05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5  -12  -24  -17   13  -34  -32  -16   14  -67   -7    9    7  -74   49    1  }</w:t>
      </w:r>
    </w:p>
    <w:p w14:paraId="51FA85E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   -6   11   45    3  -10   33   55    8   -5   59    4    7   -4   44  -66  }</w:t>
      </w:r>
    </w:p>
    <w:p w14:paraId="12EFF45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    1  -14   36   -1    2  -20   69    0    0  -15   72    3    4    5   65  }</w:t>
      </w:r>
    </w:p>
    <w:p w14:paraId="1A7E80E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02232390" w14:textId="3AE55DE4"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rFonts w:eastAsiaTheme="minorEastAsia"/>
          <w:strike/>
          <w:color w:val="FF0000"/>
          <w:sz w:val="20"/>
          <w:lang w:val="en-CA" w:eastAsia="ko-KR"/>
        </w:rPr>
        <w:t>Otherwise, 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48,</w:t>
      </w:r>
      <w:r w:rsidRPr="00BC09DD">
        <w:rPr>
          <w:rFonts w:eastAsia="Malgun Gothic"/>
          <w:color w:val="FF0000"/>
          <w:sz w:val="20"/>
          <w:lang w:val="en-CA" w:eastAsia="ko-KR"/>
        </w:rPr>
        <w:t xml:space="preserve"> </w:t>
      </w:r>
      <w:r w:rsidR="00190A28" w:rsidRPr="00190A28">
        <w:rPr>
          <w:rFonts w:eastAsia="Malgun Gothic"/>
          <w:sz w:val="20"/>
          <w:highlight w:val="green"/>
          <w:lang w:val="en-CA" w:eastAsia="ko-KR"/>
        </w:rPr>
        <w:t>If</w:t>
      </w:r>
      <w:r w:rsidR="00190A28" w:rsidRPr="00190A28">
        <w:rPr>
          <w:rFonts w:eastAsia="Malgun Gothic"/>
          <w:sz w:val="20"/>
          <w:lang w:val="en-CA" w:eastAsia="ko-KR"/>
        </w:rPr>
        <w:t xml:space="preserve"> </w:t>
      </w:r>
      <w:proofErr w:type="spellStart"/>
      <w:r w:rsidRPr="00BC09DD">
        <w:rPr>
          <w:rFonts w:eastAsia="Malgun Gothic"/>
          <w:sz w:val="20"/>
          <w:lang w:val="en-CA" w:eastAsia="ko-KR"/>
        </w:rPr>
        <w:t>lfnstTrSetIdx</w:t>
      </w:r>
      <w:proofErr w:type="spellEnd"/>
      <w:r w:rsidRPr="00BC09DD">
        <w:rPr>
          <w:rFonts w:eastAsia="Malgun Gothic"/>
          <w:sz w:val="20"/>
          <w:lang w:val="en-CA" w:eastAsia="ko-KR"/>
        </w:rPr>
        <w:t xml:space="preserve"> is equal to 0, and </w:t>
      </w:r>
      <w:proofErr w:type="spellStart"/>
      <w:r w:rsidRPr="00BC09DD">
        <w:rPr>
          <w:rFonts w:eastAsia="Malgun Gothic"/>
          <w:sz w:val="20"/>
          <w:lang w:val="en-CA" w:eastAsia="ko-KR"/>
        </w:rPr>
        <w:t>lfnstIdx</w:t>
      </w:r>
      <w:proofErr w:type="spellEnd"/>
      <w:r w:rsidRPr="00BC09DD">
        <w:rPr>
          <w:rFonts w:eastAsia="Malgun Gothic"/>
          <w:sz w:val="20"/>
          <w:lang w:val="en-CA" w:eastAsia="ko-KR"/>
        </w:rPr>
        <w:t xml:space="preserve"> is equal to 1 the following applies:</w:t>
      </w:r>
    </w:p>
    <w:p w14:paraId="20EFCCBA" w14:textId="3D1F8808" w:rsidR="00BC09DD" w:rsidRPr="00BC09DD" w:rsidRDefault="00BC09DD" w:rsidP="00F50EE4">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ascii="Courier New" w:eastAsiaTheme="minorEastAsia" w:hAnsi="Courier New" w:cs="Courier New"/>
          <w:sz w:val="16"/>
          <w:szCs w:val="16"/>
          <w:lang w:val="en-CA" w:eastAsia="ko-KR"/>
        </w:rPr>
      </w:pPr>
      <w:r w:rsidRPr="00BC09DD">
        <w:rPr>
          <w:rFonts w:eastAsiaTheme="minorEastAsia"/>
          <w:sz w:val="20"/>
          <w:lang w:val="en-CA" w:eastAsia="ko-KR"/>
        </w:rPr>
        <w:tab/>
      </w:r>
      <w:r w:rsidR="00F50EE4">
        <w:rPr>
          <w:rFonts w:eastAsiaTheme="minorEastAsia"/>
          <w:sz w:val="20"/>
          <w:lang w:val="en-CA" w:eastAsia="ko-KR"/>
        </w:rPr>
        <w:t>……</w:t>
      </w:r>
    </w:p>
    <w:p w14:paraId="2A8DB8CA" w14:textId="70A5515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rFonts w:eastAsiaTheme="minorEastAsia"/>
          <w:sz w:val="20"/>
          <w:lang w:val="en-CA" w:eastAsia="ko-KR"/>
        </w:rPr>
        <w:t xml:space="preserve">Otherwise, </w:t>
      </w:r>
      <w:r w:rsidRPr="00BC09DD">
        <w:rPr>
          <w:rFonts w:eastAsiaTheme="minorEastAsia"/>
          <w:strike/>
          <w:color w:val="FF0000"/>
          <w:sz w:val="20"/>
          <w:lang w:val="en-CA" w:eastAsia="ko-KR"/>
        </w:rPr>
        <w:t>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48,</w:t>
      </w:r>
      <w:r w:rsidRPr="00BC09DD">
        <w:rPr>
          <w:rFonts w:eastAsia="Malgun Gothic"/>
          <w:color w:val="FF0000"/>
          <w:sz w:val="20"/>
          <w:lang w:val="en-CA" w:eastAsia="ko-KR"/>
        </w:rPr>
        <w:t xml:space="preserve"> </w:t>
      </w:r>
      <w:r w:rsidR="00190A28" w:rsidRPr="00190A28">
        <w:rPr>
          <w:rFonts w:eastAsia="Malgun Gothic"/>
          <w:sz w:val="20"/>
          <w:highlight w:val="green"/>
          <w:lang w:val="en-CA" w:eastAsia="ko-KR"/>
        </w:rPr>
        <w:t>If</w:t>
      </w:r>
      <w:r w:rsidR="00190A28" w:rsidRPr="00190A28">
        <w:rPr>
          <w:rFonts w:eastAsia="Malgun Gothic"/>
          <w:sz w:val="20"/>
          <w:lang w:val="en-CA" w:eastAsia="ko-KR"/>
        </w:rPr>
        <w:t xml:space="preserve"> </w:t>
      </w:r>
      <w:proofErr w:type="spellStart"/>
      <w:r w:rsidRPr="00BC09DD">
        <w:rPr>
          <w:rFonts w:eastAsia="Malgun Gothic"/>
          <w:sz w:val="20"/>
          <w:lang w:val="en-CA" w:eastAsia="ko-KR"/>
        </w:rPr>
        <w:t>lfnstTrSetIdx</w:t>
      </w:r>
      <w:proofErr w:type="spellEnd"/>
      <w:r w:rsidRPr="00BC09DD">
        <w:rPr>
          <w:rFonts w:eastAsia="Malgun Gothic"/>
          <w:sz w:val="20"/>
          <w:lang w:val="en-CA" w:eastAsia="ko-KR"/>
        </w:rPr>
        <w:t xml:space="preserve"> is equal to 0, and </w:t>
      </w:r>
      <w:proofErr w:type="spellStart"/>
      <w:r w:rsidRPr="00BC09DD">
        <w:rPr>
          <w:rFonts w:eastAsia="Malgun Gothic"/>
          <w:sz w:val="20"/>
          <w:lang w:val="en-CA" w:eastAsia="ko-KR"/>
        </w:rPr>
        <w:t>lfnstIdx</w:t>
      </w:r>
      <w:proofErr w:type="spellEnd"/>
      <w:r w:rsidRPr="00BC09DD">
        <w:rPr>
          <w:rFonts w:eastAsia="Malgun Gothic"/>
          <w:sz w:val="20"/>
          <w:lang w:val="en-CA" w:eastAsia="ko-KR"/>
        </w:rPr>
        <w:t xml:space="preserve"> is equal to 2 the following applies:</w:t>
      </w:r>
    </w:p>
    <w:p w14:paraId="4EE28E3B" w14:textId="544D26B5"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64775A3A" w14:textId="53161C89"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rFonts w:eastAsiaTheme="minorEastAsia"/>
          <w:sz w:val="20"/>
          <w:lang w:val="en-CA" w:eastAsia="ko-KR"/>
        </w:rPr>
        <w:t xml:space="preserve">Otherwise, </w:t>
      </w:r>
      <w:r w:rsidRPr="00BC09DD">
        <w:rPr>
          <w:rFonts w:eastAsiaTheme="minorEastAsia"/>
          <w:strike/>
          <w:color w:val="FF0000"/>
          <w:sz w:val="20"/>
          <w:lang w:val="en-CA" w:eastAsia="ko-KR"/>
        </w:rPr>
        <w:t>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48,</w:t>
      </w:r>
      <w:r w:rsidRPr="00BC09DD">
        <w:rPr>
          <w:rFonts w:eastAsia="Malgun Gothic"/>
          <w:sz w:val="20"/>
          <w:lang w:val="en-CA" w:eastAsia="ko-KR"/>
        </w:rPr>
        <w:t xml:space="preserve"> </w:t>
      </w:r>
      <w:r w:rsidR="00403A35" w:rsidRPr="00190A28">
        <w:rPr>
          <w:rFonts w:eastAsia="Malgun Gothic"/>
          <w:sz w:val="20"/>
          <w:highlight w:val="green"/>
          <w:lang w:val="en-CA" w:eastAsia="ko-KR"/>
        </w:rPr>
        <w:t>If</w:t>
      </w:r>
      <w:r w:rsidR="00403A35" w:rsidRPr="00190A28">
        <w:rPr>
          <w:rFonts w:eastAsia="Malgun Gothic"/>
          <w:sz w:val="20"/>
          <w:lang w:val="en-CA" w:eastAsia="ko-KR"/>
        </w:rPr>
        <w:t xml:space="preserve"> </w:t>
      </w:r>
      <w:proofErr w:type="spellStart"/>
      <w:r w:rsidRPr="00BC09DD">
        <w:rPr>
          <w:rFonts w:eastAsia="Malgun Gothic"/>
          <w:sz w:val="20"/>
          <w:lang w:val="en-CA" w:eastAsia="ko-KR"/>
        </w:rPr>
        <w:t>lfnstTrSetIdx</w:t>
      </w:r>
      <w:proofErr w:type="spellEnd"/>
      <w:r w:rsidRPr="00BC09DD">
        <w:rPr>
          <w:rFonts w:eastAsia="Malgun Gothic"/>
          <w:sz w:val="20"/>
          <w:lang w:val="en-CA" w:eastAsia="ko-KR"/>
        </w:rPr>
        <w:t xml:space="preserve"> is equal to 1, and </w:t>
      </w:r>
      <w:proofErr w:type="spellStart"/>
      <w:r w:rsidRPr="00BC09DD">
        <w:rPr>
          <w:rFonts w:eastAsia="Malgun Gothic"/>
          <w:sz w:val="20"/>
          <w:lang w:val="en-CA" w:eastAsia="ko-KR"/>
        </w:rPr>
        <w:t>lfnstIdx</w:t>
      </w:r>
      <w:proofErr w:type="spellEnd"/>
      <w:r w:rsidRPr="00BC09DD">
        <w:rPr>
          <w:rFonts w:eastAsia="Malgun Gothic"/>
          <w:sz w:val="20"/>
          <w:lang w:val="en-CA" w:eastAsia="ko-KR"/>
        </w:rPr>
        <w:t xml:space="preserve"> is equal to 1 the following applies:</w:t>
      </w:r>
    </w:p>
    <w:p w14:paraId="77EF38D6" w14:textId="3B4936AD"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2F647256" w14:textId="12518598"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rFonts w:eastAsiaTheme="minorEastAsia"/>
          <w:sz w:val="20"/>
          <w:lang w:val="en-CA" w:eastAsia="ko-KR"/>
        </w:rPr>
        <w:t xml:space="preserve">Otherwise, </w:t>
      </w:r>
      <w:r w:rsidRPr="00BC09DD">
        <w:rPr>
          <w:rFonts w:eastAsiaTheme="minorEastAsia"/>
          <w:strike/>
          <w:color w:val="FF0000"/>
          <w:sz w:val="20"/>
          <w:lang w:val="en-CA" w:eastAsia="ko-KR"/>
        </w:rPr>
        <w:t>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48,</w:t>
      </w:r>
      <w:r w:rsidRPr="00BC09DD">
        <w:rPr>
          <w:rFonts w:eastAsia="Malgun Gothic"/>
          <w:sz w:val="20"/>
          <w:lang w:val="en-CA" w:eastAsia="ko-KR"/>
        </w:rPr>
        <w:t xml:space="preserve"> </w:t>
      </w:r>
      <w:r w:rsidR="00403A35" w:rsidRPr="00190A28">
        <w:rPr>
          <w:rFonts w:eastAsia="Malgun Gothic"/>
          <w:sz w:val="20"/>
          <w:highlight w:val="green"/>
          <w:lang w:val="en-CA" w:eastAsia="ko-KR"/>
        </w:rPr>
        <w:t>If</w:t>
      </w:r>
      <w:r w:rsidR="00403A35" w:rsidRPr="00190A28">
        <w:rPr>
          <w:rFonts w:eastAsia="Malgun Gothic"/>
          <w:sz w:val="20"/>
          <w:lang w:val="en-CA" w:eastAsia="ko-KR"/>
        </w:rPr>
        <w:t xml:space="preserve"> </w:t>
      </w:r>
      <w:proofErr w:type="spellStart"/>
      <w:r w:rsidRPr="00BC09DD">
        <w:rPr>
          <w:rFonts w:eastAsia="Malgun Gothic"/>
          <w:sz w:val="20"/>
          <w:lang w:val="en-CA" w:eastAsia="ko-KR"/>
        </w:rPr>
        <w:t>lfnstTrSetIdx</w:t>
      </w:r>
      <w:proofErr w:type="spellEnd"/>
      <w:r w:rsidRPr="00BC09DD">
        <w:rPr>
          <w:rFonts w:eastAsia="Malgun Gothic"/>
          <w:sz w:val="20"/>
          <w:lang w:val="en-CA" w:eastAsia="ko-KR"/>
        </w:rPr>
        <w:t xml:space="preserve"> is equal to 1, and </w:t>
      </w:r>
      <w:proofErr w:type="spellStart"/>
      <w:r w:rsidRPr="00BC09DD">
        <w:rPr>
          <w:rFonts w:eastAsia="Malgun Gothic"/>
          <w:sz w:val="20"/>
          <w:lang w:val="en-CA" w:eastAsia="ko-KR"/>
        </w:rPr>
        <w:t>lfnstIdx</w:t>
      </w:r>
      <w:proofErr w:type="spellEnd"/>
      <w:r w:rsidRPr="00BC09DD">
        <w:rPr>
          <w:rFonts w:eastAsia="Malgun Gothic"/>
          <w:sz w:val="20"/>
          <w:lang w:val="en-CA" w:eastAsia="ko-KR"/>
        </w:rPr>
        <w:t xml:space="preserve"> is equal to 2 the following applies:</w:t>
      </w:r>
    </w:p>
    <w:p w14:paraId="651FB14A" w14:textId="3BABB6EF"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0BE15674" w14:textId="5C7ED92E"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rFonts w:eastAsiaTheme="minorEastAsia"/>
          <w:sz w:val="20"/>
          <w:lang w:val="en-CA" w:eastAsia="ko-KR"/>
        </w:rPr>
        <w:t xml:space="preserve">Otherwise, </w:t>
      </w:r>
      <w:r w:rsidRPr="00BC09DD">
        <w:rPr>
          <w:rFonts w:eastAsiaTheme="minorEastAsia"/>
          <w:strike/>
          <w:color w:val="FF0000"/>
          <w:sz w:val="20"/>
          <w:lang w:val="en-CA" w:eastAsia="ko-KR"/>
        </w:rPr>
        <w:t>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48, </w:t>
      </w:r>
      <w:r w:rsidR="00403A35" w:rsidRPr="00190A28">
        <w:rPr>
          <w:rFonts w:eastAsia="Malgun Gothic"/>
          <w:sz w:val="20"/>
          <w:highlight w:val="green"/>
          <w:lang w:val="en-CA" w:eastAsia="ko-KR"/>
        </w:rPr>
        <w:t>If</w:t>
      </w:r>
      <w:r w:rsidR="00403A35" w:rsidRPr="00190A28">
        <w:rPr>
          <w:rFonts w:eastAsia="Malgun Gothic"/>
          <w:sz w:val="20"/>
          <w:lang w:val="en-CA" w:eastAsia="ko-KR"/>
        </w:rPr>
        <w:t xml:space="preserve"> </w:t>
      </w:r>
      <w:proofErr w:type="spellStart"/>
      <w:r w:rsidRPr="00BC09DD">
        <w:rPr>
          <w:rFonts w:eastAsia="Malgun Gothic"/>
          <w:sz w:val="20"/>
          <w:lang w:val="en-CA" w:eastAsia="ko-KR"/>
        </w:rPr>
        <w:t>lfnstTrSetIdx</w:t>
      </w:r>
      <w:proofErr w:type="spellEnd"/>
      <w:r w:rsidRPr="00BC09DD">
        <w:rPr>
          <w:rFonts w:eastAsia="Malgun Gothic"/>
          <w:sz w:val="20"/>
          <w:lang w:val="en-CA" w:eastAsia="ko-KR"/>
        </w:rPr>
        <w:t xml:space="preserve"> is equal to 2, and </w:t>
      </w:r>
      <w:proofErr w:type="spellStart"/>
      <w:r w:rsidRPr="00BC09DD">
        <w:rPr>
          <w:rFonts w:eastAsia="Malgun Gothic"/>
          <w:sz w:val="20"/>
          <w:lang w:val="en-CA" w:eastAsia="ko-KR"/>
        </w:rPr>
        <w:t>lfnstIdx</w:t>
      </w:r>
      <w:proofErr w:type="spellEnd"/>
      <w:r w:rsidRPr="00BC09DD">
        <w:rPr>
          <w:rFonts w:eastAsia="Malgun Gothic"/>
          <w:sz w:val="20"/>
          <w:lang w:val="en-CA" w:eastAsia="ko-KR"/>
        </w:rPr>
        <w:t xml:space="preserve"> is equal to 1 the following applies:</w:t>
      </w:r>
    </w:p>
    <w:p w14:paraId="2154BCA4" w14:textId="007C6037"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4AD59141" w14:textId="799DF41A"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rFonts w:eastAsiaTheme="minorEastAsia"/>
          <w:sz w:val="20"/>
          <w:lang w:val="en-CA" w:eastAsia="ko-KR"/>
        </w:rPr>
        <w:t xml:space="preserve">Otherwise, </w:t>
      </w:r>
      <w:r w:rsidRPr="00BC09DD">
        <w:rPr>
          <w:rFonts w:eastAsiaTheme="minorEastAsia"/>
          <w:strike/>
          <w:color w:val="FF0000"/>
          <w:sz w:val="20"/>
          <w:lang w:val="en-CA" w:eastAsia="ko-KR"/>
        </w:rPr>
        <w:t xml:space="preserve">if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48, </w:t>
      </w:r>
      <w:r w:rsidR="00F50EE4" w:rsidRPr="00190A28">
        <w:rPr>
          <w:rFonts w:eastAsia="Malgun Gothic"/>
          <w:sz w:val="20"/>
          <w:highlight w:val="green"/>
          <w:lang w:val="en-CA" w:eastAsia="ko-KR"/>
        </w:rPr>
        <w:t>If</w:t>
      </w:r>
      <w:r w:rsidR="00F50EE4" w:rsidRPr="00190A28">
        <w:rPr>
          <w:rFonts w:eastAsia="Malgun Gothic"/>
          <w:sz w:val="20"/>
          <w:lang w:val="en-CA" w:eastAsia="ko-KR"/>
        </w:rPr>
        <w:t xml:space="preserve"> </w:t>
      </w:r>
      <w:proofErr w:type="spellStart"/>
      <w:r w:rsidRPr="00BC09DD">
        <w:rPr>
          <w:rFonts w:eastAsia="Malgun Gothic"/>
          <w:sz w:val="20"/>
          <w:lang w:val="en-CA" w:eastAsia="ko-KR"/>
        </w:rPr>
        <w:t>lfnstTrSetIdx</w:t>
      </w:r>
      <w:proofErr w:type="spellEnd"/>
      <w:r w:rsidRPr="00BC09DD">
        <w:rPr>
          <w:rFonts w:eastAsia="Malgun Gothic"/>
          <w:sz w:val="20"/>
          <w:lang w:val="en-CA" w:eastAsia="ko-KR"/>
        </w:rPr>
        <w:t xml:space="preserve"> is equal to 2, and </w:t>
      </w:r>
      <w:proofErr w:type="spellStart"/>
      <w:r w:rsidRPr="00BC09DD">
        <w:rPr>
          <w:rFonts w:eastAsia="Malgun Gothic"/>
          <w:sz w:val="20"/>
          <w:lang w:val="en-CA" w:eastAsia="ko-KR"/>
        </w:rPr>
        <w:t>lfnstIdx</w:t>
      </w:r>
      <w:proofErr w:type="spellEnd"/>
      <w:r w:rsidRPr="00BC09DD">
        <w:rPr>
          <w:rFonts w:eastAsia="Malgun Gothic"/>
          <w:sz w:val="20"/>
          <w:lang w:val="en-CA" w:eastAsia="ko-KR"/>
        </w:rPr>
        <w:t xml:space="preserve"> is equal to 2 the following applies:</w:t>
      </w:r>
    </w:p>
    <w:p w14:paraId="59C83B65" w14:textId="7F4F4E1D"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719B67DB" w14:textId="3BAA90D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rFonts w:eastAsiaTheme="minorEastAsia"/>
          <w:sz w:val="20"/>
          <w:lang w:val="en-CA" w:eastAsia="ko-KR"/>
        </w:rPr>
        <w:t xml:space="preserve">Otherwise, </w:t>
      </w:r>
      <w:r w:rsidRPr="00BC09DD">
        <w:rPr>
          <w:rFonts w:eastAsiaTheme="minorEastAsia"/>
          <w:strike/>
          <w:color w:val="FF0000"/>
          <w:sz w:val="20"/>
          <w:lang w:val="en-CA" w:eastAsia="ko-KR"/>
        </w:rPr>
        <w:t>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48,</w:t>
      </w:r>
      <w:r w:rsidRPr="00BC09DD">
        <w:rPr>
          <w:rFonts w:eastAsia="Malgun Gothic"/>
          <w:sz w:val="20"/>
          <w:lang w:val="en-CA" w:eastAsia="ko-KR"/>
        </w:rPr>
        <w:t xml:space="preserve"> </w:t>
      </w:r>
      <w:r w:rsidR="00F50EE4" w:rsidRPr="00190A28">
        <w:rPr>
          <w:rFonts w:eastAsia="Malgun Gothic"/>
          <w:sz w:val="20"/>
          <w:highlight w:val="green"/>
          <w:lang w:val="en-CA" w:eastAsia="ko-KR"/>
        </w:rPr>
        <w:t>If</w:t>
      </w:r>
      <w:r w:rsidR="00F50EE4" w:rsidRPr="00190A28">
        <w:rPr>
          <w:rFonts w:eastAsia="Malgun Gothic"/>
          <w:sz w:val="20"/>
          <w:lang w:val="en-CA" w:eastAsia="ko-KR"/>
        </w:rPr>
        <w:t xml:space="preserve"> </w:t>
      </w:r>
      <w:proofErr w:type="spellStart"/>
      <w:r w:rsidRPr="00BC09DD">
        <w:rPr>
          <w:rFonts w:eastAsia="Malgun Gothic"/>
          <w:sz w:val="20"/>
          <w:lang w:val="en-CA" w:eastAsia="ko-KR"/>
        </w:rPr>
        <w:t>lfnstTrSetIdx</w:t>
      </w:r>
      <w:proofErr w:type="spellEnd"/>
      <w:r w:rsidRPr="00BC09DD">
        <w:rPr>
          <w:rFonts w:eastAsia="Malgun Gothic"/>
          <w:sz w:val="20"/>
          <w:lang w:val="en-CA" w:eastAsia="ko-KR"/>
        </w:rPr>
        <w:t xml:space="preserve"> is equal to 3, and </w:t>
      </w:r>
      <w:proofErr w:type="spellStart"/>
      <w:r w:rsidRPr="00BC09DD">
        <w:rPr>
          <w:rFonts w:eastAsia="Malgun Gothic"/>
          <w:sz w:val="20"/>
          <w:lang w:val="en-CA" w:eastAsia="ko-KR"/>
        </w:rPr>
        <w:t>lfnstIdx</w:t>
      </w:r>
      <w:proofErr w:type="spellEnd"/>
      <w:r w:rsidRPr="00BC09DD">
        <w:rPr>
          <w:rFonts w:eastAsia="Malgun Gothic"/>
          <w:sz w:val="20"/>
          <w:lang w:val="en-CA" w:eastAsia="ko-KR"/>
        </w:rPr>
        <w:t xml:space="preserve"> is equal to 1 the following applies:</w:t>
      </w:r>
    </w:p>
    <w:p w14:paraId="2CDFDA04" w14:textId="6C3ECF32"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22BB9F60" w14:textId="19836AA4"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rFonts w:eastAsiaTheme="minorEastAsia"/>
          <w:sz w:val="20"/>
          <w:lang w:val="en-CA" w:eastAsia="ko-KR"/>
        </w:rPr>
        <w:t xml:space="preserve">Otherwise, </w:t>
      </w:r>
      <w:r w:rsidRPr="00BC09DD">
        <w:rPr>
          <w:rFonts w:eastAsiaTheme="minorEastAsia"/>
          <w:strike/>
          <w:color w:val="FF0000"/>
          <w:sz w:val="20"/>
          <w:lang w:val="en-CA" w:eastAsia="ko-KR"/>
        </w:rPr>
        <w:t xml:space="preserve">if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48,</w:t>
      </w:r>
      <w:r w:rsidRPr="00BC09DD">
        <w:rPr>
          <w:rFonts w:eastAsia="Malgun Gothic"/>
          <w:sz w:val="20"/>
          <w:lang w:val="en-CA" w:eastAsia="ko-KR"/>
        </w:rPr>
        <w:t xml:space="preserve"> </w:t>
      </w:r>
      <w:r w:rsidR="00F50EE4" w:rsidRPr="00190A28">
        <w:rPr>
          <w:rFonts w:eastAsia="Malgun Gothic"/>
          <w:sz w:val="20"/>
          <w:highlight w:val="green"/>
          <w:lang w:val="en-CA" w:eastAsia="ko-KR"/>
        </w:rPr>
        <w:t>If</w:t>
      </w:r>
      <w:r w:rsidR="00F50EE4" w:rsidRPr="00190A28">
        <w:rPr>
          <w:rFonts w:eastAsia="Malgun Gothic"/>
          <w:sz w:val="20"/>
          <w:lang w:val="en-CA" w:eastAsia="ko-KR"/>
        </w:rPr>
        <w:t xml:space="preserve"> </w:t>
      </w:r>
      <w:proofErr w:type="spellStart"/>
      <w:r w:rsidRPr="00BC09DD">
        <w:rPr>
          <w:rFonts w:eastAsia="Malgun Gothic"/>
          <w:sz w:val="20"/>
          <w:lang w:val="en-CA" w:eastAsia="ko-KR"/>
        </w:rPr>
        <w:t>lfnstTrSetIdx</w:t>
      </w:r>
      <w:proofErr w:type="spellEnd"/>
      <w:r w:rsidRPr="00BC09DD">
        <w:rPr>
          <w:rFonts w:eastAsia="Malgun Gothic"/>
          <w:sz w:val="20"/>
          <w:lang w:val="en-CA" w:eastAsia="ko-KR"/>
        </w:rPr>
        <w:t xml:space="preserve"> is equal to 3, and </w:t>
      </w:r>
      <w:proofErr w:type="spellStart"/>
      <w:r w:rsidRPr="00BC09DD">
        <w:rPr>
          <w:rFonts w:eastAsia="Malgun Gothic"/>
          <w:sz w:val="20"/>
          <w:lang w:val="en-CA" w:eastAsia="ko-KR"/>
        </w:rPr>
        <w:t>lfnstIdx</w:t>
      </w:r>
      <w:proofErr w:type="spellEnd"/>
      <w:r w:rsidRPr="00BC09DD">
        <w:rPr>
          <w:rFonts w:eastAsia="Malgun Gothic"/>
          <w:sz w:val="20"/>
          <w:lang w:val="en-CA" w:eastAsia="ko-KR"/>
        </w:rPr>
        <w:t xml:space="preserve"> is equal to 2 the following applies:</w:t>
      </w:r>
    </w:p>
    <w:p w14:paraId="40AC5152" w14:textId="7DFB0B7D"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Malgun Gothic"/>
          <w:noProof/>
          <w:sz w:val="20"/>
          <w:szCs w:val="22"/>
          <w:lang w:val="en-CA" w:eastAsia="ko-KR"/>
        </w:rPr>
        <w:t>……</w:t>
      </w:r>
    </w:p>
    <w:p w14:paraId="2DB8835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p>
    <w:p w14:paraId="3E2AC314" w14:textId="77777777" w:rsidR="00BC09DD" w:rsidRPr="00BC09DD" w:rsidRDefault="00BC09DD" w:rsidP="00BC09DD">
      <w:pPr>
        <w:rPr>
          <w:lang w:val="en-CA"/>
        </w:rPr>
      </w:pPr>
    </w:p>
    <w:p w14:paraId="12443F1D" w14:textId="33E84EB6" w:rsidR="001B36B1" w:rsidRDefault="001B36B1" w:rsidP="001B36B1">
      <w:pPr>
        <w:pStyle w:val="Heading2"/>
        <w:rPr>
          <w:lang w:val="en-CA"/>
        </w:rPr>
      </w:pPr>
      <w:r>
        <w:rPr>
          <w:lang w:val="en-CA"/>
        </w:rPr>
        <w:lastRenderedPageBreak/>
        <w:t>Spec text of CE6-2.2c</w:t>
      </w:r>
    </w:p>
    <w:p w14:paraId="24EC03AE" w14:textId="379509BD" w:rsidR="00F34F6E" w:rsidRDefault="00DB3401" w:rsidP="00F34F6E">
      <w:pPr>
        <w:rPr>
          <w:lang w:val="en-CA" w:eastAsia="zh-CN"/>
        </w:rPr>
      </w:pPr>
      <w:r>
        <w:rPr>
          <w:lang w:val="en-CA"/>
        </w:rPr>
        <w:t xml:space="preserve">In addition to the spec text changes described in </w:t>
      </w:r>
      <w:r>
        <w:rPr>
          <w:rFonts w:hint="eastAsia"/>
          <w:lang w:val="en-CA" w:eastAsia="zh-CN"/>
        </w:rPr>
        <w:t>Section</w:t>
      </w:r>
      <w:r>
        <w:rPr>
          <w:lang w:val="en-CA"/>
        </w:rPr>
        <w:t xml:space="preserve"> </w:t>
      </w:r>
      <w:r>
        <w:rPr>
          <w:rFonts w:hint="eastAsia"/>
          <w:lang w:val="en-CA" w:eastAsia="zh-CN"/>
        </w:rPr>
        <w:t>4.1</w:t>
      </w:r>
      <w:r>
        <w:rPr>
          <w:lang w:val="en-CA" w:eastAsia="zh-CN"/>
        </w:rPr>
        <w:t>, the following</w:t>
      </w:r>
      <w:r w:rsidR="00843A30">
        <w:rPr>
          <w:lang w:val="en-CA" w:eastAsia="zh-CN"/>
        </w:rPr>
        <w:t xml:space="preserve"> additional spec text changes are proposed for CE6-2.2c</w:t>
      </w:r>
      <w:r w:rsidR="00DB21A8">
        <w:rPr>
          <w:lang w:val="en-CA" w:eastAsia="zh-CN"/>
        </w:rPr>
        <w:t>.</w:t>
      </w:r>
    </w:p>
    <w:p w14:paraId="74FBD310" w14:textId="078ECE34" w:rsidR="00DD44AF" w:rsidRPr="00DD44AF" w:rsidRDefault="00DD44AF" w:rsidP="00DD44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r>
        <w:rPr>
          <w:b/>
          <w:noProof/>
          <w:sz w:val="20"/>
          <w:lang w:val="en-CA" w:eastAsia="ko-KR"/>
        </w:rPr>
        <w:t>8.7.4.3</w:t>
      </w:r>
      <w:r>
        <w:rPr>
          <w:b/>
          <w:noProof/>
          <w:sz w:val="20"/>
          <w:lang w:val="en-CA" w:eastAsia="ko-KR"/>
        </w:rPr>
        <w:tab/>
      </w:r>
      <w:r w:rsidRPr="00DD44AF">
        <w:rPr>
          <w:b/>
          <w:noProof/>
          <w:sz w:val="20"/>
          <w:lang w:val="en-CA" w:eastAsia="ko-KR"/>
        </w:rPr>
        <w:t>Low frequency non-separable transformation matrix derivation process</w:t>
      </w:r>
    </w:p>
    <w:p w14:paraId="7BDCF87B"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DD44AF">
        <w:rPr>
          <w:sz w:val="20"/>
          <w:lang w:val="en-CA" w:eastAsia="ko-KR"/>
        </w:rPr>
        <w:t>Inputs to this process are:</w:t>
      </w:r>
    </w:p>
    <w:p w14:paraId="673587A2" w14:textId="77777777" w:rsidR="00DD44AF" w:rsidRPr="00DD44AF" w:rsidRDefault="00DD44AF"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DD44AF">
        <w:rPr>
          <w:sz w:val="20"/>
          <w:lang w:val="en-CA" w:eastAsia="ko-KR"/>
        </w:rPr>
        <w:t xml:space="preserve">a </w:t>
      </w:r>
      <w:r w:rsidRPr="00DD44AF">
        <w:rPr>
          <w:sz w:val="20"/>
          <w:lang w:val="en-CA"/>
        </w:rPr>
        <w:t xml:space="preserve">variable </w:t>
      </w:r>
      <w:proofErr w:type="spellStart"/>
      <w:r w:rsidRPr="00DD44AF">
        <w:rPr>
          <w:sz w:val="20"/>
          <w:lang w:val="en-CA"/>
        </w:rPr>
        <w:t>nTrS</w:t>
      </w:r>
      <w:proofErr w:type="spellEnd"/>
      <w:r w:rsidRPr="00DD44AF">
        <w:rPr>
          <w:sz w:val="20"/>
          <w:lang w:val="en-CA"/>
        </w:rPr>
        <w:t xml:space="preserve"> specifying the transform output length,</w:t>
      </w:r>
    </w:p>
    <w:p w14:paraId="0BA142EC" w14:textId="77777777" w:rsidR="00DD44AF" w:rsidRPr="00DD44AF" w:rsidRDefault="00DD44AF"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DD44AF">
        <w:rPr>
          <w:sz w:val="20"/>
          <w:lang w:val="en-CA"/>
        </w:rPr>
        <w:t xml:space="preserve">a variable </w:t>
      </w:r>
      <w:proofErr w:type="spellStart"/>
      <w:r w:rsidRPr="00DD44AF">
        <w:rPr>
          <w:sz w:val="20"/>
          <w:lang w:val="en-CA"/>
        </w:rPr>
        <w:t>predModeIntra</w:t>
      </w:r>
      <w:proofErr w:type="spellEnd"/>
      <w:r w:rsidRPr="00DD44AF">
        <w:rPr>
          <w:sz w:val="20"/>
          <w:lang w:val="en-CA"/>
        </w:rPr>
        <w:t xml:space="preserve"> specifying the intra prediction mode for LFNST set selection,</w:t>
      </w:r>
    </w:p>
    <w:p w14:paraId="44910EE2" w14:textId="77777777" w:rsidR="00DD44AF" w:rsidRPr="00DD44AF" w:rsidRDefault="00DD44AF"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DD44AF">
        <w:rPr>
          <w:sz w:val="20"/>
          <w:lang w:val="en-CA"/>
        </w:rPr>
        <w:t xml:space="preserve">a variable </w:t>
      </w:r>
      <w:proofErr w:type="spellStart"/>
      <w:r w:rsidRPr="00DD44AF">
        <w:rPr>
          <w:sz w:val="20"/>
          <w:lang w:val="en-CA"/>
        </w:rPr>
        <w:t>lfnstIdx</w:t>
      </w:r>
      <w:proofErr w:type="spellEnd"/>
      <w:r w:rsidRPr="00DD44AF">
        <w:rPr>
          <w:sz w:val="20"/>
          <w:lang w:val="en-CA"/>
        </w:rPr>
        <w:t xml:space="preserve"> specifying the LFNST index for transform selection in the selected LFNST set.</w:t>
      </w:r>
    </w:p>
    <w:p w14:paraId="0BF4C1F5"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DD44AF">
        <w:rPr>
          <w:sz w:val="20"/>
          <w:lang w:val="en-CA" w:eastAsia="ko-KR"/>
        </w:rPr>
        <w:t xml:space="preserve">Output of this process is the transformation matrix </w:t>
      </w:r>
      <w:proofErr w:type="spellStart"/>
      <w:r w:rsidRPr="00DD44AF">
        <w:rPr>
          <w:sz w:val="20"/>
          <w:lang w:val="en-CA" w:eastAsia="ko-KR"/>
        </w:rPr>
        <w:t>lowFreq</w:t>
      </w:r>
      <w:r w:rsidRPr="00DD44AF">
        <w:rPr>
          <w:rFonts w:eastAsia="Malgun Gothic"/>
          <w:sz w:val="20"/>
          <w:lang w:val="en-CA" w:eastAsia="ko-KR"/>
        </w:rPr>
        <w:t>TransMatrix</w:t>
      </w:r>
      <w:proofErr w:type="spellEnd"/>
      <w:r w:rsidRPr="00DD44AF">
        <w:rPr>
          <w:rFonts w:eastAsia="Malgun Gothic"/>
          <w:sz w:val="20"/>
          <w:lang w:val="en-CA" w:eastAsia="ko-KR"/>
        </w:rPr>
        <w:t>.</w:t>
      </w:r>
    </w:p>
    <w:p w14:paraId="47C17CEA"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DD44AF">
        <w:rPr>
          <w:rFonts w:eastAsia="Malgun Gothic"/>
          <w:sz w:val="20"/>
          <w:lang w:val="en-CA" w:eastAsia="ko-KR"/>
        </w:rPr>
        <w:t xml:space="preserve">The variable </w:t>
      </w:r>
      <w:proofErr w:type="spellStart"/>
      <w:r w:rsidRPr="00DD44AF">
        <w:rPr>
          <w:rFonts w:eastAsia="Malgun Gothic"/>
          <w:sz w:val="20"/>
          <w:lang w:val="en-CA" w:eastAsia="ko-KR"/>
        </w:rPr>
        <w:t>lfnstTrSetIdx</w:t>
      </w:r>
      <w:proofErr w:type="spellEnd"/>
      <w:r w:rsidRPr="00DD44AF">
        <w:rPr>
          <w:rFonts w:eastAsia="Malgun Gothic"/>
          <w:sz w:val="20"/>
          <w:lang w:val="en-CA" w:eastAsia="ko-KR"/>
        </w:rPr>
        <w:t xml:space="preserve"> is specified in </w:t>
      </w:r>
      <w:r w:rsidRPr="00DD44AF">
        <w:rPr>
          <w:rFonts w:eastAsia="Malgun Gothic"/>
          <w:sz w:val="20"/>
          <w:lang w:val="en-CA" w:eastAsia="ko-KR"/>
        </w:rPr>
        <w:fldChar w:fldCharType="begin" w:fldLock="1"/>
      </w:r>
      <w:r w:rsidRPr="00DD44AF">
        <w:rPr>
          <w:rFonts w:eastAsia="Malgun Gothic"/>
          <w:sz w:val="20"/>
          <w:lang w:val="en-CA" w:eastAsia="ko-KR"/>
        </w:rPr>
        <w:instrText xml:space="preserve"> REF _Ref14001086 \h </w:instrText>
      </w:r>
      <w:r w:rsidRPr="00DD44AF">
        <w:rPr>
          <w:rFonts w:eastAsia="Malgun Gothic"/>
          <w:sz w:val="20"/>
          <w:lang w:val="en-CA" w:eastAsia="ko-KR"/>
        </w:rPr>
      </w:r>
      <w:r w:rsidRPr="00DD44AF">
        <w:rPr>
          <w:rFonts w:eastAsia="Malgun Gothic"/>
          <w:sz w:val="20"/>
          <w:lang w:val="en-CA" w:eastAsia="ko-KR"/>
        </w:rPr>
        <w:fldChar w:fldCharType="separate"/>
      </w:r>
      <w:r w:rsidRPr="00DD44AF">
        <w:rPr>
          <w:noProof/>
          <w:sz w:val="20"/>
          <w:lang w:val="en-CA"/>
        </w:rPr>
        <w:t>Table 8</w:t>
      </w:r>
      <w:r w:rsidRPr="00DD44AF">
        <w:rPr>
          <w:noProof/>
          <w:sz w:val="20"/>
          <w:lang w:val="en-CA"/>
        </w:rPr>
        <w:noBreakHyphen/>
        <w:t>16</w:t>
      </w:r>
      <w:r w:rsidRPr="00DD44AF">
        <w:rPr>
          <w:rFonts w:eastAsia="Malgun Gothic"/>
          <w:sz w:val="20"/>
          <w:lang w:val="en-CA" w:eastAsia="ko-KR"/>
        </w:rPr>
        <w:fldChar w:fldCharType="end"/>
      </w:r>
      <w:r w:rsidRPr="00DD44AF">
        <w:rPr>
          <w:noProof/>
          <w:sz w:val="20"/>
          <w:lang w:val="en-CA" w:eastAsia="ko-KR"/>
        </w:rPr>
        <w:t xml:space="preserve"> depending on </w:t>
      </w:r>
      <w:proofErr w:type="spellStart"/>
      <w:r w:rsidRPr="00DD44AF">
        <w:rPr>
          <w:sz w:val="20"/>
          <w:lang w:val="en-CA"/>
        </w:rPr>
        <w:t>predModeIntra</w:t>
      </w:r>
      <w:proofErr w:type="spellEnd"/>
      <w:r w:rsidRPr="00DD44AF">
        <w:rPr>
          <w:rFonts w:eastAsia="Malgun Gothic"/>
          <w:sz w:val="20"/>
          <w:lang w:val="en-CA" w:eastAsia="ko-KR"/>
        </w:rPr>
        <w:t>.</w:t>
      </w:r>
    </w:p>
    <w:p w14:paraId="64E1FD97" w14:textId="77777777" w:rsidR="00DD44AF" w:rsidRPr="00DD44AF" w:rsidRDefault="00DD44AF" w:rsidP="00DD44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eastAsia="ko-KR"/>
        </w:rPr>
      </w:pPr>
      <w:r w:rsidRPr="00DD44AF">
        <w:rPr>
          <w:rFonts w:eastAsia="Malgun Gothic"/>
          <w:b/>
          <w:bCs/>
          <w:noProof/>
          <w:sz w:val="20"/>
          <w:lang w:val="en-CA"/>
        </w:rPr>
        <w:t xml:space="preserve">Table </w:t>
      </w:r>
      <w:r w:rsidRPr="00DD44AF">
        <w:rPr>
          <w:rFonts w:eastAsia="Malgun Gothic"/>
          <w:b/>
          <w:bCs/>
          <w:noProof/>
          <w:sz w:val="20"/>
          <w:lang w:val="en-CA"/>
        </w:rPr>
        <w:fldChar w:fldCharType="begin" w:fldLock="1"/>
      </w:r>
      <w:r w:rsidRPr="00DD44AF">
        <w:rPr>
          <w:rFonts w:eastAsia="Malgun Gothic"/>
          <w:b/>
          <w:bCs/>
          <w:noProof/>
          <w:sz w:val="20"/>
          <w:lang w:val="en-CA"/>
        </w:rPr>
        <w:instrText xml:space="preserve"> STYLEREF 1 \s </w:instrText>
      </w:r>
      <w:r w:rsidRPr="00DD44AF">
        <w:rPr>
          <w:rFonts w:eastAsia="Malgun Gothic"/>
          <w:b/>
          <w:bCs/>
          <w:noProof/>
          <w:sz w:val="20"/>
          <w:lang w:val="en-CA"/>
        </w:rPr>
        <w:fldChar w:fldCharType="separate"/>
      </w:r>
      <w:r w:rsidRPr="00DD44AF">
        <w:rPr>
          <w:rFonts w:eastAsia="Malgun Gothic"/>
          <w:b/>
          <w:bCs/>
          <w:noProof/>
          <w:sz w:val="20"/>
          <w:lang w:val="en-CA"/>
        </w:rPr>
        <w:t>8</w:t>
      </w:r>
      <w:r w:rsidRPr="00DD44AF">
        <w:rPr>
          <w:rFonts w:eastAsia="Malgun Gothic"/>
          <w:b/>
          <w:bCs/>
          <w:noProof/>
          <w:sz w:val="20"/>
          <w:lang w:val="en-CA"/>
        </w:rPr>
        <w:fldChar w:fldCharType="end"/>
      </w:r>
      <w:r w:rsidRPr="00DD44AF">
        <w:rPr>
          <w:rFonts w:eastAsia="Malgun Gothic"/>
          <w:b/>
          <w:bCs/>
          <w:noProof/>
          <w:sz w:val="20"/>
          <w:lang w:val="en-CA"/>
        </w:rPr>
        <w:noBreakHyphen/>
      </w:r>
      <w:r w:rsidRPr="00DD44AF">
        <w:rPr>
          <w:rFonts w:eastAsia="Malgun Gothic"/>
          <w:b/>
          <w:bCs/>
          <w:noProof/>
          <w:sz w:val="20"/>
          <w:lang w:val="en-CA"/>
        </w:rPr>
        <w:fldChar w:fldCharType="begin" w:fldLock="1"/>
      </w:r>
      <w:r w:rsidRPr="00DD44AF">
        <w:rPr>
          <w:rFonts w:eastAsia="Malgun Gothic"/>
          <w:b/>
          <w:bCs/>
          <w:noProof/>
          <w:sz w:val="20"/>
          <w:lang w:val="en-CA"/>
        </w:rPr>
        <w:instrText xml:space="preserve"> SEQ Table \* ARABIC \s 1 </w:instrText>
      </w:r>
      <w:r w:rsidRPr="00DD44AF">
        <w:rPr>
          <w:rFonts w:eastAsia="Malgun Gothic"/>
          <w:b/>
          <w:bCs/>
          <w:noProof/>
          <w:sz w:val="20"/>
          <w:lang w:val="en-CA"/>
        </w:rPr>
        <w:fldChar w:fldCharType="separate"/>
      </w:r>
      <w:r w:rsidRPr="00DD44AF">
        <w:rPr>
          <w:rFonts w:eastAsia="Malgun Gothic"/>
          <w:b/>
          <w:bCs/>
          <w:noProof/>
          <w:sz w:val="20"/>
          <w:lang w:val="en-CA"/>
        </w:rPr>
        <w:t>16</w:t>
      </w:r>
      <w:r w:rsidRPr="00DD44AF">
        <w:rPr>
          <w:rFonts w:eastAsia="Malgun Gothic"/>
          <w:b/>
          <w:bCs/>
          <w:noProof/>
          <w:sz w:val="20"/>
          <w:lang w:val="en-CA"/>
        </w:rPr>
        <w:fldChar w:fldCharType="end"/>
      </w:r>
      <w:r w:rsidRPr="00DD44AF">
        <w:rPr>
          <w:rFonts w:eastAsia="Malgun Gothic"/>
          <w:b/>
          <w:bCs/>
          <w:noProof/>
          <w:sz w:val="20"/>
          <w:lang w:val="en-CA"/>
        </w:rPr>
        <w:t xml:space="preserve"> – </w:t>
      </w:r>
      <w:r w:rsidRPr="00DD44AF">
        <w:rPr>
          <w:rFonts w:eastAsia="Malgun Gothic"/>
          <w:b/>
          <w:bCs/>
          <w:noProof/>
          <w:sz w:val="20"/>
          <w:lang w:val="en-CA" w:eastAsia="ko-KR"/>
        </w:rPr>
        <w:t xml:space="preserve">Specification of </w:t>
      </w:r>
      <w:proofErr w:type="spellStart"/>
      <w:r w:rsidRPr="00DD44AF">
        <w:rPr>
          <w:rFonts w:eastAsia="Malgun Gothic"/>
          <w:b/>
          <w:bCs/>
          <w:sz w:val="20"/>
          <w:lang w:val="en-CA" w:eastAsia="ko-KR"/>
        </w:rPr>
        <w:t>lfnstTrSetIdx</w:t>
      </w:r>
      <w:proofErr w:type="spellEnd"/>
    </w:p>
    <w:tbl>
      <w:tblPr>
        <w:tblStyle w:val="TableGrid5"/>
        <w:tblW w:w="0" w:type="auto"/>
        <w:jc w:val="center"/>
        <w:tblLook w:val="04A0" w:firstRow="1" w:lastRow="0" w:firstColumn="1" w:lastColumn="0" w:noHBand="0" w:noVBand="1"/>
      </w:tblPr>
      <w:tblGrid>
        <w:gridCol w:w="2977"/>
        <w:gridCol w:w="1413"/>
      </w:tblGrid>
      <w:tr w:rsidR="00DD44AF" w:rsidRPr="00DD44AF" w14:paraId="211FC817" w14:textId="77777777" w:rsidTr="00E76BEA">
        <w:trPr>
          <w:jc w:val="center"/>
        </w:trPr>
        <w:tc>
          <w:tcPr>
            <w:tcW w:w="2977" w:type="dxa"/>
          </w:tcPr>
          <w:p w14:paraId="4CCA68DD"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proofErr w:type="spellStart"/>
            <w:r w:rsidRPr="00DD44AF">
              <w:rPr>
                <w:b/>
                <w:sz w:val="20"/>
                <w:lang w:val="en-CA"/>
              </w:rPr>
              <w:t>predModeIntra</w:t>
            </w:r>
            <w:proofErr w:type="spellEnd"/>
          </w:p>
        </w:tc>
        <w:tc>
          <w:tcPr>
            <w:tcW w:w="1413" w:type="dxa"/>
          </w:tcPr>
          <w:p w14:paraId="0C25CC6A"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proofErr w:type="spellStart"/>
            <w:r w:rsidRPr="00DD44AF">
              <w:rPr>
                <w:rFonts w:eastAsia="Malgun Gothic"/>
                <w:b/>
                <w:sz w:val="20"/>
                <w:lang w:val="en-CA" w:eastAsia="ko-KR"/>
              </w:rPr>
              <w:t>lfnstTrSetIdx</w:t>
            </w:r>
            <w:proofErr w:type="spellEnd"/>
          </w:p>
        </w:tc>
      </w:tr>
      <w:tr w:rsidR="00DD44AF" w:rsidRPr="00DD44AF" w14:paraId="0E7D0157" w14:textId="77777777" w:rsidTr="00E76BEA">
        <w:trPr>
          <w:jc w:val="center"/>
        </w:trPr>
        <w:tc>
          <w:tcPr>
            <w:tcW w:w="2977" w:type="dxa"/>
          </w:tcPr>
          <w:p w14:paraId="5B4BDC11"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proofErr w:type="spellStart"/>
            <w:r w:rsidRPr="00DD44AF">
              <w:rPr>
                <w:sz w:val="20"/>
                <w:lang w:val="en-CA"/>
              </w:rPr>
              <w:t>predModeIntra</w:t>
            </w:r>
            <w:proofErr w:type="spellEnd"/>
            <w:r w:rsidRPr="00DD44AF">
              <w:rPr>
                <w:sz w:val="20"/>
                <w:lang w:val="en-CA"/>
              </w:rPr>
              <w:t xml:space="preserve"> &lt; 0</w:t>
            </w:r>
          </w:p>
        </w:tc>
        <w:tc>
          <w:tcPr>
            <w:tcW w:w="1413" w:type="dxa"/>
          </w:tcPr>
          <w:p w14:paraId="08465D7C"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DD44AF">
              <w:rPr>
                <w:rFonts w:eastAsia="Malgun Gothic"/>
                <w:sz w:val="20"/>
                <w:lang w:val="en-CA" w:eastAsia="ko-KR"/>
              </w:rPr>
              <w:t>1</w:t>
            </w:r>
          </w:p>
        </w:tc>
      </w:tr>
      <w:tr w:rsidR="00DD44AF" w:rsidRPr="00DD44AF" w14:paraId="455D977F" w14:textId="77777777" w:rsidTr="00E76BEA">
        <w:trPr>
          <w:jc w:val="center"/>
        </w:trPr>
        <w:tc>
          <w:tcPr>
            <w:tcW w:w="2977" w:type="dxa"/>
          </w:tcPr>
          <w:p w14:paraId="6CA92F49"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DD44AF">
              <w:rPr>
                <w:sz w:val="20"/>
                <w:lang w:val="en-CA"/>
              </w:rPr>
              <w:t xml:space="preserve">0 &lt;= </w:t>
            </w:r>
            <w:proofErr w:type="spellStart"/>
            <w:r w:rsidRPr="00DD44AF">
              <w:rPr>
                <w:sz w:val="20"/>
                <w:lang w:val="en-CA"/>
              </w:rPr>
              <w:t>predModeIntra</w:t>
            </w:r>
            <w:proofErr w:type="spellEnd"/>
            <w:r w:rsidRPr="00DD44AF">
              <w:rPr>
                <w:sz w:val="20"/>
                <w:lang w:val="en-CA"/>
              </w:rPr>
              <w:t xml:space="preserve"> &lt;= 1</w:t>
            </w:r>
          </w:p>
        </w:tc>
        <w:tc>
          <w:tcPr>
            <w:tcW w:w="1413" w:type="dxa"/>
          </w:tcPr>
          <w:p w14:paraId="3187E4B4"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DD44AF">
              <w:rPr>
                <w:rFonts w:eastAsia="Malgun Gothic"/>
                <w:sz w:val="20"/>
                <w:lang w:val="en-CA" w:eastAsia="ko-KR"/>
              </w:rPr>
              <w:t>0</w:t>
            </w:r>
          </w:p>
        </w:tc>
      </w:tr>
      <w:tr w:rsidR="00DD44AF" w:rsidRPr="00DD44AF" w14:paraId="40AECD2C" w14:textId="77777777" w:rsidTr="00E76BEA">
        <w:trPr>
          <w:jc w:val="center"/>
        </w:trPr>
        <w:tc>
          <w:tcPr>
            <w:tcW w:w="2977" w:type="dxa"/>
          </w:tcPr>
          <w:p w14:paraId="3289AF44" w14:textId="1C28C7E3"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DD44AF">
              <w:rPr>
                <w:rFonts w:eastAsia="Malgun Gothic"/>
                <w:sz w:val="20"/>
                <w:lang w:val="en-CA" w:eastAsia="ko-KR"/>
              </w:rPr>
              <w:t xml:space="preserve">2 &lt;= </w:t>
            </w:r>
            <w:proofErr w:type="spellStart"/>
            <w:r w:rsidRPr="00DD44AF">
              <w:rPr>
                <w:sz w:val="20"/>
                <w:lang w:val="en-CA"/>
              </w:rPr>
              <w:t>predModeIntra</w:t>
            </w:r>
            <w:proofErr w:type="spellEnd"/>
            <w:r w:rsidRPr="00DD44AF">
              <w:rPr>
                <w:sz w:val="20"/>
                <w:lang w:val="en-CA"/>
              </w:rPr>
              <w:t xml:space="preserve"> &lt;= </w:t>
            </w:r>
            <w:r w:rsidRPr="00150A77">
              <w:rPr>
                <w:strike/>
                <w:color w:val="FF0000"/>
                <w:sz w:val="20"/>
                <w:lang w:val="en-CA"/>
              </w:rPr>
              <w:t>12</w:t>
            </w:r>
            <w:r w:rsidR="00150A77" w:rsidRPr="00150A77">
              <w:rPr>
                <w:sz w:val="20"/>
                <w:highlight w:val="green"/>
                <w:lang w:val="en-CA"/>
              </w:rPr>
              <w:t>18</w:t>
            </w:r>
          </w:p>
        </w:tc>
        <w:tc>
          <w:tcPr>
            <w:tcW w:w="1413" w:type="dxa"/>
          </w:tcPr>
          <w:p w14:paraId="67158C28"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DD44AF">
              <w:rPr>
                <w:rFonts w:eastAsia="Malgun Gothic"/>
                <w:sz w:val="20"/>
                <w:lang w:val="en-CA" w:eastAsia="ko-KR"/>
              </w:rPr>
              <w:t>1</w:t>
            </w:r>
          </w:p>
        </w:tc>
      </w:tr>
      <w:tr w:rsidR="00DD44AF" w:rsidRPr="00DD44AF" w14:paraId="7879AC91" w14:textId="77777777" w:rsidTr="00E76BEA">
        <w:trPr>
          <w:jc w:val="center"/>
        </w:trPr>
        <w:tc>
          <w:tcPr>
            <w:tcW w:w="2977" w:type="dxa"/>
          </w:tcPr>
          <w:p w14:paraId="0D01E761"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trike/>
                <w:color w:val="FF0000"/>
                <w:sz w:val="20"/>
                <w:lang w:val="en-CA" w:eastAsia="ko-KR"/>
              </w:rPr>
            </w:pPr>
            <w:r w:rsidRPr="00DD44AF">
              <w:rPr>
                <w:strike/>
                <w:color w:val="FF0000"/>
                <w:sz w:val="20"/>
                <w:lang w:val="en-CA"/>
              </w:rPr>
              <w:t xml:space="preserve">13 &lt;= </w:t>
            </w:r>
            <w:proofErr w:type="spellStart"/>
            <w:r w:rsidRPr="00DD44AF">
              <w:rPr>
                <w:strike/>
                <w:color w:val="FF0000"/>
                <w:sz w:val="20"/>
                <w:lang w:val="en-CA"/>
              </w:rPr>
              <w:t>predModeIntra</w:t>
            </w:r>
            <w:proofErr w:type="spellEnd"/>
            <w:r w:rsidRPr="00DD44AF">
              <w:rPr>
                <w:strike/>
                <w:color w:val="FF0000"/>
                <w:sz w:val="20"/>
                <w:lang w:val="en-CA"/>
              </w:rPr>
              <w:t xml:space="preserve"> &lt;= 23</w:t>
            </w:r>
          </w:p>
        </w:tc>
        <w:tc>
          <w:tcPr>
            <w:tcW w:w="1413" w:type="dxa"/>
          </w:tcPr>
          <w:p w14:paraId="1D163847"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trike/>
                <w:color w:val="FF0000"/>
                <w:sz w:val="20"/>
                <w:lang w:val="en-CA" w:eastAsia="ko-KR"/>
              </w:rPr>
            </w:pPr>
            <w:r w:rsidRPr="00DD44AF">
              <w:rPr>
                <w:rFonts w:eastAsia="Malgun Gothic"/>
                <w:strike/>
                <w:color w:val="FF0000"/>
                <w:sz w:val="20"/>
                <w:lang w:val="en-CA" w:eastAsia="ko-KR"/>
              </w:rPr>
              <w:t>2</w:t>
            </w:r>
          </w:p>
        </w:tc>
      </w:tr>
      <w:tr w:rsidR="00DD44AF" w:rsidRPr="00DD44AF" w14:paraId="7CA50876" w14:textId="77777777" w:rsidTr="00E76BEA">
        <w:trPr>
          <w:jc w:val="center"/>
        </w:trPr>
        <w:tc>
          <w:tcPr>
            <w:tcW w:w="2977" w:type="dxa"/>
          </w:tcPr>
          <w:p w14:paraId="6EDE4064" w14:textId="65B2DB7E"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DD44AF">
              <w:rPr>
                <w:strike/>
                <w:color w:val="FF0000"/>
                <w:sz w:val="20"/>
                <w:lang w:val="en-CA"/>
              </w:rPr>
              <w:t>24</w:t>
            </w:r>
            <w:r w:rsidR="00E76BEA" w:rsidRPr="00E76BEA">
              <w:rPr>
                <w:sz w:val="20"/>
                <w:highlight w:val="green"/>
                <w:lang w:val="en-CA"/>
              </w:rPr>
              <w:t>19</w:t>
            </w:r>
            <w:r w:rsidRPr="00DD44AF">
              <w:rPr>
                <w:sz w:val="20"/>
                <w:lang w:val="en-CA"/>
              </w:rPr>
              <w:t xml:space="preserve"> &lt;= </w:t>
            </w:r>
            <w:proofErr w:type="spellStart"/>
            <w:r w:rsidRPr="00DD44AF">
              <w:rPr>
                <w:sz w:val="20"/>
                <w:lang w:val="en-CA"/>
              </w:rPr>
              <w:t>predModeIntra</w:t>
            </w:r>
            <w:proofErr w:type="spellEnd"/>
            <w:r w:rsidRPr="00DD44AF">
              <w:rPr>
                <w:sz w:val="20"/>
                <w:lang w:val="en-CA"/>
              </w:rPr>
              <w:t xml:space="preserve"> &lt;= </w:t>
            </w:r>
            <w:r w:rsidRPr="00DD44AF">
              <w:rPr>
                <w:strike/>
                <w:color w:val="FF0000"/>
                <w:sz w:val="20"/>
                <w:lang w:val="en-CA"/>
              </w:rPr>
              <w:t>44</w:t>
            </w:r>
            <w:r w:rsidR="00E76BEA" w:rsidRPr="00E76BEA">
              <w:rPr>
                <w:sz w:val="20"/>
                <w:highlight w:val="green"/>
                <w:lang w:val="en-CA"/>
              </w:rPr>
              <w:t>49</w:t>
            </w:r>
          </w:p>
        </w:tc>
        <w:tc>
          <w:tcPr>
            <w:tcW w:w="1413" w:type="dxa"/>
          </w:tcPr>
          <w:p w14:paraId="5F593722"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DD44AF">
              <w:rPr>
                <w:rFonts w:eastAsia="Malgun Gothic"/>
                <w:sz w:val="20"/>
                <w:lang w:val="en-CA" w:eastAsia="ko-KR"/>
              </w:rPr>
              <w:t>3</w:t>
            </w:r>
          </w:p>
        </w:tc>
      </w:tr>
      <w:tr w:rsidR="00DD44AF" w:rsidRPr="00DD44AF" w14:paraId="1A9EEF1C" w14:textId="77777777" w:rsidTr="00E76BEA">
        <w:trPr>
          <w:jc w:val="center"/>
        </w:trPr>
        <w:tc>
          <w:tcPr>
            <w:tcW w:w="2977" w:type="dxa"/>
          </w:tcPr>
          <w:p w14:paraId="62429365"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trike/>
                <w:color w:val="FF0000"/>
                <w:sz w:val="20"/>
                <w:lang w:val="en-CA" w:eastAsia="ko-KR"/>
              </w:rPr>
            </w:pPr>
            <w:r w:rsidRPr="00DD44AF">
              <w:rPr>
                <w:strike/>
                <w:color w:val="FF0000"/>
                <w:sz w:val="20"/>
                <w:lang w:val="en-CA"/>
              </w:rPr>
              <w:t xml:space="preserve">45 &lt;= </w:t>
            </w:r>
            <w:proofErr w:type="spellStart"/>
            <w:r w:rsidRPr="00DD44AF">
              <w:rPr>
                <w:strike/>
                <w:color w:val="FF0000"/>
                <w:sz w:val="20"/>
                <w:lang w:val="en-CA"/>
              </w:rPr>
              <w:t>predModeIntra</w:t>
            </w:r>
            <w:proofErr w:type="spellEnd"/>
            <w:r w:rsidRPr="00DD44AF">
              <w:rPr>
                <w:strike/>
                <w:color w:val="FF0000"/>
                <w:sz w:val="20"/>
                <w:lang w:val="en-CA"/>
              </w:rPr>
              <w:t xml:space="preserve"> &lt;= 55</w:t>
            </w:r>
          </w:p>
        </w:tc>
        <w:tc>
          <w:tcPr>
            <w:tcW w:w="1413" w:type="dxa"/>
          </w:tcPr>
          <w:p w14:paraId="2F1D85B3"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trike/>
                <w:color w:val="FF0000"/>
                <w:sz w:val="20"/>
                <w:lang w:val="en-CA" w:eastAsia="ko-KR"/>
              </w:rPr>
            </w:pPr>
            <w:r w:rsidRPr="00DD44AF">
              <w:rPr>
                <w:rFonts w:eastAsia="Malgun Gothic"/>
                <w:strike/>
                <w:color w:val="FF0000"/>
                <w:sz w:val="20"/>
                <w:lang w:val="en-CA" w:eastAsia="ko-KR"/>
              </w:rPr>
              <w:t>2</w:t>
            </w:r>
          </w:p>
        </w:tc>
      </w:tr>
      <w:tr w:rsidR="00DD44AF" w:rsidRPr="00DD44AF" w14:paraId="2DDDE8FE" w14:textId="77777777" w:rsidTr="00E76BEA">
        <w:trPr>
          <w:jc w:val="center"/>
        </w:trPr>
        <w:tc>
          <w:tcPr>
            <w:tcW w:w="2977" w:type="dxa"/>
          </w:tcPr>
          <w:p w14:paraId="5E47B8CC" w14:textId="437B1DAA"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150A77">
              <w:rPr>
                <w:strike/>
                <w:color w:val="FF0000"/>
                <w:sz w:val="20"/>
                <w:lang w:val="en-CA"/>
              </w:rPr>
              <w:t>56</w:t>
            </w:r>
            <w:r w:rsidR="00150A77" w:rsidRPr="00150A77">
              <w:rPr>
                <w:sz w:val="20"/>
                <w:highlight w:val="green"/>
                <w:lang w:val="en-CA"/>
              </w:rPr>
              <w:t>50</w:t>
            </w:r>
            <w:r w:rsidRPr="00DD44AF">
              <w:rPr>
                <w:sz w:val="20"/>
                <w:lang w:val="en-CA"/>
              </w:rPr>
              <w:t xml:space="preserve"> &lt;= </w:t>
            </w:r>
            <w:proofErr w:type="spellStart"/>
            <w:r w:rsidRPr="00DD44AF">
              <w:rPr>
                <w:sz w:val="20"/>
                <w:lang w:val="en-CA"/>
              </w:rPr>
              <w:t>predModeIntra</w:t>
            </w:r>
            <w:proofErr w:type="spellEnd"/>
            <w:r w:rsidRPr="00DD44AF">
              <w:rPr>
                <w:sz w:val="20"/>
                <w:lang w:val="en-CA"/>
              </w:rPr>
              <w:t xml:space="preserve"> &lt;= 80</w:t>
            </w:r>
          </w:p>
        </w:tc>
        <w:tc>
          <w:tcPr>
            <w:tcW w:w="1413" w:type="dxa"/>
          </w:tcPr>
          <w:p w14:paraId="008949B9"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DD44AF">
              <w:rPr>
                <w:rFonts w:eastAsia="Malgun Gothic"/>
                <w:sz w:val="20"/>
                <w:lang w:val="en-CA" w:eastAsia="ko-KR"/>
              </w:rPr>
              <w:t>1</w:t>
            </w:r>
          </w:p>
        </w:tc>
      </w:tr>
    </w:tbl>
    <w:p w14:paraId="6BA35B8B" w14:textId="77777777" w:rsidR="00DD44AF" w:rsidRPr="00F34F6E" w:rsidRDefault="00DD44AF" w:rsidP="00F34F6E">
      <w:pPr>
        <w:rPr>
          <w:lang w:val="en-CA"/>
        </w:rPr>
      </w:pPr>
    </w:p>
    <w:p w14:paraId="32EAF635" w14:textId="06AD93B6" w:rsidR="007F1F8B" w:rsidRDefault="00044ADA" w:rsidP="00F92D5F">
      <w:pPr>
        <w:pStyle w:val="Heading1"/>
        <w:rPr>
          <w:szCs w:val="22"/>
          <w:lang w:val="en-CA"/>
        </w:rPr>
      </w:pPr>
      <w:r>
        <w:rPr>
          <w:szCs w:val="22"/>
          <w:lang w:val="en-CA"/>
        </w:rPr>
        <w:t>Conclusion</w:t>
      </w:r>
    </w:p>
    <w:p w14:paraId="71B6E239" w14:textId="72468D38" w:rsidR="00B53CAE" w:rsidRPr="009E6F3C" w:rsidRDefault="00B53CAE" w:rsidP="00B53CAE">
      <w:pPr>
        <w:rPr>
          <w:lang w:val="en-CA"/>
        </w:rPr>
      </w:pPr>
      <w:r>
        <w:rPr>
          <w:lang w:val="en-CA"/>
        </w:rPr>
        <w:t>This contribution proposed a unified LFNST which applies only one kernel size</w:t>
      </w:r>
      <w:r>
        <w:rPr>
          <w:lang w:val="en-CA" w:eastAsia="zh-CN"/>
        </w:rPr>
        <w:t>. Compared to VTM-</w:t>
      </w:r>
      <w:r w:rsidR="00F05AC6">
        <w:rPr>
          <w:lang w:val="en-CA" w:eastAsia="zh-CN"/>
        </w:rPr>
        <w:t>6</w:t>
      </w:r>
      <w:r>
        <w:rPr>
          <w:lang w:val="en-CA" w:eastAsia="zh-CN"/>
        </w:rPr>
        <w:t xml:space="preserve">.0, the proposed method achieved 2KB memory reduction (25% of LFNST table size) with </w:t>
      </w:r>
      <w:r w:rsidR="00A67E55">
        <w:rPr>
          <w:lang w:val="en-CA" w:eastAsia="zh-CN"/>
        </w:rPr>
        <w:t>-</w:t>
      </w:r>
      <w:r>
        <w:rPr>
          <w:lang w:val="en-CA" w:eastAsia="zh-CN"/>
        </w:rPr>
        <w:t>0.0</w:t>
      </w:r>
      <w:r w:rsidR="00A67E55">
        <w:rPr>
          <w:lang w:val="en-CA" w:eastAsia="zh-CN"/>
        </w:rPr>
        <w:t>2</w:t>
      </w:r>
      <w:r>
        <w:rPr>
          <w:lang w:val="en-CA" w:eastAsia="zh-CN"/>
        </w:rPr>
        <w:t xml:space="preserve">% and </w:t>
      </w:r>
      <w:r w:rsidR="00A67E55">
        <w:rPr>
          <w:lang w:val="en-CA" w:eastAsia="zh-CN"/>
        </w:rPr>
        <w:t>-</w:t>
      </w:r>
      <w:r>
        <w:rPr>
          <w:lang w:val="en-CA" w:eastAsia="zh-CN"/>
        </w:rPr>
        <w:t>0.0</w:t>
      </w:r>
      <w:r w:rsidR="00A67E55">
        <w:rPr>
          <w:lang w:val="en-CA" w:eastAsia="zh-CN"/>
        </w:rPr>
        <w:t>2</w:t>
      </w:r>
      <w:r>
        <w:rPr>
          <w:lang w:val="en-CA" w:eastAsia="zh-CN"/>
        </w:rPr>
        <w:t xml:space="preserve">% </w:t>
      </w:r>
      <w:proofErr w:type="spellStart"/>
      <w:r>
        <w:rPr>
          <w:lang w:val="en-CA" w:eastAsia="zh-CN"/>
        </w:rPr>
        <w:t>luma</w:t>
      </w:r>
      <w:proofErr w:type="spellEnd"/>
      <w:r>
        <w:rPr>
          <w:lang w:val="en-CA" w:eastAsia="zh-CN"/>
        </w:rPr>
        <w:t xml:space="preserve"> BD-rate for All Intra and </w:t>
      </w:r>
      <w:proofErr w:type="gramStart"/>
      <w:r>
        <w:rPr>
          <w:lang w:val="en-CA" w:eastAsia="zh-CN"/>
        </w:rPr>
        <w:t>Random Access</w:t>
      </w:r>
      <w:proofErr w:type="gramEnd"/>
      <w:r>
        <w:rPr>
          <w:lang w:val="en-CA" w:eastAsia="zh-CN"/>
        </w:rPr>
        <w:t xml:space="preserve"> configurations, respectively. I</w:t>
      </w:r>
      <w:r>
        <w:rPr>
          <w:rFonts w:hint="eastAsia"/>
          <w:lang w:val="en-CA" w:eastAsia="zh-CN"/>
        </w:rPr>
        <w:t>n</w:t>
      </w:r>
      <w:r>
        <w:rPr>
          <w:lang w:val="en-CA" w:eastAsia="zh-CN"/>
        </w:rPr>
        <w:t xml:space="preserve"> </w:t>
      </w:r>
      <w:r>
        <w:rPr>
          <w:rFonts w:hint="eastAsia"/>
          <w:lang w:val="en-CA" w:eastAsia="zh-CN"/>
        </w:rPr>
        <w:t>addit</w:t>
      </w:r>
      <w:r>
        <w:rPr>
          <w:lang w:val="en-CA" w:eastAsia="zh-CN"/>
        </w:rPr>
        <w:t>ion, due to the block-size independent LFNST kernel selection, both the VTM-</w:t>
      </w:r>
      <w:r w:rsidR="00A67E55">
        <w:rPr>
          <w:lang w:val="en-CA" w:eastAsia="zh-CN"/>
        </w:rPr>
        <w:t>6</w:t>
      </w:r>
      <w:r>
        <w:rPr>
          <w:lang w:val="en-CA" w:eastAsia="zh-CN"/>
        </w:rPr>
        <w:t xml:space="preserve">.0 SW and Spec text (more than </w:t>
      </w:r>
      <w:r w:rsidR="00A62B07">
        <w:rPr>
          <w:lang w:val="en-CA" w:eastAsia="zh-CN"/>
        </w:rPr>
        <w:t>three</w:t>
      </w:r>
      <w:r>
        <w:rPr>
          <w:lang w:val="en-CA" w:eastAsia="zh-CN"/>
        </w:rPr>
        <w:t xml:space="preserve"> pages reduction) </w:t>
      </w:r>
      <w:r w:rsidR="002943D5">
        <w:rPr>
          <w:lang w:val="en-CA" w:eastAsia="zh-CN"/>
        </w:rPr>
        <w:t>are</w:t>
      </w:r>
      <w:r>
        <w:rPr>
          <w:lang w:val="en-CA" w:eastAsia="zh-CN"/>
        </w:rPr>
        <w:t xml:space="preserve"> simplified.</w:t>
      </w:r>
    </w:p>
    <w:p w14:paraId="75D69C5E" w14:textId="6A37C493" w:rsidR="00CF151A" w:rsidRDefault="00CF151A" w:rsidP="00CF151A">
      <w:pPr>
        <w:pStyle w:val="Heading1"/>
        <w:rPr>
          <w:lang w:val="en-CA"/>
        </w:rPr>
      </w:pPr>
      <w:r>
        <w:rPr>
          <w:lang w:val="en-CA"/>
        </w:rPr>
        <w:t>References</w:t>
      </w:r>
    </w:p>
    <w:p w14:paraId="5872E726" w14:textId="506615D1" w:rsidR="00753B39" w:rsidRPr="00C445BC" w:rsidRDefault="00FD3D4A" w:rsidP="00DC36AF">
      <w:pPr>
        <w:pStyle w:val="ListParagraph"/>
        <w:numPr>
          <w:ilvl w:val="0"/>
          <w:numId w:val="3"/>
        </w:numPr>
        <w:spacing w:after="0" w:line="240" w:lineRule="auto"/>
        <w:rPr>
          <w:rFonts w:ascii="Times New Roman" w:hAnsi="Times New Roman" w:cs="Times New Roman"/>
        </w:rPr>
      </w:pPr>
      <w:bookmarkStart w:id="365" w:name="_Ref526970799"/>
      <w:r w:rsidRPr="00FD3D4A">
        <w:rPr>
          <w:rFonts w:ascii="Times New Roman" w:hAnsi="Times New Roman" w:cs="Times New Roman"/>
        </w:rPr>
        <w:t>H</w:t>
      </w:r>
      <w:r>
        <w:rPr>
          <w:rFonts w:ascii="Times New Roman" w:hAnsi="Times New Roman" w:cs="Times New Roman"/>
        </w:rPr>
        <w:t>.</w:t>
      </w:r>
      <w:r w:rsidRPr="00FD3D4A">
        <w:rPr>
          <w:rFonts w:ascii="Times New Roman" w:hAnsi="Times New Roman" w:cs="Times New Roman"/>
        </w:rPr>
        <w:t xml:space="preserve"> E. Egilmez, M</w:t>
      </w:r>
      <w:r>
        <w:rPr>
          <w:rFonts w:ascii="Times New Roman" w:hAnsi="Times New Roman" w:cs="Times New Roman"/>
        </w:rPr>
        <w:t>.</w:t>
      </w:r>
      <w:r w:rsidRPr="00FD3D4A">
        <w:rPr>
          <w:rFonts w:ascii="Times New Roman" w:hAnsi="Times New Roman" w:cs="Times New Roman"/>
        </w:rPr>
        <w:t xml:space="preserve"> Salehifar</w:t>
      </w:r>
      <w:r>
        <w:rPr>
          <w:rFonts w:ascii="Times New Roman" w:hAnsi="Times New Roman" w:cs="Times New Roman"/>
        </w:rPr>
        <w:t>, X. Zhao</w:t>
      </w:r>
      <w:r w:rsidR="00753B39" w:rsidRPr="00377DAD">
        <w:rPr>
          <w:rFonts w:ascii="Times New Roman" w:hAnsi="Times New Roman" w:cs="Times New Roman"/>
        </w:rPr>
        <w:t xml:space="preserve">, “JVET common test conditions and software reference configurations for SDR video,” Joint Video Experts Team (JVET) of ITU-T SG 16 WP 3 and ISO/IEC JTC 1/SC 29/WG 11, Doc. </w:t>
      </w:r>
      <w:r w:rsidR="00753B39" w:rsidRPr="00F56BFC">
        <w:rPr>
          <w:rFonts w:ascii="Times New Roman" w:hAnsi="Times New Roman" w:cs="Times New Roman"/>
        </w:rPr>
        <w:t>JVET-</w:t>
      </w:r>
      <w:r w:rsidR="00C445BC">
        <w:rPr>
          <w:rFonts w:ascii="Times New Roman" w:hAnsi="Times New Roman" w:cs="Times New Roman"/>
        </w:rPr>
        <w:t>O2026</w:t>
      </w:r>
      <w:r w:rsidR="00753B39" w:rsidRPr="00377DAD">
        <w:rPr>
          <w:rFonts w:ascii="Times New Roman" w:hAnsi="Times New Roman" w:cs="Times New Roman"/>
        </w:rPr>
        <w:t xml:space="preserve">, </w:t>
      </w:r>
      <w:r w:rsidR="00C445BC" w:rsidRPr="00C445BC">
        <w:rPr>
          <w:rFonts w:ascii="Times New Roman" w:hAnsi="Times New Roman" w:cs="Times New Roman"/>
        </w:rPr>
        <w:t>15th Meeting: Gothenburg, SE, 3–12 July 2019</w:t>
      </w:r>
      <w:r w:rsidR="00753B39" w:rsidRPr="00377DAD">
        <w:rPr>
          <w:rFonts w:ascii="Times New Roman" w:hAnsi="Times New Roman" w:cs="Times New Roman"/>
        </w:rPr>
        <w:t>.</w:t>
      </w:r>
      <w:bookmarkEnd w:id="365"/>
    </w:p>
    <w:p w14:paraId="65FEF333" w14:textId="15AAE47E" w:rsidR="00753B39" w:rsidRPr="00115229" w:rsidRDefault="00753B39">
      <w:pPr>
        <w:pStyle w:val="ListParagraph"/>
        <w:numPr>
          <w:ilvl w:val="0"/>
          <w:numId w:val="3"/>
        </w:numPr>
        <w:spacing w:after="0" w:line="240" w:lineRule="auto"/>
        <w:rPr>
          <w:rFonts w:ascii="Times New Roman" w:hAnsi="Times New Roman" w:cs="Times New Roman"/>
          <w:lang w:val="en-CA"/>
        </w:rPr>
      </w:pPr>
      <w:bookmarkStart w:id="366" w:name="_Ref19222005"/>
      <w:r w:rsidRPr="00115229">
        <w:rPr>
          <w:rFonts w:ascii="Times New Roman" w:hAnsi="Times New Roman" w:cs="Times New Roman"/>
        </w:rPr>
        <w:t>F. Bossen, J. Boyce, K. Sühring</w:t>
      </w:r>
      <w:r w:rsidRPr="00115229">
        <w:rPr>
          <w:rFonts w:ascii="Times New Roman" w:hAnsi="Times New Roman" w:cs="Times New Roman"/>
          <w:lang w:eastAsia="zh-CN"/>
        </w:rPr>
        <w:t>,</w:t>
      </w:r>
      <w:r w:rsidRPr="00115229">
        <w:rPr>
          <w:rFonts w:ascii="Times New Roman" w:hAnsi="Times New Roman" w:cs="Times New Roman"/>
        </w:rPr>
        <w:t xml:space="preserve"> X. Li, V. Seregin, “JVET common test conditions and software reference configurations for SDR video,” Joint Video Experts Team (JVET) of ITU-T SG 16 WP 3 and ISO/IEC JTC 1/SC 29/WG 11, Doc. JVET-N1010, 14th Meeting: Geneva, CH, 19–27 Mar. 2019.</w:t>
      </w:r>
      <w:bookmarkEnd w:id="366"/>
    </w:p>
    <w:p w14:paraId="7297A45C" w14:textId="77777777" w:rsidR="00044ADA" w:rsidRDefault="00044ADA" w:rsidP="00044ADA">
      <w:pPr>
        <w:pStyle w:val="Heading1"/>
        <w:rPr>
          <w:lang w:val="en-CA"/>
        </w:rPr>
      </w:pPr>
      <w:r>
        <w:rPr>
          <w:lang w:val="en-CA"/>
        </w:rPr>
        <w:t>Patent rights declaration(s)</w:t>
      </w:r>
    </w:p>
    <w:p w14:paraId="0779EDD6" w14:textId="124F1B75" w:rsidR="00044ADA" w:rsidRPr="00044ADA" w:rsidRDefault="00044ADA" w:rsidP="00044ADA">
      <w:pPr>
        <w:rPr>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044ADA"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19BC9" w14:textId="77777777" w:rsidR="00F37C3F" w:rsidRDefault="00F37C3F">
      <w:r>
        <w:separator/>
      </w:r>
    </w:p>
  </w:endnote>
  <w:endnote w:type="continuationSeparator" w:id="0">
    <w:p w14:paraId="0B1B9499" w14:textId="77777777" w:rsidR="00F37C3F" w:rsidRDefault="00F37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0ECA874" w:rsidR="007917A4" w:rsidRPr="00C00DDE" w:rsidRDefault="007917A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D3138">
      <w:rPr>
        <w:rStyle w:val="PageNumber"/>
        <w:noProof/>
      </w:rPr>
      <w:t>2019-09-17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F6A0C" w14:textId="77777777" w:rsidR="00F37C3F" w:rsidRDefault="00F37C3F">
      <w:r>
        <w:separator/>
      </w:r>
    </w:p>
  </w:footnote>
  <w:footnote w:type="continuationSeparator" w:id="0">
    <w:p w14:paraId="11CB7EB8" w14:textId="77777777" w:rsidR="00F37C3F" w:rsidRDefault="00F37C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7"/>
  </w:num>
  <w:num w:numId="6">
    <w:abstractNumId w:val="22"/>
  </w:num>
  <w:num w:numId="7">
    <w:abstractNumId w:val="1"/>
  </w:num>
  <w:num w:numId="8">
    <w:abstractNumId w:val="0"/>
  </w:num>
  <w:num w:numId="9">
    <w:abstractNumId w:val="35"/>
  </w:num>
  <w:num w:numId="10">
    <w:abstractNumId w:val="24"/>
  </w:num>
  <w:num w:numId="11">
    <w:abstractNumId w:val="27"/>
  </w:num>
  <w:num w:numId="12">
    <w:abstractNumId w:val="28"/>
  </w:num>
  <w:num w:numId="13">
    <w:abstractNumId w:val="7"/>
  </w:num>
  <w:num w:numId="14">
    <w:abstractNumId w:val="9"/>
  </w:num>
  <w:num w:numId="15">
    <w:abstractNumId w:val="26"/>
  </w:num>
  <w:num w:numId="16">
    <w:abstractNumId w:val="12"/>
  </w:num>
  <w:num w:numId="17">
    <w:abstractNumId w:val="15"/>
  </w:num>
  <w:num w:numId="18">
    <w:abstractNumId w:val="4"/>
  </w:num>
  <w:num w:numId="19">
    <w:abstractNumId w:val="36"/>
  </w:num>
  <w:num w:numId="20">
    <w:abstractNumId w:val="38"/>
  </w:num>
  <w:num w:numId="21">
    <w:abstractNumId w:val="21"/>
  </w:num>
  <w:num w:numId="22">
    <w:abstractNumId w:val="3"/>
  </w:num>
  <w:num w:numId="23">
    <w:abstractNumId w:val="6"/>
  </w:num>
  <w:num w:numId="24">
    <w:abstractNumId w:val="18"/>
  </w:num>
  <w:num w:numId="25">
    <w:abstractNumId w:val="34"/>
  </w:num>
  <w:num w:numId="26">
    <w:abstractNumId w:val="8"/>
  </w:num>
  <w:num w:numId="27">
    <w:abstractNumId w:val="29"/>
  </w:num>
  <w:num w:numId="28">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7"/>
  </w:num>
  <w:num w:numId="30">
    <w:abstractNumId w:val="13"/>
  </w:num>
  <w:num w:numId="31">
    <w:abstractNumId w:val="25"/>
  </w:num>
  <w:num w:numId="32">
    <w:abstractNumId w:val="20"/>
  </w:num>
  <w:num w:numId="33">
    <w:abstractNumId w:val="16"/>
  </w:num>
  <w:num w:numId="34">
    <w:abstractNumId w:val="14"/>
  </w:num>
  <w:num w:numId="35">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30"/>
  </w:num>
  <w:num w:numId="38">
    <w:abstractNumId w:val="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734"/>
    <w:rsid w:val="00024AC6"/>
    <w:rsid w:val="000308A3"/>
    <w:rsid w:val="00044ADA"/>
    <w:rsid w:val="000458BC"/>
    <w:rsid w:val="00045C41"/>
    <w:rsid w:val="00046C03"/>
    <w:rsid w:val="00052370"/>
    <w:rsid w:val="00065039"/>
    <w:rsid w:val="0007614F"/>
    <w:rsid w:val="00081398"/>
    <w:rsid w:val="000835AD"/>
    <w:rsid w:val="000926EB"/>
    <w:rsid w:val="00094479"/>
    <w:rsid w:val="000956AF"/>
    <w:rsid w:val="000962AC"/>
    <w:rsid w:val="000B0C0F"/>
    <w:rsid w:val="000B0D48"/>
    <w:rsid w:val="000B1C6B"/>
    <w:rsid w:val="000B4FF9"/>
    <w:rsid w:val="000C066D"/>
    <w:rsid w:val="000C09AC"/>
    <w:rsid w:val="000D3138"/>
    <w:rsid w:val="000E00F3"/>
    <w:rsid w:val="000F158C"/>
    <w:rsid w:val="00102F3D"/>
    <w:rsid w:val="001044EB"/>
    <w:rsid w:val="00104B38"/>
    <w:rsid w:val="00115229"/>
    <w:rsid w:val="0011743B"/>
    <w:rsid w:val="00117771"/>
    <w:rsid w:val="00120DF1"/>
    <w:rsid w:val="00122B55"/>
    <w:rsid w:val="00124E38"/>
    <w:rsid w:val="0012580B"/>
    <w:rsid w:val="00131F90"/>
    <w:rsid w:val="0013458C"/>
    <w:rsid w:val="0013526E"/>
    <w:rsid w:val="00146152"/>
    <w:rsid w:val="00150A77"/>
    <w:rsid w:val="00155526"/>
    <w:rsid w:val="00171371"/>
    <w:rsid w:val="00175A24"/>
    <w:rsid w:val="00187E58"/>
    <w:rsid w:val="00190A28"/>
    <w:rsid w:val="001A297E"/>
    <w:rsid w:val="001A368E"/>
    <w:rsid w:val="001A5554"/>
    <w:rsid w:val="001A7329"/>
    <w:rsid w:val="001A792F"/>
    <w:rsid w:val="001B17B0"/>
    <w:rsid w:val="001B27D5"/>
    <w:rsid w:val="001B36B1"/>
    <w:rsid w:val="001B4E28"/>
    <w:rsid w:val="001C3525"/>
    <w:rsid w:val="001C3AFB"/>
    <w:rsid w:val="001C3B85"/>
    <w:rsid w:val="001D1BD2"/>
    <w:rsid w:val="001D3F2C"/>
    <w:rsid w:val="001E0248"/>
    <w:rsid w:val="001E02BE"/>
    <w:rsid w:val="001E3B37"/>
    <w:rsid w:val="001F2594"/>
    <w:rsid w:val="001F6648"/>
    <w:rsid w:val="002055A6"/>
    <w:rsid w:val="00206460"/>
    <w:rsid w:val="002069B4"/>
    <w:rsid w:val="00215DFC"/>
    <w:rsid w:val="00216B86"/>
    <w:rsid w:val="002212DF"/>
    <w:rsid w:val="00222CD4"/>
    <w:rsid w:val="00225016"/>
    <w:rsid w:val="002253CA"/>
    <w:rsid w:val="002264A6"/>
    <w:rsid w:val="00227BA7"/>
    <w:rsid w:val="0023011C"/>
    <w:rsid w:val="00233ABB"/>
    <w:rsid w:val="002375C1"/>
    <w:rsid w:val="00245F4B"/>
    <w:rsid w:val="00263398"/>
    <w:rsid w:val="00263B99"/>
    <w:rsid w:val="00266F06"/>
    <w:rsid w:val="00275BCF"/>
    <w:rsid w:val="0028682D"/>
    <w:rsid w:val="00291E36"/>
    <w:rsid w:val="00292257"/>
    <w:rsid w:val="00292761"/>
    <w:rsid w:val="002943D5"/>
    <w:rsid w:val="002A54E0"/>
    <w:rsid w:val="002B1595"/>
    <w:rsid w:val="002B191D"/>
    <w:rsid w:val="002B2E83"/>
    <w:rsid w:val="002D0AF6"/>
    <w:rsid w:val="002E782F"/>
    <w:rsid w:val="002F164D"/>
    <w:rsid w:val="002F571E"/>
    <w:rsid w:val="003021BC"/>
    <w:rsid w:val="00306206"/>
    <w:rsid w:val="00317D85"/>
    <w:rsid w:val="003269A6"/>
    <w:rsid w:val="00327C56"/>
    <w:rsid w:val="003315A1"/>
    <w:rsid w:val="00334486"/>
    <w:rsid w:val="003373EC"/>
    <w:rsid w:val="003406C4"/>
    <w:rsid w:val="00342FF4"/>
    <w:rsid w:val="00344E5A"/>
    <w:rsid w:val="00346148"/>
    <w:rsid w:val="00351055"/>
    <w:rsid w:val="003669EA"/>
    <w:rsid w:val="003706CC"/>
    <w:rsid w:val="00377710"/>
    <w:rsid w:val="003944A7"/>
    <w:rsid w:val="003A2D8E"/>
    <w:rsid w:val="003A7CE6"/>
    <w:rsid w:val="003C20E4"/>
    <w:rsid w:val="003D6342"/>
    <w:rsid w:val="003E6F90"/>
    <w:rsid w:val="003E73ED"/>
    <w:rsid w:val="003F1B52"/>
    <w:rsid w:val="003F4805"/>
    <w:rsid w:val="003F5D0F"/>
    <w:rsid w:val="00403A35"/>
    <w:rsid w:val="00412850"/>
    <w:rsid w:val="00414101"/>
    <w:rsid w:val="004219CF"/>
    <w:rsid w:val="004234F0"/>
    <w:rsid w:val="00433DDB"/>
    <w:rsid w:val="00435A29"/>
    <w:rsid w:val="00437619"/>
    <w:rsid w:val="00465A1E"/>
    <w:rsid w:val="00476609"/>
    <w:rsid w:val="0049445A"/>
    <w:rsid w:val="004A2A63"/>
    <w:rsid w:val="004A31D8"/>
    <w:rsid w:val="004B210C"/>
    <w:rsid w:val="004C558B"/>
    <w:rsid w:val="004D405F"/>
    <w:rsid w:val="004E3972"/>
    <w:rsid w:val="004E4F4F"/>
    <w:rsid w:val="004E6789"/>
    <w:rsid w:val="004E6B91"/>
    <w:rsid w:val="004F61E3"/>
    <w:rsid w:val="00502E10"/>
    <w:rsid w:val="00505B12"/>
    <w:rsid w:val="0051015C"/>
    <w:rsid w:val="00516CF1"/>
    <w:rsid w:val="00531AE9"/>
    <w:rsid w:val="00535BB2"/>
    <w:rsid w:val="00536188"/>
    <w:rsid w:val="00536784"/>
    <w:rsid w:val="00550A66"/>
    <w:rsid w:val="00567EC7"/>
    <w:rsid w:val="00570013"/>
    <w:rsid w:val="005753EC"/>
    <w:rsid w:val="005801A2"/>
    <w:rsid w:val="005952A5"/>
    <w:rsid w:val="005A33A1"/>
    <w:rsid w:val="005B217D"/>
    <w:rsid w:val="005B26BE"/>
    <w:rsid w:val="005C385F"/>
    <w:rsid w:val="005C7C26"/>
    <w:rsid w:val="005E1AC6"/>
    <w:rsid w:val="005E3F2B"/>
    <w:rsid w:val="005F2306"/>
    <w:rsid w:val="005F6F1B"/>
    <w:rsid w:val="00615995"/>
    <w:rsid w:val="00616155"/>
    <w:rsid w:val="00624B33"/>
    <w:rsid w:val="0063041A"/>
    <w:rsid w:val="00630AA2"/>
    <w:rsid w:val="00637FC6"/>
    <w:rsid w:val="00646707"/>
    <w:rsid w:val="00657F7E"/>
    <w:rsid w:val="006601BE"/>
    <w:rsid w:val="00662E58"/>
    <w:rsid w:val="006637F2"/>
    <w:rsid w:val="006642A5"/>
    <w:rsid w:val="00664DCF"/>
    <w:rsid w:val="00684CA0"/>
    <w:rsid w:val="006C5D39"/>
    <w:rsid w:val="006D319A"/>
    <w:rsid w:val="006D6D9B"/>
    <w:rsid w:val="006E2810"/>
    <w:rsid w:val="006E5417"/>
    <w:rsid w:val="006E675E"/>
    <w:rsid w:val="006F0794"/>
    <w:rsid w:val="006F44D5"/>
    <w:rsid w:val="006F71A1"/>
    <w:rsid w:val="006F7528"/>
    <w:rsid w:val="006F79DE"/>
    <w:rsid w:val="007023DE"/>
    <w:rsid w:val="00705FA8"/>
    <w:rsid w:val="00712F60"/>
    <w:rsid w:val="00720E3B"/>
    <w:rsid w:val="0073512B"/>
    <w:rsid w:val="0074393F"/>
    <w:rsid w:val="00745F6B"/>
    <w:rsid w:val="00746B68"/>
    <w:rsid w:val="0075175B"/>
    <w:rsid w:val="00751D19"/>
    <w:rsid w:val="00753B39"/>
    <w:rsid w:val="0075585E"/>
    <w:rsid w:val="0076393A"/>
    <w:rsid w:val="00770571"/>
    <w:rsid w:val="007768FF"/>
    <w:rsid w:val="007824D3"/>
    <w:rsid w:val="007917A4"/>
    <w:rsid w:val="00796EE3"/>
    <w:rsid w:val="007A458F"/>
    <w:rsid w:val="007A7D29"/>
    <w:rsid w:val="007B4AB8"/>
    <w:rsid w:val="007B626D"/>
    <w:rsid w:val="007C66DB"/>
    <w:rsid w:val="007D1181"/>
    <w:rsid w:val="007D6916"/>
    <w:rsid w:val="007E01A3"/>
    <w:rsid w:val="007F1F8B"/>
    <w:rsid w:val="007F47DE"/>
    <w:rsid w:val="007F6205"/>
    <w:rsid w:val="007F67A1"/>
    <w:rsid w:val="007F6CEE"/>
    <w:rsid w:val="00811C05"/>
    <w:rsid w:val="008206C8"/>
    <w:rsid w:val="0083110F"/>
    <w:rsid w:val="00832932"/>
    <w:rsid w:val="00843A30"/>
    <w:rsid w:val="00844D89"/>
    <w:rsid w:val="0086387C"/>
    <w:rsid w:val="0087043B"/>
    <w:rsid w:val="00874A6C"/>
    <w:rsid w:val="00876C65"/>
    <w:rsid w:val="00882F72"/>
    <w:rsid w:val="008A4B4C"/>
    <w:rsid w:val="008B35C3"/>
    <w:rsid w:val="008C239F"/>
    <w:rsid w:val="008E480C"/>
    <w:rsid w:val="008F3299"/>
    <w:rsid w:val="009041A6"/>
    <w:rsid w:val="00907757"/>
    <w:rsid w:val="00907EC4"/>
    <w:rsid w:val="009212B0"/>
    <w:rsid w:val="00921FA1"/>
    <w:rsid w:val="009234A5"/>
    <w:rsid w:val="009269D1"/>
    <w:rsid w:val="00933453"/>
    <w:rsid w:val="009336F7"/>
    <w:rsid w:val="0093505A"/>
    <w:rsid w:val="0093636C"/>
    <w:rsid w:val="009374A7"/>
    <w:rsid w:val="00955F6D"/>
    <w:rsid w:val="00977C16"/>
    <w:rsid w:val="0098213F"/>
    <w:rsid w:val="0098551D"/>
    <w:rsid w:val="00985DCB"/>
    <w:rsid w:val="0099518F"/>
    <w:rsid w:val="009A523D"/>
    <w:rsid w:val="009B02A1"/>
    <w:rsid w:val="009B3361"/>
    <w:rsid w:val="009B4437"/>
    <w:rsid w:val="009B7F3F"/>
    <w:rsid w:val="009C3FC7"/>
    <w:rsid w:val="009D1ADD"/>
    <w:rsid w:val="009D7CE6"/>
    <w:rsid w:val="009F496B"/>
    <w:rsid w:val="00A01439"/>
    <w:rsid w:val="00A02E61"/>
    <w:rsid w:val="00A05CFF"/>
    <w:rsid w:val="00A06A7A"/>
    <w:rsid w:val="00A13048"/>
    <w:rsid w:val="00A13352"/>
    <w:rsid w:val="00A20005"/>
    <w:rsid w:val="00A46843"/>
    <w:rsid w:val="00A53CF6"/>
    <w:rsid w:val="00A56B97"/>
    <w:rsid w:val="00A6093D"/>
    <w:rsid w:val="00A62B07"/>
    <w:rsid w:val="00A63A66"/>
    <w:rsid w:val="00A67E55"/>
    <w:rsid w:val="00A767DC"/>
    <w:rsid w:val="00A76A6D"/>
    <w:rsid w:val="00A83253"/>
    <w:rsid w:val="00AA6E84"/>
    <w:rsid w:val="00AB1A1C"/>
    <w:rsid w:val="00AD05A8"/>
    <w:rsid w:val="00AE341B"/>
    <w:rsid w:val="00AE7366"/>
    <w:rsid w:val="00B01905"/>
    <w:rsid w:val="00B07CA7"/>
    <w:rsid w:val="00B1279A"/>
    <w:rsid w:val="00B3640F"/>
    <w:rsid w:val="00B4194A"/>
    <w:rsid w:val="00B437E8"/>
    <w:rsid w:val="00B5222E"/>
    <w:rsid w:val="00B53179"/>
    <w:rsid w:val="00B53CAE"/>
    <w:rsid w:val="00B55BF3"/>
    <w:rsid w:val="00B57A23"/>
    <w:rsid w:val="00B600CD"/>
    <w:rsid w:val="00B61C96"/>
    <w:rsid w:val="00B64846"/>
    <w:rsid w:val="00B73A2A"/>
    <w:rsid w:val="00B75A51"/>
    <w:rsid w:val="00B8244D"/>
    <w:rsid w:val="00B827C6"/>
    <w:rsid w:val="00B94B06"/>
    <w:rsid w:val="00B94C28"/>
    <w:rsid w:val="00BB3038"/>
    <w:rsid w:val="00BC09DD"/>
    <w:rsid w:val="00BC0F53"/>
    <w:rsid w:val="00BC10BA"/>
    <w:rsid w:val="00BC4ABD"/>
    <w:rsid w:val="00BC5AFD"/>
    <w:rsid w:val="00BD19B1"/>
    <w:rsid w:val="00BE038D"/>
    <w:rsid w:val="00BE2242"/>
    <w:rsid w:val="00BF6290"/>
    <w:rsid w:val="00C00DDE"/>
    <w:rsid w:val="00C04F43"/>
    <w:rsid w:val="00C0609D"/>
    <w:rsid w:val="00C115AB"/>
    <w:rsid w:val="00C1709B"/>
    <w:rsid w:val="00C26CCB"/>
    <w:rsid w:val="00C30249"/>
    <w:rsid w:val="00C3723B"/>
    <w:rsid w:val="00C42466"/>
    <w:rsid w:val="00C445BC"/>
    <w:rsid w:val="00C550A9"/>
    <w:rsid w:val="00C606C9"/>
    <w:rsid w:val="00C70157"/>
    <w:rsid w:val="00C80288"/>
    <w:rsid w:val="00C84003"/>
    <w:rsid w:val="00C8614D"/>
    <w:rsid w:val="00C90650"/>
    <w:rsid w:val="00C970FA"/>
    <w:rsid w:val="00C97D78"/>
    <w:rsid w:val="00CA0860"/>
    <w:rsid w:val="00CB39A1"/>
    <w:rsid w:val="00CC2AAE"/>
    <w:rsid w:val="00CC5A42"/>
    <w:rsid w:val="00CD0EAB"/>
    <w:rsid w:val="00CD6BE9"/>
    <w:rsid w:val="00CE5E02"/>
    <w:rsid w:val="00CF151A"/>
    <w:rsid w:val="00CF34DB"/>
    <w:rsid w:val="00CF3917"/>
    <w:rsid w:val="00CF558F"/>
    <w:rsid w:val="00D010C0"/>
    <w:rsid w:val="00D02439"/>
    <w:rsid w:val="00D073E2"/>
    <w:rsid w:val="00D1273B"/>
    <w:rsid w:val="00D16831"/>
    <w:rsid w:val="00D446EC"/>
    <w:rsid w:val="00D51BF0"/>
    <w:rsid w:val="00D531DB"/>
    <w:rsid w:val="00D55942"/>
    <w:rsid w:val="00D61B70"/>
    <w:rsid w:val="00D65A90"/>
    <w:rsid w:val="00D66238"/>
    <w:rsid w:val="00D716DB"/>
    <w:rsid w:val="00D807BF"/>
    <w:rsid w:val="00D82FCC"/>
    <w:rsid w:val="00DA17FC"/>
    <w:rsid w:val="00DA7887"/>
    <w:rsid w:val="00DB21A8"/>
    <w:rsid w:val="00DB2828"/>
    <w:rsid w:val="00DB2C26"/>
    <w:rsid w:val="00DB3401"/>
    <w:rsid w:val="00DC36AF"/>
    <w:rsid w:val="00DC4ECE"/>
    <w:rsid w:val="00DD02F4"/>
    <w:rsid w:val="00DD44AF"/>
    <w:rsid w:val="00DD6622"/>
    <w:rsid w:val="00DD6FBB"/>
    <w:rsid w:val="00DE1C7C"/>
    <w:rsid w:val="00DE6B43"/>
    <w:rsid w:val="00E11923"/>
    <w:rsid w:val="00E262D4"/>
    <w:rsid w:val="00E26CA8"/>
    <w:rsid w:val="00E3001F"/>
    <w:rsid w:val="00E36250"/>
    <w:rsid w:val="00E47F2D"/>
    <w:rsid w:val="00E54511"/>
    <w:rsid w:val="00E60EDC"/>
    <w:rsid w:val="00E61DAC"/>
    <w:rsid w:val="00E72B80"/>
    <w:rsid w:val="00E75FE3"/>
    <w:rsid w:val="00E76BEA"/>
    <w:rsid w:val="00E86C4C"/>
    <w:rsid w:val="00E907A3"/>
    <w:rsid w:val="00EA2E3B"/>
    <w:rsid w:val="00EA5AE0"/>
    <w:rsid w:val="00EB56E1"/>
    <w:rsid w:val="00EB7AB1"/>
    <w:rsid w:val="00EC32BD"/>
    <w:rsid w:val="00ED3B2C"/>
    <w:rsid w:val="00EE0059"/>
    <w:rsid w:val="00EE0FB7"/>
    <w:rsid w:val="00EE7CD8"/>
    <w:rsid w:val="00EF37F6"/>
    <w:rsid w:val="00EF48CC"/>
    <w:rsid w:val="00F00801"/>
    <w:rsid w:val="00F05AC6"/>
    <w:rsid w:val="00F07102"/>
    <w:rsid w:val="00F2488D"/>
    <w:rsid w:val="00F2762C"/>
    <w:rsid w:val="00F34F6E"/>
    <w:rsid w:val="00F37C3F"/>
    <w:rsid w:val="00F5034A"/>
    <w:rsid w:val="00F50EE4"/>
    <w:rsid w:val="00F601A0"/>
    <w:rsid w:val="00F712E9"/>
    <w:rsid w:val="00F73032"/>
    <w:rsid w:val="00F848FC"/>
    <w:rsid w:val="00F906F6"/>
    <w:rsid w:val="00F9282A"/>
    <w:rsid w:val="00F92D5F"/>
    <w:rsid w:val="00F95034"/>
    <w:rsid w:val="00F96BAD"/>
    <w:rsid w:val="00FA139D"/>
    <w:rsid w:val="00FA60F5"/>
    <w:rsid w:val="00FB0E84"/>
    <w:rsid w:val="00FC2405"/>
    <w:rsid w:val="00FC7B2D"/>
    <w:rsid w:val="00FD01C2"/>
    <w:rsid w:val="00FD3D4A"/>
    <w:rsid w:val="00FE595C"/>
    <w:rsid w:val="00FE782F"/>
    <w:rsid w:val="00FF0CE3"/>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8B35C3"/>
    <w:rPr>
      <w:color w:val="605E5C"/>
      <w:shd w:val="clear" w:color="auto" w:fill="E1DFDD"/>
    </w:rPr>
  </w:style>
  <w:style w:type="table" w:styleId="TableGrid">
    <w:name w:val="Table Grid"/>
    <w:basedOn w:val="TableNormal"/>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970FA"/>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970FA"/>
    <w:rPr>
      <w:i/>
      <w:iCs/>
      <w:color w:val="44546A" w:themeColor="text2"/>
      <w:sz w:val="18"/>
      <w:szCs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F92D5F"/>
    <w:rPr>
      <w:rFonts w:cs="Arial"/>
      <w:b/>
      <w:bCs/>
      <w:kern w:val="32"/>
      <w:sz w:val="32"/>
      <w:szCs w:val="32"/>
    </w:rPr>
  </w:style>
  <w:style w:type="paragraph" w:customStyle="1" w:styleId="Annex4">
    <w:name w:val="Annex 4"/>
    <w:basedOn w:val="Normal"/>
    <w:next w:val="Normal"/>
    <w:autoRedefine/>
    <w:uiPriority w:val="99"/>
    <w:rsid w:val="00F92D5F"/>
    <w:pPr>
      <w:keepNext/>
      <w:numPr>
        <w:ilvl w:val="3"/>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F92D5F"/>
    <w:pPr>
      <w:keepNext/>
      <w:numPr>
        <w:ilvl w:val="4"/>
        <w:numId w:val="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ListParagraph">
    <w:name w:val="List Paragraph"/>
    <w:basedOn w:val="Normal"/>
    <w:link w:val="ListParagraphChar"/>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753B39"/>
    <w:rPr>
      <w:rFonts w:ascii="Calibri" w:hAnsi="Calibri" w:cs="Arial"/>
      <w:sz w:val="22"/>
      <w:szCs w:val="22"/>
    </w:rPr>
  </w:style>
  <w:style w:type="numbering" w:customStyle="1" w:styleId="NoList1">
    <w:name w:val="No List1"/>
    <w:next w:val="NoList"/>
    <w:uiPriority w:val="99"/>
    <w:semiHidden/>
    <w:unhideWhenUsed/>
    <w:rsid w:val="00BC09DD"/>
  </w:style>
  <w:style w:type="character" w:styleId="CommentReference">
    <w:name w:val="annotation reference"/>
    <w:uiPriority w:val="99"/>
    <w:rsid w:val="00BC09DD"/>
    <w:rPr>
      <w:sz w:val="16"/>
    </w:rPr>
  </w:style>
  <w:style w:type="paragraph" w:styleId="CommentText">
    <w:name w:val="annotation text"/>
    <w:basedOn w:val="Normal"/>
    <w:link w:val="Comment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BC09DD"/>
    <w:rPr>
      <w:lang w:val="en-GB"/>
    </w:rPr>
  </w:style>
  <w:style w:type="paragraph" w:styleId="TOC8">
    <w:name w:val="toc 8"/>
    <w:basedOn w:val="Normal"/>
    <w:next w:val="Normal"/>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BC09DD"/>
    <w:pPr>
      <w:tabs>
        <w:tab w:val="clear" w:pos="2045"/>
        <w:tab w:val="left" w:pos="6354"/>
        <w:tab w:val="right" w:leader="dot" w:pos="9729"/>
      </w:tabs>
      <w:ind w:left="6350" w:right="652" w:hanging="1247"/>
    </w:pPr>
  </w:style>
  <w:style w:type="paragraph" w:styleId="TOC3">
    <w:name w:val="toc 3"/>
    <w:basedOn w:val="Normal"/>
    <w:next w:val="Normal"/>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BC09DD"/>
    <w:pPr>
      <w:tabs>
        <w:tab w:val="clear" w:pos="2045"/>
        <w:tab w:val="left" w:pos="5108"/>
        <w:tab w:val="left" w:leader="dot" w:pos="9076"/>
      </w:tabs>
      <w:ind w:left="5103" w:right="652" w:hanging="1134"/>
    </w:pPr>
  </w:style>
  <w:style w:type="paragraph" w:styleId="TOC5">
    <w:name w:val="toc 5"/>
    <w:basedOn w:val="TOC3"/>
    <w:uiPriority w:val="39"/>
    <w:rsid w:val="00BC09DD"/>
    <w:pPr>
      <w:tabs>
        <w:tab w:val="clear" w:pos="2045"/>
        <w:tab w:val="left" w:pos="3973"/>
        <w:tab w:val="left" w:leader="dot" w:pos="9076"/>
      </w:tabs>
      <w:ind w:left="3969" w:right="652" w:hanging="1021"/>
    </w:pPr>
  </w:style>
  <w:style w:type="paragraph" w:styleId="TOC4">
    <w:name w:val="toc 4"/>
    <w:basedOn w:val="TOC3"/>
    <w:next w:val="TOC5"/>
    <w:uiPriority w:val="39"/>
    <w:rsid w:val="00BC09DD"/>
    <w:pPr>
      <w:tabs>
        <w:tab w:val="left" w:pos="2952"/>
      </w:tabs>
      <w:ind w:left="2948"/>
    </w:pPr>
  </w:style>
  <w:style w:type="paragraph" w:styleId="TOC2">
    <w:name w:val="toc 2"/>
    <w:basedOn w:val="TOC1"/>
    <w:next w:val="TOC3"/>
    <w:uiPriority w:val="39"/>
    <w:qFormat/>
    <w:rsid w:val="00BC09DD"/>
    <w:pPr>
      <w:tabs>
        <w:tab w:val="left" w:pos="1138"/>
      </w:tabs>
      <w:spacing w:before="29"/>
      <w:ind w:left="1134"/>
    </w:pPr>
  </w:style>
  <w:style w:type="paragraph" w:styleId="TOC1">
    <w:name w:val="toc 1"/>
    <w:basedOn w:val="Normal"/>
    <w:next w:val="TOC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BC09DD"/>
  </w:style>
  <w:style w:type="paragraph" w:styleId="IndexHeading">
    <w:name w:val="index heading"/>
    <w:basedOn w:val="Normal"/>
    <w:next w:val="Index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BC09DD"/>
    <w:rPr>
      <w:position w:val="6"/>
      <w:sz w:val="16"/>
    </w:rPr>
  </w:style>
  <w:style w:type="paragraph" w:styleId="FootnoteText">
    <w:name w:val="footnote text"/>
    <w:basedOn w:val="Normal"/>
    <w:link w:val="Footnote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BC09DD"/>
    <w:rPr>
      <w:sz w:val="18"/>
      <w:lang w:val="en-GB"/>
    </w:rPr>
  </w:style>
  <w:style w:type="paragraph" w:styleId="NormalIndent">
    <w:name w:val="Normal Inden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Heading1"/>
    <w:next w:val="Normal"/>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BC09DD"/>
  </w:style>
  <w:style w:type="paragraph" w:customStyle="1" w:styleId="Figure0">
    <w:name w:val="Figure_#"/>
    <w:basedOn w:val="Normal"/>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BC09DD"/>
    <w:pPr>
      <w:spacing w:after="720"/>
    </w:pPr>
  </w:style>
  <w:style w:type="paragraph" w:customStyle="1" w:styleId="AnnexRef">
    <w:name w:val="Annex_Ref"/>
    <w:basedOn w:val="Normal"/>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Normal"/>
    <w:uiPriority w:val="99"/>
    <w:rsid w:val="00BC09DD"/>
    <w:pPr>
      <w:jc w:val="left"/>
    </w:pPr>
    <w:rPr>
      <w:color w:val="FF0000"/>
    </w:rPr>
  </w:style>
  <w:style w:type="paragraph" w:customStyle="1" w:styleId="SectionTitle">
    <w:name w:val="Section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Normal"/>
    <w:next w:val="Normal"/>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Heading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Title">
    <w:name w:val="Title"/>
    <w:basedOn w:val="Normal"/>
    <w:next w:val="heading1aftertitle"/>
    <w:link w:val="Title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TOC9">
    <w:name w:val="toc 9"/>
    <w:basedOn w:val="Normal"/>
    <w:next w:val="Normal"/>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BC09DD"/>
    <w:rPr>
      <w:rFonts w:ascii="Tahoma" w:hAnsi="Tahoma" w:cs="Tahoma"/>
      <w:sz w:val="16"/>
      <w:szCs w:val="16"/>
    </w:rPr>
  </w:style>
  <w:style w:type="character" w:customStyle="1" w:styleId="Note1Char">
    <w:name w:val="Note 1 Char"/>
    <w:basedOn w:val="DefaultParagraphFont"/>
    <w:link w:val="Note1"/>
    <w:rsid w:val="00BC09DD"/>
    <w:rPr>
      <w:sz w:val="18"/>
      <w:lang w:val="en-GB"/>
    </w:rPr>
  </w:style>
  <w:style w:type="table" w:customStyle="1" w:styleId="TableGrid1">
    <w:name w:val="Table Grid1"/>
    <w:basedOn w:val="TableNormal"/>
    <w:next w:val="TableGrid"/>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Heading3"/>
    <w:next w:val="Normal"/>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BC09D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BC09D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BC09D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BC09D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BC09DD"/>
    <w:rPr>
      <w:lang w:val="en-GB"/>
    </w:rPr>
  </w:style>
  <w:style w:type="character" w:customStyle="1" w:styleId="UnresolvedMention1">
    <w:name w:val="Unresolved Mention1"/>
    <w:basedOn w:val="DefaultParagraphFont"/>
    <w:uiPriority w:val="99"/>
    <w:semiHidden/>
    <w:unhideWhenUsed/>
    <w:rsid w:val="00BC09DD"/>
    <w:rPr>
      <w:color w:val="605E5C"/>
      <w:shd w:val="clear" w:color="auto" w:fill="E1DFDD"/>
    </w:rPr>
  </w:style>
  <w:style w:type="paragraph" w:styleId="CommentSubject">
    <w:name w:val="annotation subject"/>
    <w:basedOn w:val="CommentText"/>
    <w:next w:val="CommentText"/>
    <w:link w:val="CommentSubjectChar"/>
    <w:uiPriority w:val="99"/>
    <w:unhideWhenUsed/>
    <w:rsid w:val="00BC09DD"/>
    <w:rPr>
      <w:b/>
      <w:bCs/>
    </w:rPr>
  </w:style>
  <w:style w:type="character" w:customStyle="1" w:styleId="CommentSubjectChar">
    <w:name w:val="Comment Subject Char"/>
    <w:basedOn w:val="CommentTextChar"/>
    <w:link w:val="CommentSubject"/>
    <w:uiPriority w:val="99"/>
    <w:rsid w:val="00BC09DD"/>
    <w:rPr>
      <w:b/>
      <w:bCs/>
      <w:lang w:val="en-GB"/>
    </w:rPr>
  </w:style>
  <w:style w:type="paragraph" w:customStyle="1" w:styleId="ColorfulList-Accent11">
    <w:name w:val="Colorful List - Accent 11"/>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BC09DD"/>
    <w:rPr>
      <w:rFonts w:ascii="Times New Roman" w:hAnsi="Times New Roman"/>
      <w:b/>
    </w:rPr>
  </w:style>
  <w:style w:type="character" w:customStyle="1" w:styleId="Appref">
    <w:name w:val="App_ref"/>
    <w:basedOn w:val="DefaultParagraphFont"/>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DefaultParagraphFont"/>
    <w:uiPriority w:val="99"/>
    <w:rsid w:val="00BC09DD"/>
    <w:rPr>
      <w:rFonts w:ascii="Times New Roman" w:hAnsi="Times New Roman"/>
      <w:b/>
    </w:rPr>
  </w:style>
  <w:style w:type="paragraph" w:customStyle="1" w:styleId="Reftitle">
    <w:name w:val="Ref_title"/>
    <w:basedOn w:val="Heading1"/>
    <w:next w:val="Reftext"/>
    <w:uiPriority w:val="99"/>
    <w:rsid w:val="00BC09DD"/>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BC09DD"/>
  </w:style>
  <w:style w:type="paragraph" w:customStyle="1" w:styleId="Call">
    <w:name w:val="Call"/>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BC09DD"/>
  </w:style>
  <w:style w:type="paragraph" w:customStyle="1" w:styleId="Tablelegend0">
    <w:name w:val="Table_legend"/>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Normal"/>
    <w:next w:val="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Normal"/>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DefaultParagraphFont"/>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Heading1"/>
    <w:uiPriority w:val="99"/>
    <w:rsid w:val="00BC09DD"/>
    <w:rPr>
      <w:b/>
    </w:rPr>
  </w:style>
  <w:style w:type="paragraph" w:customStyle="1" w:styleId="Artheading">
    <w:name w:val="Art_heading"/>
    <w:basedOn w:val="Normal"/>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DefaultParagraphFont"/>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BC09DD"/>
    <w:rPr>
      <w:b/>
    </w:rPr>
  </w:style>
  <w:style w:type="character" w:customStyle="1" w:styleId="href">
    <w:name w:val="href"/>
    <w:basedOn w:val="DefaultParagraphFont"/>
    <w:uiPriority w:val="99"/>
    <w:rsid w:val="00BC09DD"/>
    <w:rPr>
      <w:lang w:val="fr-FR"/>
    </w:rPr>
  </w:style>
  <w:style w:type="paragraph" w:customStyle="1" w:styleId="Indextitle1">
    <w:name w:val="Index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BC09DD"/>
    <w:rPr>
      <w:rFonts w:ascii="Courier New" w:hAnsi="Courier New"/>
      <w:i/>
      <w:sz w:val="18"/>
    </w:rPr>
  </w:style>
  <w:style w:type="paragraph" w:styleId="BodyTextIndent">
    <w:name w:val="Body Text Indent"/>
    <w:basedOn w:val="Normal"/>
    <w:link w:val="BodyTextInden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FooterChar">
    <w:name w:val="Footer Char"/>
    <w:basedOn w:val="DefaultParagraphFont"/>
    <w:link w:val="Footer"/>
    <w:locked/>
    <w:rsid w:val="00BC09DD"/>
    <w:rPr>
      <w:sz w:val="22"/>
    </w:rPr>
  </w:style>
  <w:style w:type="character" w:customStyle="1" w:styleId="HeaderChar">
    <w:name w:val="Header Char"/>
    <w:aliases w:val="h Char,Header/Footer Char"/>
    <w:basedOn w:val="DefaultParagraphFont"/>
    <w:link w:val="Header"/>
    <w:locked/>
    <w:rsid w:val="00BC09DD"/>
    <w:rPr>
      <w:sz w:val="22"/>
    </w:rPr>
  </w:style>
  <w:style w:type="paragraph" w:customStyle="1" w:styleId="BlancCharChar">
    <w:name w:val="Blanc Char Char"/>
    <w:basedOn w:val="Normal"/>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Heading1"/>
    <w:next w:val="Normal"/>
    <w:uiPriority w:val="99"/>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Normal"/>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BC09DD"/>
    <w:rPr>
      <w:rFonts w:eastAsia="Batang"/>
      <w:sz w:val="22"/>
      <w:szCs w:val="22"/>
      <w:lang w:val="en-GB"/>
    </w:rPr>
  </w:style>
  <w:style w:type="paragraph" w:customStyle="1" w:styleId="AppendixHeadingI">
    <w:name w:val="Appendix Heading I"/>
    <w:basedOn w:val="Normal"/>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BC09DD"/>
    <w:rPr>
      <w:rFonts w:eastAsia="Malgun Gothic"/>
      <w:sz w:val="16"/>
      <w:szCs w:val="16"/>
      <w:lang w:val="en-GB" w:eastAsia="zh-CN"/>
    </w:rPr>
  </w:style>
  <w:style w:type="paragraph" w:styleId="BodyTextIndent2">
    <w:name w:val="Body Text Indent 2"/>
    <w:basedOn w:val="Normal"/>
    <w:link w:val="BodyTextIndent2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BC09DD"/>
    <w:rPr>
      <w:rFonts w:eastAsia="Malgun Gothic"/>
      <w:lang w:val="en-GB" w:eastAsia="zh-CN"/>
    </w:rPr>
  </w:style>
  <w:style w:type="paragraph" w:customStyle="1" w:styleId="11BodyText">
    <w:name w:val="11 Body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BC09DD"/>
    <w:rPr>
      <w:rFonts w:eastAsia="Malgun Gothic"/>
      <w:b/>
      <w:bCs/>
      <w:lang w:eastAsia="zh-CN"/>
    </w:rPr>
  </w:style>
  <w:style w:type="paragraph" w:styleId="BodyText3">
    <w:name w:val="Body Text 3"/>
    <w:basedOn w:val="Normal"/>
    <w:link w:val="BodyText3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BC09DD"/>
    <w:rPr>
      <w:rFonts w:eastAsia="Malgun Gothic"/>
      <w:sz w:val="16"/>
      <w:szCs w:val="16"/>
      <w:lang w:val="en-GB" w:eastAsia="zh-CN"/>
    </w:rPr>
  </w:style>
  <w:style w:type="paragraph" w:customStyle="1" w:styleId="figure1">
    <w:name w:val="figure"/>
    <w:basedOn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Normal"/>
    <w:next w:val="Normal"/>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BodyText2">
    <w:name w:val="Body Text 2"/>
    <w:basedOn w:val="Normal"/>
    <w:link w:val="BodyText2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09D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BC09DD"/>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BC09DD"/>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BC09DD"/>
    <w:pPr>
      <w:ind w:left="1728" w:hanging="1728"/>
    </w:pPr>
    <w:rPr>
      <w:lang w:val="en-US"/>
    </w:rPr>
  </w:style>
  <w:style w:type="paragraph" w:customStyle="1" w:styleId="Annex6">
    <w:name w:val="Annex 6"/>
    <w:basedOn w:val="Annex5"/>
    <w:next w:val="Normal"/>
    <w:autoRedefine/>
    <w:uiPriority w:val="99"/>
    <w:rsid w:val="00BC09DD"/>
    <w:pPr>
      <w:numPr>
        <w:numId w:val="6"/>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BC09D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Normal"/>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Normal"/>
    <w:link w:val="AVCBulletlevel1CharCharChar"/>
    <w:uiPriority w:val="99"/>
    <w:rsid w:val="00BC09DD"/>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Normal"/>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Normal"/>
    <w:uiPriority w:val="99"/>
    <w:rsid w:val="00BC09DD"/>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Normal"/>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Normal"/>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Normal"/>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20"/>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09DD"/>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09D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09DD"/>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宋体" w:hAnsi="Arial"/>
      <w:b/>
      <w:color w:val="0000FF"/>
      <w:kern w:val="2"/>
      <w:lang w:val="en-US" w:eastAsia="en-US"/>
    </w:rPr>
  </w:style>
  <w:style w:type="paragraph" w:customStyle="1" w:styleId="Bibliography1">
    <w:name w:val="Bibliography1"/>
    <w:basedOn w:val="Normal"/>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BC09DD"/>
    <w:rPr>
      <w:rFonts w:ascii="Courier New" w:eastAsia="Malgun Gothic" w:hAnsi="Courier New"/>
      <w:lang w:val="en-GB" w:eastAsia="zh-CN"/>
    </w:rPr>
  </w:style>
  <w:style w:type="paragraph" w:customStyle="1" w:styleId="a2">
    <w:name w:val="a2"/>
    <w:basedOn w:val="Heading2"/>
    <w:next w:val="Normal"/>
    <w:uiPriority w:val="99"/>
    <w:rsid w:val="00BC09DD"/>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BC09DD"/>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BC09DD"/>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BC09DD"/>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BC09DD"/>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BC09DD"/>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BC09DD"/>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09DD"/>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09DD"/>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09DD"/>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BC09DD"/>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BC09DD"/>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BC09DD"/>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BC09DD"/>
    <w:rPr>
      <w:rFonts w:eastAsia="Malgun Gothic"/>
      <w:lang w:val="en-GB" w:eastAsia="zh-CN"/>
    </w:rPr>
  </w:style>
  <w:style w:type="paragraph" w:customStyle="1" w:styleId="StyleHeading1Justified">
    <w:name w:val="Style Heading 1 + Justified"/>
    <w:basedOn w:val="Heading1"/>
    <w:rsid w:val="00BC09D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Emphasis">
    <w:name w:val="Emphasis"/>
    <w:basedOn w:val="DefaultParagraphFont"/>
    <w:qFormat/>
    <w:rsid w:val="00BC09DD"/>
    <w:rPr>
      <w:i/>
    </w:rPr>
  </w:style>
  <w:style w:type="paragraph" w:customStyle="1" w:styleId="Style4ptBefore0pt">
    <w:name w:val="Style 4 pt Before:  0 p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BC09DD"/>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8"/>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Normal"/>
    <w:link w:val="3EdNotesChar"/>
    <w:uiPriority w:val="99"/>
    <w:qFormat/>
    <w:rsid w:val="00BC09DD"/>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Normal"/>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9"/>
      </w:numPr>
      <w:tabs>
        <w:tab w:val="left" w:pos="794"/>
      </w:tabs>
    </w:pPr>
  </w:style>
  <w:style w:type="paragraph" w:customStyle="1" w:styleId="4H1">
    <w:name w:val="4H1"/>
    <w:basedOn w:val="3N"/>
    <w:link w:val="4H1Char"/>
    <w:qFormat/>
    <w:rsid w:val="00BC09DD"/>
    <w:pPr>
      <w:numPr>
        <w:ilvl w:val="1"/>
        <w:numId w:val="29"/>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Normal"/>
    <w:rsid w:val="00BC09DD"/>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SubtleReference">
    <w:name w:val="Subtle Reference"/>
    <w:basedOn w:val="DefaultParagraphFont"/>
    <w:uiPriority w:val="31"/>
    <w:qFormat/>
    <w:rsid w:val="00BC09DD"/>
    <w:rPr>
      <w:smallCaps/>
      <w:color w:val="C0504D"/>
      <w:u w:val="single"/>
    </w:rPr>
  </w:style>
  <w:style w:type="paragraph" w:customStyle="1" w:styleId="3N0">
    <w:name w:val="3N0"/>
    <w:basedOn w:val="Normal"/>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Heading">
    <w:name w:val="TOC Heading"/>
    <w:basedOn w:val="Heading1"/>
    <w:next w:val="Normal"/>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8"/>
      </w:numPr>
    </w:pPr>
  </w:style>
  <w:style w:type="numbering" w:customStyle="1" w:styleId="AVCBullet">
    <w:name w:val="AVC Bullet"/>
    <w:rsid w:val="00BC09DD"/>
    <w:pPr>
      <w:numPr>
        <w:numId w:val="11"/>
      </w:numPr>
    </w:pPr>
  </w:style>
  <w:style w:type="numbering" w:customStyle="1" w:styleId="3DHeading">
    <w:name w:val="3D Heading"/>
    <w:uiPriority w:val="99"/>
    <w:rsid w:val="00BC09DD"/>
    <w:pPr>
      <w:numPr>
        <w:numId w:val="27"/>
      </w:numPr>
    </w:pPr>
  </w:style>
  <w:style w:type="numbering" w:customStyle="1" w:styleId="SVCBullets">
    <w:name w:val="SVC Bullets"/>
    <w:rsid w:val="00BC09DD"/>
    <w:pPr>
      <w:numPr>
        <w:numId w:val="9"/>
      </w:numPr>
    </w:pPr>
  </w:style>
  <w:style w:type="numbering" w:customStyle="1" w:styleId="SVCIndent">
    <w:name w:val="SVC Indent"/>
    <w:rsid w:val="00BC09DD"/>
    <w:pPr>
      <w:numPr>
        <w:numId w:val="19"/>
      </w:numPr>
    </w:pPr>
  </w:style>
  <w:style w:type="numbering" w:styleId="1ai">
    <w:name w:val="Outline List 1"/>
    <w:basedOn w:val="NoList"/>
    <w:uiPriority w:val="99"/>
    <w:unhideWhenUsed/>
    <w:rsid w:val="00BC09DD"/>
  </w:style>
  <w:style w:type="numbering" w:customStyle="1" w:styleId="NoList11">
    <w:name w:val="No List11"/>
    <w:next w:val="NoList"/>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NoList"/>
    <w:next w:val="1ai"/>
    <w:uiPriority w:val="99"/>
    <w:semiHidden/>
    <w:unhideWhenUsed/>
    <w:locked/>
    <w:rsid w:val="00BC09DD"/>
  </w:style>
  <w:style w:type="numbering" w:styleId="111111">
    <w:name w:val="Outline List 2"/>
    <w:basedOn w:val="NoList"/>
    <w:uiPriority w:val="99"/>
    <w:unhideWhenUsed/>
    <w:rsid w:val="00BC09DD"/>
  </w:style>
  <w:style w:type="numbering" w:customStyle="1" w:styleId="3DHeading1">
    <w:name w:val="3D Heading1"/>
    <w:uiPriority w:val="99"/>
    <w:rsid w:val="00BC09DD"/>
  </w:style>
  <w:style w:type="numbering" w:styleId="ArticleSection">
    <w:name w:val="Outline List 3"/>
    <w:basedOn w:val="NoList"/>
    <w:uiPriority w:val="99"/>
    <w:unhideWhenUsed/>
    <w:rsid w:val="00BC09DD"/>
  </w:style>
  <w:style w:type="paragraph" w:customStyle="1" w:styleId="Rec0">
    <w:name w:val="Rec"/>
    <w:basedOn w:val="Title"/>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PlaceholderText">
    <w:name w:val="Placeholder Text"/>
    <w:uiPriority w:val="99"/>
    <w:rsid w:val="00BC09DD"/>
    <w:rPr>
      <w:color w:val="808080"/>
    </w:rPr>
  </w:style>
  <w:style w:type="paragraph" w:customStyle="1" w:styleId="Text">
    <w:name w:val="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Normal"/>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5"/>
      </w:numPr>
      <w:tabs>
        <w:tab w:val="num" w:pos="360"/>
        <w:tab w:val="num" w:pos="697"/>
      </w:tabs>
      <w:ind w:left="0" w:firstLine="0"/>
    </w:pPr>
  </w:style>
  <w:style w:type="paragraph" w:customStyle="1" w:styleId="3U0">
    <w:name w:val="3U0"/>
    <w:basedOn w:val="3N0"/>
    <w:uiPriority w:val="99"/>
    <w:qFormat/>
    <w:rsid w:val="00BC09DD"/>
    <w:pPr>
      <w:numPr>
        <w:numId w:val="35"/>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Normal"/>
    <w:uiPriority w:val="99"/>
    <w:qFormat/>
    <w:rsid w:val="00BC09DD"/>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Strong">
    <w:name w:val="Strong"/>
    <w:uiPriority w:val="22"/>
    <w:qFormat/>
    <w:rsid w:val="00BC09DD"/>
    <w:rPr>
      <w:b/>
      <w:bCs/>
    </w:rPr>
  </w:style>
  <w:style w:type="paragraph" w:customStyle="1" w:styleId="3D7">
    <w:name w:val="3D7"/>
    <w:basedOn w:val="Normal"/>
    <w:uiPriority w:val="99"/>
    <w:rsid w:val="00BC09DD"/>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BC09DD"/>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6"/>
      </w:numPr>
      <w:tabs>
        <w:tab w:val="num" w:pos="360"/>
        <w:tab w:val="center" w:pos="4865"/>
        <w:tab w:val="right" w:pos="9730"/>
      </w:tabs>
      <w:jc w:val="left"/>
    </w:pPr>
  </w:style>
  <w:style w:type="numbering" w:customStyle="1" w:styleId="3Dash">
    <w:name w:val="3Dash"/>
    <w:uiPriority w:val="99"/>
    <w:rsid w:val="00BC09DD"/>
    <w:pPr>
      <w:numPr>
        <w:numId w:val="32"/>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Normal"/>
    <w:uiPriority w:val="99"/>
    <w:qFormat/>
    <w:rsid w:val="00BC09DD"/>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BC09DD"/>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BC09DD"/>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BC09DD"/>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BC09DD"/>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BC09DD"/>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3"/>
      </w:numPr>
    </w:pPr>
  </w:style>
  <w:style w:type="numbering" w:customStyle="1" w:styleId="3DNumbering">
    <w:name w:val="3D Numbering"/>
    <w:uiPriority w:val="99"/>
    <w:rsid w:val="00BC09DD"/>
    <w:pPr>
      <w:numPr>
        <w:numId w:val="34"/>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Normal"/>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Normal"/>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Heading1"/>
    <w:next w:val="Normal"/>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宋体" w:hAnsi="Cambria" w:cs="Times New Roman"/>
      <w:b/>
      <w:bCs/>
      <w:i/>
      <w:iCs/>
      <w:sz w:val="28"/>
      <w:szCs w:val="28"/>
      <w:lang w:val="en-GB" w:eastAsia="en-US"/>
    </w:rPr>
  </w:style>
  <w:style w:type="character" w:customStyle="1" w:styleId="Heading1Char2">
    <w:name w:val="Heading 1 Char2"/>
    <w:uiPriority w:val="99"/>
    <w:rsid w:val="00BC09D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Normal"/>
    <w:next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NoList"/>
    <w:semiHidden/>
    <w:rsid w:val="00BC09DD"/>
  </w:style>
  <w:style w:type="character" w:customStyle="1" w:styleId="apple-converted-space">
    <w:name w:val="apple-converted-space"/>
    <w:rsid w:val="00BC09DD"/>
  </w:style>
  <w:style w:type="table" w:customStyle="1" w:styleId="TableGrid3">
    <w:name w:val="Table Grid3"/>
    <w:basedOn w:val="TableNormal"/>
    <w:next w:val="TableGrid"/>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DefaultParagraphFont"/>
    <w:uiPriority w:val="99"/>
    <w:semiHidden/>
    <w:unhideWhenUsed/>
    <w:rsid w:val="00BC09DD"/>
    <w:rPr>
      <w:color w:val="605E5C"/>
      <w:shd w:val="clear" w:color="auto" w:fill="E1DFDD"/>
    </w:rPr>
  </w:style>
  <w:style w:type="table" w:customStyle="1" w:styleId="TableGrid4">
    <w:name w:val="Table Grid4"/>
    <w:basedOn w:val="TableNormal"/>
    <w:next w:val="TableGrid"/>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
    <w:name w:val="표 구분선1"/>
    <w:basedOn w:val="TableNormal"/>
    <w:next w:val="TableGrid"/>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C09DD"/>
    <w:rPr>
      <w:color w:val="605E5C"/>
      <w:shd w:val="clear" w:color="auto" w:fill="E1DFDD"/>
    </w:rPr>
  </w:style>
  <w:style w:type="table" w:customStyle="1" w:styleId="TableGrid5">
    <w:name w:val="Table Grid5"/>
    <w:basedOn w:val="TableNormal"/>
    <w:next w:val="TableGrid"/>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73BA1-87F4-4F07-A71C-F583D15A5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4336</Words>
  <Characters>24721</Characters>
  <Application>Microsoft Office Word</Application>
  <DocSecurity>0</DocSecurity>
  <Lines>206</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29000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88</cp:revision>
  <cp:lastPrinted>1900-01-01T08:00:00Z</cp:lastPrinted>
  <dcterms:created xsi:type="dcterms:W3CDTF">2019-09-16T17:37:00Z</dcterms:created>
  <dcterms:modified xsi:type="dcterms:W3CDTF">2019-10-03T08:05:00Z</dcterms:modified>
</cp:coreProperties>
</file>