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EE5C4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2A9D942" w:rsidR="008A4B4C" w:rsidRPr="005B217D" w:rsidRDefault="00E61DAC" w:rsidP="008C66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F6BC3">
              <w:rPr>
                <w:lang w:val="en-CA"/>
              </w:rPr>
              <w:t>P0049</w:t>
            </w:r>
            <w:ins w:id="0" w:author="Semih Esenlik" w:date="2019-09-30T15:44:00Z">
              <w:r w:rsidR="00382E67">
                <w:rPr>
                  <w:lang w:val="en-CA"/>
                </w:rPr>
                <w:t>-r</w:t>
              </w:r>
            </w:ins>
            <w:ins w:id="1" w:author="Semih Esenlik [2]" w:date="2019-10-01T17:40:00Z">
              <w:r w:rsidR="003855F8">
                <w:rPr>
                  <w:lang w:val="en-CA"/>
                </w:rPr>
                <w:t>2</w:t>
              </w:r>
            </w:ins>
            <w:bookmarkStart w:id="2" w:name="_GoBack"/>
            <w:bookmarkEnd w:id="2"/>
            <w:ins w:id="3" w:author="Semih Esenlik" w:date="2019-09-30T15:45:00Z">
              <w:del w:id="4" w:author="Semih Esenlik [2]" w:date="2019-10-01T17:40:00Z">
                <w:r w:rsidR="008C6688" w:rsidDel="003855F8">
                  <w:rPr>
                    <w:lang w:val="en-CA"/>
                  </w:rPr>
                  <w:delText>1</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F98FB2" w:rsidR="00E61DAC" w:rsidRPr="005B217D" w:rsidRDefault="005F6BC3" w:rsidP="009D7CE6">
            <w:pPr>
              <w:spacing w:before="60" w:after="60"/>
              <w:rPr>
                <w:b/>
                <w:szCs w:val="22"/>
                <w:lang w:val="en-CA"/>
              </w:rPr>
            </w:pPr>
            <w:r w:rsidRPr="005F6BC3">
              <w:rPr>
                <w:b/>
                <w:szCs w:val="22"/>
                <w:lang w:val="en-CA"/>
              </w:rPr>
              <w:t>CE7-4.1: Coding of chroma cbf flags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314F38" w:rsidR="00E61DAC" w:rsidRPr="005B217D" w:rsidRDefault="0013458C" w:rsidP="00172C8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7C3911" w:rsidR="00E61DAC" w:rsidRPr="005B217D" w:rsidRDefault="00E61DAC" w:rsidP="00172C8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C7A5AB" w14:textId="6EE69651" w:rsidR="00E61DAC" w:rsidRDefault="00172C8C" w:rsidP="00172C8C">
            <w:pPr>
              <w:spacing w:before="60" w:after="60"/>
              <w:rPr>
                <w:szCs w:val="22"/>
                <w:lang w:val="en-CA"/>
              </w:rPr>
            </w:pPr>
            <w:r>
              <w:rPr>
                <w:szCs w:val="22"/>
                <w:lang w:val="en-CA"/>
              </w:rPr>
              <w:t xml:space="preserve">Semih Esenlik, Biao Wang, Han Gao, </w:t>
            </w:r>
            <w:r w:rsidR="005F6BC3">
              <w:rPr>
                <w:szCs w:val="22"/>
                <w:lang w:val="en-CA"/>
              </w:rPr>
              <w:t xml:space="preserve">Anand Meher Kotra, </w:t>
            </w:r>
            <w:r>
              <w:rPr>
                <w:szCs w:val="22"/>
                <w:lang w:val="en-CA"/>
              </w:rPr>
              <w:t>Elena Alshina</w:t>
            </w:r>
          </w:p>
          <w:p w14:paraId="49D81240" w14:textId="276813AD" w:rsidR="00172C8C" w:rsidRPr="005B217D" w:rsidRDefault="00172C8C" w:rsidP="00172C8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535ADE8" w:rsidR="00E61DAC" w:rsidRPr="005B217D" w:rsidRDefault="00E61DAC" w:rsidP="00172C8C">
            <w:pPr>
              <w:spacing w:before="60" w:after="60"/>
              <w:rPr>
                <w:szCs w:val="22"/>
                <w:lang w:val="en-CA"/>
              </w:rPr>
            </w:pPr>
            <w:r w:rsidRPr="005B217D">
              <w:rPr>
                <w:szCs w:val="22"/>
                <w:lang w:val="en-CA"/>
              </w:rPr>
              <w:br/>
            </w:r>
            <w:r w:rsidR="00172C8C">
              <w:rPr>
                <w:szCs w:val="22"/>
                <w:lang w:val="en-CA"/>
              </w:rPr>
              <w:t>semih.esenlik@huawei.com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443A0C" w:rsidR="00E61DAC" w:rsidRPr="005B217D" w:rsidRDefault="00DB7D16">
            <w:pPr>
              <w:spacing w:before="60" w:after="60"/>
              <w:rPr>
                <w:szCs w:val="22"/>
                <w:lang w:val="en-CA"/>
              </w:rPr>
            </w:pPr>
            <w:ins w:id="5" w:author="Semih Esenlik [2]" w:date="2019-10-01T17:39:00Z">
              <w:r w:rsidRPr="00DB7D16">
                <w:rPr>
                  <w:szCs w:val="22"/>
                  <w:lang w:val="en-CA"/>
                </w:rPr>
                <w:t>Huawei Technologies Co., Ltd</w:t>
              </w:r>
            </w:ins>
            <w:del w:id="6" w:author="Semih Esenlik [2]" w:date="2019-10-01T17:39:00Z">
              <w:r w:rsidR="00172C8C" w:rsidDel="00DB7D16">
                <w:rPr>
                  <w:szCs w:val="22"/>
                  <w:lang w:val="en-CA"/>
                </w:rPr>
                <w:delText>Huawei Technologies Dusseldorf GmbH</w:delText>
              </w:r>
            </w:del>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124DCBB" w14:textId="0A4BA0F8" w:rsidR="003F2D97" w:rsidRDefault="003F2D97" w:rsidP="003F2D97">
      <w:pPr>
        <w:rPr>
          <w:lang w:val="en-GB" w:eastAsia="de-DE"/>
        </w:rPr>
      </w:pPr>
      <w:r w:rsidRPr="00FE4BE1">
        <w:rPr>
          <w:lang w:val="en-GB" w:eastAsia="de-DE"/>
        </w:rPr>
        <w:t>The current contribution proposes an alternative way of coding the coded block flags for Cb and Cr blocks. Based on the statistical observation, a first flag (tu_cbf_cb_or_cr) indicating whether Cb or Cr  blocks have residual, and a second flag (tu_cbf_cb_and_cr) indicating that both Cb and Cr blocks have residual are included in the syntax. The joint CbCr residual flag will be signalled when</w:t>
      </w:r>
      <w:r>
        <w:rPr>
          <w:lang w:val="en-GB" w:eastAsia="de-DE"/>
        </w:rPr>
        <w:t xml:space="preserve"> tu_cbf_cb_or_cr flag is true. </w:t>
      </w:r>
    </w:p>
    <w:p w14:paraId="6C4F7AC2" w14:textId="023F238E" w:rsidR="000E3BC3" w:rsidRDefault="000E3BC3" w:rsidP="000E3BC3">
      <w:pPr>
        <w:rPr>
          <w:szCs w:val="22"/>
          <w:lang w:val="en-CA"/>
        </w:rPr>
      </w:pPr>
      <w:r>
        <w:rPr>
          <w:lang w:val="en-CA"/>
        </w:rPr>
        <w:t>The objective results according to CTC with the above cbf coding scheme are indicated in table 1 below:</w:t>
      </w:r>
    </w:p>
    <w:tbl>
      <w:tblPr>
        <w:tblStyle w:val="TableGrid"/>
        <w:tblW w:w="0" w:type="auto"/>
        <w:jc w:val="center"/>
        <w:tblLook w:val="04A0" w:firstRow="1" w:lastRow="0" w:firstColumn="1" w:lastColumn="0" w:noHBand="0" w:noVBand="1"/>
      </w:tblPr>
      <w:tblGrid>
        <w:gridCol w:w="883"/>
        <w:gridCol w:w="1060"/>
        <w:gridCol w:w="909"/>
        <w:gridCol w:w="1060"/>
        <w:gridCol w:w="730"/>
        <w:gridCol w:w="730"/>
        <w:gridCol w:w="1479"/>
      </w:tblGrid>
      <w:tr w:rsidR="00AB7BA3" w14:paraId="62BAAAE6" w14:textId="77777777" w:rsidTr="00AB7BA3">
        <w:trPr>
          <w:trHeight w:val="413"/>
          <w:jc w:val="center"/>
        </w:trPr>
        <w:tc>
          <w:tcPr>
            <w:tcW w:w="883" w:type="dxa"/>
          </w:tcPr>
          <w:p w14:paraId="6DA57E3E" w14:textId="77777777" w:rsidR="00AB7BA3" w:rsidRDefault="00AB7BA3" w:rsidP="0079634B">
            <w:pPr>
              <w:jc w:val="center"/>
              <w:rPr>
                <w:lang w:val="en-CA"/>
              </w:rPr>
            </w:pPr>
            <w:r>
              <w:rPr>
                <w:lang w:val="en-CA"/>
              </w:rPr>
              <w:t>Config.</w:t>
            </w:r>
          </w:p>
        </w:tc>
        <w:tc>
          <w:tcPr>
            <w:tcW w:w="1060" w:type="dxa"/>
          </w:tcPr>
          <w:p w14:paraId="00E91274" w14:textId="77777777" w:rsidR="00AB7BA3" w:rsidRDefault="00AB7BA3" w:rsidP="0079634B">
            <w:pPr>
              <w:jc w:val="center"/>
              <w:rPr>
                <w:lang w:val="en-CA"/>
              </w:rPr>
            </w:pPr>
            <w:r>
              <w:rPr>
                <w:lang w:val="en-CA"/>
              </w:rPr>
              <w:t>Y</w:t>
            </w:r>
          </w:p>
        </w:tc>
        <w:tc>
          <w:tcPr>
            <w:tcW w:w="909" w:type="dxa"/>
          </w:tcPr>
          <w:p w14:paraId="08759E6C" w14:textId="77777777" w:rsidR="00AB7BA3" w:rsidRDefault="00AB7BA3" w:rsidP="0079634B">
            <w:pPr>
              <w:jc w:val="center"/>
              <w:rPr>
                <w:lang w:val="en-CA"/>
              </w:rPr>
            </w:pPr>
            <w:r>
              <w:rPr>
                <w:lang w:val="en-CA"/>
              </w:rPr>
              <w:t>U</w:t>
            </w:r>
          </w:p>
        </w:tc>
        <w:tc>
          <w:tcPr>
            <w:tcW w:w="1060" w:type="dxa"/>
          </w:tcPr>
          <w:p w14:paraId="234B4425" w14:textId="77777777" w:rsidR="00AB7BA3" w:rsidRDefault="00AB7BA3" w:rsidP="0079634B">
            <w:pPr>
              <w:jc w:val="center"/>
              <w:rPr>
                <w:lang w:val="en-CA"/>
              </w:rPr>
            </w:pPr>
            <w:r>
              <w:rPr>
                <w:lang w:val="en-CA"/>
              </w:rPr>
              <w:t>V</w:t>
            </w:r>
          </w:p>
        </w:tc>
        <w:tc>
          <w:tcPr>
            <w:tcW w:w="730" w:type="dxa"/>
          </w:tcPr>
          <w:p w14:paraId="1981F32F" w14:textId="77777777" w:rsidR="00AB7BA3" w:rsidRDefault="00AB7BA3" w:rsidP="0079634B">
            <w:pPr>
              <w:jc w:val="center"/>
              <w:rPr>
                <w:lang w:val="en-CA"/>
              </w:rPr>
            </w:pPr>
            <w:r>
              <w:rPr>
                <w:lang w:val="en-CA"/>
              </w:rPr>
              <w:t>EncT</w:t>
            </w:r>
          </w:p>
        </w:tc>
        <w:tc>
          <w:tcPr>
            <w:tcW w:w="730" w:type="dxa"/>
          </w:tcPr>
          <w:p w14:paraId="295B0298" w14:textId="77777777" w:rsidR="00AB7BA3" w:rsidRDefault="00AB7BA3" w:rsidP="0079634B">
            <w:pPr>
              <w:jc w:val="center"/>
              <w:rPr>
                <w:lang w:val="en-CA"/>
              </w:rPr>
            </w:pPr>
            <w:r>
              <w:rPr>
                <w:lang w:val="en-CA"/>
              </w:rPr>
              <w:t>DecT</w:t>
            </w:r>
          </w:p>
        </w:tc>
        <w:tc>
          <w:tcPr>
            <w:tcW w:w="1369" w:type="dxa"/>
          </w:tcPr>
          <w:p w14:paraId="237F3901" w14:textId="485CF481" w:rsidR="00AB7BA3" w:rsidRDefault="00AB7BA3" w:rsidP="0079634B">
            <w:pPr>
              <w:jc w:val="center"/>
              <w:rPr>
                <w:lang w:val="en-CA"/>
              </w:rPr>
            </w:pPr>
            <w:r>
              <w:rPr>
                <w:lang w:val="en-CA"/>
              </w:rPr>
              <w:t>(8Y+U+V)/10</w:t>
            </w:r>
          </w:p>
        </w:tc>
      </w:tr>
      <w:tr w:rsidR="00AB7BA3" w14:paraId="01138D15" w14:textId="77777777" w:rsidTr="00036487">
        <w:trPr>
          <w:trHeight w:val="428"/>
          <w:jc w:val="center"/>
        </w:trPr>
        <w:tc>
          <w:tcPr>
            <w:tcW w:w="883" w:type="dxa"/>
            <w:vAlign w:val="center"/>
          </w:tcPr>
          <w:p w14:paraId="2E3B1F59" w14:textId="77777777" w:rsidR="00AB7BA3" w:rsidRPr="00356009" w:rsidRDefault="00AB7BA3" w:rsidP="00AB7BA3">
            <w:pPr>
              <w:jc w:val="center"/>
              <w:rPr>
                <w:szCs w:val="22"/>
                <w:lang w:val="en-CA"/>
              </w:rPr>
            </w:pPr>
            <w:r w:rsidRPr="00356009">
              <w:rPr>
                <w:szCs w:val="22"/>
                <w:lang w:val="en-CA"/>
              </w:rPr>
              <w:t>AI</w:t>
            </w:r>
          </w:p>
        </w:tc>
        <w:tc>
          <w:tcPr>
            <w:tcW w:w="1060" w:type="dxa"/>
            <w:vAlign w:val="center"/>
          </w:tcPr>
          <w:p w14:paraId="2D2E56C6" w14:textId="43351D96" w:rsidR="00AB7BA3" w:rsidRPr="00356009" w:rsidRDefault="00AB7BA3" w:rsidP="00AB7BA3">
            <w:pPr>
              <w:jc w:val="center"/>
              <w:rPr>
                <w:szCs w:val="22"/>
                <w:lang w:val="en-CA"/>
              </w:rPr>
            </w:pPr>
            <w:r>
              <w:rPr>
                <w:rFonts w:ascii="Arial" w:hAnsi="Arial" w:cs="Arial"/>
                <w:color w:val="000000"/>
                <w:sz w:val="18"/>
                <w:szCs w:val="18"/>
              </w:rPr>
              <w:t>0.08%</w:t>
            </w:r>
          </w:p>
        </w:tc>
        <w:tc>
          <w:tcPr>
            <w:tcW w:w="909" w:type="dxa"/>
            <w:vAlign w:val="center"/>
          </w:tcPr>
          <w:p w14:paraId="65C3C1AB" w14:textId="51C64B98" w:rsidR="00AB7BA3" w:rsidRPr="00F653BC" w:rsidRDefault="00AB7BA3" w:rsidP="00AB7BA3">
            <w:pPr>
              <w:jc w:val="center"/>
              <w:rPr>
                <w:szCs w:val="22"/>
                <w:lang w:val="en-CA"/>
              </w:rPr>
            </w:pPr>
            <w:r>
              <w:rPr>
                <w:rFonts w:ascii="Arial" w:hAnsi="Arial" w:cs="Arial"/>
                <w:color w:val="000000"/>
                <w:sz w:val="18"/>
                <w:szCs w:val="18"/>
              </w:rPr>
              <w:t>-0.67%</w:t>
            </w:r>
          </w:p>
        </w:tc>
        <w:tc>
          <w:tcPr>
            <w:tcW w:w="1060" w:type="dxa"/>
            <w:vAlign w:val="center"/>
          </w:tcPr>
          <w:p w14:paraId="21E9B1DD" w14:textId="53A266D5" w:rsidR="00AB7BA3" w:rsidRPr="0079634B" w:rsidRDefault="00AB7BA3" w:rsidP="00AB7BA3">
            <w:pPr>
              <w:jc w:val="center"/>
              <w:rPr>
                <w:szCs w:val="22"/>
                <w:lang w:val="en-CA"/>
              </w:rPr>
            </w:pPr>
            <w:r>
              <w:rPr>
                <w:rFonts w:ascii="Arial" w:hAnsi="Arial" w:cs="Arial"/>
                <w:color w:val="000000"/>
                <w:sz w:val="18"/>
                <w:szCs w:val="18"/>
              </w:rPr>
              <w:t>-0.48%</w:t>
            </w:r>
          </w:p>
        </w:tc>
        <w:tc>
          <w:tcPr>
            <w:tcW w:w="730" w:type="dxa"/>
            <w:vAlign w:val="center"/>
          </w:tcPr>
          <w:p w14:paraId="1D591E9D" w14:textId="489AC633" w:rsidR="00AB7BA3" w:rsidRPr="0079634B" w:rsidRDefault="00AB7BA3" w:rsidP="00AB7BA3">
            <w:pPr>
              <w:jc w:val="center"/>
              <w:rPr>
                <w:szCs w:val="22"/>
                <w:lang w:val="en-CA"/>
              </w:rPr>
            </w:pPr>
            <w:r>
              <w:rPr>
                <w:rFonts w:ascii="Arial" w:hAnsi="Arial" w:cs="Arial"/>
                <w:color w:val="000000"/>
                <w:sz w:val="18"/>
                <w:szCs w:val="18"/>
              </w:rPr>
              <w:t>103%</w:t>
            </w:r>
          </w:p>
        </w:tc>
        <w:tc>
          <w:tcPr>
            <w:tcW w:w="730" w:type="dxa"/>
            <w:vAlign w:val="center"/>
          </w:tcPr>
          <w:p w14:paraId="7EF830C4" w14:textId="79BDDD4B" w:rsidR="00AB7BA3" w:rsidRPr="0079634B" w:rsidRDefault="00AB7BA3" w:rsidP="00AB7BA3">
            <w:pPr>
              <w:jc w:val="center"/>
              <w:rPr>
                <w:szCs w:val="22"/>
                <w:lang w:val="en-CA"/>
              </w:rPr>
            </w:pPr>
            <w:r>
              <w:rPr>
                <w:rFonts w:ascii="Arial" w:hAnsi="Arial" w:cs="Arial"/>
                <w:color w:val="000000"/>
                <w:sz w:val="18"/>
                <w:szCs w:val="18"/>
              </w:rPr>
              <w:t>103%</w:t>
            </w:r>
          </w:p>
        </w:tc>
        <w:tc>
          <w:tcPr>
            <w:tcW w:w="1369" w:type="dxa"/>
            <w:vAlign w:val="center"/>
          </w:tcPr>
          <w:p w14:paraId="1273D733" w14:textId="05E928E1" w:rsidR="00AB7BA3" w:rsidRPr="00AB7BA3" w:rsidRDefault="00AB7BA3" w:rsidP="00AB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en-CA"/>
              </w:rPr>
            </w:pPr>
            <w:r w:rsidRPr="00AB7BA3">
              <w:rPr>
                <w:b/>
                <w:szCs w:val="22"/>
                <w:lang w:val="en-CA"/>
              </w:rPr>
              <w:t>-0.05%</w:t>
            </w:r>
          </w:p>
        </w:tc>
      </w:tr>
      <w:tr w:rsidR="00AB7BA3" w14:paraId="020E4E63" w14:textId="77777777" w:rsidTr="00AB7BA3">
        <w:trPr>
          <w:trHeight w:val="413"/>
          <w:jc w:val="center"/>
        </w:trPr>
        <w:tc>
          <w:tcPr>
            <w:tcW w:w="883" w:type="dxa"/>
            <w:vAlign w:val="center"/>
          </w:tcPr>
          <w:p w14:paraId="66181207" w14:textId="77777777" w:rsidR="00AB7BA3" w:rsidRPr="00356009" w:rsidRDefault="00AB7BA3" w:rsidP="00AB7BA3">
            <w:pPr>
              <w:jc w:val="center"/>
              <w:rPr>
                <w:szCs w:val="22"/>
                <w:lang w:val="en-CA"/>
              </w:rPr>
            </w:pPr>
            <w:r w:rsidRPr="00356009">
              <w:rPr>
                <w:szCs w:val="22"/>
                <w:lang w:val="en-CA"/>
              </w:rPr>
              <w:t>RA</w:t>
            </w:r>
          </w:p>
        </w:tc>
        <w:tc>
          <w:tcPr>
            <w:tcW w:w="1060" w:type="dxa"/>
            <w:vAlign w:val="center"/>
          </w:tcPr>
          <w:p w14:paraId="4478879C" w14:textId="054E8A67" w:rsidR="00AB7BA3" w:rsidRPr="00356009" w:rsidRDefault="00AB7BA3" w:rsidP="00AB7BA3">
            <w:pPr>
              <w:jc w:val="center"/>
              <w:rPr>
                <w:szCs w:val="22"/>
                <w:lang w:val="en-CA"/>
              </w:rPr>
            </w:pPr>
            <w:r>
              <w:rPr>
                <w:rFonts w:ascii="Arial" w:hAnsi="Arial" w:cs="Arial"/>
                <w:color w:val="000000"/>
                <w:sz w:val="18"/>
                <w:szCs w:val="18"/>
              </w:rPr>
              <w:t>0.14%</w:t>
            </w:r>
          </w:p>
        </w:tc>
        <w:tc>
          <w:tcPr>
            <w:tcW w:w="909" w:type="dxa"/>
            <w:vAlign w:val="center"/>
          </w:tcPr>
          <w:p w14:paraId="5EF754A5" w14:textId="3BEEEEA9" w:rsidR="00AB7BA3" w:rsidRPr="00356009" w:rsidRDefault="00AB7BA3" w:rsidP="00AB7BA3">
            <w:pPr>
              <w:jc w:val="center"/>
              <w:rPr>
                <w:szCs w:val="22"/>
                <w:lang w:val="en-CA"/>
              </w:rPr>
            </w:pPr>
            <w:r>
              <w:rPr>
                <w:rFonts w:ascii="Arial" w:hAnsi="Arial" w:cs="Arial"/>
                <w:color w:val="000000"/>
                <w:sz w:val="18"/>
                <w:szCs w:val="18"/>
              </w:rPr>
              <w:t>-1.15%</w:t>
            </w:r>
          </w:p>
        </w:tc>
        <w:tc>
          <w:tcPr>
            <w:tcW w:w="1060" w:type="dxa"/>
            <w:vAlign w:val="center"/>
          </w:tcPr>
          <w:p w14:paraId="51772A23" w14:textId="2786D6C4" w:rsidR="00AB7BA3" w:rsidRPr="00356009" w:rsidRDefault="00AB7BA3" w:rsidP="00AB7BA3">
            <w:pPr>
              <w:jc w:val="center"/>
              <w:rPr>
                <w:szCs w:val="22"/>
                <w:lang w:val="en-CA"/>
              </w:rPr>
            </w:pPr>
            <w:r>
              <w:rPr>
                <w:rFonts w:ascii="Arial" w:hAnsi="Arial" w:cs="Arial"/>
                <w:color w:val="000000"/>
                <w:sz w:val="18"/>
                <w:szCs w:val="18"/>
              </w:rPr>
              <w:t>-1.39%</w:t>
            </w:r>
          </w:p>
        </w:tc>
        <w:tc>
          <w:tcPr>
            <w:tcW w:w="730" w:type="dxa"/>
            <w:vAlign w:val="center"/>
          </w:tcPr>
          <w:p w14:paraId="639865A4" w14:textId="79F9D238" w:rsidR="00AB7BA3" w:rsidRPr="00356009" w:rsidRDefault="00AB7BA3" w:rsidP="00AB7BA3">
            <w:pPr>
              <w:jc w:val="center"/>
              <w:rPr>
                <w:szCs w:val="22"/>
                <w:lang w:val="en-CA"/>
              </w:rPr>
            </w:pPr>
            <w:r>
              <w:rPr>
                <w:rFonts w:ascii="Arial" w:hAnsi="Arial" w:cs="Arial"/>
                <w:color w:val="000000"/>
                <w:sz w:val="18"/>
                <w:szCs w:val="18"/>
              </w:rPr>
              <w:t>103%</w:t>
            </w:r>
          </w:p>
        </w:tc>
        <w:tc>
          <w:tcPr>
            <w:tcW w:w="730" w:type="dxa"/>
            <w:vAlign w:val="center"/>
          </w:tcPr>
          <w:p w14:paraId="6880381E" w14:textId="0319F529" w:rsidR="00AB7BA3" w:rsidRPr="00F653BC" w:rsidRDefault="00AB7BA3" w:rsidP="00AB7BA3">
            <w:pPr>
              <w:jc w:val="center"/>
              <w:rPr>
                <w:szCs w:val="22"/>
                <w:lang w:val="en-CA"/>
              </w:rPr>
            </w:pPr>
            <w:r>
              <w:rPr>
                <w:rFonts w:ascii="Arial" w:hAnsi="Arial" w:cs="Arial"/>
                <w:color w:val="000000"/>
                <w:sz w:val="18"/>
                <w:szCs w:val="18"/>
              </w:rPr>
              <w:t>102%</w:t>
            </w:r>
          </w:p>
        </w:tc>
        <w:tc>
          <w:tcPr>
            <w:tcW w:w="1369" w:type="dxa"/>
            <w:vAlign w:val="center"/>
          </w:tcPr>
          <w:p w14:paraId="19F5B430" w14:textId="77C75E0D" w:rsidR="00AB7BA3" w:rsidRPr="00AB7BA3" w:rsidRDefault="00AB7BA3" w:rsidP="00AB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en-CA"/>
              </w:rPr>
            </w:pPr>
            <w:r w:rsidRPr="00AB7BA3">
              <w:rPr>
                <w:b/>
                <w:szCs w:val="22"/>
                <w:lang w:val="en-CA"/>
              </w:rPr>
              <w:t>-0.14%</w:t>
            </w:r>
          </w:p>
        </w:tc>
      </w:tr>
      <w:tr w:rsidR="00AB7BA3" w14:paraId="71B27FE7" w14:textId="77777777" w:rsidTr="00AB7BA3">
        <w:trPr>
          <w:trHeight w:val="413"/>
          <w:jc w:val="center"/>
        </w:trPr>
        <w:tc>
          <w:tcPr>
            <w:tcW w:w="883" w:type="dxa"/>
            <w:vAlign w:val="center"/>
          </w:tcPr>
          <w:p w14:paraId="79E1E13C" w14:textId="77777777" w:rsidR="00AB7BA3" w:rsidRPr="0079634B" w:rsidRDefault="00AB7BA3" w:rsidP="00AB7BA3">
            <w:pPr>
              <w:jc w:val="center"/>
              <w:rPr>
                <w:szCs w:val="22"/>
                <w:lang w:val="en-CA"/>
              </w:rPr>
            </w:pPr>
            <w:r w:rsidRPr="0079634B">
              <w:rPr>
                <w:szCs w:val="22"/>
                <w:lang w:val="en-CA"/>
              </w:rPr>
              <w:t>LDB</w:t>
            </w:r>
          </w:p>
        </w:tc>
        <w:tc>
          <w:tcPr>
            <w:tcW w:w="1060" w:type="dxa"/>
            <w:vAlign w:val="center"/>
          </w:tcPr>
          <w:p w14:paraId="698AC09E" w14:textId="2B6C148D" w:rsidR="00AB7BA3" w:rsidRPr="0079634B" w:rsidRDefault="00AB7BA3" w:rsidP="00AB7BA3">
            <w:pPr>
              <w:jc w:val="center"/>
              <w:rPr>
                <w:szCs w:val="22"/>
                <w:lang w:val="en-CA"/>
              </w:rPr>
            </w:pPr>
            <w:r>
              <w:rPr>
                <w:rFonts w:ascii="Arial" w:hAnsi="Arial" w:cs="Arial"/>
                <w:color w:val="000000"/>
                <w:sz w:val="18"/>
                <w:szCs w:val="18"/>
              </w:rPr>
              <w:t>0.03%</w:t>
            </w:r>
          </w:p>
        </w:tc>
        <w:tc>
          <w:tcPr>
            <w:tcW w:w="909" w:type="dxa"/>
            <w:vAlign w:val="center"/>
          </w:tcPr>
          <w:p w14:paraId="0B0C6E0E" w14:textId="4D9459A7" w:rsidR="00AB7BA3" w:rsidRPr="0079634B" w:rsidRDefault="00AB7BA3" w:rsidP="00AB7BA3">
            <w:pPr>
              <w:jc w:val="center"/>
              <w:rPr>
                <w:szCs w:val="22"/>
                <w:lang w:val="en-CA"/>
              </w:rPr>
            </w:pPr>
            <w:r>
              <w:rPr>
                <w:rFonts w:ascii="Arial" w:hAnsi="Arial" w:cs="Arial"/>
                <w:color w:val="000000"/>
                <w:sz w:val="18"/>
                <w:szCs w:val="18"/>
              </w:rPr>
              <w:t>-0.41%</w:t>
            </w:r>
          </w:p>
        </w:tc>
        <w:tc>
          <w:tcPr>
            <w:tcW w:w="1060" w:type="dxa"/>
            <w:vAlign w:val="center"/>
          </w:tcPr>
          <w:p w14:paraId="76E6BDD7" w14:textId="6C9F55EA" w:rsidR="00AB7BA3" w:rsidRPr="0079634B" w:rsidRDefault="00AB7BA3" w:rsidP="00AB7BA3">
            <w:pPr>
              <w:jc w:val="center"/>
              <w:rPr>
                <w:szCs w:val="22"/>
                <w:lang w:val="en-CA"/>
              </w:rPr>
            </w:pPr>
            <w:r>
              <w:rPr>
                <w:rFonts w:ascii="Arial" w:hAnsi="Arial" w:cs="Arial"/>
                <w:color w:val="000000"/>
                <w:sz w:val="18"/>
                <w:szCs w:val="18"/>
              </w:rPr>
              <w:t>-2.08%</w:t>
            </w:r>
          </w:p>
        </w:tc>
        <w:tc>
          <w:tcPr>
            <w:tcW w:w="730" w:type="dxa"/>
            <w:vAlign w:val="center"/>
          </w:tcPr>
          <w:p w14:paraId="0D0DC823" w14:textId="71E66AA4" w:rsidR="00AB7BA3" w:rsidRPr="0079634B" w:rsidRDefault="00AB7BA3" w:rsidP="00AB7BA3">
            <w:pPr>
              <w:jc w:val="center"/>
              <w:rPr>
                <w:szCs w:val="22"/>
                <w:lang w:val="en-CA"/>
              </w:rPr>
            </w:pPr>
            <w:r>
              <w:rPr>
                <w:rFonts w:ascii="Arial" w:hAnsi="Arial" w:cs="Arial"/>
                <w:color w:val="000000"/>
                <w:sz w:val="18"/>
                <w:szCs w:val="18"/>
              </w:rPr>
              <w:t>103%</w:t>
            </w:r>
          </w:p>
        </w:tc>
        <w:tc>
          <w:tcPr>
            <w:tcW w:w="730" w:type="dxa"/>
            <w:vAlign w:val="center"/>
          </w:tcPr>
          <w:p w14:paraId="64C390E6" w14:textId="28F72C33" w:rsidR="00AB7BA3" w:rsidRPr="0079634B" w:rsidRDefault="00AB7BA3" w:rsidP="00AB7BA3">
            <w:pPr>
              <w:jc w:val="center"/>
              <w:rPr>
                <w:szCs w:val="22"/>
                <w:lang w:val="en-CA"/>
              </w:rPr>
            </w:pPr>
            <w:r>
              <w:rPr>
                <w:rFonts w:ascii="Arial" w:hAnsi="Arial" w:cs="Arial"/>
                <w:color w:val="000000"/>
                <w:sz w:val="18"/>
                <w:szCs w:val="18"/>
              </w:rPr>
              <w:t>102%</w:t>
            </w:r>
          </w:p>
        </w:tc>
        <w:tc>
          <w:tcPr>
            <w:tcW w:w="1369" w:type="dxa"/>
            <w:vAlign w:val="center"/>
          </w:tcPr>
          <w:p w14:paraId="3D9AAB82" w14:textId="60B87A57" w:rsidR="00AB7BA3" w:rsidRPr="00AB7BA3" w:rsidRDefault="00AB7BA3" w:rsidP="00AB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-0.23%</w:t>
            </w:r>
          </w:p>
        </w:tc>
      </w:tr>
    </w:tbl>
    <w:p w14:paraId="6BD88411" w14:textId="70CFEC67" w:rsidR="000E3BC3" w:rsidRPr="0022388E" w:rsidRDefault="00AB7BA3" w:rsidP="0022388E">
      <w:pPr>
        <w:jc w:val="center"/>
        <w:rPr>
          <w:lang w:val="en-CA"/>
        </w:rPr>
      </w:pPr>
      <w:r>
        <w:rPr>
          <w:szCs w:val="22"/>
          <w:lang w:val="en-CA"/>
        </w:rPr>
        <w:t xml:space="preserve"> </w:t>
      </w:r>
      <w:r>
        <w:rPr>
          <w:lang w:val="en-CA"/>
        </w:rPr>
        <w:t xml:space="preserve"> Table-1: Average BD rate results for CTC</w:t>
      </w:r>
    </w:p>
    <w:p w14:paraId="7D2AC1F0" w14:textId="58959B86" w:rsidR="00745F6B" w:rsidRDefault="0078563D" w:rsidP="00E11923">
      <w:pPr>
        <w:pStyle w:val="Heading1"/>
        <w:rPr>
          <w:lang w:val="en-CA"/>
        </w:rPr>
      </w:pPr>
      <w:r>
        <w:rPr>
          <w:lang w:val="en-CA"/>
        </w:rPr>
        <w:t>Problem Statement</w:t>
      </w:r>
    </w:p>
    <w:p w14:paraId="7DD853DB" w14:textId="456FC503" w:rsidR="003F2D97" w:rsidRDefault="003F2D97" w:rsidP="003F2D97">
      <w:pPr>
        <w:rPr>
          <w:szCs w:val="22"/>
          <w:lang w:val="en-CA"/>
        </w:rPr>
      </w:pPr>
      <w:r>
        <w:rPr>
          <w:szCs w:val="22"/>
          <w:lang w:val="en-CA"/>
        </w:rPr>
        <w:t xml:space="preserve">The coded block flag signalling in VVC draft 6 is depicted in Table1 below. </w:t>
      </w:r>
      <w:r w:rsidR="00F7791D" w:rsidRPr="00F7791D">
        <w:rPr>
          <w:szCs w:val="22"/>
          <w:lang w:val="en-CA"/>
        </w:rPr>
        <w:t>tu_joint_cbcr_residual_flag</w:t>
      </w:r>
      <w:r w:rsidR="00F7791D">
        <w:rPr>
          <w:szCs w:val="22"/>
          <w:lang w:val="en-CA"/>
        </w:rPr>
        <w:t xml:space="preserve">, </w:t>
      </w:r>
      <w:r w:rsidR="00F7791D" w:rsidRPr="00F7791D">
        <w:rPr>
          <w:szCs w:val="22"/>
          <w:lang w:val="en-CA"/>
        </w:rPr>
        <w:t>tu_cbf_cb</w:t>
      </w:r>
      <w:r w:rsidR="00F7791D">
        <w:rPr>
          <w:szCs w:val="22"/>
          <w:lang w:val="en-CA"/>
        </w:rPr>
        <w:t xml:space="preserve"> and tu_cbf_cr</w:t>
      </w:r>
      <w:r w:rsidR="00381807">
        <w:rPr>
          <w:szCs w:val="22"/>
          <w:lang w:val="en-CA"/>
        </w:rPr>
        <w:t xml:space="preserve"> flags control the presence and absence of the CB and CR block residuals in the table.</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B652F1" w:rsidRPr="00084198" w14:paraId="06F7DF96" w14:textId="77777777" w:rsidTr="00F7791D">
        <w:trPr>
          <w:cantSplit/>
          <w:jc w:val="center"/>
        </w:trPr>
        <w:tc>
          <w:tcPr>
            <w:tcW w:w="8352" w:type="dxa"/>
          </w:tcPr>
          <w:p w14:paraId="3E7DB74F" w14:textId="77777777" w:rsidR="00B652F1" w:rsidRPr="00084198" w:rsidRDefault="00B652F1" w:rsidP="00D14887">
            <w:pPr>
              <w:pStyle w:val="tablesyntax"/>
              <w:spacing w:before="20" w:after="20"/>
              <w:rPr>
                <w:noProof/>
                <w:lang w:val="en-CA"/>
              </w:rPr>
            </w:pPr>
            <w:r w:rsidRPr="00084198">
              <w:rPr>
                <w:rFonts w:eastAsia="MS Mincho"/>
                <w:noProof/>
                <w:lang w:val="en-CA" w:eastAsia="ja-JP"/>
              </w:rPr>
              <w:t>transform_unit( x0, y0</w:t>
            </w:r>
            <w:r w:rsidRPr="00084198">
              <w:rPr>
                <w:noProof/>
                <w:lang w:val="en-CA" w:eastAsia="ko-KR"/>
              </w:rPr>
              <w:t>,</w:t>
            </w:r>
            <w:r w:rsidRPr="00084198">
              <w:rPr>
                <w:noProof/>
                <w:lang w:val="en-CA"/>
              </w:rPr>
              <w:t> tbWidth, tbHeight, treeType, subTuIndex, chType </w:t>
            </w:r>
            <w:r w:rsidRPr="00084198">
              <w:rPr>
                <w:rFonts w:eastAsia="MS Mincho"/>
                <w:noProof/>
                <w:lang w:val="en-CA" w:eastAsia="ja-JP"/>
              </w:rPr>
              <w:t>)</w:t>
            </w:r>
            <w:r w:rsidRPr="00084198">
              <w:rPr>
                <w:noProof/>
                <w:lang w:val="en-CA"/>
              </w:rPr>
              <w:t xml:space="preserve"> {</w:t>
            </w:r>
          </w:p>
        </w:tc>
        <w:tc>
          <w:tcPr>
            <w:tcW w:w="1152" w:type="dxa"/>
          </w:tcPr>
          <w:p w14:paraId="77EE2B16" w14:textId="77777777" w:rsidR="00B652F1" w:rsidRPr="00084198" w:rsidRDefault="00B652F1" w:rsidP="00D14887">
            <w:pPr>
              <w:pStyle w:val="tableheading"/>
              <w:spacing w:before="20" w:after="20"/>
              <w:rPr>
                <w:noProof/>
                <w:lang w:val="en-CA"/>
              </w:rPr>
            </w:pPr>
            <w:r w:rsidRPr="00084198">
              <w:rPr>
                <w:noProof/>
                <w:lang w:val="en-CA"/>
              </w:rPr>
              <w:t>Descriptor</w:t>
            </w:r>
          </w:p>
        </w:tc>
      </w:tr>
      <w:tr w:rsidR="00B652F1" w:rsidRPr="00084198" w14:paraId="5BC5544C" w14:textId="77777777" w:rsidTr="00F7791D">
        <w:trPr>
          <w:cantSplit/>
          <w:jc w:val="center"/>
        </w:trPr>
        <w:tc>
          <w:tcPr>
            <w:tcW w:w="8352" w:type="dxa"/>
          </w:tcPr>
          <w:p w14:paraId="6E4922E1" w14:textId="77777777" w:rsidR="00B652F1" w:rsidRPr="00084198" w:rsidRDefault="00B652F1" w:rsidP="00D14887">
            <w:pPr>
              <w:pStyle w:val="tablesyntax"/>
              <w:keepNext w:val="0"/>
              <w:spacing w:before="20" w:after="20"/>
              <w:rPr>
                <w:noProof/>
                <w:lang w:val="en-CA"/>
              </w:rPr>
            </w:pPr>
            <w:r w:rsidRPr="00084198">
              <w:rPr>
                <w:noProof/>
                <w:lang w:val="en-CA"/>
              </w:rPr>
              <w:tab/>
              <w:t xml:space="preserve">if( ( treeType = = SINGLE_TREE  | |  treeType = = DUAL_TREE_CHROMA  ) &amp;&amp;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ChromaArrayType != 0 ) {</w:t>
            </w:r>
          </w:p>
        </w:tc>
        <w:tc>
          <w:tcPr>
            <w:tcW w:w="1152" w:type="dxa"/>
          </w:tcPr>
          <w:p w14:paraId="06CC0415"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5323E898" w14:textId="77777777" w:rsidTr="00F7791D">
        <w:trPr>
          <w:cantSplit/>
          <w:jc w:val="center"/>
        </w:trPr>
        <w:tc>
          <w:tcPr>
            <w:tcW w:w="8352" w:type="dxa"/>
          </w:tcPr>
          <w:p w14:paraId="3C3FCA11" w14:textId="77777777" w:rsidR="00B652F1" w:rsidRPr="00084198" w:rsidRDefault="00B652F1" w:rsidP="00D14887">
            <w:pPr>
              <w:pStyle w:val="tablesyntax"/>
              <w:keepNext w:val="0"/>
              <w:spacing w:before="20" w:after="20"/>
              <w:rPr>
                <w:noProof/>
                <w:lang w:val="en-CA"/>
              </w:rPr>
            </w:pPr>
            <w:r w:rsidRPr="00084198">
              <w:rPr>
                <w:noProof/>
                <w:lang w:val="en-CA"/>
              </w:rPr>
              <w:tab/>
            </w:r>
            <w:r w:rsidRPr="00084198">
              <w:rPr>
                <w:noProof/>
                <w:lang w:val="en-CA"/>
              </w:rPr>
              <w:tab/>
              <w:t xml:space="preserve">if( ( IntraSubPartitionsSplitType =  = ISP_NO_SPLIT  &amp;&amp;  !( cu_sbt_flag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 subTuIndex  = = 0  &amp;&amp;  cu_sbt_pos_flag )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subTuIndex  = = 1  &amp;&amp;  !cu_sbt_pos_flag ) ) ) )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IntraSubPartitionsSplitType != ISP_NO_SPLIT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subTuIndex = = NumIntraSubPartitions − 1 </w:t>
            </w:r>
            <w:r w:rsidRPr="00084198">
              <w:rPr>
                <w:noProof/>
                <w:color w:val="000000" w:themeColor="text1"/>
                <w:lang w:val="en-CA"/>
              </w:rPr>
              <w:t xml:space="preserve">) ) ) </w:t>
            </w:r>
            <w:r w:rsidRPr="00084198">
              <w:rPr>
                <w:noProof/>
                <w:lang w:val="en-CA"/>
              </w:rPr>
              <w:t>{</w:t>
            </w:r>
          </w:p>
        </w:tc>
        <w:tc>
          <w:tcPr>
            <w:tcW w:w="1152" w:type="dxa"/>
          </w:tcPr>
          <w:p w14:paraId="7637BB93"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2B8C8EB6" w14:textId="77777777" w:rsidTr="00F7791D">
        <w:trPr>
          <w:cantSplit/>
          <w:jc w:val="center"/>
        </w:trPr>
        <w:tc>
          <w:tcPr>
            <w:tcW w:w="8352" w:type="dxa"/>
          </w:tcPr>
          <w:p w14:paraId="239EE22B" w14:textId="77777777" w:rsidR="00B652F1" w:rsidRPr="00FA28E4" w:rsidRDefault="00B652F1" w:rsidP="00D14887">
            <w:pPr>
              <w:pStyle w:val="tablesyntax"/>
              <w:spacing w:before="20" w:after="20"/>
              <w:rPr>
                <w:b/>
                <w:noProof/>
                <w:color w:val="FF0000"/>
                <w:lang w:val="en-CA"/>
              </w:rPr>
            </w:pPr>
            <w:r w:rsidRPr="00FA28E4">
              <w:rPr>
                <w:noProof/>
                <w:color w:val="FF0000"/>
                <w:lang w:val="en-CA"/>
              </w:rPr>
              <w:lastRenderedPageBreak/>
              <w:tab/>
            </w:r>
            <w:r w:rsidRPr="00FA28E4">
              <w:rPr>
                <w:noProof/>
                <w:color w:val="FF0000"/>
                <w:lang w:val="en-CA"/>
              </w:rPr>
              <w:tab/>
            </w:r>
            <w:r w:rsidRPr="00FA28E4">
              <w:rPr>
                <w:noProof/>
                <w:color w:val="FF0000"/>
                <w:lang w:val="en-CA"/>
              </w:rPr>
              <w:tab/>
            </w:r>
            <w:r w:rsidRPr="00FA28E4">
              <w:rPr>
                <w:b/>
                <w:noProof/>
                <w:color w:val="FF0000"/>
                <w:lang w:val="en-CA"/>
              </w:rPr>
              <w:t>tu_cbf_cb</w:t>
            </w:r>
            <w:r w:rsidRPr="00FA28E4">
              <w:rPr>
                <w:noProof/>
                <w:color w:val="FF0000"/>
                <w:lang w:val="en-CA"/>
              </w:rPr>
              <w:t>[ x0 ][ y0 ]</w:t>
            </w:r>
          </w:p>
        </w:tc>
        <w:tc>
          <w:tcPr>
            <w:tcW w:w="1152" w:type="dxa"/>
          </w:tcPr>
          <w:p w14:paraId="21574205" w14:textId="77777777" w:rsidR="00B652F1" w:rsidRPr="00FA28E4" w:rsidRDefault="00B652F1" w:rsidP="00D14887">
            <w:pPr>
              <w:pStyle w:val="tableheading"/>
              <w:keepNext w:val="0"/>
              <w:spacing w:before="20" w:after="20"/>
              <w:jc w:val="center"/>
              <w:rPr>
                <w:b w:val="0"/>
                <w:noProof/>
                <w:color w:val="FF0000"/>
                <w:lang w:val="en-CA"/>
              </w:rPr>
            </w:pPr>
            <w:r w:rsidRPr="00FA28E4">
              <w:rPr>
                <w:b w:val="0"/>
                <w:noProof/>
                <w:color w:val="FF0000"/>
                <w:lang w:val="en-CA"/>
              </w:rPr>
              <w:t>ae(v)</w:t>
            </w:r>
          </w:p>
        </w:tc>
      </w:tr>
      <w:tr w:rsidR="00B652F1" w:rsidRPr="00084198" w14:paraId="3D12B080" w14:textId="77777777" w:rsidTr="00F7791D">
        <w:trPr>
          <w:cantSplit/>
          <w:jc w:val="center"/>
        </w:trPr>
        <w:tc>
          <w:tcPr>
            <w:tcW w:w="8352" w:type="dxa"/>
          </w:tcPr>
          <w:p w14:paraId="4A4BAE3D" w14:textId="77777777" w:rsidR="00B652F1" w:rsidRPr="00FA28E4" w:rsidRDefault="00B652F1" w:rsidP="00D14887">
            <w:pPr>
              <w:pStyle w:val="tablesyntax"/>
              <w:spacing w:before="20" w:after="20"/>
              <w:rPr>
                <w:b/>
                <w:noProof/>
                <w:color w:val="FF0000"/>
                <w:lang w:val="en-CA"/>
              </w:rPr>
            </w:pPr>
            <w:r w:rsidRPr="00FA28E4">
              <w:rPr>
                <w:noProof/>
                <w:color w:val="FF0000"/>
                <w:lang w:val="en-CA"/>
              </w:rPr>
              <w:tab/>
            </w:r>
            <w:r w:rsidRPr="00FA28E4">
              <w:rPr>
                <w:noProof/>
                <w:color w:val="FF0000"/>
                <w:lang w:val="en-CA"/>
              </w:rPr>
              <w:tab/>
            </w:r>
            <w:r w:rsidRPr="00FA28E4">
              <w:rPr>
                <w:noProof/>
                <w:color w:val="FF0000"/>
                <w:lang w:val="en-CA"/>
              </w:rPr>
              <w:tab/>
            </w:r>
            <w:r w:rsidRPr="00FA28E4">
              <w:rPr>
                <w:b/>
                <w:noProof/>
                <w:color w:val="FF0000"/>
                <w:lang w:val="en-CA"/>
              </w:rPr>
              <w:t>tu_cbf_cr</w:t>
            </w:r>
            <w:r w:rsidRPr="00FA28E4">
              <w:rPr>
                <w:noProof/>
                <w:color w:val="FF0000"/>
                <w:lang w:val="en-CA"/>
              </w:rPr>
              <w:t>[ x0 ][ y0 ]</w:t>
            </w:r>
          </w:p>
        </w:tc>
        <w:tc>
          <w:tcPr>
            <w:tcW w:w="1152" w:type="dxa"/>
          </w:tcPr>
          <w:p w14:paraId="546836FF" w14:textId="77777777" w:rsidR="00B652F1" w:rsidRPr="00FA28E4" w:rsidRDefault="00B652F1" w:rsidP="00D14887">
            <w:pPr>
              <w:pStyle w:val="tableheading"/>
              <w:keepNext w:val="0"/>
              <w:spacing w:before="20" w:after="20"/>
              <w:jc w:val="center"/>
              <w:rPr>
                <w:b w:val="0"/>
                <w:noProof/>
                <w:color w:val="FF0000"/>
                <w:lang w:val="en-CA"/>
              </w:rPr>
            </w:pPr>
            <w:r w:rsidRPr="00FA28E4">
              <w:rPr>
                <w:b w:val="0"/>
                <w:noProof/>
                <w:color w:val="FF0000"/>
                <w:lang w:val="en-CA"/>
              </w:rPr>
              <w:t>ae(v)</w:t>
            </w:r>
          </w:p>
        </w:tc>
      </w:tr>
      <w:tr w:rsidR="00B652F1" w:rsidRPr="00084198" w14:paraId="7F746974" w14:textId="77777777" w:rsidTr="00F7791D">
        <w:trPr>
          <w:cantSplit/>
          <w:jc w:val="center"/>
        </w:trPr>
        <w:tc>
          <w:tcPr>
            <w:tcW w:w="8352" w:type="dxa"/>
          </w:tcPr>
          <w:p w14:paraId="1109EC81"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44C2C7B6"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29013613" w14:textId="77777777" w:rsidTr="00F7791D">
        <w:trPr>
          <w:cantSplit/>
          <w:jc w:val="center"/>
        </w:trPr>
        <w:tc>
          <w:tcPr>
            <w:tcW w:w="8352" w:type="dxa"/>
          </w:tcPr>
          <w:p w14:paraId="2FFE8D43" w14:textId="77777777" w:rsidR="00B652F1" w:rsidRPr="00084198" w:rsidRDefault="00B652F1" w:rsidP="00D14887">
            <w:pPr>
              <w:pStyle w:val="tablesyntax"/>
              <w:spacing w:before="20" w:after="20"/>
              <w:rPr>
                <w:noProof/>
                <w:lang w:val="en-CA"/>
              </w:rPr>
            </w:pPr>
            <w:r w:rsidRPr="00084198">
              <w:rPr>
                <w:noProof/>
                <w:lang w:val="en-CA"/>
              </w:rPr>
              <w:tab/>
              <w:t>}</w:t>
            </w:r>
          </w:p>
        </w:tc>
        <w:tc>
          <w:tcPr>
            <w:tcW w:w="1152" w:type="dxa"/>
          </w:tcPr>
          <w:p w14:paraId="537E2293"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720435D1" w14:textId="77777777" w:rsidTr="00F7791D">
        <w:trPr>
          <w:cantSplit/>
          <w:jc w:val="center"/>
        </w:trPr>
        <w:tc>
          <w:tcPr>
            <w:tcW w:w="8352" w:type="dxa"/>
          </w:tcPr>
          <w:p w14:paraId="2E84341F" w14:textId="77777777" w:rsidR="00B652F1" w:rsidRPr="00084198" w:rsidRDefault="00B652F1" w:rsidP="00D14887">
            <w:pPr>
              <w:pStyle w:val="tablesyntax"/>
              <w:spacing w:before="20" w:after="20"/>
              <w:rPr>
                <w:rFonts w:eastAsia="MS Mincho"/>
                <w:noProof/>
                <w:lang w:val="en-CA" w:eastAsia="ja-JP"/>
              </w:rPr>
            </w:pPr>
            <w:r w:rsidRPr="00084198">
              <w:rPr>
                <w:noProof/>
                <w:lang w:val="en-CA"/>
              </w:rPr>
              <w:tab/>
              <w:t>if( treeType = = SINGLE_TREE  | |  treeType = = DUAL_TREE_LUMA ) {</w:t>
            </w:r>
          </w:p>
        </w:tc>
        <w:tc>
          <w:tcPr>
            <w:tcW w:w="1152" w:type="dxa"/>
          </w:tcPr>
          <w:p w14:paraId="20D04C1A" w14:textId="77777777" w:rsidR="00B652F1" w:rsidRPr="00084198" w:rsidRDefault="00B652F1" w:rsidP="00D14887">
            <w:pPr>
              <w:pStyle w:val="tableheading"/>
              <w:spacing w:before="20" w:after="20"/>
              <w:rPr>
                <w:noProof/>
                <w:lang w:val="en-CA"/>
              </w:rPr>
            </w:pPr>
          </w:p>
        </w:tc>
      </w:tr>
      <w:tr w:rsidR="00B652F1" w:rsidRPr="00084198" w14:paraId="2FB82663" w14:textId="77777777" w:rsidTr="00F7791D">
        <w:trPr>
          <w:cantSplit/>
          <w:jc w:val="center"/>
        </w:trPr>
        <w:tc>
          <w:tcPr>
            <w:tcW w:w="8352" w:type="dxa"/>
          </w:tcPr>
          <w:p w14:paraId="269191DB"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t xml:space="preserve">if( ( IntraSubPartitionsSplitType =  = ISP_NO_SPLIT  &amp;&amp;  !( cu_sbt_flag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 subTuIndex  = = 0  &amp;&amp;  cu_sbt_pos_flag )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subTuIndex  = = 1  &amp;&amp;  !cu_sbt_pos_flag ) ) )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CuPredMode[ chType ][ x0 ][ y0 ] = = MODE_INTRA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w:t>
            </w:r>
            <w:r w:rsidRPr="00084198">
              <w:rPr>
                <w:noProof/>
                <w:lang w:val="en-CA" w:eastAsia="ko-KR"/>
              </w:rPr>
              <w:t>tu_cbf_cb</w:t>
            </w:r>
            <w:r w:rsidRPr="00084198">
              <w:rPr>
                <w:noProof/>
                <w:lang w:val="en-CA"/>
              </w:rPr>
              <w:t xml:space="preserve">[ x0 ][ y0 ]  | |  </w:t>
            </w:r>
            <w:r w:rsidRPr="00084198">
              <w:rPr>
                <w:noProof/>
                <w:lang w:val="en-CA" w:eastAsia="ko-KR"/>
              </w:rPr>
              <w:t>tu_cbf_cr</w:t>
            </w:r>
            <w:r w:rsidRPr="00084198">
              <w:rPr>
                <w:noProof/>
                <w:lang w:val="en-CA"/>
              </w:rPr>
              <w:t>[ x0 ][ y0 ]</w:t>
            </w:r>
            <w:r w:rsidRPr="00084198">
              <w:rPr>
                <w:lang w:val="en-CA"/>
              </w:rPr>
              <w:t xml:space="preserve">  </w:t>
            </w:r>
            <w:r w:rsidRPr="00084198">
              <w:rPr>
                <w:noProof/>
                <w:lang w:val="en-CA"/>
              </w:rPr>
              <w:t xml:space="preserve">|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CbWidth[ chType ][ x0 ][ y0 ] &gt; MaxTbSizeY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CbHeight[ chType ][ x0 ][ y0 ] &gt; MaxTbSizeY ) )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IntraSubPartitionsSplitType != ISP_NO_SPLIT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subTuIndex &lt; NumIntraSubPartitions − 1  | |  !InferTuCbfLuma </w:t>
            </w:r>
            <w:r w:rsidRPr="00084198">
              <w:rPr>
                <w:noProof/>
                <w:color w:val="000000" w:themeColor="text1"/>
                <w:lang w:val="en-CA"/>
              </w:rPr>
              <w:t>) ) )</w:t>
            </w:r>
          </w:p>
        </w:tc>
        <w:tc>
          <w:tcPr>
            <w:tcW w:w="1152" w:type="dxa"/>
          </w:tcPr>
          <w:p w14:paraId="39954D02" w14:textId="77777777" w:rsidR="00B652F1" w:rsidRPr="00084198" w:rsidRDefault="00B652F1" w:rsidP="00D14887">
            <w:pPr>
              <w:pStyle w:val="tableheading"/>
              <w:spacing w:before="20" w:after="20"/>
              <w:rPr>
                <w:noProof/>
                <w:lang w:val="en-CA"/>
              </w:rPr>
            </w:pPr>
          </w:p>
        </w:tc>
      </w:tr>
      <w:tr w:rsidR="00B652F1" w:rsidRPr="00084198" w14:paraId="1A12A3E3" w14:textId="77777777" w:rsidTr="00F7791D">
        <w:trPr>
          <w:cantSplit/>
          <w:jc w:val="center"/>
        </w:trPr>
        <w:tc>
          <w:tcPr>
            <w:tcW w:w="8352" w:type="dxa"/>
          </w:tcPr>
          <w:p w14:paraId="46A56394" w14:textId="77777777" w:rsidR="00B652F1" w:rsidRPr="00084198" w:rsidRDefault="00B652F1" w:rsidP="00D14887">
            <w:pPr>
              <w:pStyle w:val="tablesyntax"/>
              <w:keepNext w:val="0"/>
              <w:spacing w:before="20" w:after="20"/>
              <w:rPr>
                <w:b/>
                <w:noProof/>
                <w:lang w:val="en-CA" w:eastAsia="ko-KR"/>
              </w:rPr>
            </w:pPr>
            <w:r w:rsidRPr="00084198">
              <w:rPr>
                <w:noProof/>
                <w:lang w:val="en-CA"/>
              </w:rPr>
              <w:tab/>
            </w:r>
            <w:r w:rsidRPr="00084198">
              <w:rPr>
                <w:noProof/>
                <w:lang w:val="en-CA"/>
              </w:rPr>
              <w:tab/>
            </w:r>
            <w:r w:rsidRPr="00084198">
              <w:rPr>
                <w:noProof/>
                <w:lang w:val="en-CA"/>
              </w:rPr>
              <w:tab/>
            </w:r>
            <w:r w:rsidRPr="00084198">
              <w:rPr>
                <w:b/>
                <w:noProof/>
                <w:lang w:val="en-CA"/>
              </w:rPr>
              <w:t>tu_cbf_luma</w:t>
            </w:r>
            <w:r w:rsidRPr="00084198">
              <w:rPr>
                <w:noProof/>
                <w:lang w:val="en-CA"/>
              </w:rPr>
              <w:t>[ x0 ][ y0 ]</w:t>
            </w:r>
          </w:p>
        </w:tc>
        <w:tc>
          <w:tcPr>
            <w:tcW w:w="1152" w:type="dxa"/>
          </w:tcPr>
          <w:p w14:paraId="51EA06C5" w14:textId="77777777" w:rsidR="00B652F1" w:rsidRPr="00084198" w:rsidRDefault="00B652F1" w:rsidP="00D14887">
            <w:pPr>
              <w:pStyle w:val="tableheading"/>
              <w:keepNext w:val="0"/>
              <w:spacing w:before="20" w:after="20"/>
              <w:jc w:val="center"/>
              <w:rPr>
                <w:b w:val="0"/>
                <w:noProof/>
                <w:lang w:val="en-CA"/>
              </w:rPr>
            </w:pPr>
            <w:r w:rsidRPr="00084198">
              <w:rPr>
                <w:b w:val="0"/>
                <w:noProof/>
                <w:lang w:val="en-CA"/>
              </w:rPr>
              <w:t>ae(v)</w:t>
            </w:r>
          </w:p>
        </w:tc>
      </w:tr>
      <w:tr w:rsidR="00B652F1" w:rsidRPr="00084198" w14:paraId="21293B77" w14:textId="77777777" w:rsidTr="00F7791D">
        <w:trPr>
          <w:cantSplit/>
          <w:jc w:val="center"/>
        </w:trPr>
        <w:tc>
          <w:tcPr>
            <w:tcW w:w="8352" w:type="dxa"/>
          </w:tcPr>
          <w:p w14:paraId="5825F9A7" w14:textId="77777777" w:rsidR="00B652F1" w:rsidRPr="00084198" w:rsidRDefault="00B652F1" w:rsidP="00D14887">
            <w:pPr>
              <w:pStyle w:val="tablesyntax"/>
              <w:keepNext w:val="0"/>
              <w:spacing w:before="20" w:after="20"/>
              <w:rPr>
                <w:noProof/>
                <w:lang w:val="en-CA"/>
              </w:rPr>
            </w:pPr>
            <w:r w:rsidRPr="00084198">
              <w:rPr>
                <w:noProof/>
                <w:lang w:val="en-CA"/>
              </w:rPr>
              <w:tab/>
            </w:r>
            <w:r w:rsidRPr="00084198">
              <w:rPr>
                <w:noProof/>
                <w:lang w:val="en-CA"/>
              </w:rPr>
              <w:tab/>
              <w:t>if (IntraSubPartitionsSplitType != ISP_NO_SPLIT )</w:t>
            </w:r>
          </w:p>
        </w:tc>
        <w:tc>
          <w:tcPr>
            <w:tcW w:w="1152" w:type="dxa"/>
          </w:tcPr>
          <w:p w14:paraId="43E772BB"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5DE085BD" w14:textId="77777777" w:rsidTr="00F7791D">
        <w:trPr>
          <w:cantSplit/>
          <w:jc w:val="center"/>
        </w:trPr>
        <w:tc>
          <w:tcPr>
            <w:tcW w:w="8352" w:type="dxa"/>
          </w:tcPr>
          <w:p w14:paraId="45DAFB4E" w14:textId="77777777" w:rsidR="00B652F1" w:rsidRPr="00084198" w:rsidRDefault="00B652F1" w:rsidP="00D14887">
            <w:pPr>
              <w:pStyle w:val="tablesyntax"/>
              <w:keepNext w:val="0"/>
              <w:spacing w:before="20" w:after="20"/>
              <w:rPr>
                <w:noProof/>
                <w:lang w:val="en-CA"/>
              </w:rPr>
            </w:pPr>
            <w:r w:rsidRPr="00084198">
              <w:rPr>
                <w:noProof/>
                <w:lang w:val="en-CA"/>
              </w:rPr>
              <w:tab/>
            </w:r>
            <w:r w:rsidRPr="00084198">
              <w:rPr>
                <w:noProof/>
                <w:lang w:val="en-CA"/>
              </w:rPr>
              <w:tab/>
            </w:r>
            <w:r w:rsidRPr="00084198">
              <w:rPr>
                <w:noProof/>
                <w:lang w:val="en-CA"/>
              </w:rPr>
              <w:tab/>
              <w:t>InferTuCbfLuma  =  InferTuCbfLuma  &amp;&amp;  !tu_cbf_luma[ x0 ][ y0 ]</w:t>
            </w:r>
          </w:p>
        </w:tc>
        <w:tc>
          <w:tcPr>
            <w:tcW w:w="1152" w:type="dxa"/>
          </w:tcPr>
          <w:p w14:paraId="7CE7A637"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2A7528F9" w14:textId="77777777" w:rsidTr="00F7791D">
        <w:trPr>
          <w:cantSplit/>
          <w:jc w:val="center"/>
        </w:trPr>
        <w:tc>
          <w:tcPr>
            <w:tcW w:w="8352" w:type="dxa"/>
          </w:tcPr>
          <w:p w14:paraId="097783F2" w14:textId="77777777" w:rsidR="00B652F1" w:rsidRPr="00084198" w:rsidRDefault="00B652F1" w:rsidP="00D14887">
            <w:pPr>
              <w:pStyle w:val="tablesyntax"/>
              <w:keepNext w:val="0"/>
              <w:spacing w:before="20" w:after="20"/>
              <w:rPr>
                <w:noProof/>
                <w:lang w:val="en-CA"/>
              </w:rPr>
            </w:pPr>
            <w:r w:rsidRPr="00084198">
              <w:rPr>
                <w:noProof/>
                <w:lang w:val="en-CA"/>
              </w:rPr>
              <w:tab/>
              <w:t>}</w:t>
            </w:r>
          </w:p>
        </w:tc>
        <w:tc>
          <w:tcPr>
            <w:tcW w:w="1152" w:type="dxa"/>
          </w:tcPr>
          <w:p w14:paraId="490D9E0D"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007F9E8A" w14:textId="77777777" w:rsidTr="00F7791D">
        <w:trPr>
          <w:cantSplit/>
          <w:jc w:val="center"/>
        </w:trPr>
        <w:tc>
          <w:tcPr>
            <w:tcW w:w="8352" w:type="dxa"/>
          </w:tcPr>
          <w:p w14:paraId="6BB1A089" w14:textId="77777777" w:rsidR="00B652F1" w:rsidRPr="00084198" w:rsidRDefault="00B652F1" w:rsidP="00D14887">
            <w:pPr>
              <w:pStyle w:val="tablesyntax"/>
              <w:spacing w:before="20" w:after="20"/>
              <w:rPr>
                <w:noProof/>
                <w:lang w:val="en-CA"/>
              </w:rPr>
            </w:pPr>
            <w:r w:rsidRPr="00084198">
              <w:rPr>
                <w:noProof/>
                <w:lang w:val="en-CA"/>
              </w:rPr>
              <w:lastRenderedPageBreak/>
              <w:tab/>
              <w:t xml:space="preserve">if( IntraSubPartitionsSplitType != ISP_NO_SPLIT &amp;&amp; </w:t>
            </w:r>
            <w:r w:rsidRPr="00084198">
              <w:rPr>
                <w:noProof/>
                <w:color w:val="000000" w:themeColor="text1"/>
                <w:lang w:val="en-CA"/>
              </w:rPr>
              <w:br/>
            </w:r>
            <w:r w:rsidRPr="00084198">
              <w:rPr>
                <w:noProof/>
                <w:lang w:val="en-CA"/>
              </w:rPr>
              <w:tab/>
            </w:r>
            <w:r w:rsidRPr="00084198">
              <w:rPr>
                <w:noProof/>
                <w:lang w:val="en-CA"/>
              </w:rPr>
              <w:tab/>
              <w:t>treeType = = SINGLE_TREE  &amp;&amp;  subTuIndex = = NumIntraSubPartitions − 1 ) )</w:t>
            </w:r>
          </w:p>
        </w:tc>
        <w:tc>
          <w:tcPr>
            <w:tcW w:w="1152" w:type="dxa"/>
          </w:tcPr>
          <w:p w14:paraId="18689DEF"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08164035" w14:textId="77777777" w:rsidTr="00F7791D">
        <w:trPr>
          <w:cantSplit/>
          <w:jc w:val="center"/>
        </w:trPr>
        <w:tc>
          <w:tcPr>
            <w:tcW w:w="8352" w:type="dxa"/>
          </w:tcPr>
          <w:p w14:paraId="3AF1B6E6"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t>xC = CbPosX[ chType ][ x0 ][ y0 ]</w:t>
            </w:r>
          </w:p>
        </w:tc>
        <w:tc>
          <w:tcPr>
            <w:tcW w:w="1152" w:type="dxa"/>
          </w:tcPr>
          <w:p w14:paraId="66027A2F"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2D57F751" w14:textId="77777777" w:rsidTr="00F7791D">
        <w:trPr>
          <w:cantSplit/>
          <w:jc w:val="center"/>
        </w:trPr>
        <w:tc>
          <w:tcPr>
            <w:tcW w:w="8352" w:type="dxa"/>
          </w:tcPr>
          <w:p w14:paraId="58A9F0A4"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t>yC = CbPosY[ chType ][ x0 ][ y0 ]</w:t>
            </w:r>
          </w:p>
        </w:tc>
        <w:tc>
          <w:tcPr>
            <w:tcW w:w="1152" w:type="dxa"/>
          </w:tcPr>
          <w:p w14:paraId="0A81B70C"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203B9841" w14:textId="77777777" w:rsidTr="00F7791D">
        <w:trPr>
          <w:cantSplit/>
          <w:jc w:val="center"/>
        </w:trPr>
        <w:tc>
          <w:tcPr>
            <w:tcW w:w="8352" w:type="dxa"/>
          </w:tcPr>
          <w:p w14:paraId="22B79B7F"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t>wC = CbWidth[ chType ][ x0 ][ y0 ] / SubWidthC</w:t>
            </w:r>
          </w:p>
        </w:tc>
        <w:tc>
          <w:tcPr>
            <w:tcW w:w="1152" w:type="dxa"/>
          </w:tcPr>
          <w:p w14:paraId="78D50C08"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43DD89C6" w14:textId="77777777" w:rsidTr="00F7791D">
        <w:trPr>
          <w:cantSplit/>
          <w:jc w:val="center"/>
        </w:trPr>
        <w:tc>
          <w:tcPr>
            <w:tcW w:w="8352" w:type="dxa"/>
          </w:tcPr>
          <w:p w14:paraId="294CA725"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t>hC = CbHeight[ chType ][ x0 ][ y0 ] / SubHeightC</w:t>
            </w:r>
          </w:p>
        </w:tc>
        <w:tc>
          <w:tcPr>
            <w:tcW w:w="1152" w:type="dxa"/>
          </w:tcPr>
          <w:p w14:paraId="7CB4EC63"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3E07019F" w14:textId="77777777" w:rsidTr="00F7791D">
        <w:trPr>
          <w:cantSplit/>
          <w:jc w:val="center"/>
        </w:trPr>
        <w:tc>
          <w:tcPr>
            <w:tcW w:w="8352" w:type="dxa"/>
          </w:tcPr>
          <w:p w14:paraId="24FB5BDB" w14:textId="77777777" w:rsidR="00B652F1" w:rsidRPr="00084198" w:rsidRDefault="00B652F1" w:rsidP="00D14887">
            <w:pPr>
              <w:pStyle w:val="tablesyntax"/>
              <w:spacing w:before="20" w:after="20"/>
              <w:rPr>
                <w:noProof/>
                <w:lang w:val="en-CA"/>
              </w:rPr>
            </w:pPr>
            <w:r w:rsidRPr="00084198">
              <w:rPr>
                <w:noProof/>
                <w:lang w:val="en-CA"/>
              </w:rPr>
              <w:tab/>
              <w:t>} else</w:t>
            </w:r>
          </w:p>
        </w:tc>
        <w:tc>
          <w:tcPr>
            <w:tcW w:w="1152" w:type="dxa"/>
          </w:tcPr>
          <w:p w14:paraId="59FF9BC0"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76E2700D" w14:textId="77777777" w:rsidTr="00F7791D">
        <w:trPr>
          <w:cantSplit/>
          <w:jc w:val="center"/>
        </w:trPr>
        <w:tc>
          <w:tcPr>
            <w:tcW w:w="8352" w:type="dxa"/>
          </w:tcPr>
          <w:p w14:paraId="2DD607AE"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t>xC = x0</w:t>
            </w:r>
          </w:p>
        </w:tc>
        <w:tc>
          <w:tcPr>
            <w:tcW w:w="1152" w:type="dxa"/>
          </w:tcPr>
          <w:p w14:paraId="06F16CAA"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43678C18" w14:textId="77777777" w:rsidTr="00F7791D">
        <w:trPr>
          <w:cantSplit/>
          <w:jc w:val="center"/>
        </w:trPr>
        <w:tc>
          <w:tcPr>
            <w:tcW w:w="8352" w:type="dxa"/>
          </w:tcPr>
          <w:p w14:paraId="67F188B3"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t>yC = y0</w:t>
            </w:r>
          </w:p>
        </w:tc>
        <w:tc>
          <w:tcPr>
            <w:tcW w:w="1152" w:type="dxa"/>
          </w:tcPr>
          <w:p w14:paraId="38161D1C"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009D34AF" w14:textId="77777777" w:rsidTr="00F7791D">
        <w:trPr>
          <w:cantSplit/>
          <w:jc w:val="center"/>
        </w:trPr>
        <w:tc>
          <w:tcPr>
            <w:tcW w:w="8352" w:type="dxa"/>
          </w:tcPr>
          <w:p w14:paraId="76765526"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t>wC = tbWidth / SubWidthC</w:t>
            </w:r>
          </w:p>
        </w:tc>
        <w:tc>
          <w:tcPr>
            <w:tcW w:w="1152" w:type="dxa"/>
          </w:tcPr>
          <w:p w14:paraId="34AD8A3E"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08855F12" w14:textId="77777777" w:rsidTr="00F7791D">
        <w:trPr>
          <w:cantSplit/>
          <w:jc w:val="center"/>
        </w:trPr>
        <w:tc>
          <w:tcPr>
            <w:tcW w:w="8352" w:type="dxa"/>
          </w:tcPr>
          <w:p w14:paraId="29FACDFB"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t>hC = tbHeight / SubHeightC</w:t>
            </w:r>
          </w:p>
        </w:tc>
        <w:tc>
          <w:tcPr>
            <w:tcW w:w="1152" w:type="dxa"/>
          </w:tcPr>
          <w:p w14:paraId="15BCD6B3"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71CC6A09" w14:textId="77777777" w:rsidTr="00F7791D">
        <w:trPr>
          <w:cantSplit/>
          <w:jc w:val="center"/>
        </w:trPr>
        <w:tc>
          <w:tcPr>
            <w:tcW w:w="8352" w:type="dxa"/>
          </w:tcPr>
          <w:p w14:paraId="7F9CDCAF" w14:textId="77777777" w:rsidR="00B652F1" w:rsidRPr="00084198" w:rsidRDefault="00B652F1" w:rsidP="00D14887">
            <w:pPr>
              <w:pStyle w:val="tablesyntax"/>
              <w:spacing w:before="20" w:after="20"/>
              <w:rPr>
                <w:noProof/>
                <w:lang w:val="en-CA"/>
              </w:rPr>
            </w:pPr>
            <w:r w:rsidRPr="00084198">
              <w:rPr>
                <w:noProof/>
                <w:lang w:val="en-CA"/>
              </w:rPr>
              <w:tab/>
              <w:t>}</w:t>
            </w:r>
          </w:p>
        </w:tc>
        <w:tc>
          <w:tcPr>
            <w:tcW w:w="1152" w:type="dxa"/>
          </w:tcPr>
          <w:p w14:paraId="3FCB3566"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5D66C7B3" w14:textId="77777777" w:rsidTr="00F7791D">
        <w:trPr>
          <w:cantSplit/>
          <w:jc w:val="center"/>
        </w:trPr>
        <w:tc>
          <w:tcPr>
            <w:tcW w:w="8352" w:type="dxa"/>
          </w:tcPr>
          <w:p w14:paraId="4A0CCF42" w14:textId="77777777" w:rsidR="00B652F1" w:rsidRPr="00084198" w:rsidRDefault="00B652F1" w:rsidP="00D14887">
            <w:pPr>
              <w:pStyle w:val="tablesyntax"/>
              <w:spacing w:before="20" w:after="20"/>
              <w:rPr>
                <w:noProof/>
                <w:lang w:val="en-CA"/>
              </w:rPr>
            </w:pPr>
            <w:r w:rsidRPr="00084198">
              <w:rPr>
                <w:noProof/>
                <w:lang w:val="en-CA"/>
              </w:rPr>
              <w:tab/>
              <w:t>if( ( CbWidth[ chType ][ x0 ][ y0 ]  &gt;  64  | |  CbHeight[ chType ][ x0 ][ y0 ]</w:t>
            </w:r>
            <w:r w:rsidRPr="00084198">
              <w:rPr>
                <w:rFonts w:eastAsiaTheme="minorEastAsia"/>
                <w:noProof/>
                <w:lang w:val="en-CA" w:eastAsia="zh-CN"/>
              </w:rPr>
              <w:t> </w:t>
            </w:r>
            <w:r w:rsidRPr="00084198">
              <w:rPr>
                <w:noProof/>
                <w:lang w:val="en-CA"/>
              </w:rPr>
              <w:t> </w:t>
            </w:r>
            <w:r w:rsidRPr="00084198">
              <w:rPr>
                <w:noProof/>
                <w:lang w:val="en-CA" w:eastAsia="ko-KR"/>
              </w:rPr>
              <w:t xml:space="preserve">&gt;  64  </w:t>
            </w:r>
            <w:r w:rsidRPr="00084198">
              <w:rPr>
                <w:noProof/>
                <w:lang w:val="en-CA"/>
              </w:rPr>
              <w:t xml:space="preserve">| |  </w:t>
            </w:r>
            <w:r w:rsidRPr="00084198">
              <w:rPr>
                <w:noProof/>
                <w:color w:val="FF0000"/>
                <w:lang w:val="en-CA"/>
              </w:rPr>
              <w:br/>
            </w:r>
            <w:r w:rsidRPr="00084198">
              <w:rPr>
                <w:noProof/>
                <w:lang w:val="en-CA"/>
              </w:rPr>
              <w:tab/>
            </w:r>
            <w:r w:rsidRPr="00084198">
              <w:rPr>
                <w:noProof/>
                <w:lang w:val="en-CA"/>
              </w:rPr>
              <w:tab/>
              <w:t xml:space="preserve">  tu_cbf_luma[ x0 ][ y0 ]  | |  tu_cbf_cb[ x0 ][ y0 ]  | |  tu_cbf_cr[ x0 ][ y0 ] )  &amp;&amp;</w:t>
            </w:r>
            <w:r w:rsidRPr="00084198">
              <w:rPr>
                <w:noProof/>
                <w:color w:val="000000" w:themeColor="text1"/>
                <w:lang w:val="en-CA"/>
              </w:rPr>
              <w:br/>
            </w:r>
            <w:r w:rsidRPr="00084198">
              <w:rPr>
                <w:noProof/>
                <w:lang w:val="en-CA"/>
              </w:rPr>
              <w:tab/>
            </w:r>
            <w:r w:rsidRPr="00084198">
              <w:rPr>
                <w:noProof/>
                <w:lang w:val="en-CA"/>
              </w:rPr>
              <w:tab/>
              <w:t>treeType  !=  DUAL_TREE_CHROMA ) {</w:t>
            </w:r>
          </w:p>
        </w:tc>
        <w:tc>
          <w:tcPr>
            <w:tcW w:w="1152" w:type="dxa"/>
          </w:tcPr>
          <w:p w14:paraId="6877F7B5"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28916647" w14:textId="77777777" w:rsidTr="00F7791D">
        <w:trPr>
          <w:cantSplit/>
          <w:jc w:val="center"/>
        </w:trPr>
        <w:tc>
          <w:tcPr>
            <w:tcW w:w="8352" w:type="dxa"/>
          </w:tcPr>
          <w:p w14:paraId="4B07FBEA"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t>if( cu_qp_delta_enabled_flag  &amp;&amp;  !IsCuQpDeltaCoded ) {</w:t>
            </w:r>
          </w:p>
        </w:tc>
        <w:tc>
          <w:tcPr>
            <w:tcW w:w="1152" w:type="dxa"/>
          </w:tcPr>
          <w:p w14:paraId="0C580A57"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4A39928D" w14:textId="77777777" w:rsidTr="00F7791D">
        <w:trPr>
          <w:cantSplit/>
          <w:jc w:val="center"/>
        </w:trPr>
        <w:tc>
          <w:tcPr>
            <w:tcW w:w="8352" w:type="dxa"/>
          </w:tcPr>
          <w:p w14:paraId="6D0D6DE2" w14:textId="77777777" w:rsidR="00B652F1" w:rsidRPr="00084198" w:rsidRDefault="00B652F1" w:rsidP="00D14887">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cu_qp_delta_abs</w:t>
            </w:r>
          </w:p>
        </w:tc>
        <w:tc>
          <w:tcPr>
            <w:tcW w:w="1152" w:type="dxa"/>
          </w:tcPr>
          <w:p w14:paraId="373D6ADE" w14:textId="77777777" w:rsidR="00B652F1" w:rsidRPr="00084198" w:rsidRDefault="00B652F1" w:rsidP="00D14887">
            <w:pPr>
              <w:pStyle w:val="tableheading"/>
              <w:keepNext w:val="0"/>
              <w:spacing w:before="20" w:after="20"/>
              <w:jc w:val="center"/>
              <w:rPr>
                <w:b w:val="0"/>
                <w:noProof/>
                <w:lang w:val="en-CA"/>
              </w:rPr>
            </w:pPr>
            <w:r w:rsidRPr="00084198">
              <w:rPr>
                <w:b w:val="0"/>
                <w:noProof/>
                <w:lang w:val="en-CA"/>
              </w:rPr>
              <w:t>ae(v)</w:t>
            </w:r>
          </w:p>
        </w:tc>
      </w:tr>
      <w:tr w:rsidR="00B652F1" w:rsidRPr="00084198" w14:paraId="0C43C055" w14:textId="77777777" w:rsidTr="00F7791D">
        <w:trPr>
          <w:cantSplit/>
          <w:jc w:val="center"/>
        </w:trPr>
        <w:tc>
          <w:tcPr>
            <w:tcW w:w="8352" w:type="dxa"/>
          </w:tcPr>
          <w:p w14:paraId="1DB80524"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t>if( cu_qp_delta_abs )</w:t>
            </w:r>
          </w:p>
        </w:tc>
        <w:tc>
          <w:tcPr>
            <w:tcW w:w="1152" w:type="dxa"/>
          </w:tcPr>
          <w:p w14:paraId="37A9E85B"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4DB6A7B9" w14:textId="77777777" w:rsidTr="00F7791D">
        <w:trPr>
          <w:cantSplit/>
          <w:jc w:val="center"/>
        </w:trPr>
        <w:tc>
          <w:tcPr>
            <w:tcW w:w="8352" w:type="dxa"/>
          </w:tcPr>
          <w:p w14:paraId="1E36251E" w14:textId="77777777" w:rsidR="00B652F1" w:rsidRPr="00084198" w:rsidRDefault="00B652F1" w:rsidP="00D14887">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cu_qp_delta_sign_flag</w:t>
            </w:r>
          </w:p>
        </w:tc>
        <w:tc>
          <w:tcPr>
            <w:tcW w:w="1152" w:type="dxa"/>
          </w:tcPr>
          <w:p w14:paraId="1E3AB822" w14:textId="77777777" w:rsidR="00B652F1" w:rsidRPr="00084198" w:rsidRDefault="00B652F1" w:rsidP="00D14887">
            <w:pPr>
              <w:pStyle w:val="tableheading"/>
              <w:keepNext w:val="0"/>
              <w:spacing w:before="20" w:after="20"/>
              <w:jc w:val="center"/>
              <w:rPr>
                <w:b w:val="0"/>
                <w:noProof/>
                <w:lang w:val="en-CA"/>
              </w:rPr>
            </w:pPr>
            <w:r w:rsidRPr="00084198">
              <w:rPr>
                <w:b w:val="0"/>
                <w:noProof/>
                <w:lang w:val="en-CA"/>
              </w:rPr>
              <w:t>ae(v)</w:t>
            </w:r>
          </w:p>
        </w:tc>
      </w:tr>
      <w:tr w:rsidR="00B652F1" w:rsidRPr="00084198" w14:paraId="2DF8595C" w14:textId="77777777" w:rsidTr="00F7791D">
        <w:trPr>
          <w:cantSplit/>
          <w:jc w:val="center"/>
        </w:trPr>
        <w:tc>
          <w:tcPr>
            <w:tcW w:w="8352" w:type="dxa"/>
          </w:tcPr>
          <w:p w14:paraId="734D46F6"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76A834A3"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26B30A13" w14:textId="77777777" w:rsidTr="00F7791D">
        <w:trPr>
          <w:cantSplit/>
          <w:jc w:val="center"/>
        </w:trPr>
        <w:tc>
          <w:tcPr>
            <w:tcW w:w="8352" w:type="dxa"/>
          </w:tcPr>
          <w:p w14:paraId="2B88F9E9" w14:textId="77777777" w:rsidR="00B652F1" w:rsidRPr="00084198" w:rsidRDefault="00B652F1" w:rsidP="00D14887">
            <w:pPr>
              <w:pStyle w:val="tablesyntax"/>
              <w:spacing w:before="20" w:after="20"/>
              <w:rPr>
                <w:noProof/>
                <w:lang w:val="en-CA"/>
              </w:rPr>
            </w:pPr>
            <w:r w:rsidRPr="00084198">
              <w:rPr>
                <w:noProof/>
                <w:lang w:val="en-CA"/>
              </w:rPr>
              <w:tab/>
              <w:t>}</w:t>
            </w:r>
          </w:p>
        </w:tc>
        <w:tc>
          <w:tcPr>
            <w:tcW w:w="1152" w:type="dxa"/>
          </w:tcPr>
          <w:p w14:paraId="40E8312B"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3ACEBEF9" w14:textId="77777777" w:rsidTr="00F7791D">
        <w:trPr>
          <w:cantSplit/>
          <w:jc w:val="center"/>
        </w:trPr>
        <w:tc>
          <w:tcPr>
            <w:tcW w:w="8352" w:type="dxa"/>
          </w:tcPr>
          <w:p w14:paraId="3D96515F" w14:textId="77777777" w:rsidR="00B652F1" w:rsidRPr="00084198" w:rsidRDefault="00B652F1" w:rsidP="00D14887">
            <w:pPr>
              <w:pStyle w:val="tablesyntax"/>
              <w:spacing w:before="20" w:after="20"/>
              <w:rPr>
                <w:noProof/>
                <w:lang w:val="en-CA"/>
              </w:rPr>
            </w:pPr>
            <w:r w:rsidRPr="00084198">
              <w:rPr>
                <w:noProof/>
                <w:lang w:val="en-CA"/>
              </w:rPr>
              <w:tab/>
              <w:t>if( ( tu_cbf_cb[ x0 ][ y0 ]  | |  tu_cbf_cr[ x0 ][ y0 ] ) {</w:t>
            </w:r>
          </w:p>
        </w:tc>
        <w:tc>
          <w:tcPr>
            <w:tcW w:w="1152" w:type="dxa"/>
          </w:tcPr>
          <w:p w14:paraId="4ABC7484"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64EE2E1C" w14:textId="77777777" w:rsidTr="00F7791D">
        <w:trPr>
          <w:cantSplit/>
          <w:jc w:val="center"/>
        </w:trPr>
        <w:tc>
          <w:tcPr>
            <w:tcW w:w="8352" w:type="dxa"/>
          </w:tcPr>
          <w:p w14:paraId="28813A30"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t>if( cu_chroma_qp_offset_enabled_flag  &amp;&amp;  !IsCuChromaQpOffsetCoded) {</w:t>
            </w:r>
          </w:p>
        </w:tc>
        <w:tc>
          <w:tcPr>
            <w:tcW w:w="1152" w:type="dxa"/>
          </w:tcPr>
          <w:p w14:paraId="00A21437"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3287C73A" w14:textId="77777777" w:rsidTr="00F7791D">
        <w:trPr>
          <w:cantSplit/>
          <w:jc w:val="center"/>
        </w:trPr>
        <w:tc>
          <w:tcPr>
            <w:tcW w:w="8352" w:type="dxa"/>
          </w:tcPr>
          <w:p w14:paraId="206BE7DA"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cu_chroma_qp_offset_flag</w:t>
            </w:r>
          </w:p>
        </w:tc>
        <w:tc>
          <w:tcPr>
            <w:tcW w:w="1152" w:type="dxa"/>
          </w:tcPr>
          <w:p w14:paraId="66AA68EA" w14:textId="77777777" w:rsidR="00B652F1" w:rsidRPr="00084198" w:rsidRDefault="00B652F1" w:rsidP="00D14887">
            <w:pPr>
              <w:pStyle w:val="tableheading"/>
              <w:keepNext w:val="0"/>
              <w:spacing w:before="20" w:after="20"/>
              <w:jc w:val="center"/>
              <w:rPr>
                <w:b w:val="0"/>
                <w:noProof/>
                <w:lang w:val="en-CA"/>
              </w:rPr>
            </w:pPr>
            <w:r w:rsidRPr="00084198">
              <w:rPr>
                <w:b w:val="0"/>
                <w:noProof/>
                <w:lang w:val="en-CA"/>
              </w:rPr>
              <w:t>ae(v)</w:t>
            </w:r>
          </w:p>
        </w:tc>
      </w:tr>
      <w:tr w:rsidR="00B652F1" w:rsidRPr="00084198" w14:paraId="6C7D78FD" w14:textId="77777777" w:rsidTr="00F7791D">
        <w:trPr>
          <w:cantSplit/>
          <w:jc w:val="center"/>
        </w:trPr>
        <w:tc>
          <w:tcPr>
            <w:tcW w:w="8352" w:type="dxa"/>
          </w:tcPr>
          <w:p w14:paraId="1DF2DD54"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t>if( cu_chroma_qp_offset_flag  &amp;&amp;  chroma_qp_offset_list_len_minus1 &gt; 0 )</w:t>
            </w:r>
          </w:p>
        </w:tc>
        <w:tc>
          <w:tcPr>
            <w:tcW w:w="1152" w:type="dxa"/>
          </w:tcPr>
          <w:p w14:paraId="0921B084"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792FD951" w14:textId="77777777" w:rsidTr="00F7791D">
        <w:trPr>
          <w:cantSplit/>
          <w:jc w:val="center"/>
        </w:trPr>
        <w:tc>
          <w:tcPr>
            <w:tcW w:w="8352" w:type="dxa"/>
          </w:tcPr>
          <w:p w14:paraId="2497753A"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cu_chroma_qp_offset_idx</w:t>
            </w:r>
          </w:p>
        </w:tc>
        <w:tc>
          <w:tcPr>
            <w:tcW w:w="1152" w:type="dxa"/>
          </w:tcPr>
          <w:p w14:paraId="6178FA86" w14:textId="77777777" w:rsidR="00B652F1" w:rsidRPr="00084198" w:rsidRDefault="00B652F1" w:rsidP="00D14887">
            <w:pPr>
              <w:pStyle w:val="tableheading"/>
              <w:keepNext w:val="0"/>
              <w:spacing w:before="20" w:after="20"/>
              <w:jc w:val="center"/>
              <w:rPr>
                <w:b w:val="0"/>
                <w:noProof/>
                <w:lang w:val="en-CA"/>
              </w:rPr>
            </w:pPr>
            <w:r w:rsidRPr="00084198">
              <w:rPr>
                <w:b w:val="0"/>
                <w:noProof/>
                <w:lang w:val="en-CA"/>
              </w:rPr>
              <w:t>ae(v)</w:t>
            </w:r>
          </w:p>
        </w:tc>
      </w:tr>
      <w:tr w:rsidR="00B652F1" w:rsidRPr="00084198" w14:paraId="2FD1792F" w14:textId="77777777" w:rsidTr="00F7791D">
        <w:trPr>
          <w:cantSplit/>
          <w:jc w:val="center"/>
        </w:trPr>
        <w:tc>
          <w:tcPr>
            <w:tcW w:w="8352" w:type="dxa"/>
          </w:tcPr>
          <w:p w14:paraId="3BB0F52F" w14:textId="77777777" w:rsidR="00B652F1" w:rsidRPr="00084198" w:rsidRDefault="00B652F1" w:rsidP="00D14887">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0EBAD030"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79772FBA" w14:textId="77777777" w:rsidTr="00F7791D">
        <w:trPr>
          <w:cantSplit/>
          <w:jc w:val="center"/>
        </w:trPr>
        <w:tc>
          <w:tcPr>
            <w:tcW w:w="8352" w:type="dxa"/>
          </w:tcPr>
          <w:p w14:paraId="1222DF50" w14:textId="77777777" w:rsidR="00B652F1" w:rsidRPr="00084198" w:rsidRDefault="00B652F1" w:rsidP="00D14887">
            <w:pPr>
              <w:pStyle w:val="tablesyntax"/>
              <w:spacing w:before="20" w:after="20"/>
              <w:rPr>
                <w:noProof/>
                <w:lang w:val="en-CA"/>
              </w:rPr>
            </w:pPr>
            <w:r w:rsidRPr="00084198">
              <w:rPr>
                <w:noProof/>
                <w:lang w:val="en-CA"/>
              </w:rPr>
              <w:tab/>
              <w:t>}</w:t>
            </w:r>
          </w:p>
        </w:tc>
        <w:tc>
          <w:tcPr>
            <w:tcW w:w="1152" w:type="dxa"/>
          </w:tcPr>
          <w:p w14:paraId="5EDDAE5E"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23765BFA" w14:textId="77777777" w:rsidTr="00F7791D">
        <w:trPr>
          <w:cantSplit/>
          <w:jc w:val="center"/>
        </w:trPr>
        <w:tc>
          <w:tcPr>
            <w:tcW w:w="8352" w:type="dxa"/>
          </w:tcPr>
          <w:p w14:paraId="6C6EDBC4" w14:textId="77777777" w:rsidR="00B652F1" w:rsidRPr="00084198" w:rsidRDefault="00B652F1" w:rsidP="00D14887">
            <w:pPr>
              <w:pStyle w:val="tablesyntax"/>
              <w:spacing w:before="20" w:after="20"/>
              <w:rPr>
                <w:noProof/>
                <w:lang w:val="en-CA"/>
              </w:rPr>
            </w:pPr>
            <w:r w:rsidRPr="00084198">
              <w:rPr>
                <w:noProof/>
                <w:lang w:val="en-CA"/>
              </w:rPr>
              <w:tab/>
              <w:t>if( sps_joint_cbcr_enabled_flag  &amp;&amp;  ( ( CuPredMode[ chType ][ x0 ][ y0 ] = = MODE_INTRA</w:t>
            </w:r>
            <w:r w:rsidRPr="00084198">
              <w:rPr>
                <w:noProof/>
                <w:lang w:val="en-CA"/>
              </w:rPr>
              <w:br/>
            </w:r>
            <w:r w:rsidRPr="00084198">
              <w:rPr>
                <w:noProof/>
                <w:lang w:val="en-CA"/>
              </w:rPr>
              <w:tab/>
            </w:r>
            <w:r w:rsidRPr="00084198">
              <w:rPr>
                <w:noProof/>
                <w:lang w:val="en-CA"/>
              </w:rPr>
              <w:tab/>
              <w:t xml:space="preserve">  &amp;&amp;</w:t>
            </w:r>
            <w:r w:rsidRPr="00084198" w:rsidDel="00D904C0">
              <w:rPr>
                <w:noProof/>
                <w:lang w:val="en-CA"/>
              </w:rPr>
              <w:t xml:space="preserve"> </w:t>
            </w:r>
            <w:r w:rsidRPr="00084198">
              <w:rPr>
                <w:noProof/>
                <w:lang w:val="en-CA"/>
              </w:rPr>
              <w:t xml:space="preserve"> ( tu_cbf_cb[ x0 ][ y0 ]  | |  tu_cbf_cr[ x0 ][ y0 ] ) )  | |  </w:t>
            </w:r>
            <w:r w:rsidRPr="00084198">
              <w:rPr>
                <w:noProof/>
                <w:lang w:val="en-CA"/>
              </w:rPr>
              <w:br/>
            </w:r>
            <w:r w:rsidRPr="00084198">
              <w:rPr>
                <w:noProof/>
                <w:lang w:val="en-CA"/>
              </w:rPr>
              <w:tab/>
            </w:r>
            <w:r w:rsidRPr="00084198">
              <w:rPr>
                <w:noProof/>
                <w:lang w:val="en-CA"/>
              </w:rPr>
              <w:tab/>
              <w:t>( tu_cbf_cb[ x0 ][ y0 ]  &amp;&amp;  tu_cbf_cr[ x0 ][ y0 ] ) ) )</w:t>
            </w:r>
          </w:p>
        </w:tc>
        <w:tc>
          <w:tcPr>
            <w:tcW w:w="1152" w:type="dxa"/>
          </w:tcPr>
          <w:p w14:paraId="73F1EF4D" w14:textId="77777777" w:rsidR="00B652F1" w:rsidRPr="00084198" w:rsidRDefault="00B652F1" w:rsidP="00D14887">
            <w:pPr>
              <w:pStyle w:val="tableheading"/>
              <w:keepNext w:val="0"/>
              <w:spacing w:before="20" w:after="20"/>
              <w:jc w:val="center"/>
              <w:rPr>
                <w:b w:val="0"/>
                <w:noProof/>
                <w:lang w:val="en-CA"/>
              </w:rPr>
            </w:pPr>
          </w:p>
        </w:tc>
      </w:tr>
      <w:tr w:rsidR="00B652F1" w:rsidRPr="00084198" w14:paraId="21E09C21" w14:textId="77777777" w:rsidTr="00F7791D">
        <w:trPr>
          <w:cantSplit/>
          <w:jc w:val="center"/>
        </w:trPr>
        <w:tc>
          <w:tcPr>
            <w:tcW w:w="8352" w:type="dxa"/>
          </w:tcPr>
          <w:p w14:paraId="0EB35B2B" w14:textId="77777777" w:rsidR="00B652F1" w:rsidRPr="00FA28E4" w:rsidRDefault="00B652F1" w:rsidP="00D14887">
            <w:pPr>
              <w:pStyle w:val="tablesyntax"/>
              <w:spacing w:before="20" w:after="20"/>
              <w:rPr>
                <w:noProof/>
                <w:color w:val="FF0000"/>
                <w:lang w:val="en-CA"/>
              </w:rPr>
            </w:pPr>
            <w:r w:rsidRPr="00FA28E4">
              <w:rPr>
                <w:noProof/>
                <w:color w:val="FF0000"/>
                <w:lang w:val="en-CA"/>
              </w:rPr>
              <w:tab/>
            </w:r>
            <w:r w:rsidRPr="00FA28E4">
              <w:rPr>
                <w:noProof/>
                <w:color w:val="FF0000"/>
                <w:lang w:val="en-CA"/>
              </w:rPr>
              <w:tab/>
            </w:r>
            <w:r w:rsidRPr="00FA28E4">
              <w:rPr>
                <w:b/>
                <w:noProof/>
                <w:color w:val="FF0000"/>
                <w:lang w:val="en-CA"/>
              </w:rPr>
              <w:t>tu_joint_cbcr_residual_flag</w:t>
            </w:r>
            <w:r w:rsidRPr="00FA28E4">
              <w:rPr>
                <w:noProof/>
                <w:color w:val="FF0000"/>
                <w:lang w:val="en-CA"/>
              </w:rPr>
              <w:t>[ x0 ][ y0 ]</w:t>
            </w:r>
          </w:p>
        </w:tc>
        <w:tc>
          <w:tcPr>
            <w:tcW w:w="1152" w:type="dxa"/>
          </w:tcPr>
          <w:p w14:paraId="11BD2FD4" w14:textId="77777777" w:rsidR="00B652F1" w:rsidRPr="00FA28E4" w:rsidRDefault="00B652F1" w:rsidP="00D14887">
            <w:pPr>
              <w:pStyle w:val="tableheading"/>
              <w:keepNext w:val="0"/>
              <w:spacing w:before="20" w:after="20"/>
              <w:jc w:val="center"/>
              <w:rPr>
                <w:b w:val="0"/>
                <w:noProof/>
                <w:color w:val="FF0000"/>
                <w:lang w:val="en-CA"/>
              </w:rPr>
            </w:pPr>
            <w:r w:rsidRPr="00FA28E4">
              <w:rPr>
                <w:b w:val="0"/>
                <w:noProof/>
                <w:color w:val="FF0000"/>
                <w:lang w:val="en-CA"/>
              </w:rPr>
              <w:t>ae(v)</w:t>
            </w:r>
          </w:p>
        </w:tc>
      </w:tr>
      <w:tr w:rsidR="00B652F1" w:rsidRPr="00084198" w14:paraId="2991F214" w14:textId="77777777" w:rsidTr="00F7791D">
        <w:trPr>
          <w:cantSplit/>
          <w:jc w:val="center"/>
        </w:trPr>
        <w:tc>
          <w:tcPr>
            <w:tcW w:w="8352" w:type="dxa"/>
          </w:tcPr>
          <w:p w14:paraId="40D255BC" w14:textId="4736C242" w:rsidR="00B652F1" w:rsidRPr="00084198" w:rsidRDefault="00F7791D" w:rsidP="00D14887">
            <w:pPr>
              <w:pStyle w:val="tablesyntax"/>
              <w:spacing w:before="20" w:after="20"/>
              <w:rPr>
                <w:noProof/>
                <w:lang w:val="en-CA"/>
              </w:rPr>
            </w:pPr>
            <w:r>
              <w:rPr>
                <w:noProof/>
                <w:lang w:val="en-CA"/>
              </w:rPr>
              <w:t>…</w:t>
            </w:r>
          </w:p>
        </w:tc>
        <w:tc>
          <w:tcPr>
            <w:tcW w:w="1152" w:type="dxa"/>
          </w:tcPr>
          <w:p w14:paraId="602FEC87" w14:textId="77777777" w:rsidR="00B652F1" w:rsidRPr="00084198" w:rsidRDefault="00B652F1" w:rsidP="00D14887">
            <w:pPr>
              <w:pStyle w:val="tableheading"/>
              <w:keepNext w:val="0"/>
              <w:spacing w:before="20" w:after="20"/>
              <w:jc w:val="center"/>
              <w:rPr>
                <w:b w:val="0"/>
                <w:noProof/>
                <w:lang w:val="en-CA"/>
              </w:rPr>
            </w:pPr>
          </w:p>
        </w:tc>
      </w:tr>
      <w:tr w:rsidR="00F7791D" w:rsidRPr="00084198" w14:paraId="68D8CF30" w14:textId="77777777" w:rsidTr="00F7791D">
        <w:trPr>
          <w:cantSplit/>
          <w:jc w:val="center"/>
        </w:trPr>
        <w:tc>
          <w:tcPr>
            <w:tcW w:w="8352" w:type="dxa"/>
          </w:tcPr>
          <w:p w14:paraId="5F523516" w14:textId="00B24BA8" w:rsidR="00F7791D" w:rsidRDefault="00F7791D" w:rsidP="00D14887">
            <w:pPr>
              <w:pStyle w:val="tablesyntax"/>
              <w:spacing w:before="20" w:after="20"/>
              <w:rPr>
                <w:noProof/>
                <w:lang w:val="en-CA"/>
              </w:rPr>
            </w:pPr>
            <w:r>
              <w:rPr>
                <w:noProof/>
                <w:lang w:val="en-CA"/>
              </w:rPr>
              <w:t>…</w:t>
            </w:r>
          </w:p>
        </w:tc>
        <w:tc>
          <w:tcPr>
            <w:tcW w:w="1152" w:type="dxa"/>
          </w:tcPr>
          <w:p w14:paraId="6FCB646E" w14:textId="77777777" w:rsidR="00F7791D" w:rsidRPr="00084198" w:rsidRDefault="00F7791D" w:rsidP="00D14887">
            <w:pPr>
              <w:pStyle w:val="tableheading"/>
              <w:keepNext w:val="0"/>
              <w:spacing w:before="20" w:after="20"/>
              <w:jc w:val="center"/>
              <w:rPr>
                <w:b w:val="0"/>
                <w:noProof/>
                <w:lang w:val="en-CA"/>
              </w:rPr>
            </w:pPr>
          </w:p>
        </w:tc>
      </w:tr>
    </w:tbl>
    <w:p w14:paraId="5DC6E7EB" w14:textId="74FC398A" w:rsidR="004939ED" w:rsidRDefault="004939ED" w:rsidP="004939ED">
      <w:pPr>
        <w:jc w:val="center"/>
        <w:rPr>
          <w:lang w:val="en-CA"/>
        </w:rPr>
      </w:pPr>
      <w:r>
        <w:rPr>
          <w:szCs w:val="22"/>
          <w:lang w:val="en-CA"/>
        </w:rPr>
        <w:t xml:space="preserve"> </w:t>
      </w:r>
      <w:r>
        <w:rPr>
          <w:lang w:val="en-CA"/>
        </w:rPr>
        <w:t xml:space="preserve"> Table-2: Syntax of chroma coded block flags according to VVC draft 6.</w:t>
      </w:r>
    </w:p>
    <w:p w14:paraId="656E2F73" w14:textId="77777777" w:rsidR="003F2D97" w:rsidRDefault="003F2D97" w:rsidP="0078563D">
      <w:pPr>
        <w:rPr>
          <w:lang w:val="en-CA"/>
        </w:rPr>
      </w:pPr>
    </w:p>
    <w:p w14:paraId="3798BD1E" w14:textId="08F4274F" w:rsidR="00FE4BA6" w:rsidRDefault="00FE4BA6" w:rsidP="00FE4BA6">
      <w:pPr>
        <w:pStyle w:val="Heading1"/>
        <w:rPr>
          <w:lang w:val="en-CA"/>
        </w:rPr>
      </w:pPr>
      <w:r>
        <w:rPr>
          <w:lang w:val="en-CA"/>
        </w:rPr>
        <w:t>Proposed Solution</w:t>
      </w:r>
    </w:p>
    <w:p w14:paraId="7844A920" w14:textId="46BF1566" w:rsidR="004939ED" w:rsidRDefault="004939ED" w:rsidP="004939ED">
      <w:pPr>
        <w:rPr>
          <w:szCs w:val="22"/>
          <w:lang w:val="en-CA"/>
        </w:rPr>
      </w:pPr>
      <w:r>
        <w:rPr>
          <w:szCs w:val="22"/>
          <w:lang w:val="en-CA"/>
        </w:rPr>
        <w:t xml:space="preserve">Based on the statistical evidence, the proposal suggests to signal the coded block flags as shown in table </w:t>
      </w:r>
      <w:r w:rsidR="0045687A">
        <w:rPr>
          <w:szCs w:val="22"/>
          <w:lang w:val="en-CA"/>
        </w:rPr>
        <w:t>3</w:t>
      </w:r>
      <w:r>
        <w:rPr>
          <w:szCs w:val="22"/>
          <w:lang w:val="en-CA"/>
        </w:rPr>
        <w:t xml:space="preserve"> below (highlighted). </w:t>
      </w:r>
    </w:p>
    <w:p w14:paraId="51B90620" w14:textId="77777777" w:rsidR="0045687A" w:rsidRDefault="004939ED" w:rsidP="004939ED">
      <w:pPr>
        <w:rPr>
          <w:szCs w:val="22"/>
          <w:lang w:val="en-CA"/>
        </w:rPr>
      </w:pPr>
      <w:r>
        <w:rPr>
          <w:szCs w:val="22"/>
          <w:lang w:val="en-CA"/>
        </w:rPr>
        <w:t xml:space="preserve">According to the proposal, </w:t>
      </w:r>
      <w:r w:rsidRPr="00EB2789">
        <w:rPr>
          <w:szCs w:val="22"/>
          <w:lang w:val="en-CA"/>
        </w:rPr>
        <w:t>tu_cbf_cb</w:t>
      </w:r>
      <w:r>
        <w:rPr>
          <w:szCs w:val="22"/>
          <w:lang w:val="en-CA"/>
        </w:rPr>
        <w:t xml:space="preserve"> and </w:t>
      </w:r>
      <w:r w:rsidRPr="00EB2789">
        <w:rPr>
          <w:szCs w:val="22"/>
          <w:lang w:val="en-CA"/>
        </w:rPr>
        <w:t>tu_cbf_c</w:t>
      </w:r>
      <w:r>
        <w:rPr>
          <w:szCs w:val="22"/>
          <w:lang w:val="en-CA"/>
        </w:rPr>
        <w:t xml:space="preserve">r flags are replaced with </w:t>
      </w:r>
      <w:r w:rsidRPr="00EB2789">
        <w:rPr>
          <w:szCs w:val="22"/>
          <w:lang w:val="en-CA"/>
        </w:rPr>
        <w:t>tu_cbf_cb_or_cr</w:t>
      </w:r>
      <w:r>
        <w:rPr>
          <w:szCs w:val="22"/>
          <w:lang w:val="en-CA"/>
        </w:rPr>
        <w:t xml:space="preserve"> and tu_cbf_cb_and</w:t>
      </w:r>
      <w:r w:rsidRPr="00EB2789">
        <w:rPr>
          <w:szCs w:val="22"/>
          <w:lang w:val="en-CA"/>
        </w:rPr>
        <w:t>_cr</w:t>
      </w:r>
      <w:r>
        <w:rPr>
          <w:szCs w:val="22"/>
          <w:lang w:val="en-CA"/>
        </w:rPr>
        <w:t xml:space="preserve"> flags. The </w:t>
      </w:r>
      <w:r w:rsidRPr="00EB2789">
        <w:rPr>
          <w:szCs w:val="22"/>
          <w:lang w:val="en-CA"/>
        </w:rPr>
        <w:t>tu_cbf_cb_or_cr</w:t>
      </w:r>
      <w:r>
        <w:rPr>
          <w:szCs w:val="22"/>
          <w:lang w:val="en-CA"/>
        </w:rPr>
        <w:t xml:space="preserve"> flags indicate whether at least one of Cb or Cr blocks have residual. If this flag is equal to one </w:t>
      </w:r>
      <w:r w:rsidRPr="00EB2789">
        <w:rPr>
          <w:szCs w:val="22"/>
          <w:lang w:val="en-CA"/>
        </w:rPr>
        <w:t>tu_joint_cbcr_residual</w:t>
      </w:r>
      <w:r>
        <w:rPr>
          <w:szCs w:val="22"/>
          <w:lang w:val="en-CA"/>
        </w:rPr>
        <w:t xml:space="preserve"> is parsed, whose semantics are not changed. </w:t>
      </w:r>
      <w:r w:rsidR="0045687A">
        <w:rPr>
          <w:szCs w:val="22"/>
          <w:lang w:val="en-CA"/>
        </w:rPr>
        <w:t>Afterwards;</w:t>
      </w:r>
    </w:p>
    <w:p w14:paraId="3D26D2CC" w14:textId="50481ABD" w:rsidR="0045687A" w:rsidRPr="0045687A" w:rsidRDefault="0045687A" w:rsidP="0045687A">
      <w:pPr>
        <w:pStyle w:val="ListParagraph"/>
        <w:numPr>
          <w:ilvl w:val="0"/>
          <w:numId w:val="12"/>
        </w:numPr>
        <w:rPr>
          <w:szCs w:val="22"/>
          <w:lang w:val="en-CA"/>
        </w:rPr>
      </w:pPr>
      <w:r w:rsidRPr="0045687A">
        <w:rPr>
          <w:szCs w:val="22"/>
          <w:lang w:val="en-CA"/>
        </w:rPr>
        <w:t xml:space="preserve">in the case of inter blocks, a second flag </w:t>
      </w:r>
      <w:r w:rsidRPr="0045687A">
        <w:rPr>
          <w:lang w:val="en-GB" w:eastAsia="de-DE"/>
        </w:rPr>
        <w:t xml:space="preserve">(tu_cbf_cb_and_cr) is parsed when </w:t>
      </w:r>
      <w:r w:rsidRPr="0045687A">
        <w:rPr>
          <w:szCs w:val="22"/>
          <w:lang w:val="en-CA"/>
        </w:rPr>
        <w:t xml:space="preserve">tu_joint_cbcr_residual is equal to zero, </w:t>
      </w:r>
      <w:r>
        <w:rPr>
          <w:szCs w:val="22"/>
          <w:lang w:val="en-CA"/>
        </w:rPr>
        <w:t xml:space="preserve">and it </w:t>
      </w:r>
      <w:r>
        <w:rPr>
          <w:lang w:val="en-GB" w:eastAsia="de-DE"/>
        </w:rPr>
        <w:t>indicates</w:t>
      </w:r>
      <w:r w:rsidRPr="0045687A">
        <w:rPr>
          <w:lang w:val="en-GB" w:eastAsia="de-DE"/>
        </w:rPr>
        <w:t xml:space="preserve"> that both Cb and Cr blocks have residual and there is no special relationship between the residuals (i.e. Cb and Cr re</w:t>
      </w:r>
      <w:r>
        <w:rPr>
          <w:lang w:val="en-GB" w:eastAsia="de-DE"/>
        </w:rPr>
        <w:t xml:space="preserve">siduals are not jointly coded). </w:t>
      </w:r>
    </w:p>
    <w:p w14:paraId="4749B258" w14:textId="0E4E642F" w:rsidR="0045687A" w:rsidRPr="0045687A" w:rsidRDefault="0045687A" w:rsidP="0045687A">
      <w:pPr>
        <w:pStyle w:val="ListParagraph"/>
        <w:numPr>
          <w:ilvl w:val="0"/>
          <w:numId w:val="12"/>
        </w:numPr>
        <w:rPr>
          <w:szCs w:val="22"/>
          <w:lang w:val="en-CA"/>
        </w:rPr>
      </w:pPr>
      <w:r w:rsidRPr="0045687A">
        <w:rPr>
          <w:szCs w:val="22"/>
          <w:lang w:val="en-CA"/>
        </w:rPr>
        <w:lastRenderedPageBreak/>
        <w:t xml:space="preserve">in the case of </w:t>
      </w:r>
      <w:r>
        <w:rPr>
          <w:szCs w:val="22"/>
          <w:lang w:val="en-CA"/>
        </w:rPr>
        <w:t>intra</w:t>
      </w:r>
      <w:r w:rsidRPr="0045687A">
        <w:rPr>
          <w:szCs w:val="22"/>
          <w:lang w:val="en-CA"/>
        </w:rPr>
        <w:t xml:space="preserve"> blocks</w:t>
      </w:r>
      <w:r>
        <w:rPr>
          <w:szCs w:val="22"/>
          <w:lang w:val="en-CA"/>
        </w:rPr>
        <w:t xml:space="preserve"> </w:t>
      </w:r>
      <w:r w:rsidRPr="0045687A">
        <w:rPr>
          <w:lang w:val="en-GB" w:eastAsia="de-DE"/>
        </w:rPr>
        <w:t>tu_cbf_cb_and_cr</w:t>
      </w:r>
      <w:r>
        <w:rPr>
          <w:lang w:val="en-GB" w:eastAsia="de-DE"/>
        </w:rPr>
        <w:t xml:space="preserve"> flag is parsed even if </w:t>
      </w:r>
      <w:r w:rsidRPr="0045687A">
        <w:rPr>
          <w:szCs w:val="22"/>
          <w:lang w:val="en-CA"/>
        </w:rPr>
        <w:t>tu_joint_cbcr_residual</w:t>
      </w:r>
      <w:r>
        <w:rPr>
          <w:szCs w:val="22"/>
          <w:lang w:val="en-CA"/>
        </w:rPr>
        <w:t xml:space="preserve"> flag is equal to 1. </w:t>
      </w:r>
    </w:p>
    <w:p w14:paraId="7D191D31" w14:textId="0FD438EE" w:rsidR="004939ED" w:rsidRDefault="0045687A" w:rsidP="0045687A">
      <w:pPr>
        <w:ind w:left="58"/>
        <w:rPr>
          <w:lang w:val="en-GB" w:eastAsia="de-DE"/>
        </w:rPr>
      </w:pPr>
      <w:r w:rsidRPr="0045687A">
        <w:rPr>
          <w:lang w:val="en-GB" w:eastAsia="de-DE"/>
        </w:rPr>
        <w:t xml:space="preserve">Finally </w:t>
      </w:r>
      <w:r>
        <w:rPr>
          <w:lang w:val="en-GB" w:eastAsia="de-DE"/>
        </w:rPr>
        <w:t xml:space="preserve">if </w:t>
      </w:r>
      <w:r w:rsidRPr="0045687A">
        <w:rPr>
          <w:lang w:val="en-GB" w:eastAsia="de-DE"/>
        </w:rPr>
        <w:t xml:space="preserve">tu_cbf_cb_and_cr </w:t>
      </w:r>
      <w:r>
        <w:rPr>
          <w:lang w:val="en-GB" w:eastAsia="de-DE"/>
        </w:rPr>
        <w:t xml:space="preserve">flag is false, </w:t>
      </w:r>
      <w:r w:rsidRPr="0045687A">
        <w:rPr>
          <w:lang w:val="en-GB" w:eastAsia="de-DE"/>
        </w:rPr>
        <w:t xml:space="preserve">tu_cbf_cb </w:t>
      </w:r>
      <w:r>
        <w:rPr>
          <w:lang w:val="en-GB" w:eastAsia="de-DE"/>
        </w:rPr>
        <w:t xml:space="preserve">is parsed to indicate which of the components (Cb or Cr) has residual. </w:t>
      </w:r>
    </w:p>
    <w:p w14:paraId="5B5B0B64" w14:textId="0B4EE6A9" w:rsidR="001564F7" w:rsidRPr="00DA3BB0" w:rsidRDefault="001564F7" w:rsidP="00DA3BB0">
      <w:pPr>
        <w:rPr>
          <w:noProof/>
          <w:lang w:val="en-CA"/>
        </w:rPr>
      </w:pPr>
      <w:r w:rsidRPr="00680DB3">
        <w:rPr>
          <w:noProof/>
          <w:lang w:val="en-CA"/>
        </w:rPr>
        <w:t>tu_joint_cbcr_residual and tu_cbf_cb_and_cr</w:t>
      </w:r>
      <w:r>
        <w:rPr>
          <w:noProof/>
          <w:lang w:val="en-CA"/>
        </w:rPr>
        <w:t xml:space="preserve"> flags are inferred to be equal to zero and tu_cbf_cb_or_cr, respectively, when not present in the bitstream. </w:t>
      </w:r>
    </w:p>
    <w:p w14:paraId="72D530CB" w14:textId="25E5CFC9" w:rsidR="004939ED" w:rsidRDefault="004939ED" w:rsidP="004939ED">
      <w:pPr>
        <w:pStyle w:val="Heading2"/>
        <w:rPr>
          <w:lang w:val="en-CA"/>
        </w:rPr>
      </w:pPr>
      <w:r>
        <w:rPr>
          <w:lang w:val="en-CA"/>
        </w:rPr>
        <w:t>Proposed Syntax Changes</w:t>
      </w:r>
    </w:p>
    <w:p w14:paraId="6B2B540F" w14:textId="77777777" w:rsidR="004939ED" w:rsidRPr="004939ED" w:rsidRDefault="004939ED" w:rsidP="004939ED">
      <w:pPr>
        <w:rPr>
          <w:lang w:val="en-CA"/>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381807" w:rsidRPr="00084198" w14:paraId="51A7BA96" w14:textId="77777777" w:rsidTr="00D14887">
        <w:trPr>
          <w:cantSplit/>
          <w:jc w:val="center"/>
        </w:trPr>
        <w:tc>
          <w:tcPr>
            <w:tcW w:w="8352" w:type="dxa"/>
          </w:tcPr>
          <w:p w14:paraId="0BC52AEF" w14:textId="77777777" w:rsidR="00381807" w:rsidRPr="00084198" w:rsidRDefault="00381807" w:rsidP="00D14887">
            <w:pPr>
              <w:pStyle w:val="tablesyntax"/>
              <w:spacing w:before="20" w:after="20"/>
              <w:rPr>
                <w:noProof/>
                <w:lang w:val="en-CA"/>
              </w:rPr>
            </w:pPr>
            <w:r w:rsidRPr="00084198">
              <w:rPr>
                <w:rFonts w:eastAsia="MS Mincho"/>
                <w:noProof/>
                <w:lang w:val="en-CA" w:eastAsia="ja-JP"/>
              </w:rPr>
              <w:t>transform_unit( x0, y0</w:t>
            </w:r>
            <w:r w:rsidRPr="00084198">
              <w:rPr>
                <w:noProof/>
                <w:lang w:val="en-CA" w:eastAsia="ko-KR"/>
              </w:rPr>
              <w:t>,</w:t>
            </w:r>
            <w:r w:rsidRPr="00084198">
              <w:rPr>
                <w:noProof/>
                <w:lang w:val="en-CA"/>
              </w:rPr>
              <w:t> tbWidth, tbHeight, treeType, subTuIndex, chType </w:t>
            </w:r>
            <w:r w:rsidRPr="00084198">
              <w:rPr>
                <w:rFonts w:eastAsia="MS Mincho"/>
                <w:noProof/>
                <w:lang w:val="en-CA" w:eastAsia="ja-JP"/>
              </w:rPr>
              <w:t>)</w:t>
            </w:r>
            <w:r w:rsidRPr="00084198">
              <w:rPr>
                <w:noProof/>
                <w:lang w:val="en-CA"/>
              </w:rPr>
              <w:t xml:space="preserve"> {</w:t>
            </w:r>
          </w:p>
        </w:tc>
        <w:tc>
          <w:tcPr>
            <w:tcW w:w="1152" w:type="dxa"/>
          </w:tcPr>
          <w:p w14:paraId="260CBC7C" w14:textId="77777777" w:rsidR="00381807" w:rsidRPr="00084198" w:rsidRDefault="00381807" w:rsidP="00D14887">
            <w:pPr>
              <w:pStyle w:val="tableheading"/>
              <w:spacing w:before="20" w:after="20"/>
              <w:rPr>
                <w:noProof/>
                <w:lang w:val="en-CA"/>
              </w:rPr>
            </w:pPr>
            <w:r w:rsidRPr="00084198">
              <w:rPr>
                <w:noProof/>
                <w:lang w:val="en-CA"/>
              </w:rPr>
              <w:t>Descriptor</w:t>
            </w:r>
          </w:p>
        </w:tc>
      </w:tr>
      <w:tr w:rsidR="00381807" w:rsidRPr="00084198" w14:paraId="185CF93A" w14:textId="77777777" w:rsidTr="00D14887">
        <w:trPr>
          <w:cantSplit/>
          <w:jc w:val="center"/>
        </w:trPr>
        <w:tc>
          <w:tcPr>
            <w:tcW w:w="8352" w:type="dxa"/>
          </w:tcPr>
          <w:p w14:paraId="2AADE8A8" w14:textId="5495B9EA" w:rsidR="00381807" w:rsidRPr="00084198" w:rsidRDefault="00381807" w:rsidP="00A470BE">
            <w:pPr>
              <w:pStyle w:val="tablesyntax"/>
              <w:keepNext w:val="0"/>
              <w:spacing w:before="20" w:after="20"/>
              <w:rPr>
                <w:noProof/>
                <w:lang w:val="en-CA"/>
              </w:rPr>
            </w:pPr>
            <w:r w:rsidRPr="00084198">
              <w:rPr>
                <w:noProof/>
                <w:lang w:val="en-CA"/>
              </w:rPr>
              <w:t xml:space="preserve">if( ( treeType = = SINGLE_TREE  | |  treeType = = DUAL_TREE_CHROMA  ) &amp;&amp; </w:t>
            </w:r>
            <w:r w:rsidRPr="00084198">
              <w:rPr>
                <w:noProof/>
                <w:lang w:val="en-CA"/>
              </w:rPr>
              <w:br/>
            </w:r>
            <w:r w:rsidRPr="00084198">
              <w:rPr>
                <w:noProof/>
                <w:lang w:val="en-CA"/>
              </w:rPr>
              <w:tab/>
            </w:r>
            <w:r w:rsidRPr="00084198">
              <w:rPr>
                <w:noProof/>
                <w:lang w:val="en-CA"/>
              </w:rPr>
              <w:tab/>
            </w:r>
            <w:r w:rsidRPr="00084198">
              <w:rPr>
                <w:noProof/>
                <w:lang w:val="en-CA"/>
              </w:rPr>
              <w:tab/>
              <w:t>ChromaArrayType != 0 ) {</w:t>
            </w:r>
          </w:p>
        </w:tc>
        <w:tc>
          <w:tcPr>
            <w:tcW w:w="1152" w:type="dxa"/>
          </w:tcPr>
          <w:p w14:paraId="6CC3388A" w14:textId="77777777" w:rsidR="00381807" w:rsidRPr="00084198" w:rsidRDefault="00381807" w:rsidP="00D14887">
            <w:pPr>
              <w:pStyle w:val="tableheading"/>
              <w:keepNext w:val="0"/>
              <w:spacing w:before="20" w:after="20"/>
              <w:jc w:val="center"/>
              <w:rPr>
                <w:b w:val="0"/>
                <w:noProof/>
                <w:lang w:val="en-CA"/>
              </w:rPr>
            </w:pPr>
          </w:p>
        </w:tc>
      </w:tr>
      <w:tr w:rsidR="00381807" w:rsidRPr="00084198" w14:paraId="7CA8B7CB" w14:textId="77777777" w:rsidTr="00D14887">
        <w:trPr>
          <w:cantSplit/>
          <w:jc w:val="center"/>
        </w:trPr>
        <w:tc>
          <w:tcPr>
            <w:tcW w:w="8352" w:type="dxa"/>
          </w:tcPr>
          <w:p w14:paraId="41D1D98C" w14:textId="05CE8349" w:rsidR="00381807" w:rsidRPr="00084198" w:rsidRDefault="00A470BE" w:rsidP="00A470BE">
            <w:pPr>
              <w:pStyle w:val="tablesyntax"/>
              <w:keepNext w:val="0"/>
              <w:spacing w:before="20" w:after="20"/>
              <w:rPr>
                <w:noProof/>
                <w:lang w:val="en-CA"/>
              </w:rPr>
            </w:pPr>
            <w:r>
              <w:rPr>
                <w:noProof/>
                <w:lang w:val="en-CA"/>
              </w:rPr>
              <w:tab/>
            </w:r>
            <w:r w:rsidR="00381807" w:rsidRPr="00084198">
              <w:rPr>
                <w:noProof/>
                <w:lang w:val="en-CA"/>
              </w:rPr>
              <w:t xml:space="preserve">if( ( IntraSubPartitionsSplitType =  = ISP_NO_SPLIT  &amp;&amp;  !( cu_sbt_flag  &amp;&amp;  </w:t>
            </w:r>
            <w:r w:rsidR="00381807" w:rsidRPr="00084198">
              <w:rPr>
                <w:noProof/>
                <w:color w:val="000000" w:themeColor="text1"/>
                <w:lang w:val="en-CA"/>
              </w:rPr>
              <w:br/>
            </w:r>
            <w:r w:rsidR="00381807" w:rsidRPr="00084198">
              <w:rPr>
                <w:noProof/>
                <w:lang w:val="en-CA"/>
              </w:rPr>
              <w:tab/>
            </w:r>
            <w:r w:rsidR="00381807" w:rsidRPr="00084198">
              <w:rPr>
                <w:noProof/>
                <w:lang w:val="en-CA"/>
              </w:rPr>
              <w:tab/>
              <w:t xml:space="preserve">   ( ( subTuIndex  = = 0  &amp;&amp;  cu_sbt_pos_flag )  | |  </w:t>
            </w:r>
            <w:r w:rsidR="00381807" w:rsidRPr="00084198">
              <w:rPr>
                <w:noProof/>
                <w:color w:val="000000" w:themeColor="text1"/>
                <w:lang w:val="en-CA"/>
              </w:rPr>
              <w:br/>
            </w:r>
            <w:r w:rsidR="00381807" w:rsidRPr="00084198">
              <w:rPr>
                <w:noProof/>
                <w:lang w:val="en-CA"/>
              </w:rPr>
              <w:tab/>
            </w:r>
            <w:r w:rsidR="00381807" w:rsidRPr="00084198">
              <w:rPr>
                <w:noProof/>
                <w:lang w:val="en-CA"/>
              </w:rPr>
              <w:tab/>
              <w:t xml:space="preserve">      ( subTuIndex  = = 1  &amp;&amp;  !cu_sbt_pos_flag ) ) ) )  | |  </w:t>
            </w:r>
            <w:r w:rsidR="00381807" w:rsidRPr="00084198">
              <w:rPr>
                <w:noProof/>
                <w:color w:val="000000" w:themeColor="text1"/>
                <w:lang w:val="en-CA"/>
              </w:rPr>
              <w:br/>
            </w:r>
            <w:r w:rsidR="00381807" w:rsidRPr="00084198">
              <w:rPr>
                <w:noProof/>
                <w:lang w:val="en-CA"/>
              </w:rPr>
              <w:tab/>
            </w:r>
            <w:r w:rsidR="00381807" w:rsidRPr="00084198">
              <w:rPr>
                <w:noProof/>
                <w:lang w:val="en-CA"/>
              </w:rPr>
              <w:tab/>
              <w:t xml:space="preserve">( IntraSubPartitionsSplitType != ISP_NO_SPLIT &amp;&amp; </w:t>
            </w:r>
            <w:r w:rsidR="00381807" w:rsidRPr="00084198">
              <w:rPr>
                <w:noProof/>
                <w:color w:val="000000" w:themeColor="text1"/>
                <w:lang w:val="en-CA"/>
              </w:rPr>
              <w:br/>
            </w:r>
            <w:r w:rsidR="00381807" w:rsidRPr="00084198">
              <w:rPr>
                <w:noProof/>
                <w:lang w:val="en-CA"/>
              </w:rPr>
              <w:tab/>
            </w:r>
            <w:r w:rsidR="00381807" w:rsidRPr="00084198">
              <w:rPr>
                <w:noProof/>
                <w:lang w:val="en-CA"/>
              </w:rPr>
              <w:tab/>
              <w:t xml:space="preserve">  ( subTuIndex = = NumIntraSubPartitions − 1 </w:t>
            </w:r>
            <w:r w:rsidR="00381807" w:rsidRPr="00084198">
              <w:rPr>
                <w:noProof/>
                <w:color w:val="000000" w:themeColor="text1"/>
                <w:lang w:val="en-CA"/>
              </w:rPr>
              <w:t xml:space="preserve">) ) ) </w:t>
            </w:r>
            <w:r w:rsidR="00381807" w:rsidRPr="00084198">
              <w:rPr>
                <w:noProof/>
                <w:lang w:val="en-CA"/>
              </w:rPr>
              <w:t>{</w:t>
            </w:r>
          </w:p>
        </w:tc>
        <w:tc>
          <w:tcPr>
            <w:tcW w:w="1152" w:type="dxa"/>
          </w:tcPr>
          <w:p w14:paraId="2A93A188" w14:textId="77777777" w:rsidR="00381807" w:rsidRPr="00084198" w:rsidRDefault="00381807" w:rsidP="00D14887">
            <w:pPr>
              <w:pStyle w:val="tableheading"/>
              <w:keepNext w:val="0"/>
              <w:spacing w:before="20" w:after="20"/>
              <w:jc w:val="center"/>
              <w:rPr>
                <w:b w:val="0"/>
                <w:noProof/>
                <w:lang w:val="en-CA"/>
              </w:rPr>
            </w:pPr>
          </w:p>
        </w:tc>
      </w:tr>
      <w:tr w:rsidR="00381807" w:rsidRPr="00F7791D" w14:paraId="518D2BB0" w14:textId="77777777" w:rsidTr="00D14887">
        <w:trPr>
          <w:cantSplit/>
          <w:jc w:val="center"/>
        </w:trPr>
        <w:tc>
          <w:tcPr>
            <w:tcW w:w="8352" w:type="dxa"/>
          </w:tcPr>
          <w:p w14:paraId="6F9FDB55" w14:textId="05D6D500" w:rsidR="00381807" w:rsidRPr="00E81427" w:rsidRDefault="00381807" w:rsidP="00D14887">
            <w:pPr>
              <w:pStyle w:val="tablesyntax"/>
              <w:spacing w:before="20" w:after="20"/>
              <w:rPr>
                <w:b/>
                <w:strike/>
                <w:noProof/>
                <w:highlight w:val="cyan"/>
                <w:lang w:val="en-CA"/>
              </w:rPr>
            </w:pPr>
            <w:r w:rsidRPr="00E81427">
              <w:rPr>
                <w:strike/>
                <w:noProof/>
                <w:highlight w:val="cyan"/>
                <w:lang w:val="en-CA"/>
              </w:rPr>
              <w:tab/>
            </w:r>
            <w:r w:rsidRPr="00E81427">
              <w:rPr>
                <w:strike/>
                <w:noProof/>
                <w:highlight w:val="cyan"/>
                <w:lang w:val="en-CA"/>
              </w:rPr>
              <w:tab/>
            </w:r>
            <w:r w:rsidRPr="00E81427">
              <w:rPr>
                <w:b/>
                <w:strike/>
                <w:noProof/>
                <w:highlight w:val="cyan"/>
                <w:lang w:val="en-CA"/>
              </w:rPr>
              <w:t>tu_cbf_cb</w:t>
            </w:r>
            <w:r w:rsidRPr="00E81427">
              <w:rPr>
                <w:strike/>
                <w:noProof/>
                <w:highlight w:val="cyan"/>
                <w:lang w:val="en-CA"/>
              </w:rPr>
              <w:t>[ x0 ][ y0 ]</w:t>
            </w:r>
          </w:p>
        </w:tc>
        <w:tc>
          <w:tcPr>
            <w:tcW w:w="1152" w:type="dxa"/>
          </w:tcPr>
          <w:p w14:paraId="62AE3DFE" w14:textId="77777777" w:rsidR="00381807" w:rsidRPr="00E81427" w:rsidRDefault="00381807" w:rsidP="00D14887">
            <w:pPr>
              <w:pStyle w:val="tableheading"/>
              <w:keepNext w:val="0"/>
              <w:spacing w:before="20" w:after="20"/>
              <w:jc w:val="center"/>
              <w:rPr>
                <w:b w:val="0"/>
                <w:strike/>
                <w:noProof/>
                <w:highlight w:val="cyan"/>
                <w:lang w:val="en-CA"/>
              </w:rPr>
            </w:pPr>
            <w:r w:rsidRPr="00E81427">
              <w:rPr>
                <w:b w:val="0"/>
                <w:strike/>
                <w:noProof/>
                <w:highlight w:val="cyan"/>
                <w:lang w:val="en-CA"/>
              </w:rPr>
              <w:t>ae(v)</w:t>
            </w:r>
          </w:p>
        </w:tc>
      </w:tr>
      <w:tr w:rsidR="00381807" w:rsidRPr="00F7791D" w14:paraId="7B8B05AC" w14:textId="77777777" w:rsidTr="00D14887">
        <w:trPr>
          <w:cantSplit/>
          <w:jc w:val="center"/>
        </w:trPr>
        <w:tc>
          <w:tcPr>
            <w:tcW w:w="8352" w:type="dxa"/>
          </w:tcPr>
          <w:p w14:paraId="2FD1E6CA" w14:textId="1DB6153A" w:rsidR="00381807" w:rsidRPr="00E81427" w:rsidRDefault="00381807" w:rsidP="00381807">
            <w:pPr>
              <w:pStyle w:val="tablesyntax"/>
              <w:spacing w:before="20" w:after="20"/>
              <w:rPr>
                <w:b/>
                <w:strike/>
                <w:noProof/>
                <w:highlight w:val="cyan"/>
                <w:lang w:val="en-CA"/>
              </w:rPr>
            </w:pPr>
            <w:r w:rsidRPr="00E81427">
              <w:rPr>
                <w:strike/>
                <w:noProof/>
                <w:highlight w:val="cyan"/>
                <w:lang w:val="en-CA"/>
              </w:rPr>
              <w:tab/>
            </w:r>
            <w:r w:rsidRPr="00E81427">
              <w:rPr>
                <w:strike/>
                <w:noProof/>
                <w:highlight w:val="cyan"/>
                <w:lang w:val="en-CA"/>
              </w:rPr>
              <w:tab/>
            </w:r>
            <w:r w:rsidRPr="00E81427">
              <w:rPr>
                <w:b/>
                <w:strike/>
                <w:noProof/>
                <w:highlight w:val="cyan"/>
                <w:lang w:val="en-CA"/>
              </w:rPr>
              <w:t>tu_cbf_cr</w:t>
            </w:r>
            <w:r w:rsidRPr="00E81427">
              <w:rPr>
                <w:strike/>
                <w:noProof/>
                <w:highlight w:val="cyan"/>
                <w:lang w:val="en-CA"/>
              </w:rPr>
              <w:t>[ x0 ][ y0 ]</w:t>
            </w:r>
          </w:p>
        </w:tc>
        <w:tc>
          <w:tcPr>
            <w:tcW w:w="1152" w:type="dxa"/>
          </w:tcPr>
          <w:p w14:paraId="228FA3C8" w14:textId="77777777" w:rsidR="00381807" w:rsidRPr="00E81427" w:rsidRDefault="00381807" w:rsidP="00D14887">
            <w:pPr>
              <w:pStyle w:val="tableheading"/>
              <w:keepNext w:val="0"/>
              <w:spacing w:before="20" w:after="20"/>
              <w:jc w:val="center"/>
              <w:rPr>
                <w:b w:val="0"/>
                <w:strike/>
                <w:noProof/>
                <w:highlight w:val="cyan"/>
                <w:lang w:val="en-CA"/>
              </w:rPr>
            </w:pPr>
            <w:r w:rsidRPr="00E81427">
              <w:rPr>
                <w:b w:val="0"/>
                <w:strike/>
                <w:noProof/>
                <w:highlight w:val="cyan"/>
                <w:lang w:val="en-CA"/>
              </w:rPr>
              <w:t>ae(v)</w:t>
            </w:r>
          </w:p>
        </w:tc>
      </w:tr>
      <w:tr w:rsidR="003663A0" w:rsidRPr="00F7791D" w14:paraId="246024DF" w14:textId="77777777" w:rsidTr="00D14887">
        <w:trPr>
          <w:cantSplit/>
          <w:jc w:val="center"/>
        </w:trPr>
        <w:tc>
          <w:tcPr>
            <w:tcW w:w="8352" w:type="dxa"/>
          </w:tcPr>
          <w:p w14:paraId="02C7EF20" w14:textId="532F2441" w:rsidR="003663A0" w:rsidRPr="00E81427" w:rsidRDefault="003663A0" w:rsidP="00381807">
            <w:pPr>
              <w:pStyle w:val="tablesyntax"/>
              <w:spacing w:before="20" w:after="20"/>
              <w:rPr>
                <w:strike/>
                <w:noProof/>
                <w:highlight w:val="cyan"/>
                <w:lang w:val="en-CA"/>
              </w:rPr>
            </w:pPr>
            <w:r w:rsidRPr="00381807">
              <w:rPr>
                <w:noProof/>
                <w:highlight w:val="yellow"/>
                <w:lang w:val="en-CA"/>
              </w:rPr>
              <w:tab/>
            </w:r>
            <w:r w:rsidRPr="00381807">
              <w:rPr>
                <w:noProof/>
                <w:highlight w:val="yellow"/>
                <w:lang w:val="en-CA"/>
              </w:rPr>
              <w:tab/>
            </w:r>
            <w:r w:rsidRPr="00E81427">
              <w:rPr>
                <w:highlight w:val="yellow"/>
                <w:lang w:eastAsia="de-DE"/>
              </w:rPr>
              <w:t>tu_cbf_cr [ x0 ][ y0 ] = tu_cbf_cb [ x0 ][ y0 ]</w:t>
            </w:r>
            <w:r>
              <w:rPr>
                <w:highlight w:val="yellow"/>
                <w:lang w:eastAsia="de-DE"/>
              </w:rPr>
              <w:t xml:space="preserve"> = 0</w:t>
            </w:r>
          </w:p>
        </w:tc>
        <w:tc>
          <w:tcPr>
            <w:tcW w:w="1152" w:type="dxa"/>
          </w:tcPr>
          <w:p w14:paraId="4B2D4FED" w14:textId="77777777" w:rsidR="003663A0" w:rsidRPr="00E81427" w:rsidRDefault="003663A0" w:rsidP="00D14887">
            <w:pPr>
              <w:pStyle w:val="tableheading"/>
              <w:keepNext w:val="0"/>
              <w:spacing w:before="20" w:after="20"/>
              <w:jc w:val="center"/>
              <w:rPr>
                <w:b w:val="0"/>
                <w:strike/>
                <w:noProof/>
                <w:highlight w:val="cyan"/>
                <w:lang w:val="en-CA"/>
              </w:rPr>
            </w:pPr>
          </w:p>
        </w:tc>
      </w:tr>
      <w:tr w:rsidR="00381807" w:rsidRPr="00F7791D" w14:paraId="35083794" w14:textId="77777777" w:rsidTr="00D14887">
        <w:trPr>
          <w:cantSplit/>
          <w:jc w:val="center"/>
        </w:trPr>
        <w:tc>
          <w:tcPr>
            <w:tcW w:w="8352" w:type="dxa"/>
          </w:tcPr>
          <w:p w14:paraId="5575B567" w14:textId="6D591CB2" w:rsidR="00381807" w:rsidRPr="00381807" w:rsidRDefault="00381807" w:rsidP="00381807">
            <w:pPr>
              <w:pStyle w:val="tablesyntax"/>
              <w:spacing w:before="20" w:after="20"/>
              <w:rPr>
                <w:noProof/>
                <w:highlight w:val="yellow"/>
                <w:lang w:val="en-CA"/>
              </w:rPr>
            </w:pPr>
            <w:r w:rsidRPr="00381807">
              <w:rPr>
                <w:noProof/>
                <w:highlight w:val="yellow"/>
                <w:lang w:val="en-CA"/>
              </w:rPr>
              <w:tab/>
            </w:r>
            <w:r w:rsidRPr="00381807">
              <w:rPr>
                <w:noProof/>
                <w:highlight w:val="yellow"/>
                <w:lang w:val="en-CA"/>
              </w:rPr>
              <w:tab/>
            </w:r>
            <w:r w:rsidRPr="00381807">
              <w:rPr>
                <w:b/>
                <w:noProof/>
                <w:highlight w:val="yellow"/>
                <w:lang w:val="en-CA"/>
              </w:rPr>
              <w:t>tu_cbf_cb_or_cr</w:t>
            </w:r>
            <w:r w:rsidRPr="00381807">
              <w:rPr>
                <w:noProof/>
                <w:highlight w:val="yellow"/>
                <w:lang w:val="en-CA"/>
              </w:rPr>
              <w:t>[ x0 ][ y0 ]</w:t>
            </w:r>
          </w:p>
        </w:tc>
        <w:tc>
          <w:tcPr>
            <w:tcW w:w="1152" w:type="dxa"/>
          </w:tcPr>
          <w:p w14:paraId="1FBD1CD7" w14:textId="037B073F" w:rsidR="00381807" w:rsidRPr="00381807" w:rsidRDefault="00381807" w:rsidP="00381807">
            <w:pPr>
              <w:pStyle w:val="tableheading"/>
              <w:keepNext w:val="0"/>
              <w:spacing w:before="20" w:after="20"/>
              <w:jc w:val="center"/>
              <w:rPr>
                <w:b w:val="0"/>
                <w:noProof/>
                <w:highlight w:val="yellow"/>
                <w:lang w:val="en-CA"/>
              </w:rPr>
            </w:pPr>
            <w:r w:rsidRPr="00381807">
              <w:rPr>
                <w:noProof/>
                <w:highlight w:val="yellow"/>
                <w:lang w:val="en-CA"/>
              </w:rPr>
              <w:t>ae(v)</w:t>
            </w:r>
          </w:p>
        </w:tc>
      </w:tr>
      <w:tr w:rsidR="00381807" w:rsidRPr="00F7791D" w14:paraId="4E3242F0" w14:textId="77777777" w:rsidTr="00D14887">
        <w:trPr>
          <w:cantSplit/>
          <w:jc w:val="center"/>
        </w:trPr>
        <w:tc>
          <w:tcPr>
            <w:tcW w:w="8352" w:type="dxa"/>
          </w:tcPr>
          <w:p w14:paraId="69B263C4" w14:textId="0EAED593" w:rsidR="00381807" w:rsidRPr="00381807" w:rsidRDefault="00381807" w:rsidP="00381807">
            <w:pPr>
              <w:pStyle w:val="tablesyntax"/>
              <w:spacing w:before="20" w:after="20"/>
              <w:rPr>
                <w:noProof/>
                <w:highlight w:val="yellow"/>
                <w:lang w:val="en-CA"/>
              </w:rPr>
            </w:pPr>
            <w:r w:rsidRPr="00381807">
              <w:rPr>
                <w:noProof/>
                <w:highlight w:val="yellow"/>
                <w:lang w:val="en-CA"/>
              </w:rPr>
              <w:tab/>
            </w:r>
            <w:r w:rsidRPr="00381807">
              <w:rPr>
                <w:noProof/>
                <w:highlight w:val="yellow"/>
                <w:lang w:val="en-CA"/>
              </w:rPr>
              <w:tab/>
              <w:t>if( tu_cbf_cb_or_cr[ x0 ][ y0 ] ) {</w:t>
            </w:r>
          </w:p>
        </w:tc>
        <w:tc>
          <w:tcPr>
            <w:tcW w:w="1152" w:type="dxa"/>
          </w:tcPr>
          <w:p w14:paraId="7BAA4552" w14:textId="77777777" w:rsidR="00381807" w:rsidRPr="00381807" w:rsidRDefault="00381807" w:rsidP="00381807">
            <w:pPr>
              <w:pStyle w:val="tableheading"/>
              <w:keepNext w:val="0"/>
              <w:spacing w:before="20" w:after="20"/>
              <w:jc w:val="center"/>
              <w:rPr>
                <w:b w:val="0"/>
                <w:noProof/>
                <w:highlight w:val="yellow"/>
                <w:lang w:val="en-CA"/>
              </w:rPr>
            </w:pPr>
          </w:p>
        </w:tc>
      </w:tr>
      <w:tr w:rsidR="00381807" w:rsidRPr="00F7791D" w14:paraId="0E17F310" w14:textId="77777777" w:rsidTr="00D14887">
        <w:trPr>
          <w:cantSplit/>
          <w:jc w:val="center"/>
        </w:trPr>
        <w:tc>
          <w:tcPr>
            <w:tcW w:w="8352" w:type="dxa"/>
          </w:tcPr>
          <w:p w14:paraId="0338FAFA" w14:textId="40C1AFEF" w:rsidR="00381807" w:rsidRPr="00381807" w:rsidRDefault="00381807" w:rsidP="00381807">
            <w:pPr>
              <w:pStyle w:val="tablesyntax"/>
              <w:spacing w:before="20" w:after="20"/>
              <w:rPr>
                <w:noProof/>
                <w:highlight w:val="yellow"/>
                <w:lang w:val="en-CA"/>
              </w:rPr>
            </w:pPr>
            <w:r w:rsidRPr="00381807">
              <w:rPr>
                <w:highlight w:val="yellow"/>
                <w:lang w:val="en-CA"/>
              </w:rPr>
              <w:tab/>
            </w:r>
            <w:r w:rsidRPr="00381807">
              <w:rPr>
                <w:noProof/>
                <w:highlight w:val="yellow"/>
                <w:lang w:val="en-CA"/>
              </w:rPr>
              <w:tab/>
            </w:r>
            <w:r w:rsidRPr="00381807">
              <w:rPr>
                <w:noProof/>
                <w:highlight w:val="yellow"/>
                <w:lang w:val="en-CA"/>
              </w:rPr>
              <w:tab/>
            </w:r>
            <w:r w:rsidRPr="00381807">
              <w:rPr>
                <w:highlight w:val="yellow"/>
                <w:lang w:val="en-CA"/>
              </w:rPr>
              <w:t>if( sps_joint_cbcr_enabled_flag )</w:t>
            </w:r>
            <w:r w:rsidR="00BB2189">
              <w:rPr>
                <w:highlight w:val="yellow"/>
                <w:lang w:val="en-CA"/>
              </w:rPr>
              <w:t>{</w:t>
            </w:r>
          </w:p>
        </w:tc>
        <w:tc>
          <w:tcPr>
            <w:tcW w:w="1152" w:type="dxa"/>
          </w:tcPr>
          <w:p w14:paraId="3C01048A" w14:textId="77777777" w:rsidR="00381807" w:rsidRPr="00381807" w:rsidRDefault="00381807" w:rsidP="00381807">
            <w:pPr>
              <w:pStyle w:val="tableheading"/>
              <w:keepNext w:val="0"/>
              <w:spacing w:before="20" w:after="20"/>
              <w:jc w:val="center"/>
              <w:rPr>
                <w:b w:val="0"/>
                <w:noProof/>
                <w:highlight w:val="yellow"/>
                <w:lang w:val="en-CA"/>
              </w:rPr>
            </w:pPr>
          </w:p>
        </w:tc>
      </w:tr>
      <w:tr w:rsidR="00381807" w:rsidRPr="00F7791D" w14:paraId="633E429E" w14:textId="77777777" w:rsidTr="00D14887">
        <w:trPr>
          <w:cantSplit/>
          <w:jc w:val="center"/>
        </w:trPr>
        <w:tc>
          <w:tcPr>
            <w:tcW w:w="8352" w:type="dxa"/>
          </w:tcPr>
          <w:p w14:paraId="784C1E2C" w14:textId="22C365DD" w:rsidR="00381807" w:rsidRPr="00381807" w:rsidRDefault="00381807" w:rsidP="00381807">
            <w:pPr>
              <w:pStyle w:val="tablesyntax"/>
              <w:spacing w:before="20" w:after="20"/>
              <w:rPr>
                <w:noProof/>
                <w:highlight w:val="yellow"/>
                <w:lang w:val="en-CA"/>
              </w:rPr>
            </w:pPr>
            <w:r w:rsidRPr="00381807">
              <w:rPr>
                <w:b/>
                <w:noProof/>
                <w:highlight w:val="yellow"/>
                <w:lang w:val="en-CA"/>
              </w:rPr>
              <w:tab/>
            </w:r>
            <w:r w:rsidRPr="00381807">
              <w:rPr>
                <w:b/>
                <w:noProof/>
                <w:highlight w:val="yellow"/>
                <w:lang w:val="en-CA"/>
              </w:rPr>
              <w:tab/>
            </w:r>
            <w:r w:rsidRPr="00381807">
              <w:rPr>
                <w:noProof/>
                <w:highlight w:val="yellow"/>
                <w:lang w:val="en-CA"/>
              </w:rPr>
              <w:tab/>
            </w:r>
            <w:r w:rsidRPr="00381807">
              <w:rPr>
                <w:noProof/>
                <w:highlight w:val="yellow"/>
                <w:lang w:val="en-CA"/>
              </w:rPr>
              <w:tab/>
            </w:r>
            <w:r w:rsidRPr="00381807">
              <w:rPr>
                <w:b/>
                <w:noProof/>
                <w:highlight w:val="yellow"/>
                <w:lang w:val="en-CA"/>
              </w:rPr>
              <w:t>tu_joint_cbcr_residual</w:t>
            </w:r>
            <w:r w:rsidRPr="00381807">
              <w:rPr>
                <w:noProof/>
                <w:highlight w:val="yellow"/>
                <w:lang w:val="en-CA"/>
              </w:rPr>
              <w:t>[ x0 ][ y0 ]</w:t>
            </w:r>
          </w:p>
        </w:tc>
        <w:tc>
          <w:tcPr>
            <w:tcW w:w="1152" w:type="dxa"/>
          </w:tcPr>
          <w:p w14:paraId="1B2E88AE" w14:textId="0BD8AE5C" w:rsidR="00381807" w:rsidRPr="00381807" w:rsidRDefault="00381807" w:rsidP="00381807">
            <w:pPr>
              <w:pStyle w:val="tableheading"/>
              <w:keepNext w:val="0"/>
              <w:spacing w:before="20" w:after="20"/>
              <w:jc w:val="center"/>
              <w:rPr>
                <w:b w:val="0"/>
                <w:noProof/>
                <w:highlight w:val="yellow"/>
                <w:lang w:val="en-CA"/>
              </w:rPr>
            </w:pPr>
            <w:r w:rsidRPr="00381807">
              <w:rPr>
                <w:noProof/>
                <w:highlight w:val="yellow"/>
                <w:lang w:val="en-CA"/>
              </w:rPr>
              <w:t>ae(v)</w:t>
            </w:r>
          </w:p>
        </w:tc>
      </w:tr>
      <w:tr w:rsidR="00BB2189" w:rsidRPr="00F7791D" w14:paraId="67EEEF7A" w14:textId="77777777" w:rsidTr="00D14887">
        <w:trPr>
          <w:cantSplit/>
          <w:jc w:val="center"/>
        </w:trPr>
        <w:tc>
          <w:tcPr>
            <w:tcW w:w="8352" w:type="dxa"/>
          </w:tcPr>
          <w:p w14:paraId="171E3130" w14:textId="42B415AF" w:rsidR="00BB2189" w:rsidRPr="00381807" w:rsidRDefault="00BB2189" w:rsidP="00BB2189">
            <w:pPr>
              <w:pStyle w:val="tablesyntax"/>
              <w:spacing w:before="20" w:after="20"/>
              <w:rPr>
                <w:b/>
                <w:noProof/>
                <w:highlight w:val="yellow"/>
                <w:lang w:val="en-CA"/>
              </w:rPr>
            </w:pPr>
            <w:r w:rsidRPr="00381807">
              <w:rPr>
                <w:highlight w:val="yellow"/>
                <w:lang w:eastAsia="de-DE"/>
              </w:rPr>
              <w:tab/>
            </w:r>
            <w:r w:rsidRPr="00381807">
              <w:rPr>
                <w:highlight w:val="yellow"/>
                <w:lang w:eastAsia="de-DE"/>
              </w:rPr>
              <w:tab/>
            </w:r>
            <w:r w:rsidRPr="00381807">
              <w:rPr>
                <w:noProof/>
                <w:highlight w:val="yellow"/>
                <w:lang w:val="en-CA"/>
              </w:rPr>
              <w:tab/>
            </w:r>
            <w:r w:rsidRPr="00381807">
              <w:rPr>
                <w:noProof/>
                <w:highlight w:val="yellow"/>
                <w:lang w:val="en-CA"/>
              </w:rPr>
              <w:tab/>
            </w:r>
            <w:r w:rsidRPr="00E81427">
              <w:rPr>
                <w:highlight w:val="yellow"/>
                <w:lang w:eastAsia="de-DE"/>
              </w:rPr>
              <w:t>tu_cbf_cr [ x0 ][ y0 ] = tu_cbf_cb [ x0 ][ y0 ]</w:t>
            </w:r>
            <w:r>
              <w:rPr>
                <w:highlight w:val="yellow"/>
                <w:lang w:eastAsia="de-DE"/>
              </w:rPr>
              <w:t xml:space="preserve"> = </w:t>
            </w:r>
            <w:r w:rsidRPr="00BB2189">
              <w:rPr>
                <w:noProof/>
                <w:highlight w:val="yellow"/>
                <w:lang w:val="en-CA"/>
              </w:rPr>
              <w:t>tu_joint_cbcr_residual[ x0 ][ y0 ]</w:t>
            </w:r>
          </w:p>
        </w:tc>
        <w:tc>
          <w:tcPr>
            <w:tcW w:w="1152" w:type="dxa"/>
          </w:tcPr>
          <w:p w14:paraId="7C51C491" w14:textId="77777777" w:rsidR="00BB2189" w:rsidRPr="00381807" w:rsidRDefault="00BB2189" w:rsidP="00BB2189">
            <w:pPr>
              <w:pStyle w:val="tableheading"/>
              <w:keepNext w:val="0"/>
              <w:spacing w:before="20" w:after="20"/>
              <w:jc w:val="center"/>
              <w:rPr>
                <w:noProof/>
                <w:highlight w:val="yellow"/>
                <w:lang w:val="en-CA"/>
              </w:rPr>
            </w:pPr>
          </w:p>
        </w:tc>
      </w:tr>
      <w:tr w:rsidR="00BB2189" w:rsidRPr="00F7791D" w14:paraId="27F35DE4" w14:textId="77777777" w:rsidTr="00D14887">
        <w:trPr>
          <w:cantSplit/>
          <w:jc w:val="center"/>
        </w:trPr>
        <w:tc>
          <w:tcPr>
            <w:tcW w:w="8352" w:type="dxa"/>
          </w:tcPr>
          <w:p w14:paraId="6BD41F28" w14:textId="1904D27B" w:rsidR="00BB2189" w:rsidRPr="00381807" w:rsidRDefault="00BB2189" w:rsidP="00BB2189">
            <w:pPr>
              <w:pStyle w:val="tablesyntax"/>
              <w:spacing w:before="20" w:after="20"/>
              <w:rPr>
                <w:highlight w:val="yellow"/>
                <w:lang w:val="en-CA"/>
              </w:rPr>
            </w:pPr>
            <w:r w:rsidRPr="00381807">
              <w:rPr>
                <w:highlight w:val="yellow"/>
                <w:lang w:eastAsia="de-DE"/>
              </w:rPr>
              <w:tab/>
            </w:r>
            <w:r w:rsidRPr="00381807">
              <w:rPr>
                <w:highlight w:val="yellow"/>
                <w:lang w:eastAsia="de-DE"/>
              </w:rPr>
              <w:tab/>
            </w:r>
            <w:r w:rsidRPr="00381807">
              <w:rPr>
                <w:noProof/>
                <w:highlight w:val="yellow"/>
                <w:lang w:val="en-CA"/>
              </w:rPr>
              <w:tab/>
            </w:r>
            <w:r>
              <w:rPr>
                <w:highlight w:val="yellow"/>
                <w:lang w:eastAsia="de-DE"/>
              </w:rPr>
              <w:t>}</w:t>
            </w:r>
          </w:p>
        </w:tc>
        <w:tc>
          <w:tcPr>
            <w:tcW w:w="1152" w:type="dxa"/>
          </w:tcPr>
          <w:p w14:paraId="43BC4016" w14:textId="77777777" w:rsidR="00BB2189" w:rsidRPr="00381807" w:rsidRDefault="00BB2189" w:rsidP="00BB2189">
            <w:pPr>
              <w:pStyle w:val="tableheading"/>
              <w:keepNext w:val="0"/>
              <w:spacing w:before="20" w:after="20"/>
              <w:jc w:val="center"/>
              <w:rPr>
                <w:noProof/>
                <w:highlight w:val="yellow"/>
                <w:lang w:val="en-CA"/>
              </w:rPr>
            </w:pPr>
          </w:p>
        </w:tc>
      </w:tr>
      <w:tr w:rsidR="00BB2189" w:rsidRPr="00F7791D" w14:paraId="2CA11DCB" w14:textId="77777777" w:rsidTr="00D14887">
        <w:trPr>
          <w:cantSplit/>
          <w:jc w:val="center"/>
        </w:trPr>
        <w:tc>
          <w:tcPr>
            <w:tcW w:w="8352" w:type="dxa"/>
          </w:tcPr>
          <w:p w14:paraId="7A1A8681" w14:textId="3F3FF544" w:rsidR="00BB2189" w:rsidRPr="00381807" w:rsidRDefault="00BB2189" w:rsidP="00BB2189">
            <w:pPr>
              <w:pStyle w:val="tablesyntax"/>
              <w:spacing w:before="20" w:after="20"/>
              <w:rPr>
                <w:noProof/>
                <w:highlight w:val="yellow"/>
                <w:lang w:val="en-CA"/>
              </w:rPr>
            </w:pPr>
            <w:r w:rsidRPr="00381807">
              <w:rPr>
                <w:highlight w:val="yellow"/>
                <w:lang w:val="en-CA"/>
              </w:rPr>
              <w:tab/>
            </w:r>
            <w:r w:rsidRPr="00381807">
              <w:rPr>
                <w:noProof/>
                <w:highlight w:val="yellow"/>
                <w:lang w:val="en-CA"/>
              </w:rPr>
              <w:tab/>
            </w:r>
            <w:r w:rsidRPr="00381807">
              <w:rPr>
                <w:noProof/>
                <w:highlight w:val="yellow"/>
                <w:lang w:val="en-CA"/>
              </w:rPr>
              <w:tab/>
            </w:r>
            <w:r w:rsidRPr="00381807">
              <w:rPr>
                <w:highlight w:val="yellow"/>
                <w:lang w:val="en-CA"/>
              </w:rPr>
              <w:t>if( !tu_joint_cbcr_residual</w:t>
            </w:r>
            <w:r w:rsidRPr="00381807">
              <w:rPr>
                <w:noProof/>
                <w:highlight w:val="yellow"/>
                <w:lang w:val="en-CA"/>
              </w:rPr>
              <w:t xml:space="preserve">[ x0 ][ y0 ] </w:t>
            </w:r>
            <w:r w:rsidRPr="00381807">
              <w:rPr>
                <w:highlight w:val="yellow"/>
                <w:lang w:val="en-CA"/>
              </w:rPr>
              <w:t xml:space="preserve"> | |  CuP</w:t>
            </w:r>
            <w:r>
              <w:rPr>
                <w:highlight w:val="yellow"/>
                <w:lang w:val="en-CA"/>
              </w:rPr>
              <w:t>redMode[ chType ][ x0 ][ y0 ] =</w:t>
            </w:r>
            <w:r w:rsidRPr="00381807">
              <w:rPr>
                <w:highlight w:val="yellow"/>
                <w:lang w:val="en-CA"/>
              </w:rPr>
              <w:t>= MODE_INTRA)</w:t>
            </w:r>
            <w:r>
              <w:rPr>
                <w:highlight w:val="yellow"/>
                <w:lang w:val="en-CA"/>
              </w:rPr>
              <w:t>{</w:t>
            </w:r>
          </w:p>
        </w:tc>
        <w:tc>
          <w:tcPr>
            <w:tcW w:w="1152" w:type="dxa"/>
          </w:tcPr>
          <w:p w14:paraId="66A6EB63" w14:textId="77777777" w:rsidR="00BB2189" w:rsidRPr="00381807" w:rsidRDefault="00BB2189" w:rsidP="00BB2189">
            <w:pPr>
              <w:pStyle w:val="tableheading"/>
              <w:keepNext w:val="0"/>
              <w:spacing w:before="20" w:after="20"/>
              <w:jc w:val="center"/>
              <w:rPr>
                <w:b w:val="0"/>
                <w:noProof/>
                <w:highlight w:val="yellow"/>
                <w:lang w:val="en-CA"/>
              </w:rPr>
            </w:pPr>
          </w:p>
        </w:tc>
      </w:tr>
      <w:tr w:rsidR="00BB2189" w:rsidRPr="00F7791D" w14:paraId="60362A94" w14:textId="77777777" w:rsidTr="00D14887">
        <w:trPr>
          <w:cantSplit/>
          <w:jc w:val="center"/>
        </w:trPr>
        <w:tc>
          <w:tcPr>
            <w:tcW w:w="8352" w:type="dxa"/>
          </w:tcPr>
          <w:p w14:paraId="4D0516AD" w14:textId="30BBF9E9" w:rsidR="00BB2189" w:rsidRPr="00381807" w:rsidRDefault="00BB2189" w:rsidP="00BB2189">
            <w:pPr>
              <w:pStyle w:val="tablesyntax"/>
              <w:spacing w:before="20" w:after="20"/>
              <w:rPr>
                <w:noProof/>
                <w:highlight w:val="yellow"/>
                <w:lang w:val="en-CA"/>
              </w:rPr>
            </w:pPr>
            <w:r w:rsidRPr="00381807">
              <w:rPr>
                <w:highlight w:val="yellow"/>
                <w:lang w:eastAsia="de-DE"/>
              </w:rPr>
              <w:tab/>
            </w:r>
            <w:r w:rsidRPr="00381807">
              <w:rPr>
                <w:highlight w:val="yellow"/>
                <w:lang w:eastAsia="de-DE"/>
              </w:rPr>
              <w:tab/>
            </w:r>
            <w:r w:rsidRPr="00381807">
              <w:rPr>
                <w:noProof/>
                <w:highlight w:val="yellow"/>
                <w:lang w:val="en-CA"/>
              </w:rPr>
              <w:tab/>
            </w:r>
            <w:r w:rsidRPr="00381807">
              <w:rPr>
                <w:noProof/>
                <w:highlight w:val="yellow"/>
                <w:lang w:val="en-CA"/>
              </w:rPr>
              <w:tab/>
            </w:r>
            <w:r w:rsidRPr="00381807">
              <w:rPr>
                <w:b/>
                <w:noProof/>
                <w:highlight w:val="yellow"/>
                <w:lang w:val="en-CA"/>
              </w:rPr>
              <w:t>tu_cbf_cb_and_cr</w:t>
            </w:r>
            <w:r w:rsidRPr="00381807">
              <w:rPr>
                <w:noProof/>
                <w:highlight w:val="yellow"/>
                <w:lang w:val="en-CA"/>
              </w:rPr>
              <w:t>[ x0 ][ y0 ]</w:t>
            </w:r>
          </w:p>
        </w:tc>
        <w:tc>
          <w:tcPr>
            <w:tcW w:w="1152" w:type="dxa"/>
          </w:tcPr>
          <w:p w14:paraId="5743D458" w14:textId="763304B3" w:rsidR="00BB2189" w:rsidRPr="00381807" w:rsidRDefault="00BB2189" w:rsidP="00BB2189">
            <w:pPr>
              <w:pStyle w:val="tableheading"/>
              <w:keepNext w:val="0"/>
              <w:spacing w:before="20" w:after="20"/>
              <w:jc w:val="center"/>
              <w:rPr>
                <w:b w:val="0"/>
                <w:noProof/>
                <w:highlight w:val="yellow"/>
                <w:lang w:val="en-CA"/>
              </w:rPr>
            </w:pPr>
            <w:r w:rsidRPr="00381807">
              <w:rPr>
                <w:noProof/>
                <w:highlight w:val="yellow"/>
                <w:lang w:val="en-CA"/>
              </w:rPr>
              <w:t>ae(v)</w:t>
            </w:r>
          </w:p>
        </w:tc>
      </w:tr>
      <w:tr w:rsidR="00BB2189" w:rsidRPr="00F7791D" w14:paraId="5D7A0CFB" w14:textId="77777777" w:rsidTr="00D14887">
        <w:trPr>
          <w:cantSplit/>
          <w:jc w:val="center"/>
        </w:trPr>
        <w:tc>
          <w:tcPr>
            <w:tcW w:w="8352" w:type="dxa"/>
          </w:tcPr>
          <w:p w14:paraId="505680CC" w14:textId="5D1C6114" w:rsidR="00BB2189" w:rsidRPr="00381807" w:rsidRDefault="00BB2189" w:rsidP="00436ABD">
            <w:pPr>
              <w:pStyle w:val="tablesyntax"/>
              <w:spacing w:before="20" w:after="20"/>
              <w:rPr>
                <w:highlight w:val="yellow"/>
                <w:lang w:eastAsia="de-DE"/>
              </w:rPr>
            </w:pPr>
            <w:r w:rsidRPr="00381807">
              <w:rPr>
                <w:highlight w:val="yellow"/>
                <w:lang w:eastAsia="de-DE"/>
              </w:rPr>
              <w:tab/>
            </w:r>
            <w:r w:rsidRPr="00381807">
              <w:rPr>
                <w:highlight w:val="yellow"/>
                <w:lang w:eastAsia="de-DE"/>
              </w:rPr>
              <w:tab/>
            </w:r>
            <w:r w:rsidRPr="00381807">
              <w:rPr>
                <w:noProof/>
                <w:highlight w:val="yellow"/>
                <w:lang w:val="en-CA"/>
              </w:rPr>
              <w:tab/>
            </w:r>
            <w:r w:rsidRPr="00381807">
              <w:rPr>
                <w:noProof/>
                <w:highlight w:val="yellow"/>
                <w:lang w:val="en-CA"/>
              </w:rPr>
              <w:tab/>
            </w:r>
            <w:r w:rsidRPr="00E81427">
              <w:rPr>
                <w:highlight w:val="yellow"/>
                <w:lang w:eastAsia="de-DE"/>
              </w:rPr>
              <w:t>tu_cbf_cr [ x0 ][ y0 ] = tu_cbf_cb [ x0 ][ y0 ]</w:t>
            </w:r>
            <w:r>
              <w:rPr>
                <w:highlight w:val="yellow"/>
                <w:lang w:eastAsia="de-DE"/>
              </w:rPr>
              <w:t xml:space="preserve"> = </w:t>
            </w:r>
            <w:r w:rsidR="00436ABD" w:rsidRPr="00436ABD">
              <w:rPr>
                <w:noProof/>
                <w:highlight w:val="yellow"/>
                <w:lang w:val="en-CA"/>
              </w:rPr>
              <w:t>tu_cbf_cb_and_cr[ x0 ][ y0 ]</w:t>
            </w:r>
          </w:p>
        </w:tc>
        <w:tc>
          <w:tcPr>
            <w:tcW w:w="1152" w:type="dxa"/>
          </w:tcPr>
          <w:p w14:paraId="2197F40B" w14:textId="77777777" w:rsidR="00BB2189" w:rsidRPr="00381807" w:rsidRDefault="00BB2189" w:rsidP="00BB2189">
            <w:pPr>
              <w:pStyle w:val="tableheading"/>
              <w:keepNext w:val="0"/>
              <w:spacing w:before="20" w:after="20"/>
              <w:jc w:val="center"/>
              <w:rPr>
                <w:noProof/>
                <w:highlight w:val="yellow"/>
                <w:lang w:val="en-CA"/>
              </w:rPr>
            </w:pPr>
          </w:p>
        </w:tc>
      </w:tr>
      <w:tr w:rsidR="00BB2189" w:rsidRPr="00F7791D" w14:paraId="132095EF" w14:textId="77777777" w:rsidTr="00D14887">
        <w:trPr>
          <w:cantSplit/>
          <w:jc w:val="center"/>
        </w:trPr>
        <w:tc>
          <w:tcPr>
            <w:tcW w:w="8352" w:type="dxa"/>
          </w:tcPr>
          <w:p w14:paraId="5F8A351C" w14:textId="390590F0" w:rsidR="00BB2189" w:rsidRPr="00381807" w:rsidRDefault="00BB2189" w:rsidP="00BB2189">
            <w:pPr>
              <w:pStyle w:val="tablesyntax"/>
              <w:spacing w:before="20" w:after="20"/>
              <w:rPr>
                <w:highlight w:val="yellow"/>
                <w:lang w:eastAsia="de-DE"/>
              </w:rPr>
            </w:pPr>
            <w:r w:rsidRPr="00381807">
              <w:rPr>
                <w:b/>
                <w:highlight w:val="yellow"/>
                <w:lang w:eastAsia="de-DE"/>
              </w:rPr>
              <w:tab/>
            </w:r>
            <w:r w:rsidRPr="00381807">
              <w:rPr>
                <w:b/>
                <w:highlight w:val="yellow"/>
                <w:lang w:eastAsia="de-DE"/>
              </w:rPr>
              <w:tab/>
            </w:r>
            <w:r>
              <w:rPr>
                <w:noProof/>
                <w:highlight w:val="yellow"/>
                <w:lang w:val="en-CA"/>
              </w:rPr>
              <w:tab/>
            </w:r>
            <w:r w:rsidRPr="00E81427">
              <w:rPr>
                <w:highlight w:val="yellow"/>
                <w:lang w:eastAsia="de-DE"/>
              </w:rPr>
              <w:t>}</w:t>
            </w:r>
          </w:p>
        </w:tc>
        <w:tc>
          <w:tcPr>
            <w:tcW w:w="1152" w:type="dxa"/>
          </w:tcPr>
          <w:p w14:paraId="54246417" w14:textId="77777777" w:rsidR="00BB2189" w:rsidRPr="00381807" w:rsidRDefault="00BB2189" w:rsidP="00BB2189">
            <w:pPr>
              <w:pStyle w:val="tableheading"/>
              <w:keepNext w:val="0"/>
              <w:spacing w:before="20" w:after="20"/>
              <w:jc w:val="center"/>
              <w:rPr>
                <w:noProof/>
                <w:highlight w:val="yellow"/>
                <w:lang w:val="en-CA"/>
              </w:rPr>
            </w:pPr>
          </w:p>
        </w:tc>
      </w:tr>
      <w:tr w:rsidR="00BB2189" w:rsidRPr="00F7791D" w14:paraId="2CB0F950" w14:textId="77777777" w:rsidTr="00D14887">
        <w:trPr>
          <w:cantSplit/>
          <w:jc w:val="center"/>
        </w:trPr>
        <w:tc>
          <w:tcPr>
            <w:tcW w:w="8352" w:type="dxa"/>
          </w:tcPr>
          <w:p w14:paraId="06783690" w14:textId="27AF53D8" w:rsidR="00BB2189" w:rsidRPr="00381807" w:rsidRDefault="00BB2189" w:rsidP="00BB2189">
            <w:pPr>
              <w:pStyle w:val="tablesyntax"/>
              <w:spacing w:before="20" w:after="20"/>
              <w:rPr>
                <w:noProof/>
                <w:highlight w:val="yellow"/>
                <w:lang w:val="en-CA"/>
              </w:rPr>
            </w:pPr>
            <w:r w:rsidRPr="00381807">
              <w:rPr>
                <w:noProof/>
                <w:highlight w:val="yellow"/>
                <w:lang w:val="en-CA"/>
              </w:rPr>
              <w:tab/>
            </w:r>
            <w:r w:rsidRPr="00381807">
              <w:rPr>
                <w:noProof/>
                <w:highlight w:val="yellow"/>
                <w:lang w:val="en-CA"/>
              </w:rPr>
              <w:tab/>
            </w:r>
            <w:r w:rsidRPr="00381807">
              <w:rPr>
                <w:noProof/>
                <w:highlight w:val="yellow"/>
                <w:lang w:val="en-CA"/>
              </w:rPr>
              <w:tab/>
              <w:t>if( !tu_cbf_cb_and_cr[ x0 ][ y0 ] )</w:t>
            </w:r>
            <w:r>
              <w:rPr>
                <w:noProof/>
                <w:highlight w:val="yellow"/>
                <w:lang w:val="en-CA"/>
              </w:rPr>
              <w:t>{</w:t>
            </w:r>
          </w:p>
        </w:tc>
        <w:tc>
          <w:tcPr>
            <w:tcW w:w="1152" w:type="dxa"/>
          </w:tcPr>
          <w:p w14:paraId="4CD1EE54" w14:textId="77777777" w:rsidR="00BB2189" w:rsidRPr="00381807" w:rsidRDefault="00BB2189" w:rsidP="00BB2189">
            <w:pPr>
              <w:pStyle w:val="tableheading"/>
              <w:keepNext w:val="0"/>
              <w:spacing w:before="20" w:after="20"/>
              <w:jc w:val="center"/>
              <w:rPr>
                <w:b w:val="0"/>
                <w:noProof/>
                <w:highlight w:val="yellow"/>
                <w:lang w:val="en-CA"/>
              </w:rPr>
            </w:pPr>
          </w:p>
        </w:tc>
      </w:tr>
      <w:tr w:rsidR="00BB2189" w:rsidRPr="00F7791D" w14:paraId="674E5545" w14:textId="77777777" w:rsidTr="00D14887">
        <w:trPr>
          <w:cantSplit/>
          <w:jc w:val="center"/>
        </w:trPr>
        <w:tc>
          <w:tcPr>
            <w:tcW w:w="8352" w:type="dxa"/>
          </w:tcPr>
          <w:p w14:paraId="0D37F610" w14:textId="5F45D209" w:rsidR="00BB2189" w:rsidRPr="00381807" w:rsidRDefault="00BB2189" w:rsidP="00BB2189">
            <w:pPr>
              <w:pStyle w:val="tablesyntax"/>
              <w:spacing w:before="20" w:after="20"/>
              <w:rPr>
                <w:noProof/>
                <w:highlight w:val="yellow"/>
                <w:lang w:val="en-CA"/>
              </w:rPr>
            </w:pPr>
            <w:r w:rsidRPr="00381807">
              <w:rPr>
                <w:b/>
                <w:highlight w:val="yellow"/>
                <w:lang w:eastAsia="de-DE"/>
              </w:rPr>
              <w:tab/>
            </w:r>
            <w:r w:rsidRPr="00381807">
              <w:rPr>
                <w:b/>
                <w:highlight w:val="yellow"/>
                <w:lang w:eastAsia="de-DE"/>
              </w:rPr>
              <w:tab/>
            </w:r>
            <w:r w:rsidRPr="00381807">
              <w:rPr>
                <w:noProof/>
                <w:highlight w:val="yellow"/>
                <w:lang w:val="en-CA"/>
              </w:rPr>
              <w:tab/>
            </w:r>
            <w:r w:rsidRPr="00381807">
              <w:rPr>
                <w:noProof/>
                <w:highlight w:val="yellow"/>
                <w:lang w:val="en-CA"/>
              </w:rPr>
              <w:tab/>
            </w:r>
            <w:r w:rsidRPr="00381807">
              <w:rPr>
                <w:b/>
                <w:highlight w:val="yellow"/>
                <w:lang w:eastAsia="de-DE"/>
              </w:rPr>
              <w:t>tu_cbf_cb</w:t>
            </w:r>
            <w:r w:rsidRPr="00381807">
              <w:rPr>
                <w:highlight w:val="yellow"/>
                <w:lang w:eastAsia="de-DE"/>
              </w:rPr>
              <w:t xml:space="preserve"> [ x0 ][ y0 ]</w:t>
            </w:r>
          </w:p>
        </w:tc>
        <w:tc>
          <w:tcPr>
            <w:tcW w:w="1152" w:type="dxa"/>
          </w:tcPr>
          <w:p w14:paraId="36E76D06" w14:textId="7672C629" w:rsidR="00BB2189" w:rsidRPr="00381807" w:rsidRDefault="00BB2189" w:rsidP="00BB2189">
            <w:pPr>
              <w:pStyle w:val="tableheading"/>
              <w:keepNext w:val="0"/>
              <w:spacing w:before="20" w:after="20"/>
              <w:jc w:val="center"/>
              <w:rPr>
                <w:b w:val="0"/>
                <w:noProof/>
                <w:highlight w:val="yellow"/>
                <w:lang w:val="en-CA"/>
              </w:rPr>
            </w:pPr>
            <w:r w:rsidRPr="00381807">
              <w:rPr>
                <w:noProof/>
                <w:highlight w:val="yellow"/>
                <w:lang w:val="en-CA"/>
              </w:rPr>
              <w:t>ae(v)</w:t>
            </w:r>
          </w:p>
        </w:tc>
      </w:tr>
      <w:tr w:rsidR="00BB2189" w:rsidRPr="00F7791D" w14:paraId="52F3718A" w14:textId="77777777" w:rsidTr="00D14887">
        <w:trPr>
          <w:cantSplit/>
          <w:jc w:val="center"/>
        </w:trPr>
        <w:tc>
          <w:tcPr>
            <w:tcW w:w="8352" w:type="dxa"/>
          </w:tcPr>
          <w:p w14:paraId="6CD62C30" w14:textId="1EF2C532" w:rsidR="00BB2189" w:rsidRPr="00E32FB7" w:rsidRDefault="00BB2189" w:rsidP="00BB2189">
            <w:pPr>
              <w:pStyle w:val="tablesyntax"/>
              <w:spacing w:before="20" w:after="20"/>
              <w:rPr>
                <w:highlight w:val="yellow"/>
                <w:lang w:eastAsia="de-DE"/>
              </w:rPr>
            </w:pPr>
            <w:r w:rsidRPr="00E32FB7">
              <w:rPr>
                <w:highlight w:val="yellow"/>
                <w:lang w:eastAsia="de-DE"/>
              </w:rPr>
              <w:tab/>
            </w:r>
            <w:r w:rsidRPr="00E32FB7">
              <w:rPr>
                <w:highlight w:val="yellow"/>
                <w:lang w:eastAsia="de-DE"/>
              </w:rPr>
              <w:tab/>
            </w:r>
            <w:r w:rsidRPr="00E32FB7">
              <w:rPr>
                <w:noProof/>
                <w:highlight w:val="yellow"/>
                <w:lang w:val="en-CA"/>
              </w:rPr>
              <w:tab/>
            </w:r>
            <w:r w:rsidRPr="00E32FB7">
              <w:rPr>
                <w:noProof/>
                <w:highlight w:val="yellow"/>
                <w:lang w:val="en-CA"/>
              </w:rPr>
              <w:tab/>
            </w:r>
            <w:r w:rsidRPr="00E32FB7">
              <w:rPr>
                <w:highlight w:val="yellow"/>
                <w:lang w:eastAsia="de-DE"/>
              </w:rPr>
              <w:t xml:space="preserve">tu_cbf_cr [ x0 ][ y0 ] = 1 </w:t>
            </w:r>
            <w:r w:rsidRPr="00E32FB7">
              <w:rPr>
                <w:noProof/>
                <w:highlight w:val="yellow"/>
                <w:lang w:val="en-CA"/>
              </w:rPr>
              <w:t>−</w:t>
            </w:r>
            <w:r w:rsidRPr="00E32FB7">
              <w:rPr>
                <w:highlight w:val="yellow"/>
                <w:lang w:eastAsia="de-DE"/>
              </w:rPr>
              <w:t xml:space="preserve"> tu_cbf_cb [ x0 ][ y0 ]</w:t>
            </w:r>
          </w:p>
        </w:tc>
        <w:tc>
          <w:tcPr>
            <w:tcW w:w="1152" w:type="dxa"/>
          </w:tcPr>
          <w:p w14:paraId="6F6A0FF7" w14:textId="4A6C831E" w:rsidR="00BB2189" w:rsidRPr="00E32FB7" w:rsidRDefault="00BB2189" w:rsidP="00BB2189">
            <w:pPr>
              <w:pStyle w:val="tableheading"/>
              <w:keepNext w:val="0"/>
              <w:spacing w:before="20" w:after="20"/>
              <w:jc w:val="center"/>
              <w:rPr>
                <w:b w:val="0"/>
                <w:noProof/>
                <w:highlight w:val="yellow"/>
                <w:lang w:val="en-CA"/>
              </w:rPr>
            </w:pPr>
          </w:p>
        </w:tc>
      </w:tr>
      <w:tr w:rsidR="00BB2189" w:rsidRPr="00F7791D" w14:paraId="06588CF8" w14:textId="77777777" w:rsidTr="00D14887">
        <w:trPr>
          <w:cantSplit/>
          <w:jc w:val="center"/>
        </w:trPr>
        <w:tc>
          <w:tcPr>
            <w:tcW w:w="8352" w:type="dxa"/>
          </w:tcPr>
          <w:p w14:paraId="72CE0414" w14:textId="0BF3FCA5" w:rsidR="00BB2189" w:rsidRPr="00E32FB7" w:rsidRDefault="00BB2189" w:rsidP="00BB2189">
            <w:pPr>
              <w:pStyle w:val="tablesyntax"/>
              <w:spacing w:before="20" w:after="20"/>
              <w:rPr>
                <w:highlight w:val="yellow"/>
                <w:lang w:eastAsia="de-DE"/>
              </w:rPr>
            </w:pPr>
            <w:r w:rsidRPr="00E32FB7">
              <w:rPr>
                <w:b/>
                <w:highlight w:val="yellow"/>
                <w:lang w:eastAsia="de-DE"/>
              </w:rPr>
              <w:tab/>
            </w:r>
            <w:r w:rsidRPr="00E32FB7">
              <w:rPr>
                <w:b/>
                <w:highlight w:val="yellow"/>
                <w:lang w:eastAsia="de-DE"/>
              </w:rPr>
              <w:tab/>
            </w:r>
            <w:r w:rsidRPr="00E32FB7">
              <w:rPr>
                <w:noProof/>
                <w:highlight w:val="yellow"/>
                <w:lang w:val="en-CA"/>
              </w:rPr>
              <w:tab/>
            </w:r>
            <w:r w:rsidRPr="00E32FB7">
              <w:rPr>
                <w:highlight w:val="yellow"/>
                <w:lang w:eastAsia="de-DE"/>
              </w:rPr>
              <w:t>}</w:t>
            </w:r>
          </w:p>
        </w:tc>
        <w:tc>
          <w:tcPr>
            <w:tcW w:w="1152" w:type="dxa"/>
          </w:tcPr>
          <w:p w14:paraId="647F6528" w14:textId="434BB506" w:rsidR="00BB2189" w:rsidRPr="00E32FB7" w:rsidRDefault="00BB2189" w:rsidP="00BB2189">
            <w:pPr>
              <w:pStyle w:val="tableheading"/>
              <w:keepNext w:val="0"/>
              <w:spacing w:before="20" w:after="20"/>
              <w:jc w:val="center"/>
              <w:rPr>
                <w:noProof/>
                <w:highlight w:val="yellow"/>
                <w:lang w:val="en-CA"/>
              </w:rPr>
            </w:pPr>
          </w:p>
        </w:tc>
      </w:tr>
      <w:tr w:rsidR="00BB2189" w:rsidRPr="00084198" w14:paraId="7ECB889B" w14:textId="77777777" w:rsidTr="00D14887">
        <w:trPr>
          <w:cantSplit/>
          <w:jc w:val="center"/>
        </w:trPr>
        <w:tc>
          <w:tcPr>
            <w:tcW w:w="8352" w:type="dxa"/>
          </w:tcPr>
          <w:p w14:paraId="1F658568" w14:textId="77777777" w:rsidR="00BB2189" w:rsidRPr="00E32FB7" w:rsidRDefault="00BB2189" w:rsidP="00BB2189">
            <w:pPr>
              <w:pStyle w:val="tablesyntax"/>
              <w:spacing w:before="20" w:after="20"/>
              <w:rPr>
                <w:noProof/>
                <w:highlight w:val="yellow"/>
                <w:lang w:val="en-CA"/>
              </w:rPr>
            </w:pPr>
            <w:r w:rsidRPr="00E32FB7">
              <w:rPr>
                <w:noProof/>
                <w:highlight w:val="yellow"/>
                <w:lang w:val="en-CA"/>
              </w:rPr>
              <w:tab/>
            </w:r>
            <w:r w:rsidRPr="00E32FB7">
              <w:rPr>
                <w:noProof/>
                <w:highlight w:val="yellow"/>
                <w:lang w:val="en-CA"/>
              </w:rPr>
              <w:tab/>
              <w:t>}</w:t>
            </w:r>
          </w:p>
        </w:tc>
        <w:tc>
          <w:tcPr>
            <w:tcW w:w="1152" w:type="dxa"/>
          </w:tcPr>
          <w:p w14:paraId="14BBAC3E" w14:textId="77777777" w:rsidR="00BB2189" w:rsidRPr="00E32FB7" w:rsidRDefault="00BB2189" w:rsidP="00BB2189">
            <w:pPr>
              <w:pStyle w:val="tableheading"/>
              <w:keepNext w:val="0"/>
              <w:spacing w:before="20" w:after="20"/>
              <w:jc w:val="center"/>
              <w:rPr>
                <w:b w:val="0"/>
                <w:noProof/>
                <w:highlight w:val="yellow"/>
                <w:lang w:val="en-CA"/>
              </w:rPr>
            </w:pPr>
          </w:p>
        </w:tc>
      </w:tr>
      <w:tr w:rsidR="00BB2189" w:rsidRPr="00084198" w14:paraId="589A9502" w14:textId="77777777" w:rsidTr="00D14887">
        <w:trPr>
          <w:cantSplit/>
          <w:jc w:val="center"/>
        </w:trPr>
        <w:tc>
          <w:tcPr>
            <w:tcW w:w="8352" w:type="dxa"/>
          </w:tcPr>
          <w:p w14:paraId="6144AA74" w14:textId="77777777" w:rsidR="00BB2189" w:rsidRPr="00084198" w:rsidRDefault="00BB2189" w:rsidP="00BB2189">
            <w:pPr>
              <w:pStyle w:val="tablesyntax"/>
              <w:spacing w:before="20" w:after="20"/>
              <w:rPr>
                <w:noProof/>
                <w:lang w:val="en-CA"/>
              </w:rPr>
            </w:pPr>
            <w:r w:rsidRPr="00084198">
              <w:rPr>
                <w:noProof/>
                <w:lang w:val="en-CA"/>
              </w:rPr>
              <w:tab/>
              <w:t>}</w:t>
            </w:r>
          </w:p>
        </w:tc>
        <w:tc>
          <w:tcPr>
            <w:tcW w:w="1152" w:type="dxa"/>
          </w:tcPr>
          <w:p w14:paraId="224BFFA1" w14:textId="77777777" w:rsidR="00BB2189" w:rsidRPr="00084198" w:rsidRDefault="00BB2189" w:rsidP="00BB2189">
            <w:pPr>
              <w:pStyle w:val="tableheading"/>
              <w:keepNext w:val="0"/>
              <w:spacing w:before="20" w:after="20"/>
              <w:jc w:val="center"/>
              <w:rPr>
                <w:b w:val="0"/>
                <w:noProof/>
                <w:lang w:val="en-CA"/>
              </w:rPr>
            </w:pPr>
          </w:p>
        </w:tc>
      </w:tr>
    </w:tbl>
    <w:p w14:paraId="0533F54D" w14:textId="67977C35" w:rsidR="00C91E33" w:rsidRDefault="00C91E33" w:rsidP="00C91E33">
      <w:pPr>
        <w:jc w:val="center"/>
        <w:rPr>
          <w:lang w:val="en-CA"/>
        </w:rPr>
      </w:pPr>
      <w:r>
        <w:rPr>
          <w:szCs w:val="22"/>
          <w:lang w:val="en-CA"/>
        </w:rPr>
        <w:t xml:space="preserve"> </w:t>
      </w:r>
      <w:r>
        <w:rPr>
          <w:lang w:val="en-CA"/>
        </w:rPr>
        <w:t xml:space="preserve"> Table-3: Proposed syntax modifications</w:t>
      </w:r>
    </w:p>
    <w:p w14:paraId="3F06DC08" w14:textId="77777777" w:rsidR="00C91E33" w:rsidRDefault="00C91E33" w:rsidP="004558BB">
      <w:pPr>
        <w:rPr>
          <w:lang w:val="en-CA"/>
        </w:rPr>
      </w:pPr>
    </w:p>
    <w:p w14:paraId="1C163288" w14:textId="77777777" w:rsidR="004558BB" w:rsidRDefault="004558BB" w:rsidP="004558BB">
      <w:pPr>
        <w:rPr>
          <w:lang w:val="en-CA"/>
        </w:rPr>
      </w:pPr>
      <w:r>
        <w:rPr>
          <w:lang w:val="en-CA"/>
        </w:rPr>
        <w:t>The semantics for the newly introduces syntax elements are as follows:</w:t>
      </w:r>
    </w:p>
    <w:p w14:paraId="1A9D5297" w14:textId="77777777" w:rsidR="004558BB" w:rsidRPr="00DE0F0E" w:rsidRDefault="004558BB" w:rsidP="004558BB">
      <w:pPr>
        <w:rPr>
          <w:noProof/>
          <w:lang w:val="en-CA"/>
        </w:rPr>
      </w:pPr>
      <w:r w:rsidRPr="00DE0F0E">
        <w:rPr>
          <w:b/>
          <w:noProof/>
          <w:lang w:val="en-CA"/>
        </w:rPr>
        <w:t>tu_cbf_cb</w:t>
      </w:r>
      <w:r>
        <w:rPr>
          <w:b/>
          <w:noProof/>
          <w:lang w:val="en-CA"/>
        </w:rPr>
        <w:t xml:space="preserve">_or_cr </w:t>
      </w:r>
      <w:r w:rsidRPr="00DE0F0E">
        <w:rPr>
          <w:noProof/>
          <w:lang w:val="en-CA"/>
        </w:rPr>
        <w:t>[ x0 ][</w:t>
      </w:r>
      <w:r>
        <w:rPr>
          <w:noProof/>
          <w:lang w:val="en-CA"/>
        </w:rPr>
        <w:t xml:space="preserve"> y0 ] equal to 1 specifies that at least on of </w:t>
      </w:r>
      <w:r w:rsidRPr="00DE0F0E">
        <w:rPr>
          <w:noProof/>
          <w:lang w:val="en-CA"/>
        </w:rPr>
        <w:t xml:space="preserve">the Cb transform block </w:t>
      </w:r>
      <w:r>
        <w:rPr>
          <w:noProof/>
          <w:lang w:val="en-CA"/>
        </w:rPr>
        <w:t xml:space="preserve">or Cr transform block </w:t>
      </w:r>
      <w:r w:rsidRPr="00DE0F0E">
        <w:rPr>
          <w:noProof/>
          <w:lang w:val="en-CA"/>
        </w:rPr>
        <w:t xml:space="preserve">contains one or more transform coefficient levels not equal to 0. </w:t>
      </w:r>
      <w:r w:rsidRPr="00B92CB2">
        <w:rPr>
          <w:noProof/>
          <w:lang w:val="en-CA"/>
        </w:rPr>
        <w:t>tu_cbf_cb_or_cr</w:t>
      </w:r>
      <w:r>
        <w:rPr>
          <w:b/>
          <w:noProof/>
          <w:lang w:val="en-CA"/>
        </w:rPr>
        <w:t xml:space="preserve"> </w:t>
      </w:r>
      <w:r w:rsidRPr="00DE0F0E">
        <w:rPr>
          <w:noProof/>
          <w:lang w:val="en-CA"/>
        </w:rPr>
        <w:t>[ x0 ][</w:t>
      </w:r>
      <w:r>
        <w:rPr>
          <w:noProof/>
          <w:lang w:val="en-CA"/>
        </w:rPr>
        <w:t xml:space="preserve"> y0 ] equal to 0 specifies that </w:t>
      </w:r>
      <w:r w:rsidRPr="00DE0F0E">
        <w:rPr>
          <w:noProof/>
          <w:lang w:val="en-CA"/>
        </w:rPr>
        <w:t xml:space="preserve">the Cb </w:t>
      </w:r>
      <w:r>
        <w:rPr>
          <w:noProof/>
          <w:lang w:val="en-CA"/>
        </w:rPr>
        <w:t xml:space="preserve">and Cr transform blocks contrain </w:t>
      </w:r>
      <w:r w:rsidRPr="00DE0F0E">
        <w:rPr>
          <w:noProof/>
          <w:lang w:val="en-CA"/>
        </w:rPr>
        <w:t xml:space="preserve">transform coefficient levels </w:t>
      </w:r>
      <w:r>
        <w:rPr>
          <w:noProof/>
          <w:lang w:val="en-CA"/>
        </w:rPr>
        <w:t xml:space="preserve">that are all </w:t>
      </w:r>
      <w:r w:rsidRPr="00DE0F0E">
        <w:rPr>
          <w:noProof/>
          <w:lang w:val="en-CA"/>
        </w:rPr>
        <w:t>equal to 0.</w:t>
      </w:r>
      <w:r>
        <w:rPr>
          <w:noProof/>
          <w:lang w:val="en-CA"/>
        </w:rPr>
        <w:t xml:space="preserve"> </w:t>
      </w:r>
      <w:r w:rsidRPr="00DE0F0E">
        <w:rPr>
          <w:noProof/>
          <w:lang w:val="en-CA"/>
        </w:rPr>
        <w:t>The array indices x0, y0 specify the top-left location ( x0, y0 ) of the considered transform block.</w:t>
      </w:r>
    </w:p>
    <w:p w14:paraId="207633C3" w14:textId="77777777" w:rsidR="004558BB" w:rsidRPr="00DE0F0E" w:rsidRDefault="004558BB" w:rsidP="004558BB">
      <w:pPr>
        <w:rPr>
          <w:noProof/>
          <w:lang w:val="en-CA"/>
        </w:rPr>
      </w:pPr>
      <w:r w:rsidRPr="00DE0F0E">
        <w:rPr>
          <w:noProof/>
          <w:lang w:val="en-CA"/>
        </w:rPr>
        <w:t>When tu_cbf_cb</w:t>
      </w:r>
      <w:r>
        <w:rPr>
          <w:noProof/>
          <w:lang w:val="en-CA"/>
        </w:rPr>
        <w:t>_or_cr</w:t>
      </w:r>
      <w:r w:rsidRPr="00DE0F0E">
        <w:rPr>
          <w:noProof/>
          <w:lang w:val="en-CA"/>
        </w:rPr>
        <w:t xml:space="preserve">[ x0 ][ y0 ] is not present in the current CU, its value is inferred to be equal to 0. </w:t>
      </w:r>
    </w:p>
    <w:p w14:paraId="71AC8F90" w14:textId="77777777" w:rsidR="004558BB" w:rsidRPr="00DE0F0E" w:rsidRDefault="004558BB" w:rsidP="004558BB">
      <w:pPr>
        <w:rPr>
          <w:noProof/>
          <w:lang w:val="en-CA"/>
        </w:rPr>
      </w:pPr>
      <w:r w:rsidRPr="00DE0F0E">
        <w:rPr>
          <w:b/>
          <w:noProof/>
          <w:lang w:val="en-CA"/>
        </w:rPr>
        <w:t>tu_cbf_cb</w:t>
      </w:r>
      <w:r>
        <w:rPr>
          <w:b/>
          <w:noProof/>
          <w:lang w:val="en-CA"/>
        </w:rPr>
        <w:t xml:space="preserve">_and_cr </w:t>
      </w:r>
      <w:r w:rsidRPr="00DE0F0E">
        <w:rPr>
          <w:noProof/>
          <w:lang w:val="en-CA"/>
        </w:rPr>
        <w:t xml:space="preserve">[ x0 ][ y0 ] equal to 1 specifies that </w:t>
      </w:r>
      <w:r>
        <w:rPr>
          <w:noProof/>
          <w:lang w:val="en-CA"/>
        </w:rPr>
        <w:t xml:space="preserve">both of </w:t>
      </w:r>
      <w:r w:rsidRPr="00DE0F0E">
        <w:rPr>
          <w:noProof/>
          <w:lang w:val="en-CA"/>
        </w:rPr>
        <w:t xml:space="preserve">the Cb </w:t>
      </w:r>
      <w:r>
        <w:rPr>
          <w:noProof/>
          <w:lang w:val="en-CA"/>
        </w:rPr>
        <w:t xml:space="preserve">and Cr </w:t>
      </w:r>
      <w:r w:rsidRPr="00DE0F0E">
        <w:rPr>
          <w:noProof/>
          <w:lang w:val="en-CA"/>
        </w:rPr>
        <w:t>transform block</w:t>
      </w:r>
      <w:r>
        <w:rPr>
          <w:noProof/>
          <w:lang w:val="en-CA"/>
        </w:rPr>
        <w:t>s contain</w:t>
      </w:r>
      <w:r w:rsidRPr="00DE0F0E">
        <w:rPr>
          <w:noProof/>
          <w:lang w:val="en-CA"/>
        </w:rPr>
        <w:t xml:space="preserve"> one or more transform coefficient levels not equal to 0. The array indices x0, y0 specify the top-left location ( x0, y0 ) of the considered transform block.</w:t>
      </w:r>
    </w:p>
    <w:p w14:paraId="040C6B59" w14:textId="25A5B1B3" w:rsidR="004558BB" w:rsidRPr="00DE0F0E" w:rsidRDefault="004558BB" w:rsidP="004558BB">
      <w:pPr>
        <w:rPr>
          <w:noProof/>
          <w:lang w:val="en-CA"/>
        </w:rPr>
      </w:pPr>
      <w:r w:rsidRPr="00DE0F0E">
        <w:rPr>
          <w:noProof/>
          <w:lang w:val="en-CA"/>
        </w:rPr>
        <w:lastRenderedPageBreak/>
        <w:t>When tu_cbf_cb</w:t>
      </w:r>
      <w:r>
        <w:rPr>
          <w:noProof/>
          <w:lang w:val="en-CA"/>
        </w:rPr>
        <w:t>_and_cr</w:t>
      </w:r>
      <w:r w:rsidRPr="00DE0F0E">
        <w:rPr>
          <w:noProof/>
          <w:lang w:val="en-CA"/>
        </w:rPr>
        <w:t xml:space="preserve">[ x0 ][ y0 ] is not present in the current CU, its value is inferred to be equal to </w:t>
      </w:r>
      <w:r w:rsidRPr="004558BB">
        <w:rPr>
          <w:noProof/>
          <w:lang w:val="en-CA"/>
        </w:rPr>
        <w:t>tu_cbf_cb_or_cr [ x0 ][ y0 ]</w:t>
      </w:r>
      <w:r w:rsidRPr="00DE0F0E">
        <w:rPr>
          <w:noProof/>
          <w:lang w:val="en-CA"/>
        </w:rPr>
        <w:t xml:space="preserve">. </w:t>
      </w:r>
    </w:p>
    <w:p w14:paraId="546D8A43" w14:textId="77777777" w:rsidR="00381807" w:rsidRDefault="00381807" w:rsidP="00381807">
      <w:pPr>
        <w:rPr>
          <w:lang w:val="en-CA"/>
        </w:rPr>
      </w:pPr>
    </w:p>
    <w:p w14:paraId="17EA58DD" w14:textId="45A3B0AD" w:rsidR="00BD0876" w:rsidRDefault="00BD0876" w:rsidP="00BD0876">
      <w:pPr>
        <w:pStyle w:val="Heading1"/>
        <w:rPr>
          <w:lang w:val="en-CA"/>
        </w:rPr>
      </w:pPr>
      <w:r>
        <w:rPr>
          <w:lang w:val="en-CA"/>
        </w:rPr>
        <w:t>Simulation results</w:t>
      </w:r>
    </w:p>
    <w:p w14:paraId="01C740D2" w14:textId="4CA96F9D" w:rsidR="00BD0876" w:rsidRDefault="00BD0876" w:rsidP="00BD0876">
      <w:pPr>
        <w:pStyle w:val="Heading2"/>
        <w:rPr>
          <w:lang w:val="en-CA"/>
        </w:rPr>
      </w:pPr>
      <w:r>
        <w:rPr>
          <w:lang w:val="en-CA"/>
        </w:rPr>
        <w:t>Simulations results under CTC</w:t>
      </w:r>
    </w:p>
    <w:p w14:paraId="5980F76F" w14:textId="4DE726A4" w:rsidR="00585405" w:rsidRDefault="00585405" w:rsidP="00585405">
      <w:pPr>
        <w:rPr>
          <w:sz w:val="20"/>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585405" w:rsidRPr="00585405" w14:paraId="03898C77" w14:textId="77777777" w:rsidTr="00FE1E43">
        <w:trPr>
          <w:trHeight w:val="255"/>
          <w:jc w:val="center"/>
        </w:trPr>
        <w:tc>
          <w:tcPr>
            <w:tcW w:w="1640" w:type="dxa"/>
            <w:tcBorders>
              <w:top w:val="nil"/>
              <w:left w:val="nil"/>
              <w:bottom w:val="nil"/>
              <w:right w:val="nil"/>
            </w:tcBorders>
            <w:shd w:val="clear" w:color="auto" w:fill="auto"/>
            <w:noWrap/>
            <w:vAlign w:val="center"/>
            <w:hideMark/>
          </w:tcPr>
          <w:p w14:paraId="3D66A868"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5770A7"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5405">
              <w:rPr>
                <w:rFonts w:ascii="Arial" w:hAnsi="Arial" w:cs="Arial"/>
                <w:b/>
                <w:bCs/>
                <w:color w:val="000000"/>
                <w:sz w:val="18"/>
                <w:szCs w:val="18"/>
              </w:rPr>
              <w:t xml:space="preserve">All Intra Main10 </w:t>
            </w:r>
          </w:p>
        </w:tc>
      </w:tr>
      <w:tr w:rsidR="00585405" w:rsidRPr="00585405" w14:paraId="61CFB330" w14:textId="77777777" w:rsidTr="00FE1E43">
        <w:trPr>
          <w:trHeight w:val="255"/>
          <w:jc w:val="center"/>
        </w:trPr>
        <w:tc>
          <w:tcPr>
            <w:tcW w:w="1640" w:type="dxa"/>
            <w:tcBorders>
              <w:top w:val="nil"/>
              <w:left w:val="nil"/>
              <w:bottom w:val="nil"/>
              <w:right w:val="nil"/>
            </w:tcBorders>
            <w:shd w:val="clear" w:color="auto" w:fill="auto"/>
            <w:noWrap/>
            <w:vAlign w:val="center"/>
            <w:hideMark/>
          </w:tcPr>
          <w:p w14:paraId="4EDE63E2"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AAA6D9" w14:textId="3D9BBE48" w:rsidR="00585405" w:rsidRPr="00585405" w:rsidRDefault="00A01382"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VTM6</w:t>
            </w:r>
            <w:r w:rsidR="00585405" w:rsidRPr="00585405">
              <w:rPr>
                <w:rFonts w:ascii="Arial" w:hAnsi="Arial" w:cs="Arial"/>
                <w:b/>
                <w:bCs/>
                <w:color w:val="000000"/>
                <w:sz w:val="18"/>
                <w:szCs w:val="18"/>
              </w:rPr>
              <w:t>.0</w:t>
            </w:r>
          </w:p>
        </w:tc>
      </w:tr>
      <w:tr w:rsidR="00585405" w:rsidRPr="00585405" w14:paraId="3723039B" w14:textId="77777777" w:rsidTr="00FE1E43">
        <w:trPr>
          <w:trHeight w:val="255"/>
          <w:jc w:val="center"/>
        </w:trPr>
        <w:tc>
          <w:tcPr>
            <w:tcW w:w="1640" w:type="dxa"/>
            <w:tcBorders>
              <w:top w:val="nil"/>
              <w:left w:val="nil"/>
              <w:bottom w:val="nil"/>
              <w:right w:val="nil"/>
            </w:tcBorders>
            <w:shd w:val="clear" w:color="auto" w:fill="auto"/>
            <w:noWrap/>
            <w:vAlign w:val="center"/>
            <w:hideMark/>
          </w:tcPr>
          <w:p w14:paraId="781A28E7"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EA0186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ED53C9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582AC3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115DD41"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ED5B23A"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DecT</w:t>
            </w:r>
          </w:p>
        </w:tc>
      </w:tr>
      <w:tr w:rsidR="00585405" w:rsidRPr="00585405" w14:paraId="02A35E03" w14:textId="77777777" w:rsidTr="00FE1E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4E356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463F0C3"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791826BA"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-1.38%</w:t>
            </w:r>
          </w:p>
        </w:tc>
        <w:tc>
          <w:tcPr>
            <w:tcW w:w="1144" w:type="dxa"/>
            <w:tcBorders>
              <w:top w:val="nil"/>
              <w:left w:val="nil"/>
              <w:bottom w:val="nil"/>
              <w:right w:val="single" w:sz="4" w:space="0" w:color="auto"/>
            </w:tcBorders>
            <w:shd w:val="clear" w:color="auto" w:fill="auto"/>
            <w:noWrap/>
            <w:vAlign w:val="center"/>
            <w:hideMark/>
          </w:tcPr>
          <w:p w14:paraId="2E92AF1F"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14:paraId="4C55145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76FA7D3C"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102%</w:t>
            </w:r>
          </w:p>
        </w:tc>
      </w:tr>
      <w:tr w:rsidR="00585405" w:rsidRPr="00585405" w14:paraId="3CBE9812" w14:textId="77777777" w:rsidTr="00FE1E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A4C44"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32CA8DE"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5357272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-1.61%</w:t>
            </w:r>
          </w:p>
        </w:tc>
        <w:tc>
          <w:tcPr>
            <w:tcW w:w="1144" w:type="dxa"/>
            <w:tcBorders>
              <w:top w:val="nil"/>
              <w:left w:val="nil"/>
              <w:bottom w:val="nil"/>
              <w:right w:val="single" w:sz="4" w:space="0" w:color="auto"/>
            </w:tcBorders>
            <w:shd w:val="clear" w:color="auto" w:fill="auto"/>
            <w:noWrap/>
            <w:vAlign w:val="center"/>
            <w:hideMark/>
          </w:tcPr>
          <w:p w14:paraId="518639EB"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0.46%</w:t>
            </w:r>
          </w:p>
        </w:tc>
        <w:tc>
          <w:tcPr>
            <w:tcW w:w="934" w:type="dxa"/>
            <w:tcBorders>
              <w:top w:val="nil"/>
              <w:left w:val="nil"/>
              <w:bottom w:val="nil"/>
              <w:right w:val="nil"/>
            </w:tcBorders>
            <w:shd w:val="clear" w:color="auto" w:fill="auto"/>
            <w:noWrap/>
            <w:vAlign w:val="center"/>
            <w:hideMark/>
          </w:tcPr>
          <w:p w14:paraId="2568C70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3FA875DE"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102%</w:t>
            </w:r>
          </w:p>
        </w:tc>
      </w:tr>
      <w:tr w:rsidR="00585405" w:rsidRPr="00585405" w14:paraId="4F0978CB" w14:textId="77777777" w:rsidTr="00FE1E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DCBCE2"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D471BD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7C03FD1D"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hideMark/>
          </w:tcPr>
          <w:p w14:paraId="401244F6"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-1.22%</w:t>
            </w:r>
          </w:p>
        </w:tc>
        <w:tc>
          <w:tcPr>
            <w:tcW w:w="934" w:type="dxa"/>
            <w:tcBorders>
              <w:top w:val="nil"/>
              <w:left w:val="nil"/>
              <w:bottom w:val="nil"/>
              <w:right w:val="nil"/>
            </w:tcBorders>
            <w:shd w:val="clear" w:color="auto" w:fill="auto"/>
            <w:noWrap/>
            <w:vAlign w:val="center"/>
            <w:hideMark/>
          </w:tcPr>
          <w:p w14:paraId="17EC5BEC"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618F3C4E"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r>
      <w:tr w:rsidR="00585405" w:rsidRPr="00585405" w14:paraId="7FB494B7" w14:textId="77777777" w:rsidTr="00FE1E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6BD246"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86E88B0"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437ED028"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14:paraId="7304710F"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-0.59%</w:t>
            </w:r>
          </w:p>
        </w:tc>
        <w:tc>
          <w:tcPr>
            <w:tcW w:w="934" w:type="dxa"/>
            <w:tcBorders>
              <w:top w:val="nil"/>
              <w:left w:val="nil"/>
              <w:bottom w:val="nil"/>
              <w:right w:val="nil"/>
            </w:tcBorders>
            <w:shd w:val="clear" w:color="auto" w:fill="auto"/>
            <w:noWrap/>
            <w:vAlign w:val="center"/>
            <w:hideMark/>
          </w:tcPr>
          <w:p w14:paraId="0C72472F"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17219DEF"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104%</w:t>
            </w:r>
          </w:p>
        </w:tc>
      </w:tr>
      <w:tr w:rsidR="00585405" w:rsidRPr="00585405" w14:paraId="5650AA04" w14:textId="77777777" w:rsidTr="00FE1E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BA27D7"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9974A94"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C150A0D"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E2F58FC"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-0.87%</w:t>
            </w:r>
          </w:p>
        </w:tc>
        <w:tc>
          <w:tcPr>
            <w:tcW w:w="934" w:type="dxa"/>
            <w:tcBorders>
              <w:top w:val="nil"/>
              <w:left w:val="nil"/>
              <w:bottom w:val="nil"/>
              <w:right w:val="nil"/>
            </w:tcBorders>
            <w:shd w:val="clear" w:color="auto" w:fill="auto"/>
            <w:noWrap/>
            <w:vAlign w:val="center"/>
            <w:hideMark/>
          </w:tcPr>
          <w:p w14:paraId="4975813B"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3BEB8B6D"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r>
      <w:tr w:rsidR="00585405" w:rsidRPr="00585405" w14:paraId="3D07E0DE" w14:textId="77777777" w:rsidTr="00FE1E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9737FD"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5405">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74BCB44"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51C1A7F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-0.67%</w:t>
            </w:r>
          </w:p>
        </w:tc>
        <w:tc>
          <w:tcPr>
            <w:tcW w:w="1144" w:type="dxa"/>
            <w:tcBorders>
              <w:top w:val="single" w:sz="8" w:space="0" w:color="auto"/>
              <w:left w:val="nil"/>
              <w:bottom w:val="nil"/>
              <w:right w:val="single" w:sz="4" w:space="0" w:color="auto"/>
            </w:tcBorders>
            <w:shd w:val="clear" w:color="auto" w:fill="auto"/>
            <w:noWrap/>
            <w:vAlign w:val="center"/>
            <w:hideMark/>
          </w:tcPr>
          <w:p w14:paraId="0D55E51C"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-0.48%</w:t>
            </w:r>
          </w:p>
        </w:tc>
        <w:tc>
          <w:tcPr>
            <w:tcW w:w="934" w:type="dxa"/>
            <w:tcBorders>
              <w:top w:val="single" w:sz="8" w:space="0" w:color="auto"/>
              <w:left w:val="nil"/>
              <w:bottom w:val="nil"/>
              <w:right w:val="nil"/>
            </w:tcBorders>
            <w:shd w:val="clear" w:color="auto" w:fill="auto"/>
            <w:noWrap/>
            <w:vAlign w:val="center"/>
            <w:hideMark/>
          </w:tcPr>
          <w:p w14:paraId="33431AFF"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06F687A"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r>
      <w:tr w:rsidR="00585405" w:rsidRPr="00585405" w14:paraId="1D621EAD" w14:textId="77777777" w:rsidTr="00FE1E4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4A889A"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06761A0"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0918FD56"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-0.32%</w:t>
            </w:r>
          </w:p>
        </w:tc>
        <w:tc>
          <w:tcPr>
            <w:tcW w:w="1144" w:type="dxa"/>
            <w:tcBorders>
              <w:top w:val="single" w:sz="8" w:space="0" w:color="auto"/>
              <w:left w:val="nil"/>
              <w:bottom w:val="nil"/>
              <w:right w:val="single" w:sz="4" w:space="0" w:color="auto"/>
            </w:tcBorders>
            <w:shd w:val="clear" w:color="auto" w:fill="auto"/>
            <w:noWrap/>
            <w:vAlign w:val="center"/>
            <w:hideMark/>
          </w:tcPr>
          <w:p w14:paraId="1EBB874A"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-0.30%</w:t>
            </w:r>
          </w:p>
        </w:tc>
        <w:tc>
          <w:tcPr>
            <w:tcW w:w="934" w:type="dxa"/>
            <w:tcBorders>
              <w:top w:val="single" w:sz="8" w:space="0" w:color="auto"/>
              <w:left w:val="nil"/>
              <w:bottom w:val="nil"/>
              <w:right w:val="nil"/>
            </w:tcBorders>
            <w:shd w:val="clear" w:color="auto" w:fill="auto"/>
            <w:noWrap/>
            <w:vAlign w:val="center"/>
            <w:hideMark/>
          </w:tcPr>
          <w:p w14:paraId="1B41DA75"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14:paraId="4866734D"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107%</w:t>
            </w:r>
          </w:p>
        </w:tc>
      </w:tr>
      <w:tr w:rsidR="00585405" w:rsidRPr="00585405" w14:paraId="464872ED" w14:textId="77777777" w:rsidTr="00FE1E4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3F942F" w14:textId="115600C5" w:rsidR="00585405" w:rsidRPr="00585405" w:rsidRDefault="00E50B46"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A24B7E7"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0DAFD0D1"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-0.33%</w:t>
            </w:r>
          </w:p>
        </w:tc>
        <w:tc>
          <w:tcPr>
            <w:tcW w:w="1144" w:type="dxa"/>
            <w:tcBorders>
              <w:top w:val="nil"/>
              <w:left w:val="nil"/>
              <w:bottom w:val="single" w:sz="8" w:space="0" w:color="auto"/>
              <w:right w:val="single" w:sz="4" w:space="0" w:color="auto"/>
            </w:tcBorders>
            <w:shd w:val="clear" w:color="auto" w:fill="auto"/>
            <w:noWrap/>
            <w:vAlign w:val="center"/>
            <w:hideMark/>
          </w:tcPr>
          <w:p w14:paraId="2CEAA8BC"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-0.63%</w:t>
            </w:r>
          </w:p>
        </w:tc>
        <w:tc>
          <w:tcPr>
            <w:tcW w:w="934" w:type="dxa"/>
            <w:tcBorders>
              <w:top w:val="nil"/>
              <w:left w:val="nil"/>
              <w:bottom w:val="single" w:sz="8" w:space="0" w:color="auto"/>
              <w:right w:val="nil"/>
            </w:tcBorders>
            <w:shd w:val="clear" w:color="auto" w:fill="auto"/>
            <w:noWrap/>
            <w:vAlign w:val="center"/>
            <w:hideMark/>
          </w:tcPr>
          <w:p w14:paraId="415800B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8209D8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104%</w:t>
            </w:r>
          </w:p>
        </w:tc>
      </w:tr>
      <w:tr w:rsidR="00585405" w:rsidRPr="00585405" w14:paraId="4C930AAB" w14:textId="77777777" w:rsidTr="00FE1E43">
        <w:trPr>
          <w:trHeight w:val="255"/>
          <w:jc w:val="center"/>
        </w:trPr>
        <w:tc>
          <w:tcPr>
            <w:tcW w:w="1640" w:type="dxa"/>
            <w:tcBorders>
              <w:top w:val="nil"/>
              <w:left w:val="nil"/>
              <w:bottom w:val="nil"/>
              <w:right w:val="nil"/>
            </w:tcBorders>
            <w:shd w:val="clear" w:color="auto" w:fill="auto"/>
            <w:noWrap/>
            <w:vAlign w:val="center"/>
            <w:hideMark/>
          </w:tcPr>
          <w:p w14:paraId="646DC5FD"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2515738"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658BF727"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5957E04"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3103A0B"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708F829F"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85405" w:rsidRPr="00585405" w14:paraId="2BB31A65" w14:textId="77777777" w:rsidTr="00FE1E43">
        <w:trPr>
          <w:trHeight w:val="255"/>
          <w:jc w:val="center"/>
        </w:trPr>
        <w:tc>
          <w:tcPr>
            <w:tcW w:w="1640" w:type="dxa"/>
            <w:tcBorders>
              <w:top w:val="nil"/>
              <w:left w:val="nil"/>
              <w:bottom w:val="nil"/>
              <w:right w:val="nil"/>
            </w:tcBorders>
            <w:shd w:val="clear" w:color="auto" w:fill="auto"/>
            <w:noWrap/>
            <w:vAlign w:val="center"/>
            <w:hideMark/>
          </w:tcPr>
          <w:p w14:paraId="400D142B"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CB8B7D"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5405">
              <w:rPr>
                <w:rFonts w:ascii="Arial" w:hAnsi="Arial" w:cs="Arial"/>
                <w:b/>
                <w:bCs/>
                <w:color w:val="000000"/>
                <w:sz w:val="18"/>
                <w:szCs w:val="18"/>
              </w:rPr>
              <w:t>Random Access Main 10</w:t>
            </w:r>
          </w:p>
        </w:tc>
      </w:tr>
      <w:tr w:rsidR="00585405" w:rsidRPr="00585405" w14:paraId="57B0517A" w14:textId="77777777" w:rsidTr="00FE1E43">
        <w:trPr>
          <w:trHeight w:val="255"/>
          <w:jc w:val="center"/>
        </w:trPr>
        <w:tc>
          <w:tcPr>
            <w:tcW w:w="1640" w:type="dxa"/>
            <w:tcBorders>
              <w:top w:val="nil"/>
              <w:left w:val="nil"/>
              <w:bottom w:val="nil"/>
              <w:right w:val="nil"/>
            </w:tcBorders>
            <w:shd w:val="clear" w:color="auto" w:fill="auto"/>
            <w:noWrap/>
            <w:vAlign w:val="center"/>
            <w:hideMark/>
          </w:tcPr>
          <w:p w14:paraId="11086252"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B09E29" w14:textId="4126C265" w:rsidR="00585405" w:rsidRPr="00585405" w:rsidRDefault="00585405" w:rsidP="00A01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5405">
              <w:rPr>
                <w:rFonts w:ascii="Arial" w:hAnsi="Arial" w:cs="Arial"/>
                <w:b/>
                <w:bCs/>
                <w:color w:val="000000"/>
                <w:sz w:val="18"/>
                <w:szCs w:val="18"/>
              </w:rPr>
              <w:t>Over VTM</w:t>
            </w:r>
            <w:r w:rsidR="00A01382">
              <w:rPr>
                <w:rFonts w:ascii="Arial" w:hAnsi="Arial" w:cs="Arial"/>
                <w:b/>
                <w:bCs/>
                <w:color w:val="000000"/>
                <w:sz w:val="18"/>
                <w:szCs w:val="18"/>
              </w:rPr>
              <w:t>6</w:t>
            </w:r>
            <w:r w:rsidRPr="00585405">
              <w:rPr>
                <w:rFonts w:ascii="Arial" w:hAnsi="Arial" w:cs="Arial"/>
                <w:b/>
                <w:bCs/>
                <w:color w:val="000000"/>
                <w:sz w:val="18"/>
                <w:szCs w:val="18"/>
              </w:rPr>
              <w:t>.0</w:t>
            </w:r>
          </w:p>
        </w:tc>
      </w:tr>
      <w:tr w:rsidR="00585405" w:rsidRPr="00585405" w14:paraId="19C1DB98" w14:textId="77777777" w:rsidTr="00FE1E43">
        <w:trPr>
          <w:trHeight w:val="255"/>
          <w:jc w:val="center"/>
        </w:trPr>
        <w:tc>
          <w:tcPr>
            <w:tcW w:w="1640" w:type="dxa"/>
            <w:tcBorders>
              <w:top w:val="nil"/>
              <w:left w:val="nil"/>
              <w:bottom w:val="nil"/>
              <w:right w:val="nil"/>
            </w:tcBorders>
            <w:shd w:val="clear" w:color="auto" w:fill="auto"/>
            <w:noWrap/>
            <w:vAlign w:val="center"/>
            <w:hideMark/>
          </w:tcPr>
          <w:p w14:paraId="22329335"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9462296"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2A98F2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E5FA5A"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AC21C1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3BCB6E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DecT</w:t>
            </w:r>
          </w:p>
        </w:tc>
      </w:tr>
      <w:tr w:rsidR="00585405" w:rsidRPr="00585405" w14:paraId="6C1FA077" w14:textId="77777777" w:rsidTr="00FE1E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120C9E"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87ADE4A"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0.23%</w:t>
            </w:r>
          </w:p>
        </w:tc>
        <w:tc>
          <w:tcPr>
            <w:tcW w:w="1144" w:type="dxa"/>
            <w:tcBorders>
              <w:top w:val="nil"/>
              <w:left w:val="nil"/>
              <w:bottom w:val="nil"/>
              <w:right w:val="nil"/>
            </w:tcBorders>
            <w:shd w:val="clear" w:color="auto" w:fill="auto"/>
            <w:noWrap/>
            <w:vAlign w:val="center"/>
            <w:hideMark/>
          </w:tcPr>
          <w:p w14:paraId="1CAEB55F"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-2.13%</w:t>
            </w:r>
          </w:p>
        </w:tc>
        <w:tc>
          <w:tcPr>
            <w:tcW w:w="1144" w:type="dxa"/>
            <w:tcBorders>
              <w:top w:val="nil"/>
              <w:left w:val="nil"/>
              <w:bottom w:val="nil"/>
              <w:right w:val="single" w:sz="4" w:space="0" w:color="auto"/>
            </w:tcBorders>
            <w:shd w:val="clear" w:color="auto" w:fill="auto"/>
            <w:noWrap/>
            <w:vAlign w:val="center"/>
            <w:hideMark/>
          </w:tcPr>
          <w:p w14:paraId="7570B3FB"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-0.32%</w:t>
            </w:r>
          </w:p>
        </w:tc>
        <w:tc>
          <w:tcPr>
            <w:tcW w:w="934" w:type="dxa"/>
            <w:tcBorders>
              <w:top w:val="nil"/>
              <w:left w:val="nil"/>
              <w:bottom w:val="nil"/>
              <w:right w:val="nil"/>
            </w:tcBorders>
            <w:shd w:val="clear" w:color="auto" w:fill="auto"/>
            <w:noWrap/>
            <w:vAlign w:val="center"/>
            <w:hideMark/>
          </w:tcPr>
          <w:p w14:paraId="7FB5A668"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76BDD84B"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101%</w:t>
            </w:r>
          </w:p>
        </w:tc>
      </w:tr>
      <w:tr w:rsidR="00585405" w:rsidRPr="00585405" w14:paraId="3EA4D753" w14:textId="77777777" w:rsidTr="00FE1E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5BF2BD"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67BF9BB"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7D282FD4"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-1.85%</w:t>
            </w:r>
          </w:p>
        </w:tc>
        <w:tc>
          <w:tcPr>
            <w:tcW w:w="1144" w:type="dxa"/>
            <w:tcBorders>
              <w:top w:val="nil"/>
              <w:left w:val="nil"/>
              <w:bottom w:val="nil"/>
              <w:right w:val="single" w:sz="4" w:space="0" w:color="auto"/>
            </w:tcBorders>
            <w:shd w:val="clear" w:color="auto" w:fill="auto"/>
            <w:noWrap/>
            <w:vAlign w:val="center"/>
            <w:hideMark/>
          </w:tcPr>
          <w:p w14:paraId="09BFE15D"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21355E51"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176FFF61"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101%</w:t>
            </w:r>
          </w:p>
        </w:tc>
      </w:tr>
      <w:tr w:rsidR="00585405" w:rsidRPr="00585405" w14:paraId="32245908" w14:textId="77777777" w:rsidTr="00FE1E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E54FA3"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C2CFACD"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649E7B76"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-0.76%</w:t>
            </w:r>
          </w:p>
        </w:tc>
        <w:tc>
          <w:tcPr>
            <w:tcW w:w="1144" w:type="dxa"/>
            <w:tcBorders>
              <w:top w:val="nil"/>
              <w:left w:val="nil"/>
              <w:bottom w:val="nil"/>
              <w:right w:val="single" w:sz="4" w:space="0" w:color="auto"/>
            </w:tcBorders>
            <w:shd w:val="clear" w:color="auto" w:fill="auto"/>
            <w:noWrap/>
            <w:vAlign w:val="center"/>
            <w:hideMark/>
          </w:tcPr>
          <w:p w14:paraId="2EF35AC6"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-2.41%</w:t>
            </w:r>
          </w:p>
        </w:tc>
        <w:tc>
          <w:tcPr>
            <w:tcW w:w="934" w:type="dxa"/>
            <w:tcBorders>
              <w:top w:val="nil"/>
              <w:left w:val="nil"/>
              <w:bottom w:val="nil"/>
              <w:right w:val="nil"/>
            </w:tcBorders>
            <w:shd w:val="clear" w:color="auto" w:fill="auto"/>
            <w:noWrap/>
            <w:vAlign w:val="center"/>
            <w:hideMark/>
          </w:tcPr>
          <w:p w14:paraId="48EE2FE7"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74B07FD1"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102%</w:t>
            </w:r>
          </w:p>
        </w:tc>
      </w:tr>
      <w:tr w:rsidR="00585405" w:rsidRPr="00585405" w14:paraId="1C9CAA1A" w14:textId="77777777" w:rsidTr="00FE1E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785528"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E67C3CA"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0DCED136"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523CBA44"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-1.89%</w:t>
            </w:r>
          </w:p>
        </w:tc>
        <w:tc>
          <w:tcPr>
            <w:tcW w:w="934" w:type="dxa"/>
            <w:tcBorders>
              <w:top w:val="nil"/>
              <w:left w:val="nil"/>
              <w:bottom w:val="nil"/>
              <w:right w:val="nil"/>
            </w:tcBorders>
            <w:shd w:val="clear" w:color="auto" w:fill="auto"/>
            <w:noWrap/>
            <w:vAlign w:val="center"/>
            <w:hideMark/>
          </w:tcPr>
          <w:p w14:paraId="7EC29EA3"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0B4CCE8D"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r>
      <w:tr w:rsidR="00585405" w:rsidRPr="00585405" w14:paraId="377A03B5" w14:textId="77777777" w:rsidTr="00FE1E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667BC"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F366B4A"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5BEE77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7C2F4E2"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D395978"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C2A227E"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 </w:t>
            </w:r>
          </w:p>
        </w:tc>
      </w:tr>
      <w:tr w:rsidR="00585405" w:rsidRPr="00585405" w14:paraId="737CF5A9" w14:textId="77777777" w:rsidTr="00FE1E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ECF89D"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5405">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40A9246"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0.14%</w:t>
            </w:r>
          </w:p>
        </w:tc>
        <w:tc>
          <w:tcPr>
            <w:tcW w:w="1144" w:type="dxa"/>
            <w:tcBorders>
              <w:top w:val="single" w:sz="8" w:space="0" w:color="auto"/>
              <w:left w:val="nil"/>
              <w:bottom w:val="nil"/>
              <w:right w:val="nil"/>
            </w:tcBorders>
            <w:shd w:val="clear" w:color="auto" w:fill="auto"/>
            <w:noWrap/>
            <w:vAlign w:val="center"/>
            <w:hideMark/>
          </w:tcPr>
          <w:p w14:paraId="649A6F34"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-1.15%</w:t>
            </w:r>
          </w:p>
        </w:tc>
        <w:tc>
          <w:tcPr>
            <w:tcW w:w="1144" w:type="dxa"/>
            <w:tcBorders>
              <w:top w:val="single" w:sz="8" w:space="0" w:color="auto"/>
              <w:left w:val="nil"/>
              <w:bottom w:val="nil"/>
              <w:right w:val="single" w:sz="4" w:space="0" w:color="auto"/>
            </w:tcBorders>
            <w:shd w:val="clear" w:color="auto" w:fill="auto"/>
            <w:noWrap/>
            <w:vAlign w:val="center"/>
            <w:hideMark/>
          </w:tcPr>
          <w:p w14:paraId="13A90DB0"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-1.39%</w:t>
            </w:r>
          </w:p>
        </w:tc>
        <w:tc>
          <w:tcPr>
            <w:tcW w:w="934" w:type="dxa"/>
            <w:tcBorders>
              <w:top w:val="single" w:sz="8" w:space="0" w:color="auto"/>
              <w:left w:val="nil"/>
              <w:bottom w:val="nil"/>
              <w:right w:val="nil"/>
            </w:tcBorders>
            <w:shd w:val="clear" w:color="auto" w:fill="auto"/>
            <w:noWrap/>
            <w:vAlign w:val="center"/>
            <w:hideMark/>
          </w:tcPr>
          <w:p w14:paraId="577ECCB6"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6804FAA"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102%</w:t>
            </w:r>
          </w:p>
        </w:tc>
      </w:tr>
      <w:tr w:rsidR="00585405" w:rsidRPr="00585405" w14:paraId="602AB039" w14:textId="77777777" w:rsidTr="00FE1E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E94A7C"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FDB34B6"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778216C3"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-1.09%</w:t>
            </w:r>
          </w:p>
        </w:tc>
        <w:tc>
          <w:tcPr>
            <w:tcW w:w="1144" w:type="dxa"/>
            <w:tcBorders>
              <w:top w:val="single" w:sz="8" w:space="0" w:color="auto"/>
              <w:left w:val="nil"/>
              <w:bottom w:val="nil"/>
              <w:right w:val="single" w:sz="4" w:space="0" w:color="auto"/>
            </w:tcBorders>
            <w:shd w:val="clear" w:color="auto" w:fill="auto"/>
            <w:noWrap/>
            <w:vAlign w:val="center"/>
            <w:hideMark/>
          </w:tcPr>
          <w:p w14:paraId="54B01F37"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-0.84%</w:t>
            </w:r>
          </w:p>
        </w:tc>
        <w:tc>
          <w:tcPr>
            <w:tcW w:w="934" w:type="dxa"/>
            <w:tcBorders>
              <w:top w:val="single" w:sz="8" w:space="0" w:color="auto"/>
              <w:left w:val="nil"/>
              <w:bottom w:val="nil"/>
              <w:right w:val="nil"/>
            </w:tcBorders>
            <w:shd w:val="clear" w:color="auto" w:fill="auto"/>
            <w:noWrap/>
            <w:vAlign w:val="center"/>
            <w:hideMark/>
          </w:tcPr>
          <w:p w14:paraId="03AA5BDF"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9933A27"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105%</w:t>
            </w:r>
          </w:p>
        </w:tc>
      </w:tr>
      <w:tr w:rsidR="00585405" w:rsidRPr="00585405" w14:paraId="5AC48BDF" w14:textId="77777777" w:rsidTr="00FE1E4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0B7748A" w14:textId="52163453" w:rsidR="00585405" w:rsidRPr="00585405" w:rsidRDefault="00E50B46"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78FEB94E"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5F17EA1B"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337D08EB"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-0.59%</w:t>
            </w:r>
          </w:p>
        </w:tc>
        <w:tc>
          <w:tcPr>
            <w:tcW w:w="934" w:type="dxa"/>
            <w:tcBorders>
              <w:top w:val="nil"/>
              <w:left w:val="nil"/>
              <w:bottom w:val="single" w:sz="8" w:space="0" w:color="auto"/>
              <w:right w:val="nil"/>
            </w:tcBorders>
            <w:shd w:val="clear" w:color="auto" w:fill="auto"/>
            <w:noWrap/>
            <w:vAlign w:val="center"/>
            <w:hideMark/>
          </w:tcPr>
          <w:p w14:paraId="5ECBE38E"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4EE5A3AA"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104%</w:t>
            </w:r>
          </w:p>
        </w:tc>
      </w:tr>
      <w:tr w:rsidR="00585405" w:rsidRPr="00585405" w14:paraId="3FAB8EDA" w14:textId="77777777" w:rsidTr="00FE1E43">
        <w:trPr>
          <w:trHeight w:val="255"/>
          <w:jc w:val="center"/>
        </w:trPr>
        <w:tc>
          <w:tcPr>
            <w:tcW w:w="1640" w:type="dxa"/>
            <w:tcBorders>
              <w:top w:val="nil"/>
              <w:left w:val="nil"/>
              <w:bottom w:val="nil"/>
              <w:right w:val="nil"/>
            </w:tcBorders>
            <w:shd w:val="clear" w:color="auto" w:fill="auto"/>
            <w:noWrap/>
            <w:vAlign w:val="center"/>
            <w:hideMark/>
          </w:tcPr>
          <w:p w14:paraId="4136BF0E"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C4C5C24"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4877CC0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36DB51F5"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16E3F1EF"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1C50DB4"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85405" w:rsidRPr="00585405" w14:paraId="662507D9" w14:textId="77777777" w:rsidTr="00FE1E43">
        <w:trPr>
          <w:trHeight w:val="255"/>
          <w:jc w:val="center"/>
        </w:trPr>
        <w:tc>
          <w:tcPr>
            <w:tcW w:w="1640" w:type="dxa"/>
            <w:tcBorders>
              <w:top w:val="nil"/>
              <w:left w:val="nil"/>
              <w:bottom w:val="nil"/>
              <w:right w:val="nil"/>
            </w:tcBorders>
            <w:shd w:val="clear" w:color="auto" w:fill="auto"/>
            <w:noWrap/>
            <w:vAlign w:val="center"/>
            <w:hideMark/>
          </w:tcPr>
          <w:p w14:paraId="33942095"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B2B05F"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5405">
              <w:rPr>
                <w:rFonts w:ascii="Arial" w:hAnsi="Arial" w:cs="Arial"/>
                <w:b/>
                <w:bCs/>
                <w:color w:val="000000"/>
                <w:sz w:val="18"/>
                <w:szCs w:val="18"/>
              </w:rPr>
              <w:t xml:space="preserve">Low delay B Main10 </w:t>
            </w:r>
          </w:p>
        </w:tc>
      </w:tr>
      <w:tr w:rsidR="00585405" w:rsidRPr="00585405" w14:paraId="7800EF69" w14:textId="77777777" w:rsidTr="00FE1E43">
        <w:trPr>
          <w:trHeight w:val="255"/>
          <w:jc w:val="center"/>
        </w:trPr>
        <w:tc>
          <w:tcPr>
            <w:tcW w:w="1640" w:type="dxa"/>
            <w:tcBorders>
              <w:top w:val="nil"/>
              <w:left w:val="nil"/>
              <w:bottom w:val="nil"/>
              <w:right w:val="nil"/>
            </w:tcBorders>
            <w:shd w:val="clear" w:color="auto" w:fill="auto"/>
            <w:noWrap/>
            <w:vAlign w:val="center"/>
            <w:hideMark/>
          </w:tcPr>
          <w:p w14:paraId="35AAF9C8"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3D4159" w14:textId="0E887FDE" w:rsidR="00585405" w:rsidRPr="00585405" w:rsidRDefault="00585405" w:rsidP="00A01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5405">
              <w:rPr>
                <w:rFonts w:ascii="Arial" w:hAnsi="Arial" w:cs="Arial"/>
                <w:b/>
                <w:bCs/>
                <w:color w:val="000000"/>
                <w:sz w:val="18"/>
                <w:szCs w:val="18"/>
              </w:rPr>
              <w:t>Over VTM</w:t>
            </w:r>
            <w:r w:rsidR="00A01382">
              <w:rPr>
                <w:rFonts w:ascii="Arial" w:hAnsi="Arial" w:cs="Arial"/>
                <w:b/>
                <w:bCs/>
                <w:color w:val="000000"/>
                <w:sz w:val="18"/>
                <w:szCs w:val="18"/>
              </w:rPr>
              <w:t>6</w:t>
            </w:r>
            <w:r w:rsidRPr="00585405">
              <w:rPr>
                <w:rFonts w:ascii="Arial" w:hAnsi="Arial" w:cs="Arial"/>
                <w:b/>
                <w:bCs/>
                <w:color w:val="000000"/>
                <w:sz w:val="18"/>
                <w:szCs w:val="18"/>
              </w:rPr>
              <w:t>.0</w:t>
            </w:r>
          </w:p>
        </w:tc>
      </w:tr>
      <w:tr w:rsidR="00585405" w:rsidRPr="00585405" w14:paraId="614C2B42" w14:textId="77777777" w:rsidTr="00FE1E43">
        <w:trPr>
          <w:trHeight w:val="255"/>
          <w:jc w:val="center"/>
        </w:trPr>
        <w:tc>
          <w:tcPr>
            <w:tcW w:w="1640" w:type="dxa"/>
            <w:tcBorders>
              <w:top w:val="nil"/>
              <w:left w:val="nil"/>
              <w:bottom w:val="nil"/>
              <w:right w:val="nil"/>
            </w:tcBorders>
            <w:shd w:val="clear" w:color="auto" w:fill="auto"/>
            <w:noWrap/>
            <w:vAlign w:val="center"/>
            <w:hideMark/>
          </w:tcPr>
          <w:p w14:paraId="56ED878E"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1762887"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CFDA9FE"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6F654B"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E8DB6ED"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DAF8347"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DecT</w:t>
            </w:r>
          </w:p>
        </w:tc>
      </w:tr>
      <w:tr w:rsidR="00585405" w:rsidRPr="00585405" w14:paraId="1F09DB79" w14:textId="77777777" w:rsidTr="00FE1E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247578"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BBB450E"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A54D000"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12BC6665"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0B0F4BA"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FA95AB5"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 </w:t>
            </w:r>
          </w:p>
        </w:tc>
      </w:tr>
      <w:tr w:rsidR="00585405" w:rsidRPr="00585405" w14:paraId="57FC2AEB" w14:textId="77777777" w:rsidTr="00FE1E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358566"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84B8F18"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5BD5AEB"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C55C2FC"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12620AE"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EC072AD"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 </w:t>
            </w:r>
          </w:p>
        </w:tc>
      </w:tr>
      <w:tr w:rsidR="00585405" w:rsidRPr="00585405" w14:paraId="31307DAB" w14:textId="77777777" w:rsidTr="00FE1E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074B92"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2EADD7B"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73F8F6C"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-0.49%</w:t>
            </w:r>
          </w:p>
        </w:tc>
        <w:tc>
          <w:tcPr>
            <w:tcW w:w="1144" w:type="dxa"/>
            <w:tcBorders>
              <w:top w:val="nil"/>
              <w:left w:val="nil"/>
              <w:bottom w:val="nil"/>
              <w:right w:val="single" w:sz="4" w:space="0" w:color="auto"/>
            </w:tcBorders>
            <w:shd w:val="clear" w:color="auto" w:fill="auto"/>
            <w:noWrap/>
            <w:vAlign w:val="center"/>
            <w:hideMark/>
          </w:tcPr>
          <w:p w14:paraId="5C6E249C"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-2.97%</w:t>
            </w:r>
          </w:p>
        </w:tc>
        <w:tc>
          <w:tcPr>
            <w:tcW w:w="934" w:type="dxa"/>
            <w:tcBorders>
              <w:top w:val="nil"/>
              <w:left w:val="nil"/>
              <w:bottom w:val="nil"/>
              <w:right w:val="nil"/>
            </w:tcBorders>
            <w:shd w:val="clear" w:color="auto" w:fill="auto"/>
            <w:noWrap/>
            <w:vAlign w:val="center"/>
            <w:hideMark/>
          </w:tcPr>
          <w:p w14:paraId="087F509D"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174445A5"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102%</w:t>
            </w:r>
          </w:p>
        </w:tc>
      </w:tr>
      <w:tr w:rsidR="00585405" w:rsidRPr="00585405" w14:paraId="43D0CFF4" w14:textId="77777777" w:rsidTr="00FE1E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51E1D6"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C51AAFA"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441929AA"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hideMark/>
          </w:tcPr>
          <w:p w14:paraId="1460275E"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-2.07%</w:t>
            </w:r>
          </w:p>
        </w:tc>
        <w:tc>
          <w:tcPr>
            <w:tcW w:w="934" w:type="dxa"/>
            <w:tcBorders>
              <w:top w:val="nil"/>
              <w:left w:val="nil"/>
              <w:bottom w:val="nil"/>
              <w:right w:val="nil"/>
            </w:tcBorders>
            <w:shd w:val="clear" w:color="auto" w:fill="auto"/>
            <w:noWrap/>
            <w:vAlign w:val="center"/>
            <w:hideMark/>
          </w:tcPr>
          <w:p w14:paraId="47D2F500"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030DCF27"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102%</w:t>
            </w:r>
          </w:p>
        </w:tc>
      </w:tr>
      <w:tr w:rsidR="00585405" w:rsidRPr="00585405" w14:paraId="222C0175" w14:textId="77777777" w:rsidTr="00FE1E4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C693BE"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91EB12C"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97FB3F6"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5327A913"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-0.62%</w:t>
            </w:r>
          </w:p>
        </w:tc>
        <w:tc>
          <w:tcPr>
            <w:tcW w:w="934" w:type="dxa"/>
            <w:tcBorders>
              <w:top w:val="nil"/>
              <w:left w:val="nil"/>
              <w:bottom w:val="nil"/>
              <w:right w:val="nil"/>
            </w:tcBorders>
            <w:shd w:val="clear" w:color="auto" w:fill="auto"/>
            <w:noWrap/>
            <w:vAlign w:val="center"/>
            <w:hideMark/>
          </w:tcPr>
          <w:p w14:paraId="338E2D66"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70706051"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102%</w:t>
            </w:r>
          </w:p>
        </w:tc>
      </w:tr>
      <w:tr w:rsidR="00585405" w:rsidRPr="00585405" w14:paraId="4B8E1227" w14:textId="77777777" w:rsidTr="00FE1E4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40AD10"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85405">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53C0433"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6A79D3A5"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-0.41%</w:t>
            </w:r>
          </w:p>
        </w:tc>
        <w:tc>
          <w:tcPr>
            <w:tcW w:w="1144" w:type="dxa"/>
            <w:tcBorders>
              <w:top w:val="single" w:sz="8" w:space="0" w:color="auto"/>
              <w:left w:val="nil"/>
              <w:bottom w:val="nil"/>
              <w:right w:val="single" w:sz="4" w:space="0" w:color="auto"/>
            </w:tcBorders>
            <w:shd w:val="clear" w:color="auto" w:fill="auto"/>
            <w:noWrap/>
            <w:vAlign w:val="center"/>
            <w:hideMark/>
          </w:tcPr>
          <w:p w14:paraId="5EB946D8"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-2.08%</w:t>
            </w:r>
          </w:p>
        </w:tc>
        <w:tc>
          <w:tcPr>
            <w:tcW w:w="934" w:type="dxa"/>
            <w:tcBorders>
              <w:top w:val="single" w:sz="8" w:space="0" w:color="auto"/>
              <w:left w:val="nil"/>
              <w:bottom w:val="nil"/>
              <w:right w:val="nil"/>
            </w:tcBorders>
            <w:shd w:val="clear" w:color="auto" w:fill="auto"/>
            <w:noWrap/>
            <w:vAlign w:val="center"/>
            <w:hideMark/>
          </w:tcPr>
          <w:p w14:paraId="04DFA783"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1329F44E"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102%</w:t>
            </w:r>
          </w:p>
        </w:tc>
      </w:tr>
      <w:tr w:rsidR="00585405" w:rsidRPr="00585405" w14:paraId="0F7338DC" w14:textId="77777777" w:rsidTr="00FE1E4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5B3664"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A42541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3DA11EA5"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-0.62%</w:t>
            </w:r>
          </w:p>
        </w:tc>
        <w:tc>
          <w:tcPr>
            <w:tcW w:w="1144" w:type="dxa"/>
            <w:tcBorders>
              <w:top w:val="single" w:sz="8" w:space="0" w:color="auto"/>
              <w:left w:val="nil"/>
              <w:bottom w:val="nil"/>
              <w:right w:val="single" w:sz="4" w:space="0" w:color="auto"/>
            </w:tcBorders>
            <w:shd w:val="clear" w:color="auto" w:fill="auto"/>
            <w:noWrap/>
            <w:vAlign w:val="center"/>
            <w:hideMark/>
          </w:tcPr>
          <w:p w14:paraId="6921786E"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-0.85%</w:t>
            </w:r>
          </w:p>
        </w:tc>
        <w:tc>
          <w:tcPr>
            <w:tcW w:w="934" w:type="dxa"/>
            <w:tcBorders>
              <w:top w:val="single" w:sz="8" w:space="0" w:color="auto"/>
              <w:left w:val="nil"/>
              <w:bottom w:val="nil"/>
              <w:right w:val="nil"/>
            </w:tcBorders>
            <w:shd w:val="clear" w:color="auto" w:fill="auto"/>
            <w:noWrap/>
            <w:vAlign w:val="center"/>
            <w:hideMark/>
          </w:tcPr>
          <w:p w14:paraId="441601A8"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B4A60E0"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102%</w:t>
            </w:r>
          </w:p>
        </w:tc>
      </w:tr>
      <w:tr w:rsidR="00585405" w:rsidRPr="00585405" w14:paraId="471DB3A1" w14:textId="77777777" w:rsidTr="00FE1E4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2590E56" w14:textId="68C4CC54" w:rsidR="00585405" w:rsidRPr="00585405" w:rsidRDefault="00E50B46"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D87DED8"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0.11%</w:t>
            </w:r>
          </w:p>
        </w:tc>
        <w:tc>
          <w:tcPr>
            <w:tcW w:w="1144" w:type="dxa"/>
            <w:tcBorders>
              <w:top w:val="nil"/>
              <w:left w:val="nil"/>
              <w:bottom w:val="single" w:sz="8" w:space="0" w:color="auto"/>
              <w:right w:val="nil"/>
            </w:tcBorders>
            <w:shd w:val="clear" w:color="auto" w:fill="auto"/>
            <w:noWrap/>
            <w:vAlign w:val="center"/>
            <w:hideMark/>
          </w:tcPr>
          <w:p w14:paraId="207CEA00"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7329BA32"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-0.09%</w:t>
            </w:r>
          </w:p>
        </w:tc>
        <w:tc>
          <w:tcPr>
            <w:tcW w:w="934" w:type="dxa"/>
            <w:tcBorders>
              <w:top w:val="nil"/>
              <w:left w:val="nil"/>
              <w:bottom w:val="single" w:sz="8" w:space="0" w:color="auto"/>
              <w:right w:val="nil"/>
            </w:tcBorders>
            <w:shd w:val="clear" w:color="auto" w:fill="auto"/>
            <w:noWrap/>
            <w:vAlign w:val="center"/>
            <w:hideMark/>
          </w:tcPr>
          <w:p w14:paraId="22D8F2D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77E92AD9" w14:textId="77777777" w:rsidR="00585405" w:rsidRPr="00585405" w:rsidRDefault="00585405" w:rsidP="00585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85405">
              <w:rPr>
                <w:rFonts w:ascii="Arial" w:hAnsi="Arial" w:cs="Arial"/>
                <w:color w:val="000000"/>
                <w:sz w:val="18"/>
                <w:szCs w:val="18"/>
              </w:rPr>
              <w:t>102%</w:t>
            </w:r>
          </w:p>
        </w:tc>
      </w:tr>
    </w:tbl>
    <w:p w14:paraId="09BE0319" w14:textId="271E3BC1" w:rsidR="00585405" w:rsidRPr="00585405" w:rsidRDefault="00585405" w:rsidP="00585405">
      <w:pPr>
        <w:rPr>
          <w:lang w:val="en-CA"/>
        </w:rPr>
      </w:pPr>
    </w:p>
    <w:p w14:paraId="1E84B278" w14:textId="46D4C424" w:rsidR="00BD0876" w:rsidRDefault="00BD0876" w:rsidP="00BD0876">
      <w:pPr>
        <w:pStyle w:val="Heading2"/>
        <w:rPr>
          <w:lang w:val="en-CA"/>
        </w:rPr>
      </w:pPr>
      <w:r>
        <w:rPr>
          <w:lang w:val="en-CA"/>
        </w:rPr>
        <w:t>Simulations results with low QP setting</w:t>
      </w:r>
    </w:p>
    <w:p w14:paraId="0FE9DB32" w14:textId="3A79A3A5" w:rsidR="004411DA" w:rsidRDefault="004411DA" w:rsidP="004411DA">
      <w:pPr>
        <w:rPr>
          <w:lang w:val="en-CA"/>
        </w:rPr>
      </w:pPr>
      <w:r>
        <w:rPr>
          <w:lang w:val="en-CA"/>
        </w:rPr>
        <w:t>The simulations results for the low QP setting are provided according to the CE description</w:t>
      </w:r>
      <w:r w:rsidR="006A051C">
        <w:rPr>
          <w:lang w:val="en-CA"/>
        </w:rPr>
        <w:t xml:space="preserve"> for QP points 2, 7, 12, 17.</w:t>
      </w:r>
      <w:r>
        <w:rPr>
          <w:lang w:val="en-CA"/>
        </w:rPr>
        <w:t>. Only first 100 frames are encoded.</w:t>
      </w:r>
    </w:p>
    <w:p w14:paraId="2B68395E" w14:textId="7CD323F5" w:rsidR="005C0A86" w:rsidRDefault="005C0A86" w:rsidP="004411DA">
      <w:pPr>
        <w:rPr>
          <w:sz w:val="2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5C0A86" w:rsidRPr="005C0A86" w:rsidDel="00810868" w14:paraId="7EAC3417" w14:textId="56883F84" w:rsidTr="009C4036">
        <w:trPr>
          <w:trHeight w:val="255"/>
          <w:jc w:val="center"/>
          <w:del w:id="7" w:author="Semih Esenlik" w:date="2019-09-30T15:37:00Z"/>
        </w:trPr>
        <w:tc>
          <w:tcPr>
            <w:tcW w:w="1640" w:type="dxa"/>
            <w:tcBorders>
              <w:top w:val="nil"/>
              <w:left w:val="nil"/>
              <w:bottom w:val="nil"/>
              <w:right w:val="nil"/>
            </w:tcBorders>
            <w:shd w:val="clear" w:color="auto" w:fill="auto"/>
            <w:noWrap/>
            <w:vAlign w:val="center"/>
            <w:hideMark/>
          </w:tcPr>
          <w:p w14:paraId="5944AC44" w14:textId="36B49D30"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 w:author="Semih Esenlik" w:date="2019-09-30T15:37:00Z"/>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919920" w14:textId="5B2C88C8"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 w:author="Semih Esenlik" w:date="2019-09-30T15:37:00Z"/>
                <w:rFonts w:ascii="Arial" w:hAnsi="Arial" w:cs="Arial"/>
                <w:b/>
                <w:bCs/>
                <w:color w:val="000000"/>
                <w:sz w:val="18"/>
                <w:szCs w:val="18"/>
              </w:rPr>
            </w:pPr>
            <w:del w:id="10" w:author="Semih Esenlik" w:date="2019-09-30T15:37:00Z">
              <w:r w:rsidRPr="005C0A86" w:rsidDel="00810868">
                <w:rPr>
                  <w:rFonts w:ascii="Arial" w:hAnsi="Arial" w:cs="Arial"/>
                  <w:b/>
                  <w:bCs/>
                  <w:color w:val="000000"/>
                  <w:sz w:val="18"/>
                  <w:szCs w:val="18"/>
                </w:rPr>
                <w:delText xml:space="preserve">All Intra  </w:delText>
              </w:r>
            </w:del>
          </w:p>
        </w:tc>
      </w:tr>
      <w:tr w:rsidR="005C0A86" w:rsidRPr="005C0A86" w:rsidDel="00810868" w14:paraId="08F89690" w14:textId="488D871B" w:rsidTr="009C4036">
        <w:trPr>
          <w:trHeight w:val="255"/>
          <w:jc w:val="center"/>
          <w:del w:id="11" w:author="Semih Esenlik" w:date="2019-09-30T15:37:00Z"/>
        </w:trPr>
        <w:tc>
          <w:tcPr>
            <w:tcW w:w="1640" w:type="dxa"/>
            <w:tcBorders>
              <w:top w:val="nil"/>
              <w:left w:val="nil"/>
              <w:bottom w:val="nil"/>
              <w:right w:val="nil"/>
            </w:tcBorders>
            <w:shd w:val="clear" w:color="auto" w:fill="auto"/>
            <w:noWrap/>
            <w:vAlign w:val="center"/>
            <w:hideMark/>
          </w:tcPr>
          <w:p w14:paraId="2F5763E5" w14:textId="43F98325"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 w:author="Semih Esenlik" w:date="2019-09-30T15:37: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A026AD" w14:textId="7C2F95AA"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Semih Esenlik" w:date="2019-09-30T15:37:00Z"/>
                <w:rFonts w:ascii="Arial" w:hAnsi="Arial" w:cs="Arial"/>
                <w:b/>
                <w:bCs/>
                <w:color w:val="000000"/>
                <w:sz w:val="18"/>
                <w:szCs w:val="18"/>
              </w:rPr>
            </w:pPr>
            <w:del w:id="14" w:author="Semih Esenlik" w:date="2019-09-30T15:37:00Z">
              <w:r w:rsidRPr="005C0A86" w:rsidDel="00810868">
                <w:rPr>
                  <w:rFonts w:ascii="Arial" w:hAnsi="Arial" w:cs="Arial"/>
                  <w:b/>
                  <w:bCs/>
                  <w:color w:val="000000"/>
                  <w:sz w:val="18"/>
                  <w:szCs w:val="18"/>
                </w:rPr>
                <w:delText>Over VTM6.0 lowQP(2, 7, 12, 17)</w:delText>
              </w:r>
            </w:del>
          </w:p>
        </w:tc>
      </w:tr>
      <w:tr w:rsidR="005C0A86" w:rsidRPr="005C0A86" w:rsidDel="00810868" w14:paraId="28BE92EC" w14:textId="60533E74" w:rsidTr="009C4036">
        <w:trPr>
          <w:trHeight w:val="255"/>
          <w:jc w:val="center"/>
          <w:del w:id="15" w:author="Semih Esenlik" w:date="2019-09-30T15:37:00Z"/>
        </w:trPr>
        <w:tc>
          <w:tcPr>
            <w:tcW w:w="1640" w:type="dxa"/>
            <w:tcBorders>
              <w:top w:val="nil"/>
              <w:left w:val="nil"/>
              <w:bottom w:val="nil"/>
              <w:right w:val="nil"/>
            </w:tcBorders>
            <w:shd w:val="clear" w:color="auto" w:fill="auto"/>
            <w:noWrap/>
            <w:vAlign w:val="center"/>
            <w:hideMark/>
          </w:tcPr>
          <w:p w14:paraId="43B4D260" w14:textId="7884E375"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Semih Esenlik" w:date="2019-09-30T15:3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AF79255" w14:textId="1551409B"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Semih Esenlik" w:date="2019-09-30T15:37:00Z"/>
                <w:rFonts w:ascii="Arial" w:hAnsi="Arial" w:cs="Arial"/>
                <w:color w:val="000000"/>
                <w:sz w:val="18"/>
                <w:szCs w:val="18"/>
              </w:rPr>
            </w:pPr>
            <w:del w:id="18" w:author="Semih Esenlik" w:date="2019-09-30T15:37:00Z">
              <w:r w:rsidRPr="005C0A86" w:rsidDel="00810868">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56B5781B" w14:textId="4768530F"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Semih Esenlik" w:date="2019-09-30T15:37:00Z"/>
                <w:rFonts w:ascii="Arial" w:hAnsi="Arial" w:cs="Arial"/>
                <w:color w:val="000000"/>
                <w:sz w:val="18"/>
                <w:szCs w:val="18"/>
              </w:rPr>
            </w:pPr>
            <w:del w:id="20" w:author="Semih Esenlik" w:date="2019-09-30T15:37:00Z">
              <w:r w:rsidRPr="005C0A86" w:rsidDel="00810868">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0ACD8A9D" w14:textId="3190FC03"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 w:author="Semih Esenlik" w:date="2019-09-30T15:37:00Z"/>
                <w:rFonts w:ascii="Arial" w:hAnsi="Arial" w:cs="Arial"/>
                <w:color w:val="000000"/>
                <w:sz w:val="18"/>
                <w:szCs w:val="18"/>
              </w:rPr>
            </w:pPr>
            <w:del w:id="22" w:author="Semih Esenlik" w:date="2019-09-30T15:37:00Z">
              <w:r w:rsidRPr="005C0A86" w:rsidDel="00810868">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0A4B649B" w14:textId="5EB3B0B6"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 w:author="Semih Esenlik" w:date="2019-09-30T15:37:00Z"/>
                <w:rFonts w:ascii="Arial" w:hAnsi="Arial" w:cs="Arial"/>
                <w:color w:val="000000"/>
                <w:sz w:val="18"/>
                <w:szCs w:val="18"/>
              </w:rPr>
            </w:pPr>
            <w:del w:id="24" w:author="Semih Esenlik" w:date="2019-09-30T15:37:00Z">
              <w:r w:rsidRPr="005C0A86" w:rsidDel="00810868">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95F514C" w14:textId="45942B70"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Semih Esenlik" w:date="2019-09-30T15:37:00Z"/>
                <w:rFonts w:ascii="Arial" w:hAnsi="Arial" w:cs="Arial"/>
                <w:color w:val="000000"/>
                <w:sz w:val="18"/>
                <w:szCs w:val="18"/>
              </w:rPr>
            </w:pPr>
            <w:del w:id="26" w:author="Semih Esenlik" w:date="2019-09-30T15:37:00Z">
              <w:r w:rsidRPr="005C0A86" w:rsidDel="00810868">
                <w:rPr>
                  <w:rFonts w:ascii="Arial" w:hAnsi="Arial" w:cs="Arial"/>
                  <w:color w:val="000000"/>
                  <w:sz w:val="18"/>
                  <w:szCs w:val="18"/>
                </w:rPr>
                <w:delText>DecT</w:delText>
              </w:r>
            </w:del>
          </w:p>
        </w:tc>
      </w:tr>
      <w:tr w:rsidR="005C0A86" w:rsidRPr="005C0A86" w:rsidDel="00810868" w14:paraId="09B9F5E1" w14:textId="6AEE900D" w:rsidTr="009C4036">
        <w:trPr>
          <w:trHeight w:val="255"/>
          <w:jc w:val="center"/>
          <w:del w:id="27" w:author="Semih Esenlik" w:date="2019-09-30T15: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17380F" w14:textId="4C05B55A"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Semih Esenlik" w:date="2019-09-30T15:37:00Z"/>
                <w:rFonts w:ascii="Arial" w:hAnsi="Arial" w:cs="Arial"/>
                <w:color w:val="000000"/>
                <w:sz w:val="18"/>
                <w:szCs w:val="18"/>
              </w:rPr>
            </w:pPr>
            <w:del w:id="29" w:author="Semih Esenlik" w:date="2019-09-30T15:37:00Z">
              <w:r w:rsidRPr="005C0A86" w:rsidDel="00810868">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3FCE6680" w14:textId="5047A0C8"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Semih Esenlik" w:date="2019-09-30T15:37:00Z"/>
                <w:rFonts w:ascii="Arial" w:hAnsi="Arial" w:cs="Arial"/>
                <w:color w:val="000000"/>
                <w:sz w:val="18"/>
                <w:szCs w:val="18"/>
              </w:rPr>
            </w:pPr>
            <w:del w:id="31" w:author="Semih Esenlik" w:date="2019-09-30T15:37:00Z">
              <w:r w:rsidRPr="005C0A86" w:rsidDel="00810868">
                <w:rPr>
                  <w:rFonts w:ascii="Arial" w:hAnsi="Arial" w:cs="Arial"/>
                  <w:color w:val="000000"/>
                  <w:sz w:val="18"/>
                  <w:szCs w:val="18"/>
                </w:rPr>
                <w:delText>0.05%</w:delText>
              </w:r>
            </w:del>
          </w:p>
        </w:tc>
        <w:tc>
          <w:tcPr>
            <w:tcW w:w="1060" w:type="dxa"/>
            <w:tcBorders>
              <w:top w:val="nil"/>
              <w:left w:val="nil"/>
              <w:bottom w:val="nil"/>
              <w:right w:val="nil"/>
            </w:tcBorders>
            <w:shd w:val="clear" w:color="auto" w:fill="auto"/>
            <w:noWrap/>
            <w:vAlign w:val="center"/>
            <w:hideMark/>
          </w:tcPr>
          <w:p w14:paraId="6C3F082D" w14:textId="22025819"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Semih Esenlik" w:date="2019-09-30T15:37:00Z"/>
                <w:rFonts w:ascii="Arial" w:hAnsi="Arial" w:cs="Arial"/>
                <w:color w:val="000000"/>
                <w:sz w:val="18"/>
                <w:szCs w:val="18"/>
              </w:rPr>
            </w:pPr>
            <w:del w:id="33" w:author="Semih Esenlik" w:date="2019-09-30T15:37:00Z">
              <w:r w:rsidRPr="005C0A86" w:rsidDel="00810868">
                <w:rPr>
                  <w:rFonts w:ascii="Arial" w:hAnsi="Arial" w:cs="Arial"/>
                  <w:color w:val="000000"/>
                  <w:sz w:val="18"/>
                  <w:szCs w:val="18"/>
                </w:rPr>
                <w:delText>-0.08%</w:delText>
              </w:r>
            </w:del>
          </w:p>
        </w:tc>
        <w:tc>
          <w:tcPr>
            <w:tcW w:w="1060" w:type="dxa"/>
            <w:tcBorders>
              <w:top w:val="nil"/>
              <w:left w:val="nil"/>
              <w:bottom w:val="nil"/>
              <w:right w:val="single" w:sz="4" w:space="0" w:color="auto"/>
            </w:tcBorders>
            <w:shd w:val="clear" w:color="auto" w:fill="auto"/>
            <w:noWrap/>
            <w:vAlign w:val="center"/>
            <w:hideMark/>
          </w:tcPr>
          <w:p w14:paraId="492991B8" w14:textId="7BBF149D"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 w:author="Semih Esenlik" w:date="2019-09-30T15:37:00Z"/>
                <w:rFonts w:ascii="Arial" w:hAnsi="Arial" w:cs="Arial"/>
                <w:color w:val="000000"/>
                <w:sz w:val="18"/>
                <w:szCs w:val="18"/>
              </w:rPr>
            </w:pPr>
            <w:del w:id="35" w:author="Semih Esenlik" w:date="2019-09-30T15:37:00Z">
              <w:r w:rsidRPr="005C0A86" w:rsidDel="00810868">
                <w:rPr>
                  <w:rFonts w:ascii="Arial" w:hAnsi="Arial" w:cs="Arial"/>
                  <w:color w:val="000000"/>
                  <w:sz w:val="18"/>
                  <w:szCs w:val="18"/>
                </w:rPr>
                <w:delText>0.09%</w:delText>
              </w:r>
            </w:del>
          </w:p>
        </w:tc>
        <w:tc>
          <w:tcPr>
            <w:tcW w:w="1060" w:type="dxa"/>
            <w:tcBorders>
              <w:top w:val="nil"/>
              <w:left w:val="nil"/>
              <w:bottom w:val="nil"/>
              <w:right w:val="nil"/>
            </w:tcBorders>
            <w:shd w:val="clear" w:color="auto" w:fill="auto"/>
            <w:noWrap/>
            <w:vAlign w:val="center"/>
            <w:hideMark/>
          </w:tcPr>
          <w:p w14:paraId="5AC824EC" w14:textId="07EB0F09"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Semih Esenlik" w:date="2019-09-30T15:37:00Z"/>
                <w:rFonts w:ascii="Arial" w:hAnsi="Arial" w:cs="Arial"/>
                <w:color w:val="000000"/>
                <w:sz w:val="18"/>
                <w:szCs w:val="18"/>
              </w:rPr>
            </w:pPr>
            <w:del w:id="37" w:author="Semih Esenlik" w:date="2019-09-30T15:37:00Z">
              <w:r w:rsidRPr="005C0A86" w:rsidDel="00810868">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4B3D4CD9" w14:textId="76EFDC97"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Semih Esenlik" w:date="2019-09-30T15:37:00Z"/>
                <w:rFonts w:ascii="Arial" w:hAnsi="Arial" w:cs="Arial"/>
                <w:color w:val="000000"/>
                <w:sz w:val="18"/>
                <w:szCs w:val="18"/>
              </w:rPr>
            </w:pPr>
            <w:del w:id="39" w:author="Semih Esenlik" w:date="2019-09-30T15:37:00Z">
              <w:r w:rsidRPr="005C0A86" w:rsidDel="00810868">
                <w:rPr>
                  <w:rFonts w:ascii="Arial" w:hAnsi="Arial" w:cs="Arial"/>
                  <w:color w:val="000000"/>
                  <w:sz w:val="18"/>
                  <w:szCs w:val="18"/>
                </w:rPr>
                <w:delText>99%</w:delText>
              </w:r>
            </w:del>
          </w:p>
        </w:tc>
      </w:tr>
      <w:tr w:rsidR="005C0A86" w:rsidRPr="005C0A86" w:rsidDel="00810868" w14:paraId="28A19670" w14:textId="1BA48383" w:rsidTr="009C4036">
        <w:trPr>
          <w:trHeight w:val="255"/>
          <w:jc w:val="center"/>
          <w:del w:id="40" w:author="Semih Esenlik" w:date="2019-09-30T15:37:00Z"/>
        </w:trPr>
        <w:tc>
          <w:tcPr>
            <w:tcW w:w="1640" w:type="dxa"/>
            <w:tcBorders>
              <w:top w:val="nil"/>
              <w:left w:val="single" w:sz="8" w:space="0" w:color="auto"/>
              <w:bottom w:val="nil"/>
              <w:right w:val="single" w:sz="8" w:space="0" w:color="auto"/>
            </w:tcBorders>
            <w:shd w:val="clear" w:color="auto" w:fill="auto"/>
            <w:noWrap/>
            <w:vAlign w:val="center"/>
            <w:hideMark/>
          </w:tcPr>
          <w:p w14:paraId="3E1A726F" w14:textId="2D79CC3A"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Semih Esenlik" w:date="2019-09-30T15:37:00Z"/>
                <w:rFonts w:ascii="Arial" w:hAnsi="Arial" w:cs="Arial"/>
                <w:color w:val="000000"/>
                <w:sz w:val="18"/>
                <w:szCs w:val="18"/>
              </w:rPr>
            </w:pPr>
            <w:del w:id="42" w:author="Semih Esenlik" w:date="2019-09-30T15:37:00Z">
              <w:r w:rsidRPr="005C0A86" w:rsidDel="00810868">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17A4E0EC" w14:textId="73EAE1CB"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Semih Esenlik" w:date="2019-09-30T15:37:00Z"/>
                <w:rFonts w:ascii="Arial" w:hAnsi="Arial" w:cs="Arial"/>
                <w:color w:val="000000"/>
                <w:sz w:val="18"/>
                <w:szCs w:val="18"/>
              </w:rPr>
            </w:pPr>
            <w:del w:id="44" w:author="Semih Esenlik" w:date="2019-09-30T15:37:00Z">
              <w:r w:rsidRPr="005C0A86" w:rsidDel="00810868">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
          <w:p w14:paraId="2B5573FC" w14:textId="36CB1F2A"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Semih Esenlik" w:date="2019-09-30T15:37:00Z"/>
                <w:rFonts w:ascii="Arial" w:hAnsi="Arial" w:cs="Arial"/>
                <w:color w:val="000000"/>
                <w:sz w:val="18"/>
                <w:szCs w:val="18"/>
              </w:rPr>
            </w:pPr>
            <w:del w:id="46" w:author="Semih Esenlik" w:date="2019-09-30T15:37:00Z">
              <w:r w:rsidRPr="005C0A86" w:rsidDel="00810868">
                <w:rPr>
                  <w:rFonts w:ascii="Arial" w:hAnsi="Arial" w:cs="Arial"/>
                  <w:color w:val="000000"/>
                  <w:sz w:val="18"/>
                  <w:szCs w:val="18"/>
                </w:rPr>
                <w:delText>-0.02%</w:delText>
              </w:r>
            </w:del>
          </w:p>
        </w:tc>
        <w:tc>
          <w:tcPr>
            <w:tcW w:w="1060" w:type="dxa"/>
            <w:tcBorders>
              <w:top w:val="nil"/>
              <w:left w:val="nil"/>
              <w:bottom w:val="nil"/>
              <w:right w:val="single" w:sz="4" w:space="0" w:color="auto"/>
            </w:tcBorders>
            <w:shd w:val="clear" w:color="auto" w:fill="auto"/>
            <w:noWrap/>
            <w:vAlign w:val="center"/>
            <w:hideMark/>
          </w:tcPr>
          <w:p w14:paraId="084F5182" w14:textId="64F577D9"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Semih Esenlik" w:date="2019-09-30T15:37:00Z"/>
                <w:rFonts w:ascii="Arial" w:hAnsi="Arial" w:cs="Arial"/>
                <w:color w:val="000000"/>
                <w:sz w:val="18"/>
                <w:szCs w:val="18"/>
              </w:rPr>
            </w:pPr>
            <w:del w:id="48" w:author="Semih Esenlik" w:date="2019-09-30T15:37:00Z">
              <w:r w:rsidRPr="005C0A86" w:rsidDel="00810868">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65F69C3A" w14:textId="7E86FD81"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Semih Esenlik" w:date="2019-09-30T15:37:00Z"/>
                <w:rFonts w:ascii="Arial" w:hAnsi="Arial" w:cs="Arial"/>
                <w:color w:val="000000"/>
                <w:sz w:val="18"/>
                <w:szCs w:val="18"/>
              </w:rPr>
            </w:pPr>
            <w:del w:id="50" w:author="Semih Esenlik" w:date="2019-09-30T15:37:00Z">
              <w:r w:rsidRPr="005C0A86" w:rsidDel="00810868">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40D43928" w14:textId="062384A6"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Semih Esenlik" w:date="2019-09-30T15:37:00Z"/>
                <w:rFonts w:ascii="Arial" w:hAnsi="Arial" w:cs="Arial"/>
                <w:color w:val="000000"/>
                <w:sz w:val="18"/>
                <w:szCs w:val="18"/>
              </w:rPr>
            </w:pPr>
            <w:del w:id="52" w:author="Semih Esenlik" w:date="2019-09-30T15:37:00Z">
              <w:r w:rsidRPr="005C0A86" w:rsidDel="00810868">
                <w:rPr>
                  <w:rFonts w:ascii="Arial" w:hAnsi="Arial" w:cs="Arial"/>
                  <w:color w:val="000000"/>
                  <w:sz w:val="18"/>
                  <w:szCs w:val="18"/>
                </w:rPr>
                <w:delText>99%</w:delText>
              </w:r>
            </w:del>
          </w:p>
        </w:tc>
      </w:tr>
      <w:tr w:rsidR="005C0A86" w:rsidRPr="005C0A86" w:rsidDel="00810868" w14:paraId="6E062318" w14:textId="7014CC1D" w:rsidTr="009C4036">
        <w:trPr>
          <w:trHeight w:val="255"/>
          <w:jc w:val="center"/>
          <w:del w:id="53" w:author="Semih Esenlik" w:date="2019-09-30T15:37:00Z"/>
        </w:trPr>
        <w:tc>
          <w:tcPr>
            <w:tcW w:w="1640" w:type="dxa"/>
            <w:tcBorders>
              <w:top w:val="nil"/>
              <w:left w:val="single" w:sz="8" w:space="0" w:color="auto"/>
              <w:bottom w:val="nil"/>
              <w:right w:val="single" w:sz="8" w:space="0" w:color="auto"/>
            </w:tcBorders>
            <w:shd w:val="clear" w:color="auto" w:fill="auto"/>
            <w:noWrap/>
            <w:vAlign w:val="center"/>
            <w:hideMark/>
          </w:tcPr>
          <w:p w14:paraId="5A151789" w14:textId="2ACC3D24"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Semih Esenlik" w:date="2019-09-30T15:37:00Z"/>
                <w:rFonts w:ascii="Arial" w:hAnsi="Arial" w:cs="Arial"/>
                <w:color w:val="000000"/>
                <w:sz w:val="18"/>
                <w:szCs w:val="18"/>
              </w:rPr>
            </w:pPr>
            <w:del w:id="55" w:author="Semih Esenlik" w:date="2019-09-30T15:37:00Z">
              <w:r w:rsidRPr="005C0A86" w:rsidDel="00810868">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7634BC3B" w14:textId="0778ACF3"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Semih Esenlik" w:date="2019-09-30T15:37:00Z"/>
                <w:rFonts w:ascii="Arial" w:hAnsi="Arial" w:cs="Arial"/>
                <w:color w:val="000000"/>
                <w:sz w:val="18"/>
                <w:szCs w:val="18"/>
              </w:rPr>
            </w:pPr>
            <w:del w:id="57" w:author="Semih Esenlik" w:date="2019-09-30T15:37:00Z">
              <w:r w:rsidRPr="005C0A86" w:rsidDel="00810868">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60261EFD" w14:textId="1085C1B8"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Semih Esenlik" w:date="2019-09-30T15:37:00Z"/>
                <w:rFonts w:ascii="Arial" w:hAnsi="Arial" w:cs="Arial"/>
                <w:color w:val="000000"/>
                <w:sz w:val="18"/>
                <w:szCs w:val="18"/>
              </w:rPr>
            </w:pPr>
            <w:del w:id="59" w:author="Semih Esenlik" w:date="2019-09-30T15:37:00Z">
              <w:r w:rsidRPr="005C0A86" w:rsidDel="00810868">
                <w:rPr>
                  <w:rFonts w:ascii="Arial" w:hAnsi="Arial" w:cs="Arial"/>
                  <w:color w:val="000000"/>
                  <w:sz w:val="18"/>
                  <w:szCs w:val="18"/>
                </w:rPr>
                <w:delText>0.05%</w:delText>
              </w:r>
            </w:del>
          </w:p>
        </w:tc>
        <w:tc>
          <w:tcPr>
            <w:tcW w:w="1060" w:type="dxa"/>
            <w:tcBorders>
              <w:top w:val="nil"/>
              <w:left w:val="nil"/>
              <w:bottom w:val="nil"/>
              <w:right w:val="single" w:sz="4" w:space="0" w:color="auto"/>
            </w:tcBorders>
            <w:shd w:val="clear" w:color="auto" w:fill="auto"/>
            <w:noWrap/>
            <w:vAlign w:val="center"/>
            <w:hideMark/>
          </w:tcPr>
          <w:p w14:paraId="317FBDFB" w14:textId="29865F23"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Semih Esenlik" w:date="2019-09-30T15:37:00Z"/>
                <w:rFonts w:ascii="Arial" w:hAnsi="Arial" w:cs="Arial"/>
                <w:color w:val="000000"/>
                <w:sz w:val="18"/>
                <w:szCs w:val="18"/>
              </w:rPr>
            </w:pPr>
            <w:del w:id="61" w:author="Semih Esenlik" w:date="2019-09-30T15:37:00Z">
              <w:r w:rsidRPr="005C0A86" w:rsidDel="00810868">
                <w:rPr>
                  <w:rFonts w:ascii="Arial" w:hAnsi="Arial" w:cs="Arial"/>
                  <w:color w:val="000000"/>
                  <w:sz w:val="18"/>
                  <w:szCs w:val="18"/>
                </w:rPr>
                <w:delText>-0.05%</w:delText>
              </w:r>
            </w:del>
          </w:p>
        </w:tc>
        <w:tc>
          <w:tcPr>
            <w:tcW w:w="1060" w:type="dxa"/>
            <w:tcBorders>
              <w:top w:val="nil"/>
              <w:left w:val="nil"/>
              <w:bottom w:val="nil"/>
              <w:right w:val="nil"/>
            </w:tcBorders>
            <w:shd w:val="clear" w:color="auto" w:fill="auto"/>
            <w:noWrap/>
            <w:vAlign w:val="center"/>
            <w:hideMark/>
          </w:tcPr>
          <w:p w14:paraId="0CA81982" w14:textId="4D1F8855"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Semih Esenlik" w:date="2019-09-30T15:37:00Z"/>
                <w:rFonts w:ascii="Arial" w:hAnsi="Arial" w:cs="Arial"/>
                <w:color w:val="000000"/>
                <w:sz w:val="18"/>
                <w:szCs w:val="18"/>
              </w:rPr>
            </w:pPr>
            <w:del w:id="63" w:author="Semih Esenlik" w:date="2019-09-30T15:37:00Z">
              <w:r w:rsidRPr="005C0A86" w:rsidDel="00810868">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27E7431B" w14:textId="0ABF8317"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Semih Esenlik" w:date="2019-09-30T15:37:00Z"/>
                <w:rFonts w:ascii="Arial" w:hAnsi="Arial" w:cs="Arial"/>
                <w:color w:val="000000"/>
                <w:sz w:val="18"/>
                <w:szCs w:val="18"/>
              </w:rPr>
            </w:pPr>
            <w:del w:id="65" w:author="Semih Esenlik" w:date="2019-09-30T15:37:00Z">
              <w:r w:rsidRPr="005C0A86" w:rsidDel="00810868">
                <w:rPr>
                  <w:rFonts w:ascii="Arial" w:hAnsi="Arial" w:cs="Arial"/>
                  <w:color w:val="000000"/>
                  <w:sz w:val="18"/>
                  <w:szCs w:val="18"/>
                </w:rPr>
                <w:delText>99%</w:delText>
              </w:r>
            </w:del>
          </w:p>
        </w:tc>
      </w:tr>
      <w:tr w:rsidR="005C0A86" w:rsidRPr="005C0A86" w:rsidDel="00810868" w14:paraId="0C9C74BA" w14:textId="7F2E00E4" w:rsidTr="009C4036">
        <w:trPr>
          <w:trHeight w:val="255"/>
          <w:jc w:val="center"/>
          <w:del w:id="66" w:author="Semih Esenlik" w:date="2019-09-30T15:37:00Z"/>
        </w:trPr>
        <w:tc>
          <w:tcPr>
            <w:tcW w:w="1640" w:type="dxa"/>
            <w:tcBorders>
              <w:top w:val="nil"/>
              <w:left w:val="single" w:sz="8" w:space="0" w:color="auto"/>
              <w:bottom w:val="nil"/>
              <w:right w:val="single" w:sz="8" w:space="0" w:color="auto"/>
            </w:tcBorders>
            <w:shd w:val="clear" w:color="auto" w:fill="auto"/>
            <w:noWrap/>
            <w:vAlign w:val="center"/>
            <w:hideMark/>
          </w:tcPr>
          <w:p w14:paraId="7C7D4A13" w14:textId="118D72F6"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Semih Esenlik" w:date="2019-09-30T15:37:00Z"/>
                <w:rFonts w:ascii="Arial" w:hAnsi="Arial" w:cs="Arial"/>
                <w:color w:val="000000"/>
                <w:sz w:val="18"/>
                <w:szCs w:val="18"/>
              </w:rPr>
            </w:pPr>
            <w:del w:id="68" w:author="Semih Esenlik" w:date="2019-09-30T15:37:00Z">
              <w:r w:rsidRPr="005C0A86" w:rsidDel="00810868">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6D8FAC91" w14:textId="1B149EA7"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Semih Esenlik" w:date="2019-09-30T15:37:00Z"/>
                <w:rFonts w:ascii="Arial" w:hAnsi="Arial" w:cs="Arial"/>
                <w:color w:val="000000"/>
                <w:sz w:val="18"/>
                <w:szCs w:val="18"/>
              </w:rPr>
            </w:pPr>
            <w:del w:id="70" w:author="Semih Esenlik" w:date="2019-09-30T15:37:00Z">
              <w:r w:rsidRPr="005C0A86" w:rsidDel="00810868">
                <w:rPr>
                  <w:rFonts w:ascii="Arial" w:hAnsi="Arial" w:cs="Arial"/>
                  <w:color w:val="000000"/>
                  <w:sz w:val="18"/>
                  <w:szCs w:val="18"/>
                </w:rPr>
                <w:delText>0.06%</w:delText>
              </w:r>
            </w:del>
          </w:p>
        </w:tc>
        <w:tc>
          <w:tcPr>
            <w:tcW w:w="1060" w:type="dxa"/>
            <w:tcBorders>
              <w:top w:val="nil"/>
              <w:left w:val="nil"/>
              <w:bottom w:val="nil"/>
              <w:right w:val="nil"/>
            </w:tcBorders>
            <w:shd w:val="clear" w:color="auto" w:fill="auto"/>
            <w:noWrap/>
            <w:vAlign w:val="center"/>
            <w:hideMark/>
          </w:tcPr>
          <w:p w14:paraId="3BDC25A5" w14:textId="6FBD3729"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Semih Esenlik" w:date="2019-09-30T15:37:00Z"/>
                <w:rFonts w:ascii="Arial" w:hAnsi="Arial" w:cs="Arial"/>
                <w:color w:val="000000"/>
                <w:sz w:val="18"/>
                <w:szCs w:val="18"/>
              </w:rPr>
            </w:pPr>
            <w:del w:id="72" w:author="Semih Esenlik" w:date="2019-09-30T15:37:00Z">
              <w:r w:rsidRPr="005C0A86" w:rsidDel="00810868">
                <w:rPr>
                  <w:rFonts w:ascii="Arial" w:hAnsi="Arial" w:cs="Arial"/>
                  <w:color w:val="000000"/>
                  <w:sz w:val="18"/>
                  <w:szCs w:val="18"/>
                </w:rPr>
                <w:delText>0.12%</w:delText>
              </w:r>
            </w:del>
          </w:p>
        </w:tc>
        <w:tc>
          <w:tcPr>
            <w:tcW w:w="1060" w:type="dxa"/>
            <w:tcBorders>
              <w:top w:val="nil"/>
              <w:left w:val="nil"/>
              <w:bottom w:val="nil"/>
              <w:right w:val="single" w:sz="4" w:space="0" w:color="auto"/>
            </w:tcBorders>
            <w:shd w:val="clear" w:color="auto" w:fill="auto"/>
            <w:noWrap/>
            <w:vAlign w:val="center"/>
            <w:hideMark/>
          </w:tcPr>
          <w:p w14:paraId="079D053C" w14:textId="3EF33944"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Semih Esenlik" w:date="2019-09-30T15:37:00Z"/>
                <w:rFonts w:ascii="Arial" w:hAnsi="Arial" w:cs="Arial"/>
                <w:color w:val="000000"/>
                <w:sz w:val="18"/>
                <w:szCs w:val="18"/>
              </w:rPr>
            </w:pPr>
            <w:del w:id="74" w:author="Semih Esenlik" w:date="2019-09-30T15:37:00Z">
              <w:r w:rsidRPr="005C0A86" w:rsidDel="00810868">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
          <w:p w14:paraId="2DDE7D8E" w14:textId="60880602"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Semih Esenlik" w:date="2019-09-30T15:37:00Z"/>
                <w:rFonts w:ascii="Arial" w:hAnsi="Arial" w:cs="Arial"/>
                <w:color w:val="000000"/>
                <w:sz w:val="18"/>
                <w:szCs w:val="18"/>
              </w:rPr>
            </w:pPr>
            <w:del w:id="76" w:author="Semih Esenlik" w:date="2019-09-30T15:37:00Z">
              <w:r w:rsidRPr="005C0A86" w:rsidDel="00810868">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4B837140" w14:textId="1374B41A"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Semih Esenlik" w:date="2019-09-30T15:37:00Z"/>
                <w:rFonts w:ascii="Arial" w:hAnsi="Arial" w:cs="Arial"/>
                <w:color w:val="000000"/>
                <w:sz w:val="18"/>
                <w:szCs w:val="18"/>
              </w:rPr>
            </w:pPr>
            <w:del w:id="78" w:author="Semih Esenlik" w:date="2019-09-30T15:37:00Z">
              <w:r w:rsidRPr="005C0A86" w:rsidDel="00810868">
                <w:rPr>
                  <w:rFonts w:ascii="Arial" w:hAnsi="Arial" w:cs="Arial"/>
                  <w:color w:val="000000"/>
                  <w:sz w:val="18"/>
                  <w:szCs w:val="18"/>
                </w:rPr>
                <w:delText>99%</w:delText>
              </w:r>
            </w:del>
          </w:p>
        </w:tc>
      </w:tr>
      <w:tr w:rsidR="005C0A86" w:rsidRPr="005C0A86" w:rsidDel="00810868" w14:paraId="44D47F1C" w14:textId="3263A6C3" w:rsidTr="009C4036">
        <w:trPr>
          <w:trHeight w:val="255"/>
          <w:jc w:val="center"/>
          <w:del w:id="79" w:author="Semih Esenlik" w:date="2019-09-30T15:37:00Z"/>
        </w:trPr>
        <w:tc>
          <w:tcPr>
            <w:tcW w:w="1640" w:type="dxa"/>
            <w:tcBorders>
              <w:top w:val="nil"/>
              <w:left w:val="single" w:sz="8" w:space="0" w:color="auto"/>
              <w:bottom w:val="nil"/>
              <w:right w:val="single" w:sz="8" w:space="0" w:color="auto"/>
            </w:tcBorders>
            <w:shd w:val="clear" w:color="auto" w:fill="auto"/>
            <w:noWrap/>
            <w:vAlign w:val="center"/>
            <w:hideMark/>
          </w:tcPr>
          <w:p w14:paraId="6936BA31" w14:textId="49524A73"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Semih Esenlik" w:date="2019-09-30T15:37:00Z"/>
                <w:rFonts w:ascii="Arial" w:hAnsi="Arial" w:cs="Arial"/>
                <w:color w:val="000000"/>
                <w:sz w:val="18"/>
                <w:szCs w:val="18"/>
              </w:rPr>
            </w:pPr>
            <w:del w:id="81" w:author="Semih Esenlik" w:date="2019-09-30T15:37:00Z">
              <w:r w:rsidRPr="005C0A86" w:rsidDel="00810868">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7391D399" w14:textId="76B5BFD0"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Semih Esenlik" w:date="2019-09-30T15:37:00Z"/>
                <w:rFonts w:ascii="Arial" w:hAnsi="Arial" w:cs="Arial"/>
                <w:color w:val="000000"/>
                <w:sz w:val="18"/>
                <w:szCs w:val="18"/>
              </w:rPr>
            </w:pPr>
            <w:del w:id="83" w:author="Semih Esenlik" w:date="2019-09-30T15:37:00Z">
              <w:r w:rsidRPr="005C0A86" w:rsidDel="00810868">
                <w:rPr>
                  <w:rFonts w:ascii="Arial" w:hAnsi="Arial" w:cs="Arial"/>
                  <w:color w:val="000000"/>
                  <w:sz w:val="18"/>
                  <w:szCs w:val="18"/>
                </w:rPr>
                <w:delText>0.05%</w:delText>
              </w:r>
            </w:del>
          </w:p>
        </w:tc>
        <w:tc>
          <w:tcPr>
            <w:tcW w:w="1060" w:type="dxa"/>
            <w:tcBorders>
              <w:top w:val="nil"/>
              <w:left w:val="nil"/>
              <w:bottom w:val="nil"/>
              <w:right w:val="nil"/>
            </w:tcBorders>
            <w:shd w:val="clear" w:color="auto" w:fill="auto"/>
            <w:noWrap/>
            <w:vAlign w:val="center"/>
            <w:hideMark/>
          </w:tcPr>
          <w:p w14:paraId="3C6F80B4" w14:textId="6D5BFACA"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Semih Esenlik" w:date="2019-09-30T15:37:00Z"/>
                <w:rFonts w:ascii="Arial" w:hAnsi="Arial" w:cs="Arial"/>
                <w:color w:val="000000"/>
                <w:sz w:val="18"/>
                <w:szCs w:val="18"/>
              </w:rPr>
            </w:pPr>
            <w:del w:id="85" w:author="Semih Esenlik" w:date="2019-09-30T15:37:00Z">
              <w:r w:rsidRPr="005C0A86" w:rsidDel="00810868">
                <w:rPr>
                  <w:rFonts w:ascii="Arial" w:hAnsi="Arial" w:cs="Arial"/>
                  <w:color w:val="000000"/>
                  <w:sz w:val="18"/>
                  <w:szCs w:val="18"/>
                </w:rPr>
                <w:delText>0.06%</w:delText>
              </w:r>
            </w:del>
          </w:p>
        </w:tc>
        <w:tc>
          <w:tcPr>
            <w:tcW w:w="1060" w:type="dxa"/>
            <w:tcBorders>
              <w:top w:val="nil"/>
              <w:left w:val="nil"/>
              <w:bottom w:val="nil"/>
              <w:right w:val="single" w:sz="4" w:space="0" w:color="auto"/>
            </w:tcBorders>
            <w:shd w:val="clear" w:color="auto" w:fill="auto"/>
            <w:noWrap/>
            <w:vAlign w:val="center"/>
            <w:hideMark/>
          </w:tcPr>
          <w:p w14:paraId="1CA9576E" w14:textId="314D0261"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Semih Esenlik" w:date="2019-09-30T15:37:00Z"/>
                <w:rFonts w:ascii="Arial" w:hAnsi="Arial" w:cs="Arial"/>
                <w:color w:val="000000"/>
                <w:sz w:val="18"/>
                <w:szCs w:val="18"/>
              </w:rPr>
            </w:pPr>
            <w:del w:id="87" w:author="Semih Esenlik" w:date="2019-09-30T15:37:00Z">
              <w:r w:rsidRPr="005C0A86" w:rsidDel="00810868">
                <w:rPr>
                  <w:rFonts w:ascii="Arial" w:hAnsi="Arial" w:cs="Arial"/>
                  <w:color w:val="000000"/>
                  <w:sz w:val="18"/>
                  <w:szCs w:val="18"/>
                </w:rPr>
                <w:delText>-0.07%</w:delText>
              </w:r>
            </w:del>
          </w:p>
        </w:tc>
        <w:tc>
          <w:tcPr>
            <w:tcW w:w="1060" w:type="dxa"/>
            <w:tcBorders>
              <w:top w:val="nil"/>
              <w:left w:val="nil"/>
              <w:bottom w:val="nil"/>
              <w:right w:val="nil"/>
            </w:tcBorders>
            <w:shd w:val="clear" w:color="auto" w:fill="auto"/>
            <w:noWrap/>
            <w:vAlign w:val="center"/>
            <w:hideMark/>
          </w:tcPr>
          <w:p w14:paraId="278BC8DD" w14:textId="12BC58E8"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Semih Esenlik" w:date="2019-09-30T15:37:00Z"/>
                <w:rFonts w:ascii="Arial" w:hAnsi="Arial" w:cs="Arial"/>
                <w:color w:val="000000"/>
                <w:sz w:val="18"/>
                <w:szCs w:val="18"/>
              </w:rPr>
            </w:pPr>
            <w:del w:id="89" w:author="Semih Esenlik" w:date="2019-09-30T15:37:00Z">
              <w:r w:rsidRPr="005C0A86" w:rsidDel="00810868">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38A59F13" w14:textId="72AEAE5A"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Semih Esenlik" w:date="2019-09-30T15:37:00Z"/>
                <w:rFonts w:ascii="Arial" w:hAnsi="Arial" w:cs="Arial"/>
                <w:color w:val="000000"/>
                <w:sz w:val="18"/>
                <w:szCs w:val="18"/>
              </w:rPr>
            </w:pPr>
            <w:del w:id="91" w:author="Semih Esenlik" w:date="2019-09-30T15:37:00Z">
              <w:r w:rsidRPr="005C0A86" w:rsidDel="00810868">
                <w:rPr>
                  <w:rFonts w:ascii="Arial" w:hAnsi="Arial" w:cs="Arial"/>
                  <w:color w:val="000000"/>
                  <w:sz w:val="18"/>
                  <w:szCs w:val="18"/>
                </w:rPr>
                <w:delText>99%</w:delText>
              </w:r>
            </w:del>
          </w:p>
        </w:tc>
      </w:tr>
      <w:tr w:rsidR="005C0A86" w:rsidRPr="005C0A86" w:rsidDel="00810868" w14:paraId="035DC741" w14:textId="16C28AA3" w:rsidTr="009C4036">
        <w:trPr>
          <w:trHeight w:val="255"/>
          <w:jc w:val="center"/>
          <w:del w:id="92" w:author="Semih Esenlik" w:date="2019-09-30T15: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1D1B88" w14:textId="303DAF0B"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Semih Esenlik" w:date="2019-09-30T15:37:00Z"/>
                <w:rFonts w:ascii="Arial" w:hAnsi="Arial" w:cs="Arial"/>
                <w:b/>
                <w:bCs/>
                <w:color w:val="000000"/>
                <w:sz w:val="18"/>
                <w:szCs w:val="18"/>
              </w:rPr>
            </w:pPr>
            <w:del w:id="94" w:author="Semih Esenlik" w:date="2019-09-30T15:37:00Z">
              <w:r w:rsidRPr="005C0A86" w:rsidDel="00810868">
                <w:rPr>
                  <w:rFonts w:ascii="Arial" w:hAnsi="Arial" w:cs="Arial"/>
                  <w:b/>
                  <w:bCs/>
                  <w:color w:val="000000"/>
                  <w:sz w:val="18"/>
                  <w:szCs w:val="18"/>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22B5F963" w14:textId="11F7ECE6"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Semih Esenlik" w:date="2019-09-30T15:37:00Z"/>
                <w:rFonts w:ascii="Arial" w:hAnsi="Arial" w:cs="Arial"/>
                <w:color w:val="000000"/>
                <w:sz w:val="18"/>
                <w:szCs w:val="18"/>
              </w:rPr>
            </w:pPr>
            <w:del w:id="96" w:author="Semih Esenlik" w:date="2019-09-30T15:37:00Z">
              <w:r w:rsidRPr="005C0A86" w:rsidDel="00810868">
                <w:rPr>
                  <w:rFonts w:ascii="Arial" w:hAnsi="Arial" w:cs="Arial"/>
                  <w:color w:val="000000"/>
                  <w:sz w:val="18"/>
                  <w:szCs w:val="18"/>
                </w:rPr>
                <w:delText>0.04%</w:delText>
              </w:r>
            </w:del>
          </w:p>
        </w:tc>
        <w:tc>
          <w:tcPr>
            <w:tcW w:w="1060" w:type="dxa"/>
            <w:tcBorders>
              <w:top w:val="single" w:sz="8" w:space="0" w:color="auto"/>
              <w:left w:val="nil"/>
              <w:bottom w:val="nil"/>
              <w:right w:val="nil"/>
            </w:tcBorders>
            <w:shd w:val="clear" w:color="auto" w:fill="auto"/>
            <w:noWrap/>
            <w:vAlign w:val="center"/>
            <w:hideMark/>
          </w:tcPr>
          <w:p w14:paraId="3A2D21A8" w14:textId="37AD0A97"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Semih Esenlik" w:date="2019-09-30T15:37:00Z"/>
                <w:rFonts w:ascii="Arial" w:hAnsi="Arial" w:cs="Arial"/>
                <w:color w:val="000000"/>
                <w:sz w:val="18"/>
                <w:szCs w:val="18"/>
              </w:rPr>
            </w:pPr>
            <w:del w:id="98" w:author="Semih Esenlik" w:date="2019-09-30T15:37:00Z">
              <w:r w:rsidRPr="005C0A86" w:rsidDel="00810868">
                <w:rPr>
                  <w:rFonts w:ascii="Arial" w:hAnsi="Arial" w:cs="Arial"/>
                  <w:color w:val="000000"/>
                  <w:sz w:val="18"/>
                  <w:szCs w:val="18"/>
                </w:rPr>
                <w:delText>0.03%</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707109F0" w14:textId="29EC98C0"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Semih Esenlik" w:date="2019-09-30T15:37:00Z"/>
                <w:rFonts w:ascii="Arial" w:hAnsi="Arial" w:cs="Arial"/>
                <w:color w:val="000000"/>
                <w:sz w:val="18"/>
                <w:szCs w:val="18"/>
              </w:rPr>
            </w:pPr>
            <w:del w:id="100" w:author="Semih Esenlik" w:date="2019-09-30T15:37:00Z">
              <w:r w:rsidRPr="005C0A86" w:rsidDel="00810868">
                <w:rPr>
                  <w:rFonts w:ascii="Arial" w:hAnsi="Arial" w:cs="Arial"/>
                  <w:color w:val="000000"/>
                  <w:sz w:val="18"/>
                  <w:szCs w:val="18"/>
                </w:rPr>
                <w:delText>-0.01%</w:delText>
              </w:r>
            </w:del>
          </w:p>
        </w:tc>
        <w:tc>
          <w:tcPr>
            <w:tcW w:w="1060" w:type="dxa"/>
            <w:tcBorders>
              <w:top w:val="single" w:sz="8" w:space="0" w:color="auto"/>
              <w:left w:val="nil"/>
              <w:bottom w:val="nil"/>
              <w:right w:val="nil"/>
            </w:tcBorders>
            <w:shd w:val="clear" w:color="auto" w:fill="auto"/>
            <w:noWrap/>
            <w:vAlign w:val="center"/>
            <w:hideMark/>
          </w:tcPr>
          <w:p w14:paraId="3B972935" w14:textId="224576A8"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Semih Esenlik" w:date="2019-09-30T15:37:00Z"/>
                <w:rFonts w:ascii="Arial" w:hAnsi="Arial" w:cs="Arial"/>
                <w:color w:val="000000"/>
                <w:sz w:val="18"/>
                <w:szCs w:val="18"/>
              </w:rPr>
            </w:pPr>
            <w:del w:id="102" w:author="Semih Esenlik" w:date="2019-09-30T15:37:00Z">
              <w:r w:rsidRPr="005C0A86" w:rsidDel="00810868">
                <w:rPr>
                  <w:rFonts w:ascii="Arial" w:hAnsi="Arial" w:cs="Arial"/>
                  <w:color w:val="000000"/>
                  <w:sz w:val="18"/>
                  <w:szCs w:val="18"/>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114BB2F" w14:textId="52A4C912"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Semih Esenlik" w:date="2019-09-30T15:37:00Z"/>
                <w:rFonts w:ascii="Arial" w:hAnsi="Arial" w:cs="Arial"/>
                <w:color w:val="000000"/>
                <w:sz w:val="18"/>
                <w:szCs w:val="18"/>
              </w:rPr>
            </w:pPr>
            <w:del w:id="104" w:author="Semih Esenlik" w:date="2019-09-30T15:37:00Z">
              <w:r w:rsidRPr="005C0A86" w:rsidDel="00810868">
                <w:rPr>
                  <w:rFonts w:ascii="Arial" w:hAnsi="Arial" w:cs="Arial"/>
                  <w:color w:val="000000"/>
                  <w:sz w:val="18"/>
                  <w:szCs w:val="18"/>
                </w:rPr>
                <w:delText>99%</w:delText>
              </w:r>
            </w:del>
          </w:p>
        </w:tc>
      </w:tr>
      <w:tr w:rsidR="005C0A86" w:rsidRPr="005C0A86" w:rsidDel="00810868" w14:paraId="76AE9D98" w14:textId="20DD920A" w:rsidTr="009C4036">
        <w:trPr>
          <w:trHeight w:val="255"/>
          <w:jc w:val="center"/>
          <w:del w:id="105" w:author="Semih Esenlik" w:date="2019-09-30T15:37:00Z"/>
        </w:trPr>
        <w:tc>
          <w:tcPr>
            <w:tcW w:w="1640" w:type="dxa"/>
            <w:tcBorders>
              <w:top w:val="single" w:sz="8" w:space="0" w:color="auto"/>
              <w:left w:val="single" w:sz="8" w:space="0" w:color="auto"/>
              <w:bottom w:val="nil"/>
              <w:right w:val="nil"/>
            </w:tcBorders>
            <w:shd w:val="clear" w:color="auto" w:fill="auto"/>
            <w:noWrap/>
            <w:vAlign w:val="center"/>
            <w:hideMark/>
          </w:tcPr>
          <w:p w14:paraId="3FB1BF89" w14:textId="718B14DF"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Semih Esenlik" w:date="2019-09-30T15:37:00Z"/>
                <w:rFonts w:ascii="Arial" w:hAnsi="Arial" w:cs="Arial"/>
                <w:color w:val="000000"/>
                <w:sz w:val="18"/>
                <w:szCs w:val="18"/>
              </w:rPr>
            </w:pPr>
            <w:del w:id="107" w:author="Semih Esenlik" w:date="2019-09-30T15:37:00Z">
              <w:r w:rsidRPr="005C0A86" w:rsidDel="00810868">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210DCA15" w14:textId="1DBF4ED5"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Semih Esenlik" w:date="2019-09-30T15:37:00Z"/>
                <w:rFonts w:ascii="Arial" w:hAnsi="Arial" w:cs="Arial"/>
                <w:color w:val="000000"/>
                <w:sz w:val="18"/>
                <w:szCs w:val="18"/>
              </w:rPr>
            </w:pPr>
            <w:del w:id="109" w:author="Semih Esenlik" w:date="2019-09-30T15:37:00Z">
              <w:r w:rsidRPr="005C0A86" w:rsidDel="00810868">
                <w:rPr>
                  <w:rFonts w:ascii="Arial" w:hAnsi="Arial" w:cs="Arial"/>
                  <w:color w:val="000000"/>
                  <w:sz w:val="18"/>
                  <w:szCs w:val="18"/>
                </w:rPr>
                <w:delText>0.04%</w:delText>
              </w:r>
            </w:del>
          </w:p>
        </w:tc>
        <w:tc>
          <w:tcPr>
            <w:tcW w:w="1060" w:type="dxa"/>
            <w:tcBorders>
              <w:top w:val="single" w:sz="8" w:space="0" w:color="auto"/>
              <w:left w:val="nil"/>
              <w:bottom w:val="nil"/>
              <w:right w:val="nil"/>
            </w:tcBorders>
            <w:shd w:val="clear" w:color="auto" w:fill="auto"/>
            <w:noWrap/>
            <w:vAlign w:val="center"/>
            <w:hideMark/>
          </w:tcPr>
          <w:p w14:paraId="290E3CE8" w14:textId="659B3078"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Semih Esenlik" w:date="2019-09-30T15:37:00Z"/>
                <w:rFonts w:ascii="Arial" w:hAnsi="Arial" w:cs="Arial"/>
                <w:color w:val="000000"/>
                <w:sz w:val="18"/>
                <w:szCs w:val="18"/>
              </w:rPr>
            </w:pPr>
            <w:del w:id="111" w:author="Semih Esenlik" w:date="2019-09-30T15:37:00Z">
              <w:r w:rsidRPr="005C0A86" w:rsidDel="00810868">
                <w:rPr>
                  <w:rFonts w:ascii="Arial" w:hAnsi="Arial" w:cs="Arial"/>
                  <w:color w:val="000000"/>
                  <w:sz w:val="18"/>
                  <w:szCs w:val="18"/>
                </w:rPr>
                <w:delText>0.11%</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22434961" w14:textId="32B03F91"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Semih Esenlik" w:date="2019-09-30T15:37:00Z"/>
                <w:rFonts w:ascii="Arial" w:hAnsi="Arial" w:cs="Arial"/>
                <w:color w:val="000000"/>
                <w:sz w:val="18"/>
                <w:szCs w:val="18"/>
              </w:rPr>
            </w:pPr>
            <w:del w:id="113" w:author="Semih Esenlik" w:date="2019-09-30T15:37:00Z">
              <w:r w:rsidRPr="005C0A86" w:rsidDel="00810868">
                <w:rPr>
                  <w:rFonts w:ascii="Arial" w:hAnsi="Arial" w:cs="Arial"/>
                  <w:color w:val="000000"/>
                  <w:sz w:val="18"/>
                  <w:szCs w:val="18"/>
                </w:rPr>
                <w:delText>0.06%</w:delText>
              </w:r>
            </w:del>
          </w:p>
        </w:tc>
        <w:tc>
          <w:tcPr>
            <w:tcW w:w="1060" w:type="dxa"/>
            <w:tcBorders>
              <w:top w:val="single" w:sz="8" w:space="0" w:color="auto"/>
              <w:left w:val="nil"/>
              <w:bottom w:val="nil"/>
              <w:right w:val="nil"/>
            </w:tcBorders>
            <w:shd w:val="clear" w:color="auto" w:fill="auto"/>
            <w:noWrap/>
            <w:vAlign w:val="center"/>
            <w:hideMark/>
          </w:tcPr>
          <w:p w14:paraId="0A62D174" w14:textId="018A774A"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Semih Esenlik" w:date="2019-09-30T15:37:00Z"/>
                <w:rFonts w:ascii="Arial" w:hAnsi="Arial" w:cs="Arial"/>
                <w:color w:val="000000"/>
                <w:sz w:val="18"/>
                <w:szCs w:val="18"/>
              </w:rPr>
            </w:pPr>
            <w:del w:id="115" w:author="Semih Esenlik" w:date="2019-09-30T15:37:00Z">
              <w:r w:rsidRPr="005C0A86" w:rsidDel="00810868">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C09FFFF" w14:textId="3205BAD7"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Semih Esenlik" w:date="2019-09-30T15:37:00Z"/>
                <w:rFonts w:ascii="Arial" w:hAnsi="Arial" w:cs="Arial"/>
                <w:color w:val="000000"/>
                <w:sz w:val="18"/>
                <w:szCs w:val="18"/>
              </w:rPr>
            </w:pPr>
            <w:del w:id="117" w:author="Semih Esenlik" w:date="2019-09-30T15:37:00Z">
              <w:r w:rsidRPr="005C0A86" w:rsidDel="00810868">
                <w:rPr>
                  <w:rFonts w:ascii="Arial" w:hAnsi="Arial" w:cs="Arial"/>
                  <w:color w:val="000000"/>
                  <w:sz w:val="18"/>
                  <w:szCs w:val="18"/>
                </w:rPr>
                <w:delText>99%</w:delText>
              </w:r>
            </w:del>
          </w:p>
        </w:tc>
      </w:tr>
      <w:tr w:rsidR="005C0A86" w:rsidRPr="005C0A86" w:rsidDel="00810868" w14:paraId="51E7D250" w14:textId="408B039C" w:rsidTr="009C4036">
        <w:trPr>
          <w:trHeight w:val="255"/>
          <w:jc w:val="center"/>
          <w:del w:id="118" w:author="Semih Esenlik" w:date="2019-09-30T15:37:00Z"/>
        </w:trPr>
        <w:tc>
          <w:tcPr>
            <w:tcW w:w="1640" w:type="dxa"/>
            <w:tcBorders>
              <w:top w:val="nil"/>
              <w:left w:val="single" w:sz="8" w:space="0" w:color="auto"/>
              <w:bottom w:val="single" w:sz="8" w:space="0" w:color="auto"/>
              <w:right w:val="nil"/>
            </w:tcBorders>
            <w:shd w:val="clear" w:color="auto" w:fill="auto"/>
            <w:noWrap/>
            <w:vAlign w:val="center"/>
            <w:hideMark/>
          </w:tcPr>
          <w:p w14:paraId="23E0C6C2" w14:textId="5DB51403"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Semih Esenlik" w:date="2019-09-30T15:37:00Z"/>
                <w:rFonts w:ascii="Arial" w:hAnsi="Arial" w:cs="Arial"/>
                <w:color w:val="000000"/>
                <w:sz w:val="18"/>
                <w:szCs w:val="18"/>
              </w:rPr>
            </w:pPr>
            <w:del w:id="120" w:author="Semih Esenlik" w:date="2019-09-30T15:37:00Z">
              <w:r w:rsidRPr="005C0A86" w:rsidDel="00810868">
                <w:rPr>
                  <w:rFonts w:ascii="Arial" w:hAnsi="Arial" w:cs="Arial"/>
                  <w:color w:val="000000"/>
                  <w:sz w:val="18"/>
                  <w:szCs w:val="18"/>
                </w:rPr>
                <w:delText>Class F (optional)</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0135C1BE" w14:textId="195A33D2"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Semih Esenlik" w:date="2019-09-30T15:37:00Z"/>
                <w:rFonts w:ascii="Arial" w:hAnsi="Arial" w:cs="Arial"/>
                <w:color w:val="000000"/>
                <w:sz w:val="18"/>
                <w:szCs w:val="18"/>
              </w:rPr>
            </w:pPr>
            <w:del w:id="122" w:author="Semih Esenlik" w:date="2019-09-30T15:37:00Z">
              <w:r w:rsidRPr="005C0A86" w:rsidDel="00810868">
                <w:rPr>
                  <w:rFonts w:ascii="Arial" w:hAnsi="Arial" w:cs="Arial"/>
                  <w:color w:val="000000"/>
                  <w:sz w:val="18"/>
                  <w:szCs w:val="18"/>
                </w:rPr>
                <w:delText>0.08%</w:delText>
              </w:r>
            </w:del>
          </w:p>
        </w:tc>
        <w:tc>
          <w:tcPr>
            <w:tcW w:w="1060" w:type="dxa"/>
            <w:tcBorders>
              <w:top w:val="nil"/>
              <w:left w:val="nil"/>
              <w:bottom w:val="single" w:sz="8" w:space="0" w:color="auto"/>
              <w:right w:val="nil"/>
            </w:tcBorders>
            <w:shd w:val="clear" w:color="auto" w:fill="auto"/>
            <w:noWrap/>
            <w:vAlign w:val="center"/>
            <w:hideMark/>
          </w:tcPr>
          <w:p w14:paraId="06565185" w14:textId="199FE65F"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Semih Esenlik" w:date="2019-09-30T15:37:00Z"/>
                <w:rFonts w:ascii="Arial" w:hAnsi="Arial" w:cs="Arial"/>
                <w:color w:val="000000"/>
                <w:sz w:val="18"/>
                <w:szCs w:val="18"/>
              </w:rPr>
            </w:pPr>
            <w:del w:id="124" w:author="Semih Esenlik" w:date="2019-09-30T15:37:00Z">
              <w:r w:rsidRPr="005C0A86" w:rsidDel="00810868">
                <w:rPr>
                  <w:rFonts w:ascii="Arial" w:hAnsi="Arial" w:cs="Arial"/>
                  <w:color w:val="000000"/>
                  <w:sz w:val="18"/>
                  <w:szCs w:val="18"/>
                </w:rPr>
                <w:delText>0.09%</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38821756" w14:textId="3AF70BC1"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Semih Esenlik" w:date="2019-09-30T15:37:00Z"/>
                <w:rFonts w:ascii="Arial" w:hAnsi="Arial" w:cs="Arial"/>
                <w:color w:val="000000"/>
                <w:sz w:val="18"/>
                <w:szCs w:val="18"/>
              </w:rPr>
            </w:pPr>
            <w:del w:id="126" w:author="Semih Esenlik" w:date="2019-09-30T15:37:00Z">
              <w:r w:rsidRPr="005C0A86" w:rsidDel="00810868">
                <w:rPr>
                  <w:rFonts w:ascii="Arial" w:hAnsi="Arial" w:cs="Arial"/>
                  <w:color w:val="000000"/>
                  <w:sz w:val="18"/>
                  <w:szCs w:val="18"/>
                </w:rPr>
                <w:delText>-0.11%</w:delText>
              </w:r>
            </w:del>
          </w:p>
        </w:tc>
        <w:tc>
          <w:tcPr>
            <w:tcW w:w="1060" w:type="dxa"/>
            <w:tcBorders>
              <w:top w:val="nil"/>
              <w:left w:val="nil"/>
              <w:bottom w:val="single" w:sz="8" w:space="0" w:color="auto"/>
              <w:right w:val="nil"/>
            </w:tcBorders>
            <w:shd w:val="clear" w:color="auto" w:fill="auto"/>
            <w:noWrap/>
            <w:vAlign w:val="center"/>
            <w:hideMark/>
          </w:tcPr>
          <w:p w14:paraId="71C6102B" w14:textId="0D09807A"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Semih Esenlik" w:date="2019-09-30T15:37:00Z"/>
                <w:rFonts w:ascii="Arial" w:hAnsi="Arial" w:cs="Arial"/>
                <w:color w:val="000000"/>
                <w:sz w:val="18"/>
                <w:szCs w:val="18"/>
              </w:rPr>
            </w:pPr>
            <w:del w:id="128" w:author="Semih Esenlik" w:date="2019-09-30T15:37:00Z">
              <w:r w:rsidRPr="005C0A86" w:rsidDel="00810868">
                <w:rPr>
                  <w:rFonts w:ascii="Arial" w:hAnsi="Arial" w:cs="Arial"/>
                  <w:color w:val="000000"/>
                  <w:sz w:val="18"/>
                  <w:szCs w:val="18"/>
                </w:rPr>
                <w:delText>100%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6673EFA" w14:textId="4EAF9243"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Semih Esenlik" w:date="2019-09-30T15:37:00Z"/>
                <w:rFonts w:ascii="Arial" w:hAnsi="Arial" w:cs="Arial"/>
                <w:color w:val="000000"/>
                <w:sz w:val="18"/>
                <w:szCs w:val="18"/>
              </w:rPr>
            </w:pPr>
            <w:del w:id="130" w:author="Semih Esenlik" w:date="2019-09-30T15:37:00Z">
              <w:r w:rsidRPr="005C0A86" w:rsidDel="00810868">
                <w:rPr>
                  <w:rFonts w:ascii="Arial" w:hAnsi="Arial" w:cs="Arial"/>
                  <w:color w:val="000000"/>
                  <w:sz w:val="18"/>
                  <w:szCs w:val="18"/>
                </w:rPr>
                <w:delText>99%</w:delText>
              </w:r>
            </w:del>
          </w:p>
        </w:tc>
      </w:tr>
      <w:tr w:rsidR="005C0A86" w:rsidRPr="005C0A86" w:rsidDel="00810868" w14:paraId="0125C2BC" w14:textId="55591930" w:rsidTr="009C4036">
        <w:trPr>
          <w:trHeight w:val="255"/>
          <w:jc w:val="center"/>
          <w:del w:id="131" w:author="Semih Esenlik" w:date="2019-09-30T15:37:00Z"/>
        </w:trPr>
        <w:tc>
          <w:tcPr>
            <w:tcW w:w="1640" w:type="dxa"/>
            <w:tcBorders>
              <w:top w:val="nil"/>
              <w:left w:val="nil"/>
              <w:bottom w:val="nil"/>
              <w:right w:val="nil"/>
            </w:tcBorders>
            <w:shd w:val="clear" w:color="auto" w:fill="auto"/>
            <w:noWrap/>
            <w:vAlign w:val="center"/>
            <w:hideMark/>
          </w:tcPr>
          <w:p w14:paraId="457C2A91" w14:textId="30164766"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Semih Esenlik" w:date="2019-09-30T15:37: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779DEE8" w14:textId="61BDD1B8"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Semih Esenlik" w:date="2019-09-30T15:37:00Z"/>
                <w:sz w:val="20"/>
              </w:rPr>
            </w:pPr>
          </w:p>
        </w:tc>
        <w:tc>
          <w:tcPr>
            <w:tcW w:w="1060" w:type="dxa"/>
            <w:tcBorders>
              <w:top w:val="nil"/>
              <w:left w:val="nil"/>
              <w:bottom w:val="nil"/>
              <w:right w:val="nil"/>
            </w:tcBorders>
            <w:shd w:val="clear" w:color="auto" w:fill="auto"/>
            <w:noWrap/>
            <w:vAlign w:val="center"/>
            <w:hideMark/>
          </w:tcPr>
          <w:p w14:paraId="29694924" w14:textId="4A236C7D"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Semih Esenlik" w:date="2019-09-30T15:37:00Z"/>
                <w:sz w:val="20"/>
              </w:rPr>
            </w:pPr>
          </w:p>
        </w:tc>
        <w:tc>
          <w:tcPr>
            <w:tcW w:w="1060" w:type="dxa"/>
            <w:tcBorders>
              <w:top w:val="nil"/>
              <w:left w:val="nil"/>
              <w:bottom w:val="nil"/>
              <w:right w:val="nil"/>
            </w:tcBorders>
            <w:shd w:val="clear" w:color="auto" w:fill="auto"/>
            <w:noWrap/>
            <w:vAlign w:val="center"/>
            <w:hideMark/>
          </w:tcPr>
          <w:p w14:paraId="4727C245" w14:textId="4C05DFC9"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Semih Esenlik" w:date="2019-09-30T15:37:00Z"/>
                <w:sz w:val="20"/>
              </w:rPr>
            </w:pPr>
          </w:p>
        </w:tc>
        <w:tc>
          <w:tcPr>
            <w:tcW w:w="1060" w:type="dxa"/>
            <w:tcBorders>
              <w:top w:val="nil"/>
              <w:left w:val="nil"/>
              <w:bottom w:val="nil"/>
              <w:right w:val="nil"/>
            </w:tcBorders>
            <w:shd w:val="clear" w:color="auto" w:fill="auto"/>
            <w:noWrap/>
            <w:vAlign w:val="center"/>
            <w:hideMark/>
          </w:tcPr>
          <w:p w14:paraId="5B54A2E3" w14:textId="1866FCD6"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Semih Esenlik" w:date="2019-09-30T15:37:00Z"/>
                <w:sz w:val="20"/>
              </w:rPr>
            </w:pPr>
          </w:p>
        </w:tc>
        <w:tc>
          <w:tcPr>
            <w:tcW w:w="1060" w:type="dxa"/>
            <w:tcBorders>
              <w:top w:val="nil"/>
              <w:left w:val="nil"/>
              <w:bottom w:val="nil"/>
              <w:right w:val="nil"/>
            </w:tcBorders>
            <w:shd w:val="clear" w:color="auto" w:fill="auto"/>
            <w:noWrap/>
            <w:vAlign w:val="center"/>
            <w:hideMark/>
          </w:tcPr>
          <w:p w14:paraId="58F9C5CA" w14:textId="41FE56EA"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Semih Esenlik" w:date="2019-09-30T15:37:00Z"/>
                <w:sz w:val="20"/>
              </w:rPr>
            </w:pPr>
          </w:p>
        </w:tc>
      </w:tr>
      <w:tr w:rsidR="005C0A86" w:rsidRPr="005C0A86" w:rsidDel="00810868" w14:paraId="6732A24C" w14:textId="23DE22BD" w:rsidTr="009C4036">
        <w:trPr>
          <w:trHeight w:val="255"/>
          <w:jc w:val="center"/>
          <w:del w:id="138" w:author="Semih Esenlik" w:date="2019-09-30T15:37:00Z"/>
        </w:trPr>
        <w:tc>
          <w:tcPr>
            <w:tcW w:w="1640" w:type="dxa"/>
            <w:tcBorders>
              <w:top w:val="nil"/>
              <w:left w:val="nil"/>
              <w:bottom w:val="nil"/>
              <w:right w:val="nil"/>
            </w:tcBorders>
            <w:shd w:val="clear" w:color="auto" w:fill="auto"/>
            <w:noWrap/>
            <w:vAlign w:val="center"/>
            <w:hideMark/>
          </w:tcPr>
          <w:p w14:paraId="20AC4C70" w14:textId="56281988"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Semih Esenlik" w:date="2019-09-30T15:37: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D29A0" w14:textId="4E621576"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Semih Esenlik" w:date="2019-09-30T15:37:00Z"/>
                <w:rFonts w:ascii="Arial" w:hAnsi="Arial" w:cs="Arial"/>
                <w:b/>
                <w:bCs/>
                <w:color w:val="000000"/>
                <w:sz w:val="18"/>
                <w:szCs w:val="18"/>
              </w:rPr>
            </w:pPr>
            <w:del w:id="141" w:author="Semih Esenlik" w:date="2019-09-30T15:37:00Z">
              <w:r w:rsidRPr="005C0A86" w:rsidDel="00810868">
                <w:rPr>
                  <w:rFonts w:ascii="Arial" w:hAnsi="Arial" w:cs="Arial"/>
                  <w:b/>
                  <w:bCs/>
                  <w:color w:val="000000"/>
                  <w:sz w:val="18"/>
                  <w:szCs w:val="18"/>
                </w:rPr>
                <w:delText xml:space="preserve">Random Access </w:delText>
              </w:r>
            </w:del>
          </w:p>
        </w:tc>
      </w:tr>
      <w:tr w:rsidR="005C0A86" w:rsidRPr="005C0A86" w:rsidDel="00810868" w14:paraId="5C929B27" w14:textId="6C2DF126" w:rsidTr="009C4036">
        <w:trPr>
          <w:trHeight w:val="255"/>
          <w:jc w:val="center"/>
          <w:del w:id="142" w:author="Semih Esenlik" w:date="2019-09-30T15:37:00Z"/>
        </w:trPr>
        <w:tc>
          <w:tcPr>
            <w:tcW w:w="1640" w:type="dxa"/>
            <w:tcBorders>
              <w:top w:val="nil"/>
              <w:left w:val="nil"/>
              <w:bottom w:val="nil"/>
              <w:right w:val="nil"/>
            </w:tcBorders>
            <w:shd w:val="clear" w:color="auto" w:fill="auto"/>
            <w:noWrap/>
            <w:vAlign w:val="center"/>
            <w:hideMark/>
          </w:tcPr>
          <w:p w14:paraId="1C892487" w14:textId="1BE78275"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Semih Esenlik" w:date="2019-09-30T15:37: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4B01D8" w14:textId="438F5147"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Semih Esenlik" w:date="2019-09-30T15:37:00Z"/>
                <w:rFonts w:ascii="Arial" w:hAnsi="Arial" w:cs="Arial"/>
                <w:b/>
                <w:bCs/>
                <w:color w:val="000000"/>
                <w:sz w:val="18"/>
                <w:szCs w:val="18"/>
              </w:rPr>
            </w:pPr>
            <w:del w:id="145" w:author="Semih Esenlik" w:date="2019-09-30T15:37:00Z">
              <w:r w:rsidRPr="005C0A86" w:rsidDel="00810868">
                <w:rPr>
                  <w:rFonts w:ascii="Arial" w:hAnsi="Arial" w:cs="Arial"/>
                  <w:b/>
                  <w:bCs/>
                  <w:color w:val="000000"/>
                  <w:sz w:val="18"/>
                  <w:szCs w:val="18"/>
                </w:rPr>
                <w:delText>Over VTM6.0 lowQP(2, 7, 12, 17)</w:delText>
              </w:r>
            </w:del>
          </w:p>
        </w:tc>
      </w:tr>
      <w:tr w:rsidR="005C0A86" w:rsidRPr="005C0A86" w:rsidDel="00810868" w14:paraId="3E8108E9" w14:textId="0F6EC902" w:rsidTr="009C4036">
        <w:trPr>
          <w:trHeight w:val="255"/>
          <w:jc w:val="center"/>
          <w:del w:id="146" w:author="Semih Esenlik" w:date="2019-09-30T15:37:00Z"/>
        </w:trPr>
        <w:tc>
          <w:tcPr>
            <w:tcW w:w="1640" w:type="dxa"/>
            <w:tcBorders>
              <w:top w:val="nil"/>
              <w:left w:val="nil"/>
              <w:bottom w:val="nil"/>
              <w:right w:val="nil"/>
            </w:tcBorders>
            <w:shd w:val="clear" w:color="auto" w:fill="auto"/>
            <w:noWrap/>
            <w:vAlign w:val="center"/>
            <w:hideMark/>
          </w:tcPr>
          <w:p w14:paraId="7F56FF48" w14:textId="39892F46"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Semih Esenlik" w:date="2019-09-30T15:3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78C5E5F" w14:textId="6CD98246"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Semih Esenlik" w:date="2019-09-30T15:37:00Z"/>
                <w:rFonts w:ascii="Arial" w:hAnsi="Arial" w:cs="Arial"/>
                <w:color w:val="000000"/>
                <w:sz w:val="18"/>
                <w:szCs w:val="18"/>
              </w:rPr>
            </w:pPr>
            <w:del w:id="149" w:author="Semih Esenlik" w:date="2019-09-30T15:37:00Z">
              <w:r w:rsidRPr="005C0A86" w:rsidDel="00810868">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6F0D4E08" w14:textId="7656321E"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Semih Esenlik" w:date="2019-09-30T15:37:00Z"/>
                <w:rFonts w:ascii="Arial" w:hAnsi="Arial" w:cs="Arial"/>
                <w:color w:val="000000"/>
                <w:sz w:val="18"/>
                <w:szCs w:val="18"/>
              </w:rPr>
            </w:pPr>
            <w:del w:id="151" w:author="Semih Esenlik" w:date="2019-09-30T15:37:00Z">
              <w:r w:rsidRPr="005C0A86" w:rsidDel="00810868">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6C777BD8" w14:textId="611FBBBF"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Semih Esenlik" w:date="2019-09-30T15:37:00Z"/>
                <w:rFonts w:ascii="Arial" w:hAnsi="Arial" w:cs="Arial"/>
                <w:color w:val="000000"/>
                <w:sz w:val="18"/>
                <w:szCs w:val="18"/>
              </w:rPr>
            </w:pPr>
            <w:del w:id="153" w:author="Semih Esenlik" w:date="2019-09-30T15:37:00Z">
              <w:r w:rsidRPr="005C0A86" w:rsidDel="00810868">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3ED6FFE2" w14:textId="5745D186"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Semih Esenlik" w:date="2019-09-30T15:37:00Z"/>
                <w:rFonts w:ascii="Arial" w:hAnsi="Arial" w:cs="Arial"/>
                <w:color w:val="000000"/>
                <w:sz w:val="18"/>
                <w:szCs w:val="18"/>
              </w:rPr>
            </w:pPr>
            <w:del w:id="155" w:author="Semih Esenlik" w:date="2019-09-30T15:37:00Z">
              <w:r w:rsidRPr="005C0A86" w:rsidDel="00810868">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9236907" w14:textId="59C5AC45"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Semih Esenlik" w:date="2019-09-30T15:37:00Z"/>
                <w:rFonts w:ascii="Arial" w:hAnsi="Arial" w:cs="Arial"/>
                <w:color w:val="000000"/>
                <w:sz w:val="18"/>
                <w:szCs w:val="18"/>
              </w:rPr>
            </w:pPr>
            <w:del w:id="157" w:author="Semih Esenlik" w:date="2019-09-30T15:37:00Z">
              <w:r w:rsidRPr="005C0A86" w:rsidDel="00810868">
                <w:rPr>
                  <w:rFonts w:ascii="Arial" w:hAnsi="Arial" w:cs="Arial"/>
                  <w:color w:val="000000"/>
                  <w:sz w:val="18"/>
                  <w:szCs w:val="18"/>
                </w:rPr>
                <w:delText>DecT</w:delText>
              </w:r>
            </w:del>
          </w:p>
        </w:tc>
      </w:tr>
      <w:tr w:rsidR="00224EE6" w:rsidRPr="005C0A86" w:rsidDel="00810868" w14:paraId="5F90E3C3" w14:textId="4E29CC29" w:rsidTr="009C4036">
        <w:trPr>
          <w:trHeight w:val="255"/>
          <w:jc w:val="center"/>
          <w:del w:id="158" w:author="Semih Esenlik" w:date="2019-09-30T15: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3FA48A" w14:textId="3B9EB408"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Semih Esenlik" w:date="2019-09-30T15:37:00Z"/>
                <w:rFonts w:ascii="Arial" w:hAnsi="Arial" w:cs="Arial"/>
                <w:color w:val="000000"/>
                <w:sz w:val="18"/>
                <w:szCs w:val="18"/>
              </w:rPr>
            </w:pPr>
            <w:del w:id="160" w:author="Semih Esenlik" w:date="2019-09-30T15:37:00Z">
              <w:r w:rsidRPr="005C0A86" w:rsidDel="00810868">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5F98306D" w14:textId="47DC4B7A"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Semih Esenlik" w:date="2019-09-30T15:37:00Z"/>
                <w:rFonts w:ascii="Arial" w:hAnsi="Arial" w:cs="Arial"/>
                <w:color w:val="000000"/>
                <w:sz w:val="18"/>
                <w:szCs w:val="18"/>
              </w:rPr>
            </w:pPr>
            <w:del w:id="162" w:author="Semih Esenlik" w:date="2019-09-30T15:37:00Z">
              <w:r w:rsidDel="0081086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C86ADD2" w14:textId="1A0BE4D3"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Semih Esenlik" w:date="2019-09-30T15:37:00Z"/>
                <w:rFonts w:ascii="Arial" w:hAnsi="Arial" w:cs="Arial"/>
                <w:color w:val="000000"/>
                <w:sz w:val="18"/>
                <w:szCs w:val="18"/>
              </w:rPr>
            </w:pPr>
            <w:del w:id="164" w:author="Semih Esenlik" w:date="2019-09-30T15:37:00Z">
              <w:r w:rsidDel="00810868">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05C74488" w14:textId="6945E084"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Semih Esenlik" w:date="2019-09-30T15:37:00Z"/>
                <w:rFonts w:ascii="Arial" w:hAnsi="Arial" w:cs="Arial"/>
                <w:color w:val="000000"/>
                <w:sz w:val="18"/>
                <w:szCs w:val="18"/>
              </w:rPr>
            </w:pPr>
            <w:del w:id="166" w:author="Semih Esenlik" w:date="2019-09-30T15:37:00Z">
              <w:r w:rsidDel="0081086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89CD6F8" w14:textId="2D1FCF4C"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Semih Esenlik" w:date="2019-09-30T15:37:00Z"/>
                <w:rFonts w:ascii="Arial" w:hAnsi="Arial" w:cs="Arial"/>
                <w:color w:val="000000"/>
                <w:sz w:val="18"/>
                <w:szCs w:val="18"/>
              </w:rPr>
            </w:pPr>
            <w:del w:id="168" w:author="Semih Esenlik" w:date="2019-09-30T15:37:00Z">
              <w:r w:rsidDel="00810868">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43EFBF76" w14:textId="6556CE00"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Semih Esenlik" w:date="2019-09-30T15:37:00Z"/>
                <w:rFonts w:ascii="Arial" w:hAnsi="Arial" w:cs="Arial"/>
                <w:color w:val="000000"/>
                <w:sz w:val="18"/>
                <w:szCs w:val="18"/>
              </w:rPr>
            </w:pPr>
            <w:del w:id="170" w:author="Semih Esenlik" w:date="2019-09-30T15:37:00Z">
              <w:r w:rsidDel="00810868">
                <w:rPr>
                  <w:rFonts w:ascii="Arial" w:hAnsi="Arial" w:cs="Arial"/>
                  <w:color w:val="000000"/>
                  <w:sz w:val="18"/>
                  <w:szCs w:val="18"/>
                </w:rPr>
                <w:delText>#VALUE!</w:delText>
              </w:r>
            </w:del>
          </w:p>
        </w:tc>
      </w:tr>
      <w:tr w:rsidR="00224EE6" w:rsidRPr="005C0A86" w:rsidDel="00810868" w14:paraId="2C92C47B" w14:textId="4B167DFE" w:rsidTr="009C4036">
        <w:trPr>
          <w:trHeight w:val="255"/>
          <w:jc w:val="center"/>
          <w:del w:id="171" w:author="Semih Esenlik" w:date="2019-09-30T15:37:00Z"/>
        </w:trPr>
        <w:tc>
          <w:tcPr>
            <w:tcW w:w="1640" w:type="dxa"/>
            <w:tcBorders>
              <w:top w:val="nil"/>
              <w:left w:val="single" w:sz="8" w:space="0" w:color="auto"/>
              <w:bottom w:val="nil"/>
              <w:right w:val="single" w:sz="8" w:space="0" w:color="auto"/>
            </w:tcBorders>
            <w:shd w:val="clear" w:color="auto" w:fill="auto"/>
            <w:noWrap/>
            <w:vAlign w:val="center"/>
            <w:hideMark/>
          </w:tcPr>
          <w:p w14:paraId="547E9E22" w14:textId="33C2B25B"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Semih Esenlik" w:date="2019-09-30T15:37:00Z"/>
                <w:rFonts w:ascii="Arial" w:hAnsi="Arial" w:cs="Arial"/>
                <w:color w:val="000000"/>
                <w:sz w:val="18"/>
                <w:szCs w:val="18"/>
              </w:rPr>
            </w:pPr>
            <w:del w:id="173" w:author="Semih Esenlik" w:date="2019-09-30T15:37:00Z">
              <w:r w:rsidRPr="005C0A86" w:rsidDel="00810868">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18856694" w14:textId="0DFA5FB5"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Semih Esenlik" w:date="2019-09-30T15:37:00Z"/>
                <w:rFonts w:ascii="Arial" w:hAnsi="Arial" w:cs="Arial"/>
                <w:color w:val="000000"/>
                <w:sz w:val="18"/>
                <w:szCs w:val="18"/>
              </w:rPr>
            </w:pPr>
            <w:del w:id="175" w:author="Semih Esenlik" w:date="2019-09-30T15:37:00Z">
              <w:r w:rsidDel="0081086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0BD08A4" w14:textId="181A9EA1"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Semih Esenlik" w:date="2019-09-30T15:37:00Z"/>
                <w:rFonts w:ascii="Arial" w:hAnsi="Arial" w:cs="Arial"/>
                <w:color w:val="000000"/>
                <w:sz w:val="18"/>
                <w:szCs w:val="18"/>
              </w:rPr>
            </w:pPr>
            <w:del w:id="177" w:author="Semih Esenlik" w:date="2019-09-30T15:37:00Z">
              <w:r w:rsidDel="00810868">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7F01635A" w14:textId="668A1237"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Semih Esenlik" w:date="2019-09-30T15:37:00Z"/>
                <w:rFonts w:ascii="Arial" w:hAnsi="Arial" w:cs="Arial"/>
                <w:color w:val="000000"/>
                <w:sz w:val="18"/>
                <w:szCs w:val="18"/>
              </w:rPr>
            </w:pPr>
            <w:del w:id="179" w:author="Semih Esenlik" w:date="2019-09-30T15:37:00Z">
              <w:r w:rsidDel="0081086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34D637C" w14:textId="781EEB57"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Semih Esenlik" w:date="2019-09-30T15:37:00Z"/>
                <w:rFonts w:ascii="Arial" w:hAnsi="Arial" w:cs="Arial"/>
                <w:color w:val="000000"/>
                <w:sz w:val="18"/>
                <w:szCs w:val="18"/>
              </w:rPr>
            </w:pPr>
            <w:del w:id="181" w:author="Semih Esenlik" w:date="2019-09-30T15:37:00Z">
              <w:r w:rsidDel="00810868">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7AEE8C8C" w14:textId="46ABE254"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Semih Esenlik" w:date="2019-09-30T15:37:00Z"/>
                <w:rFonts w:ascii="Arial" w:hAnsi="Arial" w:cs="Arial"/>
                <w:color w:val="000000"/>
                <w:sz w:val="18"/>
                <w:szCs w:val="18"/>
              </w:rPr>
            </w:pPr>
            <w:del w:id="183" w:author="Semih Esenlik" w:date="2019-09-30T15:37:00Z">
              <w:r w:rsidDel="00810868">
                <w:rPr>
                  <w:rFonts w:ascii="Arial" w:hAnsi="Arial" w:cs="Arial"/>
                  <w:color w:val="000000"/>
                  <w:sz w:val="18"/>
                  <w:szCs w:val="18"/>
                </w:rPr>
                <w:delText>#VALUE!</w:delText>
              </w:r>
            </w:del>
          </w:p>
        </w:tc>
      </w:tr>
      <w:tr w:rsidR="00224EE6" w:rsidRPr="005C0A86" w:rsidDel="00810868" w14:paraId="2E3EFCF2" w14:textId="45FF3A9A" w:rsidTr="009C4036">
        <w:trPr>
          <w:trHeight w:val="255"/>
          <w:jc w:val="center"/>
          <w:del w:id="184" w:author="Semih Esenlik" w:date="2019-09-30T15:37:00Z"/>
        </w:trPr>
        <w:tc>
          <w:tcPr>
            <w:tcW w:w="1640" w:type="dxa"/>
            <w:tcBorders>
              <w:top w:val="nil"/>
              <w:left w:val="single" w:sz="8" w:space="0" w:color="auto"/>
              <w:bottom w:val="nil"/>
              <w:right w:val="single" w:sz="8" w:space="0" w:color="auto"/>
            </w:tcBorders>
            <w:shd w:val="clear" w:color="auto" w:fill="auto"/>
            <w:noWrap/>
            <w:vAlign w:val="center"/>
            <w:hideMark/>
          </w:tcPr>
          <w:p w14:paraId="158872A3" w14:textId="5C2F1D5D"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Semih Esenlik" w:date="2019-09-30T15:37:00Z"/>
                <w:rFonts w:ascii="Arial" w:hAnsi="Arial" w:cs="Arial"/>
                <w:color w:val="000000"/>
                <w:sz w:val="18"/>
                <w:szCs w:val="18"/>
              </w:rPr>
            </w:pPr>
            <w:del w:id="186" w:author="Semih Esenlik" w:date="2019-09-30T15:37:00Z">
              <w:r w:rsidRPr="005C0A86" w:rsidDel="00810868">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2EA2836D" w14:textId="3A9B101B"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Semih Esenlik" w:date="2019-09-30T15:37:00Z"/>
                <w:rFonts w:ascii="Arial" w:hAnsi="Arial" w:cs="Arial"/>
                <w:color w:val="000000"/>
                <w:sz w:val="18"/>
                <w:szCs w:val="18"/>
              </w:rPr>
            </w:pPr>
            <w:del w:id="188" w:author="Semih Esenlik" w:date="2019-09-30T15:37:00Z">
              <w:r w:rsidDel="0081086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B98A685" w14:textId="6257A1A5"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Semih Esenlik" w:date="2019-09-30T15:37:00Z"/>
                <w:rFonts w:ascii="Arial" w:hAnsi="Arial" w:cs="Arial"/>
                <w:color w:val="000000"/>
                <w:sz w:val="18"/>
                <w:szCs w:val="18"/>
              </w:rPr>
            </w:pPr>
            <w:del w:id="190" w:author="Semih Esenlik" w:date="2019-09-30T15:37:00Z">
              <w:r w:rsidDel="00810868">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1A38FF74" w14:textId="16B77304"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Semih Esenlik" w:date="2019-09-30T15:37:00Z"/>
                <w:rFonts w:ascii="Arial" w:hAnsi="Arial" w:cs="Arial"/>
                <w:color w:val="000000"/>
                <w:sz w:val="18"/>
                <w:szCs w:val="18"/>
              </w:rPr>
            </w:pPr>
            <w:del w:id="192" w:author="Semih Esenlik" w:date="2019-09-30T15:37:00Z">
              <w:r w:rsidDel="0081086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7ACD564" w14:textId="7D260D25"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Semih Esenlik" w:date="2019-09-30T15:37:00Z"/>
                <w:rFonts w:ascii="Arial" w:hAnsi="Arial" w:cs="Arial"/>
                <w:color w:val="000000"/>
                <w:sz w:val="18"/>
                <w:szCs w:val="18"/>
              </w:rPr>
            </w:pPr>
            <w:del w:id="194" w:author="Semih Esenlik" w:date="2019-09-30T15:37:00Z">
              <w:r w:rsidDel="00810868">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5C832568" w14:textId="3D6AD1CB"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Semih Esenlik" w:date="2019-09-30T15:37:00Z"/>
                <w:rFonts w:ascii="Arial" w:hAnsi="Arial" w:cs="Arial"/>
                <w:color w:val="000000"/>
                <w:sz w:val="18"/>
                <w:szCs w:val="18"/>
              </w:rPr>
            </w:pPr>
            <w:del w:id="196" w:author="Semih Esenlik" w:date="2019-09-30T15:37:00Z">
              <w:r w:rsidDel="00810868">
                <w:rPr>
                  <w:rFonts w:ascii="Arial" w:hAnsi="Arial" w:cs="Arial"/>
                  <w:color w:val="000000"/>
                  <w:sz w:val="18"/>
                  <w:szCs w:val="18"/>
                </w:rPr>
                <w:delText>#VALUE!</w:delText>
              </w:r>
            </w:del>
          </w:p>
        </w:tc>
      </w:tr>
      <w:tr w:rsidR="00224EE6" w:rsidRPr="005C0A86" w:rsidDel="00810868" w14:paraId="280F0062" w14:textId="3C7C70CE" w:rsidTr="009C4036">
        <w:trPr>
          <w:trHeight w:val="255"/>
          <w:jc w:val="center"/>
          <w:del w:id="197" w:author="Semih Esenlik" w:date="2019-09-30T15:37:00Z"/>
        </w:trPr>
        <w:tc>
          <w:tcPr>
            <w:tcW w:w="1640" w:type="dxa"/>
            <w:tcBorders>
              <w:top w:val="nil"/>
              <w:left w:val="single" w:sz="8" w:space="0" w:color="auto"/>
              <w:bottom w:val="nil"/>
              <w:right w:val="single" w:sz="8" w:space="0" w:color="auto"/>
            </w:tcBorders>
            <w:shd w:val="clear" w:color="auto" w:fill="auto"/>
            <w:noWrap/>
            <w:vAlign w:val="center"/>
            <w:hideMark/>
          </w:tcPr>
          <w:p w14:paraId="417A948C" w14:textId="76E444F2"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Semih Esenlik" w:date="2019-09-30T15:37:00Z"/>
                <w:rFonts w:ascii="Arial" w:hAnsi="Arial" w:cs="Arial"/>
                <w:color w:val="000000"/>
                <w:sz w:val="18"/>
                <w:szCs w:val="18"/>
              </w:rPr>
            </w:pPr>
            <w:del w:id="199" w:author="Semih Esenlik" w:date="2019-09-30T15:37:00Z">
              <w:r w:rsidRPr="005C0A86" w:rsidDel="00810868">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16A1A763" w14:textId="6600F9B7"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Semih Esenlik" w:date="2019-09-30T15:37:00Z"/>
                <w:rFonts w:ascii="Arial" w:hAnsi="Arial" w:cs="Arial"/>
                <w:color w:val="000000"/>
                <w:sz w:val="18"/>
                <w:szCs w:val="18"/>
              </w:rPr>
            </w:pPr>
            <w:del w:id="201" w:author="Semih Esenlik" w:date="2019-09-30T15:37:00Z">
              <w:r w:rsidDel="00810868">
                <w:rPr>
                  <w:rFonts w:ascii="Arial" w:hAnsi="Arial" w:cs="Arial"/>
                  <w:color w:val="000000"/>
                  <w:sz w:val="18"/>
                  <w:szCs w:val="18"/>
                </w:rPr>
                <w:delText>0.05%</w:delText>
              </w:r>
            </w:del>
          </w:p>
        </w:tc>
        <w:tc>
          <w:tcPr>
            <w:tcW w:w="1060" w:type="dxa"/>
            <w:tcBorders>
              <w:top w:val="nil"/>
              <w:left w:val="nil"/>
              <w:bottom w:val="nil"/>
              <w:right w:val="nil"/>
            </w:tcBorders>
            <w:shd w:val="clear" w:color="auto" w:fill="auto"/>
            <w:noWrap/>
            <w:vAlign w:val="center"/>
            <w:hideMark/>
          </w:tcPr>
          <w:p w14:paraId="529F435A" w14:textId="0AB99351"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Semih Esenlik" w:date="2019-09-30T15:37:00Z"/>
                <w:rFonts w:ascii="Arial" w:hAnsi="Arial" w:cs="Arial"/>
                <w:color w:val="000000"/>
                <w:sz w:val="18"/>
                <w:szCs w:val="18"/>
              </w:rPr>
            </w:pPr>
            <w:del w:id="203" w:author="Semih Esenlik" w:date="2019-09-30T15:37:00Z">
              <w:r w:rsidDel="00810868">
                <w:rPr>
                  <w:rFonts w:ascii="Arial" w:hAnsi="Arial" w:cs="Arial"/>
                  <w:color w:val="000000"/>
                  <w:sz w:val="18"/>
                  <w:szCs w:val="18"/>
                </w:rPr>
                <w:delText>0.29%</w:delText>
              </w:r>
            </w:del>
          </w:p>
        </w:tc>
        <w:tc>
          <w:tcPr>
            <w:tcW w:w="1060" w:type="dxa"/>
            <w:tcBorders>
              <w:top w:val="nil"/>
              <w:left w:val="nil"/>
              <w:bottom w:val="nil"/>
              <w:right w:val="single" w:sz="4" w:space="0" w:color="auto"/>
            </w:tcBorders>
            <w:shd w:val="clear" w:color="auto" w:fill="auto"/>
            <w:noWrap/>
            <w:vAlign w:val="center"/>
            <w:hideMark/>
          </w:tcPr>
          <w:p w14:paraId="42E7AAFD" w14:textId="3BD3087F"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Semih Esenlik" w:date="2019-09-30T15:37:00Z"/>
                <w:rFonts w:ascii="Arial" w:hAnsi="Arial" w:cs="Arial"/>
                <w:color w:val="000000"/>
                <w:sz w:val="18"/>
                <w:szCs w:val="18"/>
              </w:rPr>
            </w:pPr>
            <w:del w:id="205" w:author="Semih Esenlik" w:date="2019-09-30T15:37:00Z">
              <w:r w:rsidDel="00810868">
                <w:rPr>
                  <w:rFonts w:ascii="Arial" w:hAnsi="Arial" w:cs="Arial"/>
                  <w:color w:val="000000"/>
                  <w:sz w:val="18"/>
                  <w:szCs w:val="18"/>
                </w:rPr>
                <w:delText>-0.41%</w:delText>
              </w:r>
            </w:del>
          </w:p>
        </w:tc>
        <w:tc>
          <w:tcPr>
            <w:tcW w:w="1060" w:type="dxa"/>
            <w:tcBorders>
              <w:top w:val="nil"/>
              <w:left w:val="nil"/>
              <w:bottom w:val="nil"/>
              <w:right w:val="nil"/>
            </w:tcBorders>
            <w:shd w:val="clear" w:color="auto" w:fill="auto"/>
            <w:noWrap/>
            <w:vAlign w:val="center"/>
            <w:hideMark/>
          </w:tcPr>
          <w:p w14:paraId="4C9776D7" w14:textId="6FEE602B"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Semih Esenlik" w:date="2019-09-30T15:37:00Z"/>
                <w:rFonts w:ascii="Arial" w:hAnsi="Arial" w:cs="Arial"/>
                <w:color w:val="000000"/>
                <w:sz w:val="18"/>
                <w:szCs w:val="18"/>
              </w:rPr>
            </w:pPr>
            <w:del w:id="207" w:author="Semih Esenlik" w:date="2019-09-30T15:37:00Z">
              <w:r w:rsidDel="00810868">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69B6E228" w14:textId="529BC25E"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Semih Esenlik" w:date="2019-09-30T15:37:00Z"/>
                <w:rFonts w:ascii="Arial" w:hAnsi="Arial" w:cs="Arial"/>
                <w:color w:val="000000"/>
                <w:sz w:val="18"/>
                <w:szCs w:val="18"/>
              </w:rPr>
            </w:pPr>
            <w:del w:id="209" w:author="Semih Esenlik" w:date="2019-09-30T15:37:00Z">
              <w:r w:rsidDel="00810868">
                <w:rPr>
                  <w:rFonts w:ascii="Arial" w:hAnsi="Arial" w:cs="Arial"/>
                  <w:color w:val="000000"/>
                  <w:sz w:val="18"/>
                  <w:szCs w:val="18"/>
                </w:rPr>
                <w:delText>99%</w:delText>
              </w:r>
            </w:del>
          </w:p>
        </w:tc>
      </w:tr>
      <w:tr w:rsidR="00224EE6" w:rsidRPr="005C0A86" w:rsidDel="00810868" w14:paraId="57758499" w14:textId="5C43F0D3" w:rsidTr="009C4036">
        <w:trPr>
          <w:trHeight w:val="255"/>
          <w:jc w:val="center"/>
          <w:del w:id="210" w:author="Semih Esenlik" w:date="2019-09-30T15:37:00Z"/>
        </w:trPr>
        <w:tc>
          <w:tcPr>
            <w:tcW w:w="1640" w:type="dxa"/>
            <w:tcBorders>
              <w:top w:val="nil"/>
              <w:left w:val="single" w:sz="8" w:space="0" w:color="auto"/>
              <w:bottom w:val="nil"/>
              <w:right w:val="single" w:sz="8" w:space="0" w:color="auto"/>
            </w:tcBorders>
            <w:shd w:val="clear" w:color="auto" w:fill="auto"/>
            <w:noWrap/>
            <w:vAlign w:val="center"/>
            <w:hideMark/>
          </w:tcPr>
          <w:p w14:paraId="628E7FFF" w14:textId="658E3191"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Semih Esenlik" w:date="2019-09-30T15:37:00Z"/>
                <w:rFonts w:ascii="Arial" w:hAnsi="Arial" w:cs="Arial"/>
                <w:color w:val="000000"/>
                <w:sz w:val="18"/>
                <w:szCs w:val="18"/>
              </w:rPr>
            </w:pPr>
            <w:del w:id="212" w:author="Semih Esenlik" w:date="2019-09-30T15:37:00Z">
              <w:r w:rsidRPr="005C0A86" w:rsidDel="00810868">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0FD15605" w14:textId="61D82FD3"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Semih Esenlik" w:date="2019-09-30T15:37:00Z"/>
                <w:rFonts w:ascii="Arial" w:hAnsi="Arial" w:cs="Arial"/>
                <w:color w:val="000000"/>
                <w:sz w:val="18"/>
                <w:szCs w:val="18"/>
              </w:rPr>
            </w:pPr>
            <w:del w:id="214" w:author="Semih Esenlik" w:date="2019-09-30T15:37:00Z">
              <w:r w:rsidDel="00810868">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CDDC55F" w14:textId="3DAFA8B7"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Semih Esenlik" w:date="2019-09-30T15:37: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2E9B943" w14:textId="66EC6A29"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Semih Esenlik" w:date="2019-09-30T15:37:00Z"/>
                <w:rFonts w:ascii="Arial" w:hAnsi="Arial" w:cs="Arial"/>
                <w:color w:val="000000"/>
                <w:sz w:val="18"/>
                <w:szCs w:val="18"/>
              </w:rPr>
            </w:pPr>
            <w:del w:id="217" w:author="Semih Esenlik" w:date="2019-09-30T15:37:00Z">
              <w:r w:rsidDel="00810868">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2B74FA9C" w14:textId="358CFC79"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Semih Esenlik" w:date="2019-09-30T15:37:00Z"/>
                <w:rFonts w:ascii="Arial" w:hAnsi="Arial" w:cs="Arial"/>
                <w:color w:val="000000"/>
                <w:sz w:val="18"/>
                <w:szCs w:val="18"/>
              </w:rPr>
            </w:pPr>
            <w:del w:id="219" w:author="Semih Esenlik" w:date="2019-09-30T15:37:00Z">
              <w:r w:rsidDel="00810868">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41BF0026" w14:textId="3560C3CA"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Semih Esenlik" w:date="2019-09-30T15:37:00Z"/>
                <w:rFonts w:ascii="Arial" w:hAnsi="Arial" w:cs="Arial"/>
                <w:color w:val="000000"/>
                <w:sz w:val="18"/>
                <w:szCs w:val="18"/>
              </w:rPr>
            </w:pPr>
            <w:del w:id="221" w:author="Semih Esenlik" w:date="2019-09-30T15:37:00Z">
              <w:r w:rsidDel="00810868">
                <w:rPr>
                  <w:rFonts w:ascii="Arial" w:hAnsi="Arial" w:cs="Arial"/>
                  <w:color w:val="000000"/>
                  <w:sz w:val="18"/>
                  <w:szCs w:val="18"/>
                </w:rPr>
                <w:delText> </w:delText>
              </w:r>
            </w:del>
          </w:p>
        </w:tc>
      </w:tr>
      <w:tr w:rsidR="00224EE6" w:rsidRPr="005C0A86" w:rsidDel="00810868" w14:paraId="6AB1780F" w14:textId="4AF33C65" w:rsidTr="009C4036">
        <w:trPr>
          <w:trHeight w:val="255"/>
          <w:jc w:val="center"/>
          <w:del w:id="222" w:author="Semih Esenlik" w:date="2019-09-30T15: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6CD6C5" w14:textId="41B22C80"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Semih Esenlik" w:date="2019-09-30T15:37:00Z"/>
                <w:rFonts w:ascii="Arial" w:hAnsi="Arial" w:cs="Arial"/>
                <w:b/>
                <w:bCs/>
                <w:color w:val="000000"/>
                <w:sz w:val="18"/>
                <w:szCs w:val="18"/>
              </w:rPr>
            </w:pPr>
            <w:del w:id="224" w:author="Semih Esenlik" w:date="2019-09-30T15:37:00Z">
              <w:r w:rsidRPr="005C0A86" w:rsidDel="00810868">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347820B4" w14:textId="2A44AFAB"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Semih Esenlik" w:date="2019-09-30T15:37:00Z"/>
                <w:rFonts w:ascii="Arial" w:hAnsi="Arial" w:cs="Arial"/>
                <w:color w:val="000000"/>
                <w:sz w:val="18"/>
                <w:szCs w:val="18"/>
              </w:rPr>
            </w:pPr>
            <w:del w:id="226" w:author="Semih Esenlik" w:date="2019-09-30T15:37:00Z">
              <w:r w:rsidDel="00810868">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7F8B6AC2" w14:textId="204E3890"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Semih Esenlik" w:date="2019-09-30T15:37:00Z"/>
                <w:rFonts w:ascii="Arial" w:hAnsi="Arial" w:cs="Arial"/>
                <w:color w:val="000000"/>
                <w:sz w:val="18"/>
                <w:szCs w:val="18"/>
              </w:rPr>
            </w:pPr>
            <w:del w:id="228" w:author="Semih Esenlik" w:date="2019-09-30T15:37:00Z">
              <w:r w:rsidDel="00810868">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228B9EB9" w14:textId="76856507"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Semih Esenlik" w:date="2019-09-30T15:37:00Z"/>
                <w:rFonts w:ascii="Arial" w:hAnsi="Arial" w:cs="Arial"/>
                <w:color w:val="000000"/>
                <w:sz w:val="18"/>
                <w:szCs w:val="18"/>
              </w:rPr>
            </w:pPr>
            <w:del w:id="230" w:author="Semih Esenlik" w:date="2019-09-30T15:37:00Z">
              <w:r w:rsidDel="00810868">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154D7A0" w14:textId="6A089DC1"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Semih Esenlik" w:date="2019-09-30T15:37:00Z"/>
                <w:rFonts w:ascii="Arial" w:hAnsi="Arial" w:cs="Arial"/>
                <w:color w:val="000000"/>
                <w:sz w:val="18"/>
                <w:szCs w:val="18"/>
              </w:rPr>
            </w:pPr>
            <w:del w:id="232" w:author="Semih Esenlik" w:date="2019-09-30T15:37:00Z">
              <w:r w:rsidDel="00810868">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EE10CB7" w14:textId="6D50AC69"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Semih Esenlik" w:date="2019-09-30T15:37:00Z"/>
                <w:rFonts w:ascii="Arial" w:hAnsi="Arial" w:cs="Arial"/>
                <w:color w:val="000000"/>
                <w:sz w:val="18"/>
                <w:szCs w:val="18"/>
              </w:rPr>
            </w:pPr>
            <w:del w:id="234" w:author="Semih Esenlik" w:date="2019-09-30T15:37:00Z">
              <w:r w:rsidDel="00810868">
                <w:rPr>
                  <w:rFonts w:ascii="Arial" w:hAnsi="Arial" w:cs="Arial"/>
                  <w:color w:val="000000"/>
                  <w:sz w:val="18"/>
                  <w:szCs w:val="18"/>
                </w:rPr>
                <w:delText>#VALUE!</w:delText>
              </w:r>
            </w:del>
          </w:p>
        </w:tc>
      </w:tr>
      <w:tr w:rsidR="00224EE6" w:rsidRPr="005C0A86" w:rsidDel="00810868" w14:paraId="1681CFF0" w14:textId="2CFBE0DB" w:rsidTr="009C4036">
        <w:trPr>
          <w:trHeight w:val="255"/>
          <w:jc w:val="center"/>
          <w:del w:id="235" w:author="Semih Esenlik" w:date="2019-09-30T15: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57BE67" w14:textId="49A9B5B8"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Semih Esenlik" w:date="2019-09-30T15:37:00Z"/>
                <w:rFonts w:ascii="Arial" w:hAnsi="Arial" w:cs="Arial"/>
                <w:color w:val="000000"/>
                <w:sz w:val="18"/>
                <w:szCs w:val="18"/>
              </w:rPr>
            </w:pPr>
            <w:del w:id="237" w:author="Semih Esenlik" w:date="2019-09-30T15:37:00Z">
              <w:r w:rsidRPr="005C0A86" w:rsidDel="00810868">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02303EED" w14:textId="256ADC7D"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Semih Esenlik" w:date="2019-09-30T15:37:00Z"/>
                <w:rFonts w:ascii="Arial" w:hAnsi="Arial" w:cs="Arial"/>
                <w:color w:val="000000"/>
                <w:sz w:val="18"/>
                <w:szCs w:val="18"/>
              </w:rPr>
            </w:pPr>
            <w:del w:id="239" w:author="Semih Esenlik" w:date="2019-09-30T15:37:00Z">
              <w:r w:rsidDel="00810868">
                <w:rPr>
                  <w:rFonts w:ascii="Arial" w:hAnsi="Arial" w:cs="Arial"/>
                  <w:color w:val="000000"/>
                  <w:sz w:val="18"/>
                  <w:szCs w:val="18"/>
                </w:rPr>
                <w:delText>0.06%</w:delText>
              </w:r>
            </w:del>
          </w:p>
        </w:tc>
        <w:tc>
          <w:tcPr>
            <w:tcW w:w="1060" w:type="dxa"/>
            <w:tcBorders>
              <w:top w:val="single" w:sz="8" w:space="0" w:color="auto"/>
              <w:left w:val="nil"/>
              <w:bottom w:val="nil"/>
              <w:right w:val="nil"/>
            </w:tcBorders>
            <w:shd w:val="clear" w:color="auto" w:fill="auto"/>
            <w:noWrap/>
            <w:vAlign w:val="center"/>
            <w:hideMark/>
          </w:tcPr>
          <w:p w14:paraId="0FEAC4D8" w14:textId="0C5FA430"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Semih Esenlik" w:date="2019-09-30T15:37:00Z"/>
                <w:rFonts w:ascii="Arial" w:hAnsi="Arial" w:cs="Arial"/>
                <w:color w:val="000000"/>
                <w:sz w:val="18"/>
                <w:szCs w:val="18"/>
              </w:rPr>
            </w:pPr>
            <w:del w:id="241" w:author="Semih Esenlik" w:date="2019-09-30T15:37:00Z">
              <w:r w:rsidDel="00810868">
                <w:rPr>
                  <w:rFonts w:ascii="Arial" w:hAnsi="Arial" w:cs="Arial"/>
                  <w:color w:val="000000"/>
                  <w:sz w:val="18"/>
                  <w:szCs w:val="18"/>
                </w:rPr>
                <w:delText>0.13%</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C8E5588" w14:textId="15257268"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Semih Esenlik" w:date="2019-09-30T15:37:00Z"/>
                <w:rFonts w:ascii="Arial" w:hAnsi="Arial" w:cs="Arial"/>
                <w:color w:val="000000"/>
                <w:sz w:val="18"/>
                <w:szCs w:val="18"/>
              </w:rPr>
            </w:pPr>
            <w:del w:id="243" w:author="Semih Esenlik" w:date="2019-09-30T15:37:00Z">
              <w:r w:rsidDel="00810868">
                <w:rPr>
                  <w:rFonts w:ascii="Arial" w:hAnsi="Arial" w:cs="Arial"/>
                  <w:color w:val="000000"/>
                  <w:sz w:val="18"/>
                  <w:szCs w:val="18"/>
                </w:rPr>
                <w:delText>-0.24%</w:delText>
              </w:r>
            </w:del>
          </w:p>
        </w:tc>
        <w:tc>
          <w:tcPr>
            <w:tcW w:w="1060" w:type="dxa"/>
            <w:tcBorders>
              <w:top w:val="single" w:sz="8" w:space="0" w:color="auto"/>
              <w:left w:val="nil"/>
              <w:bottom w:val="nil"/>
              <w:right w:val="nil"/>
            </w:tcBorders>
            <w:shd w:val="clear" w:color="auto" w:fill="auto"/>
            <w:noWrap/>
            <w:vAlign w:val="center"/>
            <w:hideMark/>
          </w:tcPr>
          <w:p w14:paraId="3B7422B1" w14:textId="756A7525"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Semih Esenlik" w:date="2019-09-30T15:37:00Z"/>
                <w:rFonts w:ascii="Arial" w:hAnsi="Arial" w:cs="Arial"/>
                <w:color w:val="000000"/>
                <w:sz w:val="18"/>
                <w:szCs w:val="18"/>
              </w:rPr>
            </w:pPr>
            <w:del w:id="245" w:author="Semih Esenlik" w:date="2019-09-30T15:37:00Z">
              <w:r w:rsidDel="00810868">
                <w:rPr>
                  <w:rFonts w:ascii="Arial" w:hAnsi="Arial" w:cs="Arial"/>
                  <w:color w:val="000000"/>
                  <w:sz w:val="18"/>
                  <w:szCs w:val="18"/>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163A36F" w14:textId="441677BA"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Semih Esenlik" w:date="2019-09-30T15:37:00Z"/>
                <w:rFonts w:ascii="Arial" w:hAnsi="Arial" w:cs="Arial"/>
                <w:color w:val="000000"/>
                <w:sz w:val="18"/>
                <w:szCs w:val="18"/>
              </w:rPr>
            </w:pPr>
            <w:del w:id="247" w:author="Semih Esenlik" w:date="2019-09-30T15:37:00Z">
              <w:r w:rsidDel="00810868">
                <w:rPr>
                  <w:rFonts w:ascii="Arial" w:hAnsi="Arial" w:cs="Arial"/>
                  <w:color w:val="000000"/>
                  <w:sz w:val="18"/>
                  <w:szCs w:val="18"/>
                </w:rPr>
                <w:delText>99%</w:delText>
              </w:r>
            </w:del>
          </w:p>
        </w:tc>
      </w:tr>
      <w:tr w:rsidR="00224EE6" w:rsidRPr="005C0A86" w:rsidDel="00810868" w14:paraId="1A75F87B" w14:textId="3BD91904" w:rsidTr="009C4036">
        <w:trPr>
          <w:trHeight w:val="255"/>
          <w:jc w:val="center"/>
          <w:del w:id="248" w:author="Semih Esenlik" w:date="2019-09-30T15:3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12F259" w14:textId="24A602DB"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Semih Esenlik" w:date="2019-09-30T15:37:00Z"/>
                <w:rFonts w:ascii="Arial" w:hAnsi="Arial" w:cs="Arial"/>
                <w:color w:val="000000"/>
                <w:sz w:val="18"/>
                <w:szCs w:val="18"/>
              </w:rPr>
            </w:pPr>
            <w:del w:id="250" w:author="Semih Esenlik" w:date="2019-09-30T15:37:00Z">
              <w:r w:rsidRPr="005C0A86" w:rsidDel="00810868">
                <w:rPr>
                  <w:rFonts w:ascii="Arial" w:hAnsi="Arial" w:cs="Arial"/>
                  <w:color w:val="000000"/>
                  <w:sz w:val="18"/>
                  <w:szCs w:val="18"/>
                </w:rPr>
                <w:delText>Class F (optional)</w:delText>
              </w:r>
            </w:del>
          </w:p>
        </w:tc>
        <w:tc>
          <w:tcPr>
            <w:tcW w:w="1060" w:type="dxa"/>
            <w:tcBorders>
              <w:top w:val="nil"/>
              <w:left w:val="nil"/>
              <w:bottom w:val="single" w:sz="8" w:space="0" w:color="auto"/>
              <w:right w:val="nil"/>
            </w:tcBorders>
            <w:shd w:val="clear" w:color="auto" w:fill="auto"/>
            <w:noWrap/>
            <w:vAlign w:val="center"/>
            <w:hideMark/>
          </w:tcPr>
          <w:p w14:paraId="2AE7F0BD" w14:textId="1101841E"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Semih Esenlik" w:date="2019-09-30T15:37:00Z"/>
                <w:rFonts w:ascii="Arial" w:hAnsi="Arial" w:cs="Arial"/>
                <w:color w:val="000000"/>
                <w:sz w:val="18"/>
                <w:szCs w:val="18"/>
              </w:rPr>
            </w:pPr>
            <w:del w:id="252" w:author="Semih Esenlik" w:date="2019-09-30T15:37:00Z">
              <w:r w:rsidDel="00810868">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1F0B432D" w14:textId="71684E2F"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Semih Esenlik" w:date="2019-09-30T15:37:00Z"/>
                <w:rFonts w:ascii="Arial" w:hAnsi="Arial" w:cs="Arial"/>
                <w:color w:val="000000"/>
                <w:sz w:val="18"/>
                <w:szCs w:val="18"/>
              </w:rPr>
            </w:pPr>
            <w:del w:id="254" w:author="Semih Esenlik" w:date="2019-09-30T15:37:00Z">
              <w:r w:rsidDel="00810868">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0E1CD7E3" w14:textId="2782E03B"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Semih Esenlik" w:date="2019-09-30T15:37:00Z"/>
                <w:rFonts w:ascii="Arial" w:hAnsi="Arial" w:cs="Arial"/>
                <w:color w:val="000000"/>
                <w:sz w:val="18"/>
                <w:szCs w:val="18"/>
              </w:rPr>
            </w:pPr>
            <w:del w:id="256" w:author="Semih Esenlik" w:date="2019-09-30T15:37:00Z">
              <w:r w:rsidDel="00810868">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392DE55" w14:textId="6D6972BB"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Semih Esenlik" w:date="2019-09-30T15:37:00Z"/>
                <w:rFonts w:ascii="Arial" w:hAnsi="Arial" w:cs="Arial"/>
                <w:color w:val="000000"/>
                <w:sz w:val="18"/>
                <w:szCs w:val="18"/>
              </w:rPr>
            </w:pPr>
            <w:del w:id="258" w:author="Semih Esenlik" w:date="2019-09-30T15:37:00Z">
              <w:r w:rsidDel="00810868">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4682591" w14:textId="5D986EA2" w:rsidR="00224EE6" w:rsidRPr="005C0A86" w:rsidDel="00810868" w:rsidRDefault="00224EE6" w:rsidP="00224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Semih Esenlik" w:date="2019-09-30T15:37:00Z"/>
                <w:rFonts w:ascii="Arial" w:hAnsi="Arial" w:cs="Arial"/>
                <w:color w:val="000000"/>
                <w:sz w:val="18"/>
                <w:szCs w:val="18"/>
              </w:rPr>
            </w:pPr>
            <w:del w:id="260" w:author="Semih Esenlik" w:date="2019-09-30T15:37:00Z">
              <w:r w:rsidDel="00810868">
                <w:rPr>
                  <w:rFonts w:ascii="Arial" w:hAnsi="Arial" w:cs="Arial"/>
                  <w:color w:val="000000"/>
                  <w:sz w:val="18"/>
                  <w:szCs w:val="18"/>
                </w:rPr>
                <w:delText>#VALUE!</w:delText>
              </w:r>
            </w:del>
          </w:p>
        </w:tc>
      </w:tr>
      <w:tr w:rsidR="005C0A86" w:rsidRPr="005C0A86" w:rsidDel="00810868" w14:paraId="59437505" w14:textId="188C712D" w:rsidTr="009C4036">
        <w:trPr>
          <w:trHeight w:val="255"/>
          <w:jc w:val="center"/>
          <w:del w:id="261" w:author="Semih Esenlik" w:date="2019-09-30T15:37:00Z"/>
        </w:trPr>
        <w:tc>
          <w:tcPr>
            <w:tcW w:w="1640" w:type="dxa"/>
            <w:tcBorders>
              <w:top w:val="nil"/>
              <w:left w:val="nil"/>
              <w:bottom w:val="nil"/>
              <w:right w:val="nil"/>
            </w:tcBorders>
            <w:shd w:val="clear" w:color="auto" w:fill="auto"/>
            <w:noWrap/>
            <w:vAlign w:val="center"/>
            <w:hideMark/>
          </w:tcPr>
          <w:p w14:paraId="3ACA4121" w14:textId="12A17D6E"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Semih Esenlik" w:date="2019-09-30T15:37: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C315C89" w14:textId="5855A9AB"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Semih Esenlik" w:date="2019-09-30T15:37:00Z"/>
                <w:sz w:val="20"/>
              </w:rPr>
            </w:pPr>
          </w:p>
        </w:tc>
        <w:tc>
          <w:tcPr>
            <w:tcW w:w="1060" w:type="dxa"/>
            <w:tcBorders>
              <w:top w:val="nil"/>
              <w:left w:val="nil"/>
              <w:bottom w:val="nil"/>
              <w:right w:val="nil"/>
            </w:tcBorders>
            <w:shd w:val="clear" w:color="auto" w:fill="auto"/>
            <w:noWrap/>
            <w:vAlign w:val="bottom"/>
            <w:hideMark/>
          </w:tcPr>
          <w:p w14:paraId="0CB7F3E6" w14:textId="695AF49D"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4" w:author="Semih Esenlik" w:date="2019-09-30T15:37:00Z"/>
                <w:sz w:val="20"/>
              </w:rPr>
            </w:pPr>
          </w:p>
        </w:tc>
        <w:tc>
          <w:tcPr>
            <w:tcW w:w="1060" w:type="dxa"/>
            <w:tcBorders>
              <w:top w:val="nil"/>
              <w:left w:val="nil"/>
              <w:bottom w:val="nil"/>
              <w:right w:val="nil"/>
            </w:tcBorders>
            <w:shd w:val="clear" w:color="auto" w:fill="auto"/>
            <w:noWrap/>
            <w:vAlign w:val="bottom"/>
            <w:hideMark/>
          </w:tcPr>
          <w:p w14:paraId="08148969" w14:textId="61670FAA"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5" w:author="Semih Esenlik" w:date="2019-09-30T15:37:00Z"/>
                <w:sz w:val="20"/>
              </w:rPr>
            </w:pPr>
          </w:p>
        </w:tc>
        <w:tc>
          <w:tcPr>
            <w:tcW w:w="1060" w:type="dxa"/>
            <w:tcBorders>
              <w:top w:val="nil"/>
              <w:left w:val="nil"/>
              <w:bottom w:val="nil"/>
              <w:right w:val="nil"/>
            </w:tcBorders>
            <w:shd w:val="clear" w:color="auto" w:fill="auto"/>
            <w:noWrap/>
            <w:vAlign w:val="bottom"/>
            <w:hideMark/>
          </w:tcPr>
          <w:p w14:paraId="16E8463B" w14:textId="49D0C46C"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 w:author="Semih Esenlik" w:date="2019-09-30T15:37:00Z"/>
                <w:sz w:val="20"/>
              </w:rPr>
            </w:pPr>
          </w:p>
        </w:tc>
        <w:tc>
          <w:tcPr>
            <w:tcW w:w="1060" w:type="dxa"/>
            <w:tcBorders>
              <w:top w:val="nil"/>
              <w:left w:val="nil"/>
              <w:bottom w:val="nil"/>
              <w:right w:val="nil"/>
            </w:tcBorders>
            <w:shd w:val="clear" w:color="auto" w:fill="auto"/>
            <w:noWrap/>
            <w:vAlign w:val="bottom"/>
            <w:hideMark/>
          </w:tcPr>
          <w:p w14:paraId="67DB0B0A" w14:textId="690C5101"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7" w:author="Semih Esenlik" w:date="2019-09-30T15:37:00Z"/>
                <w:sz w:val="20"/>
              </w:rPr>
            </w:pPr>
          </w:p>
        </w:tc>
      </w:tr>
      <w:tr w:rsidR="005C0A86" w:rsidRPr="005C0A86" w:rsidDel="00810868" w14:paraId="31EADB38" w14:textId="2AB5F8B6" w:rsidTr="009C4036">
        <w:trPr>
          <w:trHeight w:val="255"/>
          <w:jc w:val="center"/>
          <w:del w:id="268" w:author="Semih Esenlik" w:date="2019-09-30T15:37:00Z"/>
        </w:trPr>
        <w:tc>
          <w:tcPr>
            <w:tcW w:w="1640" w:type="dxa"/>
            <w:tcBorders>
              <w:top w:val="nil"/>
              <w:left w:val="nil"/>
              <w:bottom w:val="nil"/>
              <w:right w:val="nil"/>
            </w:tcBorders>
            <w:shd w:val="clear" w:color="auto" w:fill="auto"/>
            <w:noWrap/>
            <w:vAlign w:val="center"/>
            <w:hideMark/>
          </w:tcPr>
          <w:p w14:paraId="0BED1A5C" w14:textId="5EDE8EB5"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 w:author="Semih Esenlik" w:date="2019-09-30T15:37: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18F139" w14:textId="26E4985D"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Semih Esenlik" w:date="2019-09-30T15:37:00Z"/>
                <w:rFonts w:ascii="Arial" w:hAnsi="Arial" w:cs="Arial"/>
                <w:b/>
                <w:bCs/>
                <w:color w:val="000000"/>
                <w:sz w:val="18"/>
                <w:szCs w:val="18"/>
              </w:rPr>
            </w:pPr>
            <w:del w:id="271" w:author="Semih Esenlik" w:date="2019-09-30T15:37:00Z">
              <w:r w:rsidRPr="005C0A86" w:rsidDel="00810868">
                <w:rPr>
                  <w:rFonts w:ascii="Arial" w:hAnsi="Arial" w:cs="Arial"/>
                  <w:b/>
                  <w:bCs/>
                  <w:color w:val="000000"/>
                  <w:sz w:val="18"/>
                  <w:szCs w:val="18"/>
                </w:rPr>
                <w:delText xml:space="preserve">Low delay B  </w:delText>
              </w:r>
            </w:del>
          </w:p>
        </w:tc>
      </w:tr>
      <w:tr w:rsidR="005C0A86" w:rsidRPr="005C0A86" w:rsidDel="00810868" w14:paraId="2C07F6E9" w14:textId="28CEE56A" w:rsidTr="009C4036">
        <w:trPr>
          <w:trHeight w:val="255"/>
          <w:jc w:val="center"/>
          <w:del w:id="272" w:author="Semih Esenlik" w:date="2019-09-30T15:37:00Z"/>
        </w:trPr>
        <w:tc>
          <w:tcPr>
            <w:tcW w:w="1640" w:type="dxa"/>
            <w:tcBorders>
              <w:top w:val="nil"/>
              <w:left w:val="nil"/>
              <w:bottom w:val="nil"/>
              <w:right w:val="nil"/>
            </w:tcBorders>
            <w:shd w:val="clear" w:color="auto" w:fill="auto"/>
            <w:noWrap/>
            <w:vAlign w:val="center"/>
            <w:hideMark/>
          </w:tcPr>
          <w:p w14:paraId="19E8C013" w14:textId="22131830"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Semih Esenlik" w:date="2019-09-30T15:37: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1D4C62" w14:textId="2B66FB99"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Semih Esenlik" w:date="2019-09-30T15:37:00Z"/>
                <w:rFonts w:ascii="Arial" w:hAnsi="Arial" w:cs="Arial"/>
                <w:b/>
                <w:bCs/>
                <w:color w:val="000000"/>
                <w:sz w:val="18"/>
                <w:szCs w:val="18"/>
              </w:rPr>
            </w:pPr>
            <w:del w:id="275" w:author="Semih Esenlik" w:date="2019-09-30T15:37:00Z">
              <w:r w:rsidRPr="005C0A86" w:rsidDel="00810868">
                <w:rPr>
                  <w:rFonts w:ascii="Arial" w:hAnsi="Arial" w:cs="Arial"/>
                  <w:b/>
                  <w:bCs/>
                  <w:color w:val="000000"/>
                  <w:sz w:val="18"/>
                  <w:szCs w:val="18"/>
                </w:rPr>
                <w:delText>Over VTM6.0 lowQP(2, 7, 12, 17)</w:delText>
              </w:r>
            </w:del>
          </w:p>
        </w:tc>
      </w:tr>
      <w:tr w:rsidR="005C0A86" w:rsidRPr="005C0A86" w:rsidDel="00810868" w14:paraId="36A2A56E" w14:textId="4CB58008" w:rsidTr="009C4036">
        <w:trPr>
          <w:trHeight w:val="255"/>
          <w:jc w:val="center"/>
          <w:del w:id="276" w:author="Semih Esenlik" w:date="2019-09-30T15:37:00Z"/>
        </w:trPr>
        <w:tc>
          <w:tcPr>
            <w:tcW w:w="1640" w:type="dxa"/>
            <w:tcBorders>
              <w:top w:val="nil"/>
              <w:left w:val="nil"/>
              <w:bottom w:val="nil"/>
              <w:right w:val="nil"/>
            </w:tcBorders>
            <w:shd w:val="clear" w:color="auto" w:fill="auto"/>
            <w:noWrap/>
            <w:vAlign w:val="center"/>
            <w:hideMark/>
          </w:tcPr>
          <w:p w14:paraId="48982209" w14:textId="2443DC44"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Semih Esenlik" w:date="2019-09-30T15:3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F5E817F" w14:textId="11154DAF"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Semih Esenlik" w:date="2019-09-30T15:37:00Z"/>
                <w:rFonts w:ascii="Arial" w:hAnsi="Arial" w:cs="Arial"/>
                <w:color w:val="000000"/>
                <w:sz w:val="18"/>
                <w:szCs w:val="18"/>
              </w:rPr>
            </w:pPr>
            <w:del w:id="279" w:author="Semih Esenlik" w:date="2019-09-30T15:37:00Z">
              <w:r w:rsidRPr="005C0A86" w:rsidDel="00810868">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379AB0E4" w14:textId="58A8133A"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Semih Esenlik" w:date="2019-09-30T15:37:00Z"/>
                <w:rFonts w:ascii="Arial" w:hAnsi="Arial" w:cs="Arial"/>
                <w:color w:val="000000"/>
                <w:sz w:val="18"/>
                <w:szCs w:val="18"/>
              </w:rPr>
            </w:pPr>
            <w:del w:id="281" w:author="Semih Esenlik" w:date="2019-09-30T15:37:00Z">
              <w:r w:rsidRPr="005C0A86" w:rsidDel="00810868">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4480E6CE" w14:textId="04124298"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Semih Esenlik" w:date="2019-09-30T15:37:00Z"/>
                <w:rFonts w:ascii="Arial" w:hAnsi="Arial" w:cs="Arial"/>
                <w:color w:val="000000"/>
                <w:sz w:val="18"/>
                <w:szCs w:val="18"/>
              </w:rPr>
            </w:pPr>
            <w:del w:id="283" w:author="Semih Esenlik" w:date="2019-09-30T15:37:00Z">
              <w:r w:rsidRPr="005C0A86" w:rsidDel="00810868">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20234DB8" w14:textId="2886C7B2"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Semih Esenlik" w:date="2019-09-30T15:37:00Z"/>
                <w:rFonts w:ascii="Arial" w:hAnsi="Arial" w:cs="Arial"/>
                <w:color w:val="000000"/>
                <w:sz w:val="18"/>
                <w:szCs w:val="18"/>
              </w:rPr>
            </w:pPr>
            <w:del w:id="285" w:author="Semih Esenlik" w:date="2019-09-30T15:37:00Z">
              <w:r w:rsidRPr="005C0A86" w:rsidDel="00810868">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569605E" w14:textId="214E1CD9"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Semih Esenlik" w:date="2019-09-30T15:37:00Z"/>
                <w:rFonts w:ascii="Arial" w:hAnsi="Arial" w:cs="Arial"/>
                <w:color w:val="000000"/>
                <w:sz w:val="18"/>
                <w:szCs w:val="18"/>
              </w:rPr>
            </w:pPr>
            <w:del w:id="287" w:author="Semih Esenlik" w:date="2019-09-30T15:37:00Z">
              <w:r w:rsidRPr="005C0A86" w:rsidDel="00810868">
                <w:rPr>
                  <w:rFonts w:ascii="Arial" w:hAnsi="Arial" w:cs="Arial"/>
                  <w:color w:val="000000"/>
                  <w:sz w:val="18"/>
                  <w:szCs w:val="18"/>
                </w:rPr>
                <w:delText>DecT</w:delText>
              </w:r>
            </w:del>
          </w:p>
        </w:tc>
      </w:tr>
      <w:tr w:rsidR="005C0A86" w:rsidRPr="005C0A86" w:rsidDel="00810868" w14:paraId="0C32A3EA" w14:textId="69A345C8" w:rsidTr="009C4036">
        <w:trPr>
          <w:trHeight w:val="255"/>
          <w:jc w:val="center"/>
          <w:del w:id="288" w:author="Semih Esenlik" w:date="2019-09-30T15: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B1380B" w14:textId="3F04AD72"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Semih Esenlik" w:date="2019-09-30T15:37:00Z"/>
                <w:rFonts w:ascii="Arial" w:hAnsi="Arial" w:cs="Arial"/>
                <w:color w:val="000000"/>
                <w:sz w:val="18"/>
                <w:szCs w:val="18"/>
              </w:rPr>
            </w:pPr>
            <w:del w:id="290" w:author="Semih Esenlik" w:date="2019-09-30T15:37:00Z">
              <w:r w:rsidRPr="005C0A86" w:rsidDel="00810868">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61BFB19F" w14:textId="699E42B8"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Semih Esenlik" w:date="2019-09-30T15:37:00Z"/>
                <w:rFonts w:ascii="Arial" w:hAnsi="Arial" w:cs="Arial"/>
                <w:color w:val="000000"/>
                <w:sz w:val="18"/>
                <w:szCs w:val="18"/>
              </w:rPr>
            </w:pPr>
            <w:del w:id="292" w:author="Semih Esenlik" w:date="2019-09-30T15:37:00Z">
              <w:r w:rsidRPr="005C0A86" w:rsidDel="00810868">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20E0060" w14:textId="0012BD1D"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Semih Esenlik" w:date="2019-09-30T15:37:00Z"/>
                <w:rFonts w:ascii="Arial" w:hAnsi="Arial" w:cs="Arial"/>
                <w:color w:val="000000"/>
                <w:sz w:val="18"/>
                <w:szCs w:val="18"/>
              </w:rPr>
            </w:pPr>
            <w:del w:id="294" w:author="Semih Esenlik" w:date="2019-09-30T15:37:00Z">
              <w:r w:rsidRPr="005C0A86" w:rsidDel="00810868">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
          <w:p w14:paraId="3E310DA9" w14:textId="5F7F832D"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Semih Esenlik" w:date="2019-09-30T15:37:00Z"/>
                <w:rFonts w:ascii="Arial" w:hAnsi="Arial" w:cs="Arial"/>
                <w:color w:val="000000"/>
                <w:sz w:val="18"/>
                <w:szCs w:val="18"/>
              </w:rPr>
            </w:pPr>
            <w:del w:id="296" w:author="Semih Esenlik" w:date="2019-09-30T15:37:00Z">
              <w:r w:rsidRPr="005C0A86" w:rsidDel="00810868">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AE5DB5E" w14:textId="36B6892D"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Semih Esenlik" w:date="2019-09-30T15:37:00Z"/>
                <w:rFonts w:ascii="Arial" w:hAnsi="Arial" w:cs="Arial"/>
                <w:color w:val="000000"/>
                <w:sz w:val="18"/>
                <w:szCs w:val="18"/>
              </w:rPr>
            </w:pPr>
            <w:del w:id="298" w:author="Semih Esenlik" w:date="2019-09-30T15:37:00Z">
              <w:r w:rsidRPr="005C0A86" w:rsidDel="00810868">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F1D9038" w14:textId="4AA2FBD0"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Semih Esenlik" w:date="2019-09-30T15:37:00Z"/>
                <w:rFonts w:ascii="Arial" w:hAnsi="Arial" w:cs="Arial"/>
                <w:color w:val="000000"/>
                <w:sz w:val="18"/>
                <w:szCs w:val="18"/>
              </w:rPr>
            </w:pPr>
            <w:del w:id="300" w:author="Semih Esenlik" w:date="2019-09-30T15:37:00Z">
              <w:r w:rsidRPr="005C0A86" w:rsidDel="00810868">
                <w:rPr>
                  <w:rFonts w:ascii="Arial" w:hAnsi="Arial" w:cs="Arial"/>
                  <w:color w:val="000000"/>
                  <w:sz w:val="18"/>
                  <w:szCs w:val="18"/>
                </w:rPr>
                <w:delText> </w:delText>
              </w:r>
            </w:del>
          </w:p>
        </w:tc>
      </w:tr>
      <w:tr w:rsidR="005C0A86" w:rsidRPr="005C0A86" w:rsidDel="00810868" w14:paraId="1A383BF7" w14:textId="52B40274" w:rsidTr="009C4036">
        <w:trPr>
          <w:trHeight w:val="255"/>
          <w:jc w:val="center"/>
          <w:del w:id="301" w:author="Semih Esenlik" w:date="2019-09-30T15:37:00Z"/>
        </w:trPr>
        <w:tc>
          <w:tcPr>
            <w:tcW w:w="1640" w:type="dxa"/>
            <w:tcBorders>
              <w:top w:val="nil"/>
              <w:left w:val="single" w:sz="8" w:space="0" w:color="auto"/>
              <w:bottom w:val="nil"/>
              <w:right w:val="single" w:sz="8" w:space="0" w:color="auto"/>
            </w:tcBorders>
            <w:shd w:val="clear" w:color="auto" w:fill="auto"/>
            <w:noWrap/>
            <w:vAlign w:val="center"/>
            <w:hideMark/>
          </w:tcPr>
          <w:p w14:paraId="0DC70D3F" w14:textId="5051B361"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Semih Esenlik" w:date="2019-09-30T15:37:00Z"/>
                <w:rFonts w:ascii="Arial" w:hAnsi="Arial" w:cs="Arial"/>
                <w:color w:val="000000"/>
                <w:sz w:val="18"/>
                <w:szCs w:val="18"/>
              </w:rPr>
            </w:pPr>
            <w:del w:id="303" w:author="Semih Esenlik" w:date="2019-09-30T15:37:00Z">
              <w:r w:rsidRPr="005C0A86" w:rsidDel="00810868">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2853D712" w14:textId="72CAB564"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Semih Esenlik" w:date="2019-09-30T15:37:00Z"/>
                <w:rFonts w:ascii="Arial" w:hAnsi="Arial" w:cs="Arial"/>
                <w:color w:val="000000"/>
                <w:sz w:val="18"/>
                <w:szCs w:val="18"/>
              </w:rPr>
            </w:pPr>
            <w:del w:id="305" w:author="Semih Esenlik" w:date="2019-09-30T15:37:00Z">
              <w:r w:rsidRPr="005C0A86" w:rsidDel="00810868">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336E9552" w14:textId="659DBEA7"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Semih Esenlik" w:date="2019-09-30T15:37: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4634514" w14:textId="1A39B8C2"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Semih Esenlik" w:date="2019-09-30T15:37:00Z"/>
                <w:rFonts w:ascii="Arial" w:hAnsi="Arial" w:cs="Arial"/>
                <w:color w:val="000000"/>
                <w:sz w:val="18"/>
                <w:szCs w:val="18"/>
              </w:rPr>
            </w:pPr>
            <w:del w:id="308" w:author="Semih Esenlik" w:date="2019-09-30T15:37:00Z">
              <w:r w:rsidRPr="005C0A86" w:rsidDel="00810868">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5F5DE562" w14:textId="2C68C16A"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Semih Esenlik" w:date="2019-09-30T15:37:00Z"/>
                <w:rFonts w:ascii="Arial" w:hAnsi="Arial" w:cs="Arial"/>
                <w:color w:val="000000"/>
                <w:sz w:val="18"/>
                <w:szCs w:val="18"/>
              </w:rPr>
            </w:pPr>
            <w:del w:id="310" w:author="Semih Esenlik" w:date="2019-09-30T15:37:00Z">
              <w:r w:rsidRPr="005C0A86" w:rsidDel="00810868">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035C7A1" w14:textId="677D730F"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Semih Esenlik" w:date="2019-09-30T15:37:00Z"/>
                <w:rFonts w:ascii="Arial" w:hAnsi="Arial" w:cs="Arial"/>
                <w:color w:val="000000"/>
                <w:sz w:val="18"/>
                <w:szCs w:val="18"/>
              </w:rPr>
            </w:pPr>
            <w:del w:id="312" w:author="Semih Esenlik" w:date="2019-09-30T15:37:00Z">
              <w:r w:rsidRPr="005C0A86" w:rsidDel="00810868">
                <w:rPr>
                  <w:rFonts w:ascii="Arial" w:hAnsi="Arial" w:cs="Arial"/>
                  <w:color w:val="000000"/>
                  <w:sz w:val="18"/>
                  <w:szCs w:val="18"/>
                </w:rPr>
                <w:delText> </w:delText>
              </w:r>
            </w:del>
          </w:p>
        </w:tc>
      </w:tr>
      <w:tr w:rsidR="005C0A86" w:rsidRPr="005C0A86" w:rsidDel="00810868" w14:paraId="5897AA1C" w14:textId="0509597F" w:rsidTr="009C4036">
        <w:trPr>
          <w:trHeight w:val="255"/>
          <w:jc w:val="center"/>
          <w:del w:id="313" w:author="Semih Esenlik" w:date="2019-09-30T15:37:00Z"/>
        </w:trPr>
        <w:tc>
          <w:tcPr>
            <w:tcW w:w="1640" w:type="dxa"/>
            <w:tcBorders>
              <w:top w:val="nil"/>
              <w:left w:val="single" w:sz="8" w:space="0" w:color="auto"/>
              <w:bottom w:val="nil"/>
              <w:right w:val="single" w:sz="8" w:space="0" w:color="auto"/>
            </w:tcBorders>
            <w:shd w:val="clear" w:color="auto" w:fill="auto"/>
            <w:noWrap/>
            <w:vAlign w:val="center"/>
            <w:hideMark/>
          </w:tcPr>
          <w:p w14:paraId="7A61295A" w14:textId="4848E71E"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Semih Esenlik" w:date="2019-09-30T15:37:00Z"/>
                <w:rFonts w:ascii="Arial" w:hAnsi="Arial" w:cs="Arial"/>
                <w:color w:val="000000"/>
                <w:sz w:val="18"/>
                <w:szCs w:val="18"/>
              </w:rPr>
            </w:pPr>
            <w:del w:id="315" w:author="Semih Esenlik" w:date="2019-09-30T15:37:00Z">
              <w:r w:rsidRPr="005C0A86" w:rsidDel="00810868">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7C7C4B7E" w14:textId="712BD15F"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Semih Esenlik" w:date="2019-09-30T15:37:00Z"/>
                <w:rFonts w:ascii="Arial" w:hAnsi="Arial" w:cs="Arial"/>
                <w:color w:val="000000"/>
                <w:sz w:val="18"/>
                <w:szCs w:val="18"/>
              </w:rPr>
            </w:pPr>
            <w:del w:id="317" w:author="Semih Esenlik" w:date="2019-09-30T15:37:00Z">
              <w:r w:rsidRPr="005C0A86" w:rsidDel="00810868">
                <w:rPr>
                  <w:rFonts w:ascii="Arial" w:hAnsi="Arial" w:cs="Arial"/>
                  <w:color w:val="000000"/>
                  <w:sz w:val="18"/>
                  <w:szCs w:val="18"/>
                </w:rPr>
                <w:delText>0.06%</w:delText>
              </w:r>
            </w:del>
          </w:p>
        </w:tc>
        <w:tc>
          <w:tcPr>
            <w:tcW w:w="1060" w:type="dxa"/>
            <w:tcBorders>
              <w:top w:val="nil"/>
              <w:left w:val="nil"/>
              <w:bottom w:val="nil"/>
              <w:right w:val="nil"/>
            </w:tcBorders>
            <w:shd w:val="clear" w:color="auto" w:fill="auto"/>
            <w:noWrap/>
            <w:vAlign w:val="center"/>
            <w:hideMark/>
          </w:tcPr>
          <w:p w14:paraId="47690CE5" w14:textId="2108560E"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Semih Esenlik" w:date="2019-09-30T15:37:00Z"/>
                <w:rFonts w:ascii="Arial" w:hAnsi="Arial" w:cs="Arial"/>
                <w:color w:val="000000"/>
                <w:sz w:val="18"/>
                <w:szCs w:val="18"/>
              </w:rPr>
            </w:pPr>
            <w:del w:id="319" w:author="Semih Esenlik" w:date="2019-09-30T15:37:00Z">
              <w:r w:rsidRPr="005C0A86" w:rsidDel="00810868">
                <w:rPr>
                  <w:rFonts w:ascii="Arial" w:hAnsi="Arial" w:cs="Arial"/>
                  <w:color w:val="000000"/>
                  <w:sz w:val="18"/>
                  <w:szCs w:val="18"/>
                </w:rPr>
                <w:delText>0.19%</w:delText>
              </w:r>
            </w:del>
          </w:p>
        </w:tc>
        <w:tc>
          <w:tcPr>
            <w:tcW w:w="1060" w:type="dxa"/>
            <w:tcBorders>
              <w:top w:val="nil"/>
              <w:left w:val="nil"/>
              <w:bottom w:val="nil"/>
              <w:right w:val="single" w:sz="4" w:space="0" w:color="auto"/>
            </w:tcBorders>
            <w:shd w:val="clear" w:color="auto" w:fill="auto"/>
            <w:noWrap/>
            <w:vAlign w:val="center"/>
            <w:hideMark/>
          </w:tcPr>
          <w:p w14:paraId="24208B3A" w14:textId="68296A8D"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Semih Esenlik" w:date="2019-09-30T15:37:00Z"/>
                <w:rFonts w:ascii="Arial" w:hAnsi="Arial" w:cs="Arial"/>
                <w:color w:val="000000"/>
                <w:sz w:val="18"/>
                <w:szCs w:val="18"/>
              </w:rPr>
            </w:pPr>
            <w:del w:id="321" w:author="Semih Esenlik" w:date="2019-09-30T15:37:00Z">
              <w:r w:rsidRPr="005C0A86" w:rsidDel="00810868">
                <w:rPr>
                  <w:rFonts w:ascii="Arial" w:hAnsi="Arial" w:cs="Arial"/>
                  <w:color w:val="000000"/>
                  <w:sz w:val="18"/>
                  <w:szCs w:val="18"/>
                </w:rPr>
                <w:delText>-0.20%</w:delText>
              </w:r>
            </w:del>
          </w:p>
        </w:tc>
        <w:tc>
          <w:tcPr>
            <w:tcW w:w="1060" w:type="dxa"/>
            <w:tcBorders>
              <w:top w:val="nil"/>
              <w:left w:val="nil"/>
              <w:bottom w:val="nil"/>
              <w:right w:val="nil"/>
            </w:tcBorders>
            <w:shd w:val="clear" w:color="auto" w:fill="auto"/>
            <w:noWrap/>
            <w:vAlign w:val="center"/>
            <w:hideMark/>
          </w:tcPr>
          <w:p w14:paraId="0F8A0857" w14:textId="78F8C0B9"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Semih Esenlik" w:date="2019-09-30T15:37:00Z"/>
                <w:rFonts w:ascii="Arial" w:hAnsi="Arial" w:cs="Arial"/>
                <w:color w:val="000000"/>
                <w:sz w:val="18"/>
                <w:szCs w:val="18"/>
              </w:rPr>
            </w:pPr>
            <w:del w:id="323" w:author="Semih Esenlik" w:date="2019-09-30T15:37:00Z">
              <w:r w:rsidRPr="005C0A86" w:rsidDel="00810868">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3D6EA408" w14:textId="6597A106"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Semih Esenlik" w:date="2019-09-30T15:37:00Z"/>
                <w:rFonts w:ascii="Arial" w:hAnsi="Arial" w:cs="Arial"/>
                <w:color w:val="000000"/>
                <w:sz w:val="18"/>
                <w:szCs w:val="18"/>
              </w:rPr>
            </w:pPr>
            <w:del w:id="325" w:author="Semih Esenlik" w:date="2019-09-30T15:37:00Z">
              <w:r w:rsidRPr="005C0A86" w:rsidDel="00810868">
                <w:rPr>
                  <w:rFonts w:ascii="Arial" w:hAnsi="Arial" w:cs="Arial"/>
                  <w:color w:val="000000"/>
                  <w:sz w:val="18"/>
                  <w:szCs w:val="18"/>
                </w:rPr>
                <w:delText>100%</w:delText>
              </w:r>
            </w:del>
          </w:p>
        </w:tc>
      </w:tr>
      <w:tr w:rsidR="005C0A86" w:rsidRPr="005C0A86" w:rsidDel="00810868" w14:paraId="0622BD77" w14:textId="48F9758E" w:rsidTr="009C4036">
        <w:trPr>
          <w:trHeight w:val="255"/>
          <w:jc w:val="center"/>
          <w:del w:id="326" w:author="Semih Esenlik" w:date="2019-09-30T15:37:00Z"/>
        </w:trPr>
        <w:tc>
          <w:tcPr>
            <w:tcW w:w="1640" w:type="dxa"/>
            <w:tcBorders>
              <w:top w:val="nil"/>
              <w:left w:val="single" w:sz="8" w:space="0" w:color="auto"/>
              <w:bottom w:val="nil"/>
              <w:right w:val="single" w:sz="8" w:space="0" w:color="auto"/>
            </w:tcBorders>
            <w:shd w:val="clear" w:color="auto" w:fill="auto"/>
            <w:noWrap/>
            <w:vAlign w:val="center"/>
            <w:hideMark/>
          </w:tcPr>
          <w:p w14:paraId="4D65E0E4" w14:textId="6C625540"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Semih Esenlik" w:date="2019-09-30T15:37:00Z"/>
                <w:rFonts w:ascii="Arial" w:hAnsi="Arial" w:cs="Arial"/>
                <w:color w:val="000000"/>
                <w:sz w:val="18"/>
                <w:szCs w:val="18"/>
              </w:rPr>
            </w:pPr>
            <w:del w:id="328" w:author="Semih Esenlik" w:date="2019-09-30T15:37:00Z">
              <w:r w:rsidRPr="005C0A86" w:rsidDel="00810868">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8717A2C" w14:textId="664BD2FF"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Semih Esenlik" w:date="2019-09-30T15:37:00Z"/>
                <w:rFonts w:ascii="Arial" w:hAnsi="Arial" w:cs="Arial"/>
                <w:color w:val="000000"/>
                <w:sz w:val="18"/>
                <w:szCs w:val="18"/>
              </w:rPr>
            </w:pPr>
            <w:del w:id="330" w:author="Semih Esenlik" w:date="2019-09-30T15:37:00Z">
              <w:r w:rsidRPr="005C0A86" w:rsidDel="00810868">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
          <w:p w14:paraId="1468C0AE" w14:textId="0DB4486E"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Semih Esenlik" w:date="2019-09-30T15:37:00Z"/>
                <w:rFonts w:ascii="Arial" w:hAnsi="Arial" w:cs="Arial"/>
                <w:color w:val="000000"/>
                <w:sz w:val="18"/>
                <w:szCs w:val="18"/>
              </w:rPr>
            </w:pPr>
            <w:del w:id="332" w:author="Semih Esenlik" w:date="2019-09-30T15:37:00Z">
              <w:r w:rsidRPr="005C0A86" w:rsidDel="00810868">
                <w:rPr>
                  <w:rFonts w:ascii="Arial" w:hAnsi="Arial" w:cs="Arial"/>
                  <w:color w:val="000000"/>
                  <w:sz w:val="18"/>
                  <w:szCs w:val="18"/>
                </w:rPr>
                <w:delText>0.29%</w:delText>
              </w:r>
            </w:del>
          </w:p>
        </w:tc>
        <w:tc>
          <w:tcPr>
            <w:tcW w:w="1060" w:type="dxa"/>
            <w:tcBorders>
              <w:top w:val="nil"/>
              <w:left w:val="nil"/>
              <w:bottom w:val="nil"/>
              <w:right w:val="single" w:sz="4" w:space="0" w:color="auto"/>
            </w:tcBorders>
            <w:shd w:val="clear" w:color="auto" w:fill="auto"/>
            <w:noWrap/>
            <w:vAlign w:val="center"/>
            <w:hideMark/>
          </w:tcPr>
          <w:p w14:paraId="11B48CC2" w14:textId="5FF877BE"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Semih Esenlik" w:date="2019-09-30T15:37:00Z"/>
                <w:rFonts w:ascii="Arial" w:hAnsi="Arial" w:cs="Arial"/>
                <w:color w:val="000000"/>
                <w:sz w:val="18"/>
                <w:szCs w:val="18"/>
              </w:rPr>
            </w:pPr>
            <w:del w:id="334" w:author="Semih Esenlik" w:date="2019-09-30T15:37:00Z">
              <w:r w:rsidRPr="005C0A86" w:rsidDel="00810868">
                <w:rPr>
                  <w:rFonts w:ascii="Arial" w:hAnsi="Arial" w:cs="Arial"/>
                  <w:color w:val="000000"/>
                  <w:sz w:val="18"/>
                  <w:szCs w:val="18"/>
                </w:rPr>
                <w:delText>-0.39%</w:delText>
              </w:r>
            </w:del>
          </w:p>
        </w:tc>
        <w:tc>
          <w:tcPr>
            <w:tcW w:w="1060" w:type="dxa"/>
            <w:tcBorders>
              <w:top w:val="nil"/>
              <w:left w:val="nil"/>
              <w:bottom w:val="nil"/>
              <w:right w:val="nil"/>
            </w:tcBorders>
            <w:shd w:val="clear" w:color="auto" w:fill="auto"/>
            <w:noWrap/>
            <w:vAlign w:val="center"/>
            <w:hideMark/>
          </w:tcPr>
          <w:p w14:paraId="5688B522" w14:textId="30892F39"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Semih Esenlik" w:date="2019-09-30T15:37:00Z"/>
                <w:rFonts w:ascii="Arial" w:hAnsi="Arial" w:cs="Arial"/>
                <w:color w:val="000000"/>
                <w:sz w:val="18"/>
                <w:szCs w:val="18"/>
              </w:rPr>
            </w:pPr>
            <w:del w:id="336" w:author="Semih Esenlik" w:date="2019-09-30T15:37:00Z">
              <w:r w:rsidRPr="005C0A86" w:rsidDel="00810868">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5599BE34" w14:textId="10EC0145"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Semih Esenlik" w:date="2019-09-30T15:37:00Z"/>
                <w:rFonts w:ascii="Arial" w:hAnsi="Arial" w:cs="Arial"/>
                <w:color w:val="000000"/>
                <w:sz w:val="18"/>
                <w:szCs w:val="18"/>
              </w:rPr>
            </w:pPr>
            <w:del w:id="338" w:author="Semih Esenlik" w:date="2019-09-30T15:37:00Z">
              <w:r w:rsidRPr="005C0A86" w:rsidDel="00810868">
                <w:rPr>
                  <w:rFonts w:ascii="Arial" w:hAnsi="Arial" w:cs="Arial"/>
                  <w:color w:val="000000"/>
                  <w:sz w:val="18"/>
                  <w:szCs w:val="18"/>
                </w:rPr>
                <w:delText>100%</w:delText>
              </w:r>
            </w:del>
          </w:p>
        </w:tc>
      </w:tr>
      <w:tr w:rsidR="005C0A86" w:rsidRPr="005C0A86" w:rsidDel="00810868" w14:paraId="3533EA18" w14:textId="7777F77B" w:rsidTr="009C4036">
        <w:trPr>
          <w:trHeight w:val="255"/>
          <w:jc w:val="center"/>
          <w:del w:id="339" w:author="Semih Esenlik" w:date="2019-09-30T15:37:00Z"/>
        </w:trPr>
        <w:tc>
          <w:tcPr>
            <w:tcW w:w="1640" w:type="dxa"/>
            <w:tcBorders>
              <w:top w:val="nil"/>
              <w:left w:val="single" w:sz="8" w:space="0" w:color="auto"/>
              <w:bottom w:val="nil"/>
              <w:right w:val="single" w:sz="8" w:space="0" w:color="auto"/>
            </w:tcBorders>
            <w:shd w:val="clear" w:color="auto" w:fill="auto"/>
            <w:noWrap/>
            <w:vAlign w:val="center"/>
            <w:hideMark/>
          </w:tcPr>
          <w:p w14:paraId="7DCB3945" w14:textId="483CD190"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Semih Esenlik" w:date="2019-09-30T15:37:00Z"/>
                <w:rFonts w:ascii="Arial" w:hAnsi="Arial" w:cs="Arial"/>
                <w:color w:val="000000"/>
                <w:sz w:val="18"/>
                <w:szCs w:val="18"/>
              </w:rPr>
            </w:pPr>
            <w:del w:id="341" w:author="Semih Esenlik" w:date="2019-09-30T15:37:00Z">
              <w:r w:rsidRPr="005C0A86" w:rsidDel="00810868">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7861115C" w14:textId="22F8162F"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Semih Esenlik" w:date="2019-09-30T15:37:00Z"/>
                <w:rFonts w:ascii="Arial" w:hAnsi="Arial" w:cs="Arial"/>
                <w:color w:val="000000"/>
                <w:sz w:val="18"/>
                <w:szCs w:val="18"/>
              </w:rPr>
            </w:pPr>
            <w:del w:id="343" w:author="Semih Esenlik" w:date="2019-09-30T15:37:00Z">
              <w:r w:rsidRPr="005C0A86" w:rsidDel="00810868">
                <w:rPr>
                  <w:rFonts w:ascii="Arial" w:hAnsi="Arial" w:cs="Arial"/>
                  <w:color w:val="000000"/>
                  <w:sz w:val="18"/>
                  <w:szCs w:val="18"/>
                </w:rPr>
                <w:delText>0.07%</w:delText>
              </w:r>
            </w:del>
          </w:p>
        </w:tc>
        <w:tc>
          <w:tcPr>
            <w:tcW w:w="1060" w:type="dxa"/>
            <w:tcBorders>
              <w:top w:val="nil"/>
              <w:left w:val="nil"/>
              <w:bottom w:val="nil"/>
              <w:right w:val="nil"/>
            </w:tcBorders>
            <w:shd w:val="clear" w:color="auto" w:fill="auto"/>
            <w:noWrap/>
            <w:vAlign w:val="center"/>
            <w:hideMark/>
          </w:tcPr>
          <w:p w14:paraId="3EE3FC05" w14:textId="67AE71B3"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Semih Esenlik" w:date="2019-09-30T15:37:00Z"/>
                <w:rFonts w:ascii="Arial" w:hAnsi="Arial" w:cs="Arial"/>
                <w:color w:val="000000"/>
                <w:sz w:val="18"/>
                <w:szCs w:val="18"/>
              </w:rPr>
            </w:pPr>
            <w:del w:id="345" w:author="Semih Esenlik" w:date="2019-09-30T15:37:00Z">
              <w:r w:rsidRPr="005C0A86" w:rsidDel="00810868">
                <w:rPr>
                  <w:rFonts w:ascii="Arial" w:hAnsi="Arial" w:cs="Arial"/>
                  <w:color w:val="000000"/>
                  <w:sz w:val="18"/>
                  <w:szCs w:val="18"/>
                </w:rPr>
                <w:delText>0.16%</w:delText>
              </w:r>
            </w:del>
          </w:p>
        </w:tc>
        <w:tc>
          <w:tcPr>
            <w:tcW w:w="1060" w:type="dxa"/>
            <w:tcBorders>
              <w:top w:val="nil"/>
              <w:left w:val="nil"/>
              <w:bottom w:val="nil"/>
              <w:right w:val="single" w:sz="4" w:space="0" w:color="auto"/>
            </w:tcBorders>
            <w:shd w:val="clear" w:color="auto" w:fill="auto"/>
            <w:noWrap/>
            <w:vAlign w:val="center"/>
            <w:hideMark/>
          </w:tcPr>
          <w:p w14:paraId="4B48208F" w14:textId="62710709"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Semih Esenlik" w:date="2019-09-30T15:37:00Z"/>
                <w:rFonts w:ascii="Arial" w:hAnsi="Arial" w:cs="Arial"/>
                <w:color w:val="000000"/>
                <w:sz w:val="18"/>
                <w:szCs w:val="18"/>
              </w:rPr>
            </w:pPr>
            <w:del w:id="347" w:author="Semih Esenlik" w:date="2019-09-30T15:37:00Z">
              <w:r w:rsidRPr="005C0A86" w:rsidDel="00810868">
                <w:rPr>
                  <w:rFonts w:ascii="Arial" w:hAnsi="Arial" w:cs="Arial"/>
                  <w:color w:val="000000"/>
                  <w:sz w:val="18"/>
                  <w:szCs w:val="18"/>
                </w:rPr>
                <w:delText>-0.77%</w:delText>
              </w:r>
            </w:del>
          </w:p>
        </w:tc>
        <w:tc>
          <w:tcPr>
            <w:tcW w:w="1060" w:type="dxa"/>
            <w:tcBorders>
              <w:top w:val="nil"/>
              <w:left w:val="nil"/>
              <w:bottom w:val="nil"/>
              <w:right w:val="nil"/>
            </w:tcBorders>
            <w:shd w:val="clear" w:color="auto" w:fill="auto"/>
            <w:noWrap/>
            <w:vAlign w:val="center"/>
            <w:hideMark/>
          </w:tcPr>
          <w:p w14:paraId="2915F880" w14:textId="0241B800"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Semih Esenlik" w:date="2019-09-30T15:37:00Z"/>
                <w:rFonts w:ascii="Arial" w:hAnsi="Arial" w:cs="Arial"/>
                <w:color w:val="000000"/>
                <w:sz w:val="18"/>
                <w:szCs w:val="18"/>
              </w:rPr>
            </w:pPr>
            <w:del w:id="349" w:author="Semih Esenlik" w:date="2019-09-30T15:37:00Z">
              <w:r w:rsidRPr="005C0A86" w:rsidDel="00810868">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4AEB0537" w14:textId="64B10E21"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Semih Esenlik" w:date="2019-09-30T15:37:00Z"/>
                <w:rFonts w:ascii="Arial" w:hAnsi="Arial" w:cs="Arial"/>
                <w:color w:val="000000"/>
                <w:sz w:val="18"/>
                <w:szCs w:val="18"/>
              </w:rPr>
            </w:pPr>
            <w:del w:id="351" w:author="Semih Esenlik" w:date="2019-09-30T15:37:00Z">
              <w:r w:rsidRPr="005C0A86" w:rsidDel="00810868">
                <w:rPr>
                  <w:rFonts w:ascii="Arial" w:hAnsi="Arial" w:cs="Arial"/>
                  <w:color w:val="000000"/>
                  <w:sz w:val="18"/>
                  <w:szCs w:val="18"/>
                </w:rPr>
                <w:delText>98%</w:delText>
              </w:r>
            </w:del>
          </w:p>
        </w:tc>
      </w:tr>
      <w:tr w:rsidR="005C0A86" w:rsidRPr="005C0A86" w:rsidDel="00810868" w14:paraId="43159053" w14:textId="6E2566AA" w:rsidTr="009C4036">
        <w:trPr>
          <w:trHeight w:val="255"/>
          <w:jc w:val="center"/>
          <w:del w:id="352" w:author="Semih Esenlik" w:date="2019-09-30T15: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A86FC4" w14:textId="4357EACE"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Semih Esenlik" w:date="2019-09-30T15:37:00Z"/>
                <w:rFonts w:ascii="Arial" w:hAnsi="Arial" w:cs="Arial"/>
                <w:b/>
                <w:bCs/>
                <w:color w:val="000000"/>
                <w:sz w:val="18"/>
                <w:szCs w:val="18"/>
              </w:rPr>
            </w:pPr>
            <w:del w:id="354" w:author="Semih Esenlik" w:date="2019-09-30T15:37:00Z">
              <w:r w:rsidRPr="005C0A86" w:rsidDel="00810868">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0FD46BE7" w14:textId="5369844E"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Semih Esenlik" w:date="2019-09-30T15:37:00Z"/>
                <w:rFonts w:ascii="Arial" w:hAnsi="Arial" w:cs="Arial"/>
                <w:color w:val="000000"/>
                <w:sz w:val="18"/>
                <w:szCs w:val="18"/>
              </w:rPr>
            </w:pPr>
            <w:del w:id="356" w:author="Semih Esenlik" w:date="2019-09-30T15:37:00Z">
              <w:r w:rsidRPr="005C0A86" w:rsidDel="00810868">
                <w:rPr>
                  <w:rFonts w:ascii="Arial" w:hAnsi="Arial" w:cs="Arial"/>
                  <w:color w:val="000000"/>
                  <w:sz w:val="18"/>
                  <w:szCs w:val="18"/>
                </w:rPr>
                <w:delText>0.05%</w:delText>
              </w:r>
            </w:del>
          </w:p>
        </w:tc>
        <w:tc>
          <w:tcPr>
            <w:tcW w:w="1060" w:type="dxa"/>
            <w:tcBorders>
              <w:top w:val="single" w:sz="8" w:space="0" w:color="auto"/>
              <w:left w:val="nil"/>
              <w:bottom w:val="nil"/>
              <w:right w:val="nil"/>
            </w:tcBorders>
            <w:shd w:val="clear" w:color="auto" w:fill="auto"/>
            <w:noWrap/>
            <w:vAlign w:val="center"/>
            <w:hideMark/>
          </w:tcPr>
          <w:p w14:paraId="633C2B26" w14:textId="7A3619F4"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Semih Esenlik" w:date="2019-09-30T15:37:00Z"/>
                <w:rFonts w:ascii="Arial" w:hAnsi="Arial" w:cs="Arial"/>
                <w:color w:val="000000"/>
                <w:sz w:val="18"/>
                <w:szCs w:val="18"/>
              </w:rPr>
            </w:pPr>
            <w:del w:id="358" w:author="Semih Esenlik" w:date="2019-09-30T15:37:00Z">
              <w:r w:rsidRPr="005C0A86" w:rsidDel="00810868">
                <w:rPr>
                  <w:rFonts w:ascii="Arial" w:hAnsi="Arial" w:cs="Arial"/>
                  <w:color w:val="000000"/>
                  <w:sz w:val="18"/>
                  <w:szCs w:val="18"/>
                </w:rPr>
                <w:delText>0.22%</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16502D6B" w14:textId="61A2D6A1"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Semih Esenlik" w:date="2019-09-30T15:37:00Z"/>
                <w:rFonts w:ascii="Arial" w:hAnsi="Arial" w:cs="Arial"/>
                <w:color w:val="000000"/>
                <w:sz w:val="18"/>
                <w:szCs w:val="18"/>
              </w:rPr>
            </w:pPr>
            <w:del w:id="360" w:author="Semih Esenlik" w:date="2019-09-30T15:37:00Z">
              <w:r w:rsidRPr="005C0A86" w:rsidDel="00810868">
                <w:rPr>
                  <w:rFonts w:ascii="Arial" w:hAnsi="Arial" w:cs="Arial"/>
                  <w:color w:val="000000"/>
                  <w:sz w:val="18"/>
                  <w:szCs w:val="18"/>
                </w:rPr>
                <w:delText>-0.40%</w:delText>
              </w:r>
            </w:del>
          </w:p>
        </w:tc>
        <w:tc>
          <w:tcPr>
            <w:tcW w:w="1060" w:type="dxa"/>
            <w:tcBorders>
              <w:top w:val="single" w:sz="8" w:space="0" w:color="auto"/>
              <w:left w:val="nil"/>
              <w:bottom w:val="nil"/>
              <w:right w:val="nil"/>
            </w:tcBorders>
            <w:shd w:val="clear" w:color="auto" w:fill="auto"/>
            <w:noWrap/>
            <w:vAlign w:val="center"/>
            <w:hideMark/>
          </w:tcPr>
          <w:p w14:paraId="1CEB28D5" w14:textId="7FEC5B24"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Semih Esenlik" w:date="2019-09-30T15:37:00Z"/>
                <w:rFonts w:ascii="Arial" w:hAnsi="Arial" w:cs="Arial"/>
                <w:color w:val="000000"/>
                <w:sz w:val="18"/>
                <w:szCs w:val="18"/>
              </w:rPr>
            </w:pPr>
            <w:del w:id="362" w:author="Semih Esenlik" w:date="2019-09-30T15:37:00Z">
              <w:r w:rsidRPr="005C0A86" w:rsidDel="00810868">
                <w:rPr>
                  <w:rFonts w:ascii="Arial" w:hAnsi="Arial" w:cs="Arial"/>
                  <w:color w:val="000000"/>
                  <w:sz w:val="18"/>
                  <w:szCs w:val="18"/>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48A2762" w14:textId="7F5EAD25"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Semih Esenlik" w:date="2019-09-30T15:37:00Z"/>
                <w:rFonts w:ascii="Arial" w:hAnsi="Arial" w:cs="Arial"/>
                <w:color w:val="000000"/>
                <w:sz w:val="18"/>
                <w:szCs w:val="18"/>
              </w:rPr>
            </w:pPr>
            <w:del w:id="364" w:author="Semih Esenlik" w:date="2019-09-30T15:37:00Z">
              <w:r w:rsidRPr="005C0A86" w:rsidDel="00810868">
                <w:rPr>
                  <w:rFonts w:ascii="Arial" w:hAnsi="Arial" w:cs="Arial"/>
                  <w:color w:val="000000"/>
                  <w:sz w:val="18"/>
                  <w:szCs w:val="18"/>
                </w:rPr>
                <w:delText>99%</w:delText>
              </w:r>
            </w:del>
          </w:p>
        </w:tc>
      </w:tr>
      <w:tr w:rsidR="005C0A86" w:rsidRPr="005C0A86" w:rsidDel="00810868" w14:paraId="0B6344D1" w14:textId="1C587462" w:rsidTr="009C4036">
        <w:trPr>
          <w:trHeight w:val="255"/>
          <w:jc w:val="center"/>
          <w:del w:id="365" w:author="Semih Esenlik" w:date="2019-09-30T15:37:00Z"/>
        </w:trPr>
        <w:tc>
          <w:tcPr>
            <w:tcW w:w="1640" w:type="dxa"/>
            <w:tcBorders>
              <w:top w:val="single" w:sz="8" w:space="0" w:color="auto"/>
              <w:left w:val="single" w:sz="8" w:space="0" w:color="auto"/>
              <w:bottom w:val="nil"/>
              <w:right w:val="nil"/>
            </w:tcBorders>
            <w:shd w:val="clear" w:color="auto" w:fill="auto"/>
            <w:noWrap/>
            <w:vAlign w:val="center"/>
            <w:hideMark/>
          </w:tcPr>
          <w:p w14:paraId="2D4EA30F" w14:textId="5E0C4E4A"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Semih Esenlik" w:date="2019-09-30T15:37:00Z"/>
                <w:rFonts w:ascii="Arial" w:hAnsi="Arial" w:cs="Arial"/>
                <w:color w:val="000000"/>
                <w:sz w:val="18"/>
                <w:szCs w:val="18"/>
              </w:rPr>
            </w:pPr>
            <w:del w:id="367" w:author="Semih Esenlik" w:date="2019-09-30T15:37:00Z">
              <w:r w:rsidRPr="005C0A86" w:rsidDel="00810868">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3CD2474C" w14:textId="1F4F9DAB"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Semih Esenlik" w:date="2019-09-30T15:37:00Z"/>
                <w:rFonts w:ascii="Arial" w:hAnsi="Arial" w:cs="Arial"/>
                <w:color w:val="000000"/>
                <w:sz w:val="18"/>
                <w:szCs w:val="18"/>
              </w:rPr>
            </w:pPr>
            <w:del w:id="369" w:author="Semih Esenlik" w:date="2019-09-30T15:37:00Z">
              <w:r w:rsidRPr="005C0A86" w:rsidDel="00810868">
                <w:rPr>
                  <w:rFonts w:ascii="Arial" w:hAnsi="Arial" w:cs="Arial"/>
                  <w:color w:val="000000"/>
                  <w:sz w:val="18"/>
                  <w:szCs w:val="18"/>
                </w:rPr>
                <w:delText>0.03%</w:delText>
              </w:r>
            </w:del>
          </w:p>
        </w:tc>
        <w:tc>
          <w:tcPr>
            <w:tcW w:w="1060" w:type="dxa"/>
            <w:tcBorders>
              <w:top w:val="single" w:sz="8" w:space="0" w:color="auto"/>
              <w:left w:val="nil"/>
              <w:bottom w:val="nil"/>
              <w:right w:val="nil"/>
            </w:tcBorders>
            <w:shd w:val="clear" w:color="auto" w:fill="auto"/>
            <w:noWrap/>
            <w:vAlign w:val="center"/>
            <w:hideMark/>
          </w:tcPr>
          <w:p w14:paraId="6A060812" w14:textId="27968DB6"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Semih Esenlik" w:date="2019-09-30T15:37:00Z"/>
                <w:rFonts w:ascii="Arial" w:hAnsi="Arial" w:cs="Arial"/>
                <w:color w:val="000000"/>
                <w:sz w:val="18"/>
                <w:szCs w:val="18"/>
              </w:rPr>
            </w:pPr>
            <w:del w:id="371" w:author="Semih Esenlik" w:date="2019-09-30T15:37:00Z">
              <w:r w:rsidRPr="005C0A86" w:rsidDel="00810868">
                <w:rPr>
                  <w:rFonts w:ascii="Arial" w:hAnsi="Arial" w:cs="Arial"/>
                  <w:color w:val="000000"/>
                  <w:sz w:val="18"/>
                  <w:szCs w:val="18"/>
                </w:rPr>
                <w:delText>0.01%</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0470961A" w14:textId="5BD79EBC"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Semih Esenlik" w:date="2019-09-30T15:37:00Z"/>
                <w:rFonts w:ascii="Arial" w:hAnsi="Arial" w:cs="Arial"/>
                <w:color w:val="000000"/>
                <w:sz w:val="18"/>
                <w:szCs w:val="18"/>
              </w:rPr>
            </w:pPr>
            <w:del w:id="373" w:author="Semih Esenlik" w:date="2019-09-30T15:37:00Z">
              <w:r w:rsidRPr="005C0A86" w:rsidDel="00810868">
                <w:rPr>
                  <w:rFonts w:ascii="Arial" w:hAnsi="Arial" w:cs="Arial"/>
                  <w:color w:val="000000"/>
                  <w:sz w:val="18"/>
                  <w:szCs w:val="18"/>
                </w:rPr>
                <w:delText>-0.33%</w:delText>
              </w:r>
            </w:del>
          </w:p>
        </w:tc>
        <w:tc>
          <w:tcPr>
            <w:tcW w:w="1060" w:type="dxa"/>
            <w:tcBorders>
              <w:top w:val="single" w:sz="8" w:space="0" w:color="auto"/>
              <w:left w:val="nil"/>
              <w:bottom w:val="nil"/>
              <w:right w:val="nil"/>
            </w:tcBorders>
            <w:shd w:val="clear" w:color="auto" w:fill="auto"/>
            <w:noWrap/>
            <w:vAlign w:val="center"/>
            <w:hideMark/>
          </w:tcPr>
          <w:p w14:paraId="6E3B04B6" w14:textId="3FF9136D"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Semih Esenlik" w:date="2019-09-30T15:37:00Z"/>
                <w:rFonts w:ascii="Arial" w:hAnsi="Arial" w:cs="Arial"/>
                <w:color w:val="000000"/>
                <w:sz w:val="18"/>
                <w:szCs w:val="18"/>
              </w:rPr>
            </w:pPr>
            <w:del w:id="375" w:author="Semih Esenlik" w:date="2019-09-30T15:37:00Z">
              <w:r w:rsidRPr="005C0A86" w:rsidDel="00810868">
                <w:rPr>
                  <w:rFonts w:ascii="Arial" w:hAnsi="Arial" w:cs="Arial"/>
                  <w:color w:val="000000"/>
                  <w:sz w:val="18"/>
                  <w:szCs w:val="18"/>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930ACD5" w14:textId="15C4074B"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Semih Esenlik" w:date="2019-09-30T15:37:00Z"/>
                <w:rFonts w:ascii="Arial" w:hAnsi="Arial" w:cs="Arial"/>
                <w:color w:val="000000"/>
                <w:sz w:val="18"/>
                <w:szCs w:val="18"/>
              </w:rPr>
            </w:pPr>
            <w:del w:id="377" w:author="Semih Esenlik" w:date="2019-09-30T15:37:00Z">
              <w:r w:rsidRPr="005C0A86" w:rsidDel="00810868">
                <w:rPr>
                  <w:rFonts w:ascii="Arial" w:hAnsi="Arial" w:cs="Arial"/>
                  <w:color w:val="000000"/>
                  <w:sz w:val="18"/>
                  <w:szCs w:val="18"/>
                </w:rPr>
                <w:delText>100%</w:delText>
              </w:r>
            </w:del>
          </w:p>
        </w:tc>
      </w:tr>
      <w:tr w:rsidR="005C0A86" w:rsidRPr="005C0A86" w:rsidDel="00810868" w14:paraId="1B1262E2" w14:textId="1EE5ECFC" w:rsidTr="009C4036">
        <w:trPr>
          <w:trHeight w:val="255"/>
          <w:jc w:val="center"/>
          <w:del w:id="378" w:author="Semih Esenlik" w:date="2019-09-30T15:37:00Z"/>
        </w:trPr>
        <w:tc>
          <w:tcPr>
            <w:tcW w:w="1640" w:type="dxa"/>
            <w:tcBorders>
              <w:top w:val="nil"/>
              <w:left w:val="single" w:sz="8" w:space="0" w:color="auto"/>
              <w:bottom w:val="single" w:sz="8" w:space="0" w:color="auto"/>
              <w:right w:val="nil"/>
            </w:tcBorders>
            <w:shd w:val="clear" w:color="auto" w:fill="auto"/>
            <w:noWrap/>
            <w:vAlign w:val="center"/>
            <w:hideMark/>
          </w:tcPr>
          <w:p w14:paraId="7A53CCCE" w14:textId="66D47A57"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Semih Esenlik" w:date="2019-09-30T15:37:00Z"/>
                <w:rFonts w:ascii="Arial" w:hAnsi="Arial" w:cs="Arial"/>
                <w:color w:val="000000"/>
                <w:sz w:val="18"/>
                <w:szCs w:val="18"/>
              </w:rPr>
            </w:pPr>
            <w:del w:id="380" w:author="Semih Esenlik" w:date="2019-09-30T15:37:00Z">
              <w:r w:rsidRPr="005C0A86" w:rsidDel="00810868">
                <w:rPr>
                  <w:rFonts w:ascii="Arial" w:hAnsi="Arial" w:cs="Arial"/>
                  <w:color w:val="000000"/>
                  <w:sz w:val="18"/>
                  <w:szCs w:val="18"/>
                </w:rPr>
                <w:delText>Class F (optional)</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7BE4F497" w14:textId="6FBABE71"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Semih Esenlik" w:date="2019-09-30T15:37:00Z"/>
                <w:rFonts w:ascii="Arial" w:hAnsi="Arial" w:cs="Arial"/>
                <w:color w:val="000000"/>
                <w:sz w:val="18"/>
                <w:szCs w:val="18"/>
              </w:rPr>
            </w:pPr>
            <w:del w:id="382" w:author="Semih Esenlik" w:date="2019-09-30T15:37:00Z">
              <w:r w:rsidRPr="005C0A86" w:rsidDel="00810868">
                <w:rPr>
                  <w:rFonts w:ascii="Arial" w:hAnsi="Arial" w:cs="Arial"/>
                  <w:color w:val="000000"/>
                  <w:sz w:val="18"/>
                  <w:szCs w:val="18"/>
                </w:rPr>
                <w:delText>-0.05%</w:delText>
              </w:r>
            </w:del>
          </w:p>
        </w:tc>
        <w:tc>
          <w:tcPr>
            <w:tcW w:w="1060" w:type="dxa"/>
            <w:tcBorders>
              <w:top w:val="nil"/>
              <w:left w:val="nil"/>
              <w:bottom w:val="single" w:sz="8" w:space="0" w:color="auto"/>
              <w:right w:val="nil"/>
            </w:tcBorders>
            <w:shd w:val="clear" w:color="auto" w:fill="auto"/>
            <w:noWrap/>
            <w:vAlign w:val="center"/>
            <w:hideMark/>
          </w:tcPr>
          <w:p w14:paraId="19884B81" w14:textId="3CE04694"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Semih Esenlik" w:date="2019-09-30T15:37:00Z"/>
                <w:rFonts w:ascii="Arial" w:hAnsi="Arial" w:cs="Arial"/>
                <w:color w:val="000000"/>
                <w:sz w:val="18"/>
                <w:szCs w:val="18"/>
              </w:rPr>
            </w:pPr>
            <w:del w:id="384" w:author="Semih Esenlik" w:date="2019-09-30T15:37:00Z">
              <w:r w:rsidRPr="005C0A86" w:rsidDel="00810868">
                <w:rPr>
                  <w:rFonts w:ascii="Arial" w:hAnsi="Arial" w:cs="Arial"/>
                  <w:color w:val="000000"/>
                  <w:sz w:val="18"/>
                  <w:szCs w:val="18"/>
                </w:rPr>
                <w:delText>0.05%</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1CC55714" w14:textId="446D2451"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Semih Esenlik" w:date="2019-09-30T15:37:00Z"/>
                <w:rFonts w:ascii="Arial" w:hAnsi="Arial" w:cs="Arial"/>
                <w:color w:val="000000"/>
                <w:sz w:val="18"/>
                <w:szCs w:val="18"/>
              </w:rPr>
            </w:pPr>
            <w:del w:id="386" w:author="Semih Esenlik" w:date="2019-09-30T15:37:00Z">
              <w:r w:rsidRPr="005C0A86" w:rsidDel="00810868">
                <w:rPr>
                  <w:rFonts w:ascii="Arial" w:hAnsi="Arial" w:cs="Arial"/>
                  <w:color w:val="000000"/>
                  <w:sz w:val="18"/>
                  <w:szCs w:val="18"/>
                </w:rPr>
                <w:delText>-0.52%</w:delText>
              </w:r>
            </w:del>
          </w:p>
        </w:tc>
        <w:tc>
          <w:tcPr>
            <w:tcW w:w="1060" w:type="dxa"/>
            <w:tcBorders>
              <w:top w:val="nil"/>
              <w:left w:val="nil"/>
              <w:bottom w:val="single" w:sz="8" w:space="0" w:color="auto"/>
              <w:right w:val="nil"/>
            </w:tcBorders>
            <w:shd w:val="clear" w:color="auto" w:fill="auto"/>
            <w:noWrap/>
            <w:vAlign w:val="center"/>
            <w:hideMark/>
          </w:tcPr>
          <w:p w14:paraId="59AA4B1E" w14:textId="50CAB437"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Semih Esenlik" w:date="2019-09-30T15:37:00Z"/>
                <w:rFonts w:ascii="Arial" w:hAnsi="Arial" w:cs="Arial"/>
                <w:color w:val="000000"/>
                <w:sz w:val="18"/>
                <w:szCs w:val="18"/>
              </w:rPr>
            </w:pPr>
            <w:del w:id="388" w:author="Semih Esenlik" w:date="2019-09-30T15:37:00Z">
              <w:r w:rsidRPr="005C0A86" w:rsidDel="00810868">
                <w:rPr>
                  <w:rFonts w:ascii="Arial" w:hAnsi="Arial" w:cs="Arial"/>
                  <w:color w:val="000000"/>
                  <w:sz w:val="18"/>
                  <w:szCs w:val="18"/>
                </w:rPr>
                <w:delText>101%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510A838" w14:textId="76B528AA" w:rsidR="005C0A86" w:rsidRPr="005C0A86" w:rsidDel="00810868" w:rsidRDefault="005C0A86" w:rsidP="005C0A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Semih Esenlik" w:date="2019-09-30T15:37:00Z"/>
                <w:rFonts w:ascii="Arial" w:hAnsi="Arial" w:cs="Arial"/>
                <w:color w:val="000000"/>
                <w:sz w:val="18"/>
                <w:szCs w:val="18"/>
              </w:rPr>
            </w:pPr>
            <w:del w:id="390" w:author="Semih Esenlik" w:date="2019-09-30T15:37:00Z">
              <w:r w:rsidRPr="005C0A86" w:rsidDel="00810868">
                <w:rPr>
                  <w:rFonts w:ascii="Arial" w:hAnsi="Arial" w:cs="Arial"/>
                  <w:color w:val="000000"/>
                  <w:sz w:val="18"/>
                  <w:szCs w:val="18"/>
                </w:rPr>
                <w:delText>100%</w:delText>
              </w:r>
            </w:del>
          </w:p>
        </w:tc>
      </w:tr>
    </w:tbl>
    <w:p w14:paraId="4926904C" w14:textId="586D86A4" w:rsidR="005C0A86" w:rsidRDefault="005C0A86" w:rsidP="004411DA">
      <w:pPr>
        <w:rPr>
          <w:ins w:id="391" w:author="Semih Esenlik" w:date="2019-09-30T15:41:00Z"/>
          <w:lang w:val="en-CA"/>
        </w:rPr>
      </w:pPr>
    </w:p>
    <w:tbl>
      <w:tblPr>
        <w:tblW w:w="6940" w:type="dxa"/>
        <w:jc w:val="center"/>
        <w:tblLook w:val="04A0" w:firstRow="1" w:lastRow="0" w:firstColumn="1" w:lastColumn="0" w:noHBand="0" w:noVBand="1"/>
        <w:tblPrChange w:id="392" w:author="Semih Esenlik" w:date="2019-09-30T15:41:00Z">
          <w:tblPr>
            <w:tblW w:w="6940" w:type="dxa"/>
            <w:tblLook w:val="04A0" w:firstRow="1" w:lastRow="0" w:firstColumn="1" w:lastColumn="0" w:noHBand="0" w:noVBand="1"/>
          </w:tblPr>
        </w:tblPrChange>
      </w:tblPr>
      <w:tblGrid>
        <w:gridCol w:w="1640"/>
        <w:gridCol w:w="1144"/>
        <w:gridCol w:w="1144"/>
        <w:gridCol w:w="1144"/>
        <w:gridCol w:w="934"/>
        <w:gridCol w:w="934"/>
        <w:tblGridChange w:id="393">
          <w:tblGrid>
            <w:gridCol w:w="1640"/>
            <w:gridCol w:w="1144"/>
            <w:gridCol w:w="1144"/>
            <w:gridCol w:w="1144"/>
            <w:gridCol w:w="934"/>
            <w:gridCol w:w="934"/>
          </w:tblGrid>
        </w:tblGridChange>
      </w:tblGrid>
      <w:tr w:rsidR="00A773B1" w:rsidRPr="00A773B1" w14:paraId="3B04A78F" w14:textId="77777777" w:rsidTr="00A773B1">
        <w:trPr>
          <w:trHeight w:val="255"/>
          <w:jc w:val="center"/>
          <w:ins w:id="394" w:author="Semih Esenlik" w:date="2019-09-30T15:41:00Z"/>
          <w:trPrChange w:id="395" w:author="Semih Esenlik" w:date="2019-09-30T15:41:00Z">
            <w:trPr>
              <w:trHeight w:val="255"/>
            </w:trPr>
          </w:trPrChange>
        </w:trPr>
        <w:tc>
          <w:tcPr>
            <w:tcW w:w="1640" w:type="dxa"/>
            <w:tcBorders>
              <w:top w:val="nil"/>
              <w:left w:val="nil"/>
              <w:bottom w:val="nil"/>
              <w:right w:val="nil"/>
            </w:tcBorders>
            <w:shd w:val="clear" w:color="auto" w:fill="auto"/>
            <w:noWrap/>
            <w:vAlign w:val="center"/>
            <w:hideMark/>
            <w:tcPrChange w:id="396" w:author="Semih Esenlik" w:date="2019-09-30T15:41:00Z">
              <w:tcPr>
                <w:tcW w:w="1640" w:type="dxa"/>
                <w:tcBorders>
                  <w:top w:val="nil"/>
                  <w:left w:val="nil"/>
                  <w:bottom w:val="nil"/>
                  <w:right w:val="nil"/>
                </w:tcBorders>
                <w:shd w:val="clear" w:color="auto" w:fill="auto"/>
                <w:noWrap/>
                <w:vAlign w:val="center"/>
                <w:hideMark/>
              </w:tcPr>
            </w:tcPrChange>
          </w:tcPr>
          <w:p w14:paraId="4E54318D"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7" w:author="Semih Esenlik" w:date="2019-09-30T15:41: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98" w:author="Semih Esenlik" w:date="2019-09-30T15:4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EFDD5ED"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Semih Esenlik" w:date="2019-09-30T15:41:00Z"/>
                <w:rFonts w:ascii="Arial" w:hAnsi="Arial" w:cs="Arial"/>
                <w:b/>
                <w:bCs/>
                <w:color w:val="000000"/>
                <w:sz w:val="18"/>
                <w:szCs w:val="18"/>
              </w:rPr>
            </w:pPr>
            <w:ins w:id="400" w:author="Semih Esenlik" w:date="2019-09-30T15:41:00Z">
              <w:r w:rsidRPr="00A773B1">
                <w:rPr>
                  <w:rFonts w:ascii="Arial" w:hAnsi="Arial" w:cs="Arial"/>
                  <w:b/>
                  <w:bCs/>
                  <w:color w:val="000000"/>
                  <w:sz w:val="18"/>
                  <w:szCs w:val="18"/>
                </w:rPr>
                <w:t xml:space="preserve">All Intra  </w:t>
              </w:r>
            </w:ins>
          </w:p>
        </w:tc>
      </w:tr>
      <w:tr w:rsidR="00A773B1" w:rsidRPr="00A773B1" w14:paraId="4D3EB706" w14:textId="77777777" w:rsidTr="00A773B1">
        <w:trPr>
          <w:trHeight w:val="255"/>
          <w:jc w:val="center"/>
          <w:ins w:id="401" w:author="Semih Esenlik" w:date="2019-09-30T15:41:00Z"/>
          <w:trPrChange w:id="402" w:author="Semih Esenlik" w:date="2019-09-30T15:41:00Z">
            <w:trPr>
              <w:trHeight w:val="255"/>
            </w:trPr>
          </w:trPrChange>
        </w:trPr>
        <w:tc>
          <w:tcPr>
            <w:tcW w:w="1640" w:type="dxa"/>
            <w:tcBorders>
              <w:top w:val="nil"/>
              <w:left w:val="nil"/>
              <w:bottom w:val="nil"/>
              <w:right w:val="nil"/>
            </w:tcBorders>
            <w:shd w:val="clear" w:color="auto" w:fill="auto"/>
            <w:noWrap/>
            <w:vAlign w:val="center"/>
            <w:hideMark/>
            <w:tcPrChange w:id="403" w:author="Semih Esenlik" w:date="2019-09-30T15:41:00Z">
              <w:tcPr>
                <w:tcW w:w="1640" w:type="dxa"/>
                <w:tcBorders>
                  <w:top w:val="nil"/>
                  <w:left w:val="nil"/>
                  <w:bottom w:val="nil"/>
                  <w:right w:val="nil"/>
                </w:tcBorders>
                <w:shd w:val="clear" w:color="auto" w:fill="auto"/>
                <w:noWrap/>
                <w:vAlign w:val="center"/>
                <w:hideMark/>
              </w:tcPr>
            </w:tcPrChange>
          </w:tcPr>
          <w:p w14:paraId="3C9CF736"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Semih Esenlik" w:date="2019-09-30T15:4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05" w:author="Semih Esenlik" w:date="2019-09-30T15:4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CC4996C"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Semih Esenlik" w:date="2019-09-30T15:41:00Z"/>
                <w:rFonts w:ascii="Arial" w:hAnsi="Arial" w:cs="Arial"/>
                <w:b/>
                <w:bCs/>
                <w:color w:val="000000"/>
                <w:sz w:val="18"/>
                <w:szCs w:val="18"/>
              </w:rPr>
            </w:pPr>
            <w:ins w:id="407" w:author="Semih Esenlik" w:date="2019-09-30T15:41:00Z">
              <w:r w:rsidRPr="00A773B1">
                <w:rPr>
                  <w:rFonts w:ascii="Arial" w:hAnsi="Arial" w:cs="Arial"/>
                  <w:b/>
                  <w:bCs/>
                  <w:color w:val="000000"/>
                  <w:sz w:val="18"/>
                  <w:szCs w:val="18"/>
                </w:rPr>
                <w:t>Over VTM6.0 lowQP(2, 7, 12, 17)</w:t>
              </w:r>
            </w:ins>
          </w:p>
        </w:tc>
      </w:tr>
      <w:tr w:rsidR="00A773B1" w:rsidRPr="00A773B1" w14:paraId="4B4CF04C" w14:textId="77777777" w:rsidTr="00A773B1">
        <w:trPr>
          <w:trHeight w:val="255"/>
          <w:jc w:val="center"/>
          <w:ins w:id="408" w:author="Semih Esenlik" w:date="2019-09-30T15:41:00Z"/>
          <w:trPrChange w:id="409" w:author="Semih Esenlik" w:date="2019-09-30T15:41:00Z">
            <w:trPr>
              <w:trHeight w:val="255"/>
            </w:trPr>
          </w:trPrChange>
        </w:trPr>
        <w:tc>
          <w:tcPr>
            <w:tcW w:w="1640" w:type="dxa"/>
            <w:tcBorders>
              <w:top w:val="nil"/>
              <w:left w:val="nil"/>
              <w:bottom w:val="nil"/>
              <w:right w:val="nil"/>
            </w:tcBorders>
            <w:shd w:val="clear" w:color="auto" w:fill="auto"/>
            <w:noWrap/>
            <w:vAlign w:val="center"/>
            <w:hideMark/>
            <w:tcPrChange w:id="410" w:author="Semih Esenlik" w:date="2019-09-30T15:41:00Z">
              <w:tcPr>
                <w:tcW w:w="1640" w:type="dxa"/>
                <w:tcBorders>
                  <w:top w:val="nil"/>
                  <w:left w:val="nil"/>
                  <w:bottom w:val="nil"/>
                  <w:right w:val="nil"/>
                </w:tcBorders>
                <w:shd w:val="clear" w:color="auto" w:fill="auto"/>
                <w:noWrap/>
                <w:vAlign w:val="center"/>
                <w:hideMark/>
              </w:tcPr>
            </w:tcPrChange>
          </w:tcPr>
          <w:p w14:paraId="7A004581"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Semih Esenlik" w:date="2019-09-30T15: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412" w:author="Semih Esenlik" w:date="2019-09-30T15:41:00Z">
              <w:tcPr>
                <w:tcW w:w="1144" w:type="dxa"/>
                <w:tcBorders>
                  <w:top w:val="nil"/>
                  <w:left w:val="single" w:sz="8" w:space="0" w:color="auto"/>
                  <w:bottom w:val="single" w:sz="8" w:space="0" w:color="auto"/>
                  <w:right w:val="nil"/>
                </w:tcBorders>
                <w:shd w:val="clear" w:color="auto" w:fill="auto"/>
                <w:noWrap/>
                <w:vAlign w:val="center"/>
                <w:hideMark/>
              </w:tcPr>
            </w:tcPrChange>
          </w:tcPr>
          <w:p w14:paraId="77776E61"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Semih Esenlik" w:date="2019-09-30T15:41:00Z"/>
                <w:rFonts w:ascii="Arial" w:hAnsi="Arial" w:cs="Arial"/>
                <w:color w:val="000000"/>
                <w:sz w:val="18"/>
                <w:szCs w:val="18"/>
              </w:rPr>
            </w:pPr>
            <w:ins w:id="414" w:author="Semih Esenlik" w:date="2019-09-30T15:41:00Z">
              <w:r w:rsidRPr="00A773B1">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Change w:id="415" w:author="Semih Esenlik" w:date="2019-09-30T15:41:00Z">
              <w:tcPr>
                <w:tcW w:w="1144" w:type="dxa"/>
                <w:tcBorders>
                  <w:top w:val="nil"/>
                  <w:left w:val="nil"/>
                  <w:bottom w:val="single" w:sz="8" w:space="0" w:color="auto"/>
                  <w:right w:val="nil"/>
                </w:tcBorders>
                <w:shd w:val="clear" w:color="auto" w:fill="auto"/>
                <w:noWrap/>
                <w:vAlign w:val="center"/>
                <w:hideMark/>
              </w:tcPr>
            </w:tcPrChange>
          </w:tcPr>
          <w:p w14:paraId="3BD27DA5"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Semih Esenlik" w:date="2019-09-30T15:41:00Z"/>
                <w:rFonts w:ascii="Arial" w:hAnsi="Arial" w:cs="Arial"/>
                <w:color w:val="000000"/>
                <w:sz w:val="18"/>
                <w:szCs w:val="18"/>
              </w:rPr>
            </w:pPr>
            <w:ins w:id="417" w:author="Semih Esenlik" w:date="2019-09-30T15:41:00Z">
              <w:r w:rsidRPr="00A773B1">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418" w:author="Semih Esenlik" w:date="2019-09-30T15:41:00Z">
              <w:tcPr>
                <w:tcW w:w="1144" w:type="dxa"/>
                <w:tcBorders>
                  <w:top w:val="nil"/>
                  <w:left w:val="nil"/>
                  <w:bottom w:val="single" w:sz="8" w:space="0" w:color="auto"/>
                  <w:right w:val="single" w:sz="4" w:space="0" w:color="auto"/>
                </w:tcBorders>
                <w:shd w:val="clear" w:color="auto" w:fill="auto"/>
                <w:noWrap/>
                <w:vAlign w:val="center"/>
                <w:hideMark/>
              </w:tcPr>
            </w:tcPrChange>
          </w:tcPr>
          <w:p w14:paraId="152AE6E8"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Semih Esenlik" w:date="2019-09-30T15:41:00Z"/>
                <w:rFonts w:ascii="Arial" w:hAnsi="Arial" w:cs="Arial"/>
                <w:color w:val="000000"/>
                <w:sz w:val="18"/>
                <w:szCs w:val="18"/>
              </w:rPr>
            </w:pPr>
            <w:ins w:id="420" w:author="Semih Esenlik" w:date="2019-09-30T15:41:00Z">
              <w:r w:rsidRPr="00A773B1">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Change w:id="421" w:author="Semih Esenlik" w:date="2019-09-30T15:41:00Z">
              <w:tcPr>
                <w:tcW w:w="934" w:type="dxa"/>
                <w:tcBorders>
                  <w:top w:val="nil"/>
                  <w:left w:val="nil"/>
                  <w:bottom w:val="single" w:sz="8" w:space="0" w:color="auto"/>
                  <w:right w:val="nil"/>
                </w:tcBorders>
                <w:shd w:val="clear" w:color="auto" w:fill="auto"/>
                <w:noWrap/>
                <w:vAlign w:val="center"/>
                <w:hideMark/>
              </w:tcPr>
            </w:tcPrChange>
          </w:tcPr>
          <w:p w14:paraId="29E8FC18"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Semih Esenlik" w:date="2019-09-30T15:41:00Z"/>
                <w:rFonts w:ascii="Arial" w:hAnsi="Arial" w:cs="Arial"/>
                <w:color w:val="000000"/>
                <w:sz w:val="18"/>
                <w:szCs w:val="18"/>
              </w:rPr>
            </w:pPr>
            <w:ins w:id="423" w:author="Semih Esenlik" w:date="2019-09-30T15:41:00Z">
              <w:r w:rsidRPr="00A773B1">
                <w:rPr>
                  <w:rFonts w:ascii="Arial" w:hAnsi="Arial" w:cs="Arial"/>
                  <w:color w:val="000000"/>
                  <w:sz w:val="18"/>
                  <w:szCs w:val="18"/>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424" w:author="Semih Esenlik" w:date="2019-09-30T15:41:00Z">
              <w:tcPr>
                <w:tcW w:w="934" w:type="dxa"/>
                <w:tcBorders>
                  <w:top w:val="nil"/>
                  <w:left w:val="nil"/>
                  <w:bottom w:val="single" w:sz="8" w:space="0" w:color="auto"/>
                  <w:right w:val="single" w:sz="8" w:space="0" w:color="auto"/>
                </w:tcBorders>
                <w:shd w:val="clear" w:color="auto" w:fill="auto"/>
                <w:noWrap/>
                <w:vAlign w:val="center"/>
                <w:hideMark/>
              </w:tcPr>
            </w:tcPrChange>
          </w:tcPr>
          <w:p w14:paraId="6A1BE5D4"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Semih Esenlik" w:date="2019-09-30T15:41:00Z"/>
                <w:rFonts w:ascii="Arial" w:hAnsi="Arial" w:cs="Arial"/>
                <w:color w:val="000000"/>
                <w:sz w:val="18"/>
                <w:szCs w:val="18"/>
              </w:rPr>
            </w:pPr>
            <w:ins w:id="426" w:author="Semih Esenlik" w:date="2019-09-30T15:41:00Z">
              <w:r w:rsidRPr="00A773B1">
                <w:rPr>
                  <w:rFonts w:ascii="Arial" w:hAnsi="Arial" w:cs="Arial"/>
                  <w:color w:val="000000"/>
                  <w:sz w:val="18"/>
                  <w:szCs w:val="18"/>
                </w:rPr>
                <w:t>DecT</w:t>
              </w:r>
            </w:ins>
          </w:p>
        </w:tc>
      </w:tr>
      <w:tr w:rsidR="00A773B1" w:rsidRPr="00A773B1" w14:paraId="31654B13" w14:textId="77777777" w:rsidTr="00A773B1">
        <w:trPr>
          <w:trHeight w:val="255"/>
          <w:jc w:val="center"/>
          <w:ins w:id="427" w:author="Semih Esenlik" w:date="2019-09-30T15:41:00Z"/>
          <w:trPrChange w:id="428" w:author="Semih Esenlik" w:date="2019-09-30T15:4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29" w:author="Semih Esenlik" w:date="2019-09-30T15:4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1AB7E3B"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Semih Esenlik" w:date="2019-09-30T15:41:00Z"/>
                <w:rFonts w:ascii="Arial" w:hAnsi="Arial" w:cs="Arial"/>
                <w:color w:val="000000"/>
                <w:sz w:val="18"/>
                <w:szCs w:val="18"/>
              </w:rPr>
            </w:pPr>
            <w:ins w:id="431" w:author="Semih Esenlik" w:date="2019-09-30T15:41:00Z">
              <w:r w:rsidRPr="00A773B1">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432" w:author="Semih Esenlik" w:date="2019-09-30T15:41:00Z">
              <w:tcPr>
                <w:tcW w:w="1144" w:type="dxa"/>
                <w:tcBorders>
                  <w:top w:val="nil"/>
                  <w:left w:val="nil"/>
                  <w:bottom w:val="nil"/>
                  <w:right w:val="nil"/>
                </w:tcBorders>
                <w:shd w:val="clear" w:color="auto" w:fill="auto"/>
                <w:noWrap/>
                <w:vAlign w:val="center"/>
                <w:hideMark/>
              </w:tcPr>
            </w:tcPrChange>
          </w:tcPr>
          <w:p w14:paraId="0B16897C"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Semih Esenlik" w:date="2019-09-30T15:41:00Z"/>
                <w:rFonts w:ascii="Arial" w:hAnsi="Arial" w:cs="Arial"/>
                <w:color w:val="000000"/>
                <w:sz w:val="18"/>
                <w:szCs w:val="18"/>
              </w:rPr>
            </w:pPr>
            <w:ins w:id="434" w:author="Semih Esenlik" w:date="2019-09-30T15:41:00Z">
              <w:r w:rsidRPr="00A773B1">
                <w:rPr>
                  <w:rFonts w:ascii="Arial" w:hAnsi="Arial" w:cs="Arial"/>
                  <w:color w:val="000000"/>
                  <w:sz w:val="18"/>
                  <w:szCs w:val="18"/>
                </w:rPr>
                <w:t>0.05%</w:t>
              </w:r>
            </w:ins>
          </w:p>
        </w:tc>
        <w:tc>
          <w:tcPr>
            <w:tcW w:w="1144" w:type="dxa"/>
            <w:tcBorders>
              <w:top w:val="nil"/>
              <w:left w:val="nil"/>
              <w:bottom w:val="nil"/>
              <w:right w:val="nil"/>
            </w:tcBorders>
            <w:shd w:val="clear" w:color="auto" w:fill="auto"/>
            <w:noWrap/>
            <w:vAlign w:val="center"/>
            <w:hideMark/>
            <w:tcPrChange w:id="435" w:author="Semih Esenlik" w:date="2019-09-30T15:41:00Z">
              <w:tcPr>
                <w:tcW w:w="1144" w:type="dxa"/>
                <w:tcBorders>
                  <w:top w:val="nil"/>
                  <w:left w:val="nil"/>
                  <w:bottom w:val="nil"/>
                  <w:right w:val="nil"/>
                </w:tcBorders>
                <w:shd w:val="clear" w:color="auto" w:fill="auto"/>
                <w:noWrap/>
                <w:vAlign w:val="center"/>
                <w:hideMark/>
              </w:tcPr>
            </w:tcPrChange>
          </w:tcPr>
          <w:p w14:paraId="7AA50AAC"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Semih Esenlik" w:date="2019-09-30T15:41:00Z"/>
                <w:rFonts w:ascii="Arial" w:hAnsi="Arial" w:cs="Arial"/>
                <w:color w:val="000000"/>
                <w:sz w:val="18"/>
                <w:szCs w:val="18"/>
              </w:rPr>
            </w:pPr>
            <w:ins w:id="437" w:author="Semih Esenlik" w:date="2019-09-30T15:41:00Z">
              <w:r w:rsidRPr="00A773B1">
                <w:rPr>
                  <w:rFonts w:ascii="Arial" w:hAnsi="Arial" w:cs="Arial"/>
                  <w:color w:val="000000"/>
                  <w:sz w:val="18"/>
                  <w:szCs w:val="18"/>
                </w:rPr>
                <w:t>-0.08%</w:t>
              </w:r>
            </w:ins>
          </w:p>
        </w:tc>
        <w:tc>
          <w:tcPr>
            <w:tcW w:w="1144" w:type="dxa"/>
            <w:tcBorders>
              <w:top w:val="nil"/>
              <w:left w:val="nil"/>
              <w:bottom w:val="nil"/>
              <w:right w:val="single" w:sz="4" w:space="0" w:color="auto"/>
            </w:tcBorders>
            <w:shd w:val="clear" w:color="auto" w:fill="auto"/>
            <w:noWrap/>
            <w:vAlign w:val="center"/>
            <w:hideMark/>
            <w:tcPrChange w:id="438" w:author="Semih Esenlik" w:date="2019-09-30T15:41:00Z">
              <w:tcPr>
                <w:tcW w:w="1144" w:type="dxa"/>
                <w:tcBorders>
                  <w:top w:val="nil"/>
                  <w:left w:val="nil"/>
                  <w:bottom w:val="nil"/>
                  <w:right w:val="single" w:sz="4" w:space="0" w:color="auto"/>
                </w:tcBorders>
                <w:shd w:val="clear" w:color="auto" w:fill="auto"/>
                <w:noWrap/>
                <w:vAlign w:val="center"/>
                <w:hideMark/>
              </w:tcPr>
            </w:tcPrChange>
          </w:tcPr>
          <w:p w14:paraId="28976445"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Semih Esenlik" w:date="2019-09-30T15:41:00Z"/>
                <w:rFonts w:ascii="Arial" w:hAnsi="Arial" w:cs="Arial"/>
                <w:color w:val="000000"/>
                <w:sz w:val="18"/>
                <w:szCs w:val="18"/>
              </w:rPr>
            </w:pPr>
            <w:ins w:id="440" w:author="Semih Esenlik" w:date="2019-09-30T15:41:00Z">
              <w:r w:rsidRPr="00A773B1">
                <w:rPr>
                  <w:rFonts w:ascii="Arial" w:hAnsi="Arial" w:cs="Arial"/>
                  <w:color w:val="000000"/>
                  <w:sz w:val="18"/>
                  <w:szCs w:val="18"/>
                </w:rPr>
                <w:t>0.09%</w:t>
              </w:r>
            </w:ins>
          </w:p>
        </w:tc>
        <w:tc>
          <w:tcPr>
            <w:tcW w:w="934" w:type="dxa"/>
            <w:tcBorders>
              <w:top w:val="nil"/>
              <w:left w:val="nil"/>
              <w:bottom w:val="nil"/>
              <w:right w:val="nil"/>
            </w:tcBorders>
            <w:shd w:val="clear" w:color="auto" w:fill="auto"/>
            <w:noWrap/>
            <w:vAlign w:val="center"/>
            <w:hideMark/>
            <w:tcPrChange w:id="441" w:author="Semih Esenlik" w:date="2019-09-30T15:41:00Z">
              <w:tcPr>
                <w:tcW w:w="934" w:type="dxa"/>
                <w:tcBorders>
                  <w:top w:val="nil"/>
                  <w:left w:val="nil"/>
                  <w:bottom w:val="nil"/>
                  <w:right w:val="nil"/>
                </w:tcBorders>
                <w:shd w:val="clear" w:color="auto" w:fill="auto"/>
                <w:noWrap/>
                <w:vAlign w:val="center"/>
                <w:hideMark/>
              </w:tcPr>
            </w:tcPrChange>
          </w:tcPr>
          <w:p w14:paraId="52EE613D"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Semih Esenlik" w:date="2019-09-30T15:41:00Z"/>
                <w:rFonts w:ascii="Arial" w:hAnsi="Arial" w:cs="Arial"/>
                <w:color w:val="000000"/>
                <w:sz w:val="18"/>
                <w:szCs w:val="18"/>
              </w:rPr>
            </w:pPr>
            <w:ins w:id="443" w:author="Semih Esenlik" w:date="2019-09-30T15:41:00Z">
              <w:r w:rsidRPr="00A773B1">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Change w:id="444" w:author="Semih Esenlik" w:date="2019-09-30T15:41:00Z">
              <w:tcPr>
                <w:tcW w:w="934" w:type="dxa"/>
                <w:tcBorders>
                  <w:top w:val="nil"/>
                  <w:left w:val="nil"/>
                  <w:bottom w:val="nil"/>
                  <w:right w:val="single" w:sz="8" w:space="0" w:color="auto"/>
                </w:tcBorders>
                <w:shd w:val="clear" w:color="auto" w:fill="auto"/>
                <w:noWrap/>
                <w:vAlign w:val="center"/>
                <w:hideMark/>
              </w:tcPr>
            </w:tcPrChange>
          </w:tcPr>
          <w:p w14:paraId="1E154784"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Semih Esenlik" w:date="2019-09-30T15:41:00Z"/>
                <w:rFonts w:ascii="Arial" w:hAnsi="Arial" w:cs="Arial"/>
                <w:color w:val="000000"/>
                <w:sz w:val="18"/>
                <w:szCs w:val="18"/>
              </w:rPr>
            </w:pPr>
            <w:ins w:id="446" w:author="Semih Esenlik" w:date="2019-09-30T15:41:00Z">
              <w:r w:rsidRPr="00A773B1">
                <w:rPr>
                  <w:rFonts w:ascii="Arial" w:hAnsi="Arial" w:cs="Arial"/>
                  <w:color w:val="000000"/>
                  <w:sz w:val="18"/>
                  <w:szCs w:val="18"/>
                </w:rPr>
                <w:t>99%</w:t>
              </w:r>
            </w:ins>
          </w:p>
        </w:tc>
      </w:tr>
      <w:tr w:rsidR="00A773B1" w:rsidRPr="00A773B1" w14:paraId="190D318E" w14:textId="77777777" w:rsidTr="00A773B1">
        <w:trPr>
          <w:trHeight w:val="255"/>
          <w:jc w:val="center"/>
          <w:ins w:id="447" w:author="Semih Esenlik" w:date="2019-09-30T15:41:00Z"/>
          <w:trPrChange w:id="448" w:author="Semih Esenlik" w:date="2019-09-30T15: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49" w:author="Semih Esenlik" w:date="2019-09-30T15:41:00Z">
              <w:tcPr>
                <w:tcW w:w="1640" w:type="dxa"/>
                <w:tcBorders>
                  <w:top w:val="nil"/>
                  <w:left w:val="single" w:sz="8" w:space="0" w:color="auto"/>
                  <w:bottom w:val="nil"/>
                  <w:right w:val="single" w:sz="8" w:space="0" w:color="auto"/>
                </w:tcBorders>
                <w:shd w:val="clear" w:color="auto" w:fill="auto"/>
                <w:noWrap/>
                <w:vAlign w:val="center"/>
                <w:hideMark/>
              </w:tcPr>
            </w:tcPrChange>
          </w:tcPr>
          <w:p w14:paraId="15FDF39E"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Semih Esenlik" w:date="2019-09-30T15:41:00Z"/>
                <w:rFonts w:ascii="Arial" w:hAnsi="Arial" w:cs="Arial"/>
                <w:color w:val="000000"/>
                <w:sz w:val="18"/>
                <w:szCs w:val="18"/>
              </w:rPr>
            </w:pPr>
            <w:ins w:id="451" w:author="Semih Esenlik" w:date="2019-09-30T15:41:00Z">
              <w:r w:rsidRPr="00A773B1">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452" w:author="Semih Esenlik" w:date="2019-09-30T15:41:00Z">
              <w:tcPr>
                <w:tcW w:w="1144" w:type="dxa"/>
                <w:tcBorders>
                  <w:top w:val="nil"/>
                  <w:left w:val="nil"/>
                  <w:bottom w:val="nil"/>
                  <w:right w:val="nil"/>
                </w:tcBorders>
                <w:shd w:val="clear" w:color="auto" w:fill="auto"/>
                <w:noWrap/>
                <w:vAlign w:val="center"/>
                <w:hideMark/>
              </w:tcPr>
            </w:tcPrChange>
          </w:tcPr>
          <w:p w14:paraId="4A77B476"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Semih Esenlik" w:date="2019-09-30T15:41:00Z"/>
                <w:rFonts w:ascii="Arial" w:hAnsi="Arial" w:cs="Arial"/>
                <w:color w:val="000000"/>
                <w:sz w:val="18"/>
                <w:szCs w:val="18"/>
              </w:rPr>
            </w:pPr>
            <w:ins w:id="454" w:author="Semih Esenlik" w:date="2019-09-30T15:41:00Z">
              <w:r w:rsidRPr="00A773B1">
                <w:rPr>
                  <w:rFonts w:ascii="Arial" w:hAnsi="Arial" w:cs="Arial"/>
                  <w:color w:val="000000"/>
                  <w:sz w:val="18"/>
                  <w:szCs w:val="18"/>
                </w:rPr>
                <w:t>0.02%</w:t>
              </w:r>
            </w:ins>
          </w:p>
        </w:tc>
        <w:tc>
          <w:tcPr>
            <w:tcW w:w="1144" w:type="dxa"/>
            <w:tcBorders>
              <w:top w:val="nil"/>
              <w:left w:val="nil"/>
              <w:bottom w:val="nil"/>
              <w:right w:val="nil"/>
            </w:tcBorders>
            <w:shd w:val="clear" w:color="auto" w:fill="auto"/>
            <w:noWrap/>
            <w:vAlign w:val="center"/>
            <w:hideMark/>
            <w:tcPrChange w:id="455" w:author="Semih Esenlik" w:date="2019-09-30T15:41:00Z">
              <w:tcPr>
                <w:tcW w:w="1144" w:type="dxa"/>
                <w:tcBorders>
                  <w:top w:val="nil"/>
                  <w:left w:val="nil"/>
                  <w:bottom w:val="nil"/>
                  <w:right w:val="nil"/>
                </w:tcBorders>
                <w:shd w:val="clear" w:color="auto" w:fill="auto"/>
                <w:noWrap/>
                <w:vAlign w:val="center"/>
                <w:hideMark/>
              </w:tcPr>
            </w:tcPrChange>
          </w:tcPr>
          <w:p w14:paraId="6D52F851"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Semih Esenlik" w:date="2019-09-30T15:41:00Z"/>
                <w:rFonts w:ascii="Arial" w:hAnsi="Arial" w:cs="Arial"/>
                <w:color w:val="000000"/>
                <w:sz w:val="18"/>
                <w:szCs w:val="18"/>
              </w:rPr>
            </w:pPr>
            <w:ins w:id="457" w:author="Semih Esenlik" w:date="2019-09-30T15:41:00Z">
              <w:r w:rsidRPr="00A773B1">
                <w:rPr>
                  <w:rFonts w:ascii="Arial" w:hAnsi="Arial" w:cs="Arial"/>
                  <w:color w:val="000000"/>
                  <w:sz w:val="18"/>
                  <w:szCs w:val="18"/>
                </w:rPr>
                <w:t>-0.02%</w:t>
              </w:r>
            </w:ins>
          </w:p>
        </w:tc>
        <w:tc>
          <w:tcPr>
            <w:tcW w:w="1144" w:type="dxa"/>
            <w:tcBorders>
              <w:top w:val="nil"/>
              <w:left w:val="nil"/>
              <w:bottom w:val="nil"/>
              <w:right w:val="single" w:sz="4" w:space="0" w:color="auto"/>
            </w:tcBorders>
            <w:shd w:val="clear" w:color="auto" w:fill="auto"/>
            <w:noWrap/>
            <w:vAlign w:val="center"/>
            <w:hideMark/>
            <w:tcPrChange w:id="458" w:author="Semih Esenlik" w:date="2019-09-30T15:41:00Z">
              <w:tcPr>
                <w:tcW w:w="1144" w:type="dxa"/>
                <w:tcBorders>
                  <w:top w:val="nil"/>
                  <w:left w:val="nil"/>
                  <w:bottom w:val="nil"/>
                  <w:right w:val="single" w:sz="4" w:space="0" w:color="auto"/>
                </w:tcBorders>
                <w:shd w:val="clear" w:color="auto" w:fill="auto"/>
                <w:noWrap/>
                <w:vAlign w:val="center"/>
                <w:hideMark/>
              </w:tcPr>
            </w:tcPrChange>
          </w:tcPr>
          <w:p w14:paraId="230D3962"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Semih Esenlik" w:date="2019-09-30T15:41:00Z"/>
                <w:rFonts w:ascii="Arial" w:hAnsi="Arial" w:cs="Arial"/>
                <w:color w:val="000000"/>
                <w:sz w:val="18"/>
                <w:szCs w:val="18"/>
              </w:rPr>
            </w:pPr>
            <w:ins w:id="460" w:author="Semih Esenlik" w:date="2019-09-30T15:41:00Z">
              <w:r w:rsidRPr="00A773B1">
                <w:rPr>
                  <w:rFonts w:ascii="Arial" w:hAnsi="Arial" w:cs="Arial"/>
                  <w:color w:val="000000"/>
                  <w:sz w:val="18"/>
                  <w:szCs w:val="18"/>
                </w:rPr>
                <w:t>0.01%</w:t>
              </w:r>
            </w:ins>
          </w:p>
        </w:tc>
        <w:tc>
          <w:tcPr>
            <w:tcW w:w="934" w:type="dxa"/>
            <w:tcBorders>
              <w:top w:val="nil"/>
              <w:left w:val="nil"/>
              <w:bottom w:val="nil"/>
              <w:right w:val="nil"/>
            </w:tcBorders>
            <w:shd w:val="clear" w:color="auto" w:fill="auto"/>
            <w:noWrap/>
            <w:vAlign w:val="center"/>
            <w:hideMark/>
            <w:tcPrChange w:id="461" w:author="Semih Esenlik" w:date="2019-09-30T15:41:00Z">
              <w:tcPr>
                <w:tcW w:w="934" w:type="dxa"/>
                <w:tcBorders>
                  <w:top w:val="nil"/>
                  <w:left w:val="nil"/>
                  <w:bottom w:val="nil"/>
                  <w:right w:val="nil"/>
                </w:tcBorders>
                <w:shd w:val="clear" w:color="auto" w:fill="auto"/>
                <w:noWrap/>
                <w:vAlign w:val="center"/>
                <w:hideMark/>
              </w:tcPr>
            </w:tcPrChange>
          </w:tcPr>
          <w:p w14:paraId="4D5F251D"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Semih Esenlik" w:date="2019-09-30T15:41:00Z"/>
                <w:rFonts w:ascii="Arial" w:hAnsi="Arial" w:cs="Arial"/>
                <w:color w:val="000000"/>
                <w:sz w:val="18"/>
                <w:szCs w:val="18"/>
              </w:rPr>
            </w:pPr>
            <w:ins w:id="463" w:author="Semih Esenlik" w:date="2019-09-30T15:41:00Z">
              <w:r w:rsidRPr="00A773B1">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464" w:author="Semih Esenlik" w:date="2019-09-30T15:41:00Z">
              <w:tcPr>
                <w:tcW w:w="934" w:type="dxa"/>
                <w:tcBorders>
                  <w:top w:val="nil"/>
                  <w:left w:val="nil"/>
                  <w:bottom w:val="nil"/>
                  <w:right w:val="single" w:sz="8" w:space="0" w:color="auto"/>
                </w:tcBorders>
                <w:shd w:val="clear" w:color="auto" w:fill="auto"/>
                <w:noWrap/>
                <w:vAlign w:val="center"/>
                <w:hideMark/>
              </w:tcPr>
            </w:tcPrChange>
          </w:tcPr>
          <w:p w14:paraId="561FB26F"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Semih Esenlik" w:date="2019-09-30T15:41:00Z"/>
                <w:rFonts w:ascii="Arial" w:hAnsi="Arial" w:cs="Arial"/>
                <w:color w:val="000000"/>
                <w:sz w:val="18"/>
                <w:szCs w:val="18"/>
              </w:rPr>
            </w:pPr>
            <w:ins w:id="466" w:author="Semih Esenlik" w:date="2019-09-30T15:41:00Z">
              <w:r w:rsidRPr="00A773B1">
                <w:rPr>
                  <w:rFonts w:ascii="Arial" w:hAnsi="Arial" w:cs="Arial"/>
                  <w:color w:val="000000"/>
                  <w:sz w:val="18"/>
                  <w:szCs w:val="18"/>
                </w:rPr>
                <w:t>99%</w:t>
              </w:r>
            </w:ins>
          </w:p>
        </w:tc>
      </w:tr>
      <w:tr w:rsidR="00A773B1" w:rsidRPr="00A773B1" w14:paraId="45605B0E" w14:textId="77777777" w:rsidTr="00A773B1">
        <w:trPr>
          <w:trHeight w:val="255"/>
          <w:jc w:val="center"/>
          <w:ins w:id="467" w:author="Semih Esenlik" w:date="2019-09-30T15:41:00Z"/>
          <w:trPrChange w:id="468" w:author="Semih Esenlik" w:date="2019-09-30T15: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69" w:author="Semih Esenlik" w:date="2019-09-30T15:41:00Z">
              <w:tcPr>
                <w:tcW w:w="1640" w:type="dxa"/>
                <w:tcBorders>
                  <w:top w:val="nil"/>
                  <w:left w:val="single" w:sz="8" w:space="0" w:color="auto"/>
                  <w:bottom w:val="nil"/>
                  <w:right w:val="single" w:sz="8" w:space="0" w:color="auto"/>
                </w:tcBorders>
                <w:shd w:val="clear" w:color="auto" w:fill="auto"/>
                <w:noWrap/>
                <w:vAlign w:val="center"/>
                <w:hideMark/>
              </w:tcPr>
            </w:tcPrChange>
          </w:tcPr>
          <w:p w14:paraId="2A32D746"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Semih Esenlik" w:date="2019-09-30T15:41:00Z"/>
                <w:rFonts w:ascii="Arial" w:hAnsi="Arial" w:cs="Arial"/>
                <w:color w:val="000000"/>
                <w:sz w:val="18"/>
                <w:szCs w:val="18"/>
              </w:rPr>
            </w:pPr>
            <w:ins w:id="471" w:author="Semih Esenlik" w:date="2019-09-30T15:41:00Z">
              <w:r w:rsidRPr="00A773B1">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472" w:author="Semih Esenlik" w:date="2019-09-30T15:41:00Z">
              <w:tcPr>
                <w:tcW w:w="1144" w:type="dxa"/>
                <w:tcBorders>
                  <w:top w:val="nil"/>
                  <w:left w:val="nil"/>
                  <w:bottom w:val="nil"/>
                  <w:right w:val="nil"/>
                </w:tcBorders>
                <w:shd w:val="clear" w:color="auto" w:fill="auto"/>
                <w:noWrap/>
                <w:vAlign w:val="center"/>
                <w:hideMark/>
              </w:tcPr>
            </w:tcPrChange>
          </w:tcPr>
          <w:p w14:paraId="7B79653A"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Semih Esenlik" w:date="2019-09-30T15:41:00Z"/>
                <w:rFonts w:ascii="Arial" w:hAnsi="Arial" w:cs="Arial"/>
                <w:color w:val="000000"/>
                <w:sz w:val="18"/>
                <w:szCs w:val="18"/>
              </w:rPr>
            </w:pPr>
            <w:ins w:id="474" w:author="Semih Esenlik" w:date="2019-09-30T15:41:00Z">
              <w:r w:rsidRPr="00A773B1">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hideMark/>
            <w:tcPrChange w:id="475" w:author="Semih Esenlik" w:date="2019-09-30T15:41:00Z">
              <w:tcPr>
                <w:tcW w:w="1144" w:type="dxa"/>
                <w:tcBorders>
                  <w:top w:val="nil"/>
                  <w:left w:val="nil"/>
                  <w:bottom w:val="nil"/>
                  <w:right w:val="nil"/>
                </w:tcBorders>
                <w:shd w:val="clear" w:color="auto" w:fill="auto"/>
                <w:noWrap/>
                <w:vAlign w:val="center"/>
                <w:hideMark/>
              </w:tcPr>
            </w:tcPrChange>
          </w:tcPr>
          <w:p w14:paraId="7B2D693D"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Semih Esenlik" w:date="2019-09-30T15:41:00Z"/>
                <w:rFonts w:ascii="Arial" w:hAnsi="Arial" w:cs="Arial"/>
                <w:color w:val="000000"/>
                <w:sz w:val="18"/>
                <w:szCs w:val="18"/>
              </w:rPr>
            </w:pPr>
            <w:ins w:id="477" w:author="Semih Esenlik" w:date="2019-09-30T15:41:00Z">
              <w:r w:rsidRPr="00A773B1">
                <w:rPr>
                  <w:rFonts w:ascii="Arial" w:hAnsi="Arial" w:cs="Arial"/>
                  <w:color w:val="000000"/>
                  <w:sz w:val="18"/>
                  <w:szCs w:val="18"/>
                </w:rPr>
                <w:t>0.05%</w:t>
              </w:r>
            </w:ins>
          </w:p>
        </w:tc>
        <w:tc>
          <w:tcPr>
            <w:tcW w:w="1144" w:type="dxa"/>
            <w:tcBorders>
              <w:top w:val="nil"/>
              <w:left w:val="nil"/>
              <w:bottom w:val="nil"/>
              <w:right w:val="single" w:sz="4" w:space="0" w:color="auto"/>
            </w:tcBorders>
            <w:shd w:val="clear" w:color="auto" w:fill="auto"/>
            <w:noWrap/>
            <w:vAlign w:val="center"/>
            <w:hideMark/>
            <w:tcPrChange w:id="478" w:author="Semih Esenlik" w:date="2019-09-30T15:41:00Z">
              <w:tcPr>
                <w:tcW w:w="1144" w:type="dxa"/>
                <w:tcBorders>
                  <w:top w:val="nil"/>
                  <w:left w:val="nil"/>
                  <w:bottom w:val="nil"/>
                  <w:right w:val="single" w:sz="4" w:space="0" w:color="auto"/>
                </w:tcBorders>
                <w:shd w:val="clear" w:color="auto" w:fill="auto"/>
                <w:noWrap/>
                <w:vAlign w:val="center"/>
                <w:hideMark/>
              </w:tcPr>
            </w:tcPrChange>
          </w:tcPr>
          <w:p w14:paraId="182B3D14"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Semih Esenlik" w:date="2019-09-30T15:41:00Z"/>
                <w:rFonts w:ascii="Arial" w:hAnsi="Arial" w:cs="Arial"/>
                <w:color w:val="000000"/>
                <w:sz w:val="18"/>
                <w:szCs w:val="18"/>
              </w:rPr>
            </w:pPr>
            <w:ins w:id="480" w:author="Semih Esenlik" w:date="2019-09-30T15:41:00Z">
              <w:r w:rsidRPr="00A773B1">
                <w:rPr>
                  <w:rFonts w:ascii="Arial" w:hAnsi="Arial" w:cs="Arial"/>
                  <w:color w:val="000000"/>
                  <w:sz w:val="18"/>
                  <w:szCs w:val="18"/>
                </w:rPr>
                <w:t>-0.05%</w:t>
              </w:r>
            </w:ins>
          </w:p>
        </w:tc>
        <w:tc>
          <w:tcPr>
            <w:tcW w:w="934" w:type="dxa"/>
            <w:tcBorders>
              <w:top w:val="nil"/>
              <w:left w:val="nil"/>
              <w:bottom w:val="nil"/>
              <w:right w:val="nil"/>
            </w:tcBorders>
            <w:shd w:val="clear" w:color="auto" w:fill="auto"/>
            <w:noWrap/>
            <w:vAlign w:val="center"/>
            <w:hideMark/>
            <w:tcPrChange w:id="481" w:author="Semih Esenlik" w:date="2019-09-30T15:41:00Z">
              <w:tcPr>
                <w:tcW w:w="934" w:type="dxa"/>
                <w:tcBorders>
                  <w:top w:val="nil"/>
                  <w:left w:val="nil"/>
                  <w:bottom w:val="nil"/>
                  <w:right w:val="nil"/>
                </w:tcBorders>
                <w:shd w:val="clear" w:color="auto" w:fill="auto"/>
                <w:noWrap/>
                <w:vAlign w:val="center"/>
                <w:hideMark/>
              </w:tcPr>
            </w:tcPrChange>
          </w:tcPr>
          <w:p w14:paraId="4DD2DBBE"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Semih Esenlik" w:date="2019-09-30T15:41:00Z"/>
                <w:rFonts w:ascii="Arial" w:hAnsi="Arial" w:cs="Arial"/>
                <w:color w:val="000000"/>
                <w:sz w:val="18"/>
                <w:szCs w:val="18"/>
              </w:rPr>
            </w:pPr>
            <w:ins w:id="483" w:author="Semih Esenlik" w:date="2019-09-30T15:41:00Z">
              <w:r w:rsidRPr="00A773B1">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Change w:id="484" w:author="Semih Esenlik" w:date="2019-09-30T15:41:00Z">
              <w:tcPr>
                <w:tcW w:w="934" w:type="dxa"/>
                <w:tcBorders>
                  <w:top w:val="nil"/>
                  <w:left w:val="nil"/>
                  <w:bottom w:val="nil"/>
                  <w:right w:val="single" w:sz="8" w:space="0" w:color="auto"/>
                </w:tcBorders>
                <w:shd w:val="clear" w:color="auto" w:fill="auto"/>
                <w:noWrap/>
                <w:vAlign w:val="center"/>
                <w:hideMark/>
              </w:tcPr>
            </w:tcPrChange>
          </w:tcPr>
          <w:p w14:paraId="2D44D9B2"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Semih Esenlik" w:date="2019-09-30T15:41:00Z"/>
                <w:rFonts w:ascii="Arial" w:hAnsi="Arial" w:cs="Arial"/>
                <w:color w:val="000000"/>
                <w:sz w:val="18"/>
                <w:szCs w:val="18"/>
              </w:rPr>
            </w:pPr>
            <w:ins w:id="486" w:author="Semih Esenlik" w:date="2019-09-30T15:41:00Z">
              <w:r w:rsidRPr="00A773B1">
                <w:rPr>
                  <w:rFonts w:ascii="Arial" w:hAnsi="Arial" w:cs="Arial"/>
                  <w:color w:val="000000"/>
                  <w:sz w:val="18"/>
                  <w:szCs w:val="18"/>
                </w:rPr>
                <w:t>99%</w:t>
              </w:r>
            </w:ins>
          </w:p>
        </w:tc>
      </w:tr>
      <w:tr w:rsidR="00A773B1" w:rsidRPr="00A773B1" w14:paraId="6E367072" w14:textId="77777777" w:rsidTr="00A773B1">
        <w:trPr>
          <w:trHeight w:val="255"/>
          <w:jc w:val="center"/>
          <w:ins w:id="487" w:author="Semih Esenlik" w:date="2019-09-30T15:41:00Z"/>
          <w:trPrChange w:id="488" w:author="Semih Esenlik" w:date="2019-09-30T15: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89" w:author="Semih Esenlik" w:date="2019-09-30T15:41:00Z">
              <w:tcPr>
                <w:tcW w:w="1640" w:type="dxa"/>
                <w:tcBorders>
                  <w:top w:val="nil"/>
                  <w:left w:val="single" w:sz="8" w:space="0" w:color="auto"/>
                  <w:bottom w:val="nil"/>
                  <w:right w:val="single" w:sz="8" w:space="0" w:color="auto"/>
                </w:tcBorders>
                <w:shd w:val="clear" w:color="auto" w:fill="auto"/>
                <w:noWrap/>
                <w:vAlign w:val="center"/>
                <w:hideMark/>
              </w:tcPr>
            </w:tcPrChange>
          </w:tcPr>
          <w:p w14:paraId="1C91F650"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Semih Esenlik" w:date="2019-09-30T15:41:00Z"/>
                <w:rFonts w:ascii="Arial" w:hAnsi="Arial" w:cs="Arial"/>
                <w:color w:val="000000"/>
                <w:sz w:val="18"/>
                <w:szCs w:val="18"/>
              </w:rPr>
            </w:pPr>
            <w:ins w:id="491" w:author="Semih Esenlik" w:date="2019-09-30T15:41:00Z">
              <w:r w:rsidRPr="00A773B1">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492" w:author="Semih Esenlik" w:date="2019-09-30T15:41:00Z">
              <w:tcPr>
                <w:tcW w:w="1144" w:type="dxa"/>
                <w:tcBorders>
                  <w:top w:val="nil"/>
                  <w:left w:val="nil"/>
                  <w:bottom w:val="nil"/>
                  <w:right w:val="nil"/>
                </w:tcBorders>
                <w:shd w:val="clear" w:color="auto" w:fill="auto"/>
                <w:noWrap/>
                <w:vAlign w:val="center"/>
                <w:hideMark/>
              </w:tcPr>
            </w:tcPrChange>
          </w:tcPr>
          <w:p w14:paraId="26A326D1"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Semih Esenlik" w:date="2019-09-30T15:41:00Z"/>
                <w:rFonts w:ascii="Arial" w:hAnsi="Arial" w:cs="Arial"/>
                <w:color w:val="000000"/>
                <w:sz w:val="18"/>
                <w:szCs w:val="18"/>
              </w:rPr>
            </w:pPr>
            <w:ins w:id="494" w:author="Semih Esenlik" w:date="2019-09-30T15:41:00Z">
              <w:r w:rsidRPr="00A773B1">
                <w:rPr>
                  <w:rFonts w:ascii="Arial" w:hAnsi="Arial" w:cs="Arial"/>
                  <w:color w:val="000000"/>
                  <w:sz w:val="18"/>
                  <w:szCs w:val="18"/>
                </w:rPr>
                <w:t>0.06%</w:t>
              </w:r>
            </w:ins>
          </w:p>
        </w:tc>
        <w:tc>
          <w:tcPr>
            <w:tcW w:w="1144" w:type="dxa"/>
            <w:tcBorders>
              <w:top w:val="nil"/>
              <w:left w:val="nil"/>
              <w:bottom w:val="nil"/>
              <w:right w:val="nil"/>
            </w:tcBorders>
            <w:shd w:val="clear" w:color="auto" w:fill="auto"/>
            <w:noWrap/>
            <w:vAlign w:val="center"/>
            <w:hideMark/>
            <w:tcPrChange w:id="495" w:author="Semih Esenlik" w:date="2019-09-30T15:41:00Z">
              <w:tcPr>
                <w:tcW w:w="1144" w:type="dxa"/>
                <w:tcBorders>
                  <w:top w:val="nil"/>
                  <w:left w:val="nil"/>
                  <w:bottom w:val="nil"/>
                  <w:right w:val="nil"/>
                </w:tcBorders>
                <w:shd w:val="clear" w:color="auto" w:fill="auto"/>
                <w:noWrap/>
                <w:vAlign w:val="center"/>
                <w:hideMark/>
              </w:tcPr>
            </w:tcPrChange>
          </w:tcPr>
          <w:p w14:paraId="5C14EBE7"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Semih Esenlik" w:date="2019-09-30T15:41:00Z"/>
                <w:rFonts w:ascii="Arial" w:hAnsi="Arial" w:cs="Arial"/>
                <w:color w:val="000000"/>
                <w:sz w:val="18"/>
                <w:szCs w:val="18"/>
              </w:rPr>
            </w:pPr>
            <w:ins w:id="497" w:author="Semih Esenlik" w:date="2019-09-30T15:41:00Z">
              <w:r w:rsidRPr="00A773B1">
                <w:rPr>
                  <w:rFonts w:ascii="Arial" w:hAnsi="Arial" w:cs="Arial"/>
                  <w:color w:val="000000"/>
                  <w:sz w:val="18"/>
                  <w:szCs w:val="18"/>
                </w:rPr>
                <w:t>0.12%</w:t>
              </w:r>
            </w:ins>
          </w:p>
        </w:tc>
        <w:tc>
          <w:tcPr>
            <w:tcW w:w="1144" w:type="dxa"/>
            <w:tcBorders>
              <w:top w:val="nil"/>
              <w:left w:val="nil"/>
              <w:bottom w:val="nil"/>
              <w:right w:val="single" w:sz="4" w:space="0" w:color="auto"/>
            </w:tcBorders>
            <w:shd w:val="clear" w:color="auto" w:fill="auto"/>
            <w:noWrap/>
            <w:vAlign w:val="center"/>
            <w:hideMark/>
            <w:tcPrChange w:id="498" w:author="Semih Esenlik" w:date="2019-09-30T15:41:00Z">
              <w:tcPr>
                <w:tcW w:w="1144" w:type="dxa"/>
                <w:tcBorders>
                  <w:top w:val="nil"/>
                  <w:left w:val="nil"/>
                  <w:bottom w:val="nil"/>
                  <w:right w:val="single" w:sz="4" w:space="0" w:color="auto"/>
                </w:tcBorders>
                <w:shd w:val="clear" w:color="auto" w:fill="auto"/>
                <w:noWrap/>
                <w:vAlign w:val="center"/>
                <w:hideMark/>
              </w:tcPr>
            </w:tcPrChange>
          </w:tcPr>
          <w:p w14:paraId="29AADDCD"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Semih Esenlik" w:date="2019-09-30T15:41:00Z"/>
                <w:rFonts w:ascii="Arial" w:hAnsi="Arial" w:cs="Arial"/>
                <w:color w:val="000000"/>
                <w:sz w:val="18"/>
                <w:szCs w:val="18"/>
              </w:rPr>
            </w:pPr>
            <w:ins w:id="500" w:author="Semih Esenlik" w:date="2019-09-30T15:41:00Z">
              <w:r w:rsidRPr="00A773B1">
                <w:rPr>
                  <w:rFonts w:ascii="Arial" w:hAnsi="Arial" w:cs="Arial"/>
                  <w:color w:val="000000"/>
                  <w:sz w:val="18"/>
                  <w:szCs w:val="18"/>
                </w:rPr>
                <w:t>-0.02%</w:t>
              </w:r>
            </w:ins>
          </w:p>
        </w:tc>
        <w:tc>
          <w:tcPr>
            <w:tcW w:w="934" w:type="dxa"/>
            <w:tcBorders>
              <w:top w:val="nil"/>
              <w:left w:val="nil"/>
              <w:bottom w:val="nil"/>
              <w:right w:val="nil"/>
            </w:tcBorders>
            <w:shd w:val="clear" w:color="auto" w:fill="auto"/>
            <w:noWrap/>
            <w:vAlign w:val="center"/>
            <w:hideMark/>
            <w:tcPrChange w:id="501" w:author="Semih Esenlik" w:date="2019-09-30T15:41:00Z">
              <w:tcPr>
                <w:tcW w:w="934" w:type="dxa"/>
                <w:tcBorders>
                  <w:top w:val="nil"/>
                  <w:left w:val="nil"/>
                  <w:bottom w:val="nil"/>
                  <w:right w:val="nil"/>
                </w:tcBorders>
                <w:shd w:val="clear" w:color="auto" w:fill="auto"/>
                <w:noWrap/>
                <w:vAlign w:val="center"/>
                <w:hideMark/>
              </w:tcPr>
            </w:tcPrChange>
          </w:tcPr>
          <w:p w14:paraId="1B0BD5FF"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Semih Esenlik" w:date="2019-09-30T15:41:00Z"/>
                <w:rFonts w:ascii="Arial" w:hAnsi="Arial" w:cs="Arial"/>
                <w:color w:val="000000"/>
                <w:sz w:val="18"/>
                <w:szCs w:val="18"/>
              </w:rPr>
            </w:pPr>
            <w:ins w:id="503" w:author="Semih Esenlik" w:date="2019-09-30T15:41:00Z">
              <w:r w:rsidRPr="00A773B1">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504" w:author="Semih Esenlik" w:date="2019-09-30T15:41:00Z">
              <w:tcPr>
                <w:tcW w:w="934" w:type="dxa"/>
                <w:tcBorders>
                  <w:top w:val="nil"/>
                  <w:left w:val="nil"/>
                  <w:bottom w:val="nil"/>
                  <w:right w:val="single" w:sz="8" w:space="0" w:color="auto"/>
                </w:tcBorders>
                <w:shd w:val="clear" w:color="auto" w:fill="auto"/>
                <w:noWrap/>
                <w:vAlign w:val="center"/>
                <w:hideMark/>
              </w:tcPr>
            </w:tcPrChange>
          </w:tcPr>
          <w:p w14:paraId="301D46EB"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Semih Esenlik" w:date="2019-09-30T15:41:00Z"/>
                <w:rFonts w:ascii="Arial" w:hAnsi="Arial" w:cs="Arial"/>
                <w:color w:val="000000"/>
                <w:sz w:val="18"/>
                <w:szCs w:val="18"/>
              </w:rPr>
            </w:pPr>
            <w:ins w:id="506" w:author="Semih Esenlik" w:date="2019-09-30T15:41:00Z">
              <w:r w:rsidRPr="00A773B1">
                <w:rPr>
                  <w:rFonts w:ascii="Arial" w:hAnsi="Arial" w:cs="Arial"/>
                  <w:color w:val="000000"/>
                  <w:sz w:val="18"/>
                  <w:szCs w:val="18"/>
                </w:rPr>
                <w:t>99%</w:t>
              </w:r>
            </w:ins>
          </w:p>
        </w:tc>
      </w:tr>
      <w:tr w:rsidR="00A773B1" w:rsidRPr="00A773B1" w14:paraId="7C0637A1" w14:textId="77777777" w:rsidTr="00A773B1">
        <w:trPr>
          <w:trHeight w:val="255"/>
          <w:jc w:val="center"/>
          <w:ins w:id="507" w:author="Semih Esenlik" w:date="2019-09-30T15:41:00Z"/>
          <w:trPrChange w:id="508" w:author="Semih Esenlik" w:date="2019-09-30T15: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09" w:author="Semih Esenlik" w:date="2019-09-30T15:41:00Z">
              <w:tcPr>
                <w:tcW w:w="1640" w:type="dxa"/>
                <w:tcBorders>
                  <w:top w:val="nil"/>
                  <w:left w:val="single" w:sz="8" w:space="0" w:color="auto"/>
                  <w:bottom w:val="nil"/>
                  <w:right w:val="single" w:sz="8" w:space="0" w:color="auto"/>
                </w:tcBorders>
                <w:shd w:val="clear" w:color="auto" w:fill="auto"/>
                <w:noWrap/>
                <w:vAlign w:val="center"/>
                <w:hideMark/>
              </w:tcPr>
            </w:tcPrChange>
          </w:tcPr>
          <w:p w14:paraId="3984C5C4"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Semih Esenlik" w:date="2019-09-30T15:41:00Z"/>
                <w:rFonts w:ascii="Arial" w:hAnsi="Arial" w:cs="Arial"/>
                <w:color w:val="000000"/>
                <w:sz w:val="18"/>
                <w:szCs w:val="18"/>
              </w:rPr>
            </w:pPr>
            <w:ins w:id="511" w:author="Semih Esenlik" w:date="2019-09-30T15:41:00Z">
              <w:r w:rsidRPr="00A773B1">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512" w:author="Semih Esenlik" w:date="2019-09-30T15:41:00Z">
              <w:tcPr>
                <w:tcW w:w="1144" w:type="dxa"/>
                <w:tcBorders>
                  <w:top w:val="nil"/>
                  <w:left w:val="nil"/>
                  <w:bottom w:val="nil"/>
                  <w:right w:val="nil"/>
                </w:tcBorders>
                <w:shd w:val="clear" w:color="auto" w:fill="auto"/>
                <w:noWrap/>
                <w:vAlign w:val="center"/>
                <w:hideMark/>
              </w:tcPr>
            </w:tcPrChange>
          </w:tcPr>
          <w:p w14:paraId="35A3CFE3"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Semih Esenlik" w:date="2019-09-30T15:41:00Z"/>
                <w:rFonts w:ascii="Arial" w:hAnsi="Arial" w:cs="Arial"/>
                <w:color w:val="000000"/>
                <w:sz w:val="18"/>
                <w:szCs w:val="18"/>
              </w:rPr>
            </w:pPr>
            <w:ins w:id="514" w:author="Semih Esenlik" w:date="2019-09-30T15:41:00Z">
              <w:r w:rsidRPr="00A773B1">
                <w:rPr>
                  <w:rFonts w:ascii="Arial" w:hAnsi="Arial" w:cs="Arial"/>
                  <w:color w:val="000000"/>
                  <w:sz w:val="18"/>
                  <w:szCs w:val="18"/>
                </w:rPr>
                <w:t>0.05%</w:t>
              </w:r>
            </w:ins>
          </w:p>
        </w:tc>
        <w:tc>
          <w:tcPr>
            <w:tcW w:w="1144" w:type="dxa"/>
            <w:tcBorders>
              <w:top w:val="nil"/>
              <w:left w:val="nil"/>
              <w:bottom w:val="nil"/>
              <w:right w:val="nil"/>
            </w:tcBorders>
            <w:shd w:val="clear" w:color="auto" w:fill="auto"/>
            <w:noWrap/>
            <w:vAlign w:val="center"/>
            <w:hideMark/>
            <w:tcPrChange w:id="515" w:author="Semih Esenlik" w:date="2019-09-30T15:41:00Z">
              <w:tcPr>
                <w:tcW w:w="1144" w:type="dxa"/>
                <w:tcBorders>
                  <w:top w:val="nil"/>
                  <w:left w:val="nil"/>
                  <w:bottom w:val="nil"/>
                  <w:right w:val="nil"/>
                </w:tcBorders>
                <w:shd w:val="clear" w:color="auto" w:fill="auto"/>
                <w:noWrap/>
                <w:vAlign w:val="center"/>
                <w:hideMark/>
              </w:tcPr>
            </w:tcPrChange>
          </w:tcPr>
          <w:p w14:paraId="686B0F94"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Semih Esenlik" w:date="2019-09-30T15:41:00Z"/>
                <w:rFonts w:ascii="Arial" w:hAnsi="Arial" w:cs="Arial"/>
                <w:color w:val="000000"/>
                <w:sz w:val="18"/>
                <w:szCs w:val="18"/>
              </w:rPr>
            </w:pPr>
            <w:ins w:id="517" w:author="Semih Esenlik" w:date="2019-09-30T15:41:00Z">
              <w:r w:rsidRPr="00A773B1">
                <w:rPr>
                  <w:rFonts w:ascii="Arial" w:hAnsi="Arial" w:cs="Arial"/>
                  <w:color w:val="000000"/>
                  <w:sz w:val="18"/>
                  <w:szCs w:val="18"/>
                </w:rPr>
                <w:t>0.06%</w:t>
              </w:r>
            </w:ins>
          </w:p>
        </w:tc>
        <w:tc>
          <w:tcPr>
            <w:tcW w:w="1144" w:type="dxa"/>
            <w:tcBorders>
              <w:top w:val="nil"/>
              <w:left w:val="nil"/>
              <w:bottom w:val="nil"/>
              <w:right w:val="single" w:sz="4" w:space="0" w:color="auto"/>
            </w:tcBorders>
            <w:shd w:val="clear" w:color="auto" w:fill="auto"/>
            <w:noWrap/>
            <w:vAlign w:val="center"/>
            <w:hideMark/>
            <w:tcPrChange w:id="518" w:author="Semih Esenlik" w:date="2019-09-30T15:41:00Z">
              <w:tcPr>
                <w:tcW w:w="1144" w:type="dxa"/>
                <w:tcBorders>
                  <w:top w:val="nil"/>
                  <w:left w:val="nil"/>
                  <w:bottom w:val="nil"/>
                  <w:right w:val="single" w:sz="4" w:space="0" w:color="auto"/>
                </w:tcBorders>
                <w:shd w:val="clear" w:color="auto" w:fill="auto"/>
                <w:noWrap/>
                <w:vAlign w:val="center"/>
                <w:hideMark/>
              </w:tcPr>
            </w:tcPrChange>
          </w:tcPr>
          <w:p w14:paraId="6E4191FB"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Semih Esenlik" w:date="2019-09-30T15:41:00Z"/>
                <w:rFonts w:ascii="Arial" w:hAnsi="Arial" w:cs="Arial"/>
                <w:color w:val="000000"/>
                <w:sz w:val="18"/>
                <w:szCs w:val="18"/>
              </w:rPr>
            </w:pPr>
            <w:ins w:id="520" w:author="Semih Esenlik" w:date="2019-09-30T15:41:00Z">
              <w:r w:rsidRPr="00A773B1">
                <w:rPr>
                  <w:rFonts w:ascii="Arial" w:hAnsi="Arial" w:cs="Arial"/>
                  <w:color w:val="000000"/>
                  <w:sz w:val="18"/>
                  <w:szCs w:val="18"/>
                </w:rPr>
                <w:t>-0.07%</w:t>
              </w:r>
            </w:ins>
          </w:p>
        </w:tc>
        <w:tc>
          <w:tcPr>
            <w:tcW w:w="934" w:type="dxa"/>
            <w:tcBorders>
              <w:top w:val="nil"/>
              <w:left w:val="nil"/>
              <w:bottom w:val="nil"/>
              <w:right w:val="nil"/>
            </w:tcBorders>
            <w:shd w:val="clear" w:color="auto" w:fill="auto"/>
            <w:noWrap/>
            <w:vAlign w:val="center"/>
            <w:hideMark/>
            <w:tcPrChange w:id="521" w:author="Semih Esenlik" w:date="2019-09-30T15:41:00Z">
              <w:tcPr>
                <w:tcW w:w="934" w:type="dxa"/>
                <w:tcBorders>
                  <w:top w:val="nil"/>
                  <w:left w:val="nil"/>
                  <w:bottom w:val="nil"/>
                  <w:right w:val="nil"/>
                </w:tcBorders>
                <w:shd w:val="clear" w:color="auto" w:fill="auto"/>
                <w:noWrap/>
                <w:vAlign w:val="center"/>
                <w:hideMark/>
              </w:tcPr>
            </w:tcPrChange>
          </w:tcPr>
          <w:p w14:paraId="648A35A1"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Semih Esenlik" w:date="2019-09-30T15:41:00Z"/>
                <w:rFonts w:ascii="Arial" w:hAnsi="Arial" w:cs="Arial"/>
                <w:color w:val="000000"/>
                <w:sz w:val="18"/>
                <w:szCs w:val="18"/>
              </w:rPr>
            </w:pPr>
            <w:ins w:id="523" w:author="Semih Esenlik" w:date="2019-09-30T15:41:00Z">
              <w:r w:rsidRPr="00A773B1">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Change w:id="524" w:author="Semih Esenlik" w:date="2019-09-30T15:41:00Z">
              <w:tcPr>
                <w:tcW w:w="934" w:type="dxa"/>
                <w:tcBorders>
                  <w:top w:val="nil"/>
                  <w:left w:val="nil"/>
                  <w:bottom w:val="nil"/>
                  <w:right w:val="single" w:sz="8" w:space="0" w:color="auto"/>
                </w:tcBorders>
                <w:shd w:val="clear" w:color="auto" w:fill="auto"/>
                <w:noWrap/>
                <w:vAlign w:val="center"/>
                <w:hideMark/>
              </w:tcPr>
            </w:tcPrChange>
          </w:tcPr>
          <w:p w14:paraId="25384D9D"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Semih Esenlik" w:date="2019-09-30T15:41:00Z"/>
                <w:rFonts w:ascii="Arial" w:hAnsi="Arial" w:cs="Arial"/>
                <w:color w:val="000000"/>
                <w:sz w:val="18"/>
                <w:szCs w:val="18"/>
              </w:rPr>
            </w:pPr>
            <w:ins w:id="526" w:author="Semih Esenlik" w:date="2019-09-30T15:41:00Z">
              <w:r w:rsidRPr="00A773B1">
                <w:rPr>
                  <w:rFonts w:ascii="Arial" w:hAnsi="Arial" w:cs="Arial"/>
                  <w:color w:val="000000"/>
                  <w:sz w:val="18"/>
                  <w:szCs w:val="18"/>
                </w:rPr>
                <w:t>99%</w:t>
              </w:r>
            </w:ins>
          </w:p>
        </w:tc>
      </w:tr>
      <w:tr w:rsidR="00A773B1" w:rsidRPr="00A773B1" w14:paraId="159C3DD5" w14:textId="77777777" w:rsidTr="00A773B1">
        <w:trPr>
          <w:trHeight w:val="255"/>
          <w:jc w:val="center"/>
          <w:ins w:id="527" w:author="Semih Esenlik" w:date="2019-09-30T15:41:00Z"/>
          <w:trPrChange w:id="528" w:author="Semih Esenlik" w:date="2019-09-30T15:4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29" w:author="Semih Esenlik" w:date="2019-09-30T15:4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5911327"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Semih Esenlik" w:date="2019-09-30T15:41:00Z"/>
                <w:rFonts w:ascii="Arial" w:hAnsi="Arial" w:cs="Arial"/>
                <w:b/>
                <w:bCs/>
                <w:color w:val="000000"/>
                <w:sz w:val="18"/>
                <w:szCs w:val="18"/>
              </w:rPr>
            </w:pPr>
            <w:ins w:id="531" w:author="Semih Esenlik" w:date="2019-09-30T15:41:00Z">
              <w:r w:rsidRPr="00A773B1">
                <w:rPr>
                  <w:rFonts w:ascii="Arial" w:hAnsi="Arial" w:cs="Arial"/>
                  <w:b/>
                  <w:bCs/>
                  <w:color w:val="000000"/>
                  <w:sz w:val="18"/>
                  <w:szCs w:val="18"/>
                </w:rPr>
                <w:t xml:space="preserve">Overall </w:t>
              </w:r>
            </w:ins>
          </w:p>
        </w:tc>
        <w:tc>
          <w:tcPr>
            <w:tcW w:w="1144" w:type="dxa"/>
            <w:tcBorders>
              <w:top w:val="single" w:sz="8" w:space="0" w:color="auto"/>
              <w:left w:val="nil"/>
              <w:bottom w:val="nil"/>
              <w:right w:val="nil"/>
            </w:tcBorders>
            <w:shd w:val="clear" w:color="auto" w:fill="auto"/>
            <w:noWrap/>
            <w:vAlign w:val="center"/>
            <w:hideMark/>
            <w:tcPrChange w:id="532" w:author="Semih Esenlik" w:date="2019-09-30T15:41:00Z">
              <w:tcPr>
                <w:tcW w:w="1144" w:type="dxa"/>
                <w:tcBorders>
                  <w:top w:val="single" w:sz="8" w:space="0" w:color="auto"/>
                  <w:left w:val="nil"/>
                  <w:bottom w:val="nil"/>
                  <w:right w:val="nil"/>
                </w:tcBorders>
                <w:shd w:val="clear" w:color="auto" w:fill="auto"/>
                <w:noWrap/>
                <w:vAlign w:val="center"/>
                <w:hideMark/>
              </w:tcPr>
            </w:tcPrChange>
          </w:tcPr>
          <w:p w14:paraId="799875CA"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Semih Esenlik" w:date="2019-09-30T15:41:00Z"/>
                <w:rFonts w:ascii="Arial" w:hAnsi="Arial" w:cs="Arial"/>
                <w:color w:val="000000"/>
                <w:sz w:val="18"/>
                <w:szCs w:val="18"/>
              </w:rPr>
            </w:pPr>
            <w:ins w:id="534" w:author="Semih Esenlik" w:date="2019-09-30T15:41:00Z">
              <w:r w:rsidRPr="00A773B1">
                <w:rPr>
                  <w:rFonts w:ascii="Arial" w:hAnsi="Arial" w:cs="Arial"/>
                  <w:color w:val="000000"/>
                  <w:sz w:val="18"/>
                  <w:szCs w:val="18"/>
                </w:rPr>
                <w:t>0.04%</w:t>
              </w:r>
            </w:ins>
          </w:p>
        </w:tc>
        <w:tc>
          <w:tcPr>
            <w:tcW w:w="1144" w:type="dxa"/>
            <w:tcBorders>
              <w:top w:val="single" w:sz="8" w:space="0" w:color="auto"/>
              <w:left w:val="nil"/>
              <w:bottom w:val="nil"/>
              <w:right w:val="nil"/>
            </w:tcBorders>
            <w:shd w:val="clear" w:color="auto" w:fill="auto"/>
            <w:noWrap/>
            <w:vAlign w:val="center"/>
            <w:hideMark/>
            <w:tcPrChange w:id="535" w:author="Semih Esenlik" w:date="2019-09-30T15:41:00Z">
              <w:tcPr>
                <w:tcW w:w="1144" w:type="dxa"/>
                <w:tcBorders>
                  <w:top w:val="single" w:sz="8" w:space="0" w:color="auto"/>
                  <w:left w:val="nil"/>
                  <w:bottom w:val="nil"/>
                  <w:right w:val="nil"/>
                </w:tcBorders>
                <w:shd w:val="clear" w:color="auto" w:fill="auto"/>
                <w:noWrap/>
                <w:vAlign w:val="center"/>
                <w:hideMark/>
              </w:tcPr>
            </w:tcPrChange>
          </w:tcPr>
          <w:p w14:paraId="68EBB02E"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Semih Esenlik" w:date="2019-09-30T15:41:00Z"/>
                <w:rFonts w:ascii="Arial" w:hAnsi="Arial" w:cs="Arial"/>
                <w:color w:val="000000"/>
                <w:sz w:val="18"/>
                <w:szCs w:val="18"/>
              </w:rPr>
            </w:pPr>
            <w:ins w:id="537" w:author="Semih Esenlik" w:date="2019-09-30T15:41:00Z">
              <w:r w:rsidRPr="00A773B1">
                <w:rPr>
                  <w:rFonts w:ascii="Arial" w:hAnsi="Arial" w:cs="Arial"/>
                  <w:color w:val="000000"/>
                  <w:sz w:val="18"/>
                  <w:szCs w:val="18"/>
                </w:rPr>
                <w:t>0.03%</w:t>
              </w:r>
            </w:ins>
          </w:p>
        </w:tc>
        <w:tc>
          <w:tcPr>
            <w:tcW w:w="1144" w:type="dxa"/>
            <w:tcBorders>
              <w:top w:val="single" w:sz="8" w:space="0" w:color="auto"/>
              <w:left w:val="nil"/>
              <w:bottom w:val="nil"/>
              <w:right w:val="single" w:sz="4" w:space="0" w:color="auto"/>
            </w:tcBorders>
            <w:shd w:val="clear" w:color="auto" w:fill="auto"/>
            <w:noWrap/>
            <w:vAlign w:val="center"/>
            <w:hideMark/>
            <w:tcPrChange w:id="538" w:author="Semih Esenlik" w:date="2019-09-30T15:41:00Z">
              <w:tcPr>
                <w:tcW w:w="1144" w:type="dxa"/>
                <w:tcBorders>
                  <w:top w:val="single" w:sz="8" w:space="0" w:color="auto"/>
                  <w:left w:val="nil"/>
                  <w:bottom w:val="nil"/>
                  <w:right w:val="single" w:sz="4" w:space="0" w:color="auto"/>
                </w:tcBorders>
                <w:shd w:val="clear" w:color="auto" w:fill="auto"/>
                <w:noWrap/>
                <w:vAlign w:val="center"/>
                <w:hideMark/>
              </w:tcPr>
            </w:tcPrChange>
          </w:tcPr>
          <w:p w14:paraId="34D2C0D5"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Semih Esenlik" w:date="2019-09-30T15:41:00Z"/>
                <w:rFonts w:ascii="Arial" w:hAnsi="Arial" w:cs="Arial"/>
                <w:color w:val="000000"/>
                <w:sz w:val="18"/>
                <w:szCs w:val="18"/>
              </w:rPr>
            </w:pPr>
            <w:ins w:id="540" w:author="Semih Esenlik" w:date="2019-09-30T15:41:00Z">
              <w:r w:rsidRPr="00A773B1">
                <w:rPr>
                  <w:rFonts w:ascii="Arial" w:hAnsi="Arial" w:cs="Arial"/>
                  <w:color w:val="000000"/>
                  <w:sz w:val="18"/>
                  <w:szCs w:val="18"/>
                </w:rPr>
                <w:t>-0.01%</w:t>
              </w:r>
            </w:ins>
          </w:p>
        </w:tc>
        <w:tc>
          <w:tcPr>
            <w:tcW w:w="934" w:type="dxa"/>
            <w:tcBorders>
              <w:top w:val="single" w:sz="8" w:space="0" w:color="auto"/>
              <w:left w:val="nil"/>
              <w:bottom w:val="nil"/>
              <w:right w:val="nil"/>
            </w:tcBorders>
            <w:shd w:val="clear" w:color="auto" w:fill="auto"/>
            <w:noWrap/>
            <w:vAlign w:val="center"/>
            <w:hideMark/>
            <w:tcPrChange w:id="541" w:author="Semih Esenlik" w:date="2019-09-30T15:41:00Z">
              <w:tcPr>
                <w:tcW w:w="934" w:type="dxa"/>
                <w:tcBorders>
                  <w:top w:val="single" w:sz="8" w:space="0" w:color="auto"/>
                  <w:left w:val="nil"/>
                  <w:bottom w:val="nil"/>
                  <w:right w:val="nil"/>
                </w:tcBorders>
                <w:shd w:val="clear" w:color="auto" w:fill="auto"/>
                <w:noWrap/>
                <w:vAlign w:val="center"/>
                <w:hideMark/>
              </w:tcPr>
            </w:tcPrChange>
          </w:tcPr>
          <w:p w14:paraId="143C8958"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Semih Esenlik" w:date="2019-09-30T15:41:00Z"/>
                <w:rFonts w:ascii="Arial" w:hAnsi="Arial" w:cs="Arial"/>
                <w:color w:val="000000"/>
                <w:sz w:val="18"/>
                <w:szCs w:val="18"/>
              </w:rPr>
            </w:pPr>
            <w:ins w:id="543" w:author="Semih Esenlik" w:date="2019-09-30T15:41:00Z">
              <w:r w:rsidRPr="00A773B1">
                <w:rPr>
                  <w:rFonts w:ascii="Arial" w:hAnsi="Arial" w:cs="Arial"/>
                  <w:color w:val="000000"/>
                  <w:sz w:val="18"/>
                  <w:szCs w:val="18"/>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544" w:author="Semih Esenlik" w:date="2019-09-30T15:41:00Z">
              <w:tcPr>
                <w:tcW w:w="934" w:type="dxa"/>
                <w:tcBorders>
                  <w:top w:val="single" w:sz="8" w:space="0" w:color="auto"/>
                  <w:left w:val="nil"/>
                  <w:bottom w:val="nil"/>
                  <w:right w:val="single" w:sz="8" w:space="0" w:color="auto"/>
                </w:tcBorders>
                <w:shd w:val="clear" w:color="auto" w:fill="auto"/>
                <w:noWrap/>
                <w:vAlign w:val="center"/>
                <w:hideMark/>
              </w:tcPr>
            </w:tcPrChange>
          </w:tcPr>
          <w:p w14:paraId="716D9FE6"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Semih Esenlik" w:date="2019-09-30T15:41:00Z"/>
                <w:rFonts w:ascii="Arial" w:hAnsi="Arial" w:cs="Arial"/>
                <w:color w:val="000000"/>
                <w:sz w:val="18"/>
                <w:szCs w:val="18"/>
              </w:rPr>
            </w:pPr>
            <w:ins w:id="546" w:author="Semih Esenlik" w:date="2019-09-30T15:41:00Z">
              <w:r w:rsidRPr="00A773B1">
                <w:rPr>
                  <w:rFonts w:ascii="Arial" w:hAnsi="Arial" w:cs="Arial"/>
                  <w:color w:val="000000"/>
                  <w:sz w:val="18"/>
                  <w:szCs w:val="18"/>
                </w:rPr>
                <w:t>99%</w:t>
              </w:r>
            </w:ins>
          </w:p>
        </w:tc>
      </w:tr>
      <w:tr w:rsidR="00A773B1" w:rsidRPr="00A773B1" w14:paraId="51B1DF5F" w14:textId="77777777" w:rsidTr="00A773B1">
        <w:trPr>
          <w:trHeight w:val="255"/>
          <w:jc w:val="center"/>
          <w:ins w:id="547" w:author="Semih Esenlik" w:date="2019-09-30T15:41:00Z"/>
          <w:trPrChange w:id="548" w:author="Semih Esenlik" w:date="2019-09-30T15:4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49" w:author="Semih Esenlik" w:date="2019-09-30T15:41:00Z">
              <w:tcPr>
                <w:tcW w:w="1640" w:type="dxa"/>
                <w:tcBorders>
                  <w:top w:val="single" w:sz="8" w:space="0" w:color="auto"/>
                  <w:left w:val="single" w:sz="8" w:space="0" w:color="auto"/>
                  <w:bottom w:val="nil"/>
                  <w:right w:val="nil"/>
                </w:tcBorders>
                <w:shd w:val="clear" w:color="auto" w:fill="auto"/>
                <w:noWrap/>
                <w:vAlign w:val="center"/>
                <w:hideMark/>
              </w:tcPr>
            </w:tcPrChange>
          </w:tcPr>
          <w:p w14:paraId="25FCD0D9"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Semih Esenlik" w:date="2019-09-30T15:41:00Z"/>
                <w:rFonts w:ascii="Arial" w:hAnsi="Arial" w:cs="Arial"/>
                <w:color w:val="000000"/>
                <w:sz w:val="18"/>
                <w:szCs w:val="18"/>
              </w:rPr>
            </w:pPr>
            <w:ins w:id="551" w:author="Semih Esenlik" w:date="2019-09-30T15:41:00Z">
              <w:r w:rsidRPr="00A773B1">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552" w:author="Semih Esenlik" w:date="2019-09-30T15:41:00Z">
              <w:tcPr>
                <w:tcW w:w="1144" w:type="dxa"/>
                <w:tcBorders>
                  <w:top w:val="single" w:sz="8" w:space="0" w:color="auto"/>
                  <w:left w:val="single" w:sz="8" w:space="0" w:color="auto"/>
                  <w:bottom w:val="nil"/>
                  <w:right w:val="nil"/>
                </w:tcBorders>
                <w:shd w:val="clear" w:color="auto" w:fill="auto"/>
                <w:noWrap/>
                <w:vAlign w:val="center"/>
                <w:hideMark/>
              </w:tcPr>
            </w:tcPrChange>
          </w:tcPr>
          <w:p w14:paraId="6EE4DEB5"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Semih Esenlik" w:date="2019-09-30T15:41:00Z"/>
                <w:rFonts w:ascii="Arial" w:hAnsi="Arial" w:cs="Arial"/>
                <w:color w:val="000000"/>
                <w:sz w:val="18"/>
                <w:szCs w:val="18"/>
              </w:rPr>
            </w:pPr>
            <w:ins w:id="554" w:author="Semih Esenlik" w:date="2019-09-30T15:41:00Z">
              <w:r w:rsidRPr="00A773B1">
                <w:rPr>
                  <w:rFonts w:ascii="Arial" w:hAnsi="Arial" w:cs="Arial"/>
                  <w:color w:val="000000"/>
                  <w:sz w:val="18"/>
                  <w:szCs w:val="18"/>
                </w:rPr>
                <w:t>0.04%</w:t>
              </w:r>
            </w:ins>
          </w:p>
        </w:tc>
        <w:tc>
          <w:tcPr>
            <w:tcW w:w="1144" w:type="dxa"/>
            <w:tcBorders>
              <w:top w:val="single" w:sz="8" w:space="0" w:color="auto"/>
              <w:left w:val="nil"/>
              <w:bottom w:val="nil"/>
              <w:right w:val="nil"/>
            </w:tcBorders>
            <w:shd w:val="clear" w:color="auto" w:fill="auto"/>
            <w:noWrap/>
            <w:vAlign w:val="center"/>
            <w:hideMark/>
            <w:tcPrChange w:id="555" w:author="Semih Esenlik" w:date="2019-09-30T15:41:00Z">
              <w:tcPr>
                <w:tcW w:w="1144" w:type="dxa"/>
                <w:tcBorders>
                  <w:top w:val="single" w:sz="8" w:space="0" w:color="auto"/>
                  <w:left w:val="nil"/>
                  <w:bottom w:val="nil"/>
                  <w:right w:val="nil"/>
                </w:tcBorders>
                <w:shd w:val="clear" w:color="auto" w:fill="auto"/>
                <w:noWrap/>
                <w:vAlign w:val="center"/>
                <w:hideMark/>
              </w:tcPr>
            </w:tcPrChange>
          </w:tcPr>
          <w:p w14:paraId="5D40C9B3"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Semih Esenlik" w:date="2019-09-30T15:41:00Z"/>
                <w:rFonts w:ascii="Arial" w:hAnsi="Arial" w:cs="Arial"/>
                <w:color w:val="000000"/>
                <w:sz w:val="18"/>
                <w:szCs w:val="18"/>
              </w:rPr>
            </w:pPr>
            <w:ins w:id="557" w:author="Semih Esenlik" w:date="2019-09-30T15:41:00Z">
              <w:r w:rsidRPr="00A773B1">
                <w:rPr>
                  <w:rFonts w:ascii="Arial" w:hAnsi="Arial" w:cs="Arial"/>
                  <w:color w:val="000000"/>
                  <w:sz w:val="18"/>
                  <w:szCs w:val="18"/>
                </w:rPr>
                <w:t>0.11%</w:t>
              </w:r>
            </w:ins>
          </w:p>
        </w:tc>
        <w:tc>
          <w:tcPr>
            <w:tcW w:w="1144" w:type="dxa"/>
            <w:tcBorders>
              <w:top w:val="single" w:sz="8" w:space="0" w:color="auto"/>
              <w:left w:val="nil"/>
              <w:bottom w:val="nil"/>
              <w:right w:val="single" w:sz="4" w:space="0" w:color="auto"/>
            </w:tcBorders>
            <w:shd w:val="clear" w:color="auto" w:fill="auto"/>
            <w:noWrap/>
            <w:vAlign w:val="center"/>
            <w:hideMark/>
            <w:tcPrChange w:id="558" w:author="Semih Esenlik" w:date="2019-09-30T15:41:00Z">
              <w:tcPr>
                <w:tcW w:w="1144" w:type="dxa"/>
                <w:tcBorders>
                  <w:top w:val="single" w:sz="8" w:space="0" w:color="auto"/>
                  <w:left w:val="nil"/>
                  <w:bottom w:val="nil"/>
                  <w:right w:val="single" w:sz="4" w:space="0" w:color="auto"/>
                </w:tcBorders>
                <w:shd w:val="clear" w:color="auto" w:fill="auto"/>
                <w:noWrap/>
                <w:vAlign w:val="center"/>
                <w:hideMark/>
              </w:tcPr>
            </w:tcPrChange>
          </w:tcPr>
          <w:p w14:paraId="1986D349"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Semih Esenlik" w:date="2019-09-30T15:41:00Z"/>
                <w:rFonts w:ascii="Arial" w:hAnsi="Arial" w:cs="Arial"/>
                <w:color w:val="000000"/>
                <w:sz w:val="18"/>
                <w:szCs w:val="18"/>
              </w:rPr>
            </w:pPr>
            <w:ins w:id="560" w:author="Semih Esenlik" w:date="2019-09-30T15:41:00Z">
              <w:r w:rsidRPr="00A773B1">
                <w:rPr>
                  <w:rFonts w:ascii="Arial" w:hAnsi="Arial" w:cs="Arial"/>
                  <w:color w:val="000000"/>
                  <w:sz w:val="18"/>
                  <w:szCs w:val="18"/>
                </w:rPr>
                <w:t>0.06%</w:t>
              </w:r>
            </w:ins>
          </w:p>
        </w:tc>
        <w:tc>
          <w:tcPr>
            <w:tcW w:w="934" w:type="dxa"/>
            <w:tcBorders>
              <w:top w:val="single" w:sz="8" w:space="0" w:color="auto"/>
              <w:left w:val="nil"/>
              <w:bottom w:val="nil"/>
              <w:right w:val="nil"/>
            </w:tcBorders>
            <w:shd w:val="clear" w:color="auto" w:fill="auto"/>
            <w:noWrap/>
            <w:vAlign w:val="center"/>
            <w:hideMark/>
            <w:tcPrChange w:id="561" w:author="Semih Esenlik" w:date="2019-09-30T15:41:00Z">
              <w:tcPr>
                <w:tcW w:w="934" w:type="dxa"/>
                <w:tcBorders>
                  <w:top w:val="single" w:sz="8" w:space="0" w:color="auto"/>
                  <w:left w:val="nil"/>
                  <w:bottom w:val="nil"/>
                  <w:right w:val="nil"/>
                </w:tcBorders>
                <w:shd w:val="clear" w:color="auto" w:fill="auto"/>
                <w:noWrap/>
                <w:vAlign w:val="center"/>
                <w:hideMark/>
              </w:tcPr>
            </w:tcPrChange>
          </w:tcPr>
          <w:p w14:paraId="646469A4"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Semih Esenlik" w:date="2019-09-30T15:41:00Z"/>
                <w:rFonts w:ascii="Arial" w:hAnsi="Arial" w:cs="Arial"/>
                <w:color w:val="000000"/>
                <w:sz w:val="18"/>
                <w:szCs w:val="18"/>
              </w:rPr>
            </w:pPr>
            <w:ins w:id="563" w:author="Semih Esenlik" w:date="2019-09-30T15:41:00Z">
              <w:r w:rsidRPr="00A773B1">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564" w:author="Semih Esenlik" w:date="2019-09-30T15:41:00Z">
              <w:tcPr>
                <w:tcW w:w="934" w:type="dxa"/>
                <w:tcBorders>
                  <w:top w:val="single" w:sz="8" w:space="0" w:color="auto"/>
                  <w:left w:val="nil"/>
                  <w:bottom w:val="nil"/>
                  <w:right w:val="single" w:sz="8" w:space="0" w:color="auto"/>
                </w:tcBorders>
                <w:shd w:val="clear" w:color="auto" w:fill="auto"/>
                <w:noWrap/>
                <w:vAlign w:val="center"/>
                <w:hideMark/>
              </w:tcPr>
            </w:tcPrChange>
          </w:tcPr>
          <w:p w14:paraId="7B359569"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Semih Esenlik" w:date="2019-09-30T15:41:00Z"/>
                <w:rFonts w:ascii="Arial" w:hAnsi="Arial" w:cs="Arial"/>
                <w:color w:val="000000"/>
                <w:sz w:val="18"/>
                <w:szCs w:val="18"/>
              </w:rPr>
            </w:pPr>
            <w:ins w:id="566" w:author="Semih Esenlik" w:date="2019-09-30T15:41:00Z">
              <w:r w:rsidRPr="00A773B1">
                <w:rPr>
                  <w:rFonts w:ascii="Arial" w:hAnsi="Arial" w:cs="Arial"/>
                  <w:color w:val="000000"/>
                  <w:sz w:val="18"/>
                  <w:szCs w:val="18"/>
                </w:rPr>
                <w:t>99%</w:t>
              </w:r>
            </w:ins>
          </w:p>
        </w:tc>
      </w:tr>
      <w:tr w:rsidR="00A773B1" w:rsidRPr="00A773B1" w14:paraId="3F2689F1" w14:textId="77777777" w:rsidTr="00A773B1">
        <w:trPr>
          <w:trHeight w:val="255"/>
          <w:jc w:val="center"/>
          <w:ins w:id="567" w:author="Semih Esenlik" w:date="2019-09-30T15:41:00Z"/>
          <w:trPrChange w:id="568" w:author="Semih Esenlik" w:date="2019-09-30T15:4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569" w:author="Semih Esenlik" w:date="2019-09-30T15:41:00Z">
              <w:tcPr>
                <w:tcW w:w="1640" w:type="dxa"/>
                <w:tcBorders>
                  <w:top w:val="nil"/>
                  <w:left w:val="single" w:sz="8" w:space="0" w:color="auto"/>
                  <w:bottom w:val="single" w:sz="8" w:space="0" w:color="auto"/>
                  <w:right w:val="nil"/>
                </w:tcBorders>
                <w:shd w:val="clear" w:color="auto" w:fill="auto"/>
                <w:noWrap/>
                <w:vAlign w:val="center"/>
                <w:hideMark/>
              </w:tcPr>
            </w:tcPrChange>
          </w:tcPr>
          <w:p w14:paraId="2FD30DAA"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Semih Esenlik" w:date="2019-09-30T15:41:00Z"/>
                <w:rFonts w:ascii="Arial" w:hAnsi="Arial" w:cs="Arial"/>
                <w:color w:val="000000"/>
                <w:sz w:val="18"/>
                <w:szCs w:val="18"/>
              </w:rPr>
            </w:pPr>
            <w:ins w:id="571" w:author="Semih Esenlik" w:date="2019-09-30T15:41:00Z">
              <w:r w:rsidRPr="00A773B1">
                <w:rPr>
                  <w:rFonts w:ascii="Arial" w:hAnsi="Arial" w:cs="Arial"/>
                  <w:color w:val="000000"/>
                  <w:sz w:val="18"/>
                  <w:szCs w:val="18"/>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Change w:id="572" w:author="Semih Esenlik" w:date="2019-09-30T15:41:00Z">
              <w:tcPr>
                <w:tcW w:w="1144" w:type="dxa"/>
                <w:tcBorders>
                  <w:top w:val="nil"/>
                  <w:left w:val="single" w:sz="8" w:space="0" w:color="auto"/>
                  <w:bottom w:val="single" w:sz="8" w:space="0" w:color="auto"/>
                  <w:right w:val="nil"/>
                </w:tcBorders>
                <w:shd w:val="clear" w:color="auto" w:fill="auto"/>
                <w:noWrap/>
                <w:vAlign w:val="center"/>
                <w:hideMark/>
              </w:tcPr>
            </w:tcPrChange>
          </w:tcPr>
          <w:p w14:paraId="4EBFF78B"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Semih Esenlik" w:date="2019-09-30T15:41:00Z"/>
                <w:rFonts w:ascii="Arial" w:hAnsi="Arial" w:cs="Arial"/>
                <w:color w:val="000000"/>
                <w:sz w:val="18"/>
                <w:szCs w:val="18"/>
              </w:rPr>
            </w:pPr>
            <w:ins w:id="574" w:author="Semih Esenlik" w:date="2019-09-30T15:41:00Z">
              <w:r w:rsidRPr="00A773B1">
                <w:rPr>
                  <w:rFonts w:ascii="Arial" w:hAnsi="Arial" w:cs="Arial"/>
                  <w:color w:val="000000"/>
                  <w:sz w:val="18"/>
                  <w:szCs w:val="18"/>
                </w:rPr>
                <w:t>0.08%</w:t>
              </w:r>
            </w:ins>
          </w:p>
        </w:tc>
        <w:tc>
          <w:tcPr>
            <w:tcW w:w="1144" w:type="dxa"/>
            <w:tcBorders>
              <w:top w:val="nil"/>
              <w:left w:val="nil"/>
              <w:bottom w:val="single" w:sz="8" w:space="0" w:color="auto"/>
              <w:right w:val="nil"/>
            </w:tcBorders>
            <w:shd w:val="clear" w:color="auto" w:fill="auto"/>
            <w:noWrap/>
            <w:vAlign w:val="center"/>
            <w:hideMark/>
            <w:tcPrChange w:id="575" w:author="Semih Esenlik" w:date="2019-09-30T15:41:00Z">
              <w:tcPr>
                <w:tcW w:w="1144" w:type="dxa"/>
                <w:tcBorders>
                  <w:top w:val="nil"/>
                  <w:left w:val="nil"/>
                  <w:bottom w:val="single" w:sz="8" w:space="0" w:color="auto"/>
                  <w:right w:val="nil"/>
                </w:tcBorders>
                <w:shd w:val="clear" w:color="auto" w:fill="auto"/>
                <w:noWrap/>
                <w:vAlign w:val="center"/>
                <w:hideMark/>
              </w:tcPr>
            </w:tcPrChange>
          </w:tcPr>
          <w:p w14:paraId="35885F98"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Semih Esenlik" w:date="2019-09-30T15:41:00Z"/>
                <w:rFonts w:ascii="Arial" w:hAnsi="Arial" w:cs="Arial"/>
                <w:color w:val="000000"/>
                <w:sz w:val="18"/>
                <w:szCs w:val="18"/>
              </w:rPr>
            </w:pPr>
            <w:ins w:id="577" w:author="Semih Esenlik" w:date="2019-09-30T15:41:00Z">
              <w:r w:rsidRPr="00A773B1">
                <w:rPr>
                  <w:rFonts w:ascii="Arial" w:hAnsi="Arial" w:cs="Arial"/>
                  <w:color w:val="000000"/>
                  <w:sz w:val="18"/>
                  <w:szCs w:val="18"/>
                </w:rPr>
                <w:t>0.09%</w:t>
              </w:r>
            </w:ins>
          </w:p>
        </w:tc>
        <w:tc>
          <w:tcPr>
            <w:tcW w:w="1144" w:type="dxa"/>
            <w:tcBorders>
              <w:top w:val="nil"/>
              <w:left w:val="nil"/>
              <w:bottom w:val="single" w:sz="8" w:space="0" w:color="auto"/>
              <w:right w:val="single" w:sz="4" w:space="0" w:color="auto"/>
            </w:tcBorders>
            <w:shd w:val="clear" w:color="auto" w:fill="auto"/>
            <w:noWrap/>
            <w:vAlign w:val="center"/>
            <w:hideMark/>
            <w:tcPrChange w:id="578" w:author="Semih Esenlik" w:date="2019-09-30T15:41:00Z">
              <w:tcPr>
                <w:tcW w:w="1144" w:type="dxa"/>
                <w:tcBorders>
                  <w:top w:val="nil"/>
                  <w:left w:val="nil"/>
                  <w:bottom w:val="single" w:sz="8" w:space="0" w:color="auto"/>
                  <w:right w:val="single" w:sz="4" w:space="0" w:color="auto"/>
                </w:tcBorders>
                <w:shd w:val="clear" w:color="auto" w:fill="auto"/>
                <w:noWrap/>
                <w:vAlign w:val="center"/>
                <w:hideMark/>
              </w:tcPr>
            </w:tcPrChange>
          </w:tcPr>
          <w:p w14:paraId="4BC82ABA"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Semih Esenlik" w:date="2019-09-30T15:41:00Z"/>
                <w:rFonts w:ascii="Arial" w:hAnsi="Arial" w:cs="Arial"/>
                <w:color w:val="000000"/>
                <w:sz w:val="18"/>
                <w:szCs w:val="18"/>
              </w:rPr>
            </w:pPr>
            <w:ins w:id="580" w:author="Semih Esenlik" w:date="2019-09-30T15:41:00Z">
              <w:r w:rsidRPr="00A773B1">
                <w:rPr>
                  <w:rFonts w:ascii="Arial" w:hAnsi="Arial" w:cs="Arial"/>
                  <w:color w:val="000000"/>
                  <w:sz w:val="18"/>
                  <w:szCs w:val="18"/>
                </w:rPr>
                <w:t>-0.11%</w:t>
              </w:r>
            </w:ins>
          </w:p>
        </w:tc>
        <w:tc>
          <w:tcPr>
            <w:tcW w:w="934" w:type="dxa"/>
            <w:tcBorders>
              <w:top w:val="nil"/>
              <w:left w:val="nil"/>
              <w:bottom w:val="single" w:sz="8" w:space="0" w:color="auto"/>
              <w:right w:val="nil"/>
            </w:tcBorders>
            <w:shd w:val="clear" w:color="auto" w:fill="auto"/>
            <w:noWrap/>
            <w:vAlign w:val="center"/>
            <w:hideMark/>
            <w:tcPrChange w:id="581" w:author="Semih Esenlik" w:date="2019-09-30T15:41:00Z">
              <w:tcPr>
                <w:tcW w:w="934" w:type="dxa"/>
                <w:tcBorders>
                  <w:top w:val="nil"/>
                  <w:left w:val="nil"/>
                  <w:bottom w:val="single" w:sz="8" w:space="0" w:color="auto"/>
                  <w:right w:val="nil"/>
                </w:tcBorders>
                <w:shd w:val="clear" w:color="auto" w:fill="auto"/>
                <w:noWrap/>
                <w:vAlign w:val="center"/>
                <w:hideMark/>
              </w:tcPr>
            </w:tcPrChange>
          </w:tcPr>
          <w:p w14:paraId="591BF99C"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Semih Esenlik" w:date="2019-09-30T15:41:00Z"/>
                <w:rFonts w:ascii="Arial" w:hAnsi="Arial" w:cs="Arial"/>
                <w:color w:val="000000"/>
                <w:sz w:val="18"/>
                <w:szCs w:val="18"/>
              </w:rPr>
            </w:pPr>
            <w:ins w:id="583" w:author="Semih Esenlik" w:date="2019-09-30T15:41:00Z">
              <w:r w:rsidRPr="00A773B1">
                <w:rPr>
                  <w:rFonts w:ascii="Arial" w:hAnsi="Arial" w:cs="Arial"/>
                  <w:color w:val="000000"/>
                  <w:sz w:val="18"/>
                  <w:szCs w:val="18"/>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584" w:author="Semih Esenlik" w:date="2019-09-30T15:41:00Z">
              <w:tcPr>
                <w:tcW w:w="934" w:type="dxa"/>
                <w:tcBorders>
                  <w:top w:val="nil"/>
                  <w:left w:val="nil"/>
                  <w:bottom w:val="single" w:sz="8" w:space="0" w:color="auto"/>
                  <w:right w:val="single" w:sz="8" w:space="0" w:color="auto"/>
                </w:tcBorders>
                <w:shd w:val="clear" w:color="auto" w:fill="auto"/>
                <w:noWrap/>
                <w:vAlign w:val="center"/>
                <w:hideMark/>
              </w:tcPr>
            </w:tcPrChange>
          </w:tcPr>
          <w:p w14:paraId="2143BFEC"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Semih Esenlik" w:date="2019-09-30T15:41:00Z"/>
                <w:rFonts w:ascii="Arial" w:hAnsi="Arial" w:cs="Arial"/>
                <w:color w:val="000000"/>
                <w:sz w:val="18"/>
                <w:szCs w:val="18"/>
              </w:rPr>
            </w:pPr>
            <w:ins w:id="586" w:author="Semih Esenlik" w:date="2019-09-30T15:41:00Z">
              <w:r w:rsidRPr="00A773B1">
                <w:rPr>
                  <w:rFonts w:ascii="Arial" w:hAnsi="Arial" w:cs="Arial"/>
                  <w:color w:val="000000"/>
                  <w:sz w:val="18"/>
                  <w:szCs w:val="18"/>
                </w:rPr>
                <w:t>99%</w:t>
              </w:r>
            </w:ins>
          </w:p>
        </w:tc>
      </w:tr>
      <w:tr w:rsidR="00A773B1" w:rsidRPr="00A773B1" w14:paraId="354EE3F1" w14:textId="77777777" w:rsidTr="00A773B1">
        <w:trPr>
          <w:trHeight w:val="255"/>
          <w:jc w:val="center"/>
          <w:ins w:id="587" w:author="Semih Esenlik" w:date="2019-09-30T15:41:00Z"/>
          <w:trPrChange w:id="588" w:author="Semih Esenlik" w:date="2019-09-30T15:41:00Z">
            <w:trPr>
              <w:trHeight w:val="255"/>
            </w:trPr>
          </w:trPrChange>
        </w:trPr>
        <w:tc>
          <w:tcPr>
            <w:tcW w:w="1640" w:type="dxa"/>
            <w:tcBorders>
              <w:top w:val="nil"/>
              <w:left w:val="nil"/>
              <w:bottom w:val="nil"/>
              <w:right w:val="nil"/>
            </w:tcBorders>
            <w:shd w:val="clear" w:color="auto" w:fill="auto"/>
            <w:noWrap/>
            <w:vAlign w:val="center"/>
            <w:hideMark/>
            <w:tcPrChange w:id="589" w:author="Semih Esenlik" w:date="2019-09-30T15:41:00Z">
              <w:tcPr>
                <w:tcW w:w="1640" w:type="dxa"/>
                <w:tcBorders>
                  <w:top w:val="nil"/>
                  <w:left w:val="nil"/>
                  <w:bottom w:val="nil"/>
                  <w:right w:val="nil"/>
                </w:tcBorders>
                <w:shd w:val="clear" w:color="auto" w:fill="auto"/>
                <w:noWrap/>
                <w:vAlign w:val="center"/>
                <w:hideMark/>
              </w:tcPr>
            </w:tcPrChange>
          </w:tcPr>
          <w:p w14:paraId="4486A7C9"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Semih Esenlik" w:date="2019-09-30T15:41:00Z"/>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Change w:id="591" w:author="Semih Esenlik" w:date="2019-09-30T15:41:00Z">
              <w:tcPr>
                <w:tcW w:w="1144" w:type="dxa"/>
                <w:tcBorders>
                  <w:top w:val="nil"/>
                  <w:left w:val="nil"/>
                  <w:bottom w:val="nil"/>
                  <w:right w:val="nil"/>
                </w:tcBorders>
                <w:shd w:val="clear" w:color="auto" w:fill="auto"/>
                <w:noWrap/>
                <w:vAlign w:val="center"/>
                <w:hideMark/>
              </w:tcPr>
            </w:tcPrChange>
          </w:tcPr>
          <w:p w14:paraId="7CDF9D90"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Semih Esenlik" w:date="2019-09-30T15:41:00Z"/>
                <w:sz w:val="20"/>
              </w:rPr>
            </w:pPr>
          </w:p>
        </w:tc>
        <w:tc>
          <w:tcPr>
            <w:tcW w:w="1144" w:type="dxa"/>
            <w:tcBorders>
              <w:top w:val="nil"/>
              <w:left w:val="nil"/>
              <w:bottom w:val="nil"/>
              <w:right w:val="nil"/>
            </w:tcBorders>
            <w:shd w:val="clear" w:color="auto" w:fill="auto"/>
            <w:noWrap/>
            <w:vAlign w:val="center"/>
            <w:hideMark/>
            <w:tcPrChange w:id="593" w:author="Semih Esenlik" w:date="2019-09-30T15:41:00Z">
              <w:tcPr>
                <w:tcW w:w="1144" w:type="dxa"/>
                <w:tcBorders>
                  <w:top w:val="nil"/>
                  <w:left w:val="nil"/>
                  <w:bottom w:val="nil"/>
                  <w:right w:val="nil"/>
                </w:tcBorders>
                <w:shd w:val="clear" w:color="auto" w:fill="auto"/>
                <w:noWrap/>
                <w:vAlign w:val="center"/>
                <w:hideMark/>
              </w:tcPr>
            </w:tcPrChange>
          </w:tcPr>
          <w:p w14:paraId="29AC8B75"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Semih Esenlik" w:date="2019-09-30T15:41:00Z"/>
                <w:sz w:val="20"/>
              </w:rPr>
            </w:pPr>
          </w:p>
        </w:tc>
        <w:tc>
          <w:tcPr>
            <w:tcW w:w="1144" w:type="dxa"/>
            <w:tcBorders>
              <w:top w:val="nil"/>
              <w:left w:val="nil"/>
              <w:bottom w:val="nil"/>
              <w:right w:val="nil"/>
            </w:tcBorders>
            <w:shd w:val="clear" w:color="auto" w:fill="auto"/>
            <w:noWrap/>
            <w:vAlign w:val="center"/>
            <w:hideMark/>
            <w:tcPrChange w:id="595" w:author="Semih Esenlik" w:date="2019-09-30T15:41:00Z">
              <w:tcPr>
                <w:tcW w:w="1144" w:type="dxa"/>
                <w:tcBorders>
                  <w:top w:val="nil"/>
                  <w:left w:val="nil"/>
                  <w:bottom w:val="nil"/>
                  <w:right w:val="nil"/>
                </w:tcBorders>
                <w:shd w:val="clear" w:color="auto" w:fill="auto"/>
                <w:noWrap/>
                <w:vAlign w:val="center"/>
                <w:hideMark/>
              </w:tcPr>
            </w:tcPrChange>
          </w:tcPr>
          <w:p w14:paraId="5B6EE1F1"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Semih Esenlik" w:date="2019-09-30T15:41:00Z"/>
                <w:sz w:val="20"/>
              </w:rPr>
            </w:pPr>
          </w:p>
        </w:tc>
        <w:tc>
          <w:tcPr>
            <w:tcW w:w="934" w:type="dxa"/>
            <w:tcBorders>
              <w:top w:val="nil"/>
              <w:left w:val="nil"/>
              <w:bottom w:val="nil"/>
              <w:right w:val="nil"/>
            </w:tcBorders>
            <w:shd w:val="clear" w:color="auto" w:fill="auto"/>
            <w:noWrap/>
            <w:vAlign w:val="center"/>
            <w:hideMark/>
            <w:tcPrChange w:id="597" w:author="Semih Esenlik" w:date="2019-09-30T15:41:00Z">
              <w:tcPr>
                <w:tcW w:w="934" w:type="dxa"/>
                <w:tcBorders>
                  <w:top w:val="nil"/>
                  <w:left w:val="nil"/>
                  <w:bottom w:val="nil"/>
                  <w:right w:val="nil"/>
                </w:tcBorders>
                <w:shd w:val="clear" w:color="auto" w:fill="auto"/>
                <w:noWrap/>
                <w:vAlign w:val="center"/>
                <w:hideMark/>
              </w:tcPr>
            </w:tcPrChange>
          </w:tcPr>
          <w:p w14:paraId="47DEBD9B"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Semih Esenlik" w:date="2019-09-30T15:41:00Z"/>
                <w:sz w:val="20"/>
              </w:rPr>
            </w:pPr>
          </w:p>
        </w:tc>
        <w:tc>
          <w:tcPr>
            <w:tcW w:w="934" w:type="dxa"/>
            <w:tcBorders>
              <w:top w:val="nil"/>
              <w:left w:val="nil"/>
              <w:bottom w:val="nil"/>
              <w:right w:val="nil"/>
            </w:tcBorders>
            <w:shd w:val="clear" w:color="auto" w:fill="auto"/>
            <w:noWrap/>
            <w:vAlign w:val="center"/>
            <w:hideMark/>
            <w:tcPrChange w:id="599" w:author="Semih Esenlik" w:date="2019-09-30T15:41:00Z">
              <w:tcPr>
                <w:tcW w:w="934" w:type="dxa"/>
                <w:tcBorders>
                  <w:top w:val="nil"/>
                  <w:left w:val="nil"/>
                  <w:bottom w:val="nil"/>
                  <w:right w:val="nil"/>
                </w:tcBorders>
                <w:shd w:val="clear" w:color="auto" w:fill="auto"/>
                <w:noWrap/>
                <w:vAlign w:val="center"/>
                <w:hideMark/>
              </w:tcPr>
            </w:tcPrChange>
          </w:tcPr>
          <w:p w14:paraId="471CC218"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Semih Esenlik" w:date="2019-09-30T15:41:00Z"/>
                <w:sz w:val="20"/>
              </w:rPr>
            </w:pPr>
          </w:p>
        </w:tc>
      </w:tr>
      <w:tr w:rsidR="00A773B1" w:rsidRPr="00A773B1" w14:paraId="3C1C8B13" w14:textId="77777777" w:rsidTr="00A773B1">
        <w:trPr>
          <w:trHeight w:val="255"/>
          <w:jc w:val="center"/>
          <w:ins w:id="601" w:author="Semih Esenlik" w:date="2019-09-30T15:41:00Z"/>
          <w:trPrChange w:id="602" w:author="Semih Esenlik" w:date="2019-09-30T15:41:00Z">
            <w:trPr>
              <w:trHeight w:val="255"/>
            </w:trPr>
          </w:trPrChange>
        </w:trPr>
        <w:tc>
          <w:tcPr>
            <w:tcW w:w="1640" w:type="dxa"/>
            <w:tcBorders>
              <w:top w:val="nil"/>
              <w:left w:val="nil"/>
              <w:bottom w:val="nil"/>
              <w:right w:val="nil"/>
            </w:tcBorders>
            <w:shd w:val="clear" w:color="auto" w:fill="auto"/>
            <w:noWrap/>
            <w:vAlign w:val="center"/>
            <w:hideMark/>
            <w:tcPrChange w:id="603" w:author="Semih Esenlik" w:date="2019-09-30T15:41:00Z">
              <w:tcPr>
                <w:tcW w:w="1640" w:type="dxa"/>
                <w:tcBorders>
                  <w:top w:val="nil"/>
                  <w:left w:val="nil"/>
                  <w:bottom w:val="nil"/>
                  <w:right w:val="nil"/>
                </w:tcBorders>
                <w:shd w:val="clear" w:color="auto" w:fill="auto"/>
                <w:noWrap/>
                <w:vAlign w:val="center"/>
                <w:hideMark/>
              </w:tcPr>
            </w:tcPrChange>
          </w:tcPr>
          <w:p w14:paraId="2E8B6A7F"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Semih Esenlik" w:date="2019-09-30T15:41: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05" w:author="Semih Esenlik" w:date="2019-09-30T15:4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5814ABA"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Semih Esenlik" w:date="2019-09-30T15:41:00Z"/>
                <w:rFonts w:ascii="Arial" w:hAnsi="Arial" w:cs="Arial"/>
                <w:b/>
                <w:bCs/>
                <w:color w:val="000000"/>
                <w:sz w:val="18"/>
                <w:szCs w:val="18"/>
              </w:rPr>
            </w:pPr>
            <w:ins w:id="607" w:author="Semih Esenlik" w:date="2019-09-30T15:41:00Z">
              <w:r w:rsidRPr="00A773B1">
                <w:rPr>
                  <w:rFonts w:ascii="Arial" w:hAnsi="Arial" w:cs="Arial"/>
                  <w:b/>
                  <w:bCs/>
                  <w:color w:val="000000"/>
                  <w:sz w:val="18"/>
                  <w:szCs w:val="18"/>
                </w:rPr>
                <w:t xml:space="preserve">Random Access </w:t>
              </w:r>
            </w:ins>
          </w:p>
        </w:tc>
      </w:tr>
      <w:tr w:rsidR="00A773B1" w:rsidRPr="00A773B1" w14:paraId="10B50073" w14:textId="77777777" w:rsidTr="00A773B1">
        <w:trPr>
          <w:trHeight w:val="255"/>
          <w:jc w:val="center"/>
          <w:ins w:id="608" w:author="Semih Esenlik" w:date="2019-09-30T15:41:00Z"/>
          <w:trPrChange w:id="609" w:author="Semih Esenlik" w:date="2019-09-30T15:41:00Z">
            <w:trPr>
              <w:trHeight w:val="255"/>
            </w:trPr>
          </w:trPrChange>
        </w:trPr>
        <w:tc>
          <w:tcPr>
            <w:tcW w:w="1640" w:type="dxa"/>
            <w:tcBorders>
              <w:top w:val="nil"/>
              <w:left w:val="nil"/>
              <w:bottom w:val="nil"/>
              <w:right w:val="nil"/>
            </w:tcBorders>
            <w:shd w:val="clear" w:color="auto" w:fill="auto"/>
            <w:noWrap/>
            <w:vAlign w:val="center"/>
            <w:hideMark/>
            <w:tcPrChange w:id="610" w:author="Semih Esenlik" w:date="2019-09-30T15:41:00Z">
              <w:tcPr>
                <w:tcW w:w="1640" w:type="dxa"/>
                <w:tcBorders>
                  <w:top w:val="nil"/>
                  <w:left w:val="nil"/>
                  <w:bottom w:val="nil"/>
                  <w:right w:val="nil"/>
                </w:tcBorders>
                <w:shd w:val="clear" w:color="auto" w:fill="auto"/>
                <w:noWrap/>
                <w:vAlign w:val="center"/>
                <w:hideMark/>
              </w:tcPr>
            </w:tcPrChange>
          </w:tcPr>
          <w:p w14:paraId="2E103903"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Semih Esenlik" w:date="2019-09-30T15:4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612" w:author="Semih Esenlik" w:date="2019-09-30T15:4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F67EB27"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Semih Esenlik" w:date="2019-09-30T15:41:00Z"/>
                <w:rFonts w:ascii="Arial" w:hAnsi="Arial" w:cs="Arial"/>
                <w:b/>
                <w:bCs/>
                <w:color w:val="000000"/>
                <w:sz w:val="18"/>
                <w:szCs w:val="18"/>
              </w:rPr>
            </w:pPr>
            <w:ins w:id="614" w:author="Semih Esenlik" w:date="2019-09-30T15:41:00Z">
              <w:r w:rsidRPr="00A773B1">
                <w:rPr>
                  <w:rFonts w:ascii="Arial" w:hAnsi="Arial" w:cs="Arial"/>
                  <w:b/>
                  <w:bCs/>
                  <w:color w:val="000000"/>
                  <w:sz w:val="18"/>
                  <w:szCs w:val="18"/>
                </w:rPr>
                <w:t>Over VTM6.0 lowQP(2, 7, 12, 17)</w:t>
              </w:r>
            </w:ins>
          </w:p>
        </w:tc>
      </w:tr>
      <w:tr w:rsidR="00A773B1" w:rsidRPr="00A773B1" w14:paraId="1F81E891" w14:textId="77777777" w:rsidTr="00A773B1">
        <w:trPr>
          <w:trHeight w:val="255"/>
          <w:jc w:val="center"/>
          <w:ins w:id="615" w:author="Semih Esenlik" w:date="2019-09-30T15:41:00Z"/>
          <w:trPrChange w:id="616" w:author="Semih Esenlik" w:date="2019-09-30T15:41:00Z">
            <w:trPr>
              <w:trHeight w:val="255"/>
            </w:trPr>
          </w:trPrChange>
        </w:trPr>
        <w:tc>
          <w:tcPr>
            <w:tcW w:w="1640" w:type="dxa"/>
            <w:tcBorders>
              <w:top w:val="nil"/>
              <w:left w:val="nil"/>
              <w:bottom w:val="nil"/>
              <w:right w:val="nil"/>
            </w:tcBorders>
            <w:shd w:val="clear" w:color="auto" w:fill="auto"/>
            <w:noWrap/>
            <w:vAlign w:val="center"/>
            <w:hideMark/>
            <w:tcPrChange w:id="617" w:author="Semih Esenlik" w:date="2019-09-30T15:41:00Z">
              <w:tcPr>
                <w:tcW w:w="1640" w:type="dxa"/>
                <w:tcBorders>
                  <w:top w:val="nil"/>
                  <w:left w:val="nil"/>
                  <w:bottom w:val="nil"/>
                  <w:right w:val="nil"/>
                </w:tcBorders>
                <w:shd w:val="clear" w:color="auto" w:fill="auto"/>
                <w:noWrap/>
                <w:vAlign w:val="center"/>
                <w:hideMark/>
              </w:tcPr>
            </w:tcPrChange>
          </w:tcPr>
          <w:p w14:paraId="0ADF07FC"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Semih Esenlik" w:date="2019-09-30T15: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619" w:author="Semih Esenlik" w:date="2019-09-30T15:41:00Z">
              <w:tcPr>
                <w:tcW w:w="1144" w:type="dxa"/>
                <w:tcBorders>
                  <w:top w:val="nil"/>
                  <w:left w:val="single" w:sz="8" w:space="0" w:color="auto"/>
                  <w:bottom w:val="single" w:sz="8" w:space="0" w:color="auto"/>
                  <w:right w:val="nil"/>
                </w:tcBorders>
                <w:shd w:val="clear" w:color="auto" w:fill="auto"/>
                <w:noWrap/>
                <w:vAlign w:val="center"/>
                <w:hideMark/>
              </w:tcPr>
            </w:tcPrChange>
          </w:tcPr>
          <w:p w14:paraId="2941F79C"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Semih Esenlik" w:date="2019-09-30T15:41:00Z"/>
                <w:rFonts w:ascii="Arial" w:hAnsi="Arial" w:cs="Arial"/>
                <w:color w:val="000000"/>
                <w:sz w:val="18"/>
                <w:szCs w:val="18"/>
              </w:rPr>
            </w:pPr>
            <w:ins w:id="621" w:author="Semih Esenlik" w:date="2019-09-30T15:41:00Z">
              <w:r w:rsidRPr="00A773B1">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Change w:id="622" w:author="Semih Esenlik" w:date="2019-09-30T15:41:00Z">
              <w:tcPr>
                <w:tcW w:w="1144" w:type="dxa"/>
                <w:tcBorders>
                  <w:top w:val="nil"/>
                  <w:left w:val="nil"/>
                  <w:bottom w:val="single" w:sz="8" w:space="0" w:color="auto"/>
                  <w:right w:val="nil"/>
                </w:tcBorders>
                <w:shd w:val="clear" w:color="auto" w:fill="auto"/>
                <w:noWrap/>
                <w:vAlign w:val="center"/>
                <w:hideMark/>
              </w:tcPr>
            </w:tcPrChange>
          </w:tcPr>
          <w:p w14:paraId="62C4E3D3"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Semih Esenlik" w:date="2019-09-30T15:41:00Z"/>
                <w:rFonts w:ascii="Arial" w:hAnsi="Arial" w:cs="Arial"/>
                <w:color w:val="000000"/>
                <w:sz w:val="18"/>
                <w:szCs w:val="18"/>
              </w:rPr>
            </w:pPr>
            <w:ins w:id="624" w:author="Semih Esenlik" w:date="2019-09-30T15:41:00Z">
              <w:r w:rsidRPr="00A773B1">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625" w:author="Semih Esenlik" w:date="2019-09-30T15:41:00Z">
              <w:tcPr>
                <w:tcW w:w="1144" w:type="dxa"/>
                <w:tcBorders>
                  <w:top w:val="nil"/>
                  <w:left w:val="nil"/>
                  <w:bottom w:val="single" w:sz="8" w:space="0" w:color="auto"/>
                  <w:right w:val="single" w:sz="4" w:space="0" w:color="auto"/>
                </w:tcBorders>
                <w:shd w:val="clear" w:color="auto" w:fill="auto"/>
                <w:noWrap/>
                <w:vAlign w:val="center"/>
                <w:hideMark/>
              </w:tcPr>
            </w:tcPrChange>
          </w:tcPr>
          <w:p w14:paraId="366512C9"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Semih Esenlik" w:date="2019-09-30T15:41:00Z"/>
                <w:rFonts w:ascii="Arial" w:hAnsi="Arial" w:cs="Arial"/>
                <w:color w:val="000000"/>
                <w:sz w:val="18"/>
                <w:szCs w:val="18"/>
              </w:rPr>
            </w:pPr>
            <w:ins w:id="627" w:author="Semih Esenlik" w:date="2019-09-30T15:41:00Z">
              <w:r w:rsidRPr="00A773B1">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Change w:id="628" w:author="Semih Esenlik" w:date="2019-09-30T15:41:00Z">
              <w:tcPr>
                <w:tcW w:w="934" w:type="dxa"/>
                <w:tcBorders>
                  <w:top w:val="nil"/>
                  <w:left w:val="nil"/>
                  <w:bottom w:val="single" w:sz="8" w:space="0" w:color="auto"/>
                  <w:right w:val="nil"/>
                </w:tcBorders>
                <w:shd w:val="clear" w:color="auto" w:fill="auto"/>
                <w:noWrap/>
                <w:vAlign w:val="center"/>
                <w:hideMark/>
              </w:tcPr>
            </w:tcPrChange>
          </w:tcPr>
          <w:p w14:paraId="5E8E6988"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Semih Esenlik" w:date="2019-09-30T15:41:00Z"/>
                <w:rFonts w:ascii="Arial" w:hAnsi="Arial" w:cs="Arial"/>
                <w:color w:val="000000"/>
                <w:sz w:val="18"/>
                <w:szCs w:val="18"/>
              </w:rPr>
            </w:pPr>
            <w:ins w:id="630" w:author="Semih Esenlik" w:date="2019-09-30T15:41:00Z">
              <w:r w:rsidRPr="00A773B1">
                <w:rPr>
                  <w:rFonts w:ascii="Arial" w:hAnsi="Arial" w:cs="Arial"/>
                  <w:color w:val="000000"/>
                  <w:sz w:val="18"/>
                  <w:szCs w:val="18"/>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631" w:author="Semih Esenlik" w:date="2019-09-30T15:41:00Z">
              <w:tcPr>
                <w:tcW w:w="934" w:type="dxa"/>
                <w:tcBorders>
                  <w:top w:val="nil"/>
                  <w:left w:val="nil"/>
                  <w:bottom w:val="single" w:sz="8" w:space="0" w:color="auto"/>
                  <w:right w:val="single" w:sz="8" w:space="0" w:color="auto"/>
                </w:tcBorders>
                <w:shd w:val="clear" w:color="auto" w:fill="auto"/>
                <w:noWrap/>
                <w:vAlign w:val="center"/>
                <w:hideMark/>
              </w:tcPr>
            </w:tcPrChange>
          </w:tcPr>
          <w:p w14:paraId="18736F4F"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Semih Esenlik" w:date="2019-09-30T15:41:00Z"/>
                <w:rFonts w:ascii="Arial" w:hAnsi="Arial" w:cs="Arial"/>
                <w:color w:val="000000"/>
                <w:sz w:val="18"/>
                <w:szCs w:val="18"/>
              </w:rPr>
            </w:pPr>
            <w:ins w:id="633" w:author="Semih Esenlik" w:date="2019-09-30T15:41:00Z">
              <w:r w:rsidRPr="00A773B1">
                <w:rPr>
                  <w:rFonts w:ascii="Arial" w:hAnsi="Arial" w:cs="Arial"/>
                  <w:color w:val="000000"/>
                  <w:sz w:val="18"/>
                  <w:szCs w:val="18"/>
                </w:rPr>
                <w:t>DecT</w:t>
              </w:r>
            </w:ins>
          </w:p>
        </w:tc>
      </w:tr>
      <w:tr w:rsidR="00A773B1" w:rsidRPr="00A773B1" w14:paraId="5FACA126" w14:textId="77777777" w:rsidTr="00A773B1">
        <w:trPr>
          <w:trHeight w:val="255"/>
          <w:jc w:val="center"/>
          <w:ins w:id="634" w:author="Semih Esenlik" w:date="2019-09-30T15:41:00Z"/>
          <w:trPrChange w:id="635" w:author="Semih Esenlik" w:date="2019-09-30T15:4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36" w:author="Semih Esenlik" w:date="2019-09-30T15:4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5C3C55C"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Semih Esenlik" w:date="2019-09-30T15:41:00Z"/>
                <w:rFonts w:ascii="Arial" w:hAnsi="Arial" w:cs="Arial"/>
                <w:color w:val="000000"/>
                <w:sz w:val="18"/>
                <w:szCs w:val="18"/>
              </w:rPr>
            </w:pPr>
            <w:ins w:id="638" w:author="Semih Esenlik" w:date="2019-09-30T15:41:00Z">
              <w:r w:rsidRPr="00A773B1">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639" w:author="Semih Esenlik" w:date="2019-09-30T15:41:00Z">
              <w:tcPr>
                <w:tcW w:w="1144" w:type="dxa"/>
                <w:tcBorders>
                  <w:top w:val="nil"/>
                  <w:left w:val="nil"/>
                  <w:bottom w:val="nil"/>
                  <w:right w:val="nil"/>
                </w:tcBorders>
                <w:shd w:val="clear" w:color="auto" w:fill="auto"/>
                <w:noWrap/>
                <w:vAlign w:val="center"/>
                <w:hideMark/>
              </w:tcPr>
            </w:tcPrChange>
          </w:tcPr>
          <w:p w14:paraId="52774D96"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Semih Esenlik" w:date="2019-09-30T15:41:00Z"/>
                <w:rFonts w:ascii="Arial" w:hAnsi="Arial" w:cs="Arial"/>
                <w:color w:val="000000"/>
                <w:sz w:val="18"/>
                <w:szCs w:val="18"/>
              </w:rPr>
            </w:pPr>
            <w:ins w:id="641" w:author="Semih Esenlik" w:date="2019-09-30T15:41:00Z">
              <w:r w:rsidRPr="00A773B1">
                <w:rPr>
                  <w:rFonts w:ascii="Arial" w:hAnsi="Arial" w:cs="Arial"/>
                  <w:color w:val="000000"/>
                  <w:sz w:val="18"/>
                  <w:szCs w:val="18"/>
                </w:rPr>
                <w:t>0.14%</w:t>
              </w:r>
            </w:ins>
          </w:p>
        </w:tc>
        <w:tc>
          <w:tcPr>
            <w:tcW w:w="1144" w:type="dxa"/>
            <w:tcBorders>
              <w:top w:val="nil"/>
              <w:left w:val="nil"/>
              <w:bottom w:val="nil"/>
              <w:right w:val="nil"/>
            </w:tcBorders>
            <w:shd w:val="clear" w:color="auto" w:fill="auto"/>
            <w:noWrap/>
            <w:vAlign w:val="center"/>
            <w:hideMark/>
            <w:tcPrChange w:id="642" w:author="Semih Esenlik" w:date="2019-09-30T15:41:00Z">
              <w:tcPr>
                <w:tcW w:w="1144" w:type="dxa"/>
                <w:tcBorders>
                  <w:top w:val="nil"/>
                  <w:left w:val="nil"/>
                  <w:bottom w:val="nil"/>
                  <w:right w:val="nil"/>
                </w:tcBorders>
                <w:shd w:val="clear" w:color="auto" w:fill="auto"/>
                <w:noWrap/>
                <w:vAlign w:val="center"/>
                <w:hideMark/>
              </w:tcPr>
            </w:tcPrChange>
          </w:tcPr>
          <w:p w14:paraId="45E8544D"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Semih Esenlik" w:date="2019-09-30T15:41:00Z"/>
                <w:rFonts w:ascii="Arial" w:hAnsi="Arial" w:cs="Arial"/>
                <w:color w:val="000000"/>
                <w:sz w:val="18"/>
                <w:szCs w:val="18"/>
              </w:rPr>
            </w:pPr>
            <w:ins w:id="644" w:author="Semih Esenlik" w:date="2019-09-30T15:41:00Z">
              <w:r w:rsidRPr="00A773B1">
                <w:rPr>
                  <w:rFonts w:ascii="Arial" w:hAnsi="Arial" w:cs="Arial"/>
                  <w:color w:val="000000"/>
                  <w:sz w:val="18"/>
                  <w:szCs w:val="18"/>
                </w:rPr>
                <w:t>-0.74%</w:t>
              </w:r>
            </w:ins>
          </w:p>
        </w:tc>
        <w:tc>
          <w:tcPr>
            <w:tcW w:w="1144" w:type="dxa"/>
            <w:tcBorders>
              <w:top w:val="nil"/>
              <w:left w:val="nil"/>
              <w:bottom w:val="nil"/>
              <w:right w:val="single" w:sz="4" w:space="0" w:color="auto"/>
            </w:tcBorders>
            <w:shd w:val="clear" w:color="auto" w:fill="auto"/>
            <w:noWrap/>
            <w:vAlign w:val="center"/>
            <w:hideMark/>
            <w:tcPrChange w:id="645" w:author="Semih Esenlik" w:date="2019-09-30T15:41:00Z">
              <w:tcPr>
                <w:tcW w:w="1144" w:type="dxa"/>
                <w:tcBorders>
                  <w:top w:val="nil"/>
                  <w:left w:val="nil"/>
                  <w:bottom w:val="nil"/>
                  <w:right w:val="single" w:sz="4" w:space="0" w:color="auto"/>
                </w:tcBorders>
                <w:shd w:val="clear" w:color="auto" w:fill="auto"/>
                <w:noWrap/>
                <w:vAlign w:val="center"/>
                <w:hideMark/>
              </w:tcPr>
            </w:tcPrChange>
          </w:tcPr>
          <w:p w14:paraId="7CF6DB85"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Semih Esenlik" w:date="2019-09-30T15:41:00Z"/>
                <w:rFonts w:ascii="Arial" w:hAnsi="Arial" w:cs="Arial"/>
                <w:color w:val="000000"/>
                <w:sz w:val="18"/>
                <w:szCs w:val="18"/>
              </w:rPr>
            </w:pPr>
            <w:ins w:id="647" w:author="Semih Esenlik" w:date="2019-09-30T15:41:00Z">
              <w:r w:rsidRPr="00A773B1">
                <w:rPr>
                  <w:rFonts w:ascii="Arial" w:hAnsi="Arial" w:cs="Arial"/>
                  <w:color w:val="000000"/>
                  <w:sz w:val="18"/>
                  <w:szCs w:val="18"/>
                </w:rPr>
                <w:t>0.03%</w:t>
              </w:r>
            </w:ins>
          </w:p>
        </w:tc>
        <w:tc>
          <w:tcPr>
            <w:tcW w:w="934" w:type="dxa"/>
            <w:tcBorders>
              <w:top w:val="nil"/>
              <w:left w:val="nil"/>
              <w:bottom w:val="nil"/>
              <w:right w:val="nil"/>
            </w:tcBorders>
            <w:shd w:val="clear" w:color="auto" w:fill="auto"/>
            <w:noWrap/>
            <w:vAlign w:val="center"/>
            <w:hideMark/>
            <w:tcPrChange w:id="648" w:author="Semih Esenlik" w:date="2019-09-30T15:41:00Z">
              <w:tcPr>
                <w:tcW w:w="934" w:type="dxa"/>
                <w:tcBorders>
                  <w:top w:val="nil"/>
                  <w:left w:val="nil"/>
                  <w:bottom w:val="nil"/>
                  <w:right w:val="nil"/>
                </w:tcBorders>
                <w:shd w:val="clear" w:color="auto" w:fill="auto"/>
                <w:noWrap/>
                <w:vAlign w:val="center"/>
                <w:hideMark/>
              </w:tcPr>
            </w:tcPrChange>
          </w:tcPr>
          <w:p w14:paraId="25507D72"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Semih Esenlik" w:date="2019-09-30T15:41:00Z"/>
                <w:rFonts w:ascii="Arial" w:hAnsi="Arial" w:cs="Arial"/>
                <w:color w:val="000000"/>
                <w:sz w:val="18"/>
                <w:szCs w:val="18"/>
              </w:rPr>
            </w:pPr>
            <w:ins w:id="650" w:author="Semih Esenlik" w:date="2019-09-30T15:41:00Z">
              <w:r w:rsidRPr="00A773B1">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Change w:id="651" w:author="Semih Esenlik" w:date="2019-09-30T15:41:00Z">
              <w:tcPr>
                <w:tcW w:w="934" w:type="dxa"/>
                <w:tcBorders>
                  <w:top w:val="nil"/>
                  <w:left w:val="nil"/>
                  <w:bottom w:val="nil"/>
                  <w:right w:val="single" w:sz="8" w:space="0" w:color="auto"/>
                </w:tcBorders>
                <w:shd w:val="clear" w:color="auto" w:fill="auto"/>
                <w:noWrap/>
                <w:vAlign w:val="center"/>
                <w:hideMark/>
              </w:tcPr>
            </w:tcPrChange>
          </w:tcPr>
          <w:p w14:paraId="1BE94945"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Semih Esenlik" w:date="2019-09-30T15:41:00Z"/>
                <w:rFonts w:ascii="Arial" w:hAnsi="Arial" w:cs="Arial"/>
                <w:color w:val="000000"/>
                <w:sz w:val="18"/>
                <w:szCs w:val="18"/>
              </w:rPr>
            </w:pPr>
            <w:ins w:id="653" w:author="Semih Esenlik" w:date="2019-09-30T15:41:00Z">
              <w:r w:rsidRPr="00A773B1">
                <w:rPr>
                  <w:rFonts w:ascii="Arial" w:hAnsi="Arial" w:cs="Arial"/>
                  <w:color w:val="000000"/>
                  <w:sz w:val="18"/>
                  <w:szCs w:val="18"/>
                </w:rPr>
                <w:t>99%</w:t>
              </w:r>
            </w:ins>
          </w:p>
        </w:tc>
      </w:tr>
      <w:tr w:rsidR="00A773B1" w:rsidRPr="00A773B1" w14:paraId="634A75AE" w14:textId="77777777" w:rsidTr="00A773B1">
        <w:trPr>
          <w:trHeight w:val="255"/>
          <w:jc w:val="center"/>
          <w:ins w:id="654" w:author="Semih Esenlik" w:date="2019-09-30T15:41:00Z"/>
          <w:trPrChange w:id="655" w:author="Semih Esenlik" w:date="2019-09-30T15: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56" w:author="Semih Esenlik" w:date="2019-09-30T15:41:00Z">
              <w:tcPr>
                <w:tcW w:w="1640" w:type="dxa"/>
                <w:tcBorders>
                  <w:top w:val="nil"/>
                  <w:left w:val="single" w:sz="8" w:space="0" w:color="auto"/>
                  <w:bottom w:val="nil"/>
                  <w:right w:val="single" w:sz="8" w:space="0" w:color="auto"/>
                </w:tcBorders>
                <w:shd w:val="clear" w:color="auto" w:fill="auto"/>
                <w:noWrap/>
                <w:vAlign w:val="center"/>
                <w:hideMark/>
              </w:tcPr>
            </w:tcPrChange>
          </w:tcPr>
          <w:p w14:paraId="7CAF1AC6"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Semih Esenlik" w:date="2019-09-30T15:41:00Z"/>
                <w:rFonts w:ascii="Arial" w:hAnsi="Arial" w:cs="Arial"/>
                <w:color w:val="000000"/>
                <w:sz w:val="18"/>
                <w:szCs w:val="18"/>
              </w:rPr>
            </w:pPr>
            <w:ins w:id="658" w:author="Semih Esenlik" w:date="2019-09-30T15:41:00Z">
              <w:r w:rsidRPr="00A773B1">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659" w:author="Semih Esenlik" w:date="2019-09-30T15:41:00Z">
              <w:tcPr>
                <w:tcW w:w="1144" w:type="dxa"/>
                <w:tcBorders>
                  <w:top w:val="nil"/>
                  <w:left w:val="nil"/>
                  <w:bottom w:val="nil"/>
                  <w:right w:val="nil"/>
                </w:tcBorders>
                <w:shd w:val="clear" w:color="auto" w:fill="auto"/>
                <w:noWrap/>
                <w:vAlign w:val="center"/>
                <w:hideMark/>
              </w:tcPr>
            </w:tcPrChange>
          </w:tcPr>
          <w:p w14:paraId="64A31451"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Semih Esenlik" w:date="2019-09-30T15:41:00Z"/>
                <w:rFonts w:ascii="Arial" w:hAnsi="Arial" w:cs="Arial"/>
                <w:color w:val="000000"/>
                <w:sz w:val="18"/>
                <w:szCs w:val="18"/>
              </w:rPr>
            </w:pPr>
            <w:ins w:id="661" w:author="Semih Esenlik" w:date="2019-09-30T15:41:00Z">
              <w:r w:rsidRPr="00A773B1">
                <w:rPr>
                  <w:rFonts w:ascii="Arial" w:hAnsi="Arial" w:cs="Arial"/>
                  <w:color w:val="000000"/>
                  <w:sz w:val="18"/>
                  <w:szCs w:val="18"/>
                </w:rPr>
                <w:t>0.02%</w:t>
              </w:r>
            </w:ins>
          </w:p>
        </w:tc>
        <w:tc>
          <w:tcPr>
            <w:tcW w:w="1144" w:type="dxa"/>
            <w:tcBorders>
              <w:top w:val="nil"/>
              <w:left w:val="nil"/>
              <w:bottom w:val="nil"/>
              <w:right w:val="nil"/>
            </w:tcBorders>
            <w:shd w:val="clear" w:color="auto" w:fill="auto"/>
            <w:noWrap/>
            <w:vAlign w:val="center"/>
            <w:hideMark/>
            <w:tcPrChange w:id="662" w:author="Semih Esenlik" w:date="2019-09-30T15:41:00Z">
              <w:tcPr>
                <w:tcW w:w="1144" w:type="dxa"/>
                <w:tcBorders>
                  <w:top w:val="nil"/>
                  <w:left w:val="nil"/>
                  <w:bottom w:val="nil"/>
                  <w:right w:val="nil"/>
                </w:tcBorders>
                <w:shd w:val="clear" w:color="auto" w:fill="auto"/>
                <w:noWrap/>
                <w:vAlign w:val="center"/>
                <w:hideMark/>
              </w:tcPr>
            </w:tcPrChange>
          </w:tcPr>
          <w:p w14:paraId="5F4F40F7"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Semih Esenlik" w:date="2019-09-30T15:41:00Z"/>
                <w:rFonts w:ascii="Arial" w:hAnsi="Arial" w:cs="Arial"/>
                <w:color w:val="000000"/>
                <w:sz w:val="18"/>
                <w:szCs w:val="18"/>
              </w:rPr>
            </w:pPr>
            <w:ins w:id="664" w:author="Semih Esenlik" w:date="2019-09-30T15:41:00Z">
              <w:r w:rsidRPr="00A773B1">
                <w:rPr>
                  <w:rFonts w:ascii="Arial" w:hAnsi="Arial" w:cs="Arial"/>
                  <w:color w:val="000000"/>
                  <w:sz w:val="18"/>
                  <w:szCs w:val="18"/>
                </w:rPr>
                <w:t>-0.33%</w:t>
              </w:r>
            </w:ins>
          </w:p>
        </w:tc>
        <w:tc>
          <w:tcPr>
            <w:tcW w:w="1144" w:type="dxa"/>
            <w:tcBorders>
              <w:top w:val="nil"/>
              <w:left w:val="nil"/>
              <w:bottom w:val="nil"/>
              <w:right w:val="single" w:sz="4" w:space="0" w:color="auto"/>
            </w:tcBorders>
            <w:shd w:val="clear" w:color="auto" w:fill="auto"/>
            <w:noWrap/>
            <w:vAlign w:val="center"/>
            <w:hideMark/>
            <w:tcPrChange w:id="665" w:author="Semih Esenlik" w:date="2019-09-30T15:41:00Z">
              <w:tcPr>
                <w:tcW w:w="1144" w:type="dxa"/>
                <w:tcBorders>
                  <w:top w:val="nil"/>
                  <w:left w:val="nil"/>
                  <w:bottom w:val="nil"/>
                  <w:right w:val="single" w:sz="4" w:space="0" w:color="auto"/>
                </w:tcBorders>
                <w:shd w:val="clear" w:color="auto" w:fill="auto"/>
                <w:noWrap/>
                <w:vAlign w:val="center"/>
                <w:hideMark/>
              </w:tcPr>
            </w:tcPrChange>
          </w:tcPr>
          <w:p w14:paraId="7E7C1FE4"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Semih Esenlik" w:date="2019-09-30T15:41:00Z"/>
                <w:rFonts w:ascii="Arial" w:hAnsi="Arial" w:cs="Arial"/>
                <w:color w:val="000000"/>
                <w:sz w:val="18"/>
                <w:szCs w:val="18"/>
              </w:rPr>
            </w:pPr>
            <w:ins w:id="667" w:author="Semih Esenlik" w:date="2019-09-30T15:41:00Z">
              <w:r w:rsidRPr="00A773B1">
                <w:rPr>
                  <w:rFonts w:ascii="Arial" w:hAnsi="Arial" w:cs="Arial"/>
                  <w:color w:val="000000"/>
                  <w:sz w:val="18"/>
                  <w:szCs w:val="18"/>
                </w:rPr>
                <w:t>0.22%</w:t>
              </w:r>
            </w:ins>
          </w:p>
        </w:tc>
        <w:tc>
          <w:tcPr>
            <w:tcW w:w="934" w:type="dxa"/>
            <w:tcBorders>
              <w:top w:val="nil"/>
              <w:left w:val="nil"/>
              <w:bottom w:val="nil"/>
              <w:right w:val="nil"/>
            </w:tcBorders>
            <w:shd w:val="clear" w:color="auto" w:fill="auto"/>
            <w:noWrap/>
            <w:vAlign w:val="center"/>
            <w:hideMark/>
            <w:tcPrChange w:id="668" w:author="Semih Esenlik" w:date="2019-09-30T15:41:00Z">
              <w:tcPr>
                <w:tcW w:w="934" w:type="dxa"/>
                <w:tcBorders>
                  <w:top w:val="nil"/>
                  <w:left w:val="nil"/>
                  <w:bottom w:val="nil"/>
                  <w:right w:val="nil"/>
                </w:tcBorders>
                <w:shd w:val="clear" w:color="auto" w:fill="auto"/>
                <w:noWrap/>
                <w:vAlign w:val="center"/>
                <w:hideMark/>
              </w:tcPr>
            </w:tcPrChange>
          </w:tcPr>
          <w:p w14:paraId="7AE057B3"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Semih Esenlik" w:date="2019-09-30T15:41:00Z"/>
                <w:rFonts w:ascii="Arial" w:hAnsi="Arial" w:cs="Arial"/>
                <w:color w:val="000000"/>
                <w:sz w:val="18"/>
                <w:szCs w:val="18"/>
              </w:rPr>
            </w:pPr>
            <w:ins w:id="670" w:author="Semih Esenlik" w:date="2019-09-30T15:41:00Z">
              <w:r w:rsidRPr="00A773B1">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671" w:author="Semih Esenlik" w:date="2019-09-30T15:41:00Z">
              <w:tcPr>
                <w:tcW w:w="934" w:type="dxa"/>
                <w:tcBorders>
                  <w:top w:val="nil"/>
                  <w:left w:val="nil"/>
                  <w:bottom w:val="nil"/>
                  <w:right w:val="single" w:sz="8" w:space="0" w:color="auto"/>
                </w:tcBorders>
                <w:shd w:val="clear" w:color="auto" w:fill="auto"/>
                <w:noWrap/>
                <w:vAlign w:val="center"/>
                <w:hideMark/>
              </w:tcPr>
            </w:tcPrChange>
          </w:tcPr>
          <w:p w14:paraId="0B916132"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Semih Esenlik" w:date="2019-09-30T15:41:00Z"/>
                <w:rFonts w:ascii="Arial" w:hAnsi="Arial" w:cs="Arial"/>
                <w:color w:val="000000"/>
                <w:sz w:val="18"/>
                <w:szCs w:val="18"/>
              </w:rPr>
            </w:pPr>
            <w:ins w:id="673" w:author="Semih Esenlik" w:date="2019-09-30T15:41:00Z">
              <w:r w:rsidRPr="00A773B1">
                <w:rPr>
                  <w:rFonts w:ascii="Arial" w:hAnsi="Arial" w:cs="Arial"/>
                  <w:color w:val="000000"/>
                  <w:sz w:val="18"/>
                  <w:szCs w:val="18"/>
                </w:rPr>
                <w:t>99%</w:t>
              </w:r>
            </w:ins>
          </w:p>
        </w:tc>
      </w:tr>
      <w:tr w:rsidR="00A773B1" w:rsidRPr="00A773B1" w14:paraId="2389FC0A" w14:textId="77777777" w:rsidTr="00A773B1">
        <w:trPr>
          <w:trHeight w:val="255"/>
          <w:jc w:val="center"/>
          <w:ins w:id="674" w:author="Semih Esenlik" w:date="2019-09-30T15:41:00Z"/>
          <w:trPrChange w:id="675" w:author="Semih Esenlik" w:date="2019-09-30T15: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6" w:author="Semih Esenlik" w:date="2019-09-30T15:41:00Z">
              <w:tcPr>
                <w:tcW w:w="1640" w:type="dxa"/>
                <w:tcBorders>
                  <w:top w:val="nil"/>
                  <w:left w:val="single" w:sz="8" w:space="0" w:color="auto"/>
                  <w:bottom w:val="nil"/>
                  <w:right w:val="single" w:sz="8" w:space="0" w:color="auto"/>
                </w:tcBorders>
                <w:shd w:val="clear" w:color="auto" w:fill="auto"/>
                <w:noWrap/>
                <w:vAlign w:val="center"/>
                <w:hideMark/>
              </w:tcPr>
            </w:tcPrChange>
          </w:tcPr>
          <w:p w14:paraId="3A918F18"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Semih Esenlik" w:date="2019-09-30T15:41:00Z"/>
                <w:rFonts w:ascii="Arial" w:hAnsi="Arial" w:cs="Arial"/>
                <w:color w:val="000000"/>
                <w:sz w:val="18"/>
                <w:szCs w:val="18"/>
              </w:rPr>
            </w:pPr>
            <w:ins w:id="678" w:author="Semih Esenlik" w:date="2019-09-30T15:41:00Z">
              <w:r w:rsidRPr="00A773B1">
                <w:rPr>
                  <w:rFonts w:ascii="Arial" w:hAnsi="Arial" w:cs="Arial"/>
                  <w:color w:val="000000"/>
                  <w:sz w:val="18"/>
                  <w:szCs w:val="18"/>
                </w:rPr>
                <w:lastRenderedPageBreak/>
                <w:t>Class B</w:t>
              </w:r>
            </w:ins>
          </w:p>
        </w:tc>
        <w:tc>
          <w:tcPr>
            <w:tcW w:w="1144" w:type="dxa"/>
            <w:tcBorders>
              <w:top w:val="nil"/>
              <w:left w:val="nil"/>
              <w:bottom w:val="nil"/>
              <w:right w:val="nil"/>
            </w:tcBorders>
            <w:shd w:val="clear" w:color="auto" w:fill="auto"/>
            <w:noWrap/>
            <w:vAlign w:val="center"/>
            <w:hideMark/>
            <w:tcPrChange w:id="679" w:author="Semih Esenlik" w:date="2019-09-30T15:41:00Z">
              <w:tcPr>
                <w:tcW w:w="1144" w:type="dxa"/>
                <w:tcBorders>
                  <w:top w:val="nil"/>
                  <w:left w:val="nil"/>
                  <w:bottom w:val="nil"/>
                  <w:right w:val="nil"/>
                </w:tcBorders>
                <w:shd w:val="clear" w:color="auto" w:fill="auto"/>
                <w:noWrap/>
                <w:vAlign w:val="center"/>
                <w:hideMark/>
              </w:tcPr>
            </w:tcPrChange>
          </w:tcPr>
          <w:p w14:paraId="7D2B615C"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Semih Esenlik" w:date="2019-09-30T15:41:00Z"/>
                <w:rFonts w:ascii="Arial" w:hAnsi="Arial" w:cs="Arial"/>
                <w:color w:val="000000"/>
                <w:sz w:val="18"/>
                <w:szCs w:val="18"/>
              </w:rPr>
            </w:pPr>
            <w:ins w:id="681" w:author="Semih Esenlik" w:date="2019-09-30T15:41:00Z">
              <w:r w:rsidRPr="00A773B1">
                <w:rPr>
                  <w:rFonts w:ascii="Arial" w:hAnsi="Arial" w:cs="Arial"/>
                  <w:color w:val="000000"/>
                  <w:sz w:val="18"/>
                  <w:szCs w:val="18"/>
                </w:rPr>
                <w:t>0.10%</w:t>
              </w:r>
            </w:ins>
          </w:p>
        </w:tc>
        <w:tc>
          <w:tcPr>
            <w:tcW w:w="1144" w:type="dxa"/>
            <w:tcBorders>
              <w:top w:val="nil"/>
              <w:left w:val="nil"/>
              <w:bottom w:val="nil"/>
              <w:right w:val="nil"/>
            </w:tcBorders>
            <w:shd w:val="clear" w:color="auto" w:fill="auto"/>
            <w:noWrap/>
            <w:vAlign w:val="center"/>
            <w:hideMark/>
            <w:tcPrChange w:id="682" w:author="Semih Esenlik" w:date="2019-09-30T15:41:00Z">
              <w:tcPr>
                <w:tcW w:w="1144" w:type="dxa"/>
                <w:tcBorders>
                  <w:top w:val="nil"/>
                  <w:left w:val="nil"/>
                  <w:bottom w:val="nil"/>
                  <w:right w:val="nil"/>
                </w:tcBorders>
                <w:shd w:val="clear" w:color="auto" w:fill="auto"/>
                <w:noWrap/>
                <w:vAlign w:val="center"/>
                <w:hideMark/>
              </w:tcPr>
            </w:tcPrChange>
          </w:tcPr>
          <w:p w14:paraId="0442F7DE"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Semih Esenlik" w:date="2019-09-30T15:41:00Z"/>
                <w:rFonts w:ascii="Arial" w:hAnsi="Arial" w:cs="Arial"/>
                <w:color w:val="000000"/>
                <w:sz w:val="18"/>
                <w:szCs w:val="18"/>
              </w:rPr>
            </w:pPr>
            <w:ins w:id="684" w:author="Semih Esenlik" w:date="2019-09-30T15:41:00Z">
              <w:r w:rsidRPr="00A773B1">
                <w:rPr>
                  <w:rFonts w:ascii="Arial" w:hAnsi="Arial" w:cs="Arial"/>
                  <w:color w:val="000000"/>
                  <w:sz w:val="18"/>
                  <w:szCs w:val="18"/>
                </w:rPr>
                <w:t>0.22%</w:t>
              </w:r>
            </w:ins>
          </w:p>
        </w:tc>
        <w:tc>
          <w:tcPr>
            <w:tcW w:w="1144" w:type="dxa"/>
            <w:tcBorders>
              <w:top w:val="nil"/>
              <w:left w:val="nil"/>
              <w:bottom w:val="nil"/>
              <w:right w:val="single" w:sz="4" w:space="0" w:color="auto"/>
            </w:tcBorders>
            <w:shd w:val="clear" w:color="auto" w:fill="auto"/>
            <w:noWrap/>
            <w:vAlign w:val="center"/>
            <w:hideMark/>
            <w:tcPrChange w:id="685" w:author="Semih Esenlik" w:date="2019-09-30T15:41:00Z">
              <w:tcPr>
                <w:tcW w:w="1144" w:type="dxa"/>
                <w:tcBorders>
                  <w:top w:val="nil"/>
                  <w:left w:val="nil"/>
                  <w:bottom w:val="nil"/>
                  <w:right w:val="single" w:sz="4" w:space="0" w:color="auto"/>
                </w:tcBorders>
                <w:shd w:val="clear" w:color="auto" w:fill="auto"/>
                <w:noWrap/>
                <w:vAlign w:val="center"/>
                <w:hideMark/>
              </w:tcPr>
            </w:tcPrChange>
          </w:tcPr>
          <w:p w14:paraId="182BB36D"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Semih Esenlik" w:date="2019-09-30T15:41:00Z"/>
                <w:rFonts w:ascii="Arial" w:hAnsi="Arial" w:cs="Arial"/>
                <w:color w:val="000000"/>
                <w:sz w:val="18"/>
                <w:szCs w:val="18"/>
              </w:rPr>
            </w:pPr>
            <w:ins w:id="687" w:author="Semih Esenlik" w:date="2019-09-30T15:41:00Z">
              <w:r w:rsidRPr="00A773B1">
                <w:rPr>
                  <w:rFonts w:ascii="Arial" w:hAnsi="Arial" w:cs="Arial"/>
                  <w:color w:val="000000"/>
                  <w:sz w:val="18"/>
                  <w:szCs w:val="18"/>
                </w:rPr>
                <w:t>-0.31%</w:t>
              </w:r>
            </w:ins>
          </w:p>
        </w:tc>
        <w:tc>
          <w:tcPr>
            <w:tcW w:w="934" w:type="dxa"/>
            <w:tcBorders>
              <w:top w:val="nil"/>
              <w:left w:val="nil"/>
              <w:bottom w:val="nil"/>
              <w:right w:val="nil"/>
            </w:tcBorders>
            <w:shd w:val="clear" w:color="auto" w:fill="auto"/>
            <w:noWrap/>
            <w:vAlign w:val="center"/>
            <w:hideMark/>
            <w:tcPrChange w:id="688" w:author="Semih Esenlik" w:date="2019-09-30T15:41:00Z">
              <w:tcPr>
                <w:tcW w:w="934" w:type="dxa"/>
                <w:tcBorders>
                  <w:top w:val="nil"/>
                  <w:left w:val="nil"/>
                  <w:bottom w:val="nil"/>
                  <w:right w:val="nil"/>
                </w:tcBorders>
                <w:shd w:val="clear" w:color="auto" w:fill="auto"/>
                <w:noWrap/>
                <w:vAlign w:val="center"/>
                <w:hideMark/>
              </w:tcPr>
            </w:tcPrChange>
          </w:tcPr>
          <w:p w14:paraId="5F8F23C7"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Semih Esenlik" w:date="2019-09-30T15:41:00Z"/>
                <w:rFonts w:ascii="Arial" w:hAnsi="Arial" w:cs="Arial"/>
                <w:color w:val="000000"/>
                <w:sz w:val="18"/>
                <w:szCs w:val="18"/>
              </w:rPr>
            </w:pPr>
            <w:ins w:id="690" w:author="Semih Esenlik" w:date="2019-09-30T15:41:00Z">
              <w:r w:rsidRPr="00A773B1">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Change w:id="691" w:author="Semih Esenlik" w:date="2019-09-30T15:41:00Z">
              <w:tcPr>
                <w:tcW w:w="934" w:type="dxa"/>
                <w:tcBorders>
                  <w:top w:val="nil"/>
                  <w:left w:val="nil"/>
                  <w:bottom w:val="nil"/>
                  <w:right w:val="single" w:sz="8" w:space="0" w:color="auto"/>
                </w:tcBorders>
                <w:shd w:val="clear" w:color="auto" w:fill="auto"/>
                <w:noWrap/>
                <w:vAlign w:val="center"/>
                <w:hideMark/>
              </w:tcPr>
            </w:tcPrChange>
          </w:tcPr>
          <w:p w14:paraId="115C7891"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Semih Esenlik" w:date="2019-09-30T15:41:00Z"/>
                <w:rFonts w:ascii="Arial" w:hAnsi="Arial" w:cs="Arial"/>
                <w:color w:val="000000"/>
                <w:sz w:val="18"/>
                <w:szCs w:val="18"/>
              </w:rPr>
            </w:pPr>
            <w:ins w:id="693" w:author="Semih Esenlik" w:date="2019-09-30T15:41:00Z">
              <w:r w:rsidRPr="00A773B1">
                <w:rPr>
                  <w:rFonts w:ascii="Arial" w:hAnsi="Arial" w:cs="Arial"/>
                  <w:color w:val="000000"/>
                  <w:sz w:val="18"/>
                  <w:szCs w:val="18"/>
                </w:rPr>
                <w:t>99%</w:t>
              </w:r>
            </w:ins>
          </w:p>
        </w:tc>
      </w:tr>
      <w:tr w:rsidR="00A773B1" w:rsidRPr="00A773B1" w14:paraId="26A635BA" w14:textId="77777777" w:rsidTr="00A773B1">
        <w:trPr>
          <w:trHeight w:val="255"/>
          <w:jc w:val="center"/>
          <w:ins w:id="694" w:author="Semih Esenlik" w:date="2019-09-30T15:41:00Z"/>
          <w:trPrChange w:id="695" w:author="Semih Esenlik" w:date="2019-09-30T15: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6" w:author="Semih Esenlik" w:date="2019-09-30T15:41:00Z">
              <w:tcPr>
                <w:tcW w:w="1640" w:type="dxa"/>
                <w:tcBorders>
                  <w:top w:val="nil"/>
                  <w:left w:val="single" w:sz="8" w:space="0" w:color="auto"/>
                  <w:bottom w:val="nil"/>
                  <w:right w:val="single" w:sz="8" w:space="0" w:color="auto"/>
                </w:tcBorders>
                <w:shd w:val="clear" w:color="auto" w:fill="auto"/>
                <w:noWrap/>
                <w:vAlign w:val="center"/>
                <w:hideMark/>
              </w:tcPr>
            </w:tcPrChange>
          </w:tcPr>
          <w:p w14:paraId="7F96C94C"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Semih Esenlik" w:date="2019-09-30T15:41:00Z"/>
                <w:rFonts w:ascii="Arial" w:hAnsi="Arial" w:cs="Arial"/>
                <w:color w:val="000000"/>
                <w:sz w:val="18"/>
                <w:szCs w:val="18"/>
              </w:rPr>
            </w:pPr>
            <w:ins w:id="698" w:author="Semih Esenlik" w:date="2019-09-30T15:41:00Z">
              <w:r w:rsidRPr="00A773B1">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699" w:author="Semih Esenlik" w:date="2019-09-30T15:41:00Z">
              <w:tcPr>
                <w:tcW w:w="1144" w:type="dxa"/>
                <w:tcBorders>
                  <w:top w:val="nil"/>
                  <w:left w:val="nil"/>
                  <w:bottom w:val="nil"/>
                  <w:right w:val="nil"/>
                </w:tcBorders>
                <w:shd w:val="clear" w:color="auto" w:fill="auto"/>
                <w:noWrap/>
                <w:vAlign w:val="center"/>
                <w:hideMark/>
              </w:tcPr>
            </w:tcPrChange>
          </w:tcPr>
          <w:p w14:paraId="56B55541"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Semih Esenlik" w:date="2019-09-30T15:41:00Z"/>
                <w:rFonts w:ascii="Arial" w:hAnsi="Arial" w:cs="Arial"/>
                <w:color w:val="000000"/>
                <w:sz w:val="18"/>
                <w:szCs w:val="18"/>
              </w:rPr>
            </w:pPr>
            <w:ins w:id="701" w:author="Semih Esenlik" w:date="2019-09-30T15:41:00Z">
              <w:r w:rsidRPr="00A773B1">
                <w:rPr>
                  <w:rFonts w:ascii="Arial" w:hAnsi="Arial" w:cs="Arial"/>
                  <w:color w:val="000000"/>
                  <w:sz w:val="18"/>
                  <w:szCs w:val="18"/>
                </w:rPr>
                <w:t>0.05%</w:t>
              </w:r>
            </w:ins>
          </w:p>
        </w:tc>
        <w:tc>
          <w:tcPr>
            <w:tcW w:w="1144" w:type="dxa"/>
            <w:tcBorders>
              <w:top w:val="nil"/>
              <w:left w:val="nil"/>
              <w:bottom w:val="nil"/>
              <w:right w:val="nil"/>
            </w:tcBorders>
            <w:shd w:val="clear" w:color="auto" w:fill="auto"/>
            <w:noWrap/>
            <w:vAlign w:val="center"/>
            <w:hideMark/>
            <w:tcPrChange w:id="702" w:author="Semih Esenlik" w:date="2019-09-30T15:41:00Z">
              <w:tcPr>
                <w:tcW w:w="1144" w:type="dxa"/>
                <w:tcBorders>
                  <w:top w:val="nil"/>
                  <w:left w:val="nil"/>
                  <w:bottom w:val="nil"/>
                  <w:right w:val="nil"/>
                </w:tcBorders>
                <w:shd w:val="clear" w:color="auto" w:fill="auto"/>
                <w:noWrap/>
                <w:vAlign w:val="center"/>
                <w:hideMark/>
              </w:tcPr>
            </w:tcPrChange>
          </w:tcPr>
          <w:p w14:paraId="05948724"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Semih Esenlik" w:date="2019-09-30T15:41:00Z"/>
                <w:rFonts w:ascii="Arial" w:hAnsi="Arial" w:cs="Arial"/>
                <w:color w:val="000000"/>
                <w:sz w:val="18"/>
                <w:szCs w:val="18"/>
              </w:rPr>
            </w:pPr>
            <w:ins w:id="704" w:author="Semih Esenlik" w:date="2019-09-30T15:41:00Z">
              <w:r w:rsidRPr="00A773B1">
                <w:rPr>
                  <w:rFonts w:ascii="Arial" w:hAnsi="Arial" w:cs="Arial"/>
                  <w:color w:val="000000"/>
                  <w:sz w:val="18"/>
                  <w:szCs w:val="18"/>
                </w:rPr>
                <w:t>0.29%</w:t>
              </w:r>
            </w:ins>
          </w:p>
        </w:tc>
        <w:tc>
          <w:tcPr>
            <w:tcW w:w="1144" w:type="dxa"/>
            <w:tcBorders>
              <w:top w:val="nil"/>
              <w:left w:val="nil"/>
              <w:bottom w:val="nil"/>
              <w:right w:val="single" w:sz="4" w:space="0" w:color="auto"/>
            </w:tcBorders>
            <w:shd w:val="clear" w:color="auto" w:fill="auto"/>
            <w:noWrap/>
            <w:vAlign w:val="center"/>
            <w:hideMark/>
            <w:tcPrChange w:id="705" w:author="Semih Esenlik" w:date="2019-09-30T15:41:00Z">
              <w:tcPr>
                <w:tcW w:w="1144" w:type="dxa"/>
                <w:tcBorders>
                  <w:top w:val="nil"/>
                  <w:left w:val="nil"/>
                  <w:bottom w:val="nil"/>
                  <w:right w:val="single" w:sz="4" w:space="0" w:color="auto"/>
                </w:tcBorders>
                <w:shd w:val="clear" w:color="auto" w:fill="auto"/>
                <w:noWrap/>
                <w:vAlign w:val="center"/>
                <w:hideMark/>
              </w:tcPr>
            </w:tcPrChange>
          </w:tcPr>
          <w:p w14:paraId="2E113277"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Semih Esenlik" w:date="2019-09-30T15:41:00Z"/>
                <w:rFonts w:ascii="Arial" w:hAnsi="Arial" w:cs="Arial"/>
                <w:color w:val="000000"/>
                <w:sz w:val="18"/>
                <w:szCs w:val="18"/>
              </w:rPr>
            </w:pPr>
            <w:ins w:id="707" w:author="Semih Esenlik" w:date="2019-09-30T15:41:00Z">
              <w:r w:rsidRPr="00A773B1">
                <w:rPr>
                  <w:rFonts w:ascii="Arial" w:hAnsi="Arial" w:cs="Arial"/>
                  <w:color w:val="000000"/>
                  <w:sz w:val="18"/>
                  <w:szCs w:val="18"/>
                </w:rPr>
                <w:t>-0.41%</w:t>
              </w:r>
            </w:ins>
          </w:p>
        </w:tc>
        <w:tc>
          <w:tcPr>
            <w:tcW w:w="934" w:type="dxa"/>
            <w:tcBorders>
              <w:top w:val="nil"/>
              <w:left w:val="nil"/>
              <w:bottom w:val="nil"/>
              <w:right w:val="nil"/>
            </w:tcBorders>
            <w:shd w:val="clear" w:color="auto" w:fill="auto"/>
            <w:noWrap/>
            <w:vAlign w:val="center"/>
            <w:hideMark/>
            <w:tcPrChange w:id="708" w:author="Semih Esenlik" w:date="2019-09-30T15:41:00Z">
              <w:tcPr>
                <w:tcW w:w="934" w:type="dxa"/>
                <w:tcBorders>
                  <w:top w:val="nil"/>
                  <w:left w:val="nil"/>
                  <w:bottom w:val="nil"/>
                  <w:right w:val="nil"/>
                </w:tcBorders>
                <w:shd w:val="clear" w:color="auto" w:fill="auto"/>
                <w:noWrap/>
                <w:vAlign w:val="center"/>
                <w:hideMark/>
              </w:tcPr>
            </w:tcPrChange>
          </w:tcPr>
          <w:p w14:paraId="64C9D685"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Semih Esenlik" w:date="2019-09-30T15:41:00Z"/>
                <w:rFonts w:ascii="Arial" w:hAnsi="Arial" w:cs="Arial"/>
                <w:color w:val="000000"/>
                <w:sz w:val="18"/>
                <w:szCs w:val="18"/>
              </w:rPr>
            </w:pPr>
            <w:ins w:id="710" w:author="Semih Esenlik" w:date="2019-09-30T15:41:00Z">
              <w:r w:rsidRPr="00A773B1">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Change w:id="711" w:author="Semih Esenlik" w:date="2019-09-30T15:41:00Z">
              <w:tcPr>
                <w:tcW w:w="934" w:type="dxa"/>
                <w:tcBorders>
                  <w:top w:val="nil"/>
                  <w:left w:val="nil"/>
                  <w:bottom w:val="nil"/>
                  <w:right w:val="single" w:sz="8" w:space="0" w:color="auto"/>
                </w:tcBorders>
                <w:shd w:val="clear" w:color="auto" w:fill="auto"/>
                <w:noWrap/>
                <w:vAlign w:val="center"/>
                <w:hideMark/>
              </w:tcPr>
            </w:tcPrChange>
          </w:tcPr>
          <w:p w14:paraId="2E379D9C"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Semih Esenlik" w:date="2019-09-30T15:41:00Z"/>
                <w:rFonts w:ascii="Arial" w:hAnsi="Arial" w:cs="Arial"/>
                <w:color w:val="000000"/>
                <w:sz w:val="18"/>
                <w:szCs w:val="18"/>
              </w:rPr>
            </w:pPr>
            <w:ins w:id="713" w:author="Semih Esenlik" w:date="2019-09-30T15:41:00Z">
              <w:r w:rsidRPr="00A773B1">
                <w:rPr>
                  <w:rFonts w:ascii="Arial" w:hAnsi="Arial" w:cs="Arial"/>
                  <w:color w:val="000000"/>
                  <w:sz w:val="18"/>
                  <w:szCs w:val="18"/>
                </w:rPr>
                <w:t>99%</w:t>
              </w:r>
            </w:ins>
          </w:p>
        </w:tc>
      </w:tr>
      <w:tr w:rsidR="00A773B1" w:rsidRPr="00A773B1" w14:paraId="1DA4DA4E" w14:textId="77777777" w:rsidTr="00A773B1">
        <w:trPr>
          <w:trHeight w:val="255"/>
          <w:jc w:val="center"/>
          <w:ins w:id="714" w:author="Semih Esenlik" w:date="2019-09-30T15:41:00Z"/>
          <w:trPrChange w:id="715" w:author="Semih Esenlik" w:date="2019-09-30T15: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6" w:author="Semih Esenlik" w:date="2019-09-30T15:41:00Z">
              <w:tcPr>
                <w:tcW w:w="1640" w:type="dxa"/>
                <w:tcBorders>
                  <w:top w:val="nil"/>
                  <w:left w:val="single" w:sz="8" w:space="0" w:color="auto"/>
                  <w:bottom w:val="nil"/>
                  <w:right w:val="single" w:sz="8" w:space="0" w:color="auto"/>
                </w:tcBorders>
                <w:shd w:val="clear" w:color="auto" w:fill="auto"/>
                <w:noWrap/>
                <w:vAlign w:val="center"/>
                <w:hideMark/>
              </w:tcPr>
            </w:tcPrChange>
          </w:tcPr>
          <w:p w14:paraId="5167E20F"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Semih Esenlik" w:date="2019-09-30T15:41:00Z"/>
                <w:rFonts w:ascii="Arial" w:hAnsi="Arial" w:cs="Arial"/>
                <w:color w:val="000000"/>
                <w:sz w:val="18"/>
                <w:szCs w:val="18"/>
              </w:rPr>
            </w:pPr>
            <w:ins w:id="718" w:author="Semih Esenlik" w:date="2019-09-30T15:41:00Z">
              <w:r w:rsidRPr="00A773B1">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719" w:author="Semih Esenlik" w:date="2019-09-30T15:41:00Z">
              <w:tcPr>
                <w:tcW w:w="1144" w:type="dxa"/>
                <w:tcBorders>
                  <w:top w:val="nil"/>
                  <w:left w:val="nil"/>
                  <w:bottom w:val="nil"/>
                  <w:right w:val="nil"/>
                </w:tcBorders>
                <w:shd w:val="clear" w:color="auto" w:fill="auto"/>
                <w:noWrap/>
                <w:vAlign w:val="center"/>
                <w:hideMark/>
              </w:tcPr>
            </w:tcPrChange>
          </w:tcPr>
          <w:p w14:paraId="195829DA"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Semih Esenlik" w:date="2019-09-30T15:41:00Z"/>
                <w:rFonts w:ascii="Arial" w:hAnsi="Arial" w:cs="Arial"/>
                <w:color w:val="000000"/>
                <w:sz w:val="18"/>
                <w:szCs w:val="18"/>
              </w:rPr>
            </w:pPr>
            <w:ins w:id="721" w:author="Semih Esenlik" w:date="2019-09-30T15:41:00Z">
              <w:r w:rsidRPr="00A773B1">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Change w:id="722" w:author="Semih Esenlik" w:date="2019-09-30T15:41:00Z">
              <w:tcPr>
                <w:tcW w:w="1144" w:type="dxa"/>
                <w:tcBorders>
                  <w:top w:val="nil"/>
                  <w:left w:val="nil"/>
                  <w:bottom w:val="nil"/>
                  <w:right w:val="nil"/>
                </w:tcBorders>
                <w:shd w:val="clear" w:color="auto" w:fill="auto"/>
                <w:noWrap/>
                <w:vAlign w:val="center"/>
                <w:hideMark/>
              </w:tcPr>
            </w:tcPrChange>
          </w:tcPr>
          <w:p w14:paraId="664A3FD9"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Semih Esenlik" w:date="2019-09-30T15:41: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724" w:author="Semih Esenlik" w:date="2019-09-30T15:41:00Z">
              <w:tcPr>
                <w:tcW w:w="1144" w:type="dxa"/>
                <w:tcBorders>
                  <w:top w:val="nil"/>
                  <w:left w:val="nil"/>
                  <w:bottom w:val="nil"/>
                  <w:right w:val="single" w:sz="4" w:space="0" w:color="auto"/>
                </w:tcBorders>
                <w:shd w:val="clear" w:color="auto" w:fill="auto"/>
                <w:noWrap/>
                <w:vAlign w:val="center"/>
                <w:hideMark/>
              </w:tcPr>
            </w:tcPrChange>
          </w:tcPr>
          <w:p w14:paraId="498055C0"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Semih Esenlik" w:date="2019-09-30T15:41:00Z"/>
                <w:rFonts w:ascii="Arial" w:hAnsi="Arial" w:cs="Arial"/>
                <w:color w:val="000000"/>
                <w:sz w:val="18"/>
                <w:szCs w:val="18"/>
              </w:rPr>
            </w:pPr>
            <w:ins w:id="726" w:author="Semih Esenlik" w:date="2019-09-30T15:41:00Z">
              <w:r w:rsidRPr="00A773B1">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Change w:id="727" w:author="Semih Esenlik" w:date="2019-09-30T15:41:00Z">
              <w:tcPr>
                <w:tcW w:w="934" w:type="dxa"/>
                <w:tcBorders>
                  <w:top w:val="nil"/>
                  <w:left w:val="nil"/>
                  <w:bottom w:val="nil"/>
                  <w:right w:val="nil"/>
                </w:tcBorders>
                <w:shd w:val="clear" w:color="auto" w:fill="auto"/>
                <w:noWrap/>
                <w:vAlign w:val="center"/>
                <w:hideMark/>
              </w:tcPr>
            </w:tcPrChange>
          </w:tcPr>
          <w:p w14:paraId="5B66927F"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Semih Esenlik" w:date="2019-09-30T15:41:00Z"/>
                <w:rFonts w:ascii="Arial" w:hAnsi="Arial" w:cs="Arial"/>
                <w:color w:val="000000"/>
                <w:sz w:val="18"/>
                <w:szCs w:val="18"/>
              </w:rPr>
            </w:pPr>
            <w:ins w:id="729" w:author="Semih Esenlik" w:date="2019-09-30T15:41:00Z">
              <w:r w:rsidRPr="00A773B1">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Change w:id="730" w:author="Semih Esenlik" w:date="2019-09-30T15:41:00Z">
              <w:tcPr>
                <w:tcW w:w="934" w:type="dxa"/>
                <w:tcBorders>
                  <w:top w:val="nil"/>
                  <w:left w:val="nil"/>
                  <w:bottom w:val="nil"/>
                  <w:right w:val="single" w:sz="8" w:space="0" w:color="auto"/>
                </w:tcBorders>
                <w:shd w:val="clear" w:color="auto" w:fill="auto"/>
                <w:noWrap/>
                <w:vAlign w:val="center"/>
                <w:hideMark/>
              </w:tcPr>
            </w:tcPrChange>
          </w:tcPr>
          <w:p w14:paraId="090EF39F"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Semih Esenlik" w:date="2019-09-30T15:41:00Z"/>
                <w:rFonts w:ascii="Arial" w:hAnsi="Arial" w:cs="Arial"/>
                <w:color w:val="000000"/>
                <w:sz w:val="18"/>
                <w:szCs w:val="18"/>
              </w:rPr>
            </w:pPr>
            <w:ins w:id="732" w:author="Semih Esenlik" w:date="2019-09-30T15:41:00Z">
              <w:r w:rsidRPr="00A773B1">
                <w:rPr>
                  <w:rFonts w:ascii="Arial" w:hAnsi="Arial" w:cs="Arial"/>
                  <w:color w:val="000000"/>
                  <w:sz w:val="18"/>
                  <w:szCs w:val="18"/>
                </w:rPr>
                <w:t> </w:t>
              </w:r>
            </w:ins>
          </w:p>
        </w:tc>
      </w:tr>
      <w:tr w:rsidR="00A773B1" w:rsidRPr="00A773B1" w14:paraId="3C788BE7" w14:textId="77777777" w:rsidTr="00A773B1">
        <w:trPr>
          <w:trHeight w:val="255"/>
          <w:jc w:val="center"/>
          <w:ins w:id="733" w:author="Semih Esenlik" w:date="2019-09-30T15:41:00Z"/>
          <w:trPrChange w:id="734" w:author="Semih Esenlik" w:date="2019-09-30T15:4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35" w:author="Semih Esenlik" w:date="2019-09-30T15:4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8579702"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Semih Esenlik" w:date="2019-09-30T15:41:00Z"/>
                <w:rFonts w:ascii="Arial" w:hAnsi="Arial" w:cs="Arial"/>
                <w:b/>
                <w:bCs/>
                <w:color w:val="000000"/>
                <w:sz w:val="18"/>
                <w:szCs w:val="18"/>
              </w:rPr>
            </w:pPr>
            <w:ins w:id="737" w:author="Semih Esenlik" w:date="2019-09-30T15:41:00Z">
              <w:r w:rsidRPr="00A773B1">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738" w:author="Semih Esenlik" w:date="2019-09-30T15:41:00Z">
              <w:tcPr>
                <w:tcW w:w="1144" w:type="dxa"/>
                <w:tcBorders>
                  <w:top w:val="single" w:sz="8" w:space="0" w:color="auto"/>
                  <w:left w:val="nil"/>
                  <w:bottom w:val="nil"/>
                  <w:right w:val="nil"/>
                </w:tcBorders>
                <w:shd w:val="clear" w:color="auto" w:fill="auto"/>
                <w:noWrap/>
                <w:vAlign w:val="center"/>
                <w:hideMark/>
              </w:tcPr>
            </w:tcPrChange>
          </w:tcPr>
          <w:p w14:paraId="33491C2B"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Semih Esenlik" w:date="2019-09-30T15:41:00Z"/>
                <w:rFonts w:ascii="Arial" w:hAnsi="Arial" w:cs="Arial"/>
                <w:color w:val="000000"/>
                <w:sz w:val="18"/>
                <w:szCs w:val="18"/>
              </w:rPr>
            </w:pPr>
            <w:ins w:id="740" w:author="Semih Esenlik" w:date="2019-09-30T15:41:00Z">
              <w:r w:rsidRPr="00A773B1">
                <w:rPr>
                  <w:rFonts w:ascii="Arial" w:hAnsi="Arial" w:cs="Arial"/>
                  <w:color w:val="000000"/>
                  <w:sz w:val="18"/>
                  <w:szCs w:val="18"/>
                </w:rPr>
                <w:t>0.08%</w:t>
              </w:r>
            </w:ins>
          </w:p>
        </w:tc>
        <w:tc>
          <w:tcPr>
            <w:tcW w:w="1144" w:type="dxa"/>
            <w:tcBorders>
              <w:top w:val="single" w:sz="8" w:space="0" w:color="auto"/>
              <w:left w:val="nil"/>
              <w:bottom w:val="nil"/>
              <w:right w:val="nil"/>
            </w:tcBorders>
            <w:shd w:val="clear" w:color="auto" w:fill="auto"/>
            <w:noWrap/>
            <w:vAlign w:val="center"/>
            <w:hideMark/>
            <w:tcPrChange w:id="741" w:author="Semih Esenlik" w:date="2019-09-30T15:41:00Z">
              <w:tcPr>
                <w:tcW w:w="1144" w:type="dxa"/>
                <w:tcBorders>
                  <w:top w:val="single" w:sz="8" w:space="0" w:color="auto"/>
                  <w:left w:val="nil"/>
                  <w:bottom w:val="nil"/>
                  <w:right w:val="nil"/>
                </w:tcBorders>
                <w:shd w:val="clear" w:color="auto" w:fill="auto"/>
                <w:noWrap/>
                <w:vAlign w:val="center"/>
                <w:hideMark/>
              </w:tcPr>
            </w:tcPrChange>
          </w:tcPr>
          <w:p w14:paraId="16CA5B71"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Semih Esenlik" w:date="2019-09-30T15:41:00Z"/>
                <w:rFonts w:ascii="Arial" w:hAnsi="Arial" w:cs="Arial"/>
                <w:color w:val="000000"/>
                <w:sz w:val="18"/>
                <w:szCs w:val="18"/>
              </w:rPr>
            </w:pPr>
            <w:ins w:id="743" w:author="Semih Esenlik" w:date="2019-09-30T15:41:00Z">
              <w:r w:rsidRPr="00A773B1">
                <w:rPr>
                  <w:rFonts w:ascii="Arial" w:hAnsi="Arial" w:cs="Arial"/>
                  <w:color w:val="000000"/>
                  <w:sz w:val="18"/>
                  <w:szCs w:val="18"/>
                </w:rPr>
                <w:t>-0.07%</w:t>
              </w:r>
            </w:ins>
          </w:p>
        </w:tc>
        <w:tc>
          <w:tcPr>
            <w:tcW w:w="1144" w:type="dxa"/>
            <w:tcBorders>
              <w:top w:val="single" w:sz="8" w:space="0" w:color="auto"/>
              <w:left w:val="nil"/>
              <w:bottom w:val="nil"/>
              <w:right w:val="single" w:sz="4" w:space="0" w:color="auto"/>
            </w:tcBorders>
            <w:shd w:val="clear" w:color="auto" w:fill="auto"/>
            <w:noWrap/>
            <w:vAlign w:val="center"/>
            <w:hideMark/>
            <w:tcPrChange w:id="744" w:author="Semih Esenlik" w:date="2019-09-30T15:41:00Z">
              <w:tcPr>
                <w:tcW w:w="1144" w:type="dxa"/>
                <w:tcBorders>
                  <w:top w:val="single" w:sz="8" w:space="0" w:color="auto"/>
                  <w:left w:val="nil"/>
                  <w:bottom w:val="nil"/>
                  <w:right w:val="single" w:sz="4" w:space="0" w:color="auto"/>
                </w:tcBorders>
                <w:shd w:val="clear" w:color="auto" w:fill="auto"/>
                <w:noWrap/>
                <w:vAlign w:val="center"/>
                <w:hideMark/>
              </w:tcPr>
            </w:tcPrChange>
          </w:tcPr>
          <w:p w14:paraId="6C22ABE8"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Semih Esenlik" w:date="2019-09-30T15:41:00Z"/>
                <w:rFonts w:ascii="Arial" w:hAnsi="Arial" w:cs="Arial"/>
                <w:color w:val="000000"/>
                <w:sz w:val="18"/>
                <w:szCs w:val="18"/>
              </w:rPr>
            </w:pPr>
            <w:ins w:id="746" w:author="Semih Esenlik" w:date="2019-09-30T15:41:00Z">
              <w:r w:rsidRPr="00A773B1">
                <w:rPr>
                  <w:rFonts w:ascii="Arial" w:hAnsi="Arial" w:cs="Arial"/>
                  <w:color w:val="000000"/>
                  <w:sz w:val="18"/>
                  <w:szCs w:val="18"/>
                </w:rPr>
                <w:t>-0.16%</w:t>
              </w:r>
            </w:ins>
          </w:p>
        </w:tc>
        <w:tc>
          <w:tcPr>
            <w:tcW w:w="934" w:type="dxa"/>
            <w:tcBorders>
              <w:top w:val="single" w:sz="8" w:space="0" w:color="auto"/>
              <w:left w:val="nil"/>
              <w:bottom w:val="nil"/>
              <w:right w:val="nil"/>
            </w:tcBorders>
            <w:shd w:val="clear" w:color="auto" w:fill="auto"/>
            <w:noWrap/>
            <w:vAlign w:val="center"/>
            <w:hideMark/>
            <w:tcPrChange w:id="747" w:author="Semih Esenlik" w:date="2019-09-30T15:41:00Z">
              <w:tcPr>
                <w:tcW w:w="934" w:type="dxa"/>
                <w:tcBorders>
                  <w:top w:val="single" w:sz="8" w:space="0" w:color="auto"/>
                  <w:left w:val="nil"/>
                  <w:bottom w:val="nil"/>
                  <w:right w:val="nil"/>
                </w:tcBorders>
                <w:shd w:val="clear" w:color="auto" w:fill="auto"/>
                <w:noWrap/>
                <w:vAlign w:val="center"/>
                <w:hideMark/>
              </w:tcPr>
            </w:tcPrChange>
          </w:tcPr>
          <w:p w14:paraId="0929C36B"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Semih Esenlik" w:date="2019-09-30T15:41:00Z"/>
                <w:rFonts w:ascii="Arial" w:hAnsi="Arial" w:cs="Arial"/>
                <w:color w:val="000000"/>
                <w:sz w:val="18"/>
                <w:szCs w:val="18"/>
              </w:rPr>
            </w:pPr>
            <w:ins w:id="749" w:author="Semih Esenlik" w:date="2019-09-30T15:41:00Z">
              <w:r w:rsidRPr="00A773B1">
                <w:rPr>
                  <w:rFonts w:ascii="Arial" w:hAnsi="Arial" w:cs="Arial"/>
                  <w:color w:val="000000"/>
                  <w:sz w:val="18"/>
                  <w:szCs w:val="18"/>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750" w:author="Semih Esenlik" w:date="2019-09-30T15:41:00Z">
              <w:tcPr>
                <w:tcW w:w="934" w:type="dxa"/>
                <w:tcBorders>
                  <w:top w:val="single" w:sz="8" w:space="0" w:color="auto"/>
                  <w:left w:val="nil"/>
                  <w:bottom w:val="nil"/>
                  <w:right w:val="single" w:sz="8" w:space="0" w:color="auto"/>
                </w:tcBorders>
                <w:shd w:val="clear" w:color="auto" w:fill="auto"/>
                <w:noWrap/>
                <w:vAlign w:val="center"/>
                <w:hideMark/>
              </w:tcPr>
            </w:tcPrChange>
          </w:tcPr>
          <w:p w14:paraId="223A9526"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Semih Esenlik" w:date="2019-09-30T15:41:00Z"/>
                <w:rFonts w:ascii="Arial" w:hAnsi="Arial" w:cs="Arial"/>
                <w:color w:val="000000"/>
                <w:sz w:val="18"/>
                <w:szCs w:val="18"/>
              </w:rPr>
            </w:pPr>
            <w:ins w:id="752" w:author="Semih Esenlik" w:date="2019-09-30T15:41:00Z">
              <w:r w:rsidRPr="00A773B1">
                <w:rPr>
                  <w:rFonts w:ascii="Arial" w:hAnsi="Arial" w:cs="Arial"/>
                  <w:color w:val="000000"/>
                  <w:sz w:val="18"/>
                  <w:szCs w:val="18"/>
                </w:rPr>
                <w:t>99%</w:t>
              </w:r>
            </w:ins>
          </w:p>
        </w:tc>
      </w:tr>
      <w:tr w:rsidR="00A773B1" w:rsidRPr="00A773B1" w14:paraId="2ADB128C" w14:textId="77777777" w:rsidTr="00A773B1">
        <w:trPr>
          <w:trHeight w:val="255"/>
          <w:jc w:val="center"/>
          <w:ins w:id="753" w:author="Semih Esenlik" w:date="2019-09-30T15:41:00Z"/>
          <w:trPrChange w:id="754" w:author="Semih Esenlik" w:date="2019-09-30T15:4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55" w:author="Semih Esenlik" w:date="2019-09-30T15:4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79BE020"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Semih Esenlik" w:date="2019-09-30T15:41:00Z"/>
                <w:rFonts w:ascii="Arial" w:hAnsi="Arial" w:cs="Arial"/>
                <w:color w:val="000000"/>
                <w:sz w:val="18"/>
                <w:szCs w:val="18"/>
              </w:rPr>
            </w:pPr>
            <w:ins w:id="757" w:author="Semih Esenlik" w:date="2019-09-30T15:41:00Z">
              <w:r w:rsidRPr="00A773B1">
                <w:rPr>
                  <w:rFonts w:ascii="Arial"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Change w:id="758" w:author="Semih Esenlik" w:date="2019-09-30T15:41:00Z">
              <w:tcPr>
                <w:tcW w:w="1144" w:type="dxa"/>
                <w:tcBorders>
                  <w:top w:val="single" w:sz="8" w:space="0" w:color="auto"/>
                  <w:left w:val="nil"/>
                  <w:bottom w:val="nil"/>
                  <w:right w:val="nil"/>
                </w:tcBorders>
                <w:shd w:val="clear" w:color="auto" w:fill="auto"/>
                <w:noWrap/>
                <w:vAlign w:val="center"/>
                <w:hideMark/>
              </w:tcPr>
            </w:tcPrChange>
          </w:tcPr>
          <w:p w14:paraId="31F22935"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Semih Esenlik" w:date="2019-09-30T15:41:00Z"/>
                <w:rFonts w:ascii="Arial" w:hAnsi="Arial" w:cs="Arial"/>
                <w:color w:val="000000"/>
                <w:sz w:val="18"/>
                <w:szCs w:val="18"/>
              </w:rPr>
            </w:pPr>
            <w:ins w:id="760" w:author="Semih Esenlik" w:date="2019-09-30T15:41:00Z">
              <w:r w:rsidRPr="00A773B1">
                <w:rPr>
                  <w:rFonts w:ascii="Arial" w:hAnsi="Arial" w:cs="Arial"/>
                  <w:color w:val="000000"/>
                  <w:sz w:val="18"/>
                  <w:szCs w:val="18"/>
                </w:rPr>
                <w:t>0.06%</w:t>
              </w:r>
            </w:ins>
          </w:p>
        </w:tc>
        <w:tc>
          <w:tcPr>
            <w:tcW w:w="1144" w:type="dxa"/>
            <w:tcBorders>
              <w:top w:val="single" w:sz="8" w:space="0" w:color="auto"/>
              <w:left w:val="nil"/>
              <w:bottom w:val="nil"/>
              <w:right w:val="nil"/>
            </w:tcBorders>
            <w:shd w:val="clear" w:color="auto" w:fill="auto"/>
            <w:noWrap/>
            <w:vAlign w:val="center"/>
            <w:hideMark/>
            <w:tcPrChange w:id="761" w:author="Semih Esenlik" w:date="2019-09-30T15:41:00Z">
              <w:tcPr>
                <w:tcW w:w="1144" w:type="dxa"/>
                <w:tcBorders>
                  <w:top w:val="single" w:sz="8" w:space="0" w:color="auto"/>
                  <w:left w:val="nil"/>
                  <w:bottom w:val="nil"/>
                  <w:right w:val="nil"/>
                </w:tcBorders>
                <w:shd w:val="clear" w:color="auto" w:fill="auto"/>
                <w:noWrap/>
                <w:vAlign w:val="center"/>
                <w:hideMark/>
              </w:tcPr>
            </w:tcPrChange>
          </w:tcPr>
          <w:p w14:paraId="32239A37"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Semih Esenlik" w:date="2019-09-30T15:41:00Z"/>
                <w:rFonts w:ascii="Arial" w:hAnsi="Arial" w:cs="Arial"/>
                <w:color w:val="000000"/>
                <w:sz w:val="18"/>
                <w:szCs w:val="18"/>
              </w:rPr>
            </w:pPr>
            <w:ins w:id="763" w:author="Semih Esenlik" w:date="2019-09-30T15:41:00Z">
              <w:r w:rsidRPr="00A773B1">
                <w:rPr>
                  <w:rFonts w:ascii="Arial" w:hAnsi="Arial" w:cs="Arial"/>
                  <w:color w:val="000000"/>
                  <w:sz w:val="18"/>
                  <w:szCs w:val="18"/>
                </w:rPr>
                <w:t>0.13%</w:t>
              </w:r>
            </w:ins>
          </w:p>
        </w:tc>
        <w:tc>
          <w:tcPr>
            <w:tcW w:w="1144" w:type="dxa"/>
            <w:tcBorders>
              <w:top w:val="single" w:sz="8" w:space="0" w:color="auto"/>
              <w:left w:val="nil"/>
              <w:bottom w:val="nil"/>
              <w:right w:val="single" w:sz="4" w:space="0" w:color="auto"/>
            </w:tcBorders>
            <w:shd w:val="clear" w:color="auto" w:fill="auto"/>
            <w:noWrap/>
            <w:vAlign w:val="center"/>
            <w:hideMark/>
            <w:tcPrChange w:id="764" w:author="Semih Esenlik" w:date="2019-09-30T15:41:00Z">
              <w:tcPr>
                <w:tcW w:w="1144" w:type="dxa"/>
                <w:tcBorders>
                  <w:top w:val="single" w:sz="8" w:space="0" w:color="auto"/>
                  <w:left w:val="nil"/>
                  <w:bottom w:val="nil"/>
                  <w:right w:val="single" w:sz="4" w:space="0" w:color="auto"/>
                </w:tcBorders>
                <w:shd w:val="clear" w:color="auto" w:fill="auto"/>
                <w:noWrap/>
                <w:vAlign w:val="center"/>
                <w:hideMark/>
              </w:tcPr>
            </w:tcPrChange>
          </w:tcPr>
          <w:p w14:paraId="1AE00028"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Semih Esenlik" w:date="2019-09-30T15:41:00Z"/>
                <w:rFonts w:ascii="Arial" w:hAnsi="Arial" w:cs="Arial"/>
                <w:color w:val="000000"/>
                <w:sz w:val="18"/>
                <w:szCs w:val="18"/>
              </w:rPr>
            </w:pPr>
            <w:ins w:id="766" w:author="Semih Esenlik" w:date="2019-09-30T15:41:00Z">
              <w:r w:rsidRPr="00A773B1">
                <w:rPr>
                  <w:rFonts w:ascii="Arial" w:hAnsi="Arial" w:cs="Arial"/>
                  <w:color w:val="000000"/>
                  <w:sz w:val="18"/>
                  <w:szCs w:val="18"/>
                </w:rPr>
                <w:t>-0.24%</w:t>
              </w:r>
            </w:ins>
          </w:p>
        </w:tc>
        <w:tc>
          <w:tcPr>
            <w:tcW w:w="934" w:type="dxa"/>
            <w:tcBorders>
              <w:top w:val="single" w:sz="8" w:space="0" w:color="auto"/>
              <w:left w:val="nil"/>
              <w:bottom w:val="nil"/>
              <w:right w:val="nil"/>
            </w:tcBorders>
            <w:shd w:val="clear" w:color="auto" w:fill="auto"/>
            <w:noWrap/>
            <w:vAlign w:val="center"/>
            <w:hideMark/>
            <w:tcPrChange w:id="767" w:author="Semih Esenlik" w:date="2019-09-30T15:41:00Z">
              <w:tcPr>
                <w:tcW w:w="934" w:type="dxa"/>
                <w:tcBorders>
                  <w:top w:val="single" w:sz="8" w:space="0" w:color="auto"/>
                  <w:left w:val="nil"/>
                  <w:bottom w:val="nil"/>
                  <w:right w:val="nil"/>
                </w:tcBorders>
                <w:shd w:val="clear" w:color="auto" w:fill="auto"/>
                <w:noWrap/>
                <w:vAlign w:val="center"/>
                <w:hideMark/>
              </w:tcPr>
            </w:tcPrChange>
          </w:tcPr>
          <w:p w14:paraId="1E72BFA5"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Semih Esenlik" w:date="2019-09-30T15:41:00Z"/>
                <w:rFonts w:ascii="Arial" w:hAnsi="Arial" w:cs="Arial"/>
                <w:color w:val="000000"/>
                <w:sz w:val="18"/>
                <w:szCs w:val="18"/>
              </w:rPr>
            </w:pPr>
            <w:ins w:id="769" w:author="Semih Esenlik" w:date="2019-09-30T15:41:00Z">
              <w:r w:rsidRPr="00A773B1">
                <w:rPr>
                  <w:rFonts w:ascii="Arial" w:hAnsi="Arial" w:cs="Arial"/>
                  <w:color w:val="000000"/>
                  <w:sz w:val="18"/>
                  <w:szCs w:val="18"/>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770" w:author="Semih Esenlik" w:date="2019-09-30T15:41:00Z">
              <w:tcPr>
                <w:tcW w:w="934" w:type="dxa"/>
                <w:tcBorders>
                  <w:top w:val="single" w:sz="8" w:space="0" w:color="auto"/>
                  <w:left w:val="nil"/>
                  <w:bottom w:val="nil"/>
                  <w:right w:val="single" w:sz="8" w:space="0" w:color="auto"/>
                </w:tcBorders>
                <w:shd w:val="clear" w:color="auto" w:fill="auto"/>
                <w:noWrap/>
                <w:vAlign w:val="center"/>
                <w:hideMark/>
              </w:tcPr>
            </w:tcPrChange>
          </w:tcPr>
          <w:p w14:paraId="332EF0DD"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Semih Esenlik" w:date="2019-09-30T15:41:00Z"/>
                <w:rFonts w:ascii="Arial" w:hAnsi="Arial" w:cs="Arial"/>
                <w:color w:val="000000"/>
                <w:sz w:val="18"/>
                <w:szCs w:val="18"/>
              </w:rPr>
            </w:pPr>
            <w:ins w:id="772" w:author="Semih Esenlik" w:date="2019-09-30T15:41:00Z">
              <w:r w:rsidRPr="00A773B1">
                <w:rPr>
                  <w:rFonts w:ascii="Arial" w:hAnsi="Arial" w:cs="Arial"/>
                  <w:color w:val="000000"/>
                  <w:sz w:val="18"/>
                  <w:szCs w:val="18"/>
                </w:rPr>
                <w:t>99%</w:t>
              </w:r>
            </w:ins>
          </w:p>
        </w:tc>
      </w:tr>
      <w:tr w:rsidR="00A773B1" w:rsidRPr="00A773B1" w14:paraId="3DA9CE41" w14:textId="77777777" w:rsidTr="00A773B1">
        <w:trPr>
          <w:trHeight w:val="255"/>
          <w:jc w:val="center"/>
          <w:ins w:id="773" w:author="Semih Esenlik" w:date="2019-09-30T15:41:00Z"/>
          <w:trPrChange w:id="774" w:author="Semih Esenlik" w:date="2019-09-30T15:4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775" w:author="Semih Esenlik" w:date="2019-09-30T15:4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1634A8B"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Semih Esenlik" w:date="2019-09-30T15:41:00Z"/>
                <w:rFonts w:ascii="Arial" w:hAnsi="Arial" w:cs="Arial"/>
                <w:color w:val="000000"/>
                <w:sz w:val="18"/>
                <w:szCs w:val="18"/>
              </w:rPr>
            </w:pPr>
            <w:ins w:id="777" w:author="Semih Esenlik" w:date="2019-09-30T15:41:00Z">
              <w:r w:rsidRPr="00A773B1">
                <w:rPr>
                  <w:rFonts w:ascii="Arial" w:hAnsi="Arial" w:cs="Arial"/>
                  <w:color w:val="000000"/>
                  <w:sz w:val="18"/>
                  <w:szCs w:val="18"/>
                </w:rPr>
                <w:t>Class F (optional)</w:t>
              </w:r>
            </w:ins>
          </w:p>
        </w:tc>
        <w:tc>
          <w:tcPr>
            <w:tcW w:w="1144" w:type="dxa"/>
            <w:tcBorders>
              <w:top w:val="nil"/>
              <w:left w:val="nil"/>
              <w:bottom w:val="single" w:sz="8" w:space="0" w:color="auto"/>
              <w:right w:val="nil"/>
            </w:tcBorders>
            <w:shd w:val="clear" w:color="auto" w:fill="auto"/>
            <w:noWrap/>
            <w:vAlign w:val="center"/>
            <w:hideMark/>
            <w:tcPrChange w:id="778" w:author="Semih Esenlik" w:date="2019-09-30T15:41:00Z">
              <w:tcPr>
                <w:tcW w:w="1144" w:type="dxa"/>
                <w:tcBorders>
                  <w:top w:val="nil"/>
                  <w:left w:val="nil"/>
                  <w:bottom w:val="single" w:sz="8" w:space="0" w:color="auto"/>
                  <w:right w:val="nil"/>
                </w:tcBorders>
                <w:shd w:val="clear" w:color="auto" w:fill="auto"/>
                <w:noWrap/>
                <w:vAlign w:val="center"/>
                <w:hideMark/>
              </w:tcPr>
            </w:tcPrChange>
          </w:tcPr>
          <w:p w14:paraId="492F8D7D"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Semih Esenlik" w:date="2019-09-30T15:41:00Z"/>
                <w:rFonts w:ascii="Arial" w:hAnsi="Arial" w:cs="Arial"/>
                <w:color w:val="000000"/>
                <w:sz w:val="18"/>
                <w:szCs w:val="18"/>
              </w:rPr>
            </w:pPr>
            <w:ins w:id="780" w:author="Semih Esenlik" w:date="2019-09-30T15:41:00Z">
              <w:r w:rsidRPr="00A773B1">
                <w:rPr>
                  <w:rFonts w:ascii="Arial" w:hAnsi="Arial" w:cs="Arial"/>
                  <w:color w:val="000000"/>
                  <w:sz w:val="18"/>
                  <w:szCs w:val="18"/>
                </w:rPr>
                <w:t>-0.02%</w:t>
              </w:r>
            </w:ins>
          </w:p>
        </w:tc>
        <w:tc>
          <w:tcPr>
            <w:tcW w:w="1144" w:type="dxa"/>
            <w:tcBorders>
              <w:top w:val="nil"/>
              <w:left w:val="nil"/>
              <w:bottom w:val="single" w:sz="8" w:space="0" w:color="auto"/>
              <w:right w:val="nil"/>
            </w:tcBorders>
            <w:shd w:val="clear" w:color="auto" w:fill="auto"/>
            <w:noWrap/>
            <w:vAlign w:val="center"/>
            <w:hideMark/>
            <w:tcPrChange w:id="781" w:author="Semih Esenlik" w:date="2019-09-30T15:41:00Z">
              <w:tcPr>
                <w:tcW w:w="1144" w:type="dxa"/>
                <w:tcBorders>
                  <w:top w:val="nil"/>
                  <w:left w:val="nil"/>
                  <w:bottom w:val="single" w:sz="8" w:space="0" w:color="auto"/>
                  <w:right w:val="nil"/>
                </w:tcBorders>
                <w:shd w:val="clear" w:color="auto" w:fill="auto"/>
                <w:noWrap/>
                <w:vAlign w:val="center"/>
                <w:hideMark/>
              </w:tcPr>
            </w:tcPrChange>
          </w:tcPr>
          <w:p w14:paraId="4053C9D4"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Semih Esenlik" w:date="2019-09-30T15:41:00Z"/>
                <w:rFonts w:ascii="Arial" w:hAnsi="Arial" w:cs="Arial"/>
                <w:color w:val="000000"/>
                <w:sz w:val="18"/>
                <w:szCs w:val="18"/>
              </w:rPr>
            </w:pPr>
            <w:ins w:id="783" w:author="Semih Esenlik" w:date="2019-09-30T15:41:00Z">
              <w:r w:rsidRPr="00A773B1">
                <w:rPr>
                  <w:rFonts w:ascii="Arial" w:hAnsi="Arial" w:cs="Arial"/>
                  <w:color w:val="000000"/>
                  <w:sz w:val="18"/>
                  <w:szCs w:val="18"/>
                </w:rPr>
                <w:t>-0.02%</w:t>
              </w:r>
            </w:ins>
          </w:p>
        </w:tc>
        <w:tc>
          <w:tcPr>
            <w:tcW w:w="1144" w:type="dxa"/>
            <w:tcBorders>
              <w:top w:val="nil"/>
              <w:left w:val="nil"/>
              <w:bottom w:val="single" w:sz="8" w:space="0" w:color="auto"/>
              <w:right w:val="single" w:sz="4" w:space="0" w:color="auto"/>
            </w:tcBorders>
            <w:shd w:val="clear" w:color="auto" w:fill="auto"/>
            <w:noWrap/>
            <w:vAlign w:val="center"/>
            <w:hideMark/>
            <w:tcPrChange w:id="784" w:author="Semih Esenlik" w:date="2019-09-30T15:41:00Z">
              <w:tcPr>
                <w:tcW w:w="1144" w:type="dxa"/>
                <w:tcBorders>
                  <w:top w:val="nil"/>
                  <w:left w:val="nil"/>
                  <w:bottom w:val="single" w:sz="8" w:space="0" w:color="auto"/>
                  <w:right w:val="single" w:sz="4" w:space="0" w:color="auto"/>
                </w:tcBorders>
                <w:shd w:val="clear" w:color="auto" w:fill="auto"/>
                <w:noWrap/>
                <w:vAlign w:val="center"/>
                <w:hideMark/>
              </w:tcPr>
            </w:tcPrChange>
          </w:tcPr>
          <w:p w14:paraId="6972A68D"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Semih Esenlik" w:date="2019-09-30T15:41:00Z"/>
                <w:rFonts w:ascii="Arial" w:hAnsi="Arial" w:cs="Arial"/>
                <w:color w:val="000000"/>
                <w:sz w:val="18"/>
                <w:szCs w:val="18"/>
              </w:rPr>
            </w:pPr>
            <w:ins w:id="786" w:author="Semih Esenlik" w:date="2019-09-30T15:41:00Z">
              <w:r w:rsidRPr="00A773B1">
                <w:rPr>
                  <w:rFonts w:ascii="Arial" w:hAnsi="Arial" w:cs="Arial"/>
                  <w:color w:val="000000"/>
                  <w:sz w:val="18"/>
                  <w:szCs w:val="18"/>
                </w:rPr>
                <w:t>-0.52%</w:t>
              </w:r>
            </w:ins>
          </w:p>
        </w:tc>
        <w:tc>
          <w:tcPr>
            <w:tcW w:w="934" w:type="dxa"/>
            <w:tcBorders>
              <w:top w:val="nil"/>
              <w:left w:val="nil"/>
              <w:bottom w:val="single" w:sz="8" w:space="0" w:color="auto"/>
              <w:right w:val="nil"/>
            </w:tcBorders>
            <w:shd w:val="clear" w:color="auto" w:fill="auto"/>
            <w:noWrap/>
            <w:vAlign w:val="center"/>
            <w:hideMark/>
            <w:tcPrChange w:id="787" w:author="Semih Esenlik" w:date="2019-09-30T15:41:00Z">
              <w:tcPr>
                <w:tcW w:w="934" w:type="dxa"/>
                <w:tcBorders>
                  <w:top w:val="nil"/>
                  <w:left w:val="nil"/>
                  <w:bottom w:val="single" w:sz="8" w:space="0" w:color="auto"/>
                  <w:right w:val="nil"/>
                </w:tcBorders>
                <w:shd w:val="clear" w:color="auto" w:fill="auto"/>
                <w:noWrap/>
                <w:vAlign w:val="center"/>
                <w:hideMark/>
              </w:tcPr>
            </w:tcPrChange>
          </w:tcPr>
          <w:p w14:paraId="6E6C5592"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Semih Esenlik" w:date="2019-09-30T15:41:00Z"/>
                <w:rFonts w:ascii="Arial" w:hAnsi="Arial" w:cs="Arial"/>
                <w:color w:val="000000"/>
                <w:sz w:val="18"/>
                <w:szCs w:val="18"/>
              </w:rPr>
            </w:pPr>
            <w:ins w:id="789" w:author="Semih Esenlik" w:date="2019-09-30T15:41:00Z">
              <w:r w:rsidRPr="00A773B1">
                <w:rPr>
                  <w:rFonts w:ascii="Arial" w:hAnsi="Arial" w:cs="Arial"/>
                  <w:color w:val="000000"/>
                  <w:sz w:val="18"/>
                  <w:szCs w:val="18"/>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790" w:author="Semih Esenlik" w:date="2019-09-30T15:41:00Z">
              <w:tcPr>
                <w:tcW w:w="934" w:type="dxa"/>
                <w:tcBorders>
                  <w:top w:val="nil"/>
                  <w:left w:val="nil"/>
                  <w:bottom w:val="single" w:sz="8" w:space="0" w:color="auto"/>
                  <w:right w:val="single" w:sz="8" w:space="0" w:color="auto"/>
                </w:tcBorders>
                <w:shd w:val="clear" w:color="auto" w:fill="auto"/>
                <w:noWrap/>
                <w:vAlign w:val="center"/>
                <w:hideMark/>
              </w:tcPr>
            </w:tcPrChange>
          </w:tcPr>
          <w:p w14:paraId="4D1BC6E3"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Semih Esenlik" w:date="2019-09-30T15:41:00Z"/>
                <w:rFonts w:ascii="Arial" w:hAnsi="Arial" w:cs="Arial"/>
                <w:color w:val="000000"/>
                <w:sz w:val="18"/>
                <w:szCs w:val="18"/>
              </w:rPr>
            </w:pPr>
            <w:ins w:id="792" w:author="Semih Esenlik" w:date="2019-09-30T15:41:00Z">
              <w:r w:rsidRPr="00A773B1">
                <w:rPr>
                  <w:rFonts w:ascii="Arial" w:hAnsi="Arial" w:cs="Arial"/>
                  <w:color w:val="000000"/>
                  <w:sz w:val="18"/>
                  <w:szCs w:val="18"/>
                </w:rPr>
                <w:t>99%</w:t>
              </w:r>
            </w:ins>
          </w:p>
        </w:tc>
      </w:tr>
      <w:tr w:rsidR="00A773B1" w:rsidRPr="00A773B1" w14:paraId="138191CF" w14:textId="77777777" w:rsidTr="00A773B1">
        <w:trPr>
          <w:trHeight w:val="255"/>
          <w:jc w:val="center"/>
          <w:ins w:id="793" w:author="Semih Esenlik" w:date="2019-09-30T15:41:00Z"/>
          <w:trPrChange w:id="794" w:author="Semih Esenlik" w:date="2019-09-30T15:41:00Z">
            <w:trPr>
              <w:trHeight w:val="255"/>
            </w:trPr>
          </w:trPrChange>
        </w:trPr>
        <w:tc>
          <w:tcPr>
            <w:tcW w:w="1640" w:type="dxa"/>
            <w:tcBorders>
              <w:top w:val="nil"/>
              <w:left w:val="nil"/>
              <w:bottom w:val="nil"/>
              <w:right w:val="nil"/>
            </w:tcBorders>
            <w:shd w:val="clear" w:color="auto" w:fill="auto"/>
            <w:noWrap/>
            <w:vAlign w:val="center"/>
            <w:hideMark/>
            <w:tcPrChange w:id="795" w:author="Semih Esenlik" w:date="2019-09-30T15:41:00Z">
              <w:tcPr>
                <w:tcW w:w="1640" w:type="dxa"/>
                <w:tcBorders>
                  <w:top w:val="nil"/>
                  <w:left w:val="nil"/>
                  <w:bottom w:val="nil"/>
                  <w:right w:val="nil"/>
                </w:tcBorders>
                <w:shd w:val="clear" w:color="auto" w:fill="auto"/>
                <w:noWrap/>
                <w:vAlign w:val="center"/>
                <w:hideMark/>
              </w:tcPr>
            </w:tcPrChange>
          </w:tcPr>
          <w:p w14:paraId="365A5AA5"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Semih Esenlik" w:date="2019-09-30T15:41:00Z"/>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Change w:id="797" w:author="Semih Esenlik" w:date="2019-09-30T15:41:00Z">
              <w:tcPr>
                <w:tcW w:w="1144" w:type="dxa"/>
                <w:tcBorders>
                  <w:top w:val="nil"/>
                  <w:left w:val="nil"/>
                  <w:bottom w:val="nil"/>
                  <w:right w:val="nil"/>
                </w:tcBorders>
                <w:shd w:val="clear" w:color="auto" w:fill="auto"/>
                <w:noWrap/>
                <w:vAlign w:val="bottom"/>
                <w:hideMark/>
              </w:tcPr>
            </w:tcPrChange>
          </w:tcPr>
          <w:p w14:paraId="43544D46"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Semih Esenlik" w:date="2019-09-30T15:41:00Z"/>
                <w:sz w:val="20"/>
              </w:rPr>
            </w:pPr>
          </w:p>
        </w:tc>
        <w:tc>
          <w:tcPr>
            <w:tcW w:w="1144" w:type="dxa"/>
            <w:tcBorders>
              <w:top w:val="nil"/>
              <w:left w:val="nil"/>
              <w:bottom w:val="nil"/>
              <w:right w:val="nil"/>
            </w:tcBorders>
            <w:shd w:val="clear" w:color="auto" w:fill="auto"/>
            <w:noWrap/>
            <w:vAlign w:val="bottom"/>
            <w:hideMark/>
            <w:tcPrChange w:id="799" w:author="Semih Esenlik" w:date="2019-09-30T15:41:00Z">
              <w:tcPr>
                <w:tcW w:w="1144" w:type="dxa"/>
                <w:tcBorders>
                  <w:top w:val="nil"/>
                  <w:left w:val="nil"/>
                  <w:bottom w:val="nil"/>
                  <w:right w:val="nil"/>
                </w:tcBorders>
                <w:shd w:val="clear" w:color="auto" w:fill="auto"/>
                <w:noWrap/>
                <w:vAlign w:val="bottom"/>
                <w:hideMark/>
              </w:tcPr>
            </w:tcPrChange>
          </w:tcPr>
          <w:p w14:paraId="14254E66"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0" w:author="Semih Esenlik" w:date="2019-09-30T15:41:00Z"/>
                <w:sz w:val="20"/>
              </w:rPr>
            </w:pPr>
          </w:p>
        </w:tc>
        <w:tc>
          <w:tcPr>
            <w:tcW w:w="1144" w:type="dxa"/>
            <w:tcBorders>
              <w:top w:val="nil"/>
              <w:left w:val="nil"/>
              <w:bottom w:val="nil"/>
              <w:right w:val="nil"/>
            </w:tcBorders>
            <w:shd w:val="clear" w:color="auto" w:fill="auto"/>
            <w:noWrap/>
            <w:vAlign w:val="bottom"/>
            <w:hideMark/>
            <w:tcPrChange w:id="801" w:author="Semih Esenlik" w:date="2019-09-30T15:41:00Z">
              <w:tcPr>
                <w:tcW w:w="1144" w:type="dxa"/>
                <w:tcBorders>
                  <w:top w:val="nil"/>
                  <w:left w:val="nil"/>
                  <w:bottom w:val="nil"/>
                  <w:right w:val="nil"/>
                </w:tcBorders>
                <w:shd w:val="clear" w:color="auto" w:fill="auto"/>
                <w:noWrap/>
                <w:vAlign w:val="bottom"/>
                <w:hideMark/>
              </w:tcPr>
            </w:tcPrChange>
          </w:tcPr>
          <w:p w14:paraId="763D5BF8"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2" w:author="Semih Esenlik" w:date="2019-09-30T15:41:00Z"/>
                <w:sz w:val="20"/>
              </w:rPr>
            </w:pPr>
          </w:p>
        </w:tc>
        <w:tc>
          <w:tcPr>
            <w:tcW w:w="934" w:type="dxa"/>
            <w:tcBorders>
              <w:top w:val="nil"/>
              <w:left w:val="nil"/>
              <w:bottom w:val="nil"/>
              <w:right w:val="nil"/>
            </w:tcBorders>
            <w:shd w:val="clear" w:color="auto" w:fill="auto"/>
            <w:noWrap/>
            <w:vAlign w:val="bottom"/>
            <w:hideMark/>
            <w:tcPrChange w:id="803" w:author="Semih Esenlik" w:date="2019-09-30T15:41:00Z">
              <w:tcPr>
                <w:tcW w:w="934" w:type="dxa"/>
                <w:tcBorders>
                  <w:top w:val="nil"/>
                  <w:left w:val="nil"/>
                  <w:bottom w:val="nil"/>
                  <w:right w:val="nil"/>
                </w:tcBorders>
                <w:shd w:val="clear" w:color="auto" w:fill="auto"/>
                <w:noWrap/>
                <w:vAlign w:val="bottom"/>
                <w:hideMark/>
              </w:tcPr>
            </w:tcPrChange>
          </w:tcPr>
          <w:p w14:paraId="2AFE2CC9"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4" w:author="Semih Esenlik" w:date="2019-09-30T15:41:00Z"/>
                <w:sz w:val="20"/>
              </w:rPr>
            </w:pPr>
          </w:p>
        </w:tc>
        <w:tc>
          <w:tcPr>
            <w:tcW w:w="934" w:type="dxa"/>
            <w:tcBorders>
              <w:top w:val="nil"/>
              <w:left w:val="nil"/>
              <w:bottom w:val="nil"/>
              <w:right w:val="nil"/>
            </w:tcBorders>
            <w:shd w:val="clear" w:color="auto" w:fill="auto"/>
            <w:noWrap/>
            <w:vAlign w:val="bottom"/>
            <w:hideMark/>
            <w:tcPrChange w:id="805" w:author="Semih Esenlik" w:date="2019-09-30T15:41:00Z">
              <w:tcPr>
                <w:tcW w:w="934" w:type="dxa"/>
                <w:tcBorders>
                  <w:top w:val="nil"/>
                  <w:left w:val="nil"/>
                  <w:bottom w:val="nil"/>
                  <w:right w:val="nil"/>
                </w:tcBorders>
                <w:shd w:val="clear" w:color="auto" w:fill="auto"/>
                <w:noWrap/>
                <w:vAlign w:val="bottom"/>
                <w:hideMark/>
              </w:tcPr>
            </w:tcPrChange>
          </w:tcPr>
          <w:p w14:paraId="7408DFE0"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6" w:author="Semih Esenlik" w:date="2019-09-30T15:41:00Z"/>
                <w:sz w:val="20"/>
              </w:rPr>
            </w:pPr>
          </w:p>
        </w:tc>
      </w:tr>
      <w:tr w:rsidR="00A773B1" w:rsidRPr="00A773B1" w14:paraId="3C49FEEC" w14:textId="77777777" w:rsidTr="00A773B1">
        <w:trPr>
          <w:trHeight w:val="255"/>
          <w:jc w:val="center"/>
          <w:ins w:id="807" w:author="Semih Esenlik" w:date="2019-09-30T15:41:00Z"/>
          <w:trPrChange w:id="808" w:author="Semih Esenlik" w:date="2019-09-30T15:41:00Z">
            <w:trPr>
              <w:trHeight w:val="255"/>
            </w:trPr>
          </w:trPrChange>
        </w:trPr>
        <w:tc>
          <w:tcPr>
            <w:tcW w:w="1640" w:type="dxa"/>
            <w:tcBorders>
              <w:top w:val="nil"/>
              <w:left w:val="nil"/>
              <w:bottom w:val="nil"/>
              <w:right w:val="nil"/>
            </w:tcBorders>
            <w:shd w:val="clear" w:color="auto" w:fill="auto"/>
            <w:noWrap/>
            <w:vAlign w:val="center"/>
            <w:hideMark/>
            <w:tcPrChange w:id="809" w:author="Semih Esenlik" w:date="2019-09-30T15:41:00Z">
              <w:tcPr>
                <w:tcW w:w="1640" w:type="dxa"/>
                <w:tcBorders>
                  <w:top w:val="nil"/>
                  <w:left w:val="nil"/>
                  <w:bottom w:val="nil"/>
                  <w:right w:val="nil"/>
                </w:tcBorders>
                <w:shd w:val="clear" w:color="auto" w:fill="auto"/>
                <w:noWrap/>
                <w:vAlign w:val="center"/>
                <w:hideMark/>
              </w:tcPr>
            </w:tcPrChange>
          </w:tcPr>
          <w:p w14:paraId="6CC3685F"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0" w:author="Semih Esenlik" w:date="2019-09-30T15:41: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11" w:author="Semih Esenlik" w:date="2019-09-30T15:4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F87EADE"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Semih Esenlik" w:date="2019-09-30T15:41:00Z"/>
                <w:rFonts w:ascii="Arial" w:hAnsi="Arial" w:cs="Arial"/>
                <w:b/>
                <w:bCs/>
                <w:color w:val="000000"/>
                <w:sz w:val="18"/>
                <w:szCs w:val="18"/>
              </w:rPr>
            </w:pPr>
            <w:ins w:id="813" w:author="Semih Esenlik" w:date="2019-09-30T15:41:00Z">
              <w:r w:rsidRPr="00A773B1">
                <w:rPr>
                  <w:rFonts w:ascii="Arial" w:hAnsi="Arial" w:cs="Arial"/>
                  <w:b/>
                  <w:bCs/>
                  <w:color w:val="000000"/>
                  <w:sz w:val="18"/>
                  <w:szCs w:val="18"/>
                </w:rPr>
                <w:t xml:space="preserve">Low delay B  </w:t>
              </w:r>
            </w:ins>
          </w:p>
        </w:tc>
      </w:tr>
      <w:tr w:rsidR="00A773B1" w:rsidRPr="00A773B1" w14:paraId="4A7C2B47" w14:textId="77777777" w:rsidTr="00A773B1">
        <w:trPr>
          <w:trHeight w:val="255"/>
          <w:jc w:val="center"/>
          <w:ins w:id="814" w:author="Semih Esenlik" w:date="2019-09-30T15:41:00Z"/>
          <w:trPrChange w:id="815" w:author="Semih Esenlik" w:date="2019-09-30T15:41:00Z">
            <w:trPr>
              <w:trHeight w:val="255"/>
            </w:trPr>
          </w:trPrChange>
        </w:trPr>
        <w:tc>
          <w:tcPr>
            <w:tcW w:w="1640" w:type="dxa"/>
            <w:tcBorders>
              <w:top w:val="nil"/>
              <w:left w:val="nil"/>
              <w:bottom w:val="nil"/>
              <w:right w:val="nil"/>
            </w:tcBorders>
            <w:shd w:val="clear" w:color="auto" w:fill="auto"/>
            <w:noWrap/>
            <w:vAlign w:val="center"/>
            <w:hideMark/>
            <w:tcPrChange w:id="816" w:author="Semih Esenlik" w:date="2019-09-30T15:41:00Z">
              <w:tcPr>
                <w:tcW w:w="1640" w:type="dxa"/>
                <w:tcBorders>
                  <w:top w:val="nil"/>
                  <w:left w:val="nil"/>
                  <w:bottom w:val="nil"/>
                  <w:right w:val="nil"/>
                </w:tcBorders>
                <w:shd w:val="clear" w:color="auto" w:fill="auto"/>
                <w:noWrap/>
                <w:vAlign w:val="center"/>
                <w:hideMark/>
              </w:tcPr>
            </w:tcPrChange>
          </w:tcPr>
          <w:p w14:paraId="7DC56704"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Semih Esenlik" w:date="2019-09-30T15:4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818" w:author="Semih Esenlik" w:date="2019-09-30T15:41: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90E0901"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Semih Esenlik" w:date="2019-09-30T15:41:00Z"/>
                <w:rFonts w:ascii="Arial" w:hAnsi="Arial" w:cs="Arial"/>
                <w:b/>
                <w:bCs/>
                <w:color w:val="000000"/>
                <w:sz w:val="18"/>
                <w:szCs w:val="18"/>
              </w:rPr>
            </w:pPr>
            <w:ins w:id="820" w:author="Semih Esenlik" w:date="2019-09-30T15:41:00Z">
              <w:r w:rsidRPr="00A773B1">
                <w:rPr>
                  <w:rFonts w:ascii="Arial" w:hAnsi="Arial" w:cs="Arial"/>
                  <w:b/>
                  <w:bCs/>
                  <w:color w:val="000000"/>
                  <w:sz w:val="18"/>
                  <w:szCs w:val="18"/>
                </w:rPr>
                <w:t>Over VTM6.0 lowQP(2, 7, 12, 17)</w:t>
              </w:r>
            </w:ins>
          </w:p>
        </w:tc>
      </w:tr>
      <w:tr w:rsidR="00A773B1" w:rsidRPr="00A773B1" w14:paraId="4A4D2F5A" w14:textId="77777777" w:rsidTr="00A773B1">
        <w:trPr>
          <w:trHeight w:val="255"/>
          <w:jc w:val="center"/>
          <w:ins w:id="821" w:author="Semih Esenlik" w:date="2019-09-30T15:41:00Z"/>
          <w:trPrChange w:id="822" w:author="Semih Esenlik" w:date="2019-09-30T15:41:00Z">
            <w:trPr>
              <w:trHeight w:val="255"/>
            </w:trPr>
          </w:trPrChange>
        </w:trPr>
        <w:tc>
          <w:tcPr>
            <w:tcW w:w="1640" w:type="dxa"/>
            <w:tcBorders>
              <w:top w:val="nil"/>
              <w:left w:val="nil"/>
              <w:bottom w:val="nil"/>
              <w:right w:val="nil"/>
            </w:tcBorders>
            <w:shd w:val="clear" w:color="auto" w:fill="auto"/>
            <w:noWrap/>
            <w:vAlign w:val="center"/>
            <w:hideMark/>
            <w:tcPrChange w:id="823" w:author="Semih Esenlik" w:date="2019-09-30T15:41:00Z">
              <w:tcPr>
                <w:tcW w:w="1640" w:type="dxa"/>
                <w:tcBorders>
                  <w:top w:val="nil"/>
                  <w:left w:val="nil"/>
                  <w:bottom w:val="nil"/>
                  <w:right w:val="nil"/>
                </w:tcBorders>
                <w:shd w:val="clear" w:color="auto" w:fill="auto"/>
                <w:noWrap/>
                <w:vAlign w:val="center"/>
                <w:hideMark/>
              </w:tcPr>
            </w:tcPrChange>
          </w:tcPr>
          <w:p w14:paraId="18951A50"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Semih Esenlik" w:date="2019-09-30T15:41: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825" w:author="Semih Esenlik" w:date="2019-09-30T15:41:00Z">
              <w:tcPr>
                <w:tcW w:w="1144" w:type="dxa"/>
                <w:tcBorders>
                  <w:top w:val="nil"/>
                  <w:left w:val="single" w:sz="8" w:space="0" w:color="auto"/>
                  <w:bottom w:val="single" w:sz="8" w:space="0" w:color="auto"/>
                  <w:right w:val="nil"/>
                </w:tcBorders>
                <w:shd w:val="clear" w:color="auto" w:fill="auto"/>
                <w:noWrap/>
                <w:vAlign w:val="center"/>
                <w:hideMark/>
              </w:tcPr>
            </w:tcPrChange>
          </w:tcPr>
          <w:p w14:paraId="2B1F2889"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Semih Esenlik" w:date="2019-09-30T15:41:00Z"/>
                <w:rFonts w:ascii="Arial" w:hAnsi="Arial" w:cs="Arial"/>
                <w:color w:val="000000"/>
                <w:sz w:val="18"/>
                <w:szCs w:val="18"/>
              </w:rPr>
            </w:pPr>
            <w:ins w:id="827" w:author="Semih Esenlik" w:date="2019-09-30T15:41:00Z">
              <w:r w:rsidRPr="00A773B1">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Change w:id="828" w:author="Semih Esenlik" w:date="2019-09-30T15:41:00Z">
              <w:tcPr>
                <w:tcW w:w="1144" w:type="dxa"/>
                <w:tcBorders>
                  <w:top w:val="nil"/>
                  <w:left w:val="nil"/>
                  <w:bottom w:val="single" w:sz="8" w:space="0" w:color="auto"/>
                  <w:right w:val="nil"/>
                </w:tcBorders>
                <w:shd w:val="clear" w:color="auto" w:fill="auto"/>
                <w:noWrap/>
                <w:vAlign w:val="center"/>
                <w:hideMark/>
              </w:tcPr>
            </w:tcPrChange>
          </w:tcPr>
          <w:p w14:paraId="6562CF75"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Semih Esenlik" w:date="2019-09-30T15:41:00Z"/>
                <w:rFonts w:ascii="Arial" w:hAnsi="Arial" w:cs="Arial"/>
                <w:color w:val="000000"/>
                <w:sz w:val="18"/>
                <w:szCs w:val="18"/>
              </w:rPr>
            </w:pPr>
            <w:ins w:id="830" w:author="Semih Esenlik" w:date="2019-09-30T15:41:00Z">
              <w:r w:rsidRPr="00A773B1">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831" w:author="Semih Esenlik" w:date="2019-09-30T15:41:00Z">
              <w:tcPr>
                <w:tcW w:w="1144" w:type="dxa"/>
                <w:tcBorders>
                  <w:top w:val="nil"/>
                  <w:left w:val="nil"/>
                  <w:bottom w:val="single" w:sz="8" w:space="0" w:color="auto"/>
                  <w:right w:val="single" w:sz="4" w:space="0" w:color="auto"/>
                </w:tcBorders>
                <w:shd w:val="clear" w:color="auto" w:fill="auto"/>
                <w:noWrap/>
                <w:vAlign w:val="center"/>
                <w:hideMark/>
              </w:tcPr>
            </w:tcPrChange>
          </w:tcPr>
          <w:p w14:paraId="1ABDA47B"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Semih Esenlik" w:date="2019-09-30T15:41:00Z"/>
                <w:rFonts w:ascii="Arial" w:hAnsi="Arial" w:cs="Arial"/>
                <w:color w:val="000000"/>
                <w:sz w:val="18"/>
                <w:szCs w:val="18"/>
              </w:rPr>
            </w:pPr>
            <w:ins w:id="833" w:author="Semih Esenlik" w:date="2019-09-30T15:41:00Z">
              <w:r w:rsidRPr="00A773B1">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Change w:id="834" w:author="Semih Esenlik" w:date="2019-09-30T15:41:00Z">
              <w:tcPr>
                <w:tcW w:w="934" w:type="dxa"/>
                <w:tcBorders>
                  <w:top w:val="nil"/>
                  <w:left w:val="nil"/>
                  <w:bottom w:val="single" w:sz="8" w:space="0" w:color="auto"/>
                  <w:right w:val="nil"/>
                </w:tcBorders>
                <w:shd w:val="clear" w:color="auto" w:fill="auto"/>
                <w:noWrap/>
                <w:vAlign w:val="center"/>
                <w:hideMark/>
              </w:tcPr>
            </w:tcPrChange>
          </w:tcPr>
          <w:p w14:paraId="785BC883"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Semih Esenlik" w:date="2019-09-30T15:41:00Z"/>
                <w:rFonts w:ascii="Arial" w:hAnsi="Arial" w:cs="Arial"/>
                <w:color w:val="000000"/>
                <w:sz w:val="18"/>
                <w:szCs w:val="18"/>
              </w:rPr>
            </w:pPr>
            <w:ins w:id="836" w:author="Semih Esenlik" w:date="2019-09-30T15:41:00Z">
              <w:r w:rsidRPr="00A773B1">
                <w:rPr>
                  <w:rFonts w:ascii="Arial" w:hAnsi="Arial" w:cs="Arial"/>
                  <w:color w:val="000000"/>
                  <w:sz w:val="18"/>
                  <w:szCs w:val="18"/>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837" w:author="Semih Esenlik" w:date="2019-09-30T15:41:00Z">
              <w:tcPr>
                <w:tcW w:w="934" w:type="dxa"/>
                <w:tcBorders>
                  <w:top w:val="nil"/>
                  <w:left w:val="nil"/>
                  <w:bottom w:val="single" w:sz="8" w:space="0" w:color="auto"/>
                  <w:right w:val="single" w:sz="8" w:space="0" w:color="auto"/>
                </w:tcBorders>
                <w:shd w:val="clear" w:color="auto" w:fill="auto"/>
                <w:noWrap/>
                <w:vAlign w:val="center"/>
                <w:hideMark/>
              </w:tcPr>
            </w:tcPrChange>
          </w:tcPr>
          <w:p w14:paraId="742854E1"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Semih Esenlik" w:date="2019-09-30T15:41:00Z"/>
                <w:rFonts w:ascii="Arial" w:hAnsi="Arial" w:cs="Arial"/>
                <w:color w:val="000000"/>
                <w:sz w:val="18"/>
                <w:szCs w:val="18"/>
              </w:rPr>
            </w:pPr>
            <w:ins w:id="839" w:author="Semih Esenlik" w:date="2019-09-30T15:41:00Z">
              <w:r w:rsidRPr="00A773B1">
                <w:rPr>
                  <w:rFonts w:ascii="Arial" w:hAnsi="Arial" w:cs="Arial"/>
                  <w:color w:val="000000"/>
                  <w:sz w:val="18"/>
                  <w:szCs w:val="18"/>
                </w:rPr>
                <w:t>DecT</w:t>
              </w:r>
            </w:ins>
          </w:p>
        </w:tc>
      </w:tr>
      <w:tr w:rsidR="00A773B1" w:rsidRPr="00A773B1" w14:paraId="1210BC40" w14:textId="77777777" w:rsidTr="00A773B1">
        <w:trPr>
          <w:trHeight w:val="255"/>
          <w:jc w:val="center"/>
          <w:ins w:id="840" w:author="Semih Esenlik" w:date="2019-09-30T15:41:00Z"/>
          <w:trPrChange w:id="841" w:author="Semih Esenlik" w:date="2019-09-30T15:4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42" w:author="Semih Esenlik" w:date="2019-09-30T15:4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E1E7407"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Semih Esenlik" w:date="2019-09-30T15:41:00Z"/>
                <w:rFonts w:ascii="Arial" w:hAnsi="Arial" w:cs="Arial"/>
                <w:color w:val="000000"/>
                <w:sz w:val="18"/>
                <w:szCs w:val="18"/>
              </w:rPr>
            </w:pPr>
            <w:ins w:id="844" w:author="Semih Esenlik" w:date="2019-09-30T15:41:00Z">
              <w:r w:rsidRPr="00A773B1">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845" w:author="Semih Esenlik" w:date="2019-09-30T15:41:00Z">
              <w:tcPr>
                <w:tcW w:w="1144" w:type="dxa"/>
                <w:tcBorders>
                  <w:top w:val="nil"/>
                  <w:left w:val="nil"/>
                  <w:bottom w:val="nil"/>
                  <w:right w:val="nil"/>
                </w:tcBorders>
                <w:shd w:val="clear" w:color="auto" w:fill="auto"/>
                <w:noWrap/>
                <w:vAlign w:val="center"/>
                <w:hideMark/>
              </w:tcPr>
            </w:tcPrChange>
          </w:tcPr>
          <w:p w14:paraId="4155EC56"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Semih Esenlik" w:date="2019-09-30T15:41:00Z"/>
                <w:rFonts w:ascii="Arial" w:hAnsi="Arial" w:cs="Arial"/>
                <w:color w:val="000000"/>
                <w:sz w:val="18"/>
                <w:szCs w:val="18"/>
              </w:rPr>
            </w:pPr>
            <w:ins w:id="847" w:author="Semih Esenlik" w:date="2019-09-30T15:41:00Z">
              <w:r w:rsidRPr="00A773B1">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Change w:id="848" w:author="Semih Esenlik" w:date="2019-09-30T15:41:00Z">
              <w:tcPr>
                <w:tcW w:w="1144" w:type="dxa"/>
                <w:tcBorders>
                  <w:top w:val="nil"/>
                  <w:left w:val="nil"/>
                  <w:bottom w:val="nil"/>
                  <w:right w:val="nil"/>
                </w:tcBorders>
                <w:shd w:val="clear" w:color="auto" w:fill="auto"/>
                <w:noWrap/>
                <w:vAlign w:val="center"/>
                <w:hideMark/>
              </w:tcPr>
            </w:tcPrChange>
          </w:tcPr>
          <w:p w14:paraId="18587723"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Semih Esenlik" w:date="2019-09-30T15:41:00Z"/>
                <w:rFonts w:ascii="Arial" w:hAnsi="Arial" w:cs="Arial"/>
                <w:color w:val="000000"/>
                <w:sz w:val="18"/>
                <w:szCs w:val="18"/>
              </w:rPr>
            </w:pPr>
            <w:ins w:id="850" w:author="Semih Esenlik" w:date="2019-09-30T15:41:00Z">
              <w:r w:rsidRPr="00A773B1">
                <w:rPr>
                  <w:rFonts w:ascii="Arial" w:hAnsi="Arial" w:cs="Arial"/>
                  <w:color w:val="000000"/>
                  <w:sz w:val="18"/>
                  <w:szCs w:val="18"/>
                </w:rPr>
                <w:t> </w:t>
              </w:r>
            </w:ins>
          </w:p>
        </w:tc>
        <w:tc>
          <w:tcPr>
            <w:tcW w:w="1144" w:type="dxa"/>
            <w:tcBorders>
              <w:top w:val="nil"/>
              <w:left w:val="nil"/>
              <w:bottom w:val="nil"/>
              <w:right w:val="single" w:sz="4" w:space="0" w:color="auto"/>
            </w:tcBorders>
            <w:shd w:val="clear" w:color="auto" w:fill="auto"/>
            <w:noWrap/>
            <w:vAlign w:val="center"/>
            <w:hideMark/>
            <w:tcPrChange w:id="851" w:author="Semih Esenlik" w:date="2019-09-30T15:41:00Z">
              <w:tcPr>
                <w:tcW w:w="1144" w:type="dxa"/>
                <w:tcBorders>
                  <w:top w:val="nil"/>
                  <w:left w:val="nil"/>
                  <w:bottom w:val="nil"/>
                  <w:right w:val="single" w:sz="4" w:space="0" w:color="auto"/>
                </w:tcBorders>
                <w:shd w:val="clear" w:color="auto" w:fill="auto"/>
                <w:noWrap/>
                <w:vAlign w:val="center"/>
                <w:hideMark/>
              </w:tcPr>
            </w:tcPrChange>
          </w:tcPr>
          <w:p w14:paraId="14DF2FAB"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Semih Esenlik" w:date="2019-09-30T15:41:00Z"/>
                <w:rFonts w:ascii="Arial" w:hAnsi="Arial" w:cs="Arial"/>
                <w:color w:val="000000"/>
                <w:sz w:val="18"/>
                <w:szCs w:val="18"/>
              </w:rPr>
            </w:pPr>
            <w:ins w:id="853" w:author="Semih Esenlik" w:date="2019-09-30T15:41:00Z">
              <w:r w:rsidRPr="00A773B1">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Change w:id="854" w:author="Semih Esenlik" w:date="2019-09-30T15:41:00Z">
              <w:tcPr>
                <w:tcW w:w="934" w:type="dxa"/>
                <w:tcBorders>
                  <w:top w:val="nil"/>
                  <w:left w:val="nil"/>
                  <w:bottom w:val="nil"/>
                  <w:right w:val="nil"/>
                </w:tcBorders>
                <w:shd w:val="clear" w:color="auto" w:fill="auto"/>
                <w:noWrap/>
                <w:vAlign w:val="center"/>
                <w:hideMark/>
              </w:tcPr>
            </w:tcPrChange>
          </w:tcPr>
          <w:p w14:paraId="51345E34"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Semih Esenlik" w:date="2019-09-30T15:41:00Z"/>
                <w:rFonts w:ascii="Arial" w:hAnsi="Arial" w:cs="Arial"/>
                <w:color w:val="000000"/>
                <w:sz w:val="18"/>
                <w:szCs w:val="18"/>
              </w:rPr>
            </w:pPr>
            <w:ins w:id="856" w:author="Semih Esenlik" w:date="2019-09-30T15:41:00Z">
              <w:r w:rsidRPr="00A773B1">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Change w:id="857" w:author="Semih Esenlik" w:date="2019-09-30T15:41:00Z">
              <w:tcPr>
                <w:tcW w:w="934" w:type="dxa"/>
                <w:tcBorders>
                  <w:top w:val="nil"/>
                  <w:left w:val="nil"/>
                  <w:bottom w:val="nil"/>
                  <w:right w:val="single" w:sz="8" w:space="0" w:color="auto"/>
                </w:tcBorders>
                <w:shd w:val="clear" w:color="auto" w:fill="auto"/>
                <w:noWrap/>
                <w:vAlign w:val="center"/>
                <w:hideMark/>
              </w:tcPr>
            </w:tcPrChange>
          </w:tcPr>
          <w:p w14:paraId="610EDBBD"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Semih Esenlik" w:date="2019-09-30T15:41:00Z"/>
                <w:rFonts w:ascii="Arial" w:hAnsi="Arial" w:cs="Arial"/>
                <w:color w:val="000000"/>
                <w:sz w:val="18"/>
                <w:szCs w:val="18"/>
              </w:rPr>
            </w:pPr>
            <w:ins w:id="859" w:author="Semih Esenlik" w:date="2019-09-30T15:41:00Z">
              <w:r w:rsidRPr="00A773B1">
                <w:rPr>
                  <w:rFonts w:ascii="Arial" w:hAnsi="Arial" w:cs="Arial"/>
                  <w:color w:val="000000"/>
                  <w:sz w:val="18"/>
                  <w:szCs w:val="18"/>
                </w:rPr>
                <w:t> </w:t>
              </w:r>
            </w:ins>
          </w:p>
        </w:tc>
      </w:tr>
      <w:tr w:rsidR="00A773B1" w:rsidRPr="00A773B1" w14:paraId="1C0F3A08" w14:textId="77777777" w:rsidTr="00A773B1">
        <w:trPr>
          <w:trHeight w:val="255"/>
          <w:jc w:val="center"/>
          <w:ins w:id="860" w:author="Semih Esenlik" w:date="2019-09-30T15:41:00Z"/>
          <w:trPrChange w:id="861" w:author="Semih Esenlik" w:date="2019-09-30T15: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62" w:author="Semih Esenlik" w:date="2019-09-30T15:41:00Z">
              <w:tcPr>
                <w:tcW w:w="1640" w:type="dxa"/>
                <w:tcBorders>
                  <w:top w:val="nil"/>
                  <w:left w:val="single" w:sz="8" w:space="0" w:color="auto"/>
                  <w:bottom w:val="nil"/>
                  <w:right w:val="single" w:sz="8" w:space="0" w:color="auto"/>
                </w:tcBorders>
                <w:shd w:val="clear" w:color="auto" w:fill="auto"/>
                <w:noWrap/>
                <w:vAlign w:val="center"/>
                <w:hideMark/>
              </w:tcPr>
            </w:tcPrChange>
          </w:tcPr>
          <w:p w14:paraId="2712ADE1"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Semih Esenlik" w:date="2019-09-30T15:41:00Z"/>
                <w:rFonts w:ascii="Arial" w:hAnsi="Arial" w:cs="Arial"/>
                <w:color w:val="000000"/>
                <w:sz w:val="18"/>
                <w:szCs w:val="18"/>
              </w:rPr>
            </w:pPr>
            <w:ins w:id="864" w:author="Semih Esenlik" w:date="2019-09-30T15:41:00Z">
              <w:r w:rsidRPr="00A773B1">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865" w:author="Semih Esenlik" w:date="2019-09-30T15:41:00Z">
              <w:tcPr>
                <w:tcW w:w="1144" w:type="dxa"/>
                <w:tcBorders>
                  <w:top w:val="nil"/>
                  <w:left w:val="nil"/>
                  <w:bottom w:val="nil"/>
                  <w:right w:val="nil"/>
                </w:tcBorders>
                <w:shd w:val="clear" w:color="auto" w:fill="auto"/>
                <w:noWrap/>
                <w:vAlign w:val="center"/>
                <w:hideMark/>
              </w:tcPr>
            </w:tcPrChange>
          </w:tcPr>
          <w:p w14:paraId="12A56749"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Semih Esenlik" w:date="2019-09-30T15:41:00Z"/>
                <w:rFonts w:ascii="Arial" w:hAnsi="Arial" w:cs="Arial"/>
                <w:color w:val="000000"/>
                <w:sz w:val="18"/>
                <w:szCs w:val="18"/>
              </w:rPr>
            </w:pPr>
            <w:ins w:id="867" w:author="Semih Esenlik" w:date="2019-09-30T15:41:00Z">
              <w:r w:rsidRPr="00A773B1">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Change w:id="868" w:author="Semih Esenlik" w:date="2019-09-30T15:41:00Z">
              <w:tcPr>
                <w:tcW w:w="1144" w:type="dxa"/>
                <w:tcBorders>
                  <w:top w:val="nil"/>
                  <w:left w:val="nil"/>
                  <w:bottom w:val="nil"/>
                  <w:right w:val="nil"/>
                </w:tcBorders>
                <w:shd w:val="clear" w:color="auto" w:fill="auto"/>
                <w:noWrap/>
                <w:vAlign w:val="center"/>
                <w:hideMark/>
              </w:tcPr>
            </w:tcPrChange>
          </w:tcPr>
          <w:p w14:paraId="6E780720"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Semih Esenlik" w:date="2019-09-30T15:41: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870" w:author="Semih Esenlik" w:date="2019-09-30T15:41:00Z">
              <w:tcPr>
                <w:tcW w:w="1144" w:type="dxa"/>
                <w:tcBorders>
                  <w:top w:val="nil"/>
                  <w:left w:val="nil"/>
                  <w:bottom w:val="nil"/>
                  <w:right w:val="single" w:sz="4" w:space="0" w:color="auto"/>
                </w:tcBorders>
                <w:shd w:val="clear" w:color="auto" w:fill="auto"/>
                <w:noWrap/>
                <w:vAlign w:val="center"/>
                <w:hideMark/>
              </w:tcPr>
            </w:tcPrChange>
          </w:tcPr>
          <w:p w14:paraId="0DB64BE4"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Semih Esenlik" w:date="2019-09-30T15:41:00Z"/>
                <w:rFonts w:ascii="Arial" w:hAnsi="Arial" w:cs="Arial"/>
                <w:color w:val="000000"/>
                <w:sz w:val="18"/>
                <w:szCs w:val="18"/>
              </w:rPr>
            </w:pPr>
            <w:ins w:id="872" w:author="Semih Esenlik" w:date="2019-09-30T15:41:00Z">
              <w:r w:rsidRPr="00A773B1">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Change w:id="873" w:author="Semih Esenlik" w:date="2019-09-30T15:41:00Z">
              <w:tcPr>
                <w:tcW w:w="934" w:type="dxa"/>
                <w:tcBorders>
                  <w:top w:val="nil"/>
                  <w:left w:val="nil"/>
                  <w:bottom w:val="nil"/>
                  <w:right w:val="nil"/>
                </w:tcBorders>
                <w:shd w:val="clear" w:color="auto" w:fill="auto"/>
                <w:noWrap/>
                <w:vAlign w:val="center"/>
                <w:hideMark/>
              </w:tcPr>
            </w:tcPrChange>
          </w:tcPr>
          <w:p w14:paraId="258A27A5"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Semih Esenlik" w:date="2019-09-30T15:41:00Z"/>
                <w:rFonts w:ascii="Arial" w:hAnsi="Arial" w:cs="Arial"/>
                <w:color w:val="000000"/>
                <w:sz w:val="18"/>
                <w:szCs w:val="18"/>
              </w:rPr>
            </w:pPr>
            <w:ins w:id="875" w:author="Semih Esenlik" w:date="2019-09-30T15:41:00Z">
              <w:r w:rsidRPr="00A773B1">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Change w:id="876" w:author="Semih Esenlik" w:date="2019-09-30T15:41:00Z">
              <w:tcPr>
                <w:tcW w:w="934" w:type="dxa"/>
                <w:tcBorders>
                  <w:top w:val="nil"/>
                  <w:left w:val="nil"/>
                  <w:bottom w:val="nil"/>
                  <w:right w:val="single" w:sz="8" w:space="0" w:color="auto"/>
                </w:tcBorders>
                <w:shd w:val="clear" w:color="auto" w:fill="auto"/>
                <w:noWrap/>
                <w:vAlign w:val="center"/>
                <w:hideMark/>
              </w:tcPr>
            </w:tcPrChange>
          </w:tcPr>
          <w:p w14:paraId="401FB929"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Semih Esenlik" w:date="2019-09-30T15:41:00Z"/>
                <w:rFonts w:ascii="Arial" w:hAnsi="Arial" w:cs="Arial"/>
                <w:color w:val="000000"/>
                <w:sz w:val="18"/>
                <w:szCs w:val="18"/>
              </w:rPr>
            </w:pPr>
            <w:ins w:id="878" w:author="Semih Esenlik" w:date="2019-09-30T15:41:00Z">
              <w:r w:rsidRPr="00A773B1">
                <w:rPr>
                  <w:rFonts w:ascii="Arial" w:hAnsi="Arial" w:cs="Arial"/>
                  <w:color w:val="000000"/>
                  <w:sz w:val="18"/>
                  <w:szCs w:val="18"/>
                </w:rPr>
                <w:t> </w:t>
              </w:r>
            </w:ins>
          </w:p>
        </w:tc>
      </w:tr>
      <w:tr w:rsidR="00A773B1" w:rsidRPr="00A773B1" w14:paraId="734B2D5E" w14:textId="77777777" w:rsidTr="00A773B1">
        <w:trPr>
          <w:trHeight w:val="255"/>
          <w:jc w:val="center"/>
          <w:ins w:id="879" w:author="Semih Esenlik" w:date="2019-09-30T15:41:00Z"/>
          <w:trPrChange w:id="880" w:author="Semih Esenlik" w:date="2019-09-30T15: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81" w:author="Semih Esenlik" w:date="2019-09-30T15:41:00Z">
              <w:tcPr>
                <w:tcW w:w="1640" w:type="dxa"/>
                <w:tcBorders>
                  <w:top w:val="nil"/>
                  <w:left w:val="single" w:sz="8" w:space="0" w:color="auto"/>
                  <w:bottom w:val="nil"/>
                  <w:right w:val="single" w:sz="8" w:space="0" w:color="auto"/>
                </w:tcBorders>
                <w:shd w:val="clear" w:color="auto" w:fill="auto"/>
                <w:noWrap/>
                <w:vAlign w:val="center"/>
                <w:hideMark/>
              </w:tcPr>
            </w:tcPrChange>
          </w:tcPr>
          <w:p w14:paraId="0F31FA1C"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Semih Esenlik" w:date="2019-09-30T15:41:00Z"/>
                <w:rFonts w:ascii="Arial" w:hAnsi="Arial" w:cs="Arial"/>
                <w:color w:val="000000"/>
                <w:sz w:val="18"/>
                <w:szCs w:val="18"/>
              </w:rPr>
            </w:pPr>
            <w:ins w:id="883" w:author="Semih Esenlik" w:date="2019-09-30T15:41:00Z">
              <w:r w:rsidRPr="00A773B1">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884" w:author="Semih Esenlik" w:date="2019-09-30T15:41:00Z">
              <w:tcPr>
                <w:tcW w:w="1144" w:type="dxa"/>
                <w:tcBorders>
                  <w:top w:val="nil"/>
                  <w:left w:val="nil"/>
                  <w:bottom w:val="nil"/>
                  <w:right w:val="nil"/>
                </w:tcBorders>
                <w:shd w:val="clear" w:color="auto" w:fill="auto"/>
                <w:noWrap/>
                <w:vAlign w:val="center"/>
                <w:hideMark/>
              </w:tcPr>
            </w:tcPrChange>
          </w:tcPr>
          <w:p w14:paraId="0B54B64D"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Semih Esenlik" w:date="2019-09-30T15:41:00Z"/>
                <w:rFonts w:ascii="Arial" w:hAnsi="Arial" w:cs="Arial"/>
                <w:color w:val="000000"/>
                <w:sz w:val="18"/>
                <w:szCs w:val="18"/>
              </w:rPr>
            </w:pPr>
            <w:ins w:id="886" w:author="Semih Esenlik" w:date="2019-09-30T15:41:00Z">
              <w:r w:rsidRPr="00A773B1">
                <w:rPr>
                  <w:rFonts w:ascii="Arial" w:hAnsi="Arial" w:cs="Arial"/>
                  <w:color w:val="000000"/>
                  <w:sz w:val="18"/>
                  <w:szCs w:val="18"/>
                </w:rPr>
                <w:t>0.06%</w:t>
              </w:r>
            </w:ins>
          </w:p>
        </w:tc>
        <w:tc>
          <w:tcPr>
            <w:tcW w:w="1144" w:type="dxa"/>
            <w:tcBorders>
              <w:top w:val="nil"/>
              <w:left w:val="nil"/>
              <w:bottom w:val="nil"/>
              <w:right w:val="nil"/>
            </w:tcBorders>
            <w:shd w:val="clear" w:color="auto" w:fill="auto"/>
            <w:noWrap/>
            <w:vAlign w:val="center"/>
            <w:hideMark/>
            <w:tcPrChange w:id="887" w:author="Semih Esenlik" w:date="2019-09-30T15:41:00Z">
              <w:tcPr>
                <w:tcW w:w="1144" w:type="dxa"/>
                <w:tcBorders>
                  <w:top w:val="nil"/>
                  <w:left w:val="nil"/>
                  <w:bottom w:val="nil"/>
                  <w:right w:val="nil"/>
                </w:tcBorders>
                <w:shd w:val="clear" w:color="auto" w:fill="auto"/>
                <w:noWrap/>
                <w:vAlign w:val="center"/>
                <w:hideMark/>
              </w:tcPr>
            </w:tcPrChange>
          </w:tcPr>
          <w:p w14:paraId="4BE26F4E"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Semih Esenlik" w:date="2019-09-30T15:41:00Z"/>
                <w:rFonts w:ascii="Arial" w:hAnsi="Arial" w:cs="Arial"/>
                <w:color w:val="000000"/>
                <w:sz w:val="18"/>
                <w:szCs w:val="18"/>
              </w:rPr>
            </w:pPr>
            <w:ins w:id="889" w:author="Semih Esenlik" w:date="2019-09-30T15:41:00Z">
              <w:r w:rsidRPr="00A773B1">
                <w:rPr>
                  <w:rFonts w:ascii="Arial" w:hAnsi="Arial" w:cs="Arial"/>
                  <w:color w:val="000000"/>
                  <w:sz w:val="18"/>
                  <w:szCs w:val="18"/>
                </w:rPr>
                <w:t>0.19%</w:t>
              </w:r>
            </w:ins>
          </w:p>
        </w:tc>
        <w:tc>
          <w:tcPr>
            <w:tcW w:w="1144" w:type="dxa"/>
            <w:tcBorders>
              <w:top w:val="nil"/>
              <w:left w:val="nil"/>
              <w:bottom w:val="nil"/>
              <w:right w:val="single" w:sz="4" w:space="0" w:color="auto"/>
            </w:tcBorders>
            <w:shd w:val="clear" w:color="auto" w:fill="auto"/>
            <w:noWrap/>
            <w:vAlign w:val="center"/>
            <w:hideMark/>
            <w:tcPrChange w:id="890" w:author="Semih Esenlik" w:date="2019-09-30T15:41:00Z">
              <w:tcPr>
                <w:tcW w:w="1144" w:type="dxa"/>
                <w:tcBorders>
                  <w:top w:val="nil"/>
                  <w:left w:val="nil"/>
                  <w:bottom w:val="nil"/>
                  <w:right w:val="single" w:sz="4" w:space="0" w:color="auto"/>
                </w:tcBorders>
                <w:shd w:val="clear" w:color="auto" w:fill="auto"/>
                <w:noWrap/>
                <w:vAlign w:val="center"/>
                <w:hideMark/>
              </w:tcPr>
            </w:tcPrChange>
          </w:tcPr>
          <w:p w14:paraId="48D4DA2D"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Semih Esenlik" w:date="2019-09-30T15:41:00Z"/>
                <w:rFonts w:ascii="Arial" w:hAnsi="Arial" w:cs="Arial"/>
                <w:color w:val="000000"/>
                <w:sz w:val="18"/>
                <w:szCs w:val="18"/>
              </w:rPr>
            </w:pPr>
            <w:ins w:id="892" w:author="Semih Esenlik" w:date="2019-09-30T15:41:00Z">
              <w:r w:rsidRPr="00A773B1">
                <w:rPr>
                  <w:rFonts w:ascii="Arial" w:hAnsi="Arial" w:cs="Arial"/>
                  <w:color w:val="000000"/>
                  <w:sz w:val="18"/>
                  <w:szCs w:val="18"/>
                </w:rPr>
                <w:t>-0.20%</w:t>
              </w:r>
            </w:ins>
          </w:p>
        </w:tc>
        <w:tc>
          <w:tcPr>
            <w:tcW w:w="934" w:type="dxa"/>
            <w:tcBorders>
              <w:top w:val="nil"/>
              <w:left w:val="nil"/>
              <w:bottom w:val="nil"/>
              <w:right w:val="nil"/>
            </w:tcBorders>
            <w:shd w:val="clear" w:color="auto" w:fill="auto"/>
            <w:noWrap/>
            <w:vAlign w:val="center"/>
            <w:hideMark/>
            <w:tcPrChange w:id="893" w:author="Semih Esenlik" w:date="2019-09-30T15:41:00Z">
              <w:tcPr>
                <w:tcW w:w="934" w:type="dxa"/>
                <w:tcBorders>
                  <w:top w:val="nil"/>
                  <w:left w:val="nil"/>
                  <w:bottom w:val="nil"/>
                  <w:right w:val="nil"/>
                </w:tcBorders>
                <w:shd w:val="clear" w:color="auto" w:fill="auto"/>
                <w:noWrap/>
                <w:vAlign w:val="center"/>
                <w:hideMark/>
              </w:tcPr>
            </w:tcPrChange>
          </w:tcPr>
          <w:p w14:paraId="28C2DE32"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Semih Esenlik" w:date="2019-09-30T15:41:00Z"/>
                <w:rFonts w:ascii="Arial" w:hAnsi="Arial" w:cs="Arial"/>
                <w:color w:val="000000"/>
                <w:sz w:val="18"/>
                <w:szCs w:val="18"/>
              </w:rPr>
            </w:pPr>
            <w:ins w:id="895" w:author="Semih Esenlik" w:date="2019-09-30T15:41:00Z">
              <w:r w:rsidRPr="00A773B1">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Change w:id="896" w:author="Semih Esenlik" w:date="2019-09-30T15:41:00Z">
              <w:tcPr>
                <w:tcW w:w="934" w:type="dxa"/>
                <w:tcBorders>
                  <w:top w:val="nil"/>
                  <w:left w:val="nil"/>
                  <w:bottom w:val="nil"/>
                  <w:right w:val="single" w:sz="8" w:space="0" w:color="auto"/>
                </w:tcBorders>
                <w:shd w:val="clear" w:color="auto" w:fill="auto"/>
                <w:noWrap/>
                <w:vAlign w:val="center"/>
                <w:hideMark/>
              </w:tcPr>
            </w:tcPrChange>
          </w:tcPr>
          <w:p w14:paraId="56D2E294"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Semih Esenlik" w:date="2019-09-30T15:41:00Z"/>
                <w:rFonts w:ascii="Arial" w:hAnsi="Arial" w:cs="Arial"/>
                <w:color w:val="000000"/>
                <w:sz w:val="18"/>
                <w:szCs w:val="18"/>
              </w:rPr>
            </w:pPr>
            <w:ins w:id="898" w:author="Semih Esenlik" w:date="2019-09-30T15:41:00Z">
              <w:r w:rsidRPr="00A773B1">
                <w:rPr>
                  <w:rFonts w:ascii="Arial" w:hAnsi="Arial" w:cs="Arial"/>
                  <w:color w:val="000000"/>
                  <w:sz w:val="18"/>
                  <w:szCs w:val="18"/>
                </w:rPr>
                <w:t>100%</w:t>
              </w:r>
            </w:ins>
          </w:p>
        </w:tc>
      </w:tr>
      <w:tr w:rsidR="00A773B1" w:rsidRPr="00A773B1" w14:paraId="6FFC2AF4" w14:textId="77777777" w:rsidTr="00A773B1">
        <w:trPr>
          <w:trHeight w:val="255"/>
          <w:jc w:val="center"/>
          <w:ins w:id="899" w:author="Semih Esenlik" w:date="2019-09-30T15:41:00Z"/>
          <w:trPrChange w:id="900" w:author="Semih Esenlik" w:date="2019-09-30T15: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01" w:author="Semih Esenlik" w:date="2019-09-30T15:41:00Z">
              <w:tcPr>
                <w:tcW w:w="1640" w:type="dxa"/>
                <w:tcBorders>
                  <w:top w:val="nil"/>
                  <w:left w:val="single" w:sz="8" w:space="0" w:color="auto"/>
                  <w:bottom w:val="nil"/>
                  <w:right w:val="single" w:sz="8" w:space="0" w:color="auto"/>
                </w:tcBorders>
                <w:shd w:val="clear" w:color="auto" w:fill="auto"/>
                <w:noWrap/>
                <w:vAlign w:val="center"/>
                <w:hideMark/>
              </w:tcPr>
            </w:tcPrChange>
          </w:tcPr>
          <w:p w14:paraId="261854AE"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Semih Esenlik" w:date="2019-09-30T15:41:00Z"/>
                <w:rFonts w:ascii="Arial" w:hAnsi="Arial" w:cs="Arial"/>
                <w:color w:val="000000"/>
                <w:sz w:val="18"/>
                <w:szCs w:val="18"/>
              </w:rPr>
            </w:pPr>
            <w:ins w:id="903" w:author="Semih Esenlik" w:date="2019-09-30T15:41:00Z">
              <w:r w:rsidRPr="00A773B1">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904" w:author="Semih Esenlik" w:date="2019-09-30T15:41:00Z">
              <w:tcPr>
                <w:tcW w:w="1144" w:type="dxa"/>
                <w:tcBorders>
                  <w:top w:val="nil"/>
                  <w:left w:val="nil"/>
                  <w:bottom w:val="nil"/>
                  <w:right w:val="nil"/>
                </w:tcBorders>
                <w:shd w:val="clear" w:color="auto" w:fill="auto"/>
                <w:noWrap/>
                <w:vAlign w:val="center"/>
                <w:hideMark/>
              </w:tcPr>
            </w:tcPrChange>
          </w:tcPr>
          <w:p w14:paraId="0E754F7C"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Semih Esenlik" w:date="2019-09-30T15:41:00Z"/>
                <w:rFonts w:ascii="Arial" w:hAnsi="Arial" w:cs="Arial"/>
                <w:color w:val="000000"/>
                <w:sz w:val="18"/>
                <w:szCs w:val="18"/>
              </w:rPr>
            </w:pPr>
            <w:ins w:id="906" w:author="Semih Esenlik" w:date="2019-09-30T15:41:00Z">
              <w:r w:rsidRPr="00A773B1">
                <w:rPr>
                  <w:rFonts w:ascii="Arial" w:hAnsi="Arial" w:cs="Arial"/>
                  <w:color w:val="000000"/>
                  <w:sz w:val="18"/>
                  <w:szCs w:val="18"/>
                </w:rPr>
                <w:t>0.02%</w:t>
              </w:r>
            </w:ins>
          </w:p>
        </w:tc>
        <w:tc>
          <w:tcPr>
            <w:tcW w:w="1144" w:type="dxa"/>
            <w:tcBorders>
              <w:top w:val="nil"/>
              <w:left w:val="nil"/>
              <w:bottom w:val="nil"/>
              <w:right w:val="nil"/>
            </w:tcBorders>
            <w:shd w:val="clear" w:color="auto" w:fill="auto"/>
            <w:noWrap/>
            <w:vAlign w:val="center"/>
            <w:hideMark/>
            <w:tcPrChange w:id="907" w:author="Semih Esenlik" w:date="2019-09-30T15:41:00Z">
              <w:tcPr>
                <w:tcW w:w="1144" w:type="dxa"/>
                <w:tcBorders>
                  <w:top w:val="nil"/>
                  <w:left w:val="nil"/>
                  <w:bottom w:val="nil"/>
                  <w:right w:val="nil"/>
                </w:tcBorders>
                <w:shd w:val="clear" w:color="auto" w:fill="auto"/>
                <w:noWrap/>
                <w:vAlign w:val="center"/>
                <w:hideMark/>
              </w:tcPr>
            </w:tcPrChange>
          </w:tcPr>
          <w:p w14:paraId="45770B55"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Semih Esenlik" w:date="2019-09-30T15:41:00Z"/>
                <w:rFonts w:ascii="Arial" w:hAnsi="Arial" w:cs="Arial"/>
                <w:color w:val="000000"/>
                <w:sz w:val="18"/>
                <w:szCs w:val="18"/>
              </w:rPr>
            </w:pPr>
            <w:ins w:id="909" w:author="Semih Esenlik" w:date="2019-09-30T15:41:00Z">
              <w:r w:rsidRPr="00A773B1">
                <w:rPr>
                  <w:rFonts w:ascii="Arial" w:hAnsi="Arial" w:cs="Arial"/>
                  <w:color w:val="000000"/>
                  <w:sz w:val="18"/>
                  <w:szCs w:val="18"/>
                </w:rPr>
                <w:t>0.29%</w:t>
              </w:r>
            </w:ins>
          </w:p>
        </w:tc>
        <w:tc>
          <w:tcPr>
            <w:tcW w:w="1144" w:type="dxa"/>
            <w:tcBorders>
              <w:top w:val="nil"/>
              <w:left w:val="nil"/>
              <w:bottom w:val="nil"/>
              <w:right w:val="single" w:sz="4" w:space="0" w:color="auto"/>
            </w:tcBorders>
            <w:shd w:val="clear" w:color="auto" w:fill="auto"/>
            <w:noWrap/>
            <w:vAlign w:val="center"/>
            <w:hideMark/>
            <w:tcPrChange w:id="910" w:author="Semih Esenlik" w:date="2019-09-30T15:41:00Z">
              <w:tcPr>
                <w:tcW w:w="1144" w:type="dxa"/>
                <w:tcBorders>
                  <w:top w:val="nil"/>
                  <w:left w:val="nil"/>
                  <w:bottom w:val="nil"/>
                  <w:right w:val="single" w:sz="4" w:space="0" w:color="auto"/>
                </w:tcBorders>
                <w:shd w:val="clear" w:color="auto" w:fill="auto"/>
                <w:noWrap/>
                <w:vAlign w:val="center"/>
                <w:hideMark/>
              </w:tcPr>
            </w:tcPrChange>
          </w:tcPr>
          <w:p w14:paraId="02FA9A11"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Semih Esenlik" w:date="2019-09-30T15:41:00Z"/>
                <w:rFonts w:ascii="Arial" w:hAnsi="Arial" w:cs="Arial"/>
                <w:color w:val="000000"/>
                <w:sz w:val="18"/>
                <w:szCs w:val="18"/>
              </w:rPr>
            </w:pPr>
            <w:ins w:id="912" w:author="Semih Esenlik" w:date="2019-09-30T15:41:00Z">
              <w:r w:rsidRPr="00A773B1">
                <w:rPr>
                  <w:rFonts w:ascii="Arial" w:hAnsi="Arial" w:cs="Arial"/>
                  <w:color w:val="000000"/>
                  <w:sz w:val="18"/>
                  <w:szCs w:val="18"/>
                </w:rPr>
                <w:t>-0.39%</w:t>
              </w:r>
            </w:ins>
          </w:p>
        </w:tc>
        <w:tc>
          <w:tcPr>
            <w:tcW w:w="934" w:type="dxa"/>
            <w:tcBorders>
              <w:top w:val="nil"/>
              <w:left w:val="nil"/>
              <w:bottom w:val="nil"/>
              <w:right w:val="nil"/>
            </w:tcBorders>
            <w:shd w:val="clear" w:color="auto" w:fill="auto"/>
            <w:noWrap/>
            <w:vAlign w:val="center"/>
            <w:hideMark/>
            <w:tcPrChange w:id="913" w:author="Semih Esenlik" w:date="2019-09-30T15:41:00Z">
              <w:tcPr>
                <w:tcW w:w="934" w:type="dxa"/>
                <w:tcBorders>
                  <w:top w:val="nil"/>
                  <w:left w:val="nil"/>
                  <w:bottom w:val="nil"/>
                  <w:right w:val="nil"/>
                </w:tcBorders>
                <w:shd w:val="clear" w:color="auto" w:fill="auto"/>
                <w:noWrap/>
                <w:vAlign w:val="center"/>
                <w:hideMark/>
              </w:tcPr>
            </w:tcPrChange>
          </w:tcPr>
          <w:p w14:paraId="62F53E03"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Semih Esenlik" w:date="2019-09-30T15:41:00Z"/>
                <w:rFonts w:ascii="Arial" w:hAnsi="Arial" w:cs="Arial"/>
                <w:color w:val="000000"/>
                <w:sz w:val="18"/>
                <w:szCs w:val="18"/>
              </w:rPr>
            </w:pPr>
            <w:ins w:id="915" w:author="Semih Esenlik" w:date="2019-09-30T15:41:00Z">
              <w:r w:rsidRPr="00A773B1">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916" w:author="Semih Esenlik" w:date="2019-09-30T15:41:00Z">
              <w:tcPr>
                <w:tcW w:w="934" w:type="dxa"/>
                <w:tcBorders>
                  <w:top w:val="nil"/>
                  <w:left w:val="nil"/>
                  <w:bottom w:val="nil"/>
                  <w:right w:val="single" w:sz="8" w:space="0" w:color="auto"/>
                </w:tcBorders>
                <w:shd w:val="clear" w:color="auto" w:fill="auto"/>
                <w:noWrap/>
                <w:vAlign w:val="center"/>
                <w:hideMark/>
              </w:tcPr>
            </w:tcPrChange>
          </w:tcPr>
          <w:p w14:paraId="7558F000"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Semih Esenlik" w:date="2019-09-30T15:41:00Z"/>
                <w:rFonts w:ascii="Arial" w:hAnsi="Arial" w:cs="Arial"/>
                <w:color w:val="000000"/>
                <w:sz w:val="18"/>
                <w:szCs w:val="18"/>
              </w:rPr>
            </w:pPr>
            <w:ins w:id="918" w:author="Semih Esenlik" w:date="2019-09-30T15:41:00Z">
              <w:r w:rsidRPr="00A773B1">
                <w:rPr>
                  <w:rFonts w:ascii="Arial" w:hAnsi="Arial" w:cs="Arial"/>
                  <w:color w:val="000000"/>
                  <w:sz w:val="18"/>
                  <w:szCs w:val="18"/>
                </w:rPr>
                <w:t>100%</w:t>
              </w:r>
            </w:ins>
          </w:p>
        </w:tc>
      </w:tr>
      <w:tr w:rsidR="00A773B1" w:rsidRPr="00A773B1" w14:paraId="07B1E832" w14:textId="77777777" w:rsidTr="00A773B1">
        <w:trPr>
          <w:trHeight w:val="255"/>
          <w:jc w:val="center"/>
          <w:ins w:id="919" w:author="Semih Esenlik" w:date="2019-09-30T15:41:00Z"/>
          <w:trPrChange w:id="920" w:author="Semih Esenlik" w:date="2019-09-30T15:4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21" w:author="Semih Esenlik" w:date="2019-09-30T15:41:00Z">
              <w:tcPr>
                <w:tcW w:w="1640" w:type="dxa"/>
                <w:tcBorders>
                  <w:top w:val="nil"/>
                  <w:left w:val="single" w:sz="8" w:space="0" w:color="auto"/>
                  <w:bottom w:val="nil"/>
                  <w:right w:val="single" w:sz="8" w:space="0" w:color="auto"/>
                </w:tcBorders>
                <w:shd w:val="clear" w:color="auto" w:fill="auto"/>
                <w:noWrap/>
                <w:vAlign w:val="center"/>
                <w:hideMark/>
              </w:tcPr>
            </w:tcPrChange>
          </w:tcPr>
          <w:p w14:paraId="3808D5B1"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Semih Esenlik" w:date="2019-09-30T15:41:00Z"/>
                <w:rFonts w:ascii="Arial" w:hAnsi="Arial" w:cs="Arial"/>
                <w:color w:val="000000"/>
                <w:sz w:val="18"/>
                <w:szCs w:val="18"/>
              </w:rPr>
            </w:pPr>
            <w:ins w:id="923" w:author="Semih Esenlik" w:date="2019-09-30T15:41:00Z">
              <w:r w:rsidRPr="00A773B1">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924" w:author="Semih Esenlik" w:date="2019-09-30T15:41:00Z">
              <w:tcPr>
                <w:tcW w:w="1144" w:type="dxa"/>
                <w:tcBorders>
                  <w:top w:val="nil"/>
                  <w:left w:val="nil"/>
                  <w:bottom w:val="nil"/>
                  <w:right w:val="nil"/>
                </w:tcBorders>
                <w:shd w:val="clear" w:color="auto" w:fill="auto"/>
                <w:noWrap/>
                <w:vAlign w:val="center"/>
                <w:hideMark/>
              </w:tcPr>
            </w:tcPrChange>
          </w:tcPr>
          <w:p w14:paraId="45FAB54D"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Semih Esenlik" w:date="2019-09-30T15:41:00Z"/>
                <w:rFonts w:ascii="Arial" w:hAnsi="Arial" w:cs="Arial"/>
                <w:color w:val="000000"/>
                <w:sz w:val="18"/>
                <w:szCs w:val="18"/>
              </w:rPr>
            </w:pPr>
            <w:ins w:id="926" w:author="Semih Esenlik" w:date="2019-09-30T15:41:00Z">
              <w:r w:rsidRPr="00A773B1">
                <w:rPr>
                  <w:rFonts w:ascii="Arial" w:hAnsi="Arial" w:cs="Arial"/>
                  <w:color w:val="000000"/>
                  <w:sz w:val="18"/>
                  <w:szCs w:val="18"/>
                </w:rPr>
                <w:t>0.07%</w:t>
              </w:r>
            </w:ins>
          </w:p>
        </w:tc>
        <w:tc>
          <w:tcPr>
            <w:tcW w:w="1144" w:type="dxa"/>
            <w:tcBorders>
              <w:top w:val="nil"/>
              <w:left w:val="nil"/>
              <w:bottom w:val="nil"/>
              <w:right w:val="nil"/>
            </w:tcBorders>
            <w:shd w:val="clear" w:color="auto" w:fill="auto"/>
            <w:noWrap/>
            <w:vAlign w:val="center"/>
            <w:hideMark/>
            <w:tcPrChange w:id="927" w:author="Semih Esenlik" w:date="2019-09-30T15:41:00Z">
              <w:tcPr>
                <w:tcW w:w="1144" w:type="dxa"/>
                <w:tcBorders>
                  <w:top w:val="nil"/>
                  <w:left w:val="nil"/>
                  <w:bottom w:val="nil"/>
                  <w:right w:val="nil"/>
                </w:tcBorders>
                <w:shd w:val="clear" w:color="auto" w:fill="auto"/>
                <w:noWrap/>
                <w:vAlign w:val="center"/>
                <w:hideMark/>
              </w:tcPr>
            </w:tcPrChange>
          </w:tcPr>
          <w:p w14:paraId="3E0A282F"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Semih Esenlik" w:date="2019-09-30T15:41:00Z"/>
                <w:rFonts w:ascii="Arial" w:hAnsi="Arial" w:cs="Arial"/>
                <w:color w:val="000000"/>
                <w:sz w:val="18"/>
                <w:szCs w:val="18"/>
              </w:rPr>
            </w:pPr>
            <w:ins w:id="929" w:author="Semih Esenlik" w:date="2019-09-30T15:41:00Z">
              <w:r w:rsidRPr="00A773B1">
                <w:rPr>
                  <w:rFonts w:ascii="Arial" w:hAnsi="Arial" w:cs="Arial"/>
                  <w:color w:val="000000"/>
                  <w:sz w:val="18"/>
                  <w:szCs w:val="18"/>
                </w:rPr>
                <w:t>0.16%</w:t>
              </w:r>
            </w:ins>
          </w:p>
        </w:tc>
        <w:tc>
          <w:tcPr>
            <w:tcW w:w="1144" w:type="dxa"/>
            <w:tcBorders>
              <w:top w:val="nil"/>
              <w:left w:val="nil"/>
              <w:bottom w:val="nil"/>
              <w:right w:val="single" w:sz="4" w:space="0" w:color="auto"/>
            </w:tcBorders>
            <w:shd w:val="clear" w:color="auto" w:fill="auto"/>
            <w:noWrap/>
            <w:vAlign w:val="center"/>
            <w:hideMark/>
            <w:tcPrChange w:id="930" w:author="Semih Esenlik" w:date="2019-09-30T15:41:00Z">
              <w:tcPr>
                <w:tcW w:w="1144" w:type="dxa"/>
                <w:tcBorders>
                  <w:top w:val="nil"/>
                  <w:left w:val="nil"/>
                  <w:bottom w:val="nil"/>
                  <w:right w:val="single" w:sz="4" w:space="0" w:color="auto"/>
                </w:tcBorders>
                <w:shd w:val="clear" w:color="auto" w:fill="auto"/>
                <w:noWrap/>
                <w:vAlign w:val="center"/>
                <w:hideMark/>
              </w:tcPr>
            </w:tcPrChange>
          </w:tcPr>
          <w:p w14:paraId="26B46B6B"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Semih Esenlik" w:date="2019-09-30T15:41:00Z"/>
                <w:rFonts w:ascii="Arial" w:hAnsi="Arial" w:cs="Arial"/>
                <w:color w:val="000000"/>
                <w:sz w:val="18"/>
                <w:szCs w:val="18"/>
              </w:rPr>
            </w:pPr>
            <w:ins w:id="932" w:author="Semih Esenlik" w:date="2019-09-30T15:41:00Z">
              <w:r w:rsidRPr="00A773B1">
                <w:rPr>
                  <w:rFonts w:ascii="Arial" w:hAnsi="Arial" w:cs="Arial"/>
                  <w:color w:val="000000"/>
                  <w:sz w:val="18"/>
                  <w:szCs w:val="18"/>
                </w:rPr>
                <w:t>-0.77%</w:t>
              </w:r>
            </w:ins>
          </w:p>
        </w:tc>
        <w:tc>
          <w:tcPr>
            <w:tcW w:w="934" w:type="dxa"/>
            <w:tcBorders>
              <w:top w:val="nil"/>
              <w:left w:val="nil"/>
              <w:bottom w:val="nil"/>
              <w:right w:val="nil"/>
            </w:tcBorders>
            <w:shd w:val="clear" w:color="auto" w:fill="auto"/>
            <w:noWrap/>
            <w:vAlign w:val="center"/>
            <w:hideMark/>
            <w:tcPrChange w:id="933" w:author="Semih Esenlik" w:date="2019-09-30T15:41:00Z">
              <w:tcPr>
                <w:tcW w:w="934" w:type="dxa"/>
                <w:tcBorders>
                  <w:top w:val="nil"/>
                  <w:left w:val="nil"/>
                  <w:bottom w:val="nil"/>
                  <w:right w:val="nil"/>
                </w:tcBorders>
                <w:shd w:val="clear" w:color="auto" w:fill="auto"/>
                <w:noWrap/>
                <w:vAlign w:val="center"/>
                <w:hideMark/>
              </w:tcPr>
            </w:tcPrChange>
          </w:tcPr>
          <w:p w14:paraId="7289A143"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Semih Esenlik" w:date="2019-09-30T15:41:00Z"/>
                <w:rFonts w:ascii="Arial" w:hAnsi="Arial" w:cs="Arial"/>
                <w:color w:val="000000"/>
                <w:sz w:val="18"/>
                <w:szCs w:val="18"/>
              </w:rPr>
            </w:pPr>
            <w:ins w:id="935" w:author="Semih Esenlik" w:date="2019-09-30T15:41:00Z">
              <w:r w:rsidRPr="00A773B1">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936" w:author="Semih Esenlik" w:date="2019-09-30T15:41:00Z">
              <w:tcPr>
                <w:tcW w:w="934" w:type="dxa"/>
                <w:tcBorders>
                  <w:top w:val="nil"/>
                  <w:left w:val="nil"/>
                  <w:bottom w:val="nil"/>
                  <w:right w:val="single" w:sz="8" w:space="0" w:color="auto"/>
                </w:tcBorders>
                <w:shd w:val="clear" w:color="auto" w:fill="auto"/>
                <w:noWrap/>
                <w:vAlign w:val="center"/>
                <w:hideMark/>
              </w:tcPr>
            </w:tcPrChange>
          </w:tcPr>
          <w:p w14:paraId="24FC8CCA"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Semih Esenlik" w:date="2019-09-30T15:41:00Z"/>
                <w:rFonts w:ascii="Arial" w:hAnsi="Arial" w:cs="Arial"/>
                <w:color w:val="000000"/>
                <w:sz w:val="18"/>
                <w:szCs w:val="18"/>
              </w:rPr>
            </w:pPr>
            <w:ins w:id="938" w:author="Semih Esenlik" w:date="2019-09-30T15:41:00Z">
              <w:r w:rsidRPr="00A773B1">
                <w:rPr>
                  <w:rFonts w:ascii="Arial" w:hAnsi="Arial" w:cs="Arial"/>
                  <w:color w:val="000000"/>
                  <w:sz w:val="18"/>
                  <w:szCs w:val="18"/>
                </w:rPr>
                <w:t>98%</w:t>
              </w:r>
            </w:ins>
          </w:p>
        </w:tc>
      </w:tr>
      <w:tr w:rsidR="00A773B1" w:rsidRPr="00A773B1" w14:paraId="1A493782" w14:textId="77777777" w:rsidTr="00A773B1">
        <w:trPr>
          <w:trHeight w:val="255"/>
          <w:jc w:val="center"/>
          <w:ins w:id="939" w:author="Semih Esenlik" w:date="2019-09-30T15:41:00Z"/>
          <w:trPrChange w:id="940" w:author="Semih Esenlik" w:date="2019-09-30T15:4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41" w:author="Semih Esenlik" w:date="2019-09-30T15:4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F256C3A"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Semih Esenlik" w:date="2019-09-30T15:41:00Z"/>
                <w:rFonts w:ascii="Arial" w:hAnsi="Arial" w:cs="Arial"/>
                <w:b/>
                <w:bCs/>
                <w:color w:val="000000"/>
                <w:sz w:val="18"/>
                <w:szCs w:val="18"/>
              </w:rPr>
            </w:pPr>
            <w:ins w:id="943" w:author="Semih Esenlik" w:date="2019-09-30T15:41:00Z">
              <w:r w:rsidRPr="00A773B1">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944" w:author="Semih Esenlik" w:date="2019-09-30T15:41:00Z">
              <w:tcPr>
                <w:tcW w:w="1144" w:type="dxa"/>
                <w:tcBorders>
                  <w:top w:val="single" w:sz="8" w:space="0" w:color="auto"/>
                  <w:left w:val="nil"/>
                  <w:bottom w:val="nil"/>
                  <w:right w:val="nil"/>
                </w:tcBorders>
                <w:shd w:val="clear" w:color="auto" w:fill="auto"/>
                <w:noWrap/>
                <w:vAlign w:val="center"/>
                <w:hideMark/>
              </w:tcPr>
            </w:tcPrChange>
          </w:tcPr>
          <w:p w14:paraId="69B5D166"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Semih Esenlik" w:date="2019-09-30T15:41:00Z"/>
                <w:rFonts w:ascii="Arial" w:hAnsi="Arial" w:cs="Arial"/>
                <w:color w:val="000000"/>
                <w:sz w:val="18"/>
                <w:szCs w:val="18"/>
              </w:rPr>
            </w:pPr>
            <w:ins w:id="946" w:author="Semih Esenlik" w:date="2019-09-30T15:41:00Z">
              <w:r w:rsidRPr="00A773B1">
                <w:rPr>
                  <w:rFonts w:ascii="Arial" w:hAnsi="Arial" w:cs="Arial"/>
                  <w:color w:val="000000"/>
                  <w:sz w:val="18"/>
                  <w:szCs w:val="18"/>
                </w:rPr>
                <w:t>0.05%</w:t>
              </w:r>
            </w:ins>
          </w:p>
        </w:tc>
        <w:tc>
          <w:tcPr>
            <w:tcW w:w="1144" w:type="dxa"/>
            <w:tcBorders>
              <w:top w:val="single" w:sz="8" w:space="0" w:color="auto"/>
              <w:left w:val="nil"/>
              <w:bottom w:val="nil"/>
              <w:right w:val="nil"/>
            </w:tcBorders>
            <w:shd w:val="clear" w:color="auto" w:fill="auto"/>
            <w:noWrap/>
            <w:vAlign w:val="center"/>
            <w:hideMark/>
            <w:tcPrChange w:id="947" w:author="Semih Esenlik" w:date="2019-09-30T15:41:00Z">
              <w:tcPr>
                <w:tcW w:w="1144" w:type="dxa"/>
                <w:tcBorders>
                  <w:top w:val="single" w:sz="8" w:space="0" w:color="auto"/>
                  <w:left w:val="nil"/>
                  <w:bottom w:val="nil"/>
                  <w:right w:val="nil"/>
                </w:tcBorders>
                <w:shd w:val="clear" w:color="auto" w:fill="auto"/>
                <w:noWrap/>
                <w:vAlign w:val="center"/>
                <w:hideMark/>
              </w:tcPr>
            </w:tcPrChange>
          </w:tcPr>
          <w:p w14:paraId="7F2F1835"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Semih Esenlik" w:date="2019-09-30T15:41:00Z"/>
                <w:rFonts w:ascii="Arial" w:hAnsi="Arial" w:cs="Arial"/>
                <w:color w:val="000000"/>
                <w:sz w:val="18"/>
                <w:szCs w:val="18"/>
              </w:rPr>
            </w:pPr>
            <w:ins w:id="949" w:author="Semih Esenlik" w:date="2019-09-30T15:41:00Z">
              <w:r w:rsidRPr="00A773B1">
                <w:rPr>
                  <w:rFonts w:ascii="Arial" w:hAnsi="Arial" w:cs="Arial"/>
                  <w:color w:val="000000"/>
                  <w:sz w:val="18"/>
                  <w:szCs w:val="18"/>
                </w:rPr>
                <w:t>0.22%</w:t>
              </w:r>
            </w:ins>
          </w:p>
        </w:tc>
        <w:tc>
          <w:tcPr>
            <w:tcW w:w="1144" w:type="dxa"/>
            <w:tcBorders>
              <w:top w:val="single" w:sz="8" w:space="0" w:color="auto"/>
              <w:left w:val="nil"/>
              <w:bottom w:val="nil"/>
              <w:right w:val="single" w:sz="4" w:space="0" w:color="auto"/>
            </w:tcBorders>
            <w:shd w:val="clear" w:color="auto" w:fill="auto"/>
            <w:noWrap/>
            <w:vAlign w:val="center"/>
            <w:hideMark/>
            <w:tcPrChange w:id="950" w:author="Semih Esenlik" w:date="2019-09-30T15:41:00Z">
              <w:tcPr>
                <w:tcW w:w="1144" w:type="dxa"/>
                <w:tcBorders>
                  <w:top w:val="single" w:sz="8" w:space="0" w:color="auto"/>
                  <w:left w:val="nil"/>
                  <w:bottom w:val="nil"/>
                  <w:right w:val="single" w:sz="4" w:space="0" w:color="auto"/>
                </w:tcBorders>
                <w:shd w:val="clear" w:color="auto" w:fill="auto"/>
                <w:noWrap/>
                <w:vAlign w:val="center"/>
                <w:hideMark/>
              </w:tcPr>
            </w:tcPrChange>
          </w:tcPr>
          <w:p w14:paraId="4CC0A782"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Semih Esenlik" w:date="2019-09-30T15:41:00Z"/>
                <w:rFonts w:ascii="Arial" w:hAnsi="Arial" w:cs="Arial"/>
                <w:color w:val="000000"/>
                <w:sz w:val="18"/>
                <w:szCs w:val="18"/>
              </w:rPr>
            </w:pPr>
            <w:ins w:id="952" w:author="Semih Esenlik" w:date="2019-09-30T15:41:00Z">
              <w:r w:rsidRPr="00A773B1">
                <w:rPr>
                  <w:rFonts w:ascii="Arial" w:hAnsi="Arial" w:cs="Arial"/>
                  <w:color w:val="000000"/>
                  <w:sz w:val="18"/>
                  <w:szCs w:val="18"/>
                </w:rPr>
                <w:t>-0.40%</w:t>
              </w:r>
            </w:ins>
          </w:p>
        </w:tc>
        <w:tc>
          <w:tcPr>
            <w:tcW w:w="934" w:type="dxa"/>
            <w:tcBorders>
              <w:top w:val="single" w:sz="8" w:space="0" w:color="auto"/>
              <w:left w:val="nil"/>
              <w:bottom w:val="nil"/>
              <w:right w:val="nil"/>
            </w:tcBorders>
            <w:shd w:val="clear" w:color="auto" w:fill="auto"/>
            <w:noWrap/>
            <w:vAlign w:val="center"/>
            <w:hideMark/>
            <w:tcPrChange w:id="953" w:author="Semih Esenlik" w:date="2019-09-30T15:41:00Z">
              <w:tcPr>
                <w:tcW w:w="934" w:type="dxa"/>
                <w:tcBorders>
                  <w:top w:val="single" w:sz="8" w:space="0" w:color="auto"/>
                  <w:left w:val="nil"/>
                  <w:bottom w:val="nil"/>
                  <w:right w:val="nil"/>
                </w:tcBorders>
                <w:shd w:val="clear" w:color="auto" w:fill="auto"/>
                <w:noWrap/>
                <w:vAlign w:val="center"/>
                <w:hideMark/>
              </w:tcPr>
            </w:tcPrChange>
          </w:tcPr>
          <w:p w14:paraId="15E7029E"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Semih Esenlik" w:date="2019-09-30T15:41:00Z"/>
                <w:rFonts w:ascii="Arial" w:hAnsi="Arial" w:cs="Arial"/>
                <w:color w:val="000000"/>
                <w:sz w:val="18"/>
                <w:szCs w:val="18"/>
              </w:rPr>
            </w:pPr>
            <w:ins w:id="955" w:author="Semih Esenlik" w:date="2019-09-30T15:41:00Z">
              <w:r w:rsidRPr="00A773B1">
                <w:rPr>
                  <w:rFonts w:ascii="Arial" w:hAnsi="Arial" w:cs="Arial"/>
                  <w:color w:val="000000"/>
                  <w:sz w:val="18"/>
                  <w:szCs w:val="18"/>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956" w:author="Semih Esenlik" w:date="2019-09-30T15:41:00Z">
              <w:tcPr>
                <w:tcW w:w="934" w:type="dxa"/>
                <w:tcBorders>
                  <w:top w:val="single" w:sz="8" w:space="0" w:color="auto"/>
                  <w:left w:val="nil"/>
                  <w:bottom w:val="nil"/>
                  <w:right w:val="single" w:sz="8" w:space="0" w:color="auto"/>
                </w:tcBorders>
                <w:shd w:val="clear" w:color="auto" w:fill="auto"/>
                <w:noWrap/>
                <w:vAlign w:val="center"/>
                <w:hideMark/>
              </w:tcPr>
            </w:tcPrChange>
          </w:tcPr>
          <w:p w14:paraId="5A5C1973"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Semih Esenlik" w:date="2019-09-30T15:41:00Z"/>
                <w:rFonts w:ascii="Arial" w:hAnsi="Arial" w:cs="Arial"/>
                <w:color w:val="000000"/>
                <w:sz w:val="18"/>
                <w:szCs w:val="18"/>
              </w:rPr>
            </w:pPr>
            <w:ins w:id="958" w:author="Semih Esenlik" w:date="2019-09-30T15:41:00Z">
              <w:r w:rsidRPr="00A773B1">
                <w:rPr>
                  <w:rFonts w:ascii="Arial" w:hAnsi="Arial" w:cs="Arial"/>
                  <w:color w:val="000000"/>
                  <w:sz w:val="18"/>
                  <w:szCs w:val="18"/>
                </w:rPr>
                <w:t>99%</w:t>
              </w:r>
            </w:ins>
          </w:p>
        </w:tc>
      </w:tr>
      <w:tr w:rsidR="00A773B1" w:rsidRPr="00A773B1" w14:paraId="21A55CE2" w14:textId="77777777" w:rsidTr="00A773B1">
        <w:trPr>
          <w:trHeight w:val="255"/>
          <w:jc w:val="center"/>
          <w:ins w:id="959" w:author="Semih Esenlik" w:date="2019-09-30T15:41:00Z"/>
          <w:trPrChange w:id="960" w:author="Semih Esenlik" w:date="2019-09-30T15:4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61" w:author="Semih Esenlik" w:date="2019-09-30T15:41:00Z">
              <w:tcPr>
                <w:tcW w:w="1640" w:type="dxa"/>
                <w:tcBorders>
                  <w:top w:val="single" w:sz="8" w:space="0" w:color="auto"/>
                  <w:left w:val="single" w:sz="8" w:space="0" w:color="auto"/>
                  <w:bottom w:val="nil"/>
                  <w:right w:val="nil"/>
                </w:tcBorders>
                <w:shd w:val="clear" w:color="auto" w:fill="auto"/>
                <w:noWrap/>
                <w:vAlign w:val="center"/>
                <w:hideMark/>
              </w:tcPr>
            </w:tcPrChange>
          </w:tcPr>
          <w:p w14:paraId="05E32AD5"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Semih Esenlik" w:date="2019-09-30T15:41:00Z"/>
                <w:rFonts w:ascii="Arial" w:hAnsi="Arial" w:cs="Arial"/>
                <w:color w:val="000000"/>
                <w:sz w:val="18"/>
                <w:szCs w:val="18"/>
              </w:rPr>
            </w:pPr>
            <w:ins w:id="963" w:author="Semih Esenlik" w:date="2019-09-30T15:41:00Z">
              <w:r w:rsidRPr="00A773B1">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964" w:author="Semih Esenlik" w:date="2019-09-30T15:41:00Z">
              <w:tcPr>
                <w:tcW w:w="1144" w:type="dxa"/>
                <w:tcBorders>
                  <w:top w:val="single" w:sz="8" w:space="0" w:color="auto"/>
                  <w:left w:val="single" w:sz="8" w:space="0" w:color="auto"/>
                  <w:bottom w:val="nil"/>
                  <w:right w:val="nil"/>
                </w:tcBorders>
                <w:shd w:val="clear" w:color="auto" w:fill="auto"/>
                <w:noWrap/>
                <w:vAlign w:val="center"/>
                <w:hideMark/>
              </w:tcPr>
            </w:tcPrChange>
          </w:tcPr>
          <w:p w14:paraId="76EECE1F"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Semih Esenlik" w:date="2019-09-30T15:41:00Z"/>
                <w:rFonts w:ascii="Arial" w:hAnsi="Arial" w:cs="Arial"/>
                <w:color w:val="000000"/>
                <w:sz w:val="18"/>
                <w:szCs w:val="18"/>
              </w:rPr>
            </w:pPr>
            <w:ins w:id="966" w:author="Semih Esenlik" w:date="2019-09-30T15:41:00Z">
              <w:r w:rsidRPr="00A773B1">
                <w:rPr>
                  <w:rFonts w:ascii="Arial" w:hAnsi="Arial" w:cs="Arial"/>
                  <w:color w:val="000000"/>
                  <w:sz w:val="18"/>
                  <w:szCs w:val="18"/>
                </w:rPr>
                <w:t>0.03%</w:t>
              </w:r>
            </w:ins>
          </w:p>
        </w:tc>
        <w:tc>
          <w:tcPr>
            <w:tcW w:w="1144" w:type="dxa"/>
            <w:tcBorders>
              <w:top w:val="single" w:sz="8" w:space="0" w:color="auto"/>
              <w:left w:val="nil"/>
              <w:bottom w:val="nil"/>
              <w:right w:val="nil"/>
            </w:tcBorders>
            <w:shd w:val="clear" w:color="auto" w:fill="auto"/>
            <w:noWrap/>
            <w:vAlign w:val="center"/>
            <w:hideMark/>
            <w:tcPrChange w:id="967" w:author="Semih Esenlik" w:date="2019-09-30T15:41:00Z">
              <w:tcPr>
                <w:tcW w:w="1144" w:type="dxa"/>
                <w:tcBorders>
                  <w:top w:val="single" w:sz="8" w:space="0" w:color="auto"/>
                  <w:left w:val="nil"/>
                  <w:bottom w:val="nil"/>
                  <w:right w:val="nil"/>
                </w:tcBorders>
                <w:shd w:val="clear" w:color="auto" w:fill="auto"/>
                <w:noWrap/>
                <w:vAlign w:val="center"/>
                <w:hideMark/>
              </w:tcPr>
            </w:tcPrChange>
          </w:tcPr>
          <w:p w14:paraId="42666390"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Semih Esenlik" w:date="2019-09-30T15:41:00Z"/>
                <w:rFonts w:ascii="Arial" w:hAnsi="Arial" w:cs="Arial"/>
                <w:color w:val="000000"/>
                <w:sz w:val="18"/>
                <w:szCs w:val="18"/>
              </w:rPr>
            </w:pPr>
            <w:ins w:id="969" w:author="Semih Esenlik" w:date="2019-09-30T15:41:00Z">
              <w:r w:rsidRPr="00A773B1">
                <w:rPr>
                  <w:rFonts w:ascii="Arial" w:hAnsi="Arial" w:cs="Arial"/>
                  <w:color w:val="000000"/>
                  <w:sz w:val="18"/>
                  <w:szCs w:val="18"/>
                </w:rPr>
                <w:t>0.01%</w:t>
              </w:r>
            </w:ins>
          </w:p>
        </w:tc>
        <w:tc>
          <w:tcPr>
            <w:tcW w:w="1144" w:type="dxa"/>
            <w:tcBorders>
              <w:top w:val="single" w:sz="8" w:space="0" w:color="auto"/>
              <w:left w:val="nil"/>
              <w:bottom w:val="nil"/>
              <w:right w:val="single" w:sz="4" w:space="0" w:color="auto"/>
            </w:tcBorders>
            <w:shd w:val="clear" w:color="auto" w:fill="auto"/>
            <w:noWrap/>
            <w:vAlign w:val="center"/>
            <w:hideMark/>
            <w:tcPrChange w:id="970" w:author="Semih Esenlik" w:date="2019-09-30T15:41:00Z">
              <w:tcPr>
                <w:tcW w:w="1144" w:type="dxa"/>
                <w:tcBorders>
                  <w:top w:val="single" w:sz="8" w:space="0" w:color="auto"/>
                  <w:left w:val="nil"/>
                  <w:bottom w:val="nil"/>
                  <w:right w:val="single" w:sz="4" w:space="0" w:color="auto"/>
                </w:tcBorders>
                <w:shd w:val="clear" w:color="auto" w:fill="auto"/>
                <w:noWrap/>
                <w:vAlign w:val="center"/>
                <w:hideMark/>
              </w:tcPr>
            </w:tcPrChange>
          </w:tcPr>
          <w:p w14:paraId="6D065F28"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Semih Esenlik" w:date="2019-09-30T15:41:00Z"/>
                <w:rFonts w:ascii="Arial" w:hAnsi="Arial" w:cs="Arial"/>
                <w:color w:val="000000"/>
                <w:sz w:val="18"/>
                <w:szCs w:val="18"/>
              </w:rPr>
            </w:pPr>
            <w:ins w:id="972" w:author="Semih Esenlik" w:date="2019-09-30T15:41:00Z">
              <w:r w:rsidRPr="00A773B1">
                <w:rPr>
                  <w:rFonts w:ascii="Arial" w:hAnsi="Arial" w:cs="Arial"/>
                  <w:color w:val="000000"/>
                  <w:sz w:val="18"/>
                  <w:szCs w:val="18"/>
                </w:rPr>
                <w:t>-0.33%</w:t>
              </w:r>
            </w:ins>
          </w:p>
        </w:tc>
        <w:tc>
          <w:tcPr>
            <w:tcW w:w="934" w:type="dxa"/>
            <w:tcBorders>
              <w:top w:val="single" w:sz="8" w:space="0" w:color="auto"/>
              <w:left w:val="nil"/>
              <w:bottom w:val="nil"/>
              <w:right w:val="nil"/>
            </w:tcBorders>
            <w:shd w:val="clear" w:color="auto" w:fill="auto"/>
            <w:noWrap/>
            <w:vAlign w:val="center"/>
            <w:hideMark/>
            <w:tcPrChange w:id="973" w:author="Semih Esenlik" w:date="2019-09-30T15:41:00Z">
              <w:tcPr>
                <w:tcW w:w="934" w:type="dxa"/>
                <w:tcBorders>
                  <w:top w:val="single" w:sz="8" w:space="0" w:color="auto"/>
                  <w:left w:val="nil"/>
                  <w:bottom w:val="nil"/>
                  <w:right w:val="nil"/>
                </w:tcBorders>
                <w:shd w:val="clear" w:color="auto" w:fill="auto"/>
                <w:noWrap/>
                <w:vAlign w:val="center"/>
                <w:hideMark/>
              </w:tcPr>
            </w:tcPrChange>
          </w:tcPr>
          <w:p w14:paraId="287D6530"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Semih Esenlik" w:date="2019-09-30T15:41:00Z"/>
                <w:rFonts w:ascii="Arial" w:hAnsi="Arial" w:cs="Arial"/>
                <w:color w:val="000000"/>
                <w:sz w:val="18"/>
                <w:szCs w:val="18"/>
              </w:rPr>
            </w:pPr>
            <w:ins w:id="975" w:author="Semih Esenlik" w:date="2019-09-30T15:41:00Z">
              <w:r w:rsidRPr="00A773B1">
                <w:rPr>
                  <w:rFonts w:ascii="Arial" w:hAnsi="Arial" w:cs="Arial"/>
                  <w:color w:val="000000"/>
                  <w:sz w:val="18"/>
                  <w:szCs w:val="18"/>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976" w:author="Semih Esenlik" w:date="2019-09-30T15:41:00Z">
              <w:tcPr>
                <w:tcW w:w="934" w:type="dxa"/>
                <w:tcBorders>
                  <w:top w:val="single" w:sz="8" w:space="0" w:color="auto"/>
                  <w:left w:val="nil"/>
                  <w:bottom w:val="nil"/>
                  <w:right w:val="single" w:sz="8" w:space="0" w:color="auto"/>
                </w:tcBorders>
                <w:shd w:val="clear" w:color="auto" w:fill="auto"/>
                <w:noWrap/>
                <w:vAlign w:val="center"/>
                <w:hideMark/>
              </w:tcPr>
            </w:tcPrChange>
          </w:tcPr>
          <w:p w14:paraId="6D9FAC64"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Semih Esenlik" w:date="2019-09-30T15:41:00Z"/>
                <w:rFonts w:ascii="Arial" w:hAnsi="Arial" w:cs="Arial"/>
                <w:color w:val="000000"/>
                <w:sz w:val="18"/>
                <w:szCs w:val="18"/>
              </w:rPr>
            </w:pPr>
            <w:ins w:id="978" w:author="Semih Esenlik" w:date="2019-09-30T15:41:00Z">
              <w:r w:rsidRPr="00A773B1">
                <w:rPr>
                  <w:rFonts w:ascii="Arial" w:hAnsi="Arial" w:cs="Arial"/>
                  <w:color w:val="000000"/>
                  <w:sz w:val="18"/>
                  <w:szCs w:val="18"/>
                </w:rPr>
                <w:t>100%</w:t>
              </w:r>
            </w:ins>
          </w:p>
        </w:tc>
      </w:tr>
      <w:tr w:rsidR="00A773B1" w:rsidRPr="00A773B1" w14:paraId="7D46483E" w14:textId="77777777" w:rsidTr="00A773B1">
        <w:trPr>
          <w:trHeight w:val="255"/>
          <w:jc w:val="center"/>
          <w:ins w:id="979" w:author="Semih Esenlik" w:date="2019-09-30T15:41:00Z"/>
          <w:trPrChange w:id="980" w:author="Semih Esenlik" w:date="2019-09-30T15:4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981" w:author="Semih Esenlik" w:date="2019-09-30T15:41:00Z">
              <w:tcPr>
                <w:tcW w:w="1640" w:type="dxa"/>
                <w:tcBorders>
                  <w:top w:val="nil"/>
                  <w:left w:val="single" w:sz="8" w:space="0" w:color="auto"/>
                  <w:bottom w:val="single" w:sz="8" w:space="0" w:color="auto"/>
                  <w:right w:val="nil"/>
                </w:tcBorders>
                <w:shd w:val="clear" w:color="auto" w:fill="auto"/>
                <w:noWrap/>
                <w:vAlign w:val="center"/>
                <w:hideMark/>
              </w:tcPr>
            </w:tcPrChange>
          </w:tcPr>
          <w:p w14:paraId="5FE91AF3"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Semih Esenlik" w:date="2019-09-30T15:41:00Z"/>
                <w:rFonts w:ascii="Arial" w:hAnsi="Arial" w:cs="Arial"/>
                <w:color w:val="000000"/>
                <w:sz w:val="18"/>
                <w:szCs w:val="18"/>
              </w:rPr>
            </w:pPr>
            <w:ins w:id="983" w:author="Semih Esenlik" w:date="2019-09-30T15:41:00Z">
              <w:r w:rsidRPr="00A773B1">
                <w:rPr>
                  <w:rFonts w:ascii="Arial" w:hAnsi="Arial" w:cs="Arial"/>
                  <w:color w:val="000000"/>
                  <w:sz w:val="18"/>
                  <w:szCs w:val="18"/>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Change w:id="984" w:author="Semih Esenlik" w:date="2019-09-30T15:41:00Z">
              <w:tcPr>
                <w:tcW w:w="1144" w:type="dxa"/>
                <w:tcBorders>
                  <w:top w:val="nil"/>
                  <w:left w:val="single" w:sz="8" w:space="0" w:color="auto"/>
                  <w:bottom w:val="single" w:sz="8" w:space="0" w:color="auto"/>
                  <w:right w:val="nil"/>
                </w:tcBorders>
                <w:shd w:val="clear" w:color="auto" w:fill="auto"/>
                <w:noWrap/>
                <w:vAlign w:val="center"/>
                <w:hideMark/>
              </w:tcPr>
            </w:tcPrChange>
          </w:tcPr>
          <w:p w14:paraId="0CBBB5BF"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Semih Esenlik" w:date="2019-09-30T15:41:00Z"/>
                <w:rFonts w:ascii="Arial" w:hAnsi="Arial" w:cs="Arial"/>
                <w:color w:val="000000"/>
                <w:sz w:val="18"/>
                <w:szCs w:val="18"/>
              </w:rPr>
            </w:pPr>
            <w:ins w:id="986" w:author="Semih Esenlik" w:date="2019-09-30T15:41:00Z">
              <w:r w:rsidRPr="00A773B1">
                <w:rPr>
                  <w:rFonts w:ascii="Arial" w:hAnsi="Arial" w:cs="Arial"/>
                  <w:color w:val="000000"/>
                  <w:sz w:val="18"/>
                  <w:szCs w:val="18"/>
                </w:rPr>
                <w:t>-0.05%</w:t>
              </w:r>
            </w:ins>
          </w:p>
        </w:tc>
        <w:tc>
          <w:tcPr>
            <w:tcW w:w="1144" w:type="dxa"/>
            <w:tcBorders>
              <w:top w:val="nil"/>
              <w:left w:val="nil"/>
              <w:bottom w:val="single" w:sz="8" w:space="0" w:color="auto"/>
              <w:right w:val="nil"/>
            </w:tcBorders>
            <w:shd w:val="clear" w:color="auto" w:fill="auto"/>
            <w:noWrap/>
            <w:vAlign w:val="center"/>
            <w:hideMark/>
            <w:tcPrChange w:id="987" w:author="Semih Esenlik" w:date="2019-09-30T15:41:00Z">
              <w:tcPr>
                <w:tcW w:w="1144" w:type="dxa"/>
                <w:tcBorders>
                  <w:top w:val="nil"/>
                  <w:left w:val="nil"/>
                  <w:bottom w:val="single" w:sz="8" w:space="0" w:color="auto"/>
                  <w:right w:val="nil"/>
                </w:tcBorders>
                <w:shd w:val="clear" w:color="auto" w:fill="auto"/>
                <w:noWrap/>
                <w:vAlign w:val="center"/>
                <w:hideMark/>
              </w:tcPr>
            </w:tcPrChange>
          </w:tcPr>
          <w:p w14:paraId="18380F38"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Semih Esenlik" w:date="2019-09-30T15:41:00Z"/>
                <w:rFonts w:ascii="Arial" w:hAnsi="Arial" w:cs="Arial"/>
                <w:color w:val="000000"/>
                <w:sz w:val="18"/>
                <w:szCs w:val="18"/>
              </w:rPr>
            </w:pPr>
            <w:ins w:id="989" w:author="Semih Esenlik" w:date="2019-09-30T15:41:00Z">
              <w:r w:rsidRPr="00A773B1">
                <w:rPr>
                  <w:rFonts w:ascii="Arial" w:hAnsi="Arial" w:cs="Arial"/>
                  <w:color w:val="000000"/>
                  <w:sz w:val="18"/>
                  <w:szCs w:val="18"/>
                </w:rPr>
                <w:t>0.05%</w:t>
              </w:r>
            </w:ins>
          </w:p>
        </w:tc>
        <w:tc>
          <w:tcPr>
            <w:tcW w:w="1144" w:type="dxa"/>
            <w:tcBorders>
              <w:top w:val="nil"/>
              <w:left w:val="nil"/>
              <w:bottom w:val="single" w:sz="8" w:space="0" w:color="auto"/>
              <w:right w:val="single" w:sz="4" w:space="0" w:color="auto"/>
            </w:tcBorders>
            <w:shd w:val="clear" w:color="auto" w:fill="auto"/>
            <w:noWrap/>
            <w:vAlign w:val="center"/>
            <w:hideMark/>
            <w:tcPrChange w:id="990" w:author="Semih Esenlik" w:date="2019-09-30T15:41:00Z">
              <w:tcPr>
                <w:tcW w:w="1144" w:type="dxa"/>
                <w:tcBorders>
                  <w:top w:val="nil"/>
                  <w:left w:val="nil"/>
                  <w:bottom w:val="single" w:sz="8" w:space="0" w:color="auto"/>
                  <w:right w:val="single" w:sz="4" w:space="0" w:color="auto"/>
                </w:tcBorders>
                <w:shd w:val="clear" w:color="auto" w:fill="auto"/>
                <w:noWrap/>
                <w:vAlign w:val="center"/>
                <w:hideMark/>
              </w:tcPr>
            </w:tcPrChange>
          </w:tcPr>
          <w:p w14:paraId="39AC9EFA"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Semih Esenlik" w:date="2019-09-30T15:41:00Z"/>
                <w:rFonts w:ascii="Arial" w:hAnsi="Arial" w:cs="Arial"/>
                <w:color w:val="000000"/>
                <w:sz w:val="18"/>
                <w:szCs w:val="18"/>
              </w:rPr>
            </w:pPr>
            <w:ins w:id="992" w:author="Semih Esenlik" w:date="2019-09-30T15:41:00Z">
              <w:r w:rsidRPr="00A773B1">
                <w:rPr>
                  <w:rFonts w:ascii="Arial" w:hAnsi="Arial" w:cs="Arial"/>
                  <w:color w:val="000000"/>
                  <w:sz w:val="18"/>
                  <w:szCs w:val="18"/>
                </w:rPr>
                <w:t>-0.52%</w:t>
              </w:r>
            </w:ins>
          </w:p>
        </w:tc>
        <w:tc>
          <w:tcPr>
            <w:tcW w:w="934" w:type="dxa"/>
            <w:tcBorders>
              <w:top w:val="nil"/>
              <w:left w:val="nil"/>
              <w:bottom w:val="single" w:sz="8" w:space="0" w:color="auto"/>
              <w:right w:val="nil"/>
            </w:tcBorders>
            <w:shd w:val="clear" w:color="auto" w:fill="auto"/>
            <w:noWrap/>
            <w:vAlign w:val="center"/>
            <w:hideMark/>
            <w:tcPrChange w:id="993" w:author="Semih Esenlik" w:date="2019-09-30T15:41:00Z">
              <w:tcPr>
                <w:tcW w:w="934" w:type="dxa"/>
                <w:tcBorders>
                  <w:top w:val="nil"/>
                  <w:left w:val="nil"/>
                  <w:bottom w:val="single" w:sz="8" w:space="0" w:color="auto"/>
                  <w:right w:val="nil"/>
                </w:tcBorders>
                <w:shd w:val="clear" w:color="auto" w:fill="auto"/>
                <w:noWrap/>
                <w:vAlign w:val="center"/>
                <w:hideMark/>
              </w:tcPr>
            </w:tcPrChange>
          </w:tcPr>
          <w:p w14:paraId="2E5BA92C"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Semih Esenlik" w:date="2019-09-30T15:41:00Z"/>
                <w:rFonts w:ascii="Arial" w:hAnsi="Arial" w:cs="Arial"/>
                <w:color w:val="000000"/>
                <w:sz w:val="18"/>
                <w:szCs w:val="18"/>
              </w:rPr>
            </w:pPr>
            <w:ins w:id="995" w:author="Semih Esenlik" w:date="2019-09-30T15:41:00Z">
              <w:r w:rsidRPr="00A773B1">
                <w:rPr>
                  <w:rFonts w:ascii="Arial" w:hAnsi="Arial" w:cs="Arial"/>
                  <w:color w:val="000000"/>
                  <w:sz w:val="18"/>
                  <w:szCs w:val="18"/>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996" w:author="Semih Esenlik" w:date="2019-09-30T15:41:00Z">
              <w:tcPr>
                <w:tcW w:w="934" w:type="dxa"/>
                <w:tcBorders>
                  <w:top w:val="nil"/>
                  <w:left w:val="nil"/>
                  <w:bottom w:val="single" w:sz="8" w:space="0" w:color="auto"/>
                  <w:right w:val="single" w:sz="8" w:space="0" w:color="auto"/>
                </w:tcBorders>
                <w:shd w:val="clear" w:color="auto" w:fill="auto"/>
                <w:noWrap/>
                <w:vAlign w:val="center"/>
                <w:hideMark/>
              </w:tcPr>
            </w:tcPrChange>
          </w:tcPr>
          <w:p w14:paraId="0D75DA59" w14:textId="77777777" w:rsidR="00A773B1" w:rsidRPr="00A773B1" w:rsidRDefault="00A773B1" w:rsidP="00A77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Semih Esenlik" w:date="2019-09-30T15:41:00Z"/>
                <w:rFonts w:ascii="Arial" w:hAnsi="Arial" w:cs="Arial"/>
                <w:color w:val="000000"/>
                <w:sz w:val="18"/>
                <w:szCs w:val="18"/>
              </w:rPr>
            </w:pPr>
            <w:ins w:id="998" w:author="Semih Esenlik" w:date="2019-09-30T15:41:00Z">
              <w:r w:rsidRPr="00A773B1">
                <w:rPr>
                  <w:rFonts w:ascii="Arial" w:hAnsi="Arial" w:cs="Arial"/>
                  <w:color w:val="000000"/>
                  <w:sz w:val="18"/>
                  <w:szCs w:val="18"/>
                </w:rPr>
                <w:t>100%</w:t>
              </w:r>
            </w:ins>
          </w:p>
        </w:tc>
      </w:tr>
    </w:tbl>
    <w:p w14:paraId="2CAC8782" w14:textId="77777777" w:rsidR="00A773B1" w:rsidRDefault="00A773B1" w:rsidP="004411DA">
      <w:pPr>
        <w:rPr>
          <w:ins w:id="999" w:author="Semih Esenlik [2]" w:date="2019-09-30T22:36:00Z"/>
          <w:lang w:val="en-CA"/>
        </w:rPr>
      </w:pPr>
    </w:p>
    <w:p w14:paraId="20AFA525" w14:textId="77777777" w:rsidR="00162CDE" w:rsidRDefault="00162CDE" w:rsidP="004411DA">
      <w:pPr>
        <w:rPr>
          <w:ins w:id="1000" w:author="Semih Esenlik [2]" w:date="2019-09-30T22:36:00Z"/>
          <w:lang w:val="en-CA"/>
        </w:rPr>
      </w:pPr>
    </w:p>
    <w:p w14:paraId="0D5F32EB" w14:textId="77777777" w:rsidR="00162CDE" w:rsidRDefault="00162CDE" w:rsidP="004411DA">
      <w:pPr>
        <w:rPr>
          <w:ins w:id="1001" w:author="Semih Esenlik [2]" w:date="2019-09-30T22:36:00Z"/>
          <w:lang w:val="en-CA"/>
        </w:rPr>
      </w:pPr>
    </w:p>
    <w:p w14:paraId="183116DF" w14:textId="77777777" w:rsidR="00162CDE" w:rsidRPr="004411DA" w:rsidRDefault="00162CDE" w:rsidP="004411DA">
      <w:pPr>
        <w:rPr>
          <w:lang w:val="en-CA"/>
        </w:rPr>
      </w:pPr>
    </w:p>
    <w:p w14:paraId="143F2D9D" w14:textId="40FCE6B5" w:rsidR="00BD0876" w:rsidRDefault="00BD0876" w:rsidP="00BD0876">
      <w:pPr>
        <w:pStyle w:val="Heading2"/>
        <w:rPr>
          <w:lang w:val="en-CA"/>
        </w:rPr>
      </w:pPr>
      <w:r>
        <w:rPr>
          <w:lang w:val="en-CA"/>
        </w:rPr>
        <w:t>Simulations results under HDR CTC</w:t>
      </w:r>
    </w:p>
    <w:p w14:paraId="581851D9" w14:textId="48C465C1" w:rsidR="003A068B" w:rsidRDefault="003A068B" w:rsidP="000D666E">
      <w:pPr>
        <w:rPr>
          <w:sz w:val="20"/>
        </w:rPr>
      </w:pPr>
    </w:p>
    <w:tbl>
      <w:tblPr>
        <w:tblW w:w="9695" w:type="dxa"/>
        <w:tblInd w:w="-426" w:type="dxa"/>
        <w:tblLook w:val="04A0" w:firstRow="1" w:lastRow="0" w:firstColumn="1" w:lastColumn="0" w:noHBand="0" w:noVBand="1"/>
        <w:tblPrChange w:id="1002" w:author="Semih Esenlik [2]" w:date="2019-09-30T22:36:00Z">
          <w:tblPr>
            <w:tblW w:w="12240" w:type="dxa"/>
            <w:tblLook w:val="04A0" w:firstRow="1" w:lastRow="0" w:firstColumn="1" w:lastColumn="0" w:noHBand="0" w:noVBand="1"/>
          </w:tblPr>
        </w:tblPrChange>
      </w:tblPr>
      <w:tblGrid>
        <w:gridCol w:w="1274"/>
        <w:gridCol w:w="957"/>
        <w:gridCol w:w="1313"/>
        <w:gridCol w:w="889"/>
        <w:gridCol w:w="794"/>
        <w:gridCol w:w="794"/>
        <w:gridCol w:w="727"/>
        <w:gridCol w:w="794"/>
        <w:gridCol w:w="794"/>
        <w:gridCol w:w="677"/>
        <w:gridCol w:w="682"/>
        <w:tblGridChange w:id="1003">
          <w:tblGrid>
            <w:gridCol w:w="852"/>
            <w:gridCol w:w="422"/>
            <w:gridCol w:w="852"/>
            <w:gridCol w:w="105"/>
            <w:gridCol w:w="261"/>
            <w:gridCol w:w="591"/>
            <w:gridCol w:w="62"/>
            <w:gridCol w:w="399"/>
            <w:gridCol w:w="889"/>
            <w:gridCol w:w="21"/>
            <w:gridCol w:w="104"/>
            <w:gridCol w:w="623"/>
            <w:gridCol w:w="46"/>
            <w:gridCol w:w="748"/>
            <w:gridCol w:w="46"/>
            <w:gridCol w:w="727"/>
            <w:gridCol w:w="21"/>
            <w:gridCol w:w="104"/>
            <w:gridCol w:w="623"/>
            <w:gridCol w:w="46"/>
            <w:gridCol w:w="748"/>
            <w:gridCol w:w="46"/>
            <w:gridCol w:w="677"/>
            <w:gridCol w:w="71"/>
            <w:gridCol w:w="104"/>
            <w:gridCol w:w="507"/>
            <w:gridCol w:w="66"/>
            <w:gridCol w:w="104"/>
            <w:gridCol w:w="573"/>
            <w:gridCol w:w="109"/>
            <w:gridCol w:w="2545"/>
          </w:tblGrid>
        </w:tblGridChange>
      </w:tblGrid>
      <w:tr w:rsidR="00162CDE" w:rsidRPr="00162CDE" w14:paraId="51FE1C4E" w14:textId="77777777" w:rsidTr="00162CDE">
        <w:trPr>
          <w:trHeight w:val="257"/>
          <w:ins w:id="1004" w:author="Semih Esenlik [2]" w:date="2019-09-30T22:34:00Z"/>
          <w:trPrChange w:id="1005" w:author="Semih Esenlik [2]" w:date="2019-09-30T22:36:00Z">
            <w:trPr>
              <w:gridBefore w:val="1"/>
              <w:trHeight w:val="255"/>
            </w:trPr>
          </w:trPrChange>
        </w:trPr>
        <w:tc>
          <w:tcPr>
            <w:tcW w:w="1274" w:type="dxa"/>
            <w:tcBorders>
              <w:top w:val="nil"/>
              <w:left w:val="nil"/>
              <w:bottom w:val="nil"/>
              <w:right w:val="nil"/>
            </w:tcBorders>
            <w:shd w:val="clear" w:color="auto" w:fill="auto"/>
            <w:noWrap/>
            <w:vAlign w:val="center"/>
            <w:hideMark/>
            <w:tcPrChange w:id="1006" w:author="Semih Esenlik [2]" w:date="2019-09-30T22:36:00Z">
              <w:tcPr>
                <w:tcW w:w="1640" w:type="dxa"/>
                <w:gridSpan w:val="4"/>
                <w:tcBorders>
                  <w:top w:val="nil"/>
                  <w:left w:val="nil"/>
                  <w:bottom w:val="nil"/>
                  <w:right w:val="nil"/>
                </w:tcBorders>
                <w:shd w:val="clear" w:color="auto" w:fill="auto"/>
                <w:noWrap/>
                <w:vAlign w:val="center"/>
                <w:hideMark/>
              </w:tcPr>
            </w:tcPrChange>
          </w:tcPr>
          <w:p w14:paraId="58FAE492"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7" w:author="Semih Esenlik [2]" w:date="2019-09-30T22:34:00Z"/>
                <w:rFonts w:ascii="SimSun" w:eastAsia="SimSun" w:hAnsi="SimSun" w:cs="SimSun"/>
                <w:sz w:val="20"/>
                <w:szCs w:val="24"/>
                <w:lang w:eastAsia="zh-CN"/>
              </w:rPr>
            </w:pPr>
          </w:p>
        </w:tc>
        <w:tc>
          <w:tcPr>
            <w:tcW w:w="842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008" w:author="Semih Esenlik [2]" w:date="2019-09-30T22:36:00Z">
              <w:tcPr>
                <w:tcW w:w="10600" w:type="dxa"/>
                <w:gridSpan w:val="2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C1F90AE"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Semih Esenlik [2]" w:date="2019-09-30T22:34:00Z"/>
                <w:rFonts w:ascii="Arial" w:eastAsia="SimSun" w:hAnsi="Arial" w:cs="Arial"/>
                <w:b/>
                <w:bCs/>
                <w:color w:val="000000"/>
                <w:sz w:val="18"/>
                <w:szCs w:val="18"/>
                <w:lang w:eastAsia="zh-CN"/>
              </w:rPr>
            </w:pPr>
            <w:ins w:id="1010" w:author="Semih Esenlik [2]" w:date="2019-09-30T22:34:00Z">
              <w:r w:rsidRPr="00162CDE">
                <w:rPr>
                  <w:rFonts w:ascii="Arial" w:eastAsia="SimSun" w:hAnsi="Arial" w:cs="Arial"/>
                  <w:b/>
                  <w:bCs/>
                  <w:color w:val="000000"/>
                  <w:sz w:val="18"/>
                  <w:szCs w:val="18"/>
                  <w:lang w:eastAsia="zh-CN"/>
                </w:rPr>
                <w:t>All Intra</w:t>
              </w:r>
            </w:ins>
          </w:p>
        </w:tc>
      </w:tr>
      <w:tr w:rsidR="00162CDE" w:rsidRPr="00162CDE" w14:paraId="5C48AC3E" w14:textId="77777777" w:rsidTr="00162CDE">
        <w:trPr>
          <w:trHeight w:val="257"/>
          <w:ins w:id="1011" w:author="Semih Esenlik [2]" w:date="2019-09-30T22:34:00Z"/>
          <w:trPrChange w:id="1012" w:author="Semih Esenlik [2]" w:date="2019-09-30T22:36:00Z">
            <w:trPr>
              <w:gridBefore w:val="1"/>
              <w:trHeight w:val="255"/>
            </w:trPr>
          </w:trPrChange>
        </w:trPr>
        <w:tc>
          <w:tcPr>
            <w:tcW w:w="1274" w:type="dxa"/>
            <w:tcBorders>
              <w:top w:val="nil"/>
              <w:left w:val="nil"/>
              <w:bottom w:val="nil"/>
              <w:right w:val="nil"/>
            </w:tcBorders>
            <w:shd w:val="clear" w:color="auto" w:fill="auto"/>
            <w:noWrap/>
            <w:vAlign w:val="center"/>
            <w:hideMark/>
            <w:tcPrChange w:id="1013" w:author="Semih Esenlik [2]" w:date="2019-09-30T22:36:00Z">
              <w:tcPr>
                <w:tcW w:w="1640" w:type="dxa"/>
                <w:gridSpan w:val="4"/>
                <w:tcBorders>
                  <w:top w:val="nil"/>
                  <w:left w:val="nil"/>
                  <w:bottom w:val="nil"/>
                  <w:right w:val="nil"/>
                </w:tcBorders>
                <w:shd w:val="clear" w:color="auto" w:fill="auto"/>
                <w:noWrap/>
                <w:vAlign w:val="center"/>
                <w:hideMark/>
              </w:tcPr>
            </w:tcPrChange>
          </w:tcPr>
          <w:p w14:paraId="1C90C5EA"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Semih Esenlik [2]" w:date="2019-09-30T22:34:00Z"/>
                <w:rFonts w:ascii="Arial" w:eastAsia="SimSun" w:hAnsi="Arial" w:cs="Arial"/>
                <w:b/>
                <w:bCs/>
                <w:color w:val="000000"/>
                <w:sz w:val="18"/>
                <w:szCs w:val="18"/>
                <w:lang w:eastAsia="zh-CN"/>
              </w:rPr>
            </w:pPr>
          </w:p>
        </w:tc>
        <w:tc>
          <w:tcPr>
            <w:tcW w:w="8421" w:type="dxa"/>
            <w:gridSpan w:val="10"/>
            <w:tcBorders>
              <w:top w:val="single" w:sz="8" w:space="0" w:color="auto"/>
              <w:left w:val="single" w:sz="8" w:space="0" w:color="auto"/>
              <w:bottom w:val="nil"/>
              <w:right w:val="single" w:sz="8" w:space="0" w:color="000000"/>
            </w:tcBorders>
            <w:shd w:val="clear" w:color="auto" w:fill="auto"/>
            <w:noWrap/>
            <w:vAlign w:val="center"/>
            <w:hideMark/>
            <w:tcPrChange w:id="1015" w:author="Semih Esenlik [2]" w:date="2019-09-30T22:36:00Z">
              <w:tcPr>
                <w:tcW w:w="10600" w:type="dxa"/>
                <w:gridSpan w:val="26"/>
                <w:tcBorders>
                  <w:top w:val="single" w:sz="8" w:space="0" w:color="auto"/>
                  <w:left w:val="single" w:sz="8" w:space="0" w:color="auto"/>
                  <w:bottom w:val="nil"/>
                  <w:right w:val="single" w:sz="8" w:space="0" w:color="000000"/>
                </w:tcBorders>
                <w:shd w:val="clear" w:color="auto" w:fill="auto"/>
                <w:noWrap/>
                <w:vAlign w:val="center"/>
                <w:hideMark/>
              </w:tcPr>
            </w:tcPrChange>
          </w:tcPr>
          <w:p w14:paraId="790552DC"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Semih Esenlik [2]" w:date="2019-09-30T22:34:00Z"/>
                <w:rFonts w:ascii="Arial" w:eastAsia="SimSun" w:hAnsi="Arial" w:cs="Arial"/>
                <w:b/>
                <w:bCs/>
                <w:color w:val="000000"/>
                <w:sz w:val="18"/>
                <w:szCs w:val="18"/>
                <w:lang w:eastAsia="zh-CN"/>
              </w:rPr>
            </w:pPr>
            <w:ins w:id="1017" w:author="Semih Esenlik [2]" w:date="2019-09-30T22:34:00Z">
              <w:r w:rsidRPr="00162CDE">
                <w:rPr>
                  <w:rFonts w:ascii="Arial" w:eastAsia="SimSun" w:hAnsi="Arial" w:cs="Arial"/>
                  <w:b/>
                  <w:bCs/>
                  <w:color w:val="000000"/>
                  <w:sz w:val="18"/>
                  <w:szCs w:val="18"/>
                  <w:lang w:eastAsia="zh-CN"/>
                </w:rPr>
                <w:t>Over VTM-6.0</w:t>
              </w:r>
            </w:ins>
          </w:p>
        </w:tc>
      </w:tr>
      <w:tr w:rsidR="00162CDE" w:rsidRPr="00162CDE" w14:paraId="4A9DF052" w14:textId="77777777" w:rsidTr="00162CDE">
        <w:tblPrEx>
          <w:tblPrExChange w:id="1018" w:author="Semih Esenlik [2]" w:date="2019-09-30T22:36:00Z">
            <w:tblPrEx>
              <w:tblW w:w="9591" w:type="dxa"/>
            </w:tblPrEx>
          </w:tblPrExChange>
        </w:tblPrEx>
        <w:trPr>
          <w:trHeight w:val="257"/>
          <w:ins w:id="1019" w:author="Semih Esenlik [2]" w:date="2019-09-30T22:34:00Z"/>
          <w:trPrChange w:id="1020" w:author="Semih Esenlik [2]" w:date="2019-09-30T22:36:00Z">
            <w:trPr>
              <w:gridBefore w:val="1"/>
              <w:gridAfter w:val="0"/>
              <w:trHeight w:val="257"/>
            </w:trPr>
          </w:trPrChange>
        </w:trPr>
        <w:tc>
          <w:tcPr>
            <w:tcW w:w="1274" w:type="dxa"/>
            <w:tcBorders>
              <w:top w:val="nil"/>
              <w:left w:val="nil"/>
              <w:bottom w:val="nil"/>
              <w:right w:val="nil"/>
            </w:tcBorders>
            <w:shd w:val="clear" w:color="auto" w:fill="auto"/>
            <w:noWrap/>
            <w:vAlign w:val="center"/>
            <w:hideMark/>
            <w:tcPrChange w:id="1021" w:author="Semih Esenlik [2]" w:date="2019-09-30T22:36:00Z">
              <w:tcPr>
                <w:tcW w:w="1274" w:type="dxa"/>
                <w:gridSpan w:val="2"/>
                <w:tcBorders>
                  <w:top w:val="nil"/>
                  <w:left w:val="nil"/>
                  <w:bottom w:val="nil"/>
                  <w:right w:val="nil"/>
                </w:tcBorders>
                <w:shd w:val="clear" w:color="auto" w:fill="auto"/>
                <w:noWrap/>
                <w:vAlign w:val="center"/>
                <w:hideMark/>
              </w:tcPr>
            </w:tcPrChange>
          </w:tcPr>
          <w:p w14:paraId="6B04BD22"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Semih Esenlik [2]" w:date="2019-09-30T22:34:00Z"/>
                <w:rFonts w:ascii="Arial" w:eastAsia="SimSun" w:hAnsi="Arial" w:cs="Arial"/>
                <w:b/>
                <w:bCs/>
                <w:color w:val="000000"/>
                <w:sz w:val="18"/>
                <w:szCs w:val="18"/>
                <w:lang w:eastAsia="zh-CN"/>
              </w:rPr>
            </w:pPr>
          </w:p>
        </w:tc>
        <w:tc>
          <w:tcPr>
            <w:tcW w:w="957" w:type="dxa"/>
            <w:tcBorders>
              <w:top w:val="nil"/>
              <w:left w:val="single" w:sz="8" w:space="0" w:color="auto"/>
              <w:bottom w:val="nil"/>
              <w:right w:val="nil"/>
            </w:tcBorders>
            <w:shd w:val="clear" w:color="auto" w:fill="auto"/>
            <w:noWrap/>
            <w:vAlign w:val="center"/>
            <w:hideMark/>
            <w:tcPrChange w:id="1023" w:author="Semih Esenlik [2]" w:date="2019-09-30T22:36:00Z">
              <w:tcPr>
                <w:tcW w:w="853" w:type="dxa"/>
                <w:gridSpan w:val="3"/>
                <w:tcBorders>
                  <w:top w:val="nil"/>
                  <w:left w:val="single" w:sz="8" w:space="0" w:color="auto"/>
                  <w:bottom w:val="nil"/>
                  <w:right w:val="nil"/>
                </w:tcBorders>
                <w:shd w:val="clear" w:color="auto" w:fill="auto"/>
                <w:noWrap/>
                <w:vAlign w:val="center"/>
                <w:hideMark/>
              </w:tcPr>
            </w:tcPrChange>
          </w:tcPr>
          <w:p w14:paraId="2FD8AFCC"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Semih Esenlik [2]" w:date="2019-09-30T22:34:00Z"/>
                <w:rFonts w:ascii="Arial" w:eastAsia="SimSun" w:hAnsi="Arial" w:cs="Arial"/>
                <w:b/>
                <w:bCs/>
                <w:color w:val="000000"/>
                <w:sz w:val="18"/>
                <w:szCs w:val="18"/>
                <w:lang w:eastAsia="zh-CN"/>
              </w:rPr>
            </w:pPr>
            <w:ins w:id="1025" w:author="Semih Esenlik [2]" w:date="2019-09-30T22:34:00Z">
              <w:r w:rsidRPr="00162CDE">
                <w:rPr>
                  <w:rFonts w:ascii="Arial" w:eastAsia="SimSun" w:hAnsi="Arial" w:cs="Arial"/>
                  <w:b/>
                  <w:bCs/>
                  <w:color w:val="000000"/>
                  <w:sz w:val="18"/>
                  <w:szCs w:val="18"/>
                  <w:lang w:eastAsia="zh-CN"/>
                </w:rPr>
                <w:t xml:space="preserve">　</w:t>
              </w:r>
            </w:ins>
          </w:p>
        </w:tc>
        <w:tc>
          <w:tcPr>
            <w:tcW w:w="1313" w:type="dxa"/>
            <w:tcBorders>
              <w:top w:val="nil"/>
              <w:left w:val="nil"/>
              <w:bottom w:val="nil"/>
              <w:right w:val="nil"/>
            </w:tcBorders>
            <w:shd w:val="clear" w:color="auto" w:fill="auto"/>
            <w:noWrap/>
            <w:vAlign w:val="center"/>
            <w:hideMark/>
            <w:tcPrChange w:id="1026" w:author="Semih Esenlik [2]" w:date="2019-09-30T22:36:00Z">
              <w:tcPr>
                <w:tcW w:w="1475" w:type="dxa"/>
                <w:gridSpan w:val="5"/>
                <w:tcBorders>
                  <w:top w:val="nil"/>
                  <w:left w:val="nil"/>
                  <w:bottom w:val="nil"/>
                  <w:right w:val="nil"/>
                </w:tcBorders>
                <w:shd w:val="clear" w:color="auto" w:fill="auto"/>
                <w:noWrap/>
                <w:vAlign w:val="center"/>
                <w:hideMark/>
              </w:tcPr>
            </w:tcPrChange>
          </w:tcPr>
          <w:p w14:paraId="26DCF50F"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Semih Esenlik [2]" w:date="2019-09-30T22:34:00Z"/>
                <w:rFonts w:ascii="Arial" w:eastAsia="SimSun" w:hAnsi="Arial" w:cs="Arial"/>
                <w:b/>
                <w:bCs/>
                <w:color w:val="000000"/>
                <w:sz w:val="18"/>
                <w:szCs w:val="18"/>
                <w:lang w:eastAsia="zh-CN"/>
              </w:rPr>
            </w:pPr>
          </w:p>
        </w:tc>
        <w:tc>
          <w:tcPr>
            <w:tcW w:w="2477" w:type="dxa"/>
            <w:gridSpan w:val="3"/>
            <w:tcBorders>
              <w:top w:val="nil"/>
              <w:left w:val="single" w:sz="4" w:space="0" w:color="auto"/>
              <w:bottom w:val="nil"/>
              <w:right w:val="single" w:sz="4" w:space="0" w:color="000000"/>
            </w:tcBorders>
            <w:shd w:val="clear" w:color="auto" w:fill="auto"/>
            <w:noWrap/>
            <w:vAlign w:val="center"/>
            <w:hideMark/>
            <w:tcPrChange w:id="1028" w:author="Semih Esenlik [2]" w:date="2019-09-30T22:36:00Z">
              <w:tcPr>
                <w:tcW w:w="2315" w:type="dxa"/>
                <w:gridSpan w:val="7"/>
                <w:tcBorders>
                  <w:top w:val="nil"/>
                  <w:left w:val="single" w:sz="4" w:space="0" w:color="auto"/>
                  <w:bottom w:val="nil"/>
                  <w:right w:val="single" w:sz="4" w:space="0" w:color="000000"/>
                </w:tcBorders>
                <w:shd w:val="clear" w:color="auto" w:fill="auto"/>
                <w:noWrap/>
                <w:vAlign w:val="center"/>
                <w:hideMark/>
              </w:tcPr>
            </w:tcPrChange>
          </w:tcPr>
          <w:p w14:paraId="05B21306"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Semih Esenlik [2]" w:date="2019-09-30T22:34:00Z"/>
                <w:rFonts w:ascii="Arial" w:eastAsia="SimSun" w:hAnsi="Arial" w:cs="Arial"/>
                <w:b/>
                <w:bCs/>
                <w:color w:val="000000"/>
                <w:sz w:val="18"/>
                <w:szCs w:val="18"/>
                <w:lang w:eastAsia="zh-CN"/>
              </w:rPr>
            </w:pPr>
            <w:ins w:id="1030" w:author="Semih Esenlik [2]" w:date="2019-09-30T22:34:00Z">
              <w:r w:rsidRPr="00162CDE">
                <w:rPr>
                  <w:rFonts w:ascii="Arial" w:eastAsia="SimSun" w:hAnsi="Arial" w:cs="Arial"/>
                  <w:b/>
                  <w:bCs/>
                  <w:color w:val="000000"/>
                  <w:sz w:val="18"/>
                  <w:szCs w:val="18"/>
                  <w:lang w:eastAsia="zh-CN"/>
                </w:rPr>
                <w:t>wPSNR</w:t>
              </w:r>
            </w:ins>
          </w:p>
        </w:tc>
        <w:tc>
          <w:tcPr>
            <w:tcW w:w="2315" w:type="dxa"/>
            <w:gridSpan w:val="3"/>
            <w:tcBorders>
              <w:top w:val="nil"/>
              <w:left w:val="nil"/>
              <w:bottom w:val="nil"/>
              <w:right w:val="single" w:sz="4" w:space="0" w:color="000000"/>
            </w:tcBorders>
            <w:shd w:val="clear" w:color="auto" w:fill="auto"/>
            <w:noWrap/>
            <w:vAlign w:val="center"/>
            <w:hideMark/>
            <w:tcPrChange w:id="1031" w:author="Semih Esenlik [2]" w:date="2019-09-30T22:36:00Z">
              <w:tcPr>
                <w:tcW w:w="2315" w:type="dxa"/>
                <w:gridSpan w:val="7"/>
                <w:tcBorders>
                  <w:top w:val="nil"/>
                  <w:left w:val="nil"/>
                  <w:bottom w:val="nil"/>
                  <w:right w:val="single" w:sz="4" w:space="0" w:color="000000"/>
                </w:tcBorders>
                <w:shd w:val="clear" w:color="auto" w:fill="auto"/>
                <w:noWrap/>
                <w:vAlign w:val="center"/>
                <w:hideMark/>
              </w:tcPr>
            </w:tcPrChange>
          </w:tcPr>
          <w:p w14:paraId="1B90871A"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Semih Esenlik [2]" w:date="2019-09-30T22:34:00Z"/>
                <w:rFonts w:ascii="Arial" w:eastAsia="SimSun" w:hAnsi="Arial" w:cs="Arial"/>
                <w:b/>
                <w:bCs/>
                <w:color w:val="000000"/>
                <w:sz w:val="18"/>
                <w:szCs w:val="18"/>
                <w:lang w:eastAsia="zh-CN"/>
              </w:rPr>
            </w:pPr>
            <w:ins w:id="1033" w:author="Semih Esenlik [2]" w:date="2019-09-30T22:34:00Z">
              <w:r w:rsidRPr="00162CDE">
                <w:rPr>
                  <w:rFonts w:ascii="Arial" w:eastAsia="SimSun" w:hAnsi="Arial" w:cs="Arial"/>
                  <w:b/>
                  <w:bCs/>
                  <w:color w:val="000000"/>
                  <w:sz w:val="18"/>
                  <w:szCs w:val="18"/>
                  <w:lang w:eastAsia="zh-CN"/>
                </w:rPr>
                <w:t>PSNR</w:t>
              </w:r>
            </w:ins>
          </w:p>
        </w:tc>
        <w:tc>
          <w:tcPr>
            <w:tcW w:w="677" w:type="dxa"/>
            <w:tcBorders>
              <w:top w:val="nil"/>
              <w:left w:val="nil"/>
              <w:bottom w:val="nil"/>
              <w:right w:val="nil"/>
            </w:tcBorders>
            <w:shd w:val="clear" w:color="auto" w:fill="auto"/>
            <w:noWrap/>
            <w:vAlign w:val="center"/>
            <w:hideMark/>
            <w:tcPrChange w:id="1034" w:author="Semih Esenlik [2]" w:date="2019-09-30T22:36:00Z">
              <w:tcPr>
                <w:tcW w:w="677" w:type="dxa"/>
                <w:gridSpan w:val="3"/>
                <w:tcBorders>
                  <w:top w:val="nil"/>
                  <w:left w:val="nil"/>
                  <w:bottom w:val="nil"/>
                  <w:right w:val="nil"/>
                </w:tcBorders>
                <w:shd w:val="clear" w:color="auto" w:fill="auto"/>
                <w:noWrap/>
                <w:vAlign w:val="center"/>
                <w:hideMark/>
              </w:tcPr>
            </w:tcPrChange>
          </w:tcPr>
          <w:p w14:paraId="129BB396"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Semih Esenlik [2]" w:date="2019-09-30T22:34:00Z"/>
                <w:rFonts w:ascii="Arial" w:eastAsia="SimSun" w:hAnsi="Arial" w:cs="Arial"/>
                <w:b/>
                <w:bCs/>
                <w:color w:val="000000"/>
                <w:sz w:val="18"/>
                <w:szCs w:val="18"/>
                <w:lang w:eastAsia="zh-CN"/>
              </w:rPr>
            </w:pPr>
          </w:p>
        </w:tc>
        <w:tc>
          <w:tcPr>
            <w:tcW w:w="682" w:type="dxa"/>
            <w:tcBorders>
              <w:top w:val="nil"/>
              <w:left w:val="nil"/>
              <w:bottom w:val="nil"/>
              <w:right w:val="single" w:sz="8" w:space="0" w:color="auto"/>
            </w:tcBorders>
            <w:shd w:val="clear" w:color="auto" w:fill="auto"/>
            <w:noWrap/>
            <w:vAlign w:val="center"/>
            <w:hideMark/>
            <w:tcPrChange w:id="1036" w:author="Semih Esenlik [2]" w:date="2019-09-30T22:36:00Z">
              <w:tcPr>
                <w:tcW w:w="682" w:type="dxa"/>
                <w:gridSpan w:val="2"/>
                <w:tcBorders>
                  <w:top w:val="nil"/>
                  <w:left w:val="nil"/>
                  <w:bottom w:val="nil"/>
                  <w:right w:val="single" w:sz="8" w:space="0" w:color="auto"/>
                </w:tcBorders>
                <w:shd w:val="clear" w:color="auto" w:fill="auto"/>
                <w:noWrap/>
                <w:vAlign w:val="center"/>
                <w:hideMark/>
              </w:tcPr>
            </w:tcPrChange>
          </w:tcPr>
          <w:p w14:paraId="7A452B60"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Semih Esenlik [2]" w:date="2019-09-30T22:34:00Z"/>
                <w:rFonts w:ascii="Arial" w:eastAsia="SimSun" w:hAnsi="Arial" w:cs="Arial"/>
                <w:b/>
                <w:bCs/>
                <w:color w:val="000000"/>
                <w:sz w:val="18"/>
                <w:szCs w:val="18"/>
                <w:lang w:eastAsia="zh-CN"/>
              </w:rPr>
            </w:pPr>
            <w:ins w:id="1038" w:author="Semih Esenlik [2]" w:date="2019-09-30T22:34:00Z">
              <w:r w:rsidRPr="00162CDE">
                <w:rPr>
                  <w:rFonts w:ascii="Arial" w:eastAsia="SimSun" w:hAnsi="Arial" w:cs="Arial"/>
                  <w:b/>
                  <w:bCs/>
                  <w:color w:val="000000"/>
                  <w:sz w:val="18"/>
                  <w:szCs w:val="18"/>
                  <w:lang w:eastAsia="zh-CN"/>
                </w:rPr>
                <w:t xml:space="preserve">　</w:t>
              </w:r>
            </w:ins>
          </w:p>
        </w:tc>
      </w:tr>
      <w:tr w:rsidR="00162CDE" w:rsidRPr="00162CDE" w14:paraId="682DA7EC" w14:textId="77777777" w:rsidTr="00162CDE">
        <w:tblPrEx>
          <w:tblPrExChange w:id="1039" w:author="Semih Esenlik [2]" w:date="2019-09-30T22:36:00Z">
            <w:tblPrEx>
              <w:tblW w:w="9509" w:type="dxa"/>
            </w:tblPrEx>
          </w:tblPrExChange>
        </w:tblPrEx>
        <w:trPr>
          <w:trHeight w:val="257"/>
          <w:ins w:id="1040" w:author="Semih Esenlik [2]" w:date="2019-09-30T22:34:00Z"/>
          <w:trPrChange w:id="1041" w:author="Semih Esenlik [2]" w:date="2019-09-30T22:36:00Z">
            <w:trPr>
              <w:gridBefore w:val="1"/>
              <w:gridAfter w:val="0"/>
              <w:wAfter w:w="7" w:type="dxa"/>
              <w:trHeight w:val="257"/>
            </w:trPr>
          </w:trPrChange>
        </w:trPr>
        <w:tc>
          <w:tcPr>
            <w:tcW w:w="1274" w:type="dxa"/>
            <w:tcBorders>
              <w:top w:val="nil"/>
              <w:left w:val="nil"/>
              <w:bottom w:val="nil"/>
              <w:right w:val="nil"/>
            </w:tcBorders>
            <w:shd w:val="clear" w:color="auto" w:fill="auto"/>
            <w:noWrap/>
            <w:vAlign w:val="center"/>
            <w:hideMark/>
            <w:tcPrChange w:id="1042" w:author="Semih Esenlik [2]" w:date="2019-09-30T22:36:00Z">
              <w:tcPr>
                <w:tcW w:w="1274" w:type="dxa"/>
                <w:gridSpan w:val="2"/>
                <w:tcBorders>
                  <w:top w:val="nil"/>
                  <w:left w:val="nil"/>
                  <w:bottom w:val="nil"/>
                  <w:right w:val="nil"/>
                </w:tcBorders>
                <w:shd w:val="clear" w:color="auto" w:fill="auto"/>
                <w:noWrap/>
                <w:vAlign w:val="center"/>
                <w:hideMark/>
              </w:tcPr>
            </w:tcPrChange>
          </w:tcPr>
          <w:p w14:paraId="281949BD"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Semih Esenlik [2]" w:date="2019-09-30T22:34:00Z"/>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Change w:id="1044" w:author="Semih Esenlik [2]" w:date="2019-09-30T22:36:00Z">
              <w:tcPr>
                <w:tcW w:w="1019" w:type="dxa"/>
                <w:gridSpan w:val="4"/>
                <w:tcBorders>
                  <w:top w:val="nil"/>
                  <w:left w:val="single" w:sz="8" w:space="0" w:color="auto"/>
                  <w:bottom w:val="single" w:sz="8" w:space="0" w:color="auto"/>
                  <w:right w:val="nil"/>
                </w:tcBorders>
                <w:shd w:val="clear" w:color="auto" w:fill="auto"/>
                <w:noWrap/>
                <w:vAlign w:val="center"/>
                <w:hideMark/>
              </w:tcPr>
            </w:tcPrChange>
          </w:tcPr>
          <w:p w14:paraId="6D2EAA3B"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Semih Esenlik [2]" w:date="2019-09-30T22:34:00Z"/>
                <w:rFonts w:ascii="Arial" w:eastAsia="SimSun" w:hAnsi="Arial" w:cs="Arial"/>
                <w:color w:val="000000"/>
                <w:sz w:val="18"/>
                <w:szCs w:val="18"/>
                <w:lang w:eastAsia="zh-CN"/>
              </w:rPr>
            </w:pPr>
            <w:ins w:id="1046" w:author="Semih Esenlik [2]" w:date="2019-09-30T22:34:00Z">
              <w:r w:rsidRPr="00162CDE">
                <w:rPr>
                  <w:rFonts w:ascii="Arial" w:eastAsia="SimSun" w:hAnsi="Arial" w:cs="Arial"/>
                  <w:color w:val="000000"/>
                  <w:sz w:val="18"/>
                  <w:szCs w:val="18"/>
                  <w:lang w:eastAsia="zh-CN"/>
                </w:rPr>
                <w:t>DE100</w:t>
              </w:r>
            </w:ins>
          </w:p>
        </w:tc>
        <w:tc>
          <w:tcPr>
            <w:tcW w:w="1313" w:type="dxa"/>
            <w:tcBorders>
              <w:top w:val="nil"/>
              <w:left w:val="nil"/>
              <w:bottom w:val="single" w:sz="8" w:space="0" w:color="auto"/>
              <w:right w:val="nil"/>
            </w:tcBorders>
            <w:shd w:val="clear" w:color="auto" w:fill="auto"/>
            <w:noWrap/>
            <w:vAlign w:val="center"/>
            <w:hideMark/>
            <w:tcPrChange w:id="1047" w:author="Semih Esenlik [2]" w:date="2019-09-30T22:36:00Z">
              <w:tcPr>
                <w:tcW w:w="1309" w:type="dxa"/>
                <w:gridSpan w:val="3"/>
                <w:tcBorders>
                  <w:top w:val="nil"/>
                  <w:left w:val="nil"/>
                  <w:bottom w:val="single" w:sz="8" w:space="0" w:color="auto"/>
                  <w:right w:val="nil"/>
                </w:tcBorders>
                <w:shd w:val="clear" w:color="auto" w:fill="auto"/>
                <w:noWrap/>
                <w:vAlign w:val="center"/>
                <w:hideMark/>
              </w:tcPr>
            </w:tcPrChange>
          </w:tcPr>
          <w:p w14:paraId="324579B8"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Semih Esenlik [2]" w:date="2019-09-30T22:34:00Z"/>
                <w:rFonts w:ascii="Arial" w:eastAsia="SimSun" w:hAnsi="Arial" w:cs="Arial"/>
                <w:color w:val="000000"/>
                <w:sz w:val="18"/>
                <w:szCs w:val="18"/>
                <w:lang w:eastAsia="zh-CN"/>
              </w:rPr>
            </w:pPr>
            <w:ins w:id="1049" w:author="Semih Esenlik [2]" w:date="2019-09-30T22:34:00Z">
              <w:r w:rsidRPr="00162CDE">
                <w:rPr>
                  <w:rFonts w:ascii="Arial" w:eastAsia="SimSun" w:hAnsi="Arial" w:cs="Arial"/>
                  <w:color w:val="000000"/>
                  <w:sz w:val="18"/>
                  <w:szCs w:val="18"/>
                  <w:lang w:eastAsia="zh-CN"/>
                </w:rPr>
                <w:t>PSNR-L100</w:t>
              </w:r>
            </w:ins>
          </w:p>
        </w:tc>
        <w:tc>
          <w:tcPr>
            <w:tcW w:w="889" w:type="dxa"/>
            <w:tcBorders>
              <w:top w:val="nil"/>
              <w:left w:val="single" w:sz="4" w:space="0" w:color="auto"/>
              <w:bottom w:val="single" w:sz="8" w:space="0" w:color="auto"/>
              <w:right w:val="nil"/>
            </w:tcBorders>
            <w:shd w:val="clear" w:color="auto" w:fill="auto"/>
            <w:noWrap/>
            <w:vAlign w:val="center"/>
            <w:hideMark/>
            <w:tcPrChange w:id="1050" w:author="Semih Esenlik [2]" w:date="2019-09-30T22:36:00Z">
              <w:tcPr>
                <w:tcW w:w="714" w:type="dxa"/>
                <w:gridSpan w:val="2"/>
                <w:tcBorders>
                  <w:top w:val="nil"/>
                  <w:left w:val="single" w:sz="4" w:space="0" w:color="auto"/>
                  <w:bottom w:val="single" w:sz="8" w:space="0" w:color="auto"/>
                  <w:right w:val="nil"/>
                </w:tcBorders>
                <w:shd w:val="clear" w:color="auto" w:fill="auto"/>
                <w:noWrap/>
                <w:vAlign w:val="center"/>
                <w:hideMark/>
              </w:tcPr>
            </w:tcPrChange>
          </w:tcPr>
          <w:p w14:paraId="2E5B4B0E"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Semih Esenlik [2]" w:date="2019-09-30T22:34:00Z"/>
                <w:rFonts w:ascii="Arial" w:eastAsia="SimSun" w:hAnsi="Arial" w:cs="Arial"/>
                <w:color w:val="000000"/>
                <w:sz w:val="18"/>
                <w:szCs w:val="18"/>
                <w:lang w:eastAsia="zh-CN"/>
              </w:rPr>
            </w:pPr>
            <w:ins w:id="1052" w:author="Semih Esenlik [2]" w:date="2019-09-30T22:34:00Z">
              <w:r w:rsidRPr="00162CDE">
                <w:rPr>
                  <w:rFonts w:ascii="Arial" w:eastAsia="SimSun" w:hAnsi="Arial" w:cs="Arial"/>
                  <w:color w:val="000000"/>
                  <w:sz w:val="18"/>
                  <w:szCs w:val="18"/>
                  <w:lang w:eastAsia="zh-CN"/>
                </w:rPr>
                <w:t>Y</w:t>
              </w:r>
            </w:ins>
          </w:p>
        </w:tc>
        <w:tc>
          <w:tcPr>
            <w:tcW w:w="794" w:type="dxa"/>
            <w:tcBorders>
              <w:top w:val="nil"/>
              <w:left w:val="nil"/>
              <w:bottom w:val="single" w:sz="8" w:space="0" w:color="auto"/>
              <w:right w:val="nil"/>
            </w:tcBorders>
            <w:shd w:val="clear" w:color="auto" w:fill="auto"/>
            <w:noWrap/>
            <w:vAlign w:val="center"/>
            <w:hideMark/>
            <w:tcPrChange w:id="1053" w:author="Semih Esenlik [2]" w:date="2019-09-30T22:36:00Z">
              <w:tcPr>
                <w:tcW w:w="794" w:type="dxa"/>
                <w:gridSpan w:val="2"/>
                <w:tcBorders>
                  <w:top w:val="nil"/>
                  <w:left w:val="nil"/>
                  <w:bottom w:val="single" w:sz="8" w:space="0" w:color="auto"/>
                  <w:right w:val="nil"/>
                </w:tcBorders>
                <w:shd w:val="clear" w:color="auto" w:fill="auto"/>
                <w:noWrap/>
                <w:vAlign w:val="center"/>
                <w:hideMark/>
              </w:tcPr>
            </w:tcPrChange>
          </w:tcPr>
          <w:p w14:paraId="7F5B2F4D"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Semih Esenlik [2]" w:date="2019-09-30T22:34:00Z"/>
                <w:rFonts w:ascii="Arial" w:eastAsia="SimSun" w:hAnsi="Arial" w:cs="Arial"/>
                <w:color w:val="000000"/>
                <w:sz w:val="18"/>
                <w:szCs w:val="18"/>
                <w:lang w:eastAsia="zh-CN"/>
              </w:rPr>
            </w:pPr>
            <w:ins w:id="1055" w:author="Semih Esenlik [2]" w:date="2019-09-30T22:34:00Z">
              <w:r w:rsidRPr="00162CDE">
                <w:rPr>
                  <w:rFonts w:ascii="Arial" w:eastAsia="SimSun" w:hAnsi="Arial" w:cs="Arial"/>
                  <w:color w:val="000000"/>
                  <w:sz w:val="18"/>
                  <w:szCs w:val="18"/>
                  <w:lang w:eastAsia="zh-CN"/>
                </w:rPr>
                <w:t>U</w:t>
              </w:r>
            </w:ins>
          </w:p>
        </w:tc>
        <w:tc>
          <w:tcPr>
            <w:tcW w:w="794" w:type="dxa"/>
            <w:tcBorders>
              <w:top w:val="nil"/>
              <w:left w:val="nil"/>
              <w:bottom w:val="single" w:sz="8" w:space="0" w:color="auto"/>
              <w:right w:val="single" w:sz="4" w:space="0" w:color="auto"/>
            </w:tcBorders>
            <w:shd w:val="clear" w:color="auto" w:fill="auto"/>
            <w:noWrap/>
            <w:vAlign w:val="center"/>
            <w:hideMark/>
            <w:tcPrChange w:id="1056" w:author="Semih Esenlik [2]" w:date="2019-09-30T22:36:00Z">
              <w:tcPr>
                <w:tcW w:w="794" w:type="dxa"/>
                <w:gridSpan w:val="3"/>
                <w:tcBorders>
                  <w:top w:val="nil"/>
                  <w:left w:val="nil"/>
                  <w:bottom w:val="single" w:sz="8" w:space="0" w:color="auto"/>
                  <w:right w:val="single" w:sz="4" w:space="0" w:color="auto"/>
                </w:tcBorders>
                <w:shd w:val="clear" w:color="auto" w:fill="auto"/>
                <w:noWrap/>
                <w:vAlign w:val="center"/>
                <w:hideMark/>
              </w:tcPr>
            </w:tcPrChange>
          </w:tcPr>
          <w:p w14:paraId="6832874B"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Semih Esenlik [2]" w:date="2019-09-30T22:34:00Z"/>
                <w:rFonts w:ascii="Arial" w:eastAsia="SimSun" w:hAnsi="Arial" w:cs="Arial"/>
                <w:color w:val="000000"/>
                <w:sz w:val="18"/>
                <w:szCs w:val="18"/>
                <w:lang w:eastAsia="zh-CN"/>
              </w:rPr>
            </w:pPr>
            <w:ins w:id="1058" w:author="Semih Esenlik [2]" w:date="2019-09-30T22:34:00Z">
              <w:r w:rsidRPr="00162CDE">
                <w:rPr>
                  <w:rFonts w:ascii="Arial" w:eastAsia="SimSun" w:hAnsi="Arial" w:cs="Arial"/>
                  <w:color w:val="000000"/>
                  <w:sz w:val="18"/>
                  <w:szCs w:val="18"/>
                  <w:lang w:eastAsia="zh-CN"/>
                </w:rPr>
                <w:t>V</w:t>
              </w:r>
            </w:ins>
          </w:p>
        </w:tc>
        <w:tc>
          <w:tcPr>
            <w:tcW w:w="727" w:type="dxa"/>
            <w:tcBorders>
              <w:top w:val="nil"/>
              <w:left w:val="nil"/>
              <w:bottom w:val="single" w:sz="8" w:space="0" w:color="auto"/>
              <w:right w:val="nil"/>
            </w:tcBorders>
            <w:shd w:val="clear" w:color="auto" w:fill="auto"/>
            <w:noWrap/>
            <w:vAlign w:val="center"/>
            <w:hideMark/>
            <w:tcPrChange w:id="1059" w:author="Semih Esenlik [2]" w:date="2019-09-30T22:36:00Z">
              <w:tcPr>
                <w:tcW w:w="714" w:type="dxa"/>
                <w:gridSpan w:val="2"/>
                <w:tcBorders>
                  <w:top w:val="nil"/>
                  <w:left w:val="nil"/>
                  <w:bottom w:val="single" w:sz="8" w:space="0" w:color="auto"/>
                  <w:right w:val="nil"/>
                </w:tcBorders>
                <w:shd w:val="clear" w:color="auto" w:fill="auto"/>
                <w:noWrap/>
                <w:vAlign w:val="center"/>
                <w:hideMark/>
              </w:tcPr>
            </w:tcPrChange>
          </w:tcPr>
          <w:p w14:paraId="757D3EDB"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Semih Esenlik [2]" w:date="2019-09-30T22:34:00Z"/>
                <w:rFonts w:ascii="Arial" w:eastAsia="SimSun" w:hAnsi="Arial" w:cs="Arial"/>
                <w:color w:val="000000"/>
                <w:sz w:val="18"/>
                <w:szCs w:val="18"/>
                <w:lang w:eastAsia="zh-CN"/>
              </w:rPr>
            </w:pPr>
            <w:ins w:id="1061" w:author="Semih Esenlik [2]" w:date="2019-09-30T22:34:00Z">
              <w:r w:rsidRPr="00162CDE">
                <w:rPr>
                  <w:rFonts w:ascii="Arial" w:eastAsia="SimSun" w:hAnsi="Arial" w:cs="Arial"/>
                  <w:color w:val="000000"/>
                  <w:sz w:val="18"/>
                  <w:szCs w:val="18"/>
                  <w:lang w:eastAsia="zh-CN"/>
                </w:rPr>
                <w:t>Y</w:t>
              </w:r>
            </w:ins>
          </w:p>
        </w:tc>
        <w:tc>
          <w:tcPr>
            <w:tcW w:w="794" w:type="dxa"/>
            <w:tcBorders>
              <w:top w:val="nil"/>
              <w:left w:val="nil"/>
              <w:bottom w:val="single" w:sz="8" w:space="0" w:color="auto"/>
              <w:right w:val="nil"/>
            </w:tcBorders>
            <w:shd w:val="clear" w:color="auto" w:fill="auto"/>
            <w:noWrap/>
            <w:vAlign w:val="center"/>
            <w:hideMark/>
            <w:tcPrChange w:id="1062" w:author="Semih Esenlik [2]" w:date="2019-09-30T22:36:00Z">
              <w:tcPr>
                <w:tcW w:w="794" w:type="dxa"/>
                <w:gridSpan w:val="2"/>
                <w:tcBorders>
                  <w:top w:val="nil"/>
                  <w:left w:val="nil"/>
                  <w:bottom w:val="single" w:sz="8" w:space="0" w:color="auto"/>
                  <w:right w:val="nil"/>
                </w:tcBorders>
                <w:shd w:val="clear" w:color="auto" w:fill="auto"/>
                <w:noWrap/>
                <w:vAlign w:val="center"/>
                <w:hideMark/>
              </w:tcPr>
            </w:tcPrChange>
          </w:tcPr>
          <w:p w14:paraId="60E14600"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Semih Esenlik [2]" w:date="2019-09-30T22:34:00Z"/>
                <w:rFonts w:ascii="Arial" w:eastAsia="SimSun" w:hAnsi="Arial" w:cs="Arial"/>
                <w:color w:val="000000"/>
                <w:sz w:val="18"/>
                <w:szCs w:val="18"/>
                <w:lang w:eastAsia="zh-CN"/>
              </w:rPr>
            </w:pPr>
            <w:ins w:id="1064" w:author="Semih Esenlik [2]" w:date="2019-09-30T22:34:00Z">
              <w:r w:rsidRPr="00162CDE">
                <w:rPr>
                  <w:rFonts w:ascii="Arial" w:eastAsia="SimSun" w:hAnsi="Arial" w:cs="Arial"/>
                  <w:color w:val="000000"/>
                  <w:sz w:val="18"/>
                  <w:szCs w:val="18"/>
                  <w:lang w:eastAsia="zh-CN"/>
                </w:rPr>
                <w:t>U</w:t>
              </w:r>
            </w:ins>
          </w:p>
        </w:tc>
        <w:tc>
          <w:tcPr>
            <w:tcW w:w="794" w:type="dxa"/>
            <w:tcBorders>
              <w:top w:val="nil"/>
              <w:left w:val="nil"/>
              <w:bottom w:val="single" w:sz="8" w:space="0" w:color="auto"/>
              <w:right w:val="single" w:sz="4" w:space="0" w:color="auto"/>
            </w:tcBorders>
            <w:shd w:val="clear" w:color="auto" w:fill="auto"/>
            <w:noWrap/>
            <w:vAlign w:val="center"/>
            <w:hideMark/>
            <w:tcPrChange w:id="1065" w:author="Semih Esenlik [2]" w:date="2019-09-30T22:36:00Z">
              <w:tcPr>
                <w:tcW w:w="794" w:type="dxa"/>
                <w:gridSpan w:val="3"/>
                <w:tcBorders>
                  <w:top w:val="nil"/>
                  <w:left w:val="nil"/>
                  <w:bottom w:val="single" w:sz="8" w:space="0" w:color="auto"/>
                  <w:right w:val="single" w:sz="4" w:space="0" w:color="auto"/>
                </w:tcBorders>
                <w:shd w:val="clear" w:color="auto" w:fill="auto"/>
                <w:noWrap/>
                <w:vAlign w:val="center"/>
                <w:hideMark/>
              </w:tcPr>
            </w:tcPrChange>
          </w:tcPr>
          <w:p w14:paraId="3D476450"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Semih Esenlik [2]" w:date="2019-09-30T22:34:00Z"/>
                <w:rFonts w:ascii="Arial" w:eastAsia="SimSun" w:hAnsi="Arial" w:cs="Arial"/>
                <w:color w:val="000000"/>
                <w:sz w:val="18"/>
                <w:szCs w:val="18"/>
                <w:lang w:eastAsia="zh-CN"/>
              </w:rPr>
            </w:pPr>
            <w:ins w:id="1067" w:author="Semih Esenlik [2]" w:date="2019-09-30T22:34:00Z">
              <w:r w:rsidRPr="00162CDE">
                <w:rPr>
                  <w:rFonts w:ascii="Arial" w:eastAsia="SimSun" w:hAnsi="Arial" w:cs="Arial"/>
                  <w:color w:val="000000"/>
                  <w:sz w:val="18"/>
                  <w:szCs w:val="18"/>
                  <w:lang w:eastAsia="zh-CN"/>
                </w:rPr>
                <w:t>V</w:t>
              </w:r>
            </w:ins>
          </w:p>
        </w:tc>
        <w:tc>
          <w:tcPr>
            <w:tcW w:w="677" w:type="dxa"/>
            <w:tcBorders>
              <w:top w:val="nil"/>
              <w:left w:val="nil"/>
              <w:bottom w:val="single" w:sz="8" w:space="0" w:color="auto"/>
              <w:right w:val="nil"/>
            </w:tcBorders>
            <w:shd w:val="clear" w:color="auto" w:fill="auto"/>
            <w:noWrap/>
            <w:vAlign w:val="center"/>
            <w:hideMark/>
            <w:tcPrChange w:id="1068" w:author="Semih Esenlik [2]" w:date="2019-09-30T22:36:00Z">
              <w:tcPr>
                <w:tcW w:w="648" w:type="dxa"/>
                <w:gridSpan w:val="3"/>
                <w:tcBorders>
                  <w:top w:val="nil"/>
                  <w:left w:val="nil"/>
                  <w:bottom w:val="single" w:sz="8" w:space="0" w:color="auto"/>
                  <w:right w:val="nil"/>
                </w:tcBorders>
                <w:shd w:val="clear" w:color="auto" w:fill="auto"/>
                <w:noWrap/>
                <w:vAlign w:val="center"/>
                <w:hideMark/>
              </w:tcPr>
            </w:tcPrChange>
          </w:tcPr>
          <w:p w14:paraId="76E023A1"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Semih Esenlik [2]" w:date="2019-09-30T22:34:00Z"/>
                <w:rFonts w:ascii="Arial" w:eastAsia="SimSun" w:hAnsi="Arial" w:cs="Arial"/>
                <w:color w:val="000000"/>
                <w:sz w:val="18"/>
                <w:szCs w:val="18"/>
                <w:lang w:eastAsia="zh-CN"/>
              </w:rPr>
            </w:pPr>
            <w:ins w:id="1070" w:author="Semih Esenlik [2]" w:date="2019-09-30T22:34:00Z">
              <w:r w:rsidRPr="00162CDE">
                <w:rPr>
                  <w:rFonts w:ascii="Arial" w:eastAsia="SimSun" w:hAnsi="Arial" w:cs="Arial"/>
                  <w:color w:val="000000"/>
                  <w:sz w:val="18"/>
                  <w:szCs w:val="18"/>
                  <w:lang w:eastAsia="zh-CN"/>
                </w:rPr>
                <w:t>EncT</w:t>
              </w:r>
            </w:ins>
          </w:p>
        </w:tc>
        <w:tc>
          <w:tcPr>
            <w:tcW w:w="682" w:type="dxa"/>
            <w:tcBorders>
              <w:top w:val="nil"/>
              <w:left w:val="nil"/>
              <w:bottom w:val="single" w:sz="8" w:space="0" w:color="auto"/>
              <w:right w:val="single" w:sz="8" w:space="0" w:color="auto"/>
            </w:tcBorders>
            <w:shd w:val="clear" w:color="auto" w:fill="auto"/>
            <w:noWrap/>
            <w:vAlign w:val="center"/>
            <w:hideMark/>
            <w:tcPrChange w:id="1071" w:author="Semih Esenlik [2]" w:date="2019-09-30T22:36:00Z">
              <w:tcPr>
                <w:tcW w:w="648" w:type="dxa"/>
                <w:gridSpan w:val="2"/>
                <w:tcBorders>
                  <w:top w:val="nil"/>
                  <w:left w:val="nil"/>
                  <w:bottom w:val="single" w:sz="8" w:space="0" w:color="auto"/>
                  <w:right w:val="single" w:sz="8" w:space="0" w:color="auto"/>
                </w:tcBorders>
                <w:shd w:val="clear" w:color="auto" w:fill="auto"/>
                <w:noWrap/>
                <w:vAlign w:val="center"/>
                <w:hideMark/>
              </w:tcPr>
            </w:tcPrChange>
          </w:tcPr>
          <w:p w14:paraId="0FC3DE23"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Semih Esenlik [2]" w:date="2019-09-30T22:34:00Z"/>
                <w:rFonts w:ascii="Arial" w:eastAsia="SimSun" w:hAnsi="Arial" w:cs="Arial"/>
                <w:color w:val="000000"/>
                <w:sz w:val="18"/>
                <w:szCs w:val="18"/>
                <w:lang w:eastAsia="zh-CN"/>
              </w:rPr>
            </w:pPr>
            <w:ins w:id="1073" w:author="Semih Esenlik [2]" w:date="2019-09-30T22:34:00Z">
              <w:r w:rsidRPr="00162CDE">
                <w:rPr>
                  <w:rFonts w:ascii="Arial" w:eastAsia="SimSun" w:hAnsi="Arial" w:cs="Arial"/>
                  <w:color w:val="000000"/>
                  <w:sz w:val="18"/>
                  <w:szCs w:val="18"/>
                  <w:lang w:eastAsia="zh-CN"/>
                </w:rPr>
                <w:t>DecT</w:t>
              </w:r>
            </w:ins>
          </w:p>
        </w:tc>
      </w:tr>
      <w:tr w:rsidR="00162CDE" w:rsidRPr="00162CDE" w14:paraId="1CAC943A" w14:textId="77777777" w:rsidTr="00162CDE">
        <w:tblPrEx>
          <w:tblPrExChange w:id="1074" w:author="Semih Esenlik [2]" w:date="2019-09-30T22:36:00Z">
            <w:tblPrEx>
              <w:tblW w:w="9509" w:type="dxa"/>
            </w:tblPrEx>
          </w:tblPrExChange>
        </w:tblPrEx>
        <w:trPr>
          <w:trHeight w:val="257"/>
          <w:ins w:id="1075" w:author="Semih Esenlik [2]" w:date="2019-09-30T22:34:00Z"/>
          <w:trPrChange w:id="1076" w:author="Semih Esenlik [2]" w:date="2019-09-30T22:36:00Z">
            <w:trPr>
              <w:gridBefore w:val="1"/>
              <w:gridAfter w:val="0"/>
              <w:wAfter w:w="7" w:type="dxa"/>
              <w:trHeight w:val="257"/>
            </w:trPr>
          </w:trPrChange>
        </w:trPr>
        <w:tc>
          <w:tcPr>
            <w:tcW w:w="1274" w:type="dxa"/>
            <w:tcBorders>
              <w:top w:val="single" w:sz="8" w:space="0" w:color="auto"/>
              <w:left w:val="single" w:sz="8" w:space="0" w:color="auto"/>
              <w:bottom w:val="nil"/>
              <w:right w:val="single" w:sz="8" w:space="0" w:color="auto"/>
            </w:tcBorders>
            <w:shd w:val="clear" w:color="auto" w:fill="auto"/>
            <w:noWrap/>
            <w:vAlign w:val="center"/>
            <w:hideMark/>
            <w:tcPrChange w:id="1077" w:author="Semih Esenlik [2]" w:date="2019-09-30T22:36:00Z">
              <w:tcPr>
                <w:tcW w:w="1274"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A900651"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Semih Esenlik [2]" w:date="2019-09-30T22:34:00Z"/>
                <w:rFonts w:ascii="Arial" w:eastAsia="SimSun" w:hAnsi="Arial" w:cs="Arial"/>
                <w:color w:val="000000"/>
                <w:sz w:val="18"/>
                <w:szCs w:val="18"/>
                <w:lang w:eastAsia="zh-CN"/>
              </w:rPr>
            </w:pPr>
            <w:ins w:id="1079" w:author="Semih Esenlik [2]" w:date="2019-09-30T22:34:00Z">
              <w:r w:rsidRPr="00162CDE">
                <w:rPr>
                  <w:rFonts w:ascii="Arial" w:eastAsia="SimSun" w:hAnsi="Arial" w:cs="Arial"/>
                  <w:color w:val="000000"/>
                  <w:sz w:val="18"/>
                  <w:szCs w:val="18"/>
                  <w:lang w:eastAsia="zh-CN"/>
                </w:rPr>
                <w:t>Class H1</w:t>
              </w:r>
            </w:ins>
          </w:p>
        </w:tc>
        <w:tc>
          <w:tcPr>
            <w:tcW w:w="957" w:type="dxa"/>
            <w:tcBorders>
              <w:top w:val="nil"/>
              <w:left w:val="nil"/>
              <w:bottom w:val="nil"/>
              <w:right w:val="nil"/>
            </w:tcBorders>
            <w:shd w:val="clear" w:color="auto" w:fill="auto"/>
            <w:noWrap/>
            <w:vAlign w:val="center"/>
            <w:hideMark/>
            <w:tcPrChange w:id="1080" w:author="Semih Esenlik [2]" w:date="2019-09-30T22:36:00Z">
              <w:tcPr>
                <w:tcW w:w="1019" w:type="dxa"/>
                <w:gridSpan w:val="4"/>
                <w:tcBorders>
                  <w:top w:val="nil"/>
                  <w:left w:val="nil"/>
                  <w:bottom w:val="nil"/>
                  <w:right w:val="nil"/>
                </w:tcBorders>
                <w:shd w:val="clear" w:color="auto" w:fill="auto"/>
                <w:noWrap/>
                <w:vAlign w:val="center"/>
                <w:hideMark/>
              </w:tcPr>
            </w:tcPrChange>
          </w:tcPr>
          <w:p w14:paraId="424F1563"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Semih Esenlik [2]" w:date="2019-09-30T22:34:00Z"/>
                <w:rFonts w:ascii="Arial" w:eastAsia="SimSun" w:hAnsi="Arial" w:cs="Arial"/>
                <w:color w:val="000000"/>
                <w:sz w:val="18"/>
                <w:szCs w:val="18"/>
                <w:lang w:eastAsia="zh-CN"/>
              </w:rPr>
            </w:pPr>
            <w:ins w:id="1082" w:author="Semih Esenlik [2]" w:date="2019-09-30T22:34:00Z">
              <w:r w:rsidRPr="00162CDE">
                <w:rPr>
                  <w:rFonts w:ascii="Arial" w:eastAsia="SimSun" w:hAnsi="Arial" w:cs="Arial"/>
                  <w:color w:val="000000"/>
                  <w:sz w:val="18"/>
                  <w:szCs w:val="18"/>
                  <w:lang w:eastAsia="zh-CN"/>
                </w:rPr>
                <w:t>#VALUE!</w:t>
              </w:r>
            </w:ins>
          </w:p>
        </w:tc>
        <w:tc>
          <w:tcPr>
            <w:tcW w:w="1313" w:type="dxa"/>
            <w:tcBorders>
              <w:top w:val="nil"/>
              <w:left w:val="nil"/>
              <w:bottom w:val="nil"/>
              <w:right w:val="nil"/>
            </w:tcBorders>
            <w:shd w:val="clear" w:color="auto" w:fill="auto"/>
            <w:noWrap/>
            <w:vAlign w:val="center"/>
            <w:hideMark/>
            <w:tcPrChange w:id="1083" w:author="Semih Esenlik [2]" w:date="2019-09-30T22:36:00Z">
              <w:tcPr>
                <w:tcW w:w="1309" w:type="dxa"/>
                <w:gridSpan w:val="3"/>
                <w:tcBorders>
                  <w:top w:val="nil"/>
                  <w:left w:val="nil"/>
                  <w:bottom w:val="nil"/>
                  <w:right w:val="nil"/>
                </w:tcBorders>
                <w:shd w:val="clear" w:color="auto" w:fill="auto"/>
                <w:noWrap/>
                <w:vAlign w:val="center"/>
                <w:hideMark/>
              </w:tcPr>
            </w:tcPrChange>
          </w:tcPr>
          <w:p w14:paraId="6EF44723"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Semih Esenlik [2]" w:date="2019-09-30T22:34:00Z"/>
                <w:rFonts w:ascii="Arial" w:eastAsia="SimSun" w:hAnsi="Arial" w:cs="Arial"/>
                <w:color w:val="000000"/>
                <w:sz w:val="18"/>
                <w:szCs w:val="18"/>
                <w:lang w:eastAsia="zh-CN"/>
              </w:rPr>
            </w:pPr>
            <w:ins w:id="1085" w:author="Semih Esenlik [2]" w:date="2019-09-30T22:34:00Z">
              <w:r w:rsidRPr="00162CDE">
                <w:rPr>
                  <w:rFonts w:ascii="Arial" w:eastAsia="SimSun" w:hAnsi="Arial" w:cs="Arial"/>
                  <w:color w:val="000000"/>
                  <w:sz w:val="18"/>
                  <w:szCs w:val="18"/>
                  <w:lang w:eastAsia="zh-CN"/>
                </w:rPr>
                <w:t>#VALUE!</w:t>
              </w:r>
            </w:ins>
          </w:p>
        </w:tc>
        <w:tc>
          <w:tcPr>
            <w:tcW w:w="889" w:type="dxa"/>
            <w:tcBorders>
              <w:top w:val="nil"/>
              <w:left w:val="single" w:sz="4" w:space="0" w:color="auto"/>
              <w:bottom w:val="nil"/>
              <w:right w:val="nil"/>
            </w:tcBorders>
            <w:shd w:val="clear" w:color="auto" w:fill="auto"/>
            <w:noWrap/>
            <w:vAlign w:val="center"/>
            <w:hideMark/>
            <w:tcPrChange w:id="1086" w:author="Semih Esenlik [2]" w:date="2019-09-30T22:36:00Z">
              <w:tcPr>
                <w:tcW w:w="714" w:type="dxa"/>
                <w:gridSpan w:val="2"/>
                <w:tcBorders>
                  <w:top w:val="nil"/>
                  <w:left w:val="single" w:sz="4" w:space="0" w:color="auto"/>
                  <w:bottom w:val="nil"/>
                  <w:right w:val="nil"/>
                </w:tcBorders>
                <w:shd w:val="clear" w:color="auto" w:fill="auto"/>
                <w:noWrap/>
                <w:vAlign w:val="center"/>
                <w:hideMark/>
              </w:tcPr>
            </w:tcPrChange>
          </w:tcPr>
          <w:p w14:paraId="2C59F131"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Semih Esenlik [2]" w:date="2019-09-30T22:34:00Z"/>
                <w:rFonts w:ascii="Arial" w:eastAsia="SimSun" w:hAnsi="Arial" w:cs="Arial"/>
                <w:color w:val="000000"/>
                <w:sz w:val="18"/>
                <w:szCs w:val="18"/>
                <w:lang w:eastAsia="zh-CN"/>
              </w:rPr>
            </w:pPr>
            <w:ins w:id="1088" w:author="Semih Esenlik [2]" w:date="2019-09-30T22:34:00Z">
              <w:r w:rsidRPr="00162CDE">
                <w:rPr>
                  <w:rFonts w:ascii="Arial" w:eastAsia="SimSun" w:hAnsi="Arial" w:cs="Arial"/>
                  <w:color w:val="000000"/>
                  <w:sz w:val="18"/>
                  <w:szCs w:val="18"/>
                  <w:lang w:eastAsia="zh-CN"/>
                </w:rPr>
                <w:t>0.13%</w:t>
              </w:r>
            </w:ins>
          </w:p>
        </w:tc>
        <w:tc>
          <w:tcPr>
            <w:tcW w:w="794" w:type="dxa"/>
            <w:tcBorders>
              <w:top w:val="nil"/>
              <w:left w:val="nil"/>
              <w:bottom w:val="nil"/>
              <w:right w:val="nil"/>
            </w:tcBorders>
            <w:shd w:val="clear" w:color="auto" w:fill="auto"/>
            <w:noWrap/>
            <w:vAlign w:val="center"/>
            <w:hideMark/>
            <w:tcPrChange w:id="1089" w:author="Semih Esenlik [2]" w:date="2019-09-30T22:36:00Z">
              <w:tcPr>
                <w:tcW w:w="794" w:type="dxa"/>
                <w:gridSpan w:val="2"/>
                <w:tcBorders>
                  <w:top w:val="nil"/>
                  <w:left w:val="nil"/>
                  <w:bottom w:val="nil"/>
                  <w:right w:val="nil"/>
                </w:tcBorders>
                <w:shd w:val="clear" w:color="auto" w:fill="auto"/>
                <w:noWrap/>
                <w:vAlign w:val="center"/>
                <w:hideMark/>
              </w:tcPr>
            </w:tcPrChange>
          </w:tcPr>
          <w:p w14:paraId="1186B8CC"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Semih Esenlik [2]" w:date="2019-09-30T22:34:00Z"/>
                <w:rFonts w:ascii="Arial" w:eastAsia="SimSun" w:hAnsi="Arial" w:cs="Arial"/>
                <w:color w:val="000000"/>
                <w:sz w:val="18"/>
                <w:szCs w:val="18"/>
                <w:lang w:eastAsia="zh-CN"/>
              </w:rPr>
            </w:pPr>
            <w:ins w:id="1091" w:author="Semih Esenlik [2]" w:date="2019-09-30T22:34:00Z">
              <w:r w:rsidRPr="00162CDE">
                <w:rPr>
                  <w:rFonts w:ascii="Arial" w:eastAsia="SimSun" w:hAnsi="Arial" w:cs="Arial"/>
                  <w:color w:val="000000"/>
                  <w:sz w:val="18"/>
                  <w:szCs w:val="18"/>
                  <w:lang w:eastAsia="zh-CN"/>
                </w:rPr>
                <w:t>-1.01%</w:t>
              </w:r>
            </w:ins>
          </w:p>
        </w:tc>
        <w:tc>
          <w:tcPr>
            <w:tcW w:w="794" w:type="dxa"/>
            <w:tcBorders>
              <w:top w:val="single" w:sz="8" w:space="0" w:color="auto"/>
              <w:left w:val="nil"/>
              <w:bottom w:val="nil"/>
              <w:right w:val="single" w:sz="4" w:space="0" w:color="auto"/>
            </w:tcBorders>
            <w:shd w:val="clear" w:color="000000" w:fill="CCFFCC"/>
            <w:noWrap/>
            <w:vAlign w:val="center"/>
            <w:hideMark/>
            <w:tcPrChange w:id="1092" w:author="Semih Esenlik [2]" w:date="2019-09-30T22:36:00Z">
              <w:tcPr>
                <w:tcW w:w="794" w:type="dxa"/>
                <w:gridSpan w:val="3"/>
                <w:tcBorders>
                  <w:top w:val="single" w:sz="8" w:space="0" w:color="auto"/>
                  <w:left w:val="nil"/>
                  <w:bottom w:val="nil"/>
                  <w:right w:val="single" w:sz="4" w:space="0" w:color="auto"/>
                </w:tcBorders>
                <w:shd w:val="clear" w:color="000000" w:fill="CCFFCC"/>
                <w:noWrap/>
                <w:vAlign w:val="center"/>
                <w:hideMark/>
              </w:tcPr>
            </w:tcPrChange>
          </w:tcPr>
          <w:p w14:paraId="786C3556"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Semih Esenlik [2]" w:date="2019-09-30T22:34:00Z"/>
                <w:rFonts w:ascii="Arial" w:eastAsia="SimSun" w:hAnsi="Arial" w:cs="Arial"/>
                <w:sz w:val="18"/>
                <w:szCs w:val="18"/>
                <w:lang w:eastAsia="zh-CN"/>
              </w:rPr>
            </w:pPr>
            <w:ins w:id="1094" w:author="Semih Esenlik [2]" w:date="2019-09-30T22:34:00Z">
              <w:r w:rsidRPr="00162CDE">
                <w:rPr>
                  <w:rFonts w:ascii="Arial" w:eastAsia="SimSun" w:hAnsi="Arial" w:cs="Arial"/>
                  <w:sz w:val="18"/>
                  <w:szCs w:val="18"/>
                  <w:lang w:eastAsia="zh-CN"/>
                </w:rPr>
                <w:t>-4.27%</w:t>
              </w:r>
            </w:ins>
          </w:p>
        </w:tc>
        <w:tc>
          <w:tcPr>
            <w:tcW w:w="727" w:type="dxa"/>
            <w:tcBorders>
              <w:top w:val="nil"/>
              <w:left w:val="nil"/>
              <w:bottom w:val="nil"/>
              <w:right w:val="nil"/>
            </w:tcBorders>
            <w:shd w:val="clear" w:color="auto" w:fill="auto"/>
            <w:noWrap/>
            <w:vAlign w:val="center"/>
            <w:hideMark/>
            <w:tcPrChange w:id="1095" w:author="Semih Esenlik [2]" w:date="2019-09-30T22:36:00Z">
              <w:tcPr>
                <w:tcW w:w="714" w:type="dxa"/>
                <w:gridSpan w:val="2"/>
                <w:tcBorders>
                  <w:top w:val="nil"/>
                  <w:left w:val="nil"/>
                  <w:bottom w:val="nil"/>
                  <w:right w:val="nil"/>
                </w:tcBorders>
                <w:shd w:val="clear" w:color="auto" w:fill="auto"/>
                <w:noWrap/>
                <w:vAlign w:val="center"/>
                <w:hideMark/>
              </w:tcPr>
            </w:tcPrChange>
          </w:tcPr>
          <w:p w14:paraId="6A470C2A"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Semih Esenlik [2]" w:date="2019-09-30T22:34:00Z"/>
                <w:rFonts w:ascii="Arial" w:eastAsia="SimSun" w:hAnsi="Arial" w:cs="Arial"/>
                <w:color w:val="000000"/>
                <w:sz w:val="18"/>
                <w:szCs w:val="18"/>
                <w:lang w:eastAsia="zh-CN"/>
              </w:rPr>
            </w:pPr>
            <w:ins w:id="1097" w:author="Semih Esenlik [2]" w:date="2019-09-30T22:34:00Z">
              <w:r w:rsidRPr="00162CDE">
                <w:rPr>
                  <w:rFonts w:ascii="Arial" w:eastAsia="SimSun" w:hAnsi="Arial" w:cs="Arial"/>
                  <w:color w:val="000000"/>
                  <w:sz w:val="18"/>
                  <w:szCs w:val="18"/>
                  <w:lang w:eastAsia="zh-CN"/>
                </w:rPr>
                <w:t>0.13%</w:t>
              </w:r>
            </w:ins>
          </w:p>
        </w:tc>
        <w:tc>
          <w:tcPr>
            <w:tcW w:w="794" w:type="dxa"/>
            <w:tcBorders>
              <w:top w:val="nil"/>
              <w:left w:val="nil"/>
              <w:bottom w:val="nil"/>
              <w:right w:val="nil"/>
            </w:tcBorders>
            <w:shd w:val="clear" w:color="auto" w:fill="auto"/>
            <w:noWrap/>
            <w:vAlign w:val="center"/>
            <w:hideMark/>
            <w:tcPrChange w:id="1098" w:author="Semih Esenlik [2]" w:date="2019-09-30T22:36:00Z">
              <w:tcPr>
                <w:tcW w:w="794" w:type="dxa"/>
                <w:gridSpan w:val="2"/>
                <w:tcBorders>
                  <w:top w:val="nil"/>
                  <w:left w:val="nil"/>
                  <w:bottom w:val="nil"/>
                  <w:right w:val="nil"/>
                </w:tcBorders>
                <w:shd w:val="clear" w:color="auto" w:fill="auto"/>
                <w:noWrap/>
                <w:vAlign w:val="center"/>
                <w:hideMark/>
              </w:tcPr>
            </w:tcPrChange>
          </w:tcPr>
          <w:p w14:paraId="42AAA510"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Semih Esenlik [2]" w:date="2019-09-30T22:34:00Z"/>
                <w:rFonts w:ascii="Arial" w:eastAsia="SimSun" w:hAnsi="Arial" w:cs="Arial"/>
                <w:color w:val="000000"/>
                <w:sz w:val="18"/>
                <w:szCs w:val="18"/>
                <w:lang w:eastAsia="zh-CN"/>
              </w:rPr>
            </w:pPr>
            <w:ins w:id="1100" w:author="Semih Esenlik [2]" w:date="2019-09-30T22:34:00Z">
              <w:r w:rsidRPr="00162CDE">
                <w:rPr>
                  <w:rFonts w:ascii="Arial" w:eastAsia="SimSun" w:hAnsi="Arial" w:cs="Arial"/>
                  <w:color w:val="000000"/>
                  <w:sz w:val="18"/>
                  <w:szCs w:val="18"/>
                  <w:lang w:eastAsia="zh-CN"/>
                </w:rPr>
                <w:t>-1.09%</w:t>
              </w:r>
            </w:ins>
          </w:p>
        </w:tc>
        <w:tc>
          <w:tcPr>
            <w:tcW w:w="794" w:type="dxa"/>
            <w:tcBorders>
              <w:top w:val="single" w:sz="8" w:space="0" w:color="auto"/>
              <w:left w:val="nil"/>
              <w:bottom w:val="nil"/>
              <w:right w:val="single" w:sz="4" w:space="0" w:color="auto"/>
            </w:tcBorders>
            <w:shd w:val="clear" w:color="000000" w:fill="CCFFCC"/>
            <w:noWrap/>
            <w:vAlign w:val="center"/>
            <w:hideMark/>
            <w:tcPrChange w:id="1101" w:author="Semih Esenlik [2]" w:date="2019-09-30T22:36:00Z">
              <w:tcPr>
                <w:tcW w:w="794" w:type="dxa"/>
                <w:gridSpan w:val="3"/>
                <w:tcBorders>
                  <w:top w:val="single" w:sz="8" w:space="0" w:color="auto"/>
                  <w:left w:val="nil"/>
                  <w:bottom w:val="nil"/>
                  <w:right w:val="single" w:sz="4" w:space="0" w:color="auto"/>
                </w:tcBorders>
                <w:shd w:val="clear" w:color="000000" w:fill="CCFFCC"/>
                <w:noWrap/>
                <w:vAlign w:val="center"/>
                <w:hideMark/>
              </w:tcPr>
            </w:tcPrChange>
          </w:tcPr>
          <w:p w14:paraId="278B2FAE"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Semih Esenlik [2]" w:date="2019-09-30T22:34:00Z"/>
                <w:rFonts w:ascii="Arial" w:eastAsia="SimSun" w:hAnsi="Arial" w:cs="Arial"/>
                <w:sz w:val="18"/>
                <w:szCs w:val="18"/>
                <w:lang w:eastAsia="zh-CN"/>
              </w:rPr>
            </w:pPr>
            <w:ins w:id="1103" w:author="Semih Esenlik [2]" w:date="2019-09-30T22:34:00Z">
              <w:r w:rsidRPr="00162CDE">
                <w:rPr>
                  <w:rFonts w:ascii="Arial" w:eastAsia="SimSun" w:hAnsi="Arial" w:cs="Arial"/>
                  <w:sz w:val="18"/>
                  <w:szCs w:val="18"/>
                  <w:lang w:eastAsia="zh-CN"/>
                </w:rPr>
                <w:t>-5.04%</w:t>
              </w:r>
            </w:ins>
          </w:p>
        </w:tc>
        <w:tc>
          <w:tcPr>
            <w:tcW w:w="677" w:type="dxa"/>
            <w:tcBorders>
              <w:top w:val="nil"/>
              <w:left w:val="nil"/>
              <w:bottom w:val="nil"/>
              <w:right w:val="nil"/>
            </w:tcBorders>
            <w:shd w:val="clear" w:color="auto" w:fill="auto"/>
            <w:noWrap/>
            <w:vAlign w:val="center"/>
            <w:hideMark/>
            <w:tcPrChange w:id="1104" w:author="Semih Esenlik [2]" w:date="2019-09-30T22:36:00Z">
              <w:tcPr>
                <w:tcW w:w="648" w:type="dxa"/>
                <w:gridSpan w:val="3"/>
                <w:tcBorders>
                  <w:top w:val="nil"/>
                  <w:left w:val="nil"/>
                  <w:bottom w:val="nil"/>
                  <w:right w:val="nil"/>
                </w:tcBorders>
                <w:shd w:val="clear" w:color="auto" w:fill="auto"/>
                <w:noWrap/>
                <w:vAlign w:val="center"/>
                <w:hideMark/>
              </w:tcPr>
            </w:tcPrChange>
          </w:tcPr>
          <w:p w14:paraId="21B0EA06"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Semih Esenlik [2]" w:date="2019-09-30T22:34:00Z"/>
                <w:rFonts w:ascii="Arial" w:eastAsia="SimSun" w:hAnsi="Arial" w:cs="Arial"/>
                <w:color w:val="000000"/>
                <w:sz w:val="18"/>
                <w:szCs w:val="18"/>
                <w:lang w:eastAsia="zh-CN"/>
              </w:rPr>
            </w:pPr>
            <w:ins w:id="1106" w:author="Semih Esenlik [2]" w:date="2019-09-30T22:34:00Z">
              <w:r w:rsidRPr="00162CDE">
                <w:rPr>
                  <w:rFonts w:ascii="Arial" w:eastAsia="SimSun" w:hAnsi="Arial" w:cs="Arial"/>
                  <w:color w:val="000000"/>
                  <w:sz w:val="18"/>
                  <w:szCs w:val="18"/>
                  <w:lang w:eastAsia="zh-CN"/>
                </w:rPr>
                <w:t>101%</w:t>
              </w:r>
            </w:ins>
          </w:p>
        </w:tc>
        <w:tc>
          <w:tcPr>
            <w:tcW w:w="682" w:type="dxa"/>
            <w:tcBorders>
              <w:top w:val="nil"/>
              <w:left w:val="nil"/>
              <w:bottom w:val="nil"/>
              <w:right w:val="single" w:sz="8" w:space="0" w:color="auto"/>
            </w:tcBorders>
            <w:shd w:val="clear" w:color="auto" w:fill="auto"/>
            <w:noWrap/>
            <w:vAlign w:val="center"/>
            <w:hideMark/>
            <w:tcPrChange w:id="1107" w:author="Semih Esenlik [2]" w:date="2019-09-30T22:36:00Z">
              <w:tcPr>
                <w:tcW w:w="648" w:type="dxa"/>
                <w:gridSpan w:val="2"/>
                <w:tcBorders>
                  <w:top w:val="nil"/>
                  <w:left w:val="nil"/>
                  <w:bottom w:val="nil"/>
                  <w:right w:val="single" w:sz="8" w:space="0" w:color="auto"/>
                </w:tcBorders>
                <w:shd w:val="clear" w:color="auto" w:fill="auto"/>
                <w:noWrap/>
                <w:vAlign w:val="center"/>
                <w:hideMark/>
              </w:tcPr>
            </w:tcPrChange>
          </w:tcPr>
          <w:p w14:paraId="1B0EAA6B"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Semih Esenlik [2]" w:date="2019-09-30T22:34:00Z"/>
                <w:rFonts w:ascii="Arial" w:eastAsia="SimSun" w:hAnsi="Arial" w:cs="Arial"/>
                <w:color w:val="000000"/>
                <w:sz w:val="18"/>
                <w:szCs w:val="18"/>
                <w:lang w:eastAsia="zh-CN"/>
              </w:rPr>
            </w:pPr>
            <w:ins w:id="1109" w:author="Semih Esenlik [2]" w:date="2019-09-30T22:34:00Z">
              <w:r w:rsidRPr="00162CDE">
                <w:rPr>
                  <w:rFonts w:ascii="Arial" w:eastAsia="SimSun" w:hAnsi="Arial" w:cs="Arial"/>
                  <w:color w:val="000000"/>
                  <w:sz w:val="18"/>
                  <w:szCs w:val="18"/>
                  <w:lang w:eastAsia="zh-CN"/>
                </w:rPr>
                <w:t>100%</w:t>
              </w:r>
            </w:ins>
          </w:p>
        </w:tc>
      </w:tr>
      <w:tr w:rsidR="00DB7D16" w:rsidRPr="00162CDE" w14:paraId="449B3659" w14:textId="77777777" w:rsidTr="00162CDE">
        <w:trPr>
          <w:trHeight w:val="257"/>
          <w:ins w:id="1110" w:author="Semih Esenlik [2]" w:date="2019-09-30T22:34:00Z"/>
        </w:trPr>
        <w:tc>
          <w:tcPr>
            <w:tcW w:w="1274" w:type="dxa"/>
            <w:tcBorders>
              <w:top w:val="nil"/>
              <w:left w:val="single" w:sz="8" w:space="0" w:color="auto"/>
              <w:bottom w:val="nil"/>
              <w:right w:val="single" w:sz="8" w:space="0" w:color="auto"/>
            </w:tcBorders>
            <w:shd w:val="clear" w:color="auto" w:fill="auto"/>
            <w:noWrap/>
            <w:vAlign w:val="center"/>
            <w:hideMark/>
          </w:tcPr>
          <w:p w14:paraId="23BF483E"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Semih Esenlik [2]" w:date="2019-09-30T22:34:00Z"/>
                <w:rFonts w:ascii="Arial" w:eastAsia="SimSun" w:hAnsi="Arial" w:cs="Arial"/>
                <w:color w:val="000000"/>
                <w:sz w:val="18"/>
                <w:szCs w:val="18"/>
                <w:lang w:eastAsia="zh-CN"/>
              </w:rPr>
            </w:pPr>
            <w:ins w:id="1112" w:author="Semih Esenlik [2]" w:date="2019-09-30T22:34:00Z">
              <w:r w:rsidRPr="00162CDE">
                <w:rPr>
                  <w:rFonts w:ascii="Arial" w:eastAsia="SimSun" w:hAnsi="Arial" w:cs="Arial"/>
                  <w:color w:val="000000"/>
                  <w:sz w:val="18"/>
                  <w:szCs w:val="18"/>
                  <w:lang w:eastAsia="zh-CN"/>
                </w:rPr>
                <w:t>Class H2</w:t>
              </w:r>
            </w:ins>
          </w:p>
        </w:tc>
        <w:tc>
          <w:tcPr>
            <w:tcW w:w="957" w:type="dxa"/>
            <w:tcBorders>
              <w:top w:val="nil"/>
              <w:left w:val="nil"/>
              <w:bottom w:val="nil"/>
              <w:right w:val="nil"/>
            </w:tcBorders>
            <w:shd w:val="clear" w:color="000000" w:fill="D9D9D9"/>
            <w:noWrap/>
            <w:vAlign w:val="center"/>
            <w:hideMark/>
          </w:tcPr>
          <w:p w14:paraId="7C433DD3"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Semih Esenlik [2]" w:date="2019-09-30T22:34:00Z"/>
                <w:rFonts w:ascii="Arial" w:eastAsia="SimSun" w:hAnsi="Arial" w:cs="Arial"/>
                <w:color w:val="000000"/>
                <w:sz w:val="18"/>
                <w:szCs w:val="18"/>
                <w:lang w:eastAsia="zh-CN"/>
              </w:rPr>
            </w:pPr>
            <w:ins w:id="1114" w:author="Semih Esenlik [2]" w:date="2019-09-30T22:34:00Z">
              <w:r w:rsidRPr="00162CDE">
                <w:rPr>
                  <w:rFonts w:ascii="Arial" w:eastAsia="SimSun" w:hAnsi="Arial" w:cs="Arial"/>
                  <w:color w:val="000000"/>
                  <w:sz w:val="18"/>
                  <w:szCs w:val="18"/>
                  <w:lang w:eastAsia="zh-CN"/>
                </w:rPr>
                <w:t xml:space="preserve">　</w:t>
              </w:r>
            </w:ins>
          </w:p>
        </w:tc>
        <w:tc>
          <w:tcPr>
            <w:tcW w:w="1313" w:type="dxa"/>
            <w:tcBorders>
              <w:top w:val="nil"/>
              <w:left w:val="nil"/>
              <w:bottom w:val="nil"/>
              <w:right w:val="nil"/>
            </w:tcBorders>
            <w:shd w:val="clear" w:color="000000" w:fill="D9D9D9"/>
            <w:noWrap/>
            <w:vAlign w:val="center"/>
            <w:hideMark/>
          </w:tcPr>
          <w:p w14:paraId="3AA7B68C"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Semih Esenlik [2]" w:date="2019-09-30T22:34:00Z"/>
                <w:rFonts w:ascii="Arial" w:eastAsia="SimSun" w:hAnsi="Arial" w:cs="Arial"/>
                <w:color w:val="000000"/>
                <w:sz w:val="18"/>
                <w:szCs w:val="18"/>
                <w:lang w:eastAsia="zh-CN"/>
              </w:rPr>
            </w:pPr>
            <w:ins w:id="1116" w:author="Semih Esenlik [2]" w:date="2019-09-30T22:34:00Z">
              <w:r w:rsidRPr="00162CDE">
                <w:rPr>
                  <w:rFonts w:ascii="Arial" w:eastAsia="SimSun" w:hAnsi="Arial" w:cs="Arial"/>
                  <w:color w:val="000000"/>
                  <w:sz w:val="18"/>
                  <w:szCs w:val="18"/>
                  <w:lang w:eastAsia="zh-CN"/>
                </w:rPr>
                <w:t xml:space="preserve">　</w:t>
              </w:r>
            </w:ins>
          </w:p>
        </w:tc>
        <w:tc>
          <w:tcPr>
            <w:tcW w:w="889" w:type="dxa"/>
            <w:tcBorders>
              <w:top w:val="nil"/>
              <w:left w:val="single" w:sz="4" w:space="0" w:color="auto"/>
              <w:bottom w:val="nil"/>
              <w:right w:val="nil"/>
            </w:tcBorders>
            <w:shd w:val="clear" w:color="000000" w:fill="D9D9D9"/>
            <w:noWrap/>
            <w:vAlign w:val="center"/>
            <w:hideMark/>
          </w:tcPr>
          <w:p w14:paraId="4F12EC1B"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Semih Esenlik [2]" w:date="2019-09-30T22:34:00Z"/>
                <w:rFonts w:ascii="Arial" w:eastAsia="SimSun" w:hAnsi="Arial" w:cs="Arial"/>
                <w:color w:val="000000"/>
                <w:sz w:val="18"/>
                <w:szCs w:val="18"/>
                <w:lang w:eastAsia="zh-CN"/>
              </w:rPr>
            </w:pPr>
            <w:ins w:id="1118" w:author="Semih Esenlik [2]" w:date="2019-09-30T22:34:00Z">
              <w:r w:rsidRPr="00162CDE">
                <w:rPr>
                  <w:rFonts w:ascii="Arial" w:eastAsia="SimSun" w:hAnsi="Arial" w:cs="Arial"/>
                  <w:color w:val="000000"/>
                  <w:sz w:val="18"/>
                  <w:szCs w:val="18"/>
                  <w:lang w:eastAsia="zh-CN"/>
                </w:rPr>
                <w:t xml:space="preserve">　</w:t>
              </w:r>
            </w:ins>
          </w:p>
        </w:tc>
        <w:tc>
          <w:tcPr>
            <w:tcW w:w="794" w:type="dxa"/>
            <w:tcBorders>
              <w:top w:val="nil"/>
              <w:left w:val="nil"/>
              <w:bottom w:val="nil"/>
              <w:right w:val="nil"/>
            </w:tcBorders>
            <w:shd w:val="clear" w:color="000000" w:fill="D9D9D9"/>
            <w:noWrap/>
            <w:vAlign w:val="center"/>
            <w:hideMark/>
          </w:tcPr>
          <w:p w14:paraId="23F89A15"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Semih Esenlik [2]" w:date="2019-09-30T22:34:00Z"/>
                <w:rFonts w:ascii="Arial" w:eastAsia="SimSun" w:hAnsi="Arial" w:cs="Arial"/>
                <w:color w:val="000000"/>
                <w:sz w:val="18"/>
                <w:szCs w:val="18"/>
                <w:lang w:eastAsia="zh-CN"/>
              </w:rPr>
            </w:pPr>
            <w:ins w:id="1120" w:author="Semih Esenlik [2]" w:date="2019-09-30T22:34:00Z">
              <w:r w:rsidRPr="00162CDE">
                <w:rPr>
                  <w:rFonts w:ascii="Arial" w:eastAsia="SimSun" w:hAnsi="Arial" w:cs="Arial"/>
                  <w:color w:val="000000"/>
                  <w:sz w:val="18"/>
                  <w:szCs w:val="18"/>
                  <w:lang w:eastAsia="zh-CN"/>
                </w:rPr>
                <w:t xml:space="preserve">　</w:t>
              </w:r>
            </w:ins>
          </w:p>
        </w:tc>
        <w:tc>
          <w:tcPr>
            <w:tcW w:w="794" w:type="dxa"/>
            <w:tcBorders>
              <w:top w:val="nil"/>
              <w:left w:val="nil"/>
              <w:bottom w:val="nil"/>
              <w:right w:val="single" w:sz="4" w:space="0" w:color="auto"/>
            </w:tcBorders>
            <w:shd w:val="clear" w:color="000000" w:fill="D9D9D9"/>
            <w:noWrap/>
            <w:vAlign w:val="center"/>
            <w:hideMark/>
          </w:tcPr>
          <w:p w14:paraId="133BDC0B"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Semih Esenlik [2]" w:date="2019-09-30T22:34:00Z"/>
                <w:rFonts w:ascii="Arial" w:eastAsia="SimSun" w:hAnsi="Arial" w:cs="Arial"/>
                <w:color w:val="000000"/>
                <w:sz w:val="18"/>
                <w:szCs w:val="18"/>
                <w:lang w:eastAsia="zh-CN"/>
              </w:rPr>
            </w:pPr>
            <w:ins w:id="1122" w:author="Semih Esenlik [2]" w:date="2019-09-30T22:34:00Z">
              <w:r w:rsidRPr="00162CDE">
                <w:rPr>
                  <w:rFonts w:ascii="Arial" w:eastAsia="SimSun" w:hAnsi="Arial" w:cs="Arial"/>
                  <w:color w:val="000000"/>
                  <w:sz w:val="18"/>
                  <w:szCs w:val="18"/>
                  <w:lang w:eastAsia="zh-CN"/>
                </w:rPr>
                <w:t xml:space="preserve">　</w:t>
              </w:r>
            </w:ins>
          </w:p>
        </w:tc>
        <w:tc>
          <w:tcPr>
            <w:tcW w:w="727" w:type="dxa"/>
            <w:tcBorders>
              <w:top w:val="nil"/>
              <w:left w:val="nil"/>
              <w:bottom w:val="nil"/>
              <w:right w:val="nil"/>
            </w:tcBorders>
            <w:shd w:val="clear" w:color="auto" w:fill="auto"/>
            <w:noWrap/>
            <w:vAlign w:val="center"/>
            <w:hideMark/>
          </w:tcPr>
          <w:p w14:paraId="7A753F40"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Semih Esenlik [2]" w:date="2019-09-30T22:34:00Z"/>
                <w:rFonts w:ascii="Arial" w:eastAsia="SimSun" w:hAnsi="Arial" w:cs="Arial"/>
                <w:color w:val="000000"/>
                <w:sz w:val="18"/>
                <w:szCs w:val="18"/>
                <w:lang w:eastAsia="zh-CN"/>
              </w:rPr>
            </w:pPr>
            <w:ins w:id="1124" w:author="Semih Esenlik [2]" w:date="2019-09-30T22:34:00Z">
              <w:r w:rsidRPr="00162CDE">
                <w:rPr>
                  <w:rFonts w:ascii="Arial" w:eastAsia="SimSun" w:hAnsi="Arial" w:cs="Arial"/>
                  <w:color w:val="000000"/>
                  <w:sz w:val="18"/>
                  <w:szCs w:val="18"/>
                  <w:lang w:eastAsia="zh-CN"/>
                </w:rPr>
                <w:t>0.08%</w:t>
              </w:r>
            </w:ins>
          </w:p>
        </w:tc>
        <w:tc>
          <w:tcPr>
            <w:tcW w:w="794" w:type="dxa"/>
            <w:tcBorders>
              <w:top w:val="nil"/>
              <w:left w:val="nil"/>
              <w:bottom w:val="nil"/>
              <w:right w:val="nil"/>
            </w:tcBorders>
            <w:shd w:val="clear" w:color="auto" w:fill="auto"/>
            <w:noWrap/>
            <w:vAlign w:val="center"/>
            <w:hideMark/>
          </w:tcPr>
          <w:p w14:paraId="7F086F5C"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Semih Esenlik [2]" w:date="2019-09-30T22:34:00Z"/>
                <w:rFonts w:ascii="Arial" w:eastAsia="SimSun" w:hAnsi="Arial" w:cs="Arial"/>
                <w:color w:val="000000"/>
                <w:sz w:val="18"/>
                <w:szCs w:val="18"/>
                <w:lang w:eastAsia="zh-CN"/>
              </w:rPr>
            </w:pPr>
            <w:ins w:id="1126" w:author="Semih Esenlik [2]" w:date="2019-09-30T22:34:00Z">
              <w:r w:rsidRPr="00162CDE">
                <w:rPr>
                  <w:rFonts w:ascii="Arial" w:eastAsia="SimSun" w:hAnsi="Arial" w:cs="Arial"/>
                  <w:color w:val="000000"/>
                  <w:sz w:val="18"/>
                  <w:szCs w:val="18"/>
                  <w:lang w:eastAsia="zh-CN"/>
                </w:rPr>
                <w:t>0.45%</w:t>
              </w:r>
            </w:ins>
          </w:p>
        </w:tc>
        <w:tc>
          <w:tcPr>
            <w:tcW w:w="794" w:type="dxa"/>
            <w:tcBorders>
              <w:top w:val="nil"/>
              <w:left w:val="nil"/>
              <w:bottom w:val="nil"/>
              <w:right w:val="single" w:sz="4" w:space="0" w:color="auto"/>
            </w:tcBorders>
            <w:shd w:val="clear" w:color="auto" w:fill="auto"/>
            <w:noWrap/>
            <w:vAlign w:val="center"/>
            <w:hideMark/>
          </w:tcPr>
          <w:p w14:paraId="01A51908"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Semih Esenlik [2]" w:date="2019-09-30T22:34:00Z"/>
                <w:rFonts w:ascii="Arial" w:eastAsia="SimSun" w:hAnsi="Arial" w:cs="Arial"/>
                <w:color w:val="000000"/>
                <w:sz w:val="18"/>
                <w:szCs w:val="18"/>
                <w:lang w:eastAsia="zh-CN"/>
              </w:rPr>
            </w:pPr>
            <w:ins w:id="1128" w:author="Semih Esenlik [2]" w:date="2019-09-30T22:34:00Z">
              <w:r w:rsidRPr="00162CDE">
                <w:rPr>
                  <w:rFonts w:ascii="Arial" w:eastAsia="SimSun" w:hAnsi="Arial" w:cs="Arial"/>
                  <w:color w:val="000000"/>
                  <w:sz w:val="18"/>
                  <w:szCs w:val="18"/>
                  <w:lang w:eastAsia="zh-CN"/>
                </w:rPr>
                <w:t>-2.42%</w:t>
              </w:r>
            </w:ins>
          </w:p>
        </w:tc>
        <w:tc>
          <w:tcPr>
            <w:tcW w:w="677" w:type="dxa"/>
            <w:tcBorders>
              <w:top w:val="nil"/>
              <w:left w:val="nil"/>
              <w:bottom w:val="nil"/>
              <w:right w:val="nil"/>
            </w:tcBorders>
            <w:shd w:val="clear" w:color="auto" w:fill="auto"/>
            <w:noWrap/>
            <w:vAlign w:val="center"/>
            <w:hideMark/>
          </w:tcPr>
          <w:p w14:paraId="35BDFE15"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Semih Esenlik [2]" w:date="2019-09-30T22:34:00Z"/>
                <w:rFonts w:ascii="Arial" w:eastAsia="SimSun" w:hAnsi="Arial" w:cs="Arial"/>
                <w:color w:val="000000"/>
                <w:sz w:val="18"/>
                <w:szCs w:val="18"/>
                <w:lang w:eastAsia="zh-CN"/>
              </w:rPr>
            </w:pPr>
            <w:ins w:id="1130" w:author="Semih Esenlik [2]" w:date="2019-09-30T22:34:00Z">
              <w:r w:rsidRPr="00162CDE">
                <w:rPr>
                  <w:rFonts w:ascii="Arial" w:eastAsia="SimSun" w:hAnsi="Arial" w:cs="Arial"/>
                  <w:color w:val="000000"/>
                  <w:sz w:val="18"/>
                  <w:szCs w:val="18"/>
                  <w:lang w:eastAsia="zh-CN"/>
                </w:rPr>
                <w:t>100%</w:t>
              </w:r>
            </w:ins>
          </w:p>
        </w:tc>
        <w:tc>
          <w:tcPr>
            <w:tcW w:w="682" w:type="dxa"/>
            <w:tcBorders>
              <w:top w:val="nil"/>
              <w:left w:val="nil"/>
              <w:bottom w:val="nil"/>
              <w:right w:val="single" w:sz="8" w:space="0" w:color="auto"/>
            </w:tcBorders>
            <w:shd w:val="clear" w:color="auto" w:fill="auto"/>
            <w:noWrap/>
            <w:vAlign w:val="center"/>
            <w:hideMark/>
          </w:tcPr>
          <w:p w14:paraId="54C92B9E"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Semih Esenlik [2]" w:date="2019-09-30T22:34:00Z"/>
                <w:rFonts w:ascii="Arial" w:eastAsia="SimSun" w:hAnsi="Arial" w:cs="Arial"/>
                <w:color w:val="000000"/>
                <w:sz w:val="18"/>
                <w:szCs w:val="18"/>
                <w:lang w:eastAsia="zh-CN"/>
              </w:rPr>
            </w:pPr>
            <w:ins w:id="1132" w:author="Semih Esenlik [2]" w:date="2019-09-30T22:34:00Z">
              <w:r w:rsidRPr="00162CDE">
                <w:rPr>
                  <w:rFonts w:ascii="Arial" w:eastAsia="SimSun" w:hAnsi="Arial" w:cs="Arial"/>
                  <w:color w:val="000000"/>
                  <w:sz w:val="18"/>
                  <w:szCs w:val="18"/>
                  <w:lang w:eastAsia="zh-CN"/>
                </w:rPr>
                <w:t>100%</w:t>
              </w:r>
            </w:ins>
          </w:p>
        </w:tc>
      </w:tr>
      <w:tr w:rsidR="00162CDE" w:rsidRPr="00162CDE" w14:paraId="2D2297B2" w14:textId="77777777" w:rsidTr="00162CDE">
        <w:tblPrEx>
          <w:tblPrExChange w:id="1133" w:author="Semih Esenlik [2]" w:date="2019-09-30T22:36:00Z">
            <w:tblPrEx>
              <w:tblW w:w="9509" w:type="dxa"/>
            </w:tblPrEx>
          </w:tblPrExChange>
        </w:tblPrEx>
        <w:trPr>
          <w:trHeight w:val="257"/>
          <w:ins w:id="1134" w:author="Semih Esenlik [2]" w:date="2019-09-30T22:34:00Z"/>
          <w:trPrChange w:id="1135" w:author="Semih Esenlik [2]" w:date="2019-09-30T22:36:00Z">
            <w:trPr>
              <w:gridBefore w:val="1"/>
              <w:gridAfter w:val="0"/>
              <w:wAfter w:w="7" w:type="dxa"/>
              <w:trHeight w:val="257"/>
            </w:trPr>
          </w:trPrChange>
        </w:trPr>
        <w:tc>
          <w:tcPr>
            <w:tcW w:w="1274"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136" w:author="Semih Esenlik [2]" w:date="2019-09-30T22:36:00Z">
              <w:tcPr>
                <w:tcW w:w="127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180C808"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Semih Esenlik [2]" w:date="2019-09-30T22:34:00Z"/>
                <w:rFonts w:ascii="Arial" w:eastAsia="SimSun" w:hAnsi="Arial" w:cs="Arial"/>
                <w:b/>
                <w:bCs/>
                <w:color w:val="000000"/>
                <w:sz w:val="18"/>
                <w:szCs w:val="18"/>
                <w:lang w:eastAsia="zh-CN"/>
              </w:rPr>
            </w:pPr>
            <w:ins w:id="1138" w:author="Semih Esenlik [2]" w:date="2019-09-30T22:34:00Z">
              <w:r w:rsidRPr="00162CDE">
                <w:rPr>
                  <w:rFonts w:ascii="Arial" w:eastAsia="SimSun" w:hAnsi="Arial" w:cs="Arial"/>
                  <w:b/>
                  <w:bCs/>
                  <w:color w:val="000000"/>
                  <w:sz w:val="18"/>
                  <w:szCs w:val="18"/>
                  <w:lang w:eastAsia="zh-CN"/>
                </w:rPr>
                <w:t xml:space="preserve">Overall </w:t>
              </w:r>
            </w:ins>
          </w:p>
        </w:tc>
        <w:tc>
          <w:tcPr>
            <w:tcW w:w="957" w:type="dxa"/>
            <w:tcBorders>
              <w:top w:val="single" w:sz="8" w:space="0" w:color="auto"/>
              <w:left w:val="nil"/>
              <w:bottom w:val="single" w:sz="8" w:space="0" w:color="auto"/>
              <w:right w:val="nil"/>
            </w:tcBorders>
            <w:shd w:val="clear" w:color="auto" w:fill="auto"/>
            <w:noWrap/>
            <w:vAlign w:val="center"/>
            <w:hideMark/>
            <w:tcPrChange w:id="1139" w:author="Semih Esenlik [2]" w:date="2019-09-30T22:36:00Z">
              <w:tcPr>
                <w:tcW w:w="1019" w:type="dxa"/>
                <w:gridSpan w:val="4"/>
                <w:tcBorders>
                  <w:top w:val="single" w:sz="8" w:space="0" w:color="auto"/>
                  <w:left w:val="nil"/>
                  <w:bottom w:val="single" w:sz="8" w:space="0" w:color="auto"/>
                  <w:right w:val="nil"/>
                </w:tcBorders>
                <w:shd w:val="clear" w:color="auto" w:fill="auto"/>
                <w:noWrap/>
                <w:vAlign w:val="center"/>
                <w:hideMark/>
              </w:tcPr>
            </w:tcPrChange>
          </w:tcPr>
          <w:p w14:paraId="14868A44"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Semih Esenlik [2]" w:date="2019-09-30T22:34:00Z"/>
                <w:rFonts w:ascii="Arial" w:eastAsia="SimSun" w:hAnsi="Arial" w:cs="Arial"/>
                <w:color w:val="000000"/>
                <w:sz w:val="18"/>
                <w:szCs w:val="18"/>
                <w:lang w:eastAsia="zh-CN"/>
              </w:rPr>
            </w:pPr>
            <w:ins w:id="1141" w:author="Semih Esenlik [2]" w:date="2019-09-30T22:34:00Z">
              <w:r w:rsidRPr="00162CDE">
                <w:rPr>
                  <w:rFonts w:ascii="Arial" w:eastAsia="SimSun" w:hAnsi="Arial" w:cs="Arial"/>
                  <w:color w:val="000000"/>
                  <w:sz w:val="18"/>
                  <w:szCs w:val="18"/>
                  <w:lang w:eastAsia="zh-CN"/>
                </w:rPr>
                <w:t>#VALUE!</w:t>
              </w:r>
            </w:ins>
          </w:p>
        </w:tc>
        <w:tc>
          <w:tcPr>
            <w:tcW w:w="1313" w:type="dxa"/>
            <w:tcBorders>
              <w:top w:val="single" w:sz="8" w:space="0" w:color="auto"/>
              <w:left w:val="nil"/>
              <w:bottom w:val="single" w:sz="8" w:space="0" w:color="auto"/>
              <w:right w:val="nil"/>
            </w:tcBorders>
            <w:shd w:val="clear" w:color="auto" w:fill="auto"/>
            <w:noWrap/>
            <w:vAlign w:val="center"/>
            <w:hideMark/>
            <w:tcPrChange w:id="1142" w:author="Semih Esenlik [2]" w:date="2019-09-30T22:36:00Z">
              <w:tcPr>
                <w:tcW w:w="1309" w:type="dxa"/>
                <w:gridSpan w:val="3"/>
                <w:tcBorders>
                  <w:top w:val="single" w:sz="8" w:space="0" w:color="auto"/>
                  <w:left w:val="nil"/>
                  <w:bottom w:val="single" w:sz="8" w:space="0" w:color="auto"/>
                  <w:right w:val="nil"/>
                </w:tcBorders>
                <w:shd w:val="clear" w:color="auto" w:fill="auto"/>
                <w:noWrap/>
                <w:vAlign w:val="center"/>
                <w:hideMark/>
              </w:tcPr>
            </w:tcPrChange>
          </w:tcPr>
          <w:p w14:paraId="0872FE64"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Semih Esenlik [2]" w:date="2019-09-30T22:34:00Z"/>
                <w:rFonts w:ascii="Arial" w:eastAsia="SimSun" w:hAnsi="Arial" w:cs="Arial"/>
                <w:color w:val="000000"/>
                <w:sz w:val="18"/>
                <w:szCs w:val="18"/>
                <w:lang w:eastAsia="zh-CN"/>
              </w:rPr>
            </w:pPr>
            <w:ins w:id="1144" w:author="Semih Esenlik [2]" w:date="2019-09-30T22:34:00Z">
              <w:r w:rsidRPr="00162CDE">
                <w:rPr>
                  <w:rFonts w:ascii="Arial" w:eastAsia="SimSun" w:hAnsi="Arial" w:cs="Arial"/>
                  <w:color w:val="000000"/>
                  <w:sz w:val="18"/>
                  <w:szCs w:val="18"/>
                  <w:lang w:eastAsia="zh-CN"/>
                </w:rPr>
                <w:t>#VALUE!</w:t>
              </w:r>
            </w:ins>
          </w:p>
        </w:tc>
        <w:tc>
          <w:tcPr>
            <w:tcW w:w="889" w:type="dxa"/>
            <w:tcBorders>
              <w:top w:val="single" w:sz="8" w:space="0" w:color="auto"/>
              <w:left w:val="single" w:sz="4" w:space="0" w:color="auto"/>
              <w:bottom w:val="single" w:sz="8" w:space="0" w:color="auto"/>
              <w:right w:val="nil"/>
            </w:tcBorders>
            <w:shd w:val="clear" w:color="auto" w:fill="auto"/>
            <w:noWrap/>
            <w:vAlign w:val="center"/>
            <w:hideMark/>
            <w:tcPrChange w:id="1145" w:author="Semih Esenlik [2]" w:date="2019-09-30T22:36:00Z">
              <w:tcPr>
                <w:tcW w:w="714" w:type="dxa"/>
                <w:gridSpan w:val="2"/>
                <w:tcBorders>
                  <w:top w:val="single" w:sz="8" w:space="0" w:color="auto"/>
                  <w:left w:val="single" w:sz="4" w:space="0" w:color="auto"/>
                  <w:bottom w:val="single" w:sz="8" w:space="0" w:color="auto"/>
                  <w:right w:val="nil"/>
                </w:tcBorders>
                <w:shd w:val="clear" w:color="auto" w:fill="auto"/>
                <w:noWrap/>
                <w:vAlign w:val="center"/>
                <w:hideMark/>
              </w:tcPr>
            </w:tcPrChange>
          </w:tcPr>
          <w:p w14:paraId="3E95F1D5"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Semih Esenlik [2]" w:date="2019-09-30T22:34:00Z"/>
                <w:rFonts w:ascii="Arial" w:eastAsia="SimSun" w:hAnsi="Arial" w:cs="Arial"/>
                <w:color w:val="000000"/>
                <w:sz w:val="18"/>
                <w:szCs w:val="18"/>
                <w:lang w:eastAsia="zh-CN"/>
              </w:rPr>
            </w:pPr>
            <w:ins w:id="1147" w:author="Semih Esenlik [2]" w:date="2019-09-30T22:34:00Z">
              <w:r w:rsidRPr="00162CDE">
                <w:rPr>
                  <w:rFonts w:ascii="Arial" w:eastAsia="SimSun" w:hAnsi="Arial" w:cs="Arial"/>
                  <w:color w:val="000000"/>
                  <w:sz w:val="18"/>
                  <w:szCs w:val="18"/>
                  <w:lang w:eastAsia="zh-CN"/>
                </w:rPr>
                <w:t>0.13%</w:t>
              </w:r>
            </w:ins>
          </w:p>
        </w:tc>
        <w:tc>
          <w:tcPr>
            <w:tcW w:w="794" w:type="dxa"/>
            <w:tcBorders>
              <w:top w:val="single" w:sz="8" w:space="0" w:color="auto"/>
              <w:left w:val="nil"/>
              <w:bottom w:val="single" w:sz="8" w:space="0" w:color="auto"/>
              <w:right w:val="nil"/>
            </w:tcBorders>
            <w:shd w:val="clear" w:color="auto" w:fill="auto"/>
            <w:noWrap/>
            <w:vAlign w:val="center"/>
            <w:hideMark/>
            <w:tcPrChange w:id="1148" w:author="Semih Esenlik [2]" w:date="2019-09-30T22:36:00Z">
              <w:tcPr>
                <w:tcW w:w="794" w:type="dxa"/>
                <w:gridSpan w:val="2"/>
                <w:tcBorders>
                  <w:top w:val="single" w:sz="8" w:space="0" w:color="auto"/>
                  <w:left w:val="nil"/>
                  <w:bottom w:val="single" w:sz="8" w:space="0" w:color="auto"/>
                  <w:right w:val="nil"/>
                </w:tcBorders>
                <w:shd w:val="clear" w:color="auto" w:fill="auto"/>
                <w:noWrap/>
                <w:vAlign w:val="center"/>
                <w:hideMark/>
              </w:tcPr>
            </w:tcPrChange>
          </w:tcPr>
          <w:p w14:paraId="196B585D"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Semih Esenlik [2]" w:date="2019-09-30T22:34:00Z"/>
                <w:rFonts w:ascii="Arial" w:eastAsia="SimSun" w:hAnsi="Arial" w:cs="Arial"/>
                <w:color w:val="000000"/>
                <w:sz w:val="18"/>
                <w:szCs w:val="18"/>
                <w:lang w:eastAsia="zh-CN"/>
              </w:rPr>
            </w:pPr>
            <w:ins w:id="1150" w:author="Semih Esenlik [2]" w:date="2019-09-30T22:34:00Z">
              <w:r w:rsidRPr="00162CDE">
                <w:rPr>
                  <w:rFonts w:ascii="Arial" w:eastAsia="SimSun" w:hAnsi="Arial" w:cs="Arial"/>
                  <w:color w:val="000000"/>
                  <w:sz w:val="18"/>
                  <w:szCs w:val="18"/>
                  <w:lang w:eastAsia="zh-CN"/>
                </w:rPr>
                <w:t>-1.01%</w:t>
              </w:r>
            </w:ins>
          </w:p>
        </w:tc>
        <w:tc>
          <w:tcPr>
            <w:tcW w:w="794" w:type="dxa"/>
            <w:tcBorders>
              <w:top w:val="single" w:sz="8" w:space="0" w:color="auto"/>
              <w:left w:val="nil"/>
              <w:bottom w:val="single" w:sz="8" w:space="0" w:color="auto"/>
              <w:right w:val="single" w:sz="4" w:space="0" w:color="auto"/>
            </w:tcBorders>
            <w:shd w:val="clear" w:color="000000" w:fill="CCFFCC"/>
            <w:noWrap/>
            <w:vAlign w:val="center"/>
            <w:hideMark/>
            <w:tcPrChange w:id="1151" w:author="Semih Esenlik [2]" w:date="2019-09-30T22:36:00Z">
              <w:tcPr>
                <w:tcW w:w="794" w:type="dxa"/>
                <w:gridSpan w:val="3"/>
                <w:tcBorders>
                  <w:top w:val="single" w:sz="8" w:space="0" w:color="auto"/>
                  <w:left w:val="nil"/>
                  <w:bottom w:val="single" w:sz="8" w:space="0" w:color="auto"/>
                  <w:right w:val="single" w:sz="4" w:space="0" w:color="auto"/>
                </w:tcBorders>
                <w:shd w:val="clear" w:color="000000" w:fill="CCFFCC"/>
                <w:noWrap/>
                <w:vAlign w:val="center"/>
                <w:hideMark/>
              </w:tcPr>
            </w:tcPrChange>
          </w:tcPr>
          <w:p w14:paraId="4629B569"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Semih Esenlik [2]" w:date="2019-09-30T22:34:00Z"/>
                <w:rFonts w:ascii="Arial" w:eastAsia="SimSun" w:hAnsi="Arial" w:cs="Arial"/>
                <w:sz w:val="18"/>
                <w:szCs w:val="18"/>
                <w:lang w:eastAsia="zh-CN"/>
              </w:rPr>
            </w:pPr>
            <w:ins w:id="1153" w:author="Semih Esenlik [2]" w:date="2019-09-30T22:34:00Z">
              <w:r w:rsidRPr="00162CDE">
                <w:rPr>
                  <w:rFonts w:ascii="Arial" w:eastAsia="SimSun" w:hAnsi="Arial" w:cs="Arial"/>
                  <w:sz w:val="18"/>
                  <w:szCs w:val="18"/>
                  <w:lang w:eastAsia="zh-CN"/>
                </w:rPr>
                <w:t>-4.27%</w:t>
              </w:r>
            </w:ins>
          </w:p>
        </w:tc>
        <w:tc>
          <w:tcPr>
            <w:tcW w:w="727" w:type="dxa"/>
            <w:tcBorders>
              <w:top w:val="single" w:sz="8" w:space="0" w:color="auto"/>
              <w:left w:val="nil"/>
              <w:bottom w:val="single" w:sz="8" w:space="0" w:color="auto"/>
              <w:right w:val="nil"/>
            </w:tcBorders>
            <w:shd w:val="clear" w:color="auto" w:fill="auto"/>
            <w:noWrap/>
            <w:vAlign w:val="center"/>
            <w:hideMark/>
            <w:tcPrChange w:id="1154" w:author="Semih Esenlik [2]" w:date="2019-09-30T22:36:00Z">
              <w:tcPr>
                <w:tcW w:w="714" w:type="dxa"/>
                <w:gridSpan w:val="2"/>
                <w:tcBorders>
                  <w:top w:val="single" w:sz="8" w:space="0" w:color="auto"/>
                  <w:left w:val="nil"/>
                  <w:bottom w:val="single" w:sz="8" w:space="0" w:color="auto"/>
                  <w:right w:val="nil"/>
                </w:tcBorders>
                <w:shd w:val="clear" w:color="auto" w:fill="auto"/>
                <w:noWrap/>
                <w:vAlign w:val="center"/>
                <w:hideMark/>
              </w:tcPr>
            </w:tcPrChange>
          </w:tcPr>
          <w:p w14:paraId="49215DE0"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Semih Esenlik [2]" w:date="2019-09-30T22:34:00Z"/>
                <w:rFonts w:ascii="Arial" w:eastAsia="SimSun" w:hAnsi="Arial" w:cs="Arial"/>
                <w:color w:val="000000"/>
                <w:sz w:val="18"/>
                <w:szCs w:val="18"/>
                <w:lang w:eastAsia="zh-CN"/>
              </w:rPr>
            </w:pPr>
            <w:ins w:id="1156" w:author="Semih Esenlik [2]" w:date="2019-09-30T22:34:00Z">
              <w:r w:rsidRPr="00162CDE">
                <w:rPr>
                  <w:rFonts w:ascii="Arial" w:eastAsia="SimSun" w:hAnsi="Arial" w:cs="Arial"/>
                  <w:color w:val="000000"/>
                  <w:sz w:val="18"/>
                  <w:szCs w:val="18"/>
                  <w:lang w:eastAsia="zh-CN"/>
                </w:rPr>
                <w:t>0.11%</w:t>
              </w:r>
            </w:ins>
          </w:p>
        </w:tc>
        <w:tc>
          <w:tcPr>
            <w:tcW w:w="794" w:type="dxa"/>
            <w:tcBorders>
              <w:top w:val="single" w:sz="8" w:space="0" w:color="auto"/>
              <w:left w:val="nil"/>
              <w:bottom w:val="single" w:sz="8" w:space="0" w:color="auto"/>
              <w:right w:val="nil"/>
            </w:tcBorders>
            <w:shd w:val="clear" w:color="auto" w:fill="auto"/>
            <w:noWrap/>
            <w:vAlign w:val="center"/>
            <w:hideMark/>
            <w:tcPrChange w:id="1157" w:author="Semih Esenlik [2]" w:date="2019-09-30T22:36:00Z">
              <w:tcPr>
                <w:tcW w:w="794" w:type="dxa"/>
                <w:gridSpan w:val="2"/>
                <w:tcBorders>
                  <w:top w:val="single" w:sz="8" w:space="0" w:color="auto"/>
                  <w:left w:val="nil"/>
                  <w:bottom w:val="single" w:sz="8" w:space="0" w:color="auto"/>
                  <w:right w:val="nil"/>
                </w:tcBorders>
                <w:shd w:val="clear" w:color="auto" w:fill="auto"/>
                <w:noWrap/>
                <w:vAlign w:val="center"/>
                <w:hideMark/>
              </w:tcPr>
            </w:tcPrChange>
          </w:tcPr>
          <w:p w14:paraId="201B4753"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Semih Esenlik [2]" w:date="2019-09-30T22:34:00Z"/>
                <w:rFonts w:ascii="Arial" w:eastAsia="SimSun" w:hAnsi="Arial" w:cs="Arial"/>
                <w:color w:val="000000"/>
                <w:sz w:val="18"/>
                <w:szCs w:val="18"/>
                <w:lang w:eastAsia="zh-CN"/>
              </w:rPr>
            </w:pPr>
            <w:ins w:id="1159" w:author="Semih Esenlik [2]" w:date="2019-09-30T22:34:00Z">
              <w:r w:rsidRPr="00162CDE">
                <w:rPr>
                  <w:rFonts w:ascii="Arial" w:eastAsia="SimSun" w:hAnsi="Arial" w:cs="Arial"/>
                  <w:color w:val="000000"/>
                  <w:sz w:val="18"/>
                  <w:szCs w:val="18"/>
                  <w:lang w:eastAsia="zh-CN"/>
                </w:rPr>
                <w:t>-0.53%</w:t>
              </w:r>
            </w:ins>
          </w:p>
        </w:tc>
        <w:tc>
          <w:tcPr>
            <w:tcW w:w="794" w:type="dxa"/>
            <w:tcBorders>
              <w:top w:val="single" w:sz="8" w:space="0" w:color="auto"/>
              <w:left w:val="nil"/>
              <w:bottom w:val="single" w:sz="8" w:space="0" w:color="auto"/>
              <w:right w:val="single" w:sz="4" w:space="0" w:color="auto"/>
            </w:tcBorders>
            <w:shd w:val="clear" w:color="000000" w:fill="CCFFCC"/>
            <w:noWrap/>
            <w:vAlign w:val="center"/>
            <w:hideMark/>
            <w:tcPrChange w:id="1160" w:author="Semih Esenlik [2]" w:date="2019-09-30T22:36:00Z">
              <w:tcPr>
                <w:tcW w:w="794" w:type="dxa"/>
                <w:gridSpan w:val="3"/>
                <w:tcBorders>
                  <w:top w:val="single" w:sz="8" w:space="0" w:color="auto"/>
                  <w:left w:val="nil"/>
                  <w:bottom w:val="single" w:sz="8" w:space="0" w:color="auto"/>
                  <w:right w:val="single" w:sz="4" w:space="0" w:color="auto"/>
                </w:tcBorders>
                <w:shd w:val="clear" w:color="000000" w:fill="CCFFCC"/>
                <w:noWrap/>
                <w:vAlign w:val="center"/>
                <w:hideMark/>
              </w:tcPr>
            </w:tcPrChange>
          </w:tcPr>
          <w:p w14:paraId="518BF2AC"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Semih Esenlik [2]" w:date="2019-09-30T22:34:00Z"/>
                <w:rFonts w:ascii="Arial" w:eastAsia="SimSun" w:hAnsi="Arial" w:cs="Arial"/>
                <w:sz w:val="18"/>
                <w:szCs w:val="18"/>
                <w:lang w:eastAsia="zh-CN"/>
              </w:rPr>
            </w:pPr>
            <w:ins w:id="1162" w:author="Semih Esenlik [2]" w:date="2019-09-30T22:34:00Z">
              <w:r w:rsidRPr="00162CDE">
                <w:rPr>
                  <w:rFonts w:ascii="Arial" w:eastAsia="SimSun" w:hAnsi="Arial" w:cs="Arial"/>
                  <w:sz w:val="18"/>
                  <w:szCs w:val="18"/>
                  <w:lang w:eastAsia="zh-CN"/>
                </w:rPr>
                <w:t>-4.08%</w:t>
              </w:r>
            </w:ins>
          </w:p>
        </w:tc>
        <w:tc>
          <w:tcPr>
            <w:tcW w:w="677" w:type="dxa"/>
            <w:tcBorders>
              <w:top w:val="single" w:sz="8" w:space="0" w:color="auto"/>
              <w:left w:val="nil"/>
              <w:bottom w:val="single" w:sz="8" w:space="0" w:color="auto"/>
              <w:right w:val="nil"/>
            </w:tcBorders>
            <w:shd w:val="clear" w:color="auto" w:fill="auto"/>
            <w:noWrap/>
            <w:vAlign w:val="center"/>
            <w:hideMark/>
            <w:tcPrChange w:id="1163" w:author="Semih Esenlik [2]" w:date="2019-09-30T22:36:00Z">
              <w:tcPr>
                <w:tcW w:w="648" w:type="dxa"/>
                <w:gridSpan w:val="3"/>
                <w:tcBorders>
                  <w:top w:val="single" w:sz="8" w:space="0" w:color="auto"/>
                  <w:left w:val="nil"/>
                  <w:bottom w:val="single" w:sz="8" w:space="0" w:color="auto"/>
                  <w:right w:val="nil"/>
                </w:tcBorders>
                <w:shd w:val="clear" w:color="auto" w:fill="auto"/>
                <w:noWrap/>
                <w:vAlign w:val="center"/>
                <w:hideMark/>
              </w:tcPr>
            </w:tcPrChange>
          </w:tcPr>
          <w:p w14:paraId="00E9A12E"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Semih Esenlik [2]" w:date="2019-09-30T22:34:00Z"/>
                <w:rFonts w:ascii="Arial" w:eastAsia="SimSun" w:hAnsi="Arial" w:cs="Arial"/>
                <w:color w:val="000000"/>
                <w:sz w:val="18"/>
                <w:szCs w:val="18"/>
                <w:lang w:eastAsia="zh-CN"/>
              </w:rPr>
            </w:pPr>
            <w:ins w:id="1165" w:author="Semih Esenlik [2]" w:date="2019-09-30T22:34:00Z">
              <w:r w:rsidRPr="00162CDE">
                <w:rPr>
                  <w:rFonts w:ascii="Arial" w:eastAsia="SimSun" w:hAnsi="Arial" w:cs="Arial"/>
                  <w:color w:val="000000"/>
                  <w:sz w:val="18"/>
                  <w:szCs w:val="18"/>
                  <w:lang w:eastAsia="zh-CN"/>
                </w:rPr>
                <w:t>100%</w:t>
              </w:r>
            </w:ins>
          </w:p>
        </w:tc>
        <w:tc>
          <w:tcPr>
            <w:tcW w:w="682" w:type="dxa"/>
            <w:tcBorders>
              <w:top w:val="single" w:sz="8" w:space="0" w:color="auto"/>
              <w:left w:val="nil"/>
              <w:bottom w:val="single" w:sz="8" w:space="0" w:color="auto"/>
              <w:right w:val="single" w:sz="8" w:space="0" w:color="auto"/>
            </w:tcBorders>
            <w:shd w:val="clear" w:color="auto" w:fill="auto"/>
            <w:noWrap/>
            <w:vAlign w:val="center"/>
            <w:hideMark/>
            <w:tcPrChange w:id="1166" w:author="Semih Esenlik [2]" w:date="2019-09-30T22:36:00Z">
              <w:tcPr>
                <w:tcW w:w="648"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1DD91C62"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Semih Esenlik [2]" w:date="2019-09-30T22:34:00Z"/>
                <w:rFonts w:ascii="Arial" w:eastAsia="SimSun" w:hAnsi="Arial" w:cs="Arial"/>
                <w:color w:val="000000"/>
                <w:sz w:val="18"/>
                <w:szCs w:val="18"/>
                <w:lang w:eastAsia="zh-CN"/>
              </w:rPr>
            </w:pPr>
            <w:ins w:id="1168" w:author="Semih Esenlik [2]" w:date="2019-09-30T22:34:00Z">
              <w:r w:rsidRPr="00162CDE">
                <w:rPr>
                  <w:rFonts w:ascii="Arial" w:eastAsia="SimSun" w:hAnsi="Arial" w:cs="Arial"/>
                  <w:color w:val="000000"/>
                  <w:sz w:val="18"/>
                  <w:szCs w:val="18"/>
                  <w:lang w:eastAsia="zh-CN"/>
                </w:rPr>
                <w:t>100%</w:t>
              </w:r>
            </w:ins>
          </w:p>
        </w:tc>
      </w:tr>
      <w:tr w:rsidR="00162CDE" w:rsidRPr="00162CDE" w14:paraId="08032E3B" w14:textId="77777777" w:rsidTr="00162CDE">
        <w:tblPrEx>
          <w:tblPrExChange w:id="1169" w:author="Semih Esenlik [2]" w:date="2019-09-30T22:36:00Z">
            <w:tblPrEx>
              <w:tblW w:w="9509" w:type="dxa"/>
            </w:tblPrEx>
          </w:tblPrExChange>
        </w:tblPrEx>
        <w:trPr>
          <w:trHeight w:val="257"/>
          <w:ins w:id="1170" w:author="Semih Esenlik [2]" w:date="2019-09-30T22:34:00Z"/>
          <w:trPrChange w:id="1171" w:author="Semih Esenlik [2]" w:date="2019-09-30T22:36:00Z">
            <w:trPr>
              <w:gridBefore w:val="1"/>
              <w:gridAfter w:val="0"/>
              <w:wAfter w:w="7" w:type="dxa"/>
              <w:trHeight w:val="257"/>
            </w:trPr>
          </w:trPrChange>
        </w:trPr>
        <w:tc>
          <w:tcPr>
            <w:tcW w:w="1274" w:type="dxa"/>
            <w:tcBorders>
              <w:top w:val="nil"/>
              <w:left w:val="nil"/>
              <w:bottom w:val="nil"/>
              <w:right w:val="nil"/>
            </w:tcBorders>
            <w:shd w:val="clear" w:color="auto" w:fill="auto"/>
            <w:noWrap/>
            <w:vAlign w:val="center"/>
            <w:hideMark/>
            <w:tcPrChange w:id="1172" w:author="Semih Esenlik [2]" w:date="2019-09-30T22:36:00Z">
              <w:tcPr>
                <w:tcW w:w="1274" w:type="dxa"/>
                <w:gridSpan w:val="2"/>
                <w:tcBorders>
                  <w:top w:val="nil"/>
                  <w:left w:val="nil"/>
                  <w:bottom w:val="nil"/>
                  <w:right w:val="nil"/>
                </w:tcBorders>
                <w:shd w:val="clear" w:color="auto" w:fill="auto"/>
                <w:noWrap/>
                <w:vAlign w:val="center"/>
                <w:hideMark/>
              </w:tcPr>
            </w:tcPrChange>
          </w:tcPr>
          <w:p w14:paraId="23226092"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Semih Esenlik [2]" w:date="2019-09-30T22:34:00Z"/>
                <w:rFonts w:ascii="Arial" w:eastAsia="SimSun" w:hAnsi="Arial" w:cs="Arial"/>
                <w:color w:val="000000"/>
                <w:sz w:val="18"/>
                <w:szCs w:val="18"/>
                <w:lang w:eastAsia="zh-CN"/>
              </w:rPr>
            </w:pPr>
          </w:p>
        </w:tc>
        <w:tc>
          <w:tcPr>
            <w:tcW w:w="957" w:type="dxa"/>
            <w:tcBorders>
              <w:top w:val="nil"/>
              <w:left w:val="nil"/>
              <w:bottom w:val="nil"/>
              <w:right w:val="nil"/>
            </w:tcBorders>
            <w:shd w:val="clear" w:color="auto" w:fill="auto"/>
            <w:noWrap/>
            <w:vAlign w:val="center"/>
            <w:hideMark/>
            <w:tcPrChange w:id="1174" w:author="Semih Esenlik [2]" w:date="2019-09-30T22:36:00Z">
              <w:tcPr>
                <w:tcW w:w="1019" w:type="dxa"/>
                <w:gridSpan w:val="4"/>
                <w:tcBorders>
                  <w:top w:val="nil"/>
                  <w:left w:val="nil"/>
                  <w:bottom w:val="nil"/>
                  <w:right w:val="nil"/>
                </w:tcBorders>
                <w:shd w:val="clear" w:color="auto" w:fill="auto"/>
                <w:noWrap/>
                <w:vAlign w:val="center"/>
                <w:hideMark/>
              </w:tcPr>
            </w:tcPrChange>
          </w:tcPr>
          <w:p w14:paraId="78DF7526"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Semih Esenlik [2]" w:date="2019-09-30T22:34:00Z"/>
                <w:rFonts w:eastAsia="Times New Roman"/>
                <w:sz w:val="20"/>
                <w:lang w:eastAsia="zh-CN"/>
              </w:rPr>
            </w:pPr>
          </w:p>
        </w:tc>
        <w:tc>
          <w:tcPr>
            <w:tcW w:w="1313" w:type="dxa"/>
            <w:tcBorders>
              <w:top w:val="nil"/>
              <w:left w:val="nil"/>
              <w:bottom w:val="nil"/>
              <w:right w:val="nil"/>
            </w:tcBorders>
            <w:shd w:val="clear" w:color="auto" w:fill="auto"/>
            <w:noWrap/>
            <w:vAlign w:val="center"/>
            <w:hideMark/>
            <w:tcPrChange w:id="1176" w:author="Semih Esenlik [2]" w:date="2019-09-30T22:36:00Z">
              <w:tcPr>
                <w:tcW w:w="1309" w:type="dxa"/>
                <w:gridSpan w:val="3"/>
                <w:tcBorders>
                  <w:top w:val="nil"/>
                  <w:left w:val="nil"/>
                  <w:bottom w:val="nil"/>
                  <w:right w:val="nil"/>
                </w:tcBorders>
                <w:shd w:val="clear" w:color="auto" w:fill="auto"/>
                <w:noWrap/>
                <w:vAlign w:val="center"/>
                <w:hideMark/>
              </w:tcPr>
            </w:tcPrChange>
          </w:tcPr>
          <w:p w14:paraId="2F9E2C87"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Semih Esenlik [2]" w:date="2019-09-30T22:34:00Z"/>
                <w:rFonts w:eastAsia="Times New Roman"/>
                <w:sz w:val="20"/>
                <w:lang w:eastAsia="zh-CN"/>
              </w:rPr>
            </w:pPr>
          </w:p>
        </w:tc>
        <w:tc>
          <w:tcPr>
            <w:tcW w:w="889" w:type="dxa"/>
            <w:tcBorders>
              <w:top w:val="nil"/>
              <w:left w:val="nil"/>
              <w:bottom w:val="nil"/>
              <w:right w:val="nil"/>
            </w:tcBorders>
            <w:shd w:val="clear" w:color="auto" w:fill="auto"/>
            <w:noWrap/>
            <w:vAlign w:val="center"/>
            <w:hideMark/>
            <w:tcPrChange w:id="1178" w:author="Semih Esenlik [2]" w:date="2019-09-30T22:36:00Z">
              <w:tcPr>
                <w:tcW w:w="714" w:type="dxa"/>
                <w:gridSpan w:val="2"/>
                <w:tcBorders>
                  <w:top w:val="nil"/>
                  <w:left w:val="nil"/>
                  <w:bottom w:val="nil"/>
                  <w:right w:val="nil"/>
                </w:tcBorders>
                <w:shd w:val="clear" w:color="auto" w:fill="auto"/>
                <w:noWrap/>
                <w:vAlign w:val="center"/>
                <w:hideMark/>
              </w:tcPr>
            </w:tcPrChange>
          </w:tcPr>
          <w:p w14:paraId="621F00B2"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Semih Esenlik [2]" w:date="2019-09-30T22:34:00Z"/>
                <w:rFonts w:eastAsia="Times New Roman"/>
                <w:sz w:val="20"/>
                <w:lang w:eastAsia="zh-CN"/>
              </w:rPr>
            </w:pPr>
          </w:p>
        </w:tc>
        <w:tc>
          <w:tcPr>
            <w:tcW w:w="794" w:type="dxa"/>
            <w:tcBorders>
              <w:top w:val="nil"/>
              <w:left w:val="nil"/>
              <w:bottom w:val="nil"/>
              <w:right w:val="nil"/>
            </w:tcBorders>
            <w:shd w:val="clear" w:color="auto" w:fill="auto"/>
            <w:noWrap/>
            <w:vAlign w:val="center"/>
            <w:hideMark/>
            <w:tcPrChange w:id="1180" w:author="Semih Esenlik [2]" w:date="2019-09-30T22:36:00Z">
              <w:tcPr>
                <w:tcW w:w="794" w:type="dxa"/>
                <w:gridSpan w:val="2"/>
                <w:tcBorders>
                  <w:top w:val="nil"/>
                  <w:left w:val="nil"/>
                  <w:bottom w:val="nil"/>
                  <w:right w:val="nil"/>
                </w:tcBorders>
                <w:shd w:val="clear" w:color="auto" w:fill="auto"/>
                <w:noWrap/>
                <w:vAlign w:val="center"/>
                <w:hideMark/>
              </w:tcPr>
            </w:tcPrChange>
          </w:tcPr>
          <w:p w14:paraId="5A6A9BB5"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Semih Esenlik [2]" w:date="2019-09-30T22:34:00Z"/>
                <w:rFonts w:eastAsia="Times New Roman"/>
                <w:sz w:val="20"/>
                <w:lang w:eastAsia="zh-CN"/>
              </w:rPr>
            </w:pPr>
          </w:p>
        </w:tc>
        <w:tc>
          <w:tcPr>
            <w:tcW w:w="794" w:type="dxa"/>
            <w:tcBorders>
              <w:top w:val="nil"/>
              <w:left w:val="nil"/>
              <w:bottom w:val="nil"/>
              <w:right w:val="nil"/>
            </w:tcBorders>
            <w:shd w:val="clear" w:color="auto" w:fill="auto"/>
            <w:noWrap/>
            <w:vAlign w:val="center"/>
            <w:hideMark/>
            <w:tcPrChange w:id="1182" w:author="Semih Esenlik [2]" w:date="2019-09-30T22:36:00Z">
              <w:tcPr>
                <w:tcW w:w="794" w:type="dxa"/>
                <w:gridSpan w:val="3"/>
                <w:tcBorders>
                  <w:top w:val="nil"/>
                  <w:left w:val="nil"/>
                  <w:bottom w:val="nil"/>
                  <w:right w:val="nil"/>
                </w:tcBorders>
                <w:shd w:val="clear" w:color="auto" w:fill="auto"/>
                <w:noWrap/>
                <w:vAlign w:val="center"/>
                <w:hideMark/>
              </w:tcPr>
            </w:tcPrChange>
          </w:tcPr>
          <w:p w14:paraId="46E44FF0"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Semih Esenlik [2]" w:date="2019-09-30T22:34:00Z"/>
                <w:rFonts w:eastAsia="Times New Roman"/>
                <w:sz w:val="20"/>
                <w:lang w:eastAsia="zh-CN"/>
              </w:rPr>
            </w:pPr>
          </w:p>
        </w:tc>
        <w:tc>
          <w:tcPr>
            <w:tcW w:w="727" w:type="dxa"/>
            <w:tcBorders>
              <w:top w:val="nil"/>
              <w:left w:val="nil"/>
              <w:bottom w:val="nil"/>
              <w:right w:val="nil"/>
            </w:tcBorders>
            <w:shd w:val="clear" w:color="auto" w:fill="auto"/>
            <w:noWrap/>
            <w:vAlign w:val="center"/>
            <w:hideMark/>
            <w:tcPrChange w:id="1184" w:author="Semih Esenlik [2]" w:date="2019-09-30T22:36:00Z">
              <w:tcPr>
                <w:tcW w:w="714" w:type="dxa"/>
                <w:gridSpan w:val="2"/>
                <w:tcBorders>
                  <w:top w:val="nil"/>
                  <w:left w:val="nil"/>
                  <w:bottom w:val="nil"/>
                  <w:right w:val="nil"/>
                </w:tcBorders>
                <w:shd w:val="clear" w:color="auto" w:fill="auto"/>
                <w:noWrap/>
                <w:vAlign w:val="center"/>
                <w:hideMark/>
              </w:tcPr>
            </w:tcPrChange>
          </w:tcPr>
          <w:p w14:paraId="3FDB7438"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Semih Esenlik [2]" w:date="2019-09-30T22:34:00Z"/>
                <w:rFonts w:eastAsia="Times New Roman"/>
                <w:sz w:val="20"/>
                <w:lang w:eastAsia="zh-CN"/>
              </w:rPr>
            </w:pPr>
          </w:p>
        </w:tc>
        <w:tc>
          <w:tcPr>
            <w:tcW w:w="794" w:type="dxa"/>
            <w:tcBorders>
              <w:top w:val="nil"/>
              <w:left w:val="nil"/>
              <w:bottom w:val="nil"/>
              <w:right w:val="nil"/>
            </w:tcBorders>
            <w:shd w:val="clear" w:color="auto" w:fill="auto"/>
            <w:noWrap/>
            <w:vAlign w:val="center"/>
            <w:hideMark/>
            <w:tcPrChange w:id="1186" w:author="Semih Esenlik [2]" w:date="2019-09-30T22:36:00Z">
              <w:tcPr>
                <w:tcW w:w="794" w:type="dxa"/>
                <w:gridSpan w:val="2"/>
                <w:tcBorders>
                  <w:top w:val="nil"/>
                  <w:left w:val="nil"/>
                  <w:bottom w:val="nil"/>
                  <w:right w:val="nil"/>
                </w:tcBorders>
                <w:shd w:val="clear" w:color="auto" w:fill="auto"/>
                <w:noWrap/>
                <w:vAlign w:val="center"/>
                <w:hideMark/>
              </w:tcPr>
            </w:tcPrChange>
          </w:tcPr>
          <w:p w14:paraId="61064D80"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Semih Esenlik [2]" w:date="2019-09-30T22:34:00Z"/>
                <w:rFonts w:eastAsia="Times New Roman"/>
                <w:sz w:val="20"/>
                <w:lang w:eastAsia="zh-CN"/>
              </w:rPr>
            </w:pPr>
          </w:p>
        </w:tc>
        <w:tc>
          <w:tcPr>
            <w:tcW w:w="794" w:type="dxa"/>
            <w:tcBorders>
              <w:top w:val="nil"/>
              <w:left w:val="nil"/>
              <w:bottom w:val="nil"/>
              <w:right w:val="nil"/>
            </w:tcBorders>
            <w:shd w:val="clear" w:color="auto" w:fill="auto"/>
            <w:noWrap/>
            <w:vAlign w:val="center"/>
            <w:hideMark/>
            <w:tcPrChange w:id="1188" w:author="Semih Esenlik [2]" w:date="2019-09-30T22:36:00Z">
              <w:tcPr>
                <w:tcW w:w="794" w:type="dxa"/>
                <w:gridSpan w:val="3"/>
                <w:tcBorders>
                  <w:top w:val="nil"/>
                  <w:left w:val="nil"/>
                  <w:bottom w:val="nil"/>
                  <w:right w:val="nil"/>
                </w:tcBorders>
                <w:shd w:val="clear" w:color="auto" w:fill="auto"/>
                <w:noWrap/>
                <w:vAlign w:val="center"/>
                <w:hideMark/>
              </w:tcPr>
            </w:tcPrChange>
          </w:tcPr>
          <w:p w14:paraId="49D81A71"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Semih Esenlik [2]" w:date="2019-09-30T22:34:00Z"/>
                <w:rFonts w:eastAsia="Times New Roman"/>
                <w:sz w:val="20"/>
                <w:lang w:eastAsia="zh-CN"/>
              </w:rPr>
            </w:pPr>
          </w:p>
        </w:tc>
        <w:tc>
          <w:tcPr>
            <w:tcW w:w="677" w:type="dxa"/>
            <w:tcBorders>
              <w:top w:val="nil"/>
              <w:left w:val="nil"/>
              <w:bottom w:val="nil"/>
              <w:right w:val="nil"/>
            </w:tcBorders>
            <w:shd w:val="clear" w:color="auto" w:fill="auto"/>
            <w:noWrap/>
            <w:vAlign w:val="center"/>
            <w:hideMark/>
            <w:tcPrChange w:id="1190" w:author="Semih Esenlik [2]" w:date="2019-09-30T22:36:00Z">
              <w:tcPr>
                <w:tcW w:w="648" w:type="dxa"/>
                <w:gridSpan w:val="3"/>
                <w:tcBorders>
                  <w:top w:val="nil"/>
                  <w:left w:val="nil"/>
                  <w:bottom w:val="nil"/>
                  <w:right w:val="nil"/>
                </w:tcBorders>
                <w:shd w:val="clear" w:color="auto" w:fill="auto"/>
                <w:noWrap/>
                <w:vAlign w:val="center"/>
                <w:hideMark/>
              </w:tcPr>
            </w:tcPrChange>
          </w:tcPr>
          <w:p w14:paraId="027B2CF5"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Semih Esenlik [2]" w:date="2019-09-30T22:34:00Z"/>
                <w:rFonts w:eastAsia="Times New Roman"/>
                <w:sz w:val="20"/>
                <w:lang w:eastAsia="zh-CN"/>
              </w:rPr>
            </w:pPr>
          </w:p>
        </w:tc>
        <w:tc>
          <w:tcPr>
            <w:tcW w:w="682" w:type="dxa"/>
            <w:tcBorders>
              <w:top w:val="nil"/>
              <w:left w:val="nil"/>
              <w:bottom w:val="nil"/>
              <w:right w:val="nil"/>
            </w:tcBorders>
            <w:shd w:val="clear" w:color="auto" w:fill="auto"/>
            <w:noWrap/>
            <w:vAlign w:val="center"/>
            <w:hideMark/>
            <w:tcPrChange w:id="1192" w:author="Semih Esenlik [2]" w:date="2019-09-30T22:36:00Z">
              <w:tcPr>
                <w:tcW w:w="648" w:type="dxa"/>
                <w:gridSpan w:val="2"/>
                <w:tcBorders>
                  <w:top w:val="nil"/>
                  <w:left w:val="nil"/>
                  <w:bottom w:val="nil"/>
                  <w:right w:val="nil"/>
                </w:tcBorders>
                <w:shd w:val="clear" w:color="auto" w:fill="auto"/>
                <w:noWrap/>
                <w:vAlign w:val="center"/>
                <w:hideMark/>
              </w:tcPr>
            </w:tcPrChange>
          </w:tcPr>
          <w:p w14:paraId="4A78668E"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Semih Esenlik [2]" w:date="2019-09-30T22:34:00Z"/>
                <w:rFonts w:eastAsia="Times New Roman"/>
                <w:sz w:val="20"/>
                <w:lang w:eastAsia="zh-CN"/>
              </w:rPr>
            </w:pPr>
          </w:p>
        </w:tc>
      </w:tr>
      <w:tr w:rsidR="00162CDE" w:rsidRPr="00162CDE" w14:paraId="37CD49EB" w14:textId="77777777" w:rsidTr="00162CDE">
        <w:trPr>
          <w:trHeight w:val="257"/>
          <w:ins w:id="1194" w:author="Semih Esenlik [2]" w:date="2019-09-30T22:34:00Z"/>
          <w:trPrChange w:id="1195" w:author="Semih Esenlik [2]" w:date="2019-09-30T22:36:00Z">
            <w:trPr>
              <w:gridBefore w:val="1"/>
              <w:trHeight w:val="255"/>
            </w:trPr>
          </w:trPrChange>
        </w:trPr>
        <w:tc>
          <w:tcPr>
            <w:tcW w:w="1274" w:type="dxa"/>
            <w:tcBorders>
              <w:top w:val="nil"/>
              <w:left w:val="nil"/>
              <w:bottom w:val="nil"/>
              <w:right w:val="nil"/>
            </w:tcBorders>
            <w:shd w:val="clear" w:color="auto" w:fill="auto"/>
            <w:noWrap/>
            <w:vAlign w:val="center"/>
            <w:hideMark/>
            <w:tcPrChange w:id="1196" w:author="Semih Esenlik [2]" w:date="2019-09-30T22:36:00Z">
              <w:tcPr>
                <w:tcW w:w="1640" w:type="dxa"/>
                <w:gridSpan w:val="4"/>
                <w:tcBorders>
                  <w:top w:val="nil"/>
                  <w:left w:val="nil"/>
                  <w:bottom w:val="nil"/>
                  <w:right w:val="nil"/>
                </w:tcBorders>
                <w:shd w:val="clear" w:color="auto" w:fill="auto"/>
                <w:noWrap/>
                <w:vAlign w:val="center"/>
                <w:hideMark/>
              </w:tcPr>
            </w:tcPrChange>
          </w:tcPr>
          <w:p w14:paraId="7D115357"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Semih Esenlik [2]" w:date="2019-09-30T22:34:00Z"/>
                <w:rFonts w:eastAsia="Times New Roman"/>
                <w:sz w:val="20"/>
                <w:lang w:eastAsia="zh-CN"/>
              </w:rPr>
            </w:pPr>
          </w:p>
        </w:tc>
        <w:tc>
          <w:tcPr>
            <w:tcW w:w="8421"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198" w:author="Semih Esenlik [2]" w:date="2019-09-30T22:36:00Z">
              <w:tcPr>
                <w:tcW w:w="10600" w:type="dxa"/>
                <w:gridSpan w:val="2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CB71C81"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Semih Esenlik [2]" w:date="2019-09-30T22:34:00Z"/>
                <w:rFonts w:ascii="Arial" w:eastAsia="SimSun" w:hAnsi="Arial" w:cs="Arial"/>
                <w:b/>
                <w:bCs/>
                <w:color w:val="000000"/>
                <w:sz w:val="18"/>
                <w:szCs w:val="18"/>
                <w:lang w:eastAsia="zh-CN"/>
              </w:rPr>
            </w:pPr>
            <w:ins w:id="1200" w:author="Semih Esenlik [2]" w:date="2019-09-30T22:34:00Z">
              <w:r w:rsidRPr="00162CDE">
                <w:rPr>
                  <w:rFonts w:ascii="Arial" w:eastAsia="SimSun" w:hAnsi="Arial" w:cs="Arial"/>
                  <w:b/>
                  <w:bCs/>
                  <w:color w:val="000000"/>
                  <w:sz w:val="18"/>
                  <w:szCs w:val="18"/>
                  <w:lang w:eastAsia="zh-CN"/>
                </w:rPr>
                <w:t>Random Access</w:t>
              </w:r>
            </w:ins>
          </w:p>
        </w:tc>
      </w:tr>
      <w:tr w:rsidR="00162CDE" w:rsidRPr="00162CDE" w14:paraId="2BA273B3" w14:textId="77777777" w:rsidTr="00162CDE">
        <w:trPr>
          <w:trHeight w:val="257"/>
          <w:ins w:id="1201" w:author="Semih Esenlik [2]" w:date="2019-09-30T22:34:00Z"/>
          <w:trPrChange w:id="1202" w:author="Semih Esenlik [2]" w:date="2019-09-30T22:36:00Z">
            <w:trPr>
              <w:gridBefore w:val="1"/>
              <w:trHeight w:val="255"/>
            </w:trPr>
          </w:trPrChange>
        </w:trPr>
        <w:tc>
          <w:tcPr>
            <w:tcW w:w="1274" w:type="dxa"/>
            <w:tcBorders>
              <w:top w:val="nil"/>
              <w:left w:val="nil"/>
              <w:bottom w:val="nil"/>
              <w:right w:val="nil"/>
            </w:tcBorders>
            <w:shd w:val="clear" w:color="auto" w:fill="auto"/>
            <w:noWrap/>
            <w:vAlign w:val="center"/>
            <w:hideMark/>
            <w:tcPrChange w:id="1203" w:author="Semih Esenlik [2]" w:date="2019-09-30T22:36:00Z">
              <w:tcPr>
                <w:tcW w:w="1640" w:type="dxa"/>
                <w:gridSpan w:val="4"/>
                <w:tcBorders>
                  <w:top w:val="nil"/>
                  <w:left w:val="nil"/>
                  <w:bottom w:val="nil"/>
                  <w:right w:val="nil"/>
                </w:tcBorders>
                <w:shd w:val="clear" w:color="auto" w:fill="auto"/>
                <w:noWrap/>
                <w:vAlign w:val="center"/>
                <w:hideMark/>
              </w:tcPr>
            </w:tcPrChange>
          </w:tcPr>
          <w:p w14:paraId="59999A08"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Semih Esenlik [2]" w:date="2019-09-30T22:34:00Z"/>
                <w:rFonts w:ascii="Arial" w:eastAsia="SimSun" w:hAnsi="Arial" w:cs="Arial"/>
                <w:b/>
                <w:bCs/>
                <w:color w:val="000000"/>
                <w:sz w:val="18"/>
                <w:szCs w:val="18"/>
                <w:lang w:eastAsia="zh-CN"/>
              </w:rPr>
            </w:pPr>
          </w:p>
        </w:tc>
        <w:tc>
          <w:tcPr>
            <w:tcW w:w="8421" w:type="dxa"/>
            <w:gridSpan w:val="10"/>
            <w:tcBorders>
              <w:top w:val="single" w:sz="8" w:space="0" w:color="auto"/>
              <w:left w:val="single" w:sz="8" w:space="0" w:color="auto"/>
              <w:bottom w:val="nil"/>
              <w:right w:val="single" w:sz="8" w:space="0" w:color="000000"/>
            </w:tcBorders>
            <w:shd w:val="clear" w:color="auto" w:fill="auto"/>
            <w:noWrap/>
            <w:vAlign w:val="center"/>
            <w:hideMark/>
            <w:tcPrChange w:id="1205" w:author="Semih Esenlik [2]" w:date="2019-09-30T22:36:00Z">
              <w:tcPr>
                <w:tcW w:w="10600" w:type="dxa"/>
                <w:gridSpan w:val="26"/>
                <w:tcBorders>
                  <w:top w:val="single" w:sz="8" w:space="0" w:color="auto"/>
                  <w:left w:val="single" w:sz="8" w:space="0" w:color="auto"/>
                  <w:bottom w:val="nil"/>
                  <w:right w:val="single" w:sz="8" w:space="0" w:color="000000"/>
                </w:tcBorders>
                <w:shd w:val="clear" w:color="auto" w:fill="auto"/>
                <w:noWrap/>
                <w:vAlign w:val="center"/>
                <w:hideMark/>
              </w:tcPr>
            </w:tcPrChange>
          </w:tcPr>
          <w:p w14:paraId="74B700B1"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Semih Esenlik [2]" w:date="2019-09-30T22:34:00Z"/>
                <w:rFonts w:ascii="Arial" w:eastAsia="SimSun" w:hAnsi="Arial" w:cs="Arial"/>
                <w:b/>
                <w:bCs/>
                <w:color w:val="000000"/>
                <w:sz w:val="18"/>
                <w:szCs w:val="18"/>
                <w:lang w:eastAsia="zh-CN"/>
              </w:rPr>
            </w:pPr>
            <w:ins w:id="1207" w:author="Semih Esenlik [2]" w:date="2019-09-30T22:34:00Z">
              <w:r w:rsidRPr="00162CDE">
                <w:rPr>
                  <w:rFonts w:ascii="Arial" w:eastAsia="SimSun" w:hAnsi="Arial" w:cs="Arial"/>
                  <w:b/>
                  <w:bCs/>
                  <w:color w:val="000000"/>
                  <w:sz w:val="18"/>
                  <w:szCs w:val="18"/>
                  <w:lang w:eastAsia="zh-CN"/>
                </w:rPr>
                <w:t>Over VTM-6.0</w:t>
              </w:r>
            </w:ins>
          </w:p>
        </w:tc>
      </w:tr>
      <w:tr w:rsidR="00162CDE" w:rsidRPr="00162CDE" w14:paraId="7F81E45F" w14:textId="77777777" w:rsidTr="00162CDE">
        <w:tblPrEx>
          <w:tblPrExChange w:id="1208" w:author="Semih Esenlik [2]" w:date="2019-09-30T22:36:00Z">
            <w:tblPrEx>
              <w:tblW w:w="9591" w:type="dxa"/>
            </w:tblPrEx>
          </w:tblPrExChange>
        </w:tblPrEx>
        <w:trPr>
          <w:trHeight w:val="257"/>
          <w:ins w:id="1209" w:author="Semih Esenlik [2]" w:date="2019-09-30T22:34:00Z"/>
          <w:trPrChange w:id="1210" w:author="Semih Esenlik [2]" w:date="2019-09-30T22:36:00Z">
            <w:trPr>
              <w:gridBefore w:val="1"/>
              <w:gridAfter w:val="0"/>
              <w:trHeight w:val="257"/>
            </w:trPr>
          </w:trPrChange>
        </w:trPr>
        <w:tc>
          <w:tcPr>
            <w:tcW w:w="1274" w:type="dxa"/>
            <w:tcBorders>
              <w:top w:val="nil"/>
              <w:left w:val="nil"/>
              <w:bottom w:val="nil"/>
              <w:right w:val="nil"/>
            </w:tcBorders>
            <w:shd w:val="clear" w:color="auto" w:fill="auto"/>
            <w:noWrap/>
            <w:vAlign w:val="center"/>
            <w:hideMark/>
            <w:tcPrChange w:id="1211" w:author="Semih Esenlik [2]" w:date="2019-09-30T22:36:00Z">
              <w:tcPr>
                <w:tcW w:w="1274" w:type="dxa"/>
                <w:gridSpan w:val="2"/>
                <w:tcBorders>
                  <w:top w:val="nil"/>
                  <w:left w:val="nil"/>
                  <w:bottom w:val="nil"/>
                  <w:right w:val="nil"/>
                </w:tcBorders>
                <w:shd w:val="clear" w:color="auto" w:fill="auto"/>
                <w:noWrap/>
                <w:vAlign w:val="center"/>
                <w:hideMark/>
              </w:tcPr>
            </w:tcPrChange>
          </w:tcPr>
          <w:p w14:paraId="123D5500"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Semih Esenlik [2]" w:date="2019-09-30T22:34:00Z"/>
                <w:rFonts w:ascii="Arial" w:eastAsia="SimSun" w:hAnsi="Arial" w:cs="Arial"/>
                <w:b/>
                <w:bCs/>
                <w:color w:val="000000"/>
                <w:sz w:val="18"/>
                <w:szCs w:val="18"/>
                <w:lang w:eastAsia="zh-CN"/>
              </w:rPr>
            </w:pPr>
          </w:p>
        </w:tc>
        <w:tc>
          <w:tcPr>
            <w:tcW w:w="957" w:type="dxa"/>
            <w:tcBorders>
              <w:top w:val="nil"/>
              <w:left w:val="single" w:sz="8" w:space="0" w:color="auto"/>
              <w:bottom w:val="nil"/>
              <w:right w:val="nil"/>
            </w:tcBorders>
            <w:shd w:val="clear" w:color="auto" w:fill="auto"/>
            <w:noWrap/>
            <w:vAlign w:val="center"/>
            <w:hideMark/>
            <w:tcPrChange w:id="1213" w:author="Semih Esenlik [2]" w:date="2019-09-30T22:36:00Z">
              <w:tcPr>
                <w:tcW w:w="853" w:type="dxa"/>
                <w:gridSpan w:val="3"/>
                <w:tcBorders>
                  <w:top w:val="nil"/>
                  <w:left w:val="single" w:sz="8" w:space="0" w:color="auto"/>
                  <w:bottom w:val="nil"/>
                  <w:right w:val="nil"/>
                </w:tcBorders>
                <w:shd w:val="clear" w:color="auto" w:fill="auto"/>
                <w:noWrap/>
                <w:vAlign w:val="center"/>
                <w:hideMark/>
              </w:tcPr>
            </w:tcPrChange>
          </w:tcPr>
          <w:p w14:paraId="55F2929A"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Semih Esenlik [2]" w:date="2019-09-30T22:34:00Z"/>
                <w:rFonts w:ascii="Arial" w:eastAsia="SimSun" w:hAnsi="Arial" w:cs="Arial"/>
                <w:b/>
                <w:bCs/>
                <w:color w:val="000000"/>
                <w:sz w:val="18"/>
                <w:szCs w:val="18"/>
                <w:lang w:eastAsia="zh-CN"/>
              </w:rPr>
            </w:pPr>
            <w:ins w:id="1215" w:author="Semih Esenlik [2]" w:date="2019-09-30T22:34:00Z">
              <w:r w:rsidRPr="00162CDE">
                <w:rPr>
                  <w:rFonts w:ascii="Arial" w:eastAsia="SimSun" w:hAnsi="Arial" w:cs="Arial"/>
                  <w:b/>
                  <w:bCs/>
                  <w:color w:val="000000"/>
                  <w:sz w:val="18"/>
                  <w:szCs w:val="18"/>
                  <w:lang w:eastAsia="zh-CN"/>
                </w:rPr>
                <w:t xml:space="preserve">　</w:t>
              </w:r>
            </w:ins>
          </w:p>
        </w:tc>
        <w:tc>
          <w:tcPr>
            <w:tcW w:w="1313" w:type="dxa"/>
            <w:tcBorders>
              <w:top w:val="nil"/>
              <w:left w:val="nil"/>
              <w:bottom w:val="nil"/>
              <w:right w:val="nil"/>
            </w:tcBorders>
            <w:shd w:val="clear" w:color="auto" w:fill="auto"/>
            <w:noWrap/>
            <w:vAlign w:val="center"/>
            <w:hideMark/>
            <w:tcPrChange w:id="1216" w:author="Semih Esenlik [2]" w:date="2019-09-30T22:36:00Z">
              <w:tcPr>
                <w:tcW w:w="1475" w:type="dxa"/>
                <w:gridSpan w:val="5"/>
                <w:tcBorders>
                  <w:top w:val="nil"/>
                  <w:left w:val="nil"/>
                  <w:bottom w:val="nil"/>
                  <w:right w:val="nil"/>
                </w:tcBorders>
                <w:shd w:val="clear" w:color="auto" w:fill="auto"/>
                <w:noWrap/>
                <w:vAlign w:val="center"/>
                <w:hideMark/>
              </w:tcPr>
            </w:tcPrChange>
          </w:tcPr>
          <w:p w14:paraId="55EF0139"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Semih Esenlik [2]" w:date="2019-09-30T22:34:00Z"/>
                <w:rFonts w:ascii="Arial" w:eastAsia="SimSun" w:hAnsi="Arial" w:cs="Arial"/>
                <w:b/>
                <w:bCs/>
                <w:color w:val="000000"/>
                <w:sz w:val="18"/>
                <w:szCs w:val="18"/>
                <w:lang w:eastAsia="zh-CN"/>
              </w:rPr>
            </w:pPr>
          </w:p>
        </w:tc>
        <w:tc>
          <w:tcPr>
            <w:tcW w:w="2477" w:type="dxa"/>
            <w:gridSpan w:val="3"/>
            <w:tcBorders>
              <w:top w:val="nil"/>
              <w:left w:val="single" w:sz="4" w:space="0" w:color="auto"/>
              <w:bottom w:val="nil"/>
              <w:right w:val="single" w:sz="4" w:space="0" w:color="000000"/>
            </w:tcBorders>
            <w:shd w:val="clear" w:color="auto" w:fill="auto"/>
            <w:noWrap/>
            <w:vAlign w:val="center"/>
            <w:hideMark/>
            <w:tcPrChange w:id="1218" w:author="Semih Esenlik [2]" w:date="2019-09-30T22:36:00Z">
              <w:tcPr>
                <w:tcW w:w="2315" w:type="dxa"/>
                <w:gridSpan w:val="7"/>
                <w:tcBorders>
                  <w:top w:val="nil"/>
                  <w:left w:val="single" w:sz="4" w:space="0" w:color="auto"/>
                  <w:bottom w:val="nil"/>
                  <w:right w:val="single" w:sz="4" w:space="0" w:color="000000"/>
                </w:tcBorders>
                <w:shd w:val="clear" w:color="auto" w:fill="auto"/>
                <w:noWrap/>
                <w:vAlign w:val="center"/>
                <w:hideMark/>
              </w:tcPr>
            </w:tcPrChange>
          </w:tcPr>
          <w:p w14:paraId="4D0EDB65"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Semih Esenlik [2]" w:date="2019-09-30T22:34:00Z"/>
                <w:rFonts w:ascii="Arial" w:eastAsia="SimSun" w:hAnsi="Arial" w:cs="Arial"/>
                <w:b/>
                <w:bCs/>
                <w:color w:val="000000"/>
                <w:sz w:val="18"/>
                <w:szCs w:val="18"/>
                <w:lang w:eastAsia="zh-CN"/>
              </w:rPr>
            </w:pPr>
            <w:ins w:id="1220" w:author="Semih Esenlik [2]" w:date="2019-09-30T22:34:00Z">
              <w:r w:rsidRPr="00162CDE">
                <w:rPr>
                  <w:rFonts w:ascii="Arial" w:eastAsia="SimSun" w:hAnsi="Arial" w:cs="Arial"/>
                  <w:b/>
                  <w:bCs/>
                  <w:color w:val="000000"/>
                  <w:sz w:val="18"/>
                  <w:szCs w:val="18"/>
                  <w:lang w:eastAsia="zh-CN"/>
                </w:rPr>
                <w:t>wPSNR</w:t>
              </w:r>
            </w:ins>
          </w:p>
        </w:tc>
        <w:tc>
          <w:tcPr>
            <w:tcW w:w="2315" w:type="dxa"/>
            <w:gridSpan w:val="3"/>
            <w:tcBorders>
              <w:top w:val="nil"/>
              <w:left w:val="nil"/>
              <w:bottom w:val="nil"/>
              <w:right w:val="single" w:sz="4" w:space="0" w:color="000000"/>
            </w:tcBorders>
            <w:shd w:val="clear" w:color="auto" w:fill="auto"/>
            <w:noWrap/>
            <w:vAlign w:val="center"/>
            <w:hideMark/>
            <w:tcPrChange w:id="1221" w:author="Semih Esenlik [2]" w:date="2019-09-30T22:36:00Z">
              <w:tcPr>
                <w:tcW w:w="2315" w:type="dxa"/>
                <w:gridSpan w:val="7"/>
                <w:tcBorders>
                  <w:top w:val="nil"/>
                  <w:left w:val="nil"/>
                  <w:bottom w:val="nil"/>
                  <w:right w:val="single" w:sz="4" w:space="0" w:color="000000"/>
                </w:tcBorders>
                <w:shd w:val="clear" w:color="auto" w:fill="auto"/>
                <w:noWrap/>
                <w:vAlign w:val="center"/>
                <w:hideMark/>
              </w:tcPr>
            </w:tcPrChange>
          </w:tcPr>
          <w:p w14:paraId="4E039CEA"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Semih Esenlik [2]" w:date="2019-09-30T22:34:00Z"/>
                <w:rFonts w:ascii="Arial" w:eastAsia="SimSun" w:hAnsi="Arial" w:cs="Arial"/>
                <w:b/>
                <w:bCs/>
                <w:color w:val="000000"/>
                <w:sz w:val="18"/>
                <w:szCs w:val="18"/>
                <w:lang w:eastAsia="zh-CN"/>
              </w:rPr>
            </w:pPr>
            <w:ins w:id="1223" w:author="Semih Esenlik [2]" w:date="2019-09-30T22:34:00Z">
              <w:r w:rsidRPr="00162CDE">
                <w:rPr>
                  <w:rFonts w:ascii="Arial" w:eastAsia="SimSun" w:hAnsi="Arial" w:cs="Arial"/>
                  <w:b/>
                  <w:bCs/>
                  <w:color w:val="000000"/>
                  <w:sz w:val="18"/>
                  <w:szCs w:val="18"/>
                  <w:lang w:eastAsia="zh-CN"/>
                </w:rPr>
                <w:t>PSNR</w:t>
              </w:r>
            </w:ins>
          </w:p>
        </w:tc>
        <w:tc>
          <w:tcPr>
            <w:tcW w:w="677" w:type="dxa"/>
            <w:tcBorders>
              <w:top w:val="nil"/>
              <w:left w:val="nil"/>
              <w:bottom w:val="nil"/>
              <w:right w:val="nil"/>
            </w:tcBorders>
            <w:shd w:val="clear" w:color="auto" w:fill="auto"/>
            <w:noWrap/>
            <w:vAlign w:val="center"/>
            <w:hideMark/>
            <w:tcPrChange w:id="1224" w:author="Semih Esenlik [2]" w:date="2019-09-30T22:36:00Z">
              <w:tcPr>
                <w:tcW w:w="677" w:type="dxa"/>
                <w:gridSpan w:val="3"/>
                <w:tcBorders>
                  <w:top w:val="nil"/>
                  <w:left w:val="nil"/>
                  <w:bottom w:val="nil"/>
                  <w:right w:val="nil"/>
                </w:tcBorders>
                <w:shd w:val="clear" w:color="auto" w:fill="auto"/>
                <w:noWrap/>
                <w:vAlign w:val="center"/>
                <w:hideMark/>
              </w:tcPr>
            </w:tcPrChange>
          </w:tcPr>
          <w:p w14:paraId="7BA79412"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Semih Esenlik [2]" w:date="2019-09-30T22:34:00Z"/>
                <w:rFonts w:ascii="Arial" w:eastAsia="SimSun" w:hAnsi="Arial" w:cs="Arial"/>
                <w:b/>
                <w:bCs/>
                <w:color w:val="000000"/>
                <w:sz w:val="18"/>
                <w:szCs w:val="18"/>
                <w:lang w:eastAsia="zh-CN"/>
              </w:rPr>
            </w:pPr>
          </w:p>
        </w:tc>
        <w:tc>
          <w:tcPr>
            <w:tcW w:w="682" w:type="dxa"/>
            <w:tcBorders>
              <w:top w:val="nil"/>
              <w:left w:val="nil"/>
              <w:bottom w:val="nil"/>
              <w:right w:val="single" w:sz="8" w:space="0" w:color="auto"/>
            </w:tcBorders>
            <w:shd w:val="clear" w:color="auto" w:fill="auto"/>
            <w:noWrap/>
            <w:vAlign w:val="center"/>
            <w:hideMark/>
            <w:tcPrChange w:id="1226" w:author="Semih Esenlik [2]" w:date="2019-09-30T22:36:00Z">
              <w:tcPr>
                <w:tcW w:w="682" w:type="dxa"/>
                <w:gridSpan w:val="2"/>
                <w:tcBorders>
                  <w:top w:val="nil"/>
                  <w:left w:val="nil"/>
                  <w:bottom w:val="nil"/>
                  <w:right w:val="single" w:sz="8" w:space="0" w:color="auto"/>
                </w:tcBorders>
                <w:shd w:val="clear" w:color="auto" w:fill="auto"/>
                <w:noWrap/>
                <w:vAlign w:val="center"/>
                <w:hideMark/>
              </w:tcPr>
            </w:tcPrChange>
          </w:tcPr>
          <w:p w14:paraId="66E87949"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Semih Esenlik [2]" w:date="2019-09-30T22:34:00Z"/>
                <w:rFonts w:ascii="Arial" w:eastAsia="SimSun" w:hAnsi="Arial" w:cs="Arial"/>
                <w:b/>
                <w:bCs/>
                <w:color w:val="000000"/>
                <w:sz w:val="18"/>
                <w:szCs w:val="18"/>
                <w:lang w:eastAsia="zh-CN"/>
              </w:rPr>
            </w:pPr>
            <w:ins w:id="1228" w:author="Semih Esenlik [2]" w:date="2019-09-30T22:34:00Z">
              <w:r w:rsidRPr="00162CDE">
                <w:rPr>
                  <w:rFonts w:ascii="Arial" w:eastAsia="SimSun" w:hAnsi="Arial" w:cs="Arial"/>
                  <w:b/>
                  <w:bCs/>
                  <w:color w:val="000000"/>
                  <w:sz w:val="18"/>
                  <w:szCs w:val="18"/>
                  <w:lang w:eastAsia="zh-CN"/>
                </w:rPr>
                <w:t xml:space="preserve">　</w:t>
              </w:r>
            </w:ins>
          </w:p>
        </w:tc>
      </w:tr>
      <w:tr w:rsidR="00162CDE" w:rsidRPr="00162CDE" w14:paraId="06352D70" w14:textId="77777777" w:rsidTr="00162CDE">
        <w:tblPrEx>
          <w:tblPrExChange w:id="1229" w:author="Semih Esenlik [2]" w:date="2019-09-30T22:36:00Z">
            <w:tblPrEx>
              <w:tblW w:w="9509" w:type="dxa"/>
            </w:tblPrEx>
          </w:tblPrExChange>
        </w:tblPrEx>
        <w:trPr>
          <w:trHeight w:val="257"/>
          <w:ins w:id="1230" w:author="Semih Esenlik [2]" w:date="2019-09-30T22:34:00Z"/>
          <w:trPrChange w:id="1231" w:author="Semih Esenlik [2]" w:date="2019-09-30T22:36:00Z">
            <w:trPr>
              <w:gridBefore w:val="1"/>
              <w:gridAfter w:val="0"/>
              <w:wAfter w:w="7" w:type="dxa"/>
              <w:trHeight w:val="257"/>
            </w:trPr>
          </w:trPrChange>
        </w:trPr>
        <w:tc>
          <w:tcPr>
            <w:tcW w:w="1274" w:type="dxa"/>
            <w:tcBorders>
              <w:top w:val="nil"/>
              <w:left w:val="nil"/>
              <w:bottom w:val="nil"/>
              <w:right w:val="nil"/>
            </w:tcBorders>
            <w:shd w:val="clear" w:color="auto" w:fill="auto"/>
            <w:noWrap/>
            <w:vAlign w:val="bottom"/>
            <w:hideMark/>
            <w:tcPrChange w:id="1232" w:author="Semih Esenlik [2]" w:date="2019-09-30T22:36:00Z">
              <w:tcPr>
                <w:tcW w:w="1274" w:type="dxa"/>
                <w:gridSpan w:val="2"/>
                <w:tcBorders>
                  <w:top w:val="nil"/>
                  <w:left w:val="nil"/>
                  <w:bottom w:val="nil"/>
                  <w:right w:val="nil"/>
                </w:tcBorders>
                <w:shd w:val="clear" w:color="auto" w:fill="auto"/>
                <w:noWrap/>
                <w:vAlign w:val="bottom"/>
                <w:hideMark/>
              </w:tcPr>
            </w:tcPrChange>
          </w:tcPr>
          <w:p w14:paraId="3522FE35"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Semih Esenlik [2]" w:date="2019-09-30T22:34:00Z"/>
                <w:rFonts w:ascii="Arial" w:eastAsia="SimSu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Change w:id="1234" w:author="Semih Esenlik [2]" w:date="2019-09-30T22:36:00Z">
              <w:tcPr>
                <w:tcW w:w="1019" w:type="dxa"/>
                <w:gridSpan w:val="4"/>
                <w:tcBorders>
                  <w:top w:val="nil"/>
                  <w:left w:val="single" w:sz="8" w:space="0" w:color="auto"/>
                  <w:bottom w:val="single" w:sz="8" w:space="0" w:color="auto"/>
                  <w:right w:val="nil"/>
                </w:tcBorders>
                <w:shd w:val="clear" w:color="auto" w:fill="auto"/>
                <w:noWrap/>
                <w:vAlign w:val="center"/>
                <w:hideMark/>
              </w:tcPr>
            </w:tcPrChange>
          </w:tcPr>
          <w:p w14:paraId="1A7F0E19"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Semih Esenlik [2]" w:date="2019-09-30T22:34:00Z"/>
                <w:rFonts w:ascii="Arial" w:eastAsia="SimSun" w:hAnsi="Arial" w:cs="Arial"/>
                <w:color w:val="000000"/>
                <w:sz w:val="18"/>
                <w:szCs w:val="18"/>
                <w:lang w:eastAsia="zh-CN"/>
              </w:rPr>
            </w:pPr>
            <w:ins w:id="1236" w:author="Semih Esenlik [2]" w:date="2019-09-30T22:34:00Z">
              <w:r w:rsidRPr="00162CDE">
                <w:rPr>
                  <w:rFonts w:ascii="Arial" w:eastAsia="SimSun" w:hAnsi="Arial" w:cs="Arial"/>
                  <w:color w:val="000000"/>
                  <w:sz w:val="18"/>
                  <w:szCs w:val="18"/>
                  <w:lang w:eastAsia="zh-CN"/>
                </w:rPr>
                <w:t>DE100</w:t>
              </w:r>
            </w:ins>
          </w:p>
        </w:tc>
        <w:tc>
          <w:tcPr>
            <w:tcW w:w="1313" w:type="dxa"/>
            <w:tcBorders>
              <w:top w:val="nil"/>
              <w:left w:val="nil"/>
              <w:bottom w:val="single" w:sz="8" w:space="0" w:color="auto"/>
              <w:right w:val="nil"/>
            </w:tcBorders>
            <w:shd w:val="clear" w:color="auto" w:fill="auto"/>
            <w:noWrap/>
            <w:vAlign w:val="center"/>
            <w:hideMark/>
            <w:tcPrChange w:id="1237" w:author="Semih Esenlik [2]" w:date="2019-09-30T22:36:00Z">
              <w:tcPr>
                <w:tcW w:w="1309" w:type="dxa"/>
                <w:gridSpan w:val="3"/>
                <w:tcBorders>
                  <w:top w:val="nil"/>
                  <w:left w:val="nil"/>
                  <w:bottom w:val="single" w:sz="8" w:space="0" w:color="auto"/>
                  <w:right w:val="nil"/>
                </w:tcBorders>
                <w:shd w:val="clear" w:color="auto" w:fill="auto"/>
                <w:noWrap/>
                <w:vAlign w:val="center"/>
                <w:hideMark/>
              </w:tcPr>
            </w:tcPrChange>
          </w:tcPr>
          <w:p w14:paraId="174C9C91"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Semih Esenlik [2]" w:date="2019-09-30T22:34:00Z"/>
                <w:rFonts w:ascii="Arial" w:eastAsia="SimSun" w:hAnsi="Arial" w:cs="Arial"/>
                <w:color w:val="000000"/>
                <w:sz w:val="18"/>
                <w:szCs w:val="18"/>
                <w:lang w:eastAsia="zh-CN"/>
              </w:rPr>
            </w:pPr>
            <w:ins w:id="1239" w:author="Semih Esenlik [2]" w:date="2019-09-30T22:34:00Z">
              <w:r w:rsidRPr="00162CDE">
                <w:rPr>
                  <w:rFonts w:ascii="Arial" w:eastAsia="SimSun" w:hAnsi="Arial" w:cs="Arial"/>
                  <w:color w:val="000000"/>
                  <w:sz w:val="18"/>
                  <w:szCs w:val="18"/>
                  <w:lang w:eastAsia="zh-CN"/>
                </w:rPr>
                <w:t>PSNR-L100</w:t>
              </w:r>
            </w:ins>
          </w:p>
        </w:tc>
        <w:tc>
          <w:tcPr>
            <w:tcW w:w="889" w:type="dxa"/>
            <w:tcBorders>
              <w:top w:val="nil"/>
              <w:left w:val="single" w:sz="4" w:space="0" w:color="auto"/>
              <w:bottom w:val="single" w:sz="8" w:space="0" w:color="auto"/>
              <w:right w:val="nil"/>
            </w:tcBorders>
            <w:shd w:val="clear" w:color="auto" w:fill="auto"/>
            <w:noWrap/>
            <w:vAlign w:val="center"/>
            <w:hideMark/>
            <w:tcPrChange w:id="1240" w:author="Semih Esenlik [2]" w:date="2019-09-30T22:36:00Z">
              <w:tcPr>
                <w:tcW w:w="714" w:type="dxa"/>
                <w:gridSpan w:val="2"/>
                <w:tcBorders>
                  <w:top w:val="nil"/>
                  <w:left w:val="single" w:sz="4" w:space="0" w:color="auto"/>
                  <w:bottom w:val="single" w:sz="8" w:space="0" w:color="auto"/>
                  <w:right w:val="nil"/>
                </w:tcBorders>
                <w:shd w:val="clear" w:color="auto" w:fill="auto"/>
                <w:noWrap/>
                <w:vAlign w:val="center"/>
                <w:hideMark/>
              </w:tcPr>
            </w:tcPrChange>
          </w:tcPr>
          <w:p w14:paraId="711F2517"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Semih Esenlik [2]" w:date="2019-09-30T22:34:00Z"/>
                <w:rFonts w:ascii="Arial" w:eastAsia="SimSun" w:hAnsi="Arial" w:cs="Arial"/>
                <w:color w:val="000000"/>
                <w:sz w:val="18"/>
                <w:szCs w:val="18"/>
                <w:lang w:eastAsia="zh-CN"/>
              </w:rPr>
            </w:pPr>
            <w:ins w:id="1242" w:author="Semih Esenlik [2]" w:date="2019-09-30T22:34:00Z">
              <w:r w:rsidRPr="00162CDE">
                <w:rPr>
                  <w:rFonts w:ascii="Arial" w:eastAsia="SimSun" w:hAnsi="Arial" w:cs="Arial"/>
                  <w:color w:val="000000"/>
                  <w:sz w:val="18"/>
                  <w:szCs w:val="18"/>
                  <w:lang w:eastAsia="zh-CN"/>
                </w:rPr>
                <w:t>Y</w:t>
              </w:r>
            </w:ins>
          </w:p>
        </w:tc>
        <w:tc>
          <w:tcPr>
            <w:tcW w:w="794" w:type="dxa"/>
            <w:tcBorders>
              <w:top w:val="nil"/>
              <w:left w:val="nil"/>
              <w:bottom w:val="single" w:sz="8" w:space="0" w:color="auto"/>
              <w:right w:val="nil"/>
            </w:tcBorders>
            <w:shd w:val="clear" w:color="auto" w:fill="auto"/>
            <w:noWrap/>
            <w:vAlign w:val="center"/>
            <w:hideMark/>
            <w:tcPrChange w:id="1243" w:author="Semih Esenlik [2]" w:date="2019-09-30T22:36:00Z">
              <w:tcPr>
                <w:tcW w:w="794" w:type="dxa"/>
                <w:gridSpan w:val="2"/>
                <w:tcBorders>
                  <w:top w:val="nil"/>
                  <w:left w:val="nil"/>
                  <w:bottom w:val="single" w:sz="8" w:space="0" w:color="auto"/>
                  <w:right w:val="nil"/>
                </w:tcBorders>
                <w:shd w:val="clear" w:color="auto" w:fill="auto"/>
                <w:noWrap/>
                <w:vAlign w:val="center"/>
                <w:hideMark/>
              </w:tcPr>
            </w:tcPrChange>
          </w:tcPr>
          <w:p w14:paraId="52DEC8F5"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Semih Esenlik [2]" w:date="2019-09-30T22:34:00Z"/>
                <w:rFonts w:ascii="Arial" w:eastAsia="SimSun" w:hAnsi="Arial" w:cs="Arial"/>
                <w:color w:val="000000"/>
                <w:sz w:val="18"/>
                <w:szCs w:val="18"/>
                <w:lang w:eastAsia="zh-CN"/>
              </w:rPr>
            </w:pPr>
            <w:ins w:id="1245" w:author="Semih Esenlik [2]" w:date="2019-09-30T22:34:00Z">
              <w:r w:rsidRPr="00162CDE">
                <w:rPr>
                  <w:rFonts w:ascii="Arial" w:eastAsia="SimSun" w:hAnsi="Arial" w:cs="Arial"/>
                  <w:color w:val="000000"/>
                  <w:sz w:val="18"/>
                  <w:szCs w:val="18"/>
                  <w:lang w:eastAsia="zh-CN"/>
                </w:rPr>
                <w:t>U</w:t>
              </w:r>
            </w:ins>
          </w:p>
        </w:tc>
        <w:tc>
          <w:tcPr>
            <w:tcW w:w="794" w:type="dxa"/>
            <w:tcBorders>
              <w:top w:val="nil"/>
              <w:left w:val="nil"/>
              <w:bottom w:val="single" w:sz="8" w:space="0" w:color="auto"/>
              <w:right w:val="single" w:sz="4" w:space="0" w:color="auto"/>
            </w:tcBorders>
            <w:shd w:val="clear" w:color="auto" w:fill="auto"/>
            <w:noWrap/>
            <w:vAlign w:val="center"/>
            <w:hideMark/>
            <w:tcPrChange w:id="1246" w:author="Semih Esenlik [2]" w:date="2019-09-30T22:36:00Z">
              <w:tcPr>
                <w:tcW w:w="794" w:type="dxa"/>
                <w:gridSpan w:val="3"/>
                <w:tcBorders>
                  <w:top w:val="nil"/>
                  <w:left w:val="nil"/>
                  <w:bottom w:val="single" w:sz="8" w:space="0" w:color="auto"/>
                  <w:right w:val="single" w:sz="4" w:space="0" w:color="auto"/>
                </w:tcBorders>
                <w:shd w:val="clear" w:color="auto" w:fill="auto"/>
                <w:noWrap/>
                <w:vAlign w:val="center"/>
                <w:hideMark/>
              </w:tcPr>
            </w:tcPrChange>
          </w:tcPr>
          <w:p w14:paraId="47D04488"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Semih Esenlik [2]" w:date="2019-09-30T22:34:00Z"/>
                <w:rFonts w:ascii="Arial" w:eastAsia="SimSun" w:hAnsi="Arial" w:cs="Arial"/>
                <w:color w:val="000000"/>
                <w:sz w:val="18"/>
                <w:szCs w:val="18"/>
                <w:lang w:eastAsia="zh-CN"/>
              </w:rPr>
            </w:pPr>
            <w:ins w:id="1248" w:author="Semih Esenlik [2]" w:date="2019-09-30T22:34:00Z">
              <w:r w:rsidRPr="00162CDE">
                <w:rPr>
                  <w:rFonts w:ascii="Arial" w:eastAsia="SimSun" w:hAnsi="Arial" w:cs="Arial"/>
                  <w:color w:val="000000"/>
                  <w:sz w:val="18"/>
                  <w:szCs w:val="18"/>
                  <w:lang w:eastAsia="zh-CN"/>
                </w:rPr>
                <w:t>V</w:t>
              </w:r>
            </w:ins>
          </w:p>
        </w:tc>
        <w:tc>
          <w:tcPr>
            <w:tcW w:w="727" w:type="dxa"/>
            <w:tcBorders>
              <w:top w:val="nil"/>
              <w:left w:val="nil"/>
              <w:bottom w:val="single" w:sz="8" w:space="0" w:color="auto"/>
              <w:right w:val="nil"/>
            </w:tcBorders>
            <w:shd w:val="clear" w:color="auto" w:fill="auto"/>
            <w:noWrap/>
            <w:vAlign w:val="center"/>
            <w:hideMark/>
            <w:tcPrChange w:id="1249" w:author="Semih Esenlik [2]" w:date="2019-09-30T22:36:00Z">
              <w:tcPr>
                <w:tcW w:w="714" w:type="dxa"/>
                <w:gridSpan w:val="2"/>
                <w:tcBorders>
                  <w:top w:val="nil"/>
                  <w:left w:val="nil"/>
                  <w:bottom w:val="single" w:sz="8" w:space="0" w:color="auto"/>
                  <w:right w:val="nil"/>
                </w:tcBorders>
                <w:shd w:val="clear" w:color="auto" w:fill="auto"/>
                <w:noWrap/>
                <w:vAlign w:val="center"/>
                <w:hideMark/>
              </w:tcPr>
            </w:tcPrChange>
          </w:tcPr>
          <w:p w14:paraId="1BE1F3F8"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Semih Esenlik [2]" w:date="2019-09-30T22:34:00Z"/>
                <w:rFonts w:ascii="Arial" w:eastAsia="SimSun" w:hAnsi="Arial" w:cs="Arial"/>
                <w:color w:val="000000"/>
                <w:sz w:val="18"/>
                <w:szCs w:val="18"/>
                <w:lang w:eastAsia="zh-CN"/>
              </w:rPr>
            </w:pPr>
            <w:ins w:id="1251" w:author="Semih Esenlik [2]" w:date="2019-09-30T22:34:00Z">
              <w:r w:rsidRPr="00162CDE">
                <w:rPr>
                  <w:rFonts w:ascii="Arial" w:eastAsia="SimSun" w:hAnsi="Arial" w:cs="Arial"/>
                  <w:color w:val="000000"/>
                  <w:sz w:val="18"/>
                  <w:szCs w:val="18"/>
                  <w:lang w:eastAsia="zh-CN"/>
                </w:rPr>
                <w:t>Y</w:t>
              </w:r>
            </w:ins>
          </w:p>
        </w:tc>
        <w:tc>
          <w:tcPr>
            <w:tcW w:w="794" w:type="dxa"/>
            <w:tcBorders>
              <w:top w:val="nil"/>
              <w:left w:val="nil"/>
              <w:bottom w:val="single" w:sz="8" w:space="0" w:color="auto"/>
              <w:right w:val="nil"/>
            </w:tcBorders>
            <w:shd w:val="clear" w:color="auto" w:fill="auto"/>
            <w:noWrap/>
            <w:vAlign w:val="center"/>
            <w:hideMark/>
            <w:tcPrChange w:id="1252" w:author="Semih Esenlik [2]" w:date="2019-09-30T22:36:00Z">
              <w:tcPr>
                <w:tcW w:w="794" w:type="dxa"/>
                <w:gridSpan w:val="2"/>
                <w:tcBorders>
                  <w:top w:val="nil"/>
                  <w:left w:val="nil"/>
                  <w:bottom w:val="single" w:sz="8" w:space="0" w:color="auto"/>
                  <w:right w:val="nil"/>
                </w:tcBorders>
                <w:shd w:val="clear" w:color="auto" w:fill="auto"/>
                <w:noWrap/>
                <w:vAlign w:val="center"/>
                <w:hideMark/>
              </w:tcPr>
            </w:tcPrChange>
          </w:tcPr>
          <w:p w14:paraId="46592D69"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Semih Esenlik [2]" w:date="2019-09-30T22:34:00Z"/>
                <w:rFonts w:ascii="Arial" w:eastAsia="SimSun" w:hAnsi="Arial" w:cs="Arial"/>
                <w:color w:val="000000"/>
                <w:sz w:val="18"/>
                <w:szCs w:val="18"/>
                <w:lang w:eastAsia="zh-CN"/>
              </w:rPr>
            </w:pPr>
            <w:ins w:id="1254" w:author="Semih Esenlik [2]" w:date="2019-09-30T22:34:00Z">
              <w:r w:rsidRPr="00162CDE">
                <w:rPr>
                  <w:rFonts w:ascii="Arial" w:eastAsia="SimSun" w:hAnsi="Arial" w:cs="Arial"/>
                  <w:color w:val="000000"/>
                  <w:sz w:val="18"/>
                  <w:szCs w:val="18"/>
                  <w:lang w:eastAsia="zh-CN"/>
                </w:rPr>
                <w:t>U</w:t>
              </w:r>
            </w:ins>
          </w:p>
        </w:tc>
        <w:tc>
          <w:tcPr>
            <w:tcW w:w="794" w:type="dxa"/>
            <w:tcBorders>
              <w:top w:val="nil"/>
              <w:left w:val="nil"/>
              <w:bottom w:val="single" w:sz="8" w:space="0" w:color="auto"/>
              <w:right w:val="single" w:sz="4" w:space="0" w:color="auto"/>
            </w:tcBorders>
            <w:shd w:val="clear" w:color="auto" w:fill="auto"/>
            <w:noWrap/>
            <w:vAlign w:val="center"/>
            <w:hideMark/>
            <w:tcPrChange w:id="1255" w:author="Semih Esenlik [2]" w:date="2019-09-30T22:36:00Z">
              <w:tcPr>
                <w:tcW w:w="794" w:type="dxa"/>
                <w:gridSpan w:val="3"/>
                <w:tcBorders>
                  <w:top w:val="nil"/>
                  <w:left w:val="nil"/>
                  <w:bottom w:val="single" w:sz="8" w:space="0" w:color="auto"/>
                  <w:right w:val="single" w:sz="4" w:space="0" w:color="auto"/>
                </w:tcBorders>
                <w:shd w:val="clear" w:color="auto" w:fill="auto"/>
                <w:noWrap/>
                <w:vAlign w:val="center"/>
                <w:hideMark/>
              </w:tcPr>
            </w:tcPrChange>
          </w:tcPr>
          <w:p w14:paraId="662FF773"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Semih Esenlik [2]" w:date="2019-09-30T22:34:00Z"/>
                <w:rFonts w:ascii="Arial" w:eastAsia="SimSun" w:hAnsi="Arial" w:cs="Arial"/>
                <w:color w:val="000000"/>
                <w:sz w:val="18"/>
                <w:szCs w:val="18"/>
                <w:lang w:eastAsia="zh-CN"/>
              </w:rPr>
            </w:pPr>
            <w:ins w:id="1257" w:author="Semih Esenlik [2]" w:date="2019-09-30T22:34:00Z">
              <w:r w:rsidRPr="00162CDE">
                <w:rPr>
                  <w:rFonts w:ascii="Arial" w:eastAsia="SimSun" w:hAnsi="Arial" w:cs="Arial"/>
                  <w:color w:val="000000"/>
                  <w:sz w:val="18"/>
                  <w:szCs w:val="18"/>
                  <w:lang w:eastAsia="zh-CN"/>
                </w:rPr>
                <w:t>V</w:t>
              </w:r>
            </w:ins>
          </w:p>
        </w:tc>
        <w:tc>
          <w:tcPr>
            <w:tcW w:w="677" w:type="dxa"/>
            <w:tcBorders>
              <w:top w:val="nil"/>
              <w:left w:val="nil"/>
              <w:bottom w:val="single" w:sz="8" w:space="0" w:color="auto"/>
              <w:right w:val="nil"/>
            </w:tcBorders>
            <w:shd w:val="clear" w:color="auto" w:fill="auto"/>
            <w:noWrap/>
            <w:vAlign w:val="center"/>
            <w:hideMark/>
            <w:tcPrChange w:id="1258" w:author="Semih Esenlik [2]" w:date="2019-09-30T22:36:00Z">
              <w:tcPr>
                <w:tcW w:w="648" w:type="dxa"/>
                <w:gridSpan w:val="3"/>
                <w:tcBorders>
                  <w:top w:val="nil"/>
                  <w:left w:val="nil"/>
                  <w:bottom w:val="single" w:sz="8" w:space="0" w:color="auto"/>
                  <w:right w:val="nil"/>
                </w:tcBorders>
                <w:shd w:val="clear" w:color="auto" w:fill="auto"/>
                <w:noWrap/>
                <w:vAlign w:val="center"/>
                <w:hideMark/>
              </w:tcPr>
            </w:tcPrChange>
          </w:tcPr>
          <w:p w14:paraId="5934DC9B"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Semih Esenlik [2]" w:date="2019-09-30T22:34:00Z"/>
                <w:rFonts w:ascii="Arial" w:eastAsia="SimSun" w:hAnsi="Arial" w:cs="Arial"/>
                <w:color w:val="000000"/>
                <w:sz w:val="18"/>
                <w:szCs w:val="18"/>
                <w:lang w:eastAsia="zh-CN"/>
              </w:rPr>
            </w:pPr>
            <w:ins w:id="1260" w:author="Semih Esenlik [2]" w:date="2019-09-30T22:34:00Z">
              <w:r w:rsidRPr="00162CDE">
                <w:rPr>
                  <w:rFonts w:ascii="Arial" w:eastAsia="SimSun" w:hAnsi="Arial" w:cs="Arial"/>
                  <w:color w:val="000000"/>
                  <w:sz w:val="18"/>
                  <w:szCs w:val="18"/>
                  <w:lang w:eastAsia="zh-CN"/>
                </w:rPr>
                <w:t>EncT</w:t>
              </w:r>
            </w:ins>
          </w:p>
        </w:tc>
        <w:tc>
          <w:tcPr>
            <w:tcW w:w="682" w:type="dxa"/>
            <w:tcBorders>
              <w:top w:val="nil"/>
              <w:left w:val="nil"/>
              <w:bottom w:val="single" w:sz="8" w:space="0" w:color="auto"/>
              <w:right w:val="single" w:sz="8" w:space="0" w:color="auto"/>
            </w:tcBorders>
            <w:shd w:val="clear" w:color="auto" w:fill="auto"/>
            <w:noWrap/>
            <w:vAlign w:val="center"/>
            <w:hideMark/>
            <w:tcPrChange w:id="1261" w:author="Semih Esenlik [2]" w:date="2019-09-30T22:36:00Z">
              <w:tcPr>
                <w:tcW w:w="648" w:type="dxa"/>
                <w:gridSpan w:val="2"/>
                <w:tcBorders>
                  <w:top w:val="nil"/>
                  <w:left w:val="nil"/>
                  <w:bottom w:val="single" w:sz="8" w:space="0" w:color="auto"/>
                  <w:right w:val="single" w:sz="8" w:space="0" w:color="auto"/>
                </w:tcBorders>
                <w:shd w:val="clear" w:color="auto" w:fill="auto"/>
                <w:noWrap/>
                <w:vAlign w:val="center"/>
                <w:hideMark/>
              </w:tcPr>
            </w:tcPrChange>
          </w:tcPr>
          <w:p w14:paraId="5BFFFA60"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Semih Esenlik [2]" w:date="2019-09-30T22:34:00Z"/>
                <w:rFonts w:ascii="Arial" w:eastAsia="SimSun" w:hAnsi="Arial" w:cs="Arial"/>
                <w:color w:val="000000"/>
                <w:sz w:val="18"/>
                <w:szCs w:val="18"/>
                <w:lang w:eastAsia="zh-CN"/>
              </w:rPr>
            </w:pPr>
            <w:ins w:id="1263" w:author="Semih Esenlik [2]" w:date="2019-09-30T22:34:00Z">
              <w:r w:rsidRPr="00162CDE">
                <w:rPr>
                  <w:rFonts w:ascii="Arial" w:eastAsia="SimSun" w:hAnsi="Arial" w:cs="Arial"/>
                  <w:color w:val="000000"/>
                  <w:sz w:val="18"/>
                  <w:szCs w:val="18"/>
                  <w:lang w:eastAsia="zh-CN"/>
                </w:rPr>
                <w:t>DecT</w:t>
              </w:r>
            </w:ins>
          </w:p>
        </w:tc>
      </w:tr>
      <w:tr w:rsidR="00162CDE" w:rsidRPr="00162CDE" w14:paraId="4AB8B36A" w14:textId="77777777" w:rsidTr="00162CDE">
        <w:tblPrEx>
          <w:tblPrExChange w:id="1264" w:author="Semih Esenlik [2]" w:date="2019-09-30T22:36:00Z">
            <w:tblPrEx>
              <w:tblW w:w="9509" w:type="dxa"/>
            </w:tblPrEx>
          </w:tblPrExChange>
        </w:tblPrEx>
        <w:trPr>
          <w:trHeight w:val="257"/>
          <w:ins w:id="1265" w:author="Semih Esenlik [2]" w:date="2019-09-30T22:34:00Z"/>
          <w:trPrChange w:id="1266" w:author="Semih Esenlik [2]" w:date="2019-09-30T22:36:00Z">
            <w:trPr>
              <w:gridBefore w:val="1"/>
              <w:gridAfter w:val="0"/>
              <w:wAfter w:w="7" w:type="dxa"/>
              <w:trHeight w:val="257"/>
            </w:trPr>
          </w:trPrChange>
        </w:trPr>
        <w:tc>
          <w:tcPr>
            <w:tcW w:w="1274" w:type="dxa"/>
            <w:tcBorders>
              <w:top w:val="single" w:sz="8" w:space="0" w:color="auto"/>
              <w:left w:val="single" w:sz="8" w:space="0" w:color="auto"/>
              <w:bottom w:val="nil"/>
              <w:right w:val="single" w:sz="8" w:space="0" w:color="auto"/>
            </w:tcBorders>
            <w:shd w:val="clear" w:color="auto" w:fill="auto"/>
            <w:noWrap/>
            <w:vAlign w:val="center"/>
            <w:hideMark/>
            <w:tcPrChange w:id="1267" w:author="Semih Esenlik [2]" w:date="2019-09-30T22:36:00Z">
              <w:tcPr>
                <w:tcW w:w="1274"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11CDF21"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Semih Esenlik [2]" w:date="2019-09-30T22:34:00Z"/>
                <w:rFonts w:ascii="Arial" w:eastAsia="SimSun" w:hAnsi="Arial" w:cs="Arial"/>
                <w:color w:val="000000"/>
                <w:sz w:val="18"/>
                <w:szCs w:val="18"/>
                <w:lang w:eastAsia="zh-CN"/>
              </w:rPr>
            </w:pPr>
            <w:ins w:id="1269" w:author="Semih Esenlik [2]" w:date="2019-09-30T22:34:00Z">
              <w:r w:rsidRPr="00162CDE">
                <w:rPr>
                  <w:rFonts w:ascii="Arial" w:eastAsia="SimSun" w:hAnsi="Arial" w:cs="Arial"/>
                  <w:color w:val="000000"/>
                  <w:sz w:val="18"/>
                  <w:szCs w:val="18"/>
                  <w:lang w:eastAsia="zh-CN"/>
                </w:rPr>
                <w:t>Class H1</w:t>
              </w:r>
            </w:ins>
          </w:p>
        </w:tc>
        <w:tc>
          <w:tcPr>
            <w:tcW w:w="957" w:type="dxa"/>
            <w:tcBorders>
              <w:top w:val="nil"/>
              <w:left w:val="nil"/>
              <w:bottom w:val="nil"/>
              <w:right w:val="nil"/>
            </w:tcBorders>
            <w:shd w:val="clear" w:color="auto" w:fill="auto"/>
            <w:noWrap/>
            <w:vAlign w:val="center"/>
            <w:hideMark/>
            <w:tcPrChange w:id="1270" w:author="Semih Esenlik [2]" w:date="2019-09-30T22:36:00Z">
              <w:tcPr>
                <w:tcW w:w="1019" w:type="dxa"/>
                <w:gridSpan w:val="4"/>
                <w:tcBorders>
                  <w:top w:val="nil"/>
                  <w:left w:val="nil"/>
                  <w:bottom w:val="nil"/>
                  <w:right w:val="nil"/>
                </w:tcBorders>
                <w:shd w:val="clear" w:color="auto" w:fill="auto"/>
                <w:noWrap/>
                <w:vAlign w:val="center"/>
                <w:hideMark/>
              </w:tcPr>
            </w:tcPrChange>
          </w:tcPr>
          <w:p w14:paraId="0BA8CCBC"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Semih Esenlik [2]" w:date="2019-09-30T22:34:00Z"/>
                <w:rFonts w:ascii="Arial" w:eastAsia="SimSun" w:hAnsi="Arial" w:cs="Arial"/>
                <w:color w:val="000000"/>
                <w:sz w:val="18"/>
                <w:szCs w:val="18"/>
                <w:lang w:eastAsia="zh-CN"/>
              </w:rPr>
            </w:pPr>
            <w:ins w:id="1272" w:author="Semih Esenlik [2]" w:date="2019-09-30T22:34:00Z">
              <w:r w:rsidRPr="00162CDE">
                <w:rPr>
                  <w:rFonts w:ascii="Arial" w:eastAsia="SimSun" w:hAnsi="Arial" w:cs="Arial"/>
                  <w:color w:val="000000"/>
                  <w:sz w:val="18"/>
                  <w:szCs w:val="18"/>
                  <w:lang w:eastAsia="zh-CN"/>
                </w:rPr>
                <w:t>#VALUE!</w:t>
              </w:r>
            </w:ins>
          </w:p>
        </w:tc>
        <w:tc>
          <w:tcPr>
            <w:tcW w:w="1313" w:type="dxa"/>
            <w:tcBorders>
              <w:top w:val="nil"/>
              <w:left w:val="nil"/>
              <w:bottom w:val="nil"/>
              <w:right w:val="nil"/>
            </w:tcBorders>
            <w:shd w:val="clear" w:color="auto" w:fill="auto"/>
            <w:noWrap/>
            <w:vAlign w:val="center"/>
            <w:hideMark/>
            <w:tcPrChange w:id="1273" w:author="Semih Esenlik [2]" w:date="2019-09-30T22:36:00Z">
              <w:tcPr>
                <w:tcW w:w="1309" w:type="dxa"/>
                <w:gridSpan w:val="3"/>
                <w:tcBorders>
                  <w:top w:val="nil"/>
                  <w:left w:val="nil"/>
                  <w:bottom w:val="nil"/>
                  <w:right w:val="nil"/>
                </w:tcBorders>
                <w:shd w:val="clear" w:color="auto" w:fill="auto"/>
                <w:noWrap/>
                <w:vAlign w:val="center"/>
                <w:hideMark/>
              </w:tcPr>
            </w:tcPrChange>
          </w:tcPr>
          <w:p w14:paraId="65C2F04E"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Semih Esenlik [2]" w:date="2019-09-30T22:34:00Z"/>
                <w:rFonts w:ascii="Arial" w:eastAsia="SimSun" w:hAnsi="Arial" w:cs="Arial"/>
                <w:color w:val="000000"/>
                <w:sz w:val="18"/>
                <w:szCs w:val="18"/>
                <w:lang w:eastAsia="zh-CN"/>
              </w:rPr>
            </w:pPr>
            <w:ins w:id="1275" w:author="Semih Esenlik [2]" w:date="2019-09-30T22:34:00Z">
              <w:r w:rsidRPr="00162CDE">
                <w:rPr>
                  <w:rFonts w:ascii="Arial" w:eastAsia="SimSun" w:hAnsi="Arial" w:cs="Arial"/>
                  <w:color w:val="000000"/>
                  <w:sz w:val="18"/>
                  <w:szCs w:val="18"/>
                  <w:lang w:eastAsia="zh-CN"/>
                </w:rPr>
                <w:t>#VALUE!</w:t>
              </w:r>
            </w:ins>
          </w:p>
        </w:tc>
        <w:tc>
          <w:tcPr>
            <w:tcW w:w="889" w:type="dxa"/>
            <w:tcBorders>
              <w:top w:val="nil"/>
              <w:left w:val="single" w:sz="4" w:space="0" w:color="auto"/>
              <w:bottom w:val="nil"/>
              <w:right w:val="nil"/>
            </w:tcBorders>
            <w:shd w:val="clear" w:color="auto" w:fill="auto"/>
            <w:noWrap/>
            <w:vAlign w:val="center"/>
            <w:hideMark/>
            <w:tcPrChange w:id="1276" w:author="Semih Esenlik [2]" w:date="2019-09-30T22:36:00Z">
              <w:tcPr>
                <w:tcW w:w="714" w:type="dxa"/>
                <w:gridSpan w:val="2"/>
                <w:tcBorders>
                  <w:top w:val="nil"/>
                  <w:left w:val="single" w:sz="4" w:space="0" w:color="auto"/>
                  <w:bottom w:val="nil"/>
                  <w:right w:val="nil"/>
                </w:tcBorders>
                <w:shd w:val="clear" w:color="auto" w:fill="auto"/>
                <w:noWrap/>
                <w:vAlign w:val="center"/>
                <w:hideMark/>
              </w:tcPr>
            </w:tcPrChange>
          </w:tcPr>
          <w:p w14:paraId="0289E064"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Semih Esenlik [2]" w:date="2019-09-30T22:34:00Z"/>
                <w:rFonts w:ascii="Arial" w:eastAsia="SimSun" w:hAnsi="Arial" w:cs="Arial"/>
                <w:color w:val="000000"/>
                <w:sz w:val="18"/>
                <w:szCs w:val="18"/>
                <w:lang w:eastAsia="zh-CN"/>
              </w:rPr>
            </w:pPr>
            <w:ins w:id="1278" w:author="Semih Esenlik [2]" w:date="2019-09-30T22:34:00Z">
              <w:r w:rsidRPr="00162CDE">
                <w:rPr>
                  <w:rFonts w:ascii="Arial" w:eastAsia="SimSun" w:hAnsi="Arial" w:cs="Arial"/>
                  <w:color w:val="000000"/>
                  <w:sz w:val="18"/>
                  <w:szCs w:val="18"/>
                  <w:lang w:eastAsia="zh-CN"/>
                </w:rPr>
                <w:t>0.09%</w:t>
              </w:r>
            </w:ins>
          </w:p>
        </w:tc>
        <w:tc>
          <w:tcPr>
            <w:tcW w:w="794" w:type="dxa"/>
            <w:tcBorders>
              <w:top w:val="nil"/>
              <w:left w:val="nil"/>
              <w:bottom w:val="nil"/>
              <w:right w:val="nil"/>
            </w:tcBorders>
            <w:shd w:val="clear" w:color="auto" w:fill="auto"/>
            <w:noWrap/>
            <w:vAlign w:val="center"/>
            <w:hideMark/>
            <w:tcPrChange w:id="1279" w:author="Semih Esenlik [2]" w:date="2019-09-30T22:36:00Z">
              <w:tcPr>
                <w:tcW w:w="794" w:type="dxa"/>
                <w:gridSpan w:val="2"/>
                <w:tcBorders>
                  <w:top w:val="nil"/>
                  <w:left w:val="nil"/>
                  <w:bottom w:val="nil"/>
                  <w:right w:val="nil"/>
                </w:tcBorders>
                <w:shd w:val="clear" w:color="auto" w:fill="auto"/>
                <w:noWrap/>
                <w:vAlign w:val="center"/>
                <w:hideMark/>
              </w:tcPr>
            </w:tcPrChange>
          </w:tcPr>
          <w:p w14:paraId="7E72200F"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Semih Esenlik [2]" w:date="2019-09-30T22:34:00Z"/>
                <w:rFonts w:ascii="Arial" w:eastAsia="SimSun" w:hAnsi="Arial" w:cs="Arial"/>
                <w:color w:val="000000"/>
                <w:sz w:val="18"/>
                <w:szCs w:val="18"/>
                <w:lang w:eastAsia="zh-CN"/>
              </w:rPr>
            </w:pPr>
            <w:ins w:id="1281" w:author="Semih Esenlik [2]" w:date="2019-09-30T22:34:00Z">
              <w:r w:rsidRPr="00162CDE">
                <w:rPr>
                  <w:rFonts w:ascii="Arial" w:eastAsia="SimSun" w:hAnsi="Arial" w:cs="Arial"/>
                  <w:color w:val="000000"/>
                  <w:sz w:val="18"/>
                  <w:szCs w:val="18"/>
                  <w:lang w:eastAsia="zh-CN"/>
                </w:rPr>
                <w:t>-1.33%</w:t>
              </w:r>
            </w:ins>
          </w:p>
        </w:tc>
        <w:tc>
          <w:tcPr>
            <w:tcW w:w="794" w:type="dxa"/>
            <w:tcBorders>
              <w:top w:val="single" w:sz="8" w:space="0" w:color="auto"/>
              <w:left w:val="nil"/>
              <w:bottom w:val="nil"/>
              <w:right w:val="single" w:sz="4" w:space="0" w:color="auto"/>
            </w:tcBorders>
            <w:shd w:val="clear" w:color="000000" w:fill="CCFFCC"/>
            <w:noWrap/>
            <w:vAlign w:val="center"/>
            <w:hideMark/>
            <w:tcPrChange w:id="1282" w:author="Semih Esenlik [2]" w:date="2019-09-30T22:36:00Z">
              <w:tcPr>
                <w:tcW w:w="794" w:type="dxa"/>
                <w:gridSpan w:val="3"/>
                <w:tcBorders>
                  <w:top w:val="single" w:sz="8" w:space="0" w:color="auto"/>
                  <w:left w:val="nil"/>
                  <w:bottom w:val="nil"/>
                  <w:right w:val="single" w:sz="4" w:space="0" w:color="auto"/>
                </w:tcBorders>
                <w:shd w:val="clear" w:color="000000" w:fill="CCFFCC"/>
                <w:noWrap/>
                <w:vAlign w:val="center"/>
                <w:hideMark/>
              </w:tcPr>
            </w:tcPrChange>
          </w:tcPr>
          <w:p w14:paraId="7B44E771"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Semih Esenlik [2]" w:date="2019-09-30T22:34:00Z"/>
                <w:rFonts w:ascii="Arial" w:eastAsia="SimSun" w:hAnsi="Arial" w:cs="Arial"/>
                <w:sz w:val="18"/>
                <w:szCs w:val="18"/>
                <w:lang w:eastAsia="zh-CN"/>
              </w:rPr>
            </w:pPr>
            <w:ins w:id="1284" w:author="Semih Esenlik [2]" w:date="2019-09-30T22:34:00Z">
              <w:r w:rsidRPr="00162CDE">
                <w:rPr>
                  <w:rFonts w:ascii="Arial" w:eastAsia="SimSun" w:hAnsi="Arial" w:cs="Arial"/>
                  <w:sz w:val="18"/>
                  <w:szCs w:val="18"/>
                  <w:lang w:eastAsia="zh-CN"/>
                </w:rPr>
                <w:t>-5.14%</w:t>
              </w:r>
            </w:ins>
          </w:p>
        </w:tc>
        <w:tc>
          <w:tcPr>
            <w:tcW w:w="727" w:type="dxa"/>
            <w:tcBorders>
              <w:top w:val="nil"/>
              <w:left w:val="nil"/>
              <w:bottom w:val="nil"/>
              <w:right w:val="nil"/>
            </w:tcBorders>
            <w:shd w:val="clear" w:color="auto" w:fill="auto"/>
            <w:noWrap/>
            <w:vAlign w:val="center"/>
            <w:hideMark/>
            <w:tcPrChange w:id="1285" w:author="Semih Esenlik [2]" w:date="2019-09-30T22:36:00Z">
              <w:tcPr>
                <w:tcW w:w="714" w:type="dxa"/>
                <w:gridSpan w:val="2"/>
                <w:tcBorders>
                  <w:top w:val="nil"/>
                  <w:left w:val="nil"/>
                  <w:bottom w:val="nil"/>
                  <w:right w:val="nil"/>
                </w:tcBorders>
                <w:shd w:val="clear" w:color="auto" w:fill="auto"/>
                <w:noWrap/>
                <w:vAlign w:val="center"/>
                <w:hideMark/>
              </w:tcPr>
            </w:tcPrChange>
          </w:tcPr>
          <w:p w14:paraId="1D6FE4E5"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Semih Esenlik [2]" w:date="2019-09-30T22:34:00Z"/>
                <w:rFonts w:ascii="Arial" w:eastAsia="SimSun" w:hAnsi="Arial" w:cs="Arial"/>
                <w:color w:val="000000"/>
                <w:sz w:val="18"/>
                <w:szCs w:val="18"/>
                <w:lang w:eastAsia="zh-CN"/>
              </w:rPr>
            </w:pPr>
            <w:ins w:id="1287" w:author="Semih Esenlik [2]" w:date="2019-09-30T22:34:00Z">
              <w:r w:rsidRPr="00162CDE">
                <w:rPr>
                  <w:rFonts w:ascii="Arial" w:eastAsia="SimSun" w:hAnsi="Arial" w:cs="Arial"/>
                  <w:color w:val="000000"/>
                  <w:sz w:val="18"/>
                  <w:szCs w:val="18"/>
                  <w:lang w:eastAsia="zh-CN"/>
                </w:rPr>
                <w:t>0.09%</w:t>
              </w:r>
            </w:ins>
          </w:p>
        </w:tc>
        <w:tc>
          <w:tcPr>
            <w:tcW w:w="794" w:type="dxa"/>
            <w:tcBorders>
              <w:top w:val="nil"/>
              <w:left w:val="nil"/>
              <w:bottom w:val="nil"/>
              <w:right w:val="nil"/>
            </w:tcBorders>
            <w:shd w:val="clear" w:color="auto" w:fill="auto"/>
            <w:noWrap/>
            <w:vAlign w:val="center"/>
            <w:hideMark/>
            <w:tcPrChange w:id="1288" w:author="Semih Esenlik [2]" w:date="2019-09-30T22:36:00Z">
              <w:tcPr>
                <w:tcW w:w="794" w:type="dxa"/>
                <w:gridSpan w:val="2"/>
                <w:tcBorders>
                  <w:top w:val="nil"/>
                  <w:left w:val="nil"/>
                  <w:bottom w:val="nil"/>
                  <w:right w:val="nil"/>
                </w:tcBorders>
                <w:shd w:val="clear" w:color="auto" w:fill="auto"/>
                <w:noWrap/>
                <w:vAlign w:val="center"/>
                <w:hideMark/>
              </w:tcPr>
            </w:tcPrChange>
          </w:tcPr>
          <w:p w14:paraId="68ACEEFE"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Semih Esenlik [2]" w:date="2019-09-30T22:34:00Z"/>
                <w:rFonts w:ascii="Arial" w:eastAsia="SimSun" w:hAnsi="Arial" w:cs="Arial"/>
                <w:color w:val="000000"/>
                <w:sz w:val="18"/>
                <w:szCs w:val="18"/>
                <w:lang w:eastAsia="zh-CN"/>
              </w:rPr>
            </w:pPr>
            <w:ins w:id="1290" w:author="Semih Esenlik [2]" w:date="2019-09-30T22:34:00Z">
              <w:r w:rsidRPr="00162CDE">
                <w:rPr>
                  <w:rFonts w:ascii="Arial" w:eastAsia="SimSun" w:hAnsi="Arial" w:cs="Arial"/>
                  <w:color w:val="000000"/>
                  <w:sz w:val="18"/>
                  <w:szCs w:val="18"/>
                  <w:lang w:eastAsia="zh-CN"/>
                </w:rPr>
                <w:t>-1.28%</w:t>
              </w:r>
            </w:ins>
          </w:p>
        </w:tc>
        <w:tc>
          <w:tcPr>
            <w:tcW w:w="794" w:type="dxa"/>
            <w:tcBorders>
              <w:top w:val="single" w:sz="8" w:space="0" w:color="auto"/>
              <w:left w:val="nil"/>
              <w:bottom w:val="nil"/>
              <w:right w:val="single" w:sz="4" w:space="0" w:color="auto"/>
            </w:tcBorders>
            <w:shd w:val="clear" w:color="000000" w:fill="CCFFCC"/>
            <w:noWrap/>
            <w:vAlign w:val="center"/>
            <w:hideMark/>
            <w:tcPrChange w:id="1291" w:author="Semih Esenlik [2]" w:date="2019-09-30T22:36:00Z">
              <w:tcPr>
                <w:tcW w:w="794" w:type="dxa"/>
                <w:gridSpan w:val="3"/>
                <w:tcBorders>
                  <w:top w:val="single" w:sz="8" w:space="0" w:color="auto"/>
                  <w:left w:val="nil"/>
                  <w:bottom w:val="nil"/>
                  <w:right w:val="single" w:sz="4" w:space="0" w:color="auto"/>
                </w:tcBorders>
                <w:shd w:val="clear" w:color="000000" w:fill="CCFFCC"/>
                <w:noWrap/>
                <w:vAlign w:val="center"/>
                <w:hideMark/>
              </w:tcPr>
            </w:tcPrChange>
          </w:tcPr>
          <w:p w14:paraId="4D598341"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Semih Esenlik [2]" w:date="2019-09-30T22:34:00Z"/>
                <w:rFonts w:ascii="Arial" w:eastAsia="SimSun" w:hAnsi="Arial" w:cs="Arial"/>
                <w:sz w:val="18"/>
                <w:szCs w:val="18"/>
                <w:lang w:eastAsia="zh-CN"/>
              </w:rPr>
            </w:pPr>
            <w:ins w:id="1293" w:author="Semih Esenlik [2]" w:date="2019-09-30T22:34:00Z">
              <w:r w:rsidRPr="00162CDE">
                <w:rPr>
                  <w:rFonts w:ascii="Arial" w:eastAsia="SimSun" w:hAnsi="Arial" w:cs="Arial"/>
                  <w:sz w:val="18"/>
                  <w:szCs w:val="18"/>
                  <w:lang w:eastAsia="zh-CN"/>
                </w:rPr>
                <w:t>-5.45%</w:t>
              </w:r>
            </w:ins>
          </w:p>
        </w:tc>
        <w:tc>
          <w:tcPr>
            <w:tcW w:w="677" w:type="dxa"/>
            <w:tcBorders>
              <w:top w:val="nil"/>
              <w:left w:val="nil"/>
              <w:bottom w:val="nil"/>
              <w:right w:val="nil"/>
            </w:tcBorders>
            <w:shd w:val="clear" w:color="auto" w:fill="auto"/>
            <w:noWrap/>
            <w:vAlign w:val="center"/>
            <w:hideMark/>
            <w:tcPrChange w:id="1294" w:author="Semih Esenlik [2]" w:date="2019-09-30T22:36:00Z">
              <w:tcPr>
                <w:tcW w:w="648" w:type="dxa"/>
                <w:gridSpan w:val="3"/>
                <w:tcBorders>
                  <w:top w:val="nil"/>
                  <w:left w:val="nil"/>
                  <w:bottom w:val="nil"/>
                  <w:right w:val="nil"/>
                </w:tcBorders>
                <w:shd w:val="clear" w:color="auto" w:fill="auto"/>
                <w:noWrap/>
                <w:vAlign w:val="center"/>
                <w:hideMark/>
              </w:tcPr>
            </w:tcPrChange>
          </w:tcPr>
          <w:p w14:paraId="7E0D2D8D"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Semih Esenlik [2]" w:date="2019-09-30T22:34:00Z"/>
                <w:rFonts w:ascii="Arial" w:eastAsia="SimSun" w:hAnsi="Arial" w:cs="Arial"/>
                <w:color w:val="000000"/>
                <w:sz w:val="18"/>
                <w:szCs w:val="18"/>
                <w:lang w:eastAsia="zh-CN"/>
              </w:rPr>
            </w:pPr>
            <w:ins w:id="1296" w:author="Semih Esenlik [2]" w:date="2019-09-30T22:34:00Z">
              <w:r w:rsidRPr="00162CDE">
                <w:rPr>
                  <w:rFonts w:ascii="Arial" w:eastAsia="SimSun" w:hAnsi="Arial" w:cs="Arial"/>
                  <w:color w:val="000000"/>
                  <w:sz w:val="18"/>
                  <w:szCs w:val="18"/>
                  <w:lang w:eastAsia="zh-CN"/>
                </w:rPr>
                <w:t>100%</w:t>
              </w:r>
            </w:ins>
          </w:p>
        </w:tc>
        <w:tc>
          <w:tcPr>
            <w:tcW w:w="682" w:type="dxa"/>
            <w:tcBorders>
              <w:top w:val="nil"/>
              <w:left w:val="nil"/>
              <w:bottom w:val="nil"/>
              <w:right w:val="single" w:sz="8" w:space="0" w:color="auto"/>
            </w:tcBorders>
            <w:shd w:val="clear" w:color="auto" w:fill="auto"/>
            <w:noWrap/>
            <w:vAlign w:val="center"/>
            <w:hideMark/>
            <w:tcPrChange w:id="1297" w:author="Semih Esenlik [2]" w:date="2019-09-30T22:36:00Z">
              <w:tcPr>
                <w:tcW w:w="648" w:type="dxa"/>
                <w:gridSpan w:val="2"/>
                <w:tcBorders>
                  <w:top w:val="nil"/>
                  <w:left w:val="nil"/>
                  <w:bottom w:val="nil"/>
                  <w:right w:val="single" w:sz="8" w:space="0" w:color="auto"/>
                </w:tcBorders>
                <w:shd w:val="clear" w:color="auto" w:fill="auto"/>
                <w:noWrap/>
                <w:vAlign w:val="center"/>
                <w:hideMark/>
              </w:tcPr>
            </w:tcPrChange>
          </w:tcPr>
          <w:p w14:paraId="5A996B5D"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Semih Esenlik [2]" w:date="2019-09-30T22:34:00Z"/>
                <w:rFonts w:ascii="Arial" w:eastAsia="SimSun" w:hAnsi="Arial" w:cs="Arial"/>
                <w:color w:val="000000"/>
                <w:sz w:val="18"/>
                <w:szCs w:val="18"/>
                <w:lang w:eastAsia="zh-CN"/>
              </w:rPr>
            </w:pPr>
            <w:ins w:id="1299" w:author="Semih Esenlik [2]" w:date="2019-09-30T22:34:00Z">
              <w:r w:rsidRPr="00162CDE">
                <w:rPr>
                  <w:rFonts w:ascii="Arial" w:eastAsia="SimSun" w:hAnsi="Arial" w:cs="Arial"/>
                  <w:color w:val="000000"/>
                  <w:sz w:val="18"/>
                  <w:szCs w:val="18"/>
                  <w:lang w:eastAsia="zh-CN"/>
                </w:rPr>
                <w:t>100%</w:t>
              </w:r>
            </w:ins>
          </w:p>
        </w:tc>
      </w:tr>
      <w:tr w:rsidR="00DB7D16" w:rsidRPr="00162CDE" w14:paraId="26F977CC" w14:textId="77777777" w:rsidTr="00162CDE">
        <w:trPr>
          <w:trHeight w:val="257"/>
          <w:ins w:id="1300" w:author="Semih Esenlik [2]" w:date="2019-09-30T22:34:00Z"/>
        </w:trPr>
        <w:tc>
          <w:tcPr>
            <w:tcW w:w="1274" w:type="dxa"/>
            <w:tcBorders>
              <w:top w:val="nil"/>
              <w:left w:val="single" w:sz="8" w:space="0" w:color="auto"/>
              <w:bottom w:val="nil"/>
              <w:right w:val="single" w:sz="8" w:space="0" w:color="auto"/>
            </w:tcBorders>
            <w:shd w:val="clear" w:color="auto" w:fill="auto"/>
            <w:noWrap/>
            <w:vAlign w:val="center"/>
            <w:hideMark/>
          </w:tcPr>
          <w:p w14:paraId="2AC7C12D"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Semih Esenlik [2]" w:date="2019-09-30T22:34:00Z"/>
                <w:rFonts w:ascii="Arial" w:eastAsia="SimSun" w:hAnsi="Arial" w:cs="Arial"/>
                <w:color w:val="000000"/>
                <w:sz w:val="18"/>
                <w:szCs w:val="18"/>
                <w:lang w:eastAsia="zh-CN"/>
              </w:rPr>
            </w:pPr>
            <w:ins w:id="1302" w:author="Semih Esenlik [2]" w:date="2019-09-30T22:34:00Z">
              <w:r w:rsidRPr="00162CDE">
                <w:rPr>
                  <w:rFonts w:ascii="Arial" w:eastAsia="SimSun" w:hAnsi="Arial" w:cs="Arial"/>
                  <w:color w:val="000000"/>
                  <w:sz w:val="18"/>
                  <w:szCs w:val="18"/>
                  <w:lang w:eastAsia="zh-CN"/>
                </w:rPr>
                <w:t>Class H2</w:t>
              </w:r>
            </w:ins>
          </w:p>
        </w:tc>
        <w:tc>
          <w:tcPr>
            <w:tcW w:w="957" w:type="dxa"/>
            <w:tcBorders>
              <w:top w:val="nil"/>
              <w:left w:val="nil"/>
              <w:bottom w:val="nil"/>
              <w:right w:val="nil"/>
            </w:tcBorders>
            <w:shd w:val="clear" w:color="000000" w:fill="D9D9D9"/>
            <w:noWrap/>
            <w:vAlign w:val="center"/>
            <w:hideMark/>
          </w:tcPr>
          <w:p w14:paraId="4C4AA2C1"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Semih Esenlik [2]" w:date="2019-09-30T22:34:00Z"/>
                <w:rFonts w:ascii="Arial" w:eastAsia="SimSun" w:hAnsi="Arial" w:cs="Arial"/>
                <w:color w:val="000000"/>
                <w:sz w:val="18"/>
                <w:szCs w:val="18"/>
                <w:lang w:eastAsia="zh-CN"/>
              </w:rPr>
            </w:pPr>
            <w:ins w:id="1304" w:author="Semih Esenlik [2]" w:date="2019-09-30T22:34:00Z">
              <w:r w:rsidRPr="00162CDE">
                <w:rPr>
                  <w:rFonts w:ascii="Arial" w:eastAsia="SimSun" w:hAnsi="Arial" w:cs="Arial"/>
                  <w:color w:val="000000"/>
                  <w:sz w:val="18"/>
                  <w:szCs w:val="18"/>
                  <w:lang w:eastAsia="zh-CN"/>
                </w:rPr>
                <w:t xml:space="preserve">　</w:t>
              </w:r>
            </w:ins>
          </w:p>
        </w:tc>
        <w:tc>
          <w:tcPr>
            <w:tcW w:w="1313" w:type="dxa"/>
            <w:tcBorders>
              <w:top w:val="nil"/>
              <w:left w:val="nil"/>
              <w:bottom w:val="nil"/>
              <w:right w:val="nil"/>
            </w:tcBorders>
            <w:shd w:val="clear" w:color="000000" w:fill="D9D9D9"/>
            <w:noWrap/>
            <w:vAlign w:val="center"/>
            <w:hideMark/>
          </w:tcPr>
          <w:p w14:paraId="6652A3EC"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Semih Esenlik [2]" w:date="2019-09-30T22:34:00Z"/>
                <w:rFonts w:ascii="Arial" w:eastAsia="SimSun" w:hAnsi="Arial" w:cs="Arial"/>
                <w:color w:val="000000"/>
                <w:sz w:val="18"/>
                <w:szCs w:val="18"/>
                <w:lang w:eastAsia="zh-CN"/>
              </w:rPr>
            </w:pPr>
            <w:ins w:id="1306" w:author="Semih Esenlik [2]" w:date="2019-09-30T22:34:00Z">
              <w:r w:rsidRPr="00162CDE">
                <w:rPr>
                  <w:rFonts w:ascii="Arial" w:eastAsia="SimSun" w:hAnsi="Arial" w:cs="Arial"/>
                  <w:color w:val="000000"/>
                  <w:sz w:val="18"/>
                  <w:szCs w:val="18"/>
                  <w:lang w:eastAsia="zh-CN"/>
                </w:rPr>
                <w:t xml:space="preserve">　</w:t>
              </w:r>
            </w:ins>
          </w:p>
        </w:tc>
        <w:tc>
          <w:tcPr>
            <w:tcW w:w="889" w:type="dxa"/>
            <w:tcBorders>
              <w:top w:val="nil"/>
              <w:left w:val="single" w:sz="4" w:space="0" w:color="auto"/>
              <w:bottom w:val="nil"/>
              <w:right w:val="nil"/>
            </w:tcBorders>
            <w:shd w:val="clear" w:color="000000" w:fill="D9D9D9"/>
            <w:noWrap/>
            <w:vAlign w:val="center"/>
            <w:hideMark/>
          </w:tcPr>
          <w:p w14:paraId="0B677E76"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Semih Esenlik [2]" w:date="2019-09-30T22:34:00Z"/>
                <w:rFonts w:ascii="Arial" w:eastAsia="SimSun" w:hAnsi="Arial" w:cs="Arial"/>
                <w:color w:val="000000"/>
                <w:sz w:val="18"/>
                <w:szCs w:val="18"/>
                <w:lang w:eastAsia="zh-CN"/>
              </w:rPr>
            </w:pPr>
            <w:ins w:id="1308" w:author="Semih Esenlik [2]" w:date="2019-09-30T22:34:00Z">
              <w:r w:rsidRPr="00162CDE">
                <w:rPr>
                  <w:rFonts w:ascii="Arial" w:eastAsia="SimSun" w:hAnsi="Arial" w:cs="Arial"/>
                  <w:color w:val="000000"/>
                  <w:sz w:val="18"/>
                  <w:szCs w:val="18"/>
                  <w:lang w:eastAsia="zh-CN"/>
                </w:rPr>
                <w:t xml:space="preserve">　</w:t>
              </w:r>
            </w:ins>
          </w:p>
        </w:tc>
        <w:tc>
          <w:tcPr>
            <w:tcW w:w="794" w:type="dxa"/>
            <w:tcBorders>
              <w:top w:val="nil"/>
              <w:left w:val="nil"/>
              <w:bottom w:val="nil"/>
              <w:right w:val="nil"/>
            </w:tcBorders>
            <w:shd w:val="clear" w:color="000000" w:fill="D9D9D9"/>
            <w:noWrap/>
            <w:vAlign w:val="center"/>
            <w:hideMark/>
          </w:tcPr>
          <w:p w14:paraId="1C6B33A9"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Semih Esenlik [2]" w:date="2019-09-30T22:34:00Z"/>
                <w:rFonts w:ascii="Arial" w:eastAsia="SimSun" w:hAnsi="Arial" w:cs="Arial"/>
                <w:color w:val="000000"/>
                <w:sz w:val="18"/>
                <w:szCs w:val="18"/>
                <w:lang w:eastAsia="zh-CN"/>
              </w:rPr>
            </w:pPr>
            <w:ins w:id="1310" w:author="Semih Esenlik [2]" w:date="2019-09-30T22:34:00Z">
              <w:r w:rsidRPr="00162CDE">
                <w:rPr>
                  <w:rFonts w:ascii="Arial" w:eastAsia="SimSun" w:hAnsi="Arial" w:cs="Arial"/>
                  <w:color w:val="000000"/>
                  <w:sz w:val="18"/>
                  <w:szCs w:val="18"/>
                  <w:lang w:eastAsia="zh-CN"/>
                </w:rPr>
                <w:t xml:space="preserve">　</w:t>
              </w:r>
            </w:ins>
          </w:p>
        </w:tc>
        <w:tc>
          <w:tcPr>
            <w:tcW w:w="794" w:type="dxa"/>
            <w:tcBorders>
              <w:top w:val="nil"/>
              <w:left w:val="nil"/>
              <w:bottom w:val="nil"/>
              <w:right w:val="single" w:sz="4" w:space="0" w:color="auto"/>
            </w:tcBorders>
            <w:shd w:val="clear" w:color="000000" w:fill="D9D9D9"/>
            <w:noWrap/>
            <w:vAlign w:val="center"/>
            <w:hideMark/>
          </w:tcPr>
          <w:p w14:paraId="57A9961C"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Semih Esenlik [2]" w:date="2019-09-30T22:34:00Z"/>
                <w:rFonts w:ascii="Arial" w:eastAsia="SimSun" w:hAnsi="Arial" w:cs="Arial"/>
                <w:color w:val="000000"/>
                <w:sz w:val="18"/>
                <w:szCs w:val="18"/>
                <w:lang w:eastAsia="zh-CN"/>
              </w:rPr>
            </w:pPr>
            <w:ins w:id="1312" w:author="Semih Esenlik [2]" w:date="2019-09-30T22:34:00Z">
              <w:r w:rsidRPr="00162CDE">
                <w:rPr>
                  <w:rFonts w:ascii="Arial" w:eastAsia="SimSun" w:hAnsi="Arial" w:cs="Arial"/>
                  <w:color w:val="000000"/>
                  <w:sz w:val="18"/>
                  <w:szCs w:val="18"/>
                  <w:lang w:eastAsia="zh-CN"/>
                </w:rPr>
                <w:t xml:space="preserve">　</w:t>
              </w:r>
            </w:ins>
          </w:p>
        </w:tc>
        <w:tc>
          <w:tcPr>
            <w:tcW w:w="727" w:type="dxa"/>
            <w:tcBorders>
              <w:top w:val="nil"/>
              <w:left w:val="nil"/>
              <w:bottom w:val="nil"/>
              <w:right w:val="nil"/>
            </w:tcBorders>
            <w:shd w:val="clear" w:color="auto" w:fill="auto"/>
            <w:noWrap/>
            <w:vAlign w:val="center"/>
            <w:hideMark/>
          </w:tcPr>
          <w:p w14:paraId="1FF0A776"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Semih Esenlik [2]" w:date="2019-09-30T22:34:00Z"/>
                <w:rFonts w:ascii="Arial" w:eastAsia="SimSun" w:hAnsi="Arial" w:cs="Arial"/>
                <w:color w:val="000000"/>
                <w:sz w:val="18"/>
                <w:szCs w:val="18"/>
                <w:lang w:eastAsia="zh-CN"/>
              </w:rPr>
            </w:pPr>
            <w:ins w:id="1314" w:author="Semih Esenlik [2]" w:date="2019-09-30T22:34:00Z">
              <w:r w:rsidRPr="00162CDE">
                <w:rPr>
                  <w:rFonts w:ascii="Arial" w:eastAsia="SimSun" w:hAnsi="Arial" w:cs="Arial"/>
                  <w:color w:val="000000"/>
                  <w:sz w:val="18"/>
                  <w:szCs w:val="18"/>
                  <w:lang w:eastAsia="zh-CN"/>
                </w:rPr>
                <w:t>0.06%</w:t>
              </w:r>
            </w:ins>
          </w:p>
        </w:tc>
        <w:tc>
          <w:tcPr>
            <w:tcW w:w="794" w:type="dxa"/>
            <w:tcBorders>
              <w:top w:val="nil"/>
              <w:left w:val="nil"/>
              <w:bottom w:val="nil"/>
              <w:right w:val="nil"/>
            </w:tcBorders>
            <w:shd w:val="clear" w:color="auto" w:fill="auto"/>
            <w:noWrap/>
            <w:vAlign w:val="center"/>
            <w:hideMark/>
          </w:tcPr>
          <w:p w14:paraId="6E5513EF"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Semih Esenlik [2]" w:date="2019-09-30T22:34:00Z"/>
                <w:rFonts w:ascii="Arial" w:eastAsia="SimSun" w:hAnsi="Arial" w:cs="Arial"/>
                <w:color w:val="000000"/>
                <w:sz w:val="18"/>
                <w:szCs w:val="18"/>
                <w:lang w:eastAsia="zh-CN"/>
              </w:rPr>
            </w:pPr>
            <w:ins w:id="1316" w:author="Semih Esenlik [2]" w:date="2019-09-30T22:34:00Z">
              <w:r w:rsidRPr="00162CDE">
                <w:rPr>
                  <w:rFonts w:ascii="Arial" w:eastAsia="SimSun" w:hAnsi="Arial" w:cs="Arial"/>
                  <w:color w:val="000000"/>
                  <w:sz w:val="18"/>
                  <w:szCs w:val="18"/>
                  <w:lang w:eastAsia="zh-CN"/>
                </w:rPr>
                <w:t>0.79%</w:t>
              </w:r>
            </w:ins>
          </w:p>
        </w:tc>
        <w:tc>
          <w:tcPr>
            <w:tcW w:w="794" w:type="dxa"/>
            <w:tcBorders>
              <w:top w:val="nil"/>
              <w:left w:val="nil"/>
              <w:bottom w:val="nil"/>
              <w:right w:val="single" w:sz="4" w:space="0" w:color="auto"/>
            </w:tcBorders>
            <w:shd w:val="clear" w:color="000000" w:fill="CCFFCC"/>
            <w:noWrap/>
            <w:vAlign w:val="center"/>
            <w:hideMark/>
          </w:tcPr>
          <w:p w14:paraId="50EAAF42"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Semih Esenlik [2]" w:date="2019-09-30T22:34:00Z"/>
                <w:rFonts w:ascii="Arial" w:eastAsia="SimSun" w:hAnsi="Arial" w:cs="Arial"/>
                <w:sz w:val="18"/>
                <w:szCs w:val="18"/>
                <w:lang w:eastAsia="zh-CN"/>
              </w:rPr>
            </w:pPr>
            <w:ins w:id="1318" w:author="Semih Esenlik [2]" w:date="2019-09-30T22:34:00Z">
              <w:r w:rsidRPr="00162CDE">
                <w:rPr>
                  <w:rFonts w:ascii="Arial" w:eastAsia="SimSun" w:hAnsi="Arial" w:cs="Arial"/>
                  <w:sz w:val="18"/>
                  <w:szCs w:val="18"/>
                  <w:lang w:eastAsia="zh-CN"/>
                </w:rPr>
                <w:t>-4.61%</w:t>
              </w:r>
            </w:ins>
          </w:p>
        </w:tc>
        <w:tc>
          <w:tcPr>
            <w:tcW w:w="677" w:type="dxa"/>
            <w:tcBorders>
              <w:top w:val="nil"/>
              <w:left w:val="nil"/>
              <w:bottom w:val="nil"/>
              <w:right w:val="nil"/>
            </w:tcBorders>
            <w:shd w:val="clear" w:color="auto" w:fill="auto"/>
            <w:noWrap/>
            <w:vAlign w:val="center"/>
            <w:hideMark/>
          </w:tcPr>
          <w:p w14:paraId="5652657F"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Semih Esenlik [2]" w:date="2019-09-30T22:34:00Z"/>
                <w:rFonts w:ascii="Arial" w:eastAsia="SimSun" w:hAnsi="Arial" w:cs="Arial"/>
                <w:color w:val="000000"/>
                <w:sz w:val="18"/>
                <w:szCs w:val="18"/>
                <w:lang w:eastAsia="zh-CN"/>
              </w:rPr>
            </w:pPr>
            <w:ins w:id="1320" w:author="Semih Esenlik [2]" w:date="2019-09-30T22:34:00Z">
              <w:r w:rsidRPr="00162CDE">
                <w:rPr>
                  <w:rFonts w:ascii="Arial" w:eastAsia="SimSun" w:hAnsi="Arial" w:cs="Arial"/>
                  <w:color w:val="000000"/>
                  <w:sz w:val="18"/>
                  <w:szCs w:val="18"/>
                  <w:lang w:eastAsia="zh-CN"/>
                </w:rPr>
                <w:t>100%</w:t>
              </w:r>
            </w:ins>
          </w:p>
        </w:tc>
        <w:tc>
          <w:tcPr>
            <w:tcW w:w="682" w:type="dxa"/>
            <w:tcBorders>
              <w:top w:val="nil"/>
              <w:left w:val="nil"/>
              <w:bottom w:val="nil"/>
              <w:right w:val="single" w:sz="8" w:space="0" w:color="auto"/>
            </w:tcBorders>
            <w:shd w:val="clear" w:color="auto" w:fill="auto"/>
            <w:noWrap/>
            <w:vAlign w:val="center"/>
            <w:hideMark/>
          </w:tcPr>
          <w:p w14:paraId="320C8FE8"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Semih Esenlik [2]" w:date="2019-09-30T22:34:00Z"/>
                <w:rFonts w:ascii="Arial" w:eastAsia="SimSun" w:hAnsi="Arial" w:cs="Arial"/>
                <w:color w:val="000000"/>
                <w:sz w:val="18"/>
                <w:szCs w:val="18"/>
                <w:lang w:eastAsia="zh-CN"/>
              </w:rPr>
            </w:pPr>
            <w:ins w:id="1322" w:author="Semih Esenlik [2]" w:date="2019-09-30T22:34:00Z">
              <w:r w:rsidRPr="00162CDE">
                <w:rPr>
                  <w:rFonts w:ascii="Arial" w:eastAsia="SimSun" w:hAnsi="Arial" w:cs="Arial"/>
                  <w:color w:val="000000"/>
                  <w:sz w:val="18"/>
                  <w:szCs w:val="18"/>
                  <w:lang w:eastAsia="zh-CN"/>
                </w:rPr>
                <w:t>100%</w:t>
              </w:r>
            </w:ins>
          </w:p>
        </w:tc>
      </w:tr>
      <w:tr w:rsidR="00162CDE" w:rsidRPr="00162CDE" w14:paraId="4D660BD4" w14:textId="77777777" w:rsidTr="00162CDE">
        <w:tblPrEx>
          <w:tblPrExChange w:id="1323" w:author="Semih Esenlik [2]" w:date="2019-09-30T22:36:00Z">
            <w:tblPrEx>
              <w:tblW w:w="9509" w:type="dxa"/>
            </w:tblPrEx>
          </w:tblPrExChange>
        </w:tblPrEx>
        <w:trPr>
          <w:trHeight w:val="257"/>
          <w:ins w:id="1324" w:author="Semih Esenlik [2]" w:date="2019-09-30T22:34:00Z"/>
          <w:trPrChange w:id="1325" w:author="Semih Esenlik [2]" w:date="2019-09-30T22:36:00Z">
            <w:trPr>
              <w:gridBefore w:val="1"/>
              <w:gridAfter w:val="0"/>
              <w:wAfter w:w="7" w:type="dxa"/>
              <w:trHeight w:val="257"/>
            </w:trPr>
          </w:trPrChange>
        </w:trPr>
        <w:tc>
          <w:tcPr>
            <w:tcW w:w="1274"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326" w:author="Semih Esenlik [2]" w:date="2019-09-30T22:36:00Z">
              <w:tcPr>
                <w:tcW w:w="127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B758FA5"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Semih Esenlik [2]" w:date="2019-09-30T22:34:00Z"/>
                <w:rFonts w:ascii="Arial" w:eastAsia="SimSun" w:hAnsi="Arial" w:cs="Arial"/>
                <w:b/>
                <w:bCs/>
                <w:color w:val="000000"/>
                <w:sz w:val="18"/>
                <w:szCs w:val="18"/>
                <w:lang w:eastAsia="zh-CN"/>
              </w:rPr>
            </w:pPr>
            <w:ins w:id="1328" w:author="Semih Esenlik [2]" w:date="2019-09-30T22:34:00Z">
              <w:r w:rsidRPr="00162CDE">
                <w:rPr>
                  <w:rFonts w:ascii="Arial" w:eastAsia="SimSun" w:hAnsi="Arial" w:cs="Arial"/>
                  <w:b/>
                  <w:bCs/>
                  <w:color w:val="000000"/>
                  <w:sz w:val="18"/>
                  <w:szCs w:val="18"/>
                  <w:lang w:eastAsia="zh-CN"/>
                </w:rPr>
                <w:t>Overall</w:t>
              </w:r>
            </w:ins>
          </w:p>
        </w:tc>
        <w:tc>
          <w:tcPr>
            <w:tcW w:w="957" w:type="dxa"/>
            <w:tcBorders>
              <w:top w:val="single" w:sz="8" w:space="0" w:color="auto"/>
              <w:left w:val="nil"/>
              <w:bottom w:val="single" w:sz="8" w:space="0" w:color="auto"/>
              <w:right w:val="nil"/>
            </w:tcBorders>
            <w:shd w:val="clear" w:color="auto" w:fill="auto"/>
            <w:noWrap/>
            <w:vAlign w:val="center"/>
            <w:hideMark/>
            <w:tcPrChange w:id="1329" w:author="Semih Esenlik [2]" w:date="2019-09-30T22:36:00Z">
              <w:tcPr>
                <w:tcW w:w="1019" w:type="dxa"/>
                <w:gridSpan w:val="4"/>
                <w:tcBorders>
                  <w:top w:val="single" w:sz="8" w:space="0" w:color="auto"/>
                  <w:left w:val="nil"/>
                  <w:bottom w:val="single" w:sz="8" w:space="0" w:color="auto"/>
                  <w:right w:val="nil"/>
                </w:tcBorders>
                <w:shd w:val="clear" w:color="auto" w:fill="auto"/>
                <w:noWrap/>
                <w:vAlign w:val="center"/>
                <w:hideMark/>
              </w:tcPr>
            </w:tcPrChange>
          </w:tcPr>
          <w:p w14:paraId="7814922B"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Semih Esenlik [2]" w:date="2019-09-30T22:34:00Z"/>
                <w:rFonts w:ascii="Arial" w:eastAsia="SimSun" w:hAnsi="Arial" w:cs="Arial"/>
                <w:color w:val="000000"/>
                <w:sz w:val="18"/>
                <w:szCs w:val="18"/>
                <w:lang w:eastAsia="zh-CN"/>
              </w:rPr>
            </w:pPr>
            <w:ins w:id="1331" w:author="Semih Esenlik [2]" w:date="2019-09-30T22:34:00Z">
              <w:r w:rsidRPr="00162CDE">
                <w:rPr>
                  <w:rFonts w:ascii="Arial" w:eastAsia="SimSun" w:hAnsi="Arial" w:cs="Arial"/>
                  <w:color w:val="000000"/>
                  <w:sz w:val="18"/>
                  <w:szCs w:val="18"/>
                  <w:lang w:eastAsia="zh-CN"/>
                </w:rPr>
                <w:t>#VALUE!</w:t>
              </w:r>
            </w:ins>
          </w:p>
        </w:tc>
        <w:tc>
          <w:tcPr>
            <w:tcW w:w="1313" w:type="dxa"/>
            <w:tcBorders>
              <w:top w:val="single" w:sz="8" w:space="0" w:color="auto"/>
              <w:left w:val="nil"/>
              <w:bottom w:val="single" w:sz="8" w:space="0" w:color="auto"/>
              <w:right w:val="nil"/>
            </w:tcBorders>
            <w:shd w:val="clear" w:color="auto" w:fill="auto"/>
            <w:noWrap/>
            <w:vAlign w:val="center"/>
            <w:hideMark/>
            <w:tcPrChange w:id="1332" w:author="Semih Esenlik [2]" w:date="2019-09-30T22:36:00Z">
              <w:tcPr>
                <w:tcW w:w="1309" w:type="dxa"/>
                <w:gridSpan w:val="3"/>
                <w:tcBorders>
                  <w:top w:val="single" w:sz="8" w:space="0" w:color="auto"/>
                  <w:left w:val="nil"/>
                  <w:bottom w:val="single" w:sz="8" w:space="0" w:color="auto"/>
                  <w:right w:val="nil"/>
                </w:tcBorders>
                <w:shd w:val="clear" w:color="auto" w:fill="auto"/>
                <w:noWrap/>
                <w:vAlign w:val="center"/>
                <w:hideMark/>
              </w:tcPr>
            </w:tcPrChange>
          </w:tcPr>
          <w:p w14:paraId="483864AC"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Semih Esenlik [2]" w:date="2019-09-30T22:34:00Z"/>
                <w:rFonts w:ascii="Arial" w:eastAsia="SimSun" w:hAnsi="Arial" w:cs="Arial"/>
                <w:color w:val="000000"/>
                <w:sz w:val="18"/>
                <w:szCs w:val="18"/>
                <w:lang w:eastAsia="zh-CN"/>
              </w:rPr>
            </w:pPr>
            <w:ins w:id="1334" w:author="Semih Esenlik [2]" w:date="2019-09-30T22:34:00Z">
              <w:r w:rsidRPr="00162CDE">
                <w:rPr>
                  <w:rFonts w:ascii="Arial" w:eastAsia="SimSun" w:hAnsi="Arial" w:cs="Arial"/>
                  <w:color w:val="000000"/>
                  <w:sz w:val="18"/>
                  <w:szCs w:val="18"/>
                  <w:lang w:eastAsia="zh-CN"/>
                </w:rPr>
                <w:t>#VALUE!</w:t>
              </w:r>
            </w:ins>
          </w:p>
        </w:tc>
        <w:tc>
          <w:tcPr>
            <w:tcW w:w="889" w:type="dxa"/>
            <w:tcBorders>
              <w:top w:val="single" w:sz="8" w:space="0" w:color="auto"/>
              <w:left w:val="single" w:sz="4" w:space="0" w:color="auto"/>
              <w:bottom w:val="single" w:sz="8" w:space="0" w:color="auto"/>
              <w:right w:val="nil"/>
            </w:tcBorders>
            <w:shd w:val="clear" w:color="auto" w:fill="auto"/>
            <w:noWrap/>
            <w:vAlign w:val="center"/>
            <w:hideMark/>
            <w:tcPrChange w:id="1335" w:author="Semih Esenlik [2]" w:date="2019-09-30T22:36:00Z">
              <w:tcPr>
                <w:tcW w:w="714" w:type="dxa"/>
                <w:gridSpan w:val="2"/>
                <w:tcBorders>
                  <w:top w:val="single" w:sz="8" w:space="0" w:color="auto"/>
                  <w:left w:val="single" w:sz="4" w:space="0" w:color="auto"/>
                  <w:bottom w:val="single" w:sz="8" w:space="0" w:color="auto"/>
                  <w:right w:val="nil"/>
                </w:tcBorders>
                <w:shd w:val="clear" w:color="auto" w:fill="auto"/>
                <w:noWrap/>
                <w:vAlign w:val="center"/>
                <w:hideMark/>
              </w:tcPr>
            </w:tcPrChange>
          </w:tcPr>
          <w:p w14:paraId="367AE770"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Semih Esenlik [2]" w:date="2019-09-30T22:34:00Z"/>
                <w:rFonts w:ascii="Arial" w:eastAsia="SimSun" w:hAnsi="Arial" w:cs="Arial"/>
                <w:color w:val="000000"/>
                <w:sz w:val="18"/>
                <w:szCs w:val="18"/>
                <w:lang w:eastAsia="zh-CN"/>
              </w:rPr>
            </w:pPr>
            <w:ins w:id="1337" w:author="Semih Esenlik [2]" w:date="2019-09-30T22:34:00Z">
              <w:r w:rsidRPr="00162CDE">
                <w:rPr>
                  <w:rFonts w:ascii="Arial" w:eastAsia="SimSun" w:hAnsi="Arial" w:cs="Arial"/>
                  <w:color w:val="000000"/>
                  <w:sz w:val="18"/>
                  <w:szCs w:val="18"/>
                  <w:lang w:eastAsia="zh-CN"/>
                </w:rPr>
                <w:t>0.09%</w:t>
              </w:r>
            </w:ins>
          </w:p>
        </w:tc>
        <w:tc>
          <w:tcPr>
            <w:tcW w:w="794" w:type="dxa"/>
            <w:tcBorders>
              <w:top w:val="single" w:sz="8" w:space="0" w:color="auto"/>
              <w:left w:val="nil"/>
              <w:bottom w:val="single" w:sz="8" w:space="0" w:color="auto"/>
              <w:right w:val="nil"/>
            </w:tcBorders>
            <w:shd w:val="clear" w:color="auto" w:fill="auto"/>
            <w:noWrap/>
            <w:vAlign w:val="center"/>
            <w:hideMark/>
            <w:tcPrChange w:id="1338" w:author="Semih Esenlik [2]" w:date="2019-09-30T22:36:00Z">
              <w:tcPr>
                <w:tcW w:w="794" w:type="dxa"/>
                <w:gridSpan w:val="2"/>
                <w:tcBorders>
                  <w:top w:val="single" w:sz="8" w:space="0" w:color="auto"/>
                  <w:left w:val="nil"/>
                  <w:bottom w:val="single" w:sz="8" w:space="0" w:color="auto"/>
                  <w:right w:val="nil"/>
                </w:tcBorders>
                <w:shd w:val="clear" w:color="auto" w:fill="auto"/>
                <w:noWrap/>
                <w:vAlign w:val="center"/>
                <w:hideMark/>
              </w:tcPr>
            </w:tcPrChange>
          </w:tcPr>
          <w:p w14:paraId="240D7C12"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Semih Esenlik [2]" w:date="2019-09-30T22:34:00Z"/>
                <w:rFonts w:ascii="Arial" w:eastAsia="SimSun" w:hAnsi="Arial" w:cs="Arial"/>
                <w:color w:val="000000"/>
                <w:sz w:val="18"/>
                <w:szCs w:val="18"/>
                <w:lang w:eastAsia="zh-CN"/>
              </w:rPr>
            </w:pPr>
            <w:ins w:id="1340" w:author="Semih Esenlik [2]" w:date="2019-09-30T22:34:00Z">
              <w:r w:rsidRPr="00162CDE">
                <w:rPr>
                  <w:rFonts w:ascii="Arial" w:eastAsia="SimSun" w:hAnsi="Arial" w:cs="Arial"/>
                  <w:color w:val="000000"/>
                  <w:sz w:val="18"/>
                  <w:szCs w:val="18"/>
                  <w:lang w:eastAsia="zh-CN"/>
                </w:rPr>
                <w:t>-1.33%</w:t>
              </w:r>
            </w:ins>
          </w:p>
        </w:tc>
        <w:tc>
          <w:tcPr>
            <w:tcW w:w="794" w:type="dxa"/>
            <w:tcBorders>
              <w:top w:val="single" w:sz="8" w:space="0" w:color="auto"/>
              <w:left w:val="nil"/>
              <w:bottom w:val="single" w:sz="8" w:space="0" w:color="auto"/>
              <w:right w:val="single" w:sz="4" w:space="0" w:color="auto"/>
            </w:tcBorders>
            <w:shd w:val="clear" w:color="000000" w:fill="CCFFCC"/>
            <w:noWrap/>
            <w:vAlign w:val="center"/>
            <w:hideMark/>
            <w:tcPrChange w:id="1341" w:author="Semih Esenlik [2]" w:date="2019-09-30T22:36:00Z">
              <w:tcPr>
                <w:tcW w:w="794" w:type="dxa"/>
                <w:gridSpan w:val="3"/>
                <w:tcBorders>
                  <w:top w:val="single" w:sz="8" w:space="0" w:color="auto"/>
                  <w:left w:val="nil"/>
                  <w:bottom w:val="single" w:sz="8" w:space="0" w:color="auto"/>
                  <w:right w:val="single" w:sz="4" w:space="0" w:color="auto"/>
                </w:tcBorders>
                <w:shd w:val="clear" w:color="000000" w:fill="CCFFCC"/>
                <w:noWrap/>
                <w:vAlign w:val="center"/>
                <w:hideMark/>
              </w:tcPr>
            </w:tcPrChange>
          </w:tcPr>
          <w:p w14:paraId="345D83D9"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Semih Esenlik [2]" w:date="2019-09-30T22:34:00Z"/>
                <w:rFonts w:ascii="Arial" w:eastAsia="SimSun" w:hAnsi="Arial" w:cs="Arial"/>
                <w:sz w:val="18"/>
                <w:szCs w:val="18"/>
                <w:lang w:eastAsia="zh-CN"/>
              </w:rPr>
            </w:pPr>
            <w:ins w:id="1343" w:author="Semih Esenlik [2]" w:date="2019-09-30T22:34:00Z">
              <w:r w:rsidRPr="00162CDE">
                <w:rPr>
                  <w:rFonts w:ascii="Arial" w:eastAsia="SimSun" w:hAnsi="Arial" w:cs="Arial"/>
                  <w:sz w:val="18"/>
                  <w:szCs w:val="18"/>
                  <w:lang w:eastAsia="zh-CN"/>
                </w:rPr>
                <w:t>-5.14%</w:t>
              </w:r>
            </w:ins>
          </w:p>
        </w:tc>
        <w:tc>
          <w:tcPr>
            <w:tcW w:w="727" w:type="dxa"/>
            <w:tcBorders>
              <w:top w:val="single" w:sz="8" w:space="0" w:color="auto"/>
              <w:left w:val="nil"/>
              <w:bottom w:val="single" w:sz="8" w:space="0" w:color="auto"/>
              <w:right w:val="nil"/>
            </w:tcBorders>
            <w:shd w:val="clear" w:color="auto" w:fill="auto"/>
            <w:noWrap/>
            <w:vAlign w:val="center"/>
            <w:hideMark/>
            <w:tcPrChange w:id="1344" w:author="Semih Esenlik [2]" w:date="2019-09-30T22:36:00Z">
              <w:tcPr>
                <w:tcW w:w="714" w:type="dxa"/>
                <w:gridSpan w:val="2"/>
                <w:tcBorders>
                  <w:top w:val="single" w:sz="8" w:space="0" w:color="auto"/>
                  <w:left w:val="nil"/>
                  <w:bottom w:val="single" w:sz="8" w:space="0" w:color="auto"/>
                  <w:right w:val="nil"/>
                </w:tcBorders>
                <w:shd w:val="clear" w:color="auto" w:fill="auto"/>
                <w:noWrap/>
                <w:vAlign w:val="center"/>
                <w:hideMark/>
              </w:tcPr>
            </w:tcPrChange>
          </w:tcPr>
          <w:p w14:paraId="0297F659"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Semih Esenlik [2]" w:date="2019-09-30T22:34:00Z"/>
                <w:rFonts w:ascii="Arial" w:eastAsia="SimSun" w:hAnsi="Arial" w:cs="Arial"/>
                <w:color w:val="000000"/>
                <w:sz w:val="18"/>
                <w:szCs w:val="18"/>
                <w:lang w:eastAsia="zh-CN"/>
              </w:rPr>
            </w:pPr>
            <w:ins w:id="1346" w:author="Semih Esenlik [2]" w:date="2019-09-30T22:34:00Z">
              <w:r w:rsidRPr="00162CDE">
                <w:rPr>
                  <w:rFonts w:ascii="Arial" w:eastAsia="SimSun" w:hAnsi="Arial" w:cs="Arial"/>
                  <w:color w:val="000000"/>
                  <w:sz w:val="18"/>
                  <w:szCs w:val="18"/>
                  <w:lang w:eastAsia="zh-CN"/>
                </w:rPr>
                <w:t>0.08%</w:t>
              </w:r>
            </w:ins>
          </w:p>
        </w:tc>
        <w:tc>
          <w:tcPr>
            <w:tcW w:w="794" w:type="dxa"/>
            <w:tcBorders>
              <w:top w:val="single" w:sz="8" w:space="0" w:color="auto"/>
              <w:left w:val="nil"/>
              <w:bottom w:val="single" w:sz="8" w:space="0" w:color="auto"/>
              <w:right w:val="nil"/>
            </w:tcBorders>
            <w:shd w:val="clear" w:color="auto" w:fill="auto"/>
            <w:noWrap/>
            <w:vAlign w:val="center"/>
            <w:hideMark/>
            <w:tcPrChange w:id="1347" w:author="Semih Esenlik [2]" w:date="2019-09-30T22:36:00Z">
              <w:tcPr>
                <w:tcW w:w="794" w:type="dxa"/>
                <w:gridSpan w:val="2"/>
                <w:tcBorders>
                  <w:top w:val="single" w:sz="8" w:space="0" w:color="auto"/>
                  <w:left w:val="nil"/>
                  <w:bottom w:val="single" w:sz="8" w:space="0" w:color="auto"/>
                  <w:right w:val="nil"/>
                </w:tcBorders>
                <w:shd w:val="clear" w:color="auto" w:fill="auto"/>
                <w:noWrap/>
                <w:vAlign w:val="center"/>
                <w:hideMark/>
              </w:tcPr>
            </w:tcPrChange>
          </w:tcPr>
          <w:p w14:paraId="1AD277FF"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Semih Esenlik [2]" w:date="2019-09-30T22:34:00Z"/>
                <w:rFonts w:ascii="Arial" w:eastAsia="SimSun" w:hAnsi="Arial" w:cs="Arial"/>
                <w:color w:val="000000"/>
                <w:sz w:val="18"/>
                <w:szCs w:val="18"/>
                <w:lang w:eastAsia="zh-CN"/>
              </w:rPr>
            </w:pPr>
            <w:ins w:id="1349" w:author="Semih Esenlik [2]" w:date="2019-09-30T22:34:00Z">
              <w:r w:rsidRPr="00162CDE">
                <w:rPr>
                  <w:rFonts w:ascii="Arial" w:eastAsia="SimSun" w:hAnsi="Arial" w:cs="Arial"/>
                  <w:color w:val="000000"/>
                  <w:sz w:val="18"/>
                  <w:szCs w:val="18"/>
                  <w:lang w:eastAsia="zh-CN"/>
                </w:rPr>
                <w:t>-0.53%</w:t>
              </w:r>
            </w:ins>
          </w:p>
        </w:tc>
        <w:tc>
          <w:tcPr>
            <w:tcW w:w="794" w:type="dxa"/>
            <w:tcBorders>
              <w:top w:val="single" w:sz="8" w:space="0" w:color="auto"/>
              <w:left w:val="nil"/>
              <w:bottom w:val="single" w:sz="8" w:space="0" w:color="auto"/>
              <w:right w:val="single" w:sz="4" w:space="0" w:color="auto"/>
            </w:tcBorders>
            <w:shd w:val="clear" w:color="000000" w:fill="CCFFCC"/>
            <w:noWrap/>
            <w:vAlign w:val="center"/>
            <w:hideMark/>
            <w:tcPrChange w:id="1350" w:author="Semih Esenlik [2]" w:date="2019-09-30T22:36:00Z">
              <w:tcPr>
                <w:tcW w:w="794" w:type="dxa"/>
                <w:gridSpan w:val="3"/>
                <w:tcBorders>
                  <w:top w:val="single" w:sz="8" w:space="0" w:color="auto"/>
                  <w:left w:val="nil"/>
                  <w:bottom w:val="single" w:sz="8" w:space="0" w:color="auto"/>
                  <w:right w:val="single" w:sz="4" w:space="0" w:color="auto"/>
                </w:tcBorders>
                <w:shd w:val="clear" w:color="000000" w:fill="CCFFCC"/>
                <w:noWrap/>
                <w:vAlign w:val="center"/>
                <w:hideMark/>
              </w:tcPr>
            </w:tcPrChange>
          </w:tcPr>
          <w:p w14:paraId="175225F1"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Semih Esenlik [2]" w:date="2019-09-30T22:34:00Z"/>
                <w:rFonts w:ascii="Arial" w:eastAsia="SimSun" w:hAnsi="Arial" w:cs="Arial"/>
                <w:sz w:val="18"/>
                <w:szCs w:val="18"/>
                <w:lang w:eastAsia="zh-CN"/>
              </w:rPr>
            </w:pPr>
            <w:ins w:id="1352" w:author="Semih Esenlik [2]" w:date="2019-09-30T22:34:00Z">
              <w:r w:rsidRPr="00162CDE">
                <w:rPr>
                  <w:rFonts w:ascii="Arial" w:eastAsia="SimSun" w:hAnsi="Arial" w:cs="Arial"/>
                  <w:sz w:val="18"/>
                  <w:szCs w:val="18"/>
                  <w:lang w:eastAsia="zh-CN"/>
                </w:rPr>
                <w:t>-5.14%</w:t>
              </w:r>
            </w:ins>
          </w:p>
        </w:tc>
        <w:tc>
          <w:tcPr>
            <w:tcW w:w="677" w:type="dxa"/>
            <w:tcBorders>
              <w:top w:val="single" w:sz="8" w:space="0" w:color="auto"/>
              <w:left w:val="nil"/>
              <w:bottom w:val="single" w:sz="8" w:space="0" w:color="auto"/>
              <w:right w:val="nil"/>
            </w:tcBorders>
            <w:shd w:val="clear" w:color="auto" w:fill="auto"/>
            <w:noWrap/>
            <w:vAlign w:val="center"/>
            <w:hideMark/>
            <w:tcPrChange w:id="1353" w:author="Semih Esenlik [2]" w:date="2019-09-30T22:36:00Z">
              <w:tcPr>
                <w:tcW w:w="648" w:type="dxa"/>
                <w:gridSpan w:val="3"/>
                <w:tcBorders>
                  <w:top w:val="single" w:sz="8" w:space="0" w:color="auto"/>
                  <w:left w:val="nil"/>
                  <w:bottom w:val="single" w:sz="8" w:space="0" w:color="auto"/>
                  <w:right w:val="nil"/>
                </w:tcBorders>
                <w:shd w:val="clear" w:color="auto" w:fill="auto"/>
                <w:noWrap/>
                <w:vAlign w:val="center"/>
                <w:hideMark/>
              </w:tcPr>
            </w:tcPrChange>
          </w:tcPr>
          <w:p w14:paraId="458650CA"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Semih Esenlik [2]" w:date="2019-09-30T22:34:00Z"/>
                <w:rFonts w:ascii="Arial" w:eastAsia="SimSun" w:hAnsi="Arial" w:cs="Arial"/>
                <w:color w:val="000000"/>
                <w:sz w:val="18"/>
                <w:szCs w:val="18"/>
                <w:lang w:eastAsia="zh-CN"/>
              </w:rPr>
            </w:pPr>
            <w:ins w:id="1355" w:author="Semih Esenlik [2]" w:date="2019-09-30T22:34:00Z">
              <w:r w:rsidRPr="00162CDE">
                <w:rPr>
                  <w:rFonts w:ascii="Arial" w:eastAsia="SimSun" w:hAnsi="Arial" w:cs="Arial"/>
                  <w:color w:val="000000"/>
                  <w:sz w:val="18"/>
                  <w:szCs w:val="18"/>
                  <w:lang w:eastAsia="zh-CN"/>
                </w:rPr>
                <w:t>100%</w:t>
              </w:r>
            </w:ins>
          </w:p>
        </w:tc>
        <w:tc>
          <w:tcPr>
            <w:tcW w:w="682" w:type="dxa"/>
            <w:tcBorders>
              <w:top w:val="single" w:sz="8" w:space="0" w:color="auto"/>
              <w:left w:val="nil"/>
              <w:bottom w:val="single" w:sz="8" w:space="0" w:color="auto"/>
              <w:right w:val="single" w:sz="8" w:space="0" w:color="auto"/>
            </w:tcBorders>
            <w:shd w:val="clear" w:color="auto" w:fill="auto"/>
            <w:noWrap/>
            <w:vAlign w:val="center"/>
            <w:hideMark/>
            <w:tcPrChange w:id="1356" w:author="Semih Esenlik [2]" w:date="2019-09-30T22:36:00Z">
              <w:tcPr>
                <w:tcW w:w="648"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4CD61EBD" w14:textId="77777777" w:rsidR="00162CDE" w:rsidRPr="00162CDE" w:rsidRDefault="00162CDE" w:rsidP="00162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Semih Esenlik [2]" w:date="2019-09-30T22:34:00Z"/>
                <w:rFonts w:ascii="Arial" w:eastAsia="SimSun" w:hAnsi="Arial" w:cs="Arial"/>
                <w:color w:val="000000"/>
                <w:sz w:val="18"/>
                <w:szCs w:val="18"/>
                <w:lang w:eastAsia="zh-CN"/>
              </w:rPr>
            </w:pPr>
            <w:ins w:id="1358" w:author="Semih Esenlik [2]" w:date="2019-09-30T22:34:00Z">
              <w:r w:rsidRPr="00162CDE">
                <w:rPr>
                  <w:rFonts w:ascii="Arial" w:eastAsia="SimSun" w:hAnsi="Arial" w:cs="Arial"/>
                  <w:color w:val="000000"/>
                  <w:sz w:val="18"/>
                  <w:szCs w:val="18"/>
                  <w:lang w:eastAsia="zh-CN"/>
                </w:rPr>
                <w:t>100%</w:t>
              </w:r>
            </w:ins>
          </w:p>
        </w:tc>
      </w:tr>
    </w:tbl>
    <w:p w14:paraId="413FE86E" w14:textId="69165A1A" w:rsidR="003A068B" w:rsidDel="00070B09" w:rsidRDefault="003A068B">
      <w:pPr>
        <w:rPr>
          <w:del w:id="1359" w:author="Semih Esenlik" w:date="2019-09-30T15:35:00Z"/>
          <w:sz w:val="20"/>
        </w:rPr>
      </w:pPr>
    </w:p>
    <w:p w14:paraId="46CCBB45" w14:textId="3808E84B" w:rsidR="000D666E" w:rsidRPr="000D666E" w:rsidDel="003A068B" w:rsidRDefault="000D666E" w:rsidP="000D666E">
      <w:pPr>
        <w:rPr>
          <w:del w:id="1360" w:author="Semih Esenlik" w:date="2019-09-30T15:35:00Z"/>
          <w:lang w:val="en-CA"/>
        </w:rPr>
      </w:pPr>
      <w:del w:id="1361" w:author="Semih Esenlik" w:date="2019-09-30T15:35:00Z">
        <w:r w:rsidRPr="000D666E" w:rsidDel="003A068B">
          <w:rPr>
            <w:highlight w:val="yellow"/>
            <w:lang w:val="en-CA"/>
          </w:rPr>
          <w:delText>To be provided.</w:delText>
        </w:r>
      </w:del>
    </w:p>
    <w:p w14:paraId="4061E858" w14:textId="5B3F5B63" w:rsidR="00BD0876" w:rsidRDefault="00BD0876" w:rsidP="00BD0876">
      <w:pPr>
        <w:pStyle w:val="Heading2"/>
        <w:rPr>
          <w:lang w:val="en-CA"/>
        </w:rPr>
      </w:pPr>
      <w:r>
        <w:rPr>
          <w:lang w:val="en-CA"/>
        </w:rPr>
        <w:t>Simulations results with modified JCCR lambda</w:t>
      </w:r>
    </w:p>
    <w:p w14:paraId="0DB7030E" w14:textId="12768D94" w:rsidR="00BD0876" w:rsidRDefault="004045D7" w:rsidP="00BD0876">
      <w:pPr>
        <w:rPr>
          <w:lang w:val="en-CA"/>
        </w:rPr>
      </w:pPr>
      <w:r>
        <w:rPr>
          <w:lang w:val="en-CA"/>
        </w:rPr>
        <w:t xml:space="preserve">During the CE testing the crosschecker proposed to modify the JCCR lambda to eliminate the loss in the luma channel. After the comments of the crosschecker the proponents realized that the JCCR uses modified lambda settings for intra and inter mode estimation stages. In VTM 6.0 the following lambda settings are used for the JCCR mode: </w:t>
      </w:r>
    </w:p>
    <w:p w14:paraId="4BCCD367" w14:textId="2CFC0EC6" w:rsidR="004045D7" w:rsidRDefault="004045D7" w:rsidP="00BD0876">
      <w:pPr>
        <w:rPr>
          <w:lang w:val="en-CA"/>
        </w:rPr>
      </w:pPr>
      <w:r>
        <w:rPr>
          <w:lang w:val="en-CA"/>
        </w:rPr>
        <w:lastRenderedPageBreak/>
        <w:t>Inter prediction: JCCR lambda is 1.05 times regular chroma lambda.</w:t>
      </w:r>
    </w:p>
    <w:p w14:paraId="3EC5DBC2" w14:textId="70FC7FC5" w:rsidR="004045D7" w:rsidRDefault="004045D7" w:rsidP="004045D7">
      <w:pPr>
        <w:rPr>
          <w:lang w:val="en-CA"/>
        </w:rPr>
      </w:pPr>
      <w:r>
        <w:rPr>
          <w:lang w:val="en-CA"/>
        </w:rPr>
        <w:t>Intra prediction: JCCR lambda is 1.3 times regular chroma lambda.</w:t>
      </w:r>
    </w:p>
    <w:p w14:paraId="21BEA7DF" w14:textId="663DDAEC" w:rsidR="004045D7" w:rsidRDefault="004045D7" w:rsidP="004045D7">
      <w:pPr>
        <w:rPr>
          <w:lang w:val="en-CA"/>
        </w:rPr>
      </w:pPr>
      <w:r>
        <w:rPr>
          <w:lang w:val="en-CA"/>
        </w:rPr>
        <w:t>Therefore the proponents re-optimized the JCCR lambda, the following new settings are used:</w:t>
      </w:r>
    </w:p>
    <w:p w14:paraId="130A2CBB" w14:textId="4B2DE1E5" w:rsidR="004045D7" w:rsidRDefault="004045D7" w:rsidP="004045D7">
      <w:pPr>
        <w:rPr>
          <w:lang w:val="en-CA"/>
        </w:rPr>
      </w:pPr>
      <w:r>
        <w:rPr>
          <w:lang w:val="en-CA"/>
        </w:rPr>
        <w:t>Inter prediction: JCCR lambda is 1.25 times regular chroma lambda.</w:t>
      </w:r>
    </w:p>
    <w:p w14:paraId="62DEA582" w14:textId="287D39F1" w:rsidR="003E08DF" w:rsidRDefault="003E08DF" w:rsidP="004045D7">
      <w:pPr>
        <w:rPr>
          <w:lang w:val="en-CA"/>
        </w:rPr>
      </w:pPr>
      <w:r>
        <w:rPr>
          <w:lang w:val="en-CA"/>
        </w:rPr>
        <w:t>Intra prediction: JCCR lambda is 1.3 times regular chroma lambda.</w:t>
      </w:r>
    </w:p>
    <w:p w14:paraId="0E9ADDDB" w14:textId="4245E2FC" w:rsidR="004045D7" w:rsidDel="00FD4E3D" w:rsidRDefault="004045D7" w:rsidP="004045D7">
      <w:pPr>
        <w:rPr>
          <w:del w:id="1362" w:author="Semih Esenlik [2]" w:date="2019-09-30T22:36:00Z"/>
          <w:lang w:val="en-CA"/>
        </w:rPr>
      </w:pPr>
      <w:r>
        <w:rPr>
          <w:lang w:val="en-CA"/>
        </w:rPr>
        <w:t>The following are the results obtained according to the new lambda settings:</w:t>
      </w:r>
    </w:p>
    <w:p w14:paraId="69379893" w14:textId="37648A66" w:rsidR="00F6753D" w:rsidDel="00FD4E3D" w:rsidRDefault="00F6753D" w:rsidP="004045D7">
      <w:pPr>
        <w:rPr>
          <w:del w:id="1363" w:author="Semih Esenlik [2]" w:date="2019-09-30T22:36:00Z"/>
          <w:sz w:val="20"/>
        </w:rPr>
      </w:pPr>
    </w:p>
    <w:p w14:paraId="72159C7F" w14:textId="206112C1" w:rsidR="007101E3" w:rsidRDefault="007101E3" w:rsidP="004045D7">
      <w:pPr>
        <w:rPr>
          <w:sz w:val="2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7101E3" w:rsidRPr="007101E3" w:rsidDel="008606DE" w14:paraId="68246BC9" w14:textId="159FD393" w:rsidTr="007101E3">
        <w:trPr>
          <w:trHeight w:val="255"/>
          <w:jc w:val="center"/>
          <w:del w:id="1364" w:author="Semih Esenlik" w:date="2019-09-30T15:41:00Z"/>
        </w:trPr>
        <w:tc>
          <w:tcPr>
            <w:tcW w:w="1640" w:type="dxa"/>
            <w:tcBorders>
              <w:top w:val="nil"/>
              <w:left w:val="nil"/>
              <w:bottom w:val="nil"/>
              <w:right w:val="nil"/>
            </w:tcBorders>
            <w:shd w:val="clear" w:color="auto" w:fill="auto"/>
            <w:noWrap/>
            <w:vAlign w:val="center"/>
            <w:hideMark/>
          </w:tcPr>
          <w:p w14:paraId="3F04B8D7" w14:textId="201147D9"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5" w:author="Semih Esenlik" w:date="2019-09-30T15:41:00Z"/>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33DFFB" w14:textId="1D104E7D"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6" w:author="Semih Esenlik" w:date="2019-09-30T15:41:00Z"/>
                <w:rFonts w:ascii="Arial" w:hAnsi="Arial" w:cs="Arial"/>
                <w:b/>
                <w:bCs/>
                <w:color w:val="000000"/>
                <w:sz w:val="18"/>
                <w:szCs w:val="18"/>
              </w:rPr>
            </w:pPr>
            <w:del w:id="1367" w:author="Semih Esenlik" w:date="2019-09-30T15:41:00Z">
              <w:r w:rsidRPr="007101E3" w:rsidDel="008606DE">
                <w:rPr>
                  <w:rFonts w:ascii="Arial" w:hAnsi="Arial" w:cs="Arial"/>
                  <w:b/>
                  <w:bCs/>
                  <w:color w:val="000000"/>
                  <w:sz w:val="18"/>
                  <w:szCs w:val="18"/>
                </w:rPr>
                <w:delText>All Intra Main10</w:delText>
              </w:r>
            </w:del>
          </w:p>
        </w:tc>
      </w:tr>
      <w:tr w:rsidR="007101E3" w:rsidRPr="007101E3" w:rsidDel="008606DE" w14:paraId="4686C731" w14:textId="79004558" w:rsidTr="007101E3">
        <w:trPr>
          <w:trHeight w:val="255"/>
          <w:jc w:val="center"/>
          <w:del w:id="1368" w:author="Semih Esenlik" w:date="2019-09-30T15:41:00Z"/>
        </w:trPr>
        <w:tc>
          <w:tcPr>
            <w:tcW w:w="1640" w:type="dxa"/>
            <w:tcBorders>
              <w:top w:val="nil"/>
              <w:left w:val="nil"/>
              <w:bottom w:val="nil"/>
              <w:right w:val="nil"/>
            </w:tcBorders>
            <w:shd w:val="clear" w:color="auto" w:fill="auto"/>
            <w:noWrap/>
            <w:vAlign w:val="center"/>
            <w:hideMark/>
          </w:tcPr>
          <w:p w14:paraId="5847E26C" w14:textId="2F8470CA"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9" w:author="Semih Esenlik" w:date="2019-09-30T15:4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C6325C" w14:textId="05A3D3C8"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0" w:author="Semih Esenlik" w:date="2019-09-30T15:41:00Z"/>
                <w:rFonts w:ascii="Arial" w:hAnsi="Arial" w:cs="Arial"/>
                <w:b/>
                <w:bCs/>
                <w:color w:val="000000"/>
                <w:sz w:val="18"/>
                <w:szCs w:val="18"/>
              </w:rPr>
            </w:pPr>
            <w:del w:id="1371" w:author="Semih Esenlik" w:date="2019-09-30T15:41:00Z">
              <w:r w:rsidRPr="007101E3" w:rsidDel="008606DE">
                <w:rPr>
                  <w:rFonts w:ascii="Arial" w:hAnsi="Arial" w:cs="Arial"/>
                  <w:b/>
                  <w:bCs/>
                  <w:color w:val="000000"/>
                  <w:sz w:val="18"/>
                  <w:szCs w:val="18"/>
                </w:rPr>
                <w:delText>Over VTM6.0</w:delText>
              </w:r>
            </w:del>
          </w:p>
        </w:tc>
      </w:tr>
      <w:tr w:rsidR="007101E3" w:rsidRPr="007101E3" w:rsidDel="008606DE" w14:paraId="58E0FA21" w14:textId="6B1E5800" w:rsidTr="007101E3">
        <w:trPr>
          <w:trHeight w:val="255"/>
          <w:jc w:val="center"/>
          <w:del w:id="1372" w:author="Semih Esenlik" w:date="2019-09-30T15:41:00Z"/>
        </w:trPr>
        <w:tc>
          <w:tcPr>
            <w:tcW w:w="1640" w:type="dxa"/>
            <w:tcBorders>
              <w:top w:val="nil"/>
              <w:left w:val="nil"/>
              <w:bottom w:val="nil"/>
              <w:right w:val="nil"/>
            </w:tcBorders>
            <w:shd w:val="clear" w:color="auto" w:fill="auto"/>
            <w:noWrap/>
            <w:vAlign w:val="center"/>
            <w:hideMark/>
          </w:tcPr>
          <w:p w14:paraId="3B947F7D" w14:textId="1A7128D2"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3" w:author="Semih Esenlik" w:date="2019-09-30T15:4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AEBAC56" w14:textId="325385B3"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4" w:author="Semih Esenlik" w:date="2019-09-30T15:41:00Z"/>
                <w:rFonts w:ascii="Arial" w:hAnsi="Arial" w:cs="Arial"/>
                <w:color w:val="000000"/>
                <w:sz w:val="18"/>
                <w:szCs w:val="18"/>
              </w:rPr>
            </w:pPr>
            <w:del w:id="1375" w:author="Semih Esenlik" w:date="2019-09-30T15:41:00Z">
              <w:r w:rsidRPr="007101E3" w:rsidDel="008606DE">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4E3F357C" w14:textId="3FEA841B"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6" w:author="Semih Esenlik" w:date="2019-09-30T15:41:00Z"/>
                <w:rFonts w:ascii="Arial" w:hAnsi="Arial" w:cs="Arial"/>
                <w:color w:val="000000"/>
                <w:sz w:val="18"/>
                <w:szCs w:val="18"/>
              </w:rPr>
            </w:pPr>
            <w:del w:id="1377" w:author="Semih Esenlik" w:date="2019-09-30T15:41:00Z">
              <w:r w:rsidRPr="007101E3" w:rsidDel="008606DE">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69F3B282" w14:textId="3F97B597"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8" w:author="Semih Esenlik" w:date="2019-09-30T15:41:00Z"/>
                <w:rFonts w:ascii="Arial" w:hAnsi="Arial" w:cs="Arial"/>
                <w:color w:val="000000"/>
                <w:sz w:val="18"/>
                <w:szCs w:val="18"/>
              </w:rPr>
            </w:pPr>
            <w:del w:id="1379" w:author="Semih Esenlik" w:date="2019-09-30T15:41:00Z">
              <w:r w:rsidRPr="007101E3" w:rsidDel="008606DE">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4514049C" w14:textId="359FC4EE"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0" w:author="Semih Esenlik" w:date="2019-09-30T15:41:00Z"/>
                <w:rFonts w:ascii="Arial" w:hAnsi="Arial" w:cs="Arial"/>
                <w:color w:val="000000"/>
                <w:sz w:val="18"/>
                <w:szCs w:val="18"/>
              </w:rPr>
            </w:pPr>
            <w:del w:id="1381" w:author="Semih Esenlik" w:date="2019-09-30T15:41:00Z">
              <w:r w:rsidRPr="007101E3" w:rsidDel="008606DE">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C01B747" w14:textId="797DD341"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2" w:author="Semih Esenlik" w:date="2019-09-30T15:41:00Z"/>
                <w:rFonts w:ascii="Arial" w:hAnsi="Arial" w:cs="Arial"/>
                <w:color w:val="000000"/>
                <w:sz w:val="18"/>
                <w:szCs w:val="18"/>
              </w:rPr>
            </w:pPr>
            <w:del w:id="1383" w:author="Semih Esenlik" w:date="2019-09-30T15:41:00Z">
              <w:r w:rsidRPr="007101E3" w:rsidDel="008606DE">
                <w:rPr>
                  <w:rFonts w:ascii="Arial" w:hAnsi="Arial" w:cs="Arial"/>
                  <w:color w:val="000000"/>
                  <w:sz w:val="18"/>
                  <w:szCs w:val="18"/>
                </w:rPr>
                <w:delText>DecT</w:delText>
              </w:r>
            </w:del>
          </w:p>
        </w:tc>
      </w:tr>
      <w:tr w:rsidR="007101E3" w:rsidRPr="007101E3" w:rsidDel="008606DE" w14:paraId="31581328" w14:textId="02175C93" w:rsidTr="007101E3">
        <w:trPr>
          <w:trHeight w:val="255"/>
          <w:jc w:val="center"/>
          <w:del w:id="1384" w:author="Semih Esenlik" w:date="2019-09-30T15: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8ADF0" w14:textId="050646BF"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5" w:author="Semih Esenlik" w:date="2019-09-30T15:41:00Z"/>
                <w:rFonts w:ascii="Arial" w:hAnsi="Arial" w:cs="Arial"/>
                <w:color w:val="000000"/>
                <w:sz w:val="18"/>
                <w:szCs w:val="18"/>
              </w:rPr>
            </w:pPr>
            <w:del w:id="1386" w:author="Semih Esenlik" w:date="2019-09-30T15:41:00Z">
              <w:r w:rsidRPr="007101E3" w:rsidDel="008606DE">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7E65A3E1" w14:textId="6A2B421E"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7" w:author="Semih Esenlik" w:date="2019-09-30T15:41:00Z"/>
                <w:rFonts w:ascii="Arial" w:hAnsi="Arial" w:cs="Arial"/>
                <w:color w:val="000000"/>
                <w:sz w:val="18"/>
                <w:szCs w:val="18"/>
              </w:rPr>
            </w:pPr>
            <w:del w:id="1388"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C4CEAD2" w14:textId="100E2D9E"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9" w:author="Semih Esenlik" w:date="2019-09-30T15:41:00Z"/>
                <w:rFonts w:ascii="Arial" w:hAnsi="Arial" w:cs="Arial"/>
                <w:color w:val="000000"/>
                <w:sz w:val="18"/>
                <w:szCs w:val="18"/>
              </w:rPr>
            </w:pPr>
            <w:del w:id="1390"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4DD94C56" w14:textId="01E8C498"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1" w:author="Semih Esenlik" w:date="2019-09-30T15:41:00Z"/>
                <w:rFonts w:ascii="Arial" w:hAnsi="Arial" w:cs="Arial"/>
                <w:color w:val="000000"/>
                <w:sz w:val="18"/>
                <w:szCs w:val="18"/>
              </w:rPr>
            </w:pPr>
            <w:del w:id="1392"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452551D" w14:textId="51F5794F"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3" w:author="Semih Esenlik" w:date="2019-09-30T15:41:00Z"/>
                <w:rFonts w:ascii="Arial" w:hAnsi="Arial" w:cs="Arial"/>
                <w:color w:val="000000"/>
                <w:sz w:val="18"/>
                <w:szCs w:val="18"/>
              </w:rPr>
            </w:pPr>
            <w:del w:id="1394"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0597F329" w14:textId="7913A7C0"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5" w:author="Semih Esenlik" w:date="2019-09-30T15:41:00Z"/>
                <w:rFonts w:ascii="Arial" w:hAnsi="Arial" w:cs="Arial"/>
                <w:color w:val="000000"/>
                <w:sz w:val="18"/>
                <w:szCs w:val="18"/>
              </w:rPr>
            </w:pPr>
            <w:del w:id="1396" w:author="Semih Esenlik" w:date="2019-09-30T15:41:00Z">
              <w:r w:rsidRPr="007101E3" w:rsidDel="008606DE">
                <w:rPr>
                  <w:rFonts w:ascii="Arial" w:hAnsi="Arial" w:cs="Arial"/>
                  <w:color w:val="000000"/>
                  <w:sz w:val="18"/>
                  <w:szCs w:val="18"/>
                </w:rPr>
                <w:delText>#VALUE!</w:delText>
              </w:r>
            </w:del>
          </w:p>
        </w:tc>
      </w:tr>
      <w:tr w:rsidR="007101E3" w:rsidRPr="007101E3" w:rsidDel="008606DE" w14:paraId="335DF6BC" w14:textId="680A9212" w:rsidTr="007101E3">
        <w:trPr>
          <w:trHeight w:val="255"/>
          <w:jc w:val="center"/>
          <w:del w:id="1397" w:author="Semih Esenlik" w:date="2019-09-30T15:41:00Z"/>
        </w:trPr>
        <w:tc>
          <w:tcPr>
            <w:tcW w:w="1640" w:type="dxa"/>
            <w:tcBorders>
              <w:top w:val="nil"/>
              <w:left w:val="single" w:sz="8" w:space="0" w:color="auto"/>
              <w:bottom w:val="nil"/>
              <w:right w:val="single" w:sz="8" w:space="0" w:color="auto"/>
            </w:tcBorders>
            <w:shd w:val="clear" w:color="auto" w:fill="auto"/>
            <w:noWrap/>
            <w:vAlign w:val="center"/>
            <w:hideMark/>
          </w:tcPr>
          <w:p w14:paraId="1AE3C644" w14:textId="27DEBE11"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8" w:author="Semih Esenlik" w:date="2019-09-30T15:41:00Z"/>
                <w:rFonts w:ascii="Arial" w:hAnsi="Arial" w:cs="Arial"/>
                <w:color w:val="000000"/>
                <w:sz w:val="18"/>
                <w:szCs w:val="18"/>
              </w:rPr>
            </w:pPr>
            <w:del w:id="1399" w:author="Semih Esenlik" w:date="2019-09-30T15:41:00Z">
              <w:r w:rsidRPr="007101E3" w:rsidDel="008606DE">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2F39E549" w14:textId="3843A609"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0" w:author="Semih Esenlik" w:date="2019-09-30T15:41:00Z"/>
                <w:rFonts w:ascii="Arial" w:hAnsi="Arial" w:cs="Arial"/>
                <w:color w:val="000000"/>
                <w:sz w:val="18"/>
                <w:szCs w:val="18"/>
              </w:rPr>
            </w:pPr>
            <w:del w:id="1401"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B1DFF67" w14:textId="01859739"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2" w:author="Semih Esenlik" w:date="2019-09-30T15:41:00Z"/>
                <w:rFonts w:ascii="Arial" w:hAnsi="Arial" w:cs="Arial"/>
                <w:color w:val="000000"/>
                <w:sz w:val="18"/>
                <w:szCs w:val="18"/>
              </w:rPr>
            </w:pPr>
            <w:del w:id="1403"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28DC031D" w14:textId="11E86E13"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4" w:author="Semih Esenlik" w:date="2019-09-30T15:41:00Z"/>
                <w:rFonts w:ascii="Arial" w:hAnsi="Arial" w:cs="Arial"/>
                <w:color w:val="000000"/>
                <w:sz w:val="18"/>
                <w:szCs w:val="18"/>
              </w:rPr>
            </w:pPr>
            <w:del w:id="1405"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B702A35" w14:textId="782F6110"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6" w:author="Semih Esenlik" w:date="2019-09-30T15:41:00Z"/>
                <w:rFonts w:ascii="Arial" w:hAnsi="Arial" w:cs="Arial"/>
                <w:color w:val="000000"/>
                <w:sz w:val="18"/>
                <w:szCs w:val="18"/>
              </w:rPr>
            </w:pPr>
            <w:del w:id="1407"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390FEF59" w14:textId="70181C82"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8" w:author="Semih Esenlik" w:date="2019-09-30T15:41:00Z"/>
                <w:rFonts w:ascii="Arial" w:hAnsi="Arial" w:cs="Arial"/>
                <w:color w:val="000000"/>
                <w:sz w:val="18"/>
                <w:szCs w:val="18"/>
              </w:rPr>
            </w:pPr>
            <w:del w:id="1409" w:author="Semih Esenlik" w:date="2019-09-30T15:41:00Z">
              <w:r w:rsidRPr="007101E3" w:rsidDel="008606DE">
                <w:rPr>
                  <w:rFonts w:ascii="Arial" w:hAnsi="Arial" w:cs="Arial"/>
                  <w:color w:val="000000"/>
                  <w:sz w:val="18"/>
                  <w:szCs w:val="18"/>
                </w:rPr>
                <w:delText>#VALUE!</w:delText>
              </w:r>
            </w:del>
          </w:p>
        </w:tc>
      </w:tr>
      <w:tr w:rsidR="007101E3" w:rsidRPr="007101E3" w:rsidDel="008606DE" w14:paraId="0976E2C9" w14:textId="3654C199" w:rsidTr="007101E3">
        <w:trPr>
          <w:trHeight w:val="255"/>
          <w:jc w:val="center"/>
          <w:del w:id="1410" w:author="Semih Esenlik" w:date="2019-09-30T15:41:00Z"/>
        </w:trPr>
        <w:tc>
          <w:tcPr>
            <w:tcW w:w="1640" w:type="dxa"/>
            <w:tcBorders>
              <w:top w:val="nil"/>
              <w:left w:val="single" w:sz="8" w:space="0" w:color="auto"/>
              <w:bottom w:val="nil"/>
              <w:right w:val="single" w:sz="8" w:space="0" w:color="auto"/>
            </w:tcBorders>
            <w:shd w:val="clear" w:color="auto" w:fill="auto"/>
            <w:noWrap/>
            <w:vAlign w:val="center"/>
            <w:hideMark/>
          </w:tcPr>
          <w:p w14:paraId="36CF5620" w14:textId="3082152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1" w:author="Semih Esenlik" w:date="2019-09-30T15:41:00Z"/>
                <w:rFonts w:ascii="Arial" w:hAnsi="Arial" w:cs="Arial"/>
                <w:color w:val="000000"/>
                <w:sz w:val="18"/>
                <w:szCs w:val="18"/>
              </w:rPr>
            </w:pPr>
            <w:del w:id="1412" w:author="Semih Esenlik" w:date="2019-09-30T15:41:00Z">
              <w:r w:rsidRPr="007101E3" w:rsidDel="008606DE">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4B27DC92" w14:textId="74B2DD7C"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3" w:author="Semih Esenlik" w:date="2019-09-30T15:41:00Z"/>
                <w:rFonts w:ascii="Arial" w:hAnsi="Arial" w:cs="Arial"/>
                <w:color w:val="000000"/>
                <w:sz w:val="18"/>
                <w:szCs w:val="18"/>
              </w:rPr>
            </w:pPr>
            <w:del w:id="1414"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345A9CD" w14:textId="3257FC43"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5" w:author="Semih Esenlik" w:date="2019-09-30T15:41:00Z"/>
                <w:rFonts w:ascii="Arial" w:hAnsi="Arial" w:cs="Arial"/>
                <w:color w:val="000000"/>
                <w:sz w:val="18"/>
                <w:szCs w:val="18"/>
              </w:rPr>
            </w:pPr>
            <w:del w:id="1416"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328FF25E" w14:textId="570755C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7" w:author="Semih Esenlik" w:date="2019-09-30T15:41:00Z"/>
                <w:rFonts w:ascii="Arial" w:hAnsi="Arial" w:cs="Arial"/>
                <w:color w:val="000000"/>
                <w:sz w:val="18"/>
                <w:szCs w:val="18"/>
              </w:rPr>
            </w:pPr>
            <w:del w:id="1418"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751D245" w14:textId="718FF43D"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9" w:author="Semih Esenlik" w:date="2019-09-30T15:41:00Z"/>
                <w:rFonts w:ascii="Arial" w:hAnsi="Arial" w:cs="Arial"/>
                <w:color w:val="000000"/>
                <w:sz w:val="18"/>
                <w:szCs w:val="18"/>
              </w:rPr>
            </w:pPr>
            <w:del w:id="1420"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78FC7DE6" w14:textId="357DCE01"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1" w:author="Semih Esenlik" w:date="2019-09-30T15:41:00Z"/>
                <w:rFonts w:ascii="Arial" w:hAnsi="Arial" w:cs="Arial"/>
                <w:color w:val="000000"/>
                <w:sz w:val="18"/>
                <w:szCs w:val="18"/>
              </w:rPr>
            </w:pPr>
            <w:del w:id="1422" w:author="Semih Esenlik" w:date="2019-09-30T15:41:00Z">
              <w:r w:rsidRPr="007101E3" w:rsidDel="008606DE">
                <w:rPr>
                  <w:rFonts w:ascii="Arial" w:hAnsi="Arial" w:cs="Arial"/>
                  <w:color w:val="000000"/>
                  <w:sz w:val="18"/>
                  <w:szCs w:val="18"/>
                </w:rPr>
                <w:delText>#VALUE!</w:delText>
              </w:r>
            </w:del>
          </w:p>
        </w:tc>
      </w:tr>
      <w:tr w:rsidR="007101E3" w:rsidRPr="007101E3" w:rsidDel="008606DE" w14:paraId="23DD388E" w14:textId="51467404" w:rsidTr="007101E3">
        <w:trPr>
          <w:trHeight w:val="255"/>
          <w:jc w:val="center"/>
          <w:del w:id="1423" w:author="Semih Esenlik" w:date="2019-09-30T15:41:00Z"/>
        </w:trPr>
        <w:tc>
          <w:tcPr>
            <w:tcW w:w="1640" w:type="dxa"/>
            <w:tcBorders>
              <w:top w:val="nil"/>
              <w:left w:val="single" w:sz="8" w:space="0" w:color="auto"/>
              <w:bottom w:val="nil"/>
              <w:right w:val="single" w:sz="8" w:space="0" w:color="auto"/>
            </w:tcBorders>
            <w:shd w:val="clear" w:color="auto" w:fill="auto"/>
            <w:noWrap/>
            <w:vAlign w:val="center"/>
            <w:hideMark/>
          </w:tcPr>
          <w:p w14:paraId="30E6E0CF" w14:textId="7FBD5FC4"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4" w:author="Semih Esenlik" w:date="2019-09-30T15:41:00Z"/>
                <w:rFonts w:ascii="Arial" w:hAnsi="Arial" w:cs="Arial"/>
                <w:color w:val="000000"/>
                <w:sz w:val="18"/>
                <w:szCs w:val="18"/>
              </w:rPr>
            </w:pPr>
            <w:del w:id="1425" w:author="Semih Esenlik" w:date="2019-09-30T15:41:00Z">
              <w:r w:rsidRPr="007101E3" w:rsidDel="008606DE">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244B29FC" w14:textId="3F84807E"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6" w:author="Semih Esenlik" w:date="2019-09-30T15:41:00Z"/>
                <w:rFonts w:ascii="Arial" w:hAnsi="Arial" w:cs="Arial"/>
                <w:color w:val="000000"/>
                <w:sz w:val="18"/>
                <w:szCs w:val="18"/>
              </w:rPr>
            </w:pPr>
            <w:del w:id="1427" w:author="Semih Esenlik" w:date="2019-09-30T15:41:00Z">
              <w:r w:rsidRPr="007101E3" w:rsidDel="008606DE">
                <w:rPr>
                  <w:rFonts w:ascii="Arial" w:hAnsi="Arial" w:cs="Arial"/>
                  <w:color w:val="000000"/>
                  <w:sz w:val="18"/>
                  <w:szCs w:val="18"/>
                </w:rPr>
                <w:delText>0.08%</w:delText>
              </w:r>
            </w:del>
          </w:p>
        </w:tc>
        <w:tc>
          <w:tcPr>
            <w:tcW w:w="1060" w:type="dxa"/>
            <w:tcBorders>
              <w:top w:val="nil"/>
              <w:left w:val="nil"/>
              <w:bottom w:val="nil"/>
              <w:right w:val="nil"/>
            </w:tcBorders>
            <w:shd w:val="clear" w:color="auto" w:fill="auto"/>
            <w:noWrap/>
            <w:vAlign w:val="center"/>
            <w:hideMark/>
          </w:tcPr>
          <w:p w14:paraId="729678A4" w14:textId="5EBED32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8" w:author="Semih Esenlik" w:date="2019-09-30T15:41:00Z"/>
                <w:rFonts w:ascii="Arial" w:hAnsi="Arial" w:cs="Arial"/>
                <w:color w:val="000000"/>
                <w:sz w:val="18"/>
                <w:szCs w:val="18"/>
              </w:rPr>
            </w:pPr>
            <w:del w:id="1429" w:author="Semih Esenlik" w:date="2019-09-30T15:41:00Z">
              <w:r w:rsidRPr="007101E3" w:rsidDel="008606DE">
                <w:rPr>
                  <w:rFonts w:ascii="Arial" w:hAnsi="Arial" w:cs="Arial"/>
                  <w:color w:val="000000"/>
                  <w:sz w:val="18"/>
                  <w:szCs w:val="18"/>
                </w:rPr>
                <w:delText>-0.34%</w:delText>
              </w:r>
            </w:del>
          </w:p>
        </w:tc>
        <w:tc>
          <w:tcPr>
            <w:tcW w:w="1060" w:type="dxa"/>
            <w:tcBorders>
              <w:top w:val="nil"/>
              <w:left w:val="nil"/>
              <w:bottom w:val="nil"/>
              <w:right w:val="single" w:sz="4" w:space="0" w:color="auto"/>
            </w:tcBorders>
            <w:shd w:val="clear" w:color="auto" w:fill="auto"/>
            <w:noWrap/>
            <w:vAlign w:val="center"/>
            <w:hideMark/>
          </w:tcPr>
          <w:p w14:paraId="119F3274" w14:textId="5DD7DDE8"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0" w:author="Semih Esenlik" w:date="2019-09-30T15:41:00Z"/>
                <w:rFonts w:ascii="Arial" w:hAnsi="Arial" w:cs="Arial"/>
                <w:color w:val="000000"/>
                <w:sz w:val="18"/>
                <w:szCs w:val="18"/>
              </w:rPr>
            </w:pPr>
            <w:del w:id="1431" w:author="Semih Esenlik" w:date="2019-09-30T15:41:00Z">
              <w:r w:rsidRPr="007101E3" w:rsidDel="008606DE">
                <w:rPr>
                  <w:rFonts w:ascii="Arial" w:hAnsi="Arial" w:cs="Arial"/>
                  <w:color w:val="000000"/>
                  <w:sz w:val="18"/>
                  <w:szCs w:val="18"/>
                </w:rPr>
                <w:delText>-0.59%</w:delText>
              </w:r>
            </w:del>
          </w:p>
        </w:tc>
        <w:tc>
          <w:tcPr>
            <w:tcW w:w="1060" w:type="dxa"/>
            <w:tcBorders>
              <w:top w:val="nil"/>
              <w:left w:val="nil"/>
              <w:bottom w:val="nil"/>
              <w:right w:val="nil"/>
            </w:tcBorders>
            <w:shd w:val="clear" w:color="auto" w:fill="auto"/>
            <w:noWrap/>
            <w:vAlign w:val="center"/>
            <w:hideMark/>
          </w:tcPr>
          <w:p w14:paraId="235F3DD2" w14:textId="7CADFF79"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2" w:author="Semih Esenlik" w:date="2019-09-30T15:41:00Z"/>
                <w:rFonts w:ascii="Arial" w:hAnsi="Arial" w:cs="Arial"/>
                <w:color w:val="000000"/>
                <w:sz w:val="18"/>
                <w:szCs w:val="18"/>
              </w:rPr>
            </w:pPr>
            <w:del w:id="1433" w:author="Semih Esenlik" w:date="2019-09-30T15:41:00Z">
              <w:r w:rsidRPr="007101E3" w:rsidDel="008606DE">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17D3652D" w14:textId="2F00EB0F"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4" w:author="Semih Esenlik" w:date="2019-09-30T15:41:00Z"/>
                <w:rFonts w:ascii="Arial" w:hAnsi="Arial" w:cs="Arial"/>
                <w:color w:val="000000"/>
                <w:sz w:val="18"/>
                <w:szCs w:val="18"/>
              </w:rPr>
            </w:pPr>
            <w:del w:id="1435" w:author="Semih Esenlik" w:date="2019-09-30T15:41:00Z">
              <w:r w:rsidRPr="007101E3" w:rsidDel="008606DE">
                <w:rPr>
                  <w:rFonts w:ascii="Arial" w:hAnsi="Arial" w:cs="Arial"/>
                  <w:color w:val="000000"/>
                  <w:sz w:val="18"/>
                  <w:szCs w:val="18"/>
                </w:rPr>
                <w:delText>102%</w:delText>
              </w:r>
            </w:del>
          </w:p>
        </w:tc>
      </w:tr>
      <w:tr w:rsidR="007101E3" w:rsidRPr="007101E3" w:rsidDel="008606DE" w14:paraId="4BB8C0A7" w14:textId="715BF60B" w:rsidTr="007101E3">
        <w:trPr>
          <w:trHeight w:val="255"/>
          <w:jc w:val="center"/>
          <w:del w:id="1436" w:author="Semih Esenlik" w:date="2019-09-30T15:41:00Z"/>
        </w:trPr>
        <w:tc>
          <w:tcPr>
            <w:tcW w:w="1640" w:type="dxa"/>
            <w:tcBorders>
              <w:top w:val="nil"/>
              <w:left w:val="single" w:sz="8" w:space="0" w:color="auto"/>
              <w:bottom w:val="nil"/>
              <w:right w:val="single" w:sz="8" w:space="0" w:color="auto"/>
            </w:tcBorders>
            <w:shd w:val="clear" w:color="auto" w:fill="auto"/>
            <w:noWrap/>
            <w:vAlign w:val="center"/>
            <w:hideMark/>
          </w:tcPr>
          <w:p w14:paraId="78CF64D1" w14:textId="50800D3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7" w:author="Semih Esenlik" w:date="2019-09-30T15:41:00Z"/>
                <w:rFonts w:ascii="Arial" w:hAnsi="Arial" w:cs="Arial"/>
                <w:color w:val="000000"/>
                <w:sz w:val="18"/>
                <w:szCs w:val="18"/>
              </w:rPr>
            </w:pPr>
            <w:del w:id="1438" w:author="Semih Esenlik" w:date="2019-09-30T15:41:00Z">
              <w:r w:rsidRPr="007101E3" w:rsidDel="008606DE">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475B9FD6" w14:textId="79B25513"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9" w:author="Semih Esenlik" w:date="2019-09-30T15:41:00Z"/>
                <w:rFonts w:ascii="Arial" w:hAnsi="Arial" w:cs="Arial"/>
                <w:color w:val="000000"/>
                <w:sz w:val="18"/>
                <w:szCs w:val="18"/>
              </w:rPr>
            </w:pPr>
            <w:del w:id="1440"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10F9C9A" w14:textId="6C441EBE"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1" w:author="Semih Esenlik" w:date="2019-09-30T15:41:00Z"/>
                <w:rFonts w:ascii="Arial" w:hAnsi="Arial" w:cs="Arial"/>
                <w:color w:val="000000"/>
                <w:sz w:val="18"/>
                <w:szCs w:val="18"/>
              </w:rPr>
            </w:pPr>
            <w:del w:id="1442"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6EF77AD6" w14:textId="4A2C1A61"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 w:author="Semih Esenlik" w:date="2019-09-30T15:41:00Z"/>
                <w:rFonts w:ascii="Arial" w:hAnsi="Arial" w:cs="Arial"/>
                <w:color w:val="000000"/>
                <w:sz w:val="18"/>
                <w:szCs w:val="18"/>
              </w:rPr>
            </w:pPr>
            <w:del w:id="1444"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7305B1B" w14:textId="34DAE53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5" w:author="Semih Esenlik" w:date="2019-09-30T15:41:00Z"/>
                <w:rFonts w:ascii="Arial" w:hAnsi="Arial" w:cs="Arial"/>
                <w:color w:val="000000"/>
                <w:sz w:val="18"/>
                <w:szCs w:val="18"/>
              </w:rPr>
            </w:pPr>
            <w:del w:id="1446"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0523DBED" w14:textId="7DA656C6"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7" w:author="Semih Esenlik" w:date="2019-09-30T15:41:00Z"/>
                <w:rFonts w:ascii="Arial" w:hAnsi="Arial" w:cs="Arial"/>
                <w:color w:val="000000"/>
                <w:sz w:val="18"/>
                <w:szCs w:val="18"/>
              </w:rPr>
            </w:pPr>
            <w:del w:id="1448" w:author="Semih Esenlik" w:date="2019-09-30T15:41:00Z">
              <w:r w:rsidRPr="007101E3" w:rsidDel="008606DE">
                <w:rPr>
                  <w:rFonts w:ascii="Arial" w:hAnsi="Arial" w:cs="Arial"/>
                  <w:color w:val="000000"/>
                  <w:sz w:val="18"/>
                  <w:szCs w:val="18"/>
                </w:rPr>
                <w:delText>#VALUE!</w:delText>
              </w:r>
            </w:del>
          </w:p>
        </w:tc>
      </w:tr>
      <w:tr w:rsidR="007101E3" w:rsidRPr="007101E3" w:rsidDel="008606DE" w14:paraId="4009778A" w14:textId="35F38994" w:rsidTr="007101E3">
        <w:trPr>
          <w:trHeight w:val="255"/>
          <w:jc w:val="center"/>
          <w:del w:id="1449" w:author="Semih Esenlik" w:date="2019-09-30T15: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C3B14B" w14:textId="09FA0001"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0" w:author="Semih Esenlik" w:date="2019-09-30T15:41:00Z"/>
                <w:rFonts w:ascii="Arial" w:hAnsi="Arial" w:cs="Arial"/>
                <w:b/>
                <w:bCs/>
                <w:color w:val="000000"/>
                <w:sz w:val="18"/>
                <w:szCs w:val="18"/>
              </w:rPr>
            </w:pPr>
            <w:del w:id="1451" w:author="Semih Esenlik" w:date="2019-09-30T15:41:00Z">
              <w:r w:rsidRPr="007101E3" w:rsidDel="008606DE">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33754FEE" w14:textId="3F99D04B"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2" w:author="Semih Esenlik" w:date="2019-09-30T15:41:00Z"/>
                <w:rFonts w:ascii="Arial" w:hAnsi="Arial" w:cs="Arial"/>
                <w:color w:val="000000"/>
                <w:sz w:val="18"/>
                <w:szCs w:val="18"/>
              </w:rPr>
            </w:pPr>
            <w:del w:id="1453" w:author="Semih Esenlik" w:date="2019-09-30T15:41:00Z">
              <w:r w:rsidRPr="007101E3" w:rsidDel="008606D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36883474" w14:textId="344F8B83"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4" w:author="Semih Esenlik" w:date="2019-09-30T15:41:00Z"/>
                <w:rFonts w:ascii="Arial" w:hAnsi="Arial" w:cs="Arial"/>
                <w:color w:val="000000"/>
                <w:sz w:val="18"/>
                <w:szCs w:val="18"/>
              </w:rPr>
            </w:pPr>
            <w:del w:id="1455" w:author="Semih Esenlik" w:date="2019-09-30T15:41:00Z">
              <w:r w:rsidRPr="007101E3" w:rsidDel="008606DE">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22511B90" w14:textId="4584CA92"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6" w:author="Semih Esenlik" w:date="2019-09-30T15:41:00Z"/>
                <w:rFonts w:ascii="Arial" w:hAnsi="Arial" w:cs="Arial"/>
                <w:color w:val="000000"/>
                <w:sz w:val="18"/>
                <w:szCs w:val="18"/>
              </w:rPr>
            </w:pPr>
            <w:del w:id="1457" w:author="Semih Esenlik" w:date="2019-09-30T15:41:00Z">
              <w:r w:rsidRPr="007101E3" w:rsidDel="008606D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1C9B197D" w14:textId="70CD0C6D"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8" w:author="Semih Esenlik" w:date="2019-09-30T15:41:00Z"/>
                <w:rFonts w:ascii="Arial" w:hAnsi="Arial" w:cs="Arial"/>
                <w:color w:val="000000"/>
                <w:sz w:val="18"/>
                <w:szCs w:val="18"/>
              </w:rPr>
            </w:pPr>
            <w:del w:id="1459" w:author="Semih Esenlik" w:date="2019-09-30T15:41:00Z">
              <w:r w:rsidRPr="007101E3" w:rsidDel="008606DE">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52D9067" w14:textId="36ECCFFA"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0" w:author="Semih Esenlik" w:date="2019-09-30T15:41:00Z"/>
                <w:rFonts w:ascii="Arial" w:hAnsi="Arial" w:cs="Arial"/>
                <w:color w:val="000000"/>
                <w:sz w:val="18"/>
                <w:szCs w:val="18"/>
              </w:rPr>
            </w:pPr>
            <w:del w:id="1461" w:author="Semih Esenlik" w:date="2019-09-30T15:41:00Z">
              <w:r w:rsidRPr="007101E3" w:rsidDel="008606DE">
                <w:rPr>
                  <w:rFonts w:ascii="Arial" w:hAnsi="Arial" w:cs="Arial"/>
                  <w:color w:val="000000"/>
                  <w:sz w:val="18"/>
                  <w:szCs w:val="18"/>
                </w:rPr>
                <w:delText>#VALUE!</w:delText>
              </w:r>
            </w:del>
          </w:p>
        </w:tc>
      </w:tr>
      <w:tr w:rsidR="007101E3" w:rsidRPr="007101E3" w:rsidDel="008606DE" w14:paraId="590FC6D4" w14:textId="056D587D" w:rsidTr="007101E3">
        <w:trPr>
          <w:trHeight w:val="255"/>
          <w:jc w:val="center"/>
          <w:del w:id="1462" w:author="Semih Esenlik" w:date="2019-09-30T15:41:00Z"/>
        </w:trPr>
        <w:tc>
          <w:tcPr>
            <w:tcW w:w="1640" w:type="dxa"/>
            <w:tcBorders>
              <w:top w:val="single" w:sz="8" w:space="0" w:color="auto"/>
              <w:left w:val="single" w:sz="8" w:space="0" w:color="auto"/>
              <w:bottom w:val="nil"/>
              <w:right w:val="nil"/>
            </w:tcBorders>
            <w:shd w:val="clear" w:color="auto" w:fill="auto"/>
            <w:noWrap/>
            <w:vAlign w:val="center"/>
            <w:hideMark/>
          </w:tcPr>
          <w:p w14:paraId="463BC4D8" w14:textId="0A0C5EEE"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3" w:author="Semih Esenlik" w:date="2019-09-30T15:41:00Z"/>
                <w:rFonts w:ascii="Arial" w:hAnsi="Arial" w:cs="Arial"/>
                <w:color w:val="000000"/>
                <w:sz w:val="18"/>
                <w:szCs w:val="18"/>
              </w:rPr>
            </w:pPr>
            <w:del w:id="1464" w:author="Semih Esenlik" w:date="2019-09-30T15:41:00Z">
              <w:r w:rsidRPr="007101E3" w:rsidDel="008606DE">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7DFB78E4" w14:textId="535E40D2"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5" w:author="Semih Esenlik" w:date="2019-09-30T15:41:00Z"/>
                <w:rFonts w:ascii="Arial" w:hAnsi="Arial" w:cs="Arial"/>
                <w:color w:val="000000"/>
                <w:sz w:val="18"/>
                <w:szCs w:val="18"/>
              </w:rPr>
            </w:pPr>
            <w:del w:id="1466" w:author="Semih Esenlik" w:date="2019-09-30T15:41:00Z">
              <w:r w:rsidRPr="007101E3" w:rsidDel="008606DE">
                <w:rPr>
                  <w:rFonts w:ascii="Arial" w:hAnsi="Arial" w:cs="Arial"/>
                  <w:color w:val="000000"/>
                  <w:sz w:val="18"/>
                  <w:szCs w:val="18"/>
                </w:rPr>
                <w:delText>0.07%</w:delText>
              </w:r>
            </w:del>
          </w:p>
        </w:tc>
        <w:tc>
          <w:tcPr>
            <w:tcW w:w="1060" w:type="dxa"/>
            <w:tcBorders>
              <w:top w:val="single" w:sz="8" w:space="0" w:color="auto"/>
              <w:left w:val="nil"/>
              <w:bottom w:val="nil"/>
              <w:right w:val="nil"/>
            </w:tcBorders>
            <w:shd w:val="clear" w:color="auto" w:fill="auto"/>
            <w:noWrap/>
            <w:vAlign w:val="center"/>
            <w:hideMark/>
          </w:tcPr>
          <w:p w14:paraId="3359CEA5" w14:textId="59C87FF3"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7" w:author="Semih Esenlik" w:date="2019-09-30T15:41:00Z"/>
                <w:rFonts w:ascii="Arial" w:hAnsi="Arial" w:cs="Arial"/>
                <w:color w:val="000000"/>
                <w:sz w:val="18"/>
                <w:szCs w:val="18"/>
              </w:rPr>
            </w:pPr>
            <w:del w:id="1468" w:author="Semih Esenlik" w:date="2019-09-30T15:41:00Z">
              <w:r w:rsidRPr="007101E3" w:rsidDel="008606DE">
                <w:rPr>
                  <w:rFonts w:ascii="Arial" w:hAnsi="Arial" w:cs="Arial"/>
                  <w:color w:val="000000"/>
                  <w:sz w:val="18"/>
                  <w:szCs w:val="18"/>
                </w:rPr>
                <w:delText>-0.32%</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175967AF" w14:textId="14B313BE"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9" w:author="Semih Esenlik" w:date="2019-09-30T15:41:00Z"/>
                <w:rFonts w:ascii="Arial" w:hAnsi="Arial" w:cs="Arial"/>
                <w:color w:val="000000"/>
                <w:sz w:val="18"/>
                <w:szCs w:val="18"/>
              </w:rPr>
            </w:pPr>
            <w:del w:id="1470" w:author="Semih Esenlik" w:date="2019-09-30T15:41:00Z">
              <w:r w:rsidRPr="007101E3" w:rsidDel="008606DE">
                <w:rPr>
                  <w:rFonts w:ascii="Arial" w:hAnsi="Arial" w:cs="Arial"/>
                  <w:color w:val="000000"/>
                  <w:sz w:val="18"/>
                  <w:szCs w:val="18"/>
                </w:rPr>
                <w:delText>-0.30%</w:delText>
              </w:r>
            </w:del>
          </w:p>
        </w:tc>
        <w:tc>
          <w:tcPr>
            <w:tcW w:w="1060" w:type="dxa"/>
            <w:tcBorders>
              <w:top w:val="single" w:sz="8" w:space="0" w:color="auto"/>
              <w:left w:val="nil"/>
              <w:bottom w:val="nil"/>
              <w:right w:val="nil"/>
            </w:tcBorders>
            <w:shd w:val="clear" w:color="auto" w:fill="auto"/>
            <w:noWrap/>
            <w:vAlign w:val="center"/>
            <w:hideMark/>
          </w:tcPr>
          <w:p w14:paraId="5BEB72F3" w14:textId="37B3ED61"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1" w:author="Semih Esenlik" w:date="2019-09-30T15:41:00Z"/>
                <w:rFonts w:ascii="Arial" w:hAnsi="Arial" w:cs="Arial"/>
                <w:color w:val="000000"/>
                <w:sz w:val="18"/>
                <w:szCs w:val="18"/>
              </w:rPr>
            </w:pPr>
            <w:del w:id="1472" w:author="Semih Esenlik" w:date="2019-09-30T15:41:00Z">
              <w:r w:rsidRPr="007101E3" w:rsidDel="008606DE">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2A5ADF7" w14:textId="6AC7935D"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3" w:author="Semih Esenlik" w:date="2019-09-30T15:41:00Z"/>
                <w:rFonts w:ascii="Arial" w:hAnsi="Arial" w:cs="Arial"/>
                <w:color w:val="000000"/>
                <w:sz w:val="18"/>
                <w:szCs w:val="18"/>
              </w:rPr>
            </w:pPr>
            <w:del w:id="1474" w:author="Semih Esenlik" w:date="2019-09-30T15:41:00Z">
              <w:r w:rsidRPr="007101E3" w:rsidDel="008606DE">
                <w:rPr>
                  <w:rFonts w:ascii="Arial" w:hAnsi="Arial" w:cs="Arial"/>
                  <w:color w:val="000000"/>
                  <w:sz w:val="18"/>
                  <w:szCs w:val="18"/>
                </w:rPr>
                <w:delText>104%</w:delText>
              </w:r>
            </w:del>
          </w:p>
        </w:tc>
      </w:tr>
      <w:tr w:rsidR="007101E3" w:rsidRPr="007101E3" w:rsidDel="008606DE" w14:paraId="4CDAC9B2" w14:textId="70CDD9A4" w:rsidTr="007101E3">
        <w:trPr>
          <w:trHeight w:val="255"/>
          <w:jc w:val="center"/>
          <w:del w:id="1475" w:author="Semih Esenlik" w:date="2019-09-30T15:41:00Z"/>
        </w:trPr>
        <w:tc>
          <w:tcPr>
            <w:tcW w:w="1640" w:type="dxa"/>
            <w:tcBorders>
              <w:top w:val="nil"/>
              <w:left w:val="single" w:sz="8" w:space="0" w:color="auto"/>
              <w:bottom w:val="single" w:sz="8" w:space="0" w:color="auto"/>
              <w:right w:val="nil"/>
            </w:tcBorders>
            <w:shd w:val="clear" w:color="auto" w:fill="auto"/>
            <w:noWrap/>
            <w:vAlign w:val="center"/>
            <w:hideMark/>
          </w:tcPr>
          <w:p w14:paraId="4D4B94A6" w14:textId="472CC834"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6" w:author="Semih Esenlik" w:date="2019-09-30T15:41:00Z"/>
                <w:rFonts w:ascii="Arial" w:hAnsi="Arial" w:cs="Arial"/>
                <w:color w:val="000000"/>
                <w:sz w:val="18"/>
                <w:szCs w:val="18"/>
              </w:rPr>
            </w:pPr>
            <w:del w:id="1477" w:author="Semih Esenlik" w:date="2019-09-30T15:41:00Z">
              <w:r w:rsidRPr="007101E3" w:rsidDel="008606DE">
                <w:rPr>
                  <w:rFonts w:ascii="Arial" w:hAnsi="Arial" w:cs="Arial"/>
                  <w:color w:val="000000"/>
                  <w:sz w:val="18"/>
                  <w:szCs w:val="18"/>
                </w:rPr>
                <w:delText>Class F (optional)</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679271C7" w14:textId="2A9541D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8" w:author="Semih Esenlik" w:date="2019-09-30T15:41:00Z"/>
                <w:rFonts w:ascii="Arial" w:hAnsi="Arial" w:cs="Arial"/>
                <w:color w:val="000000"/>
                <w:sz w:val="18"/>
                <w:szCs w:val="18"/>
              </w:rPr>
            </w:pPr>
            <w:del w:id="1479"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7823D873" w14:textId="3DA45CF3"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0" w:author="Semih Esenlik" w:date="2019-09-30T15:41:00Z"/>
                <w:rFonts w:ascii="Arial" w:hAnsi="Arial" w:cs="Arial"/>
                <w:color w:val="000000"/>
                <w:sz w:val="18"/>
                <w:szCs w:val="18"/>
              </w:rPr>
            </w:pPr>
            <w:del w:id="1481"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1233A8F8" w14:textId="2C7A926B"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2" w:author="Semih Esenlik" w:date="2019-09-30T15:41:00Z"/>
                <w:rFonts w:ascii="Arial" w:hAnsi="Arial" w:cs="Arial"/>
                <w:color w:val="000000"/>
                <w:sz w:val="18"/>
                <w:szCs w:val="18"/>
              </w:rPr>
            </w:pPr>
            <w:del w:id="1483"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62E5E8DD" w14:textId="1524E03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4" w:author="Semih Esenlik" w:date="2019-09-30T15:41:00Z"/>
                <w:rFonts w:ascii="Arial" w:hAnsi="Arial" w:cs="Arial"/>
                <w:color w:val="000000"/>
                <w:sz w:val="18"/>
                <w:szCs w:val="18"/>
              </w:rPr>
            </w:pPr>
            <w:del w:id="1485"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9235E06" w14:textId="7714B76D"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6" w:author="Semih Esenlik" w:date="2019-09-30T15:41:00Z"/>
                <w:rFonts w:ascii="Arial" w:hAnsi="Arial" w:cs="Arial"/>
                <w:color w:val="000000"/>
                <w:sz w:val="18"/>
                <w:szCs w:val="18"/>
              </w:rPr>
            </w:pPr>
            <w:del w:id="1487" w:author="Semih Esenlik" w:date="2019-09-30T15:41:00Z">
              <w:r w:rsidRPr="007101E3" w:rsidDel="008606DE">
                <w:rPr>
                  <w:rFonts w:ascii="Arial" w:hAnsi="Arial" w:cs="Arial"/>
                  <w:color w:val="000000"/>
                  <w:sz w:val="18"/>
                  <w:szCs w:val="18"/>
                </w:rPr>
                <w:delText>#VALUE!</w:delText>
              </w:r>
            </w:del>
          </w:p>
        </w:tc>
      </w:tr>
      <w:tr w:rsidR="007101E3" w:rsidRPr="007101E3" w:rsidDel="008606DE" w14:paraId="20A08E08" w14:textId="24BCB31A" w:rsidTr="007101E3">
        <w:trPr>
          <w:trHeight w:val="255"/>
          <w:jc w:val="center"/>
          <w:del w:id="1488" w:author="Semih Esenlik" w:date="2019-09-30T15:41:00Z"/>
        </w:trPr>
        <w:tc>
          <w:tcPr>
            <w:tcW w:w="1640" w:type="dxa"/>
            <w:tcBorders>
              <w:top w:val="nil"/>
              <w:left w:val="nil"/>
              <w:bottom w:val="nil"/>
              <w:right w:val="nil"/>
            </w:tcBorders>
            <w:shd w:val="clear" w:color="auto" w:fill="auto"/>
            <w:noWrap/>
            <w:vAlign w:val="center"/>
            <w:hideMark/>
          </w:tcPr>
          <w:p w14:paraId="00789061" w14:textId="24234AF6"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9" w:author="Semih Esenlik" w:date="2019-09-30T15:4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C477D21" w14:textId="78FF85DF"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0" w:author="Semih Esenlik" w:date="2019-09-30T15:41:00Z"/>
                <w:sz w:val="20"/>
              </w:rPr>
            </w:pPr>
          </w:p>
        </w:tc>
        <w:tc>
          <w:tcPr>
            <w:tcW w:w="1060" w:type="dxa"/>
            <w:tcBorders>
              <w:top w:val="nil"/>
              <w:left w:val="nil"/>
              <w:bottom w:val="nil"/>
              <w:right w:val="nil"/>
            </w:tcBorders>
            <w:shd w:val="clear" w:color="auto" w:fill="auto"/>
            <w:noWrap/>
            <w:vAlign w:val="center"/>
            <w:hideMark/>
          </w:tcPr>
          <w:p w14:paraId="4D98350E" w14:textId="7DBFB94A"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1" w:author="Semih Esenlik" w:date="2019-09-30T15:41:00Z"/>
                <w:sz w:val="20"/>
              </w:rPr>
            </w:pPr>
          </w:p>
        </w:tc>
        <w:tc>
          <w:tcPr>
            <w:tcW w:w="1060" w:type="dxa"/>
            <w:tcBorders>
              <w:top w:val="nil"/>
              <w:left w:val="nil"/>
              <w:bottom w:val="nil"/>
              <w:right w:val="nil"/>
            </w:tcBorders>
            <w:shd w:val="clear" w:color="auto" w:fill="auto"/>
            <w:noWrap/>
            <w:vAlign w:val="center"/>
            <w:hideMark/>
          </w:tcPr>
          <w:p w14:paraId="633825CD" w14:textId="3F3440B2"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2" w:author="Semih Esenlik" w:date="2019-09-30T15:41:00Z"/>
                <w:sz w:val="20"/>
              </w:rPr>
            </w:pPr>
          </w:p>
        </w:tc>
        <w:tc>
          <w:tcPr>
            <w:tcW w:w="1060" w:type="dxa"/>
            <w:tcBorders>
              <w:top w:val="nil"/>
              <w:left w:val="nil"/>
              <w:bottom w:val="nil"/>
              <w:right w:val="nil"/>
            </w:tcBorders>
            <w:shd w:val="clear" w:color="auto" w:fill="auto"/>
            <w:noWrap/>
            <w:vAlign w:val="center"/>
            <w:hideMark/>
          </w:tcPr>
          <w:p w14:paraId="7C0F052E" w14:textId="52A2CD6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3" w:author="Semih Esenlik" w:date="2019-09-30T15:41:00Z"/>
                <w:sz w:val="20"/>
              </w:rPr>
            </w:pPr>
          </w:p>
        </w:tc>
        <w:tc>
          <w:tcPr>
            <w:tcW w:w="1060" w:type="dxa"/>
            <w:tcBorders>
              <w:top w:val="nil"/>
              <w:left w:val="nil"/>
              <w:bottom w:val="nil"/>
              <w:right w:val="nil"/>
            </w:tcBorders>
            <w:shd w:val="clear" w:color="auto" w:fill="auto"/>
            <w:noWrap/>
            <w:vAlign w:val="center"/>
            <w:hideMark/>
          </w:tcPr>
          <w:p w14:paraId="6746C280" w14:textId="4AAE88A3"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4" w:author="Semih Esenlik" w:date="2019-09-30T15:41:00Z"/>
                <w:sz w:val="20"/>
              </w:rPr>
            </w:pPr>
          </w:p>
        </w:tc>
      </w:tr>
      <w:tr w:rsidR="007101E3" w:rsidRPr="007101E3" w:rsidDel="008606DE" w14:paraId="63599EEE" w14:textId="277E28ED" w:rsidTr="007101E3">
        <w:trPr>
          <w:trHeight w:val="255"/>
          <w:jc w:val="center"/>
          <w:del w:id="1495" w:author="Semih Esenlik" w:date="2019-09-30T15:41:00Z"/>
        </w:trPr>
        <w:tc>
          <w:tcPr>
            <w:tcW w:w="1640" w:type="dxa"/>
            <w:tcBorders>
              <w:top w:val="nil"/>
              <w:left w:val="nil"/>
              <w:bottom w:val="nil"/>
              <w:right w:val="nil"/>
            </w:tcBorders>
            <w:shd w:val="clear" w:color="auto" w:fill="auto"/>
            <w:noWrap/>
            <w:vAlign w:val="center"/>
            <w:hideMark/>
          </w:tcPr>
          <w:p w14:paraId="4A75811A" w14:textId="762FB6C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6" w:author="Semih Esenlik" w:date="2019-09-30T15:41: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E6A521" w14:textId="194281E7"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7" w:author="Semih Esenlik" w:date="2019-09-30T15:41:00Z"/>
                <w:rFonts w:ascii="Arial" w:hAnsi="Arial" w:cs="Arial"/>
                <w:b/>
                <w:bCs/>
                <w:color w:val="000000"/>
                <w:sz w:val="18"/>
                <w:szCs w:val="18"/>
              </w:rPr>
            </w:pPr>
            <w:del w:id="1498" w:author="Semih Esenlik" w:date="2019-09-30T15:41:00Z">
              <w:r w:rsidRPr="007101E3" w:rsidDel="008606DE">
                <w:rPr>
                  <w:rFonts w:ascii="Arial" w:hAnsi="Arial" w:cs="Arial"/>
                  <w:b/>
                  <w:bCs/>
                  <w:color w:val="000000"/>
                  <w:sz w:val="18"/>
                  <w:szCs w:val="18"/>
                </w:rPr>
                <w:delText>Random Access Main 10</w:delText>
              </w:r>
            </w:del>
          </w:p>
        </w:tc>
      </w:tr>
      <w:tr w:rsidR="007101E3" w:rsidRPr="007101E3" w:rsidDel="008606DE" w14:paraId="513E8AD6" w14:textId="36456838" w:rsidTr="007101E3">
        <w:trPr>
          <w:trHeight w:val="255"/>
          <w:jc w:val="center"/>
          <w:del w:id="1499" w:author="Semih Esenlik" w:date="2019-09-30T15:41:00Z"/>
        </w:trPr>
        <w:tc>
          <w:tcPr>
            <w:tcW w:w="1640" w:type="dxa"/>
            <w:tcBorders>
              <w:top w:val="nil"/>
              <w:left w:val="nil"/>
              <w:bottom w:val="nil"/>
              <w:right w:val="nil"/>
            </w:tcBorders>
            <w:shd w:val="clear" w:color="auto" w:fill="auto"/>
            <w:noWrap/>
            <w:vAlign w:val="center"/>
            <w:hideMark/>
          </w:tcPr>
          <w:p w14:paraId="0032F64B" w14:textId="2DF4D3CE"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0" w:author="Semih Esenlik" w:date="2019-09-30T15:4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1F48F4" w14:textId="385F2CC6"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1" w:author="Semih Esenlik" w:date="2019-09-30T15:41:00Z"/>
                <w:rFonts w:ascii="Arial" w:hAnsi="Arial" w:cs="Arial"/>
                <w:b/>
                <w:bCs/>
                <w:color w:val="000000"/>
                <w:sz w:val="18"/>
                <w:szCs w:val="18"/>
              </w:rPr>
            </w:pPr>
            <w:del w:id="1502" w:author="Semih Esenlik" w:date="2019-09-30T15:41:00Z">
              <w:r w:rsidRPr="007101E3" w:rsidDel="008606DE">
                <w:rPr>
                  <w:rFonts w:ascii="Arial" w:hAnsi="Arial" w:cs="Arial"/>
                  <w:b/>
                  <w:bCs/>
                  <w:color w:val="000000"/>
                  <w:sz w:val="18"/>
                  <w:szCs w:val="18"/>
                </w:rPr>
                <w:delText>Over VTM6.0</w:delText>
              </w:r>
            </w:del>
          </w:p>
        </w:tc>
      </w:tr>
      <w:tr w:rsidR="007101E3" w:rsidRPr="007101E3" w:rsidDel="008606DE" w14:paraId="2B175E12" w14:textId="2BD1DE0F" w:rsidTr="007101E3">
        <w:trPr>
          <w:trHeight w:val="255"/>
          <w:jc w:val="center"/>
          <w:del w:id="1503" w:author="Semih Esenlik" w:date="2019-09-30T15:41:00Z"/>
        </w:trPr>
        <w:tc>
          <w:tcPr>
            <w:tcW w:w="1640" w:type="dxa"/>
            <w:tcBorders>
              <w:top w:val="nil"/>
              <w:left w:val="nil"/>
              <w:bottom w:val="nil"/>
              <w:right w:val="nil"/>
            </w:tcBorders>
            <w:shd w:val="clear" w:color="auto" w:fill="auto"/>
            <w:noWrap/>
            <w:vAlign w:val="center"/>
            <w:hideMark/>
          </w:tcPr>
          <w:p w14:paraId="676125EE" w14:textId="1FBC0057"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4" w:author="Semih Esenlik" w:date="2019-09-30T15:4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4F914C6" w14:textId="7FA2D74D"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5" w:author="Semih Esenlik" w:date="2019-09-30T15:41:00Z"/>
                <w:rFonts w:ascii="Arial" w:hAnsi="Arial" w:cs="Arial"/>
                <w:color w:val="000000"/>
                <w:sz w:val="18"/>
                <w:szCs w:val="18"/>
              </w:rPr>
            </w:pPr>
            <w:del w:id="1506" w:author="Semih Esenlik" w:date="2019-09-30T15:41:00Z">
              <w:r w:rsidRPr="007101E3" w:rsidDel="008606DE">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329EA654" w14:textId="6FB0A56F"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7" w:author="Semih Esenlik" w:date="2019-09-30T15:41:00Z"/>
                <w:rFonts w:ascii="Arial" w:hAnsi="Arial" w:cs="Arial"/>
                <w:color w:val="000000"/>
                <w:sz w:val="18"/>
                <w:szCs w:val="18"/>
              </w:rPr>
            </w:pPr>
            <w:del w:id="1508" w:author="Semih Esenlik" w:date="2019-09-30T15:41:00Z">
              <w:r w:rsidRPr="007101E3" w:rsidDel="008606DE">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0B5FB96A" w14:textId="10DB1AB9"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9" w:author="Semih Esenlik" w:date="2019-09-30T15:41:00Z"/>
                <w:rFonts w:ascii="Arial" w:hAnsi="Arial" w:cs="Arial"/>
                <w:color w:val="000000"/>
                <w:sz w:val="18"/>
                <w:szCs w:val="18"/>
              </w:rPr>
            </w:pPr>
            <w:del w:id="1510" w:author="Semih Esenlik" w:date="2019-09-30T15:41:00Z">
              <w:r w:rsidRPr="007101E3" w:rsidDel="008606DE">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7258C343" w14:textId="5D59CE4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1" w:author="Semih Esenlik" w:date="2019-09-30T15:41:00Z"/>
                <w:rFonts w:ascii="Arial" w:hAnsi="Arial" w:cs="Arial"/>
                <w:color w:val="000000"/>
                <w:sz w:val="18"/>
                <w:szCs w:val="18"/>
              </w:rPr>
            </w:pPr>
            <w:del w:id="1512" w:author="Semih Esenlik" w:date="2019-09-30T15:41:00Z">
              <w:r w:rsidRPr="007101E3" w:rsidDel="008606DE">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247E48A" w14:textId="314E81AF"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3" w:author="Semih Esenlik" w:date="2019-09-30T15:41:00Z"/>
                <w:rFonts w:ascii="Arial" w:hAnsi="Arial" w:cs="Arial"/>
                <w:color w:val="000000"/>
                <w:sz w:val="18"/>
                <w:szCs w:val="18"/>
              </w:rPr>
            </w:pPr>
            <w:del w:id="1514" w:author="Semih Esenlik" w:date="2019-09-30T15:41:00Z">
              <w:r w:rsidRPr="007101E3" w:rsidDel="008606DE">
                <w:rPr>
                  <w:rFonts w:ascii="Arial" w:hAnsi="Arial" w:cs="Arial"/>
                  <w:color w:val="000000"/>
                  <w:sz w:val="18"/>
                  <w:szCs w:val="18"/>
                </w:rPr>
                <w:delText>DecT</w:delText>
              </w:r>
            </w:del>
          </w:p>
        </w:tc>
      </w:tr>
      <w:tr w:rsidR="007101E3" w:rsidRPr="007101E3" w:rsidDel="008606DE" w14:paraId="2B7379AE" w14:textId="37D821CA" w:rsidTr="007101E3">
        <w:trPr>
          <w:trHeight w:val="255"/>
          <w:jc w:val="center"/>
          <w:del w:id="1515" w:author="Semih Esenlik" w:date="2019-09-30T15: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80AD82" w14:textId="23DB3AE4"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6" w:author="Semih Esenlik" w:date="2019-09-30T15:41:00Z"/>
                <w:rFonts w:ascii="Arial" w:hAnsi="Arial" w:cs="Arial"/>
                <w:color w:val="000000"/>
                <w:sz w:val="18"/>
                <w:szCs w:val="18"/>
              </w:rPr>
            </w:pPr>
            <w:del w:id="1517" w:author="Semih Esenlik" w:date="2019-09-30T15:41:00Z">
              <w:r w:rsidRPr="007101E3" w:rsidDel="008606DE">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758D2D50" w14:textId="38C61DD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8" w:author="Semih Esenlik" w:date="2019-09-30T15:41:00Z"/>
                <w:rFonts w:ascii="Arial" w:hAnsi="Arial" w:cs="Arial"/>
                <w:color w:val="000000"/>
                <w:sz w:val="18"/>
                <w:szCs w:val="18"/>
              </w:rPr>
            </w:pPr>
            <w:del w:id="1519" w:author="Semih Esenlik" w:date="2019-09-30T15:41:00Z">
              <w:r w:rsidRPr="007101E3" w:rsidDel="008606DE">
                <w:rPr>
                  <w:rFonts w:ascii="Arial" w:hAnsi="Arial" w:cs="Arial"/>
                  <w:color w:val="000000"/>
                  <w:sz w:val="18"/>
                  <w:szCs w:val="18"/>
                </w:rPr>
                <w:delText>0.15%</w:delText>
              </w:r>
            </w:del>
          </w:p>
        </w:tc>
        <w:tc>
          <w:tcPr>
            <w:tcW w:w="1060" w:type="dxa"/>
            <w:tcBorders>
              <w:top w:val="nil"/>
              <w:left w:val="nil"/>
              <w:bottom w:val="nil"/>
              <w:right w:val="nil"/>
            </w:tcBorders>
            <w:shd w:val="clear" w:color="auto" w:fill="auto"/>
            <w:noWrap/>
            <w:vAlign w:val="center"/>
            <w:hideMark/>
          </w:tcPr>
          <w:p w14:paraId="44105524" w14:textId="1ADFBCC2"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0" w:author="Semih Esenlik" w:date="2019-09-30T15:41:00Z"/>
                <w:rFonts w:ascii="Arial" w:hAnsi="Arial" w:cs="Arial"/>
                <w:color w:val="000000"/>
                <w:sz w:val="18"/>
                <w:szCs w:val="18"/>
              </w:rPr>
            </w:pPr>
            <w:del w:id="1521" w:author="Semih Esenlik" w:date="2019-09-30T15:41:00Z">
              <w:r w:rsidRPr="007101E3" w:rsidDel="008606DE">
                <w:rPr>
                  <w:rFonts w:ascii="Arial" w:hAnsi="Arial" w:cs="Arial"/>
                  <w:color w:val="000000"/>
                  <w:sz w:val="18"/>
                  <w:szCs w:val="18"/>
                </w:rPr>
                <w:delText>-1.60%</w:delText>
              </w:r>
            </w:del>
          </w:p>
        </w:tc>
        <w:tc>
          <w:tcPr>
            <w:tcW w:w="1060" w:type="dxa"/>
            <w:tcBorders>
              <w:top w:val="nil"/>
              <w:left w:val="nil"/>
              <w:bottom w:val="nil"/>
              <w:right w:val="single" w:sz="4" w:space="0" w:color="auto"/>
            </w:tcBorders>
            <w:shd w:val="clear" w:color="auto" w:fill="auto"/>
            <w:noWrap/>
            <w:vAlign w:val="center"/>
            <w:hideMark/>
          </w:tcPr>
          <w:p w14:paraId="419F2251" w14:textId="39DE7A9F"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2" w:author="Semih Esenlik" w:date="2019-09-30T15:41:00Z"/>
                <w:rFonts w:ascii="Arial" w:hAnsi="Arial" w:cs="Arial"/>
                <w:color w:val="000000"/>
                <w:sz w:val="18"/>
                <w:szCs w:val="18"/>
              </w:rPr>
            </w:pPr>
            <w:del w:id="1523" w:author="Semih Esenlik" w:date="2019-09-30T15:41:00Z">
              <w:r w:rsidRPr="007101E3" w:rsidDel="008606DE">
                <w:rPr>
                  <w:rFonts w:ascii="Arial" w:hAnsi="Arial" w:cs="Arial"/>
                  <w:color w:val="000000"/>
                  <w:sz w:val="18"/>
                  <w:szCs w:val="18"/>
                </w:rPr>
                <w:delText>0.21%</w:delText>
              </w:r>
            </w:del>
          </w:p>
        </w:tc>
        <w:tc>
          <w:tcPr>
            <w:tcW w:w="1060" w:type="dxa"/>
            <w:tcBorders>
              <w:top w:val="nil"/>
              <w:left w:val="nil"/>
              <w:bottom w:val="nil"/>
              <w:right w:val="nil"/>
            </w:tcBorders>
            <w:shd w:val="clear" w:color="auto" w:fill="auto"/>
            <w:noWrap/>
            <w:vAlign w:val="center"/>
            <w:hideMark/>
          </w:tcPr>
          <w:p w14:paraId="10F447E8" w14:textId="1DBF55D0"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4" w:author="Semih Esenlik" w:date="2019-09-30T15:41:00Z"/>
                <w:rFonts w:ascii="Arial" w:hAnsi="Arial" w:cs="Arial"/>
                <w:color w:val="000000"/>
                <w:sz w:val="18"/>
                <w:szCs w:val="18"/>
              </w:rPr>
            </w:pPr>
            <w:del w:id="1525" w:author="Semih Esenlik" w:date="2019-09-30T15:41:00Z">
              <w:r w:rsidRPr="007101E3" w:rsidDel="008606DE">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067757E4" w14:textId="04C294EE"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6" w:author="Semih Esenlik" w:date="2019-09-30T15:41:00Z"/>
                <w:rFonts w:ascii="Arial" w:hAnsi="Arial" w:cs="Arial"/>
                <w:color w:val="000000"/>
                <w:sz w:val="18"/>
                <w:szCs w:val="18"/>
              </w:rPr>
            </w:pPr>
            <w:del w:id="1527" w:author="Semih Esenlik" w:date="2019-09-30T15:41:00Z">
              <w:r w:rsidRPr="007101E3" w:rsidDel="008606DE">
                <w:rPr>
                  <w:rFonts w:ascii="Arial" w:hAnsi="Arial" w:cs="Arial"/>
                  <w:color w:val="000000"/>
                  <w:sz w:val="18"/>
                  <w:szCs w:val="18"/>
                </w:rPr>
                <w:delText>100%</w:delText>
              </w:r>
            </w:del>
          </w:p>
        </w:tc>
      </w:tr>
      <w:tr w:rsidR="007101E3" w:rsidRPr="007101E3" w:rsidDel="008606DE" w14:paraId="2926936C" w14:textId="74F4B143" w:rsidTr="007101E3">
        <w:trPr>
          <w:trHeight w:val="255"/>
          <w:jc w:val="center"/>
          <w:del w:id="1528" w:author="Semih Esenlik" w:date="2019-09-30T15:41:00Z"/>
        </w:trPr>
        <w:tc>
          <w:tcPr>
            <w:tcW w:w="1640" w:type="dxa"/>
            <w:tcBorders>
              <w:top w:val="nil"/>
              <w:left w:val="single" w:sz="8" w:space="0" w:color="auto"/>
              <w:bottom w:val="nil"/>
              <w:right w:val="single" w:sz="8" w:space="0" w:color="auto"/>
            </w:tcBorders>
            <w:shd w:val="clear" w:color="auto" w:fill="auto"/>
            <w:noWrap/>
            <w:vAlign w:val="center"/>
            <w:hideMark/>
          </w:tcPr>
          <w:p w14:paraId="080FD65D" w14:textId="65188E87"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9" w:author="Semih Esenlik" w:date="2019-09-30T15:41:00Z"/>
                <w:rFonts w:ascii="Arial" w:hAnsi="Arial" w:cs="Arial"/>
                <w:color w:val="000000"/>
                <w:sz w:val="18"/>
                <w:szCs w:val="18"/>
              </w:rPr>
            </w:pPr>
            <w:del w:id="1530" w:author="Semih Esenlik" w:date="2019-09-30T15:41:00Z">
              <w:r w:rsidRPr="007101E3" w:rsidDel="008606DE">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629F7291" w14:textId="5630C4C4"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1" w:author="Semih Esenlik" w:date="2019-09-30T15:41:00Z"/>
                <w:rFonts w:ascii="Arial" w:hAnsi="Arial" w:cs="Arial"/>
                <w:color w:val="000000"/>
                <w:sz w:val="18"/>
                <w:szCs w:val="18"/>
              </w:rPr>
            </w:pPr>
            <w:del w:id="1532"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9FB1B24" w14:textId="2A59E852"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3" w:author="Semih Esenlik" w:date="2019-09-30T15:41:00Z"/>
                <w:rFonts w:ascii="Arial" w:hAnsi="Arial" w:cs="Arial"/>
                <w:color w:val="000000"/>
                <w:sz w:val="18"/>
                <w:szCs w:val="18"/>
              </w:rPr>
            </w:pPr>
            <w:del w:id="1534"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514CEE39" w14:textId="644FB414"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5" w:author="Semih Esenlik" w:date="2019-09-30T15:41:00Z"/>
                <w:rFonts w:ascii="Arial" w:hAnsi="Arial" w:cs="Arial"/>
                <w:color w:val="000000"/>
                <w:sz w:val="18"/>
                <w:szCs w:val="18"/>
              </w:rPr>
            </w:pPr>
            <w:del w:id="1536"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F5BD8C0" w14:textId="30758700"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7" w:author="Semih Esenlik" w:date="2019-09-30T15:41:00Z"/>
                <w:rFonts w:ascii="Arial" w:hAnsi="Arial" w:cs="Arial"/>
                <w:color w:val="000000"/>
                <w:sz w:val="18"/>
                <w:szCs w:val="18"/>
              </w:rPr>
            </w:pPr>
            <w:del w:id="1538"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519701A2" w14:textId="5DA74451"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9" w:author="Semih Esenlik" w:date="2019-09-30T15:41:00Z"/>
                <w:rFonts w:ascii="Arial" w:hAnsi="Arial" w:cs="Arial"/>
                <w:color w:val="000000"/>
                <w:sz w:val="18"/>
                <w:szCs w:val="18"/>
              </w:rPr>
            </w:pPr>
            <w:del w:id="1540" w:author="Semih Esenlik" w:date="2019-09-30T15:41:00Z">
              <w:r w:rsidRPr="007101E3" w:rsidDel="008606DE">
                <w:rPr>
                  <w:rFonts w:ascii="Arial" w:hAnsi="Arial" w:cs="Arial"/>
                  <w:color w:val="000000"/>
                  <w:sz w:val="18"/>
                  <w:szCs w:val="18"/>
                </w:rPr>
                <w:delText>#VALUE!</w:delText>
              </w:r>
            </w:del>
          </w:p>
        </w:tc>
      </w:tr>
      <w:tr w:rsidR="007101E3" w:rsidRPr="007101E3" w:rsidDel="008606DE" w14:paraId="5423FFA0" w14:textId="22BA5888" w:rsidTr="007101E3">
        <w:trPr>
          <w:trHeight w:val="255"/>
          <w:jc w:val="center"/>
          <w:del w:id="1541" w:author="Semih Esenlik" w:date="2019-09-30T15:41:00Z"/>
        </w:trPr>
        <w:tc>
          <w:tcPr>
            <w:tcW w:w="1640" w:type="dxa"/>
            <w:tcBorders>
              <w:top w:val="nil"/>
              <w:left w:val="single" w:sz="8" w:space="0" w:color="auto"/>
              <w:bottom w:val="nil"/>
              <w:right w:val="single" w:sz="8" w:space="0" w:color="auto"/>
            </w:tcBorders>
            <w:shd w:val="clear" w:color="auto" w:fill="auto"/>
            <w:noWrap/>
            <w:vAlign w:val="center"/>
            <w:hideMark/>
          </w:tcPr>
          <w:p w14:paraId="47F25B78" w14:textId="668EEF6A"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2" w:author="Semih Esenlik" w:date="2019-09-30T15:41:00Z"/>
                <w:rFonts w:ascii="Arial" w:hAnsi="Arial" w:cs="Arial"/>
                <w:color w:val="000000"/>
                <w:sz w:val="18"/>
                <w:szCs w:val="18"/>
              </w:rPr>
            </w:pPr>
            <w:del w:id="1543" w:author="Semih Esenlik" w:date="2019-09-30T15:41:00Z">
              <w:r w:rsidRPr="007101E3" w:rsidDel="008606DE">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37ABDE24" w14:textId="167836FF"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4" w:author="Semih Esenlik" w:date="2019-09-30T15:41:00Z"/>
                <w:rFonts w:ascii="Arial" w:hAnsi="Arial" w:cs="Arial"/>
                <w:color w:val="000000"/>
                <w:sz w:val="18"/>
                <w:szCs w:val="18"/>
              </w:rPr>
            </w:pPr>
            <w:del w:id="1545" w:author="Semih Esenlik" w:date="2019-09-30T15:41:00Z">
              <w:r w:rsidRPr="007101E3" w:rsidDel="008606DE">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5775D2DC" w14:textId="3D5546A0"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6" w:author="Semih Esenlik" w:date="2019-09-30T15:41:00Z"/>
                <w:rFonts w:ascii="Arial" w:hAnsi="Arial" w:cs="Arial"/>
                <w:color w:val="000000"/>
                <w:sz w:val="18"/>
                <w:szCs w:val="18"/>
              </w:rPr>
            </w:pPr>
            <w:del w:id="1547" w:author="Semih Esenlik" w:date="2019-09-30T15:41:00Z">
              <w:r w:rsidRPr="007101E3" w:rsidDel="008606DE">
                <w:rPr>
                  <w:rFonts w:ascii="Arial" w:hAnsi="Arial" w:cs="Arial"/>
                  <w:color w:val="000000"/>
                  <w:sz w:val="18"/>
                  <w:szCs w:val="18"/>
                </w:rPr>
                <w:delText>-0.03%</w:delText>
              </w:r>
            </w:del>
          </w:p>
        </w:tc>
        <w:tc>
          <w:tcPr>
            <w:tcW w:w="1060" w:type="dxa"/>
            <w:tcBorders>
              <w:top w:val="nil"/>
              <w:left w:val="nil"/>
              <w:bottom w:val="nil"/>
              <w:right w:val="single" w:sz="4" w:space="0" w:color="auto"/>
            </w:tcBorders>
            <w:shd w:val="clear" w:color="auto" w:fill="auto"/>
            <w:noWrap/>
            <w:vAlign w:val="center"/>
            <w:hideMark/>
          </w:tcPr>
          <w:p w14:paraId="5E271C35" w14:textId="444D2080"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8" w:author="Semih Esenlik" w:date="2019-09-30T15:41:00Z"/>
                <w:rFonts w:ascii="Arial" w:hAnsi="Arial" w:cs="Arial"/>
                <w:color w:val="000000"/>
                <w:sz w:val="18"/>
                <w:szCs w:val="18"/>
              </w:rPr>
            </w:pPr>
            <w:del w:id="1549" w:author="Semih Esenlik" w:date="2019-09-30T15:41:00Z">
              <w:r w:rsidRPr="007101E3" w:rsidDel="008606DE">
                <w:rPr>
                  <w:rFonts w:ascii="Arial" w:hAnsi="Arial" w:cs="Arial"/>
                  <w:color w:val="000000"/>
                  <w:sz w:val="18"/>
                  <w:szCs w:val="18"/>
                </w:rPr>
                <w:delText>-1.99%</w:delText>
              </w:r>
            </w:del>
          </w:p>
        </w:tc>
        <w:tc>
          <w:tcPr>
            <w:tcW w:w="1060" w:type="dxa"/>
            <w:tcBorders>
              <w:top w:val="nil"/>
              <w:left w:val="nil"/>
              <w:bottom w:val="nil"/>
              <w:right w:val="nil"/>
            </w:tcBorders>
            <w:shd w:val="clear" w:color="auto" w:fill="auto"/>
            <w:noWrap/>
            <w:vAlign w:val="center"/>
            <w:hideMark/>
          </w:tcPr>
          <w:p w14:paraId="1D7218BD" w14:textId="265D5753"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0" w:author="Semih Esenlik" w:date="2019-09-30T15:41:00Z"/>
                <w:rFonts w:ascii="Arial" w:hAnsi="Arial" w:cs="Arial"/>
                <w:color w:val="000000"/>
                <w:sz w:val="18"/>
                <w:szCs w:val="18"/>
              </w:rPr>
            </w:pPr>
            <w:del w:id="1551" w:author="Semih Esenlik" w:date="2019-09-30T15:41:00Z">
              <w:r w:rsidRPr="007101E3" w:rsidDel="008606DE">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3D2BCB53" w14:textId="23A8EDDF"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2" w:author="Semih Esenlik" w:date="2019-09-30T15:41:00Z"/>
                <w:rFonts w:ascii="Arial" w:hAnsi="Arial" w:cs="Arial"/>
                <w:color w:val="000000"/>
                <w:sz w:val="18"/>
                <w:szCs w:val="18"/>
              </w:rPr>
            </w:pPr>
            <w:del w:id="1553" w:author="Semih Esenlik" w:date="2019-09-30T15:41:00Z">
              <w:r w:rsidRPr="007101E3" w:rsidDel="008606DE">
                <w:rPr>
                  <w:rFonts w:ascii="Arial" w:hAnsi="Arial" w:cs="Arial"/>
                  <w:color w:val="000000"/>
                  <w:sz w:val="18"/>
                  <w:szCs w:val="18"/>
                </w:rPr>
                <w:delText>100%</w:delText>
              </w:r>
            </w:del>
          </w:p>
        </w:tc>
      </w:tr>
      <w:tr w:rsidR="007101E3" w:rsidRPr="007101E3" w:rsidDel="008606DE" w14:paraId="6603DCDA" w14:textId="67D27FF8" w:rsidTr="007101E3">
        <w:trPr>
          <w:trHeight w:val="255"/>
          <w:jc w:val="center"/>
          <w:del w:id="1554" w:author="Semih Esenlik" w:date="2019-09-30T15:41:00Z"/>
        </w:trPr>
        <w:tc>
          <w:tcPr>
            <w:tcW w:w="1640" w:type="dxa"/>
            <w:tcBorders>
              <w:top w:val="nil"/>
              <w:left w:val="single" w:sz="8" w:space="0" w:color="auto"/>
              <w:bottom w:val="nil"/>
              <w:right w:val="single" w:sz="8" w:space="0" w:color="auto"/>
            </w:tcBorders>
            <w:shd w:val="clear" w:color="auto" w:fill="auto"/>
            <w:noWrap/>
            <w:vAlign w:val="center"/>
            <w:hideMark/>
          </w:tcPr>
          <w:p w14:paraId="04127A1D" w14:textId="6390D0CD"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5" w:author="Semih Esenlik" w:date="2019-09-30T15:41:00Z"/>
                <w:rFonts w:ascii="Arial" w:hAnsi="Arial" w:cs="Arial"/>
                <w:color w:val="000000"/>
                <w:sz w:val="18"/>
                <w:szCs w:val="18"/>
              </w:rPr>
            </w:pPr>
            <w:del w:id="1556" w:author="Semih Esenlik" w:date="2019-09-30T15:41:00Z">
              <w:r w:rsidRPr="007101E3" w:rsidDel="008606DE">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3E36DF8" w14:textId="37E1E87A"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7" w:author="Semih Esenlik" w:date="2019-09-30T15:41:00Z"/>
                <w:rFonts w:ascii="Arial" w:hAnsi="Arial" w:cs="Arial"/>
                <w:color w:val="000000"/>
                <w:sz w:val="18"/>
                <w:szCs w:val="18"/>
              </w:rPr>
            </w:pPr>
            <w:del w:id="1558" w:author="Semih Esenlik" w:date="2019-09-30T15:41:00Z">
              <w:r w:rsidRPr="007101E3" w:rsidDel="008606DE">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56FEAF37" w14:textId="53C80791"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9" w:author="Semih Esenlik" w:date="2019-09-30T15:41:00Z"/>
                <w:rFonts w:ascii="Arial" w:hAnsi="Arial" w:cs="Arial"/>
                <w:color w:val="000000"/>
                <w:sz w:val="18"/>
                <w:szCs w:val="18"/>
              </w:rPr>
            </w:pPr>
            <w:del w:id="1560" w:author="Semih Esenlik" w:date="2019-09-30T15:41:00Z">
              <w:r w:rsidRPr="007101E3" w:rsidDel="008606DE">
                <w:rPr>
                  <w:rFonts w:ascii="Arial" w:hAnsi="Arial" w:cs="Arial"/>
                  <w:color w:val="000000"/>
                  <w:sz w:val="18"/>
                  <w:szCs w:val="18"/>
                </w:rPr>
                <w:delText>0.01%</w:delText>
              </w:r>
            </w:del>
          </w:p>
        </w:tc>
        <w:tc>
          <w:tcPr>
            <w:tcW w:w="1060" w:type="dxa"/>
            <w:tcBorders>
              <w:top w:val="nil"/>
              <w:left w:val="nil"/>
              <w:bottom w:val="nil"/>
              <w:right w:val="single" w:sz="4" w:space="0" w:color="auto"/>
            </w:tcBorders>
            <w:shd w:val="clear" w:color="auto" w:fill="auto"/>
            <w:noWrap/>
            <w:vAlign w:val="center"/>
            <w:hideMark/>
          </w:tcPr>
          <w:p w14:paraId="0394AEF2" w14:textId="497BBE9F"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1" w:author="Semih Esenlik" w:date="2019-09-30T15:41:00Z"/>
                <w:rFonts w:ascii="Arial" w:hAnsi="Arial" w:cs="Arial"/>
                <w:color w:val="000000"/>
                <w:sz w:val="18"/>
                <w:szCs w:val="18"/>
              </w:rPr>
            </w:pPr>
            <w:del w:id="1562" w:author="Semih Esenlik" w:date="2019-09-30T15:41:00Z">
              <w:r w:rsidRPr="007101E3" w:rsidDel="008606DE">
                <w:rPr>
                  <w:rFonts w:ascii="Arial" w:hAnsi="Arial" w:cs="Arial"/>
                  <w:color w:val="000000"/>
                  <w:sz w:val="18"/>
                  <w:szCs w:val="18"/>
                </w:rPr>
                <w:delText>-1.64%</w:delText>
              </w:r>
            </w:del>
          </w:p>
        </w:tc>
        <w:tc>
          <w:tcPr>
            <w:tcW w:w="1060" w:type="dxa"/>
            <w:tcBorders>
              <w:top w:val="nil"/>
              <w:left w:val="nil"/>
              <w:bottom w:val="nil"/>
              <w:right w:val="nil"/>
            </w:tcBorders>
            <w:shd w:val="clear" w:color="auto" w:fill="auto"/>
            <w:noWrap/>
            <w:vAlign w:val="center"/>
            <w:hideMark/>
          </w:tcPr>
          <w:p w14:paraId="7A0824D8" w14:textId="38F4A839"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3" w:author="Semih Esenlik" w:date="2019-09-30T15:41:00Z"/>
                <w:rFonts w:ascii="Arial" w:hAnsi="Arial" w:cs="Arial"/>
                <w:color w:val="000000"/>
                <w:sz w:val="18"/>
                <w:szCs w:val="18"/>
              </w:rPr>
            </w:pPr>
            <w:del w:id="1564" w:author="Semih Esenlik" w:date="2019-09-30T15:41:00Z">
              <w:r w:rsidRPr="007101E3" w:rsidDel="008606DE">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257A75BF" w14:textId="4B0DB480"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5" w:author="Semih Esenlik" w:date="2019-09-30T15:41:00Z"/>
                <w:rFonts w:ascii="Arial" w:hAnsi="Arial" w:cs="Arial"/>
                <w:color w:val="000000"/>
                <w:sz w:val="18"/>
                <w:szCs w:val="18"/>
              </w:rPr>
            </w:pPr>
            <w:del w:id="1566" w:author="Semih Esenlik" w:date="2019-09-30T15:41:00Z">
              <w:r w:rsidRPr="007101E3" w:rsidDel="008606DE">
                <w:rPr>
                  <w:rFonts w:ascii="Arial" w:hAnsi="Arial" w:cs="Arial"/>
                  <w:color w:val="000000"/>
                  <w:sz w:val="18"/>
                  <w:szCs w:val="18"/>
                </w:rPr>
                <w:delText>101%</w:delText>
              </w:r>
            </w:del>
          </w:p>
        </w:tc>
      </w:tr>
      <w:tr w:rsidR="007101E3" w:rsidRPr="007101E3" w:rsidDel="008606DE" w14:paraId="697AD04E" w14:textId="258D7A9B" w:rsidTr="007101E3">
        <w:trPr>
          <w:trHeight w:val="255"/>
          <w:jc w:val="center"/>
          <w:del w:id="1567" w:author="Semih Esenlik" w:date="2019-09-30T15:41:00Z"/>
        </w:trPr>
        <w:tc>
          <w:tcPr>
            <w:tcW w:w="1640" w:type="dxa"/>
            <w:tcBorders>
              <w:top w:val="nil"/>
              <w:left w:val="single" w:sz="8" w:space="0" w:color="auto"/>
              <w:bottom w:val="nil"/>
              <w:right w:val="single" w:sz="8" w:space="0" w:color="auto"/>
            </w:tcBorders>
            <w:shd w:val="clear" w:color="auto" w:fill="auto"/>
            <w:noWrap/>
            <w:vAlign w:val="center"/>
            <w:hideMark/>
          </w:tcPr>
          <w:p w14:paraId="3D3C8770" w14:textId="1801378A"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8" w:author="Semih Esenlik" w:date="2019-09-30T15:41:00Z"/>
                <w:rFonts w:ascii="Arial" w:hAnsi="Arial" w:cs="Arial"/>
                <w:color w:val="000000"/>
                <w:sz w:val="18"/>
                <w:szCs w:val="18"/>
              </w:rPr>
            </w:pPr>
            <w:del w:id="1569" w:author="Semih Esenlik" w:date="2019-09-30T15:41:00Z">
              <w:r w:rsidRPr="007101E3" w:rsidDel="008606DE">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5624B146" w14:textId="01BC666E"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0" w:author="Semih Esenlik" w:date="2019-09-30T15:4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8B19F3F" w14:textId="33B22D67"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1" w:author="Semih Esenlik" w:date="2019-09-30T15:41: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1372568" w14:textId="55849F09"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2" w:author="Semih Esenlik" w:date="2019-09-30T15:4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BA2C160" w14:textId="5BD60C36"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3" w:author="Semih Esenlik" w:date="2019-09-30T15:41: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1DE15B5D" w14:textId="3D9F5BB1"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4" w:author="Semih Esenlik" w:date="2019-09-30T15:41:00Z"/>
                <w:rFonts w:ascii="Arial" w:hAnsi="Arial" w:cs="Arial"/>
                <w:color w:val="000000"/>
                <w:sz w:val="18"/>
                <w:szCs w:val="18"/>
              </w:rPr>
            </w:pPr>
          </w:p>
        </w:tc>
      </w:tr>
      <w:tr w:rsidR="007101E3" w:rsidRPr="007101E3" w:rsidDel="008606DE" w14:paraId="4E115811" w14:textId="748283DF" w:rsidTr="007101E3">
        <w:trPr>
          <w:trHeight w:val="255"/>
          <w:jc w:val="center"/>
          <w:del w:id="1575" w:author="Semih Esenlik" w:date="2019-09-30T15: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963227" w14:textId="44DFAD69"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6" w:author="Semih Esenlik" w:date="2019-09-30T15:41:00Z"/>
                <w:rFonts w:ascii="Arial" w:hAnsi="Arial" w:cs="Arial"/>
                <w:b/>
                <w:bCs/>
                <w:color w:val="000000"/>
                <w:sz w:val="18"/>
                <w:szCs w:val="18"/>
              </w:rPr>
            </w:pPr>
            <w:del w:id="1577" w:author="Semih Esenlik" w:date="2019-09-30T15:41:00Z">
              <w:r w:rsidRPr="007101E3" w:rsidDel="008606DE">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480ED8A3" w14:textId="7D243E8B"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8" w:author="Semih Esenlik" w:date="2019-09-30T15:41:00Z"/>
                <w:rFonts w:ascii="Arial" w:hAnsi="Arial" w:cs="Arial"/>
                <w:color w:val="000000"/>
                <w:sz w:val="18"/>
                <w:szCs w:val="18"/>
              </w:rPr>
            </w:pPr>
            <w:del w:id="1579" w:author="Semih Esenlik" w:date="2019-09-30T15:41:00Z">
              <w:r w:rsidRPr="007101E3" w:rsidDel="008606D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7C99B037" w14:textId="3E0AFA78"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0" w:author="Semih Esenlik" w:date="2019-09-30T15:41:00Z"/>
                <w:rFonts w:ascii="Arial" w:hAnsi="Arial" w:cs="Arial"/>
                <w:color w:val="000000"/>
                <w:sz w:val="18"/>
                <w:szCs w:val="18"/>
              </w:rPr>
            </w:pPr>
            <w:del w:id="1581" w:author="Semih Esenlik" w:date="2019-09-30T15:41:00Z">
              <w:r w:rsidRPr="007101E3" w:rsidDel="008606DE">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2F0A275E" w14:textId="5F16AAE4"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2" w:author="Semih Esenlik" w:date="2019-09-30T15:41:00Z"/>
                <w:rFonts w:ascii="Arial" w:hAnsi="Arial" w:cs="Arial"/>
                <w:color w:val="000000"/>
                <w:sz w:val="18"/>
                <w:szCs w:val="18"/>
              </w:rPr>
            </w:pPr>
            <w:del w:id="1583" w:author="Semih Esenlik" w:date="2019-09-30T15:41:00Z">
              <w:r w:rsidRPr="007101E3" w:rsidDel="008606D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3394FE84" w14:textId="3522661D"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4" w:author="Semih Esenlik" w:date="2019-09-30T15:41:00Z"/>
                <w:rFonts w:ascii="Arial" w:hAnsi="Arial" w:cs="Arial"/>
                <w:color w:val="000000"/>
                <w:sz w:val="18"/>
                <w:szCs w:val="18"/>
              </w:rPr>
            </w:pPr>
            <w:del w:id="1585" w:author="Semih Esenlik" w:date="2019-09-30T15:41:00Z">
              <w:r w:rsidRPr="007101E3" w:rsidDel="008606DE">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5F4DEB9" w14:textId="35896F60"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6" w:author="Semih Esenlik" w:date="2019-09-30T15:41:00Z"/>
                <w:rFonts w:ascii="Arial" w:hAnsi="Arial" w:cs="Arial"/>
                <w:color w:val="000000"/>
                <w:sz w:val="18"/>
                <w:szCs w:val="18"/>
              </w:rPr>
            </w:pPr>
            <w:del w:id="1587" w:author="Semih Esenlik" w:date="2019-09-30T15:41:00Z">
              <w:r w:rsidRPr="007101E3" w:rsidDel="008606DE">
                <w:rPr>
                  <w:rFonts w:ascii="Arial" w:hAnsi="Arial" w:cs="Arial"/>
                  <w:color w:val="000000"/>
                  <w:sz w:val="18"/>
                  <w:szCs w:val="18"/>
                </w:rPr>
                <w:delText>#VALUE!</w:delText>
              </w:r>
            </w:del>
          </w:p>
        </w:tc>
      </w:tr>
      <w:tr w:rsidR="007101E3" w:rsidRPr="007101E3" w:rsidDel="008606DE" w14:paraId="65AF45E9" w14:textId="38C39F76" w:rsidTr="007101E3">
        <w:trPr>
          <w:trHeight w:val="255"/>
          <w:jc w:val="center"/>
          <w:del w:id="1588" w:author="Semih Esenlik" w:date="2019-09-30T15: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6C5D92" w14:textId="718523D4"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9" w:author="Semih Esenlik" w:date="2019-09-30T15:41:00Z"/>
                <w:rFonts w:ascii="Arial" w:hAnsi="Arial" w:cs="Arial"/>
                <w:color w:val="000000"/>
                <w:sz w:val="18"/>
                <w:szCs w:val="18"/>
              </w:rPr>
            </w:pPr>
            <w:del w:id="1590" w:author="Semih Esenlik" w:date="2019-09-30T15:41:00Z">
              <w:r w:rsidRPr="007101E3" w:rsidDel="008606DE">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7A4E51E6" w14:textId="29D957F3"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1" w:author="Semih Esenlik" w:date="2019-09-30T15:41:00Z"/>
                <w:rFonts w:ascii="Arial" w:hAnsi="Arial" w:cs="Arial"/>
                <w:color w:val="000000"/>
                <w:sz w:val="18"/>
                <w:szCs w:val="18"/>
              </w:rPr>
            </w:pPr>
            <w:del w:id="1592" w:author="Semih Esenlik" w:date="2019-09-30T15:41:00Z">
              <w:r w:rsidRPr="007101E3" w:rsidDel="008606DE">
                <w:rPr>
                  <w:rFonts w:ascii="Arial" w:hAnsi="Arial" w:cs="Arial"/>
                  <w:color w:val="000000"/>
                  <w:sz w:val="18"/>
                  <w:szCs w:val="18"/>
                </w:rPr>
                <w:delText>-0.02%</w:delText>
              </w:r>
            </w:del>
          </w:p>
        </w:tc>
        <w:tc>
          <w:tcPr>
            <w:tcW w:w="1060" w:type="dxa"/>
            <w:tcBorders>
              <w:top w:val="single" w:sz="8" w:space="0" w:color="auto"/>
              <w:left w:val="nil"/>
              <w:bottom w:val="nil"/>
              <w:right w:val="nil"/>
            </w:tcBorders>
            <w:shd w:val="clear" w:color="auto" w:fill="auto"/>
            <w:noWrap/>
            <w:vAlign w:val="center"/>
            <w:hideMark/>
          </w:tcPr>
          <w:p w14:paraId="29A8D6AC" w14:textId="0528FC7F"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3" w:author="Semih Esenlik" w:date="2019-09-30T15:41:00Z"/>
                <w:rFonts w:ascii="Arial" w:hAnsi="Arial" w:cs="Arial"/>
                <w:color w:val="000000"/>
                <w:sz w:val="18"/>
                <w:szCs w:val="18"/>
              </w:rPr>
            </w:pPr>
            <w:del w:id="1594" w:author="Semih Esenlik" w:date="2019-09-30T15:41:00Z">
              <w:r w:rsidRPr="007101E3" w:rsidDel="008606DE">
                <w:rPr>
                  <w:rFonts w:ascii="Arial" w:hAnsi="Arial" w:cs="Arial"/>
                  <w:color w:val="000000"/>
                  <w:sz w:val="18"/>
                  <w:szCs w:val="18"/>
                </w:rPr>
                <w:delText>-0.57%</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4D405089" w14:textId="00F46933"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5" w:author="Semih Esenlik" w:date="2019-09-30T15:41:00Z"/>
                <w:rFonts w:ascii="Arial" w:hAnsi="Arial" w:cs="Arial"/>
                <w:color w:val="000000"/>
                <w:sz w:val="18"/>
                <w:szCs w:val="18"/>
              </w:rPr>
            </w:pPr>
            <w:del w:id="1596" w:author="Semih Esenlik" w:date="2019-09-30T15:41:00Z">
              <w:r w:rsidRPr="007101E3" w:rsidDel="008606DE">
                <w:rPr>
                  <w:rFonts w:ascii="Arial" w:hAnsi="Arial" w:cs="Arial"/>
                  <w:color w:val="000000"/>
                  <w:sz w:val="18"/>
                  <w:szCs w:val="18"/>
                </w:rPr>
                <w:delText>-0.49%</w:delText>
              </w:r>
            </w:del>
          </w:p>
        </w:tc>
        <w:tc>
          <w:tcPr>
            <w:tcW w:w="1060" w:type="dxa"/>
            <w:tcBorders>
              <w:top w:val="single" w:sz="8" w:space="0" w:color="auto"/>
              <w:left w:val="nil"/>
              <w:bottom w:val="nil"/>
              <w:right w:val="nil"/>
            </w:tcBorders>
            <w:shd w:val="clear" w:color="auto" w:fill="auto"/>
            <w:noWrap/>
            <w:vAlign w:val="center"/>
            <w:hideMark/>
          </w:tcPr>
          <w:p w14:paraId="375E7F9F" w14:textId="7EBB833B"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7" w:author="Semih Esenlik" w:date="2019-09-30T15:41:00Z"/>
                <w:rFonts w:ascii="Arial" w:hAnsi="Arial" w:cs="Arial"/>
                <w:color w:val="000000"/>
                <w:sz w:val="18"/>
                <w:szCs w:val="18"/>
              </w:rPr>
            </w:pPr>
            <w:del w:id="1598" w:author="Semih Esenlik" w:date="2019-09-30T15:41:00Z">
              <w:r w:rsidRPr="007101E3" w:rsidDel="008606DE">
                <w:rPr>
                  <w:rFonts w:ascii="Arial" w:hAnsi="Arial" w:cs="Arial"/>
                  <w:color w:val="000000"/>
                  <w:sz w:val="18"/>
                  <w:szCs w:val="18"/>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F52C729" w14:textId="5E95ED76"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9" w:author="Semih Esenlik" w:date="2019-09-30T15:41:00Z"/>
                <w:rFonts w:ascii="Arial" w:hAnsi="Arial" w:cs="Arial"/>
                <w:color w:val="000000"/>
                <w:sz w:val="18"/>
                <w:szCs w:val="18"/>
              </w:rPr>
            </w:pPr>
            <w:del w:id="1600" w:author="Semih Esenlik" w:date="2019-09-30T15:41:00Z">
              <w:r w:rsidRPr="007101E3" w:rsidDel="008606DE">
                <w:rPr>
                  <w:rFonts w:ascii="Arial" w:hAnsi="Arial" w:cs="Arial"/>
                  <w:color w:val="000000"/>
                  <w:sz w:val="18"/>
                  <w:szCs w:val="18"/>
                </w:rPr>
                <w:delText>103%</w:delText>
              </w:r>
            </w:del>
          </w:p>
        </w:tc>
      </w:tr>
      <w:tr w:rsidR="007101E3" w:rsidRPr="007101E3" w:rsidDel="008606DE" w14:paraId="4EF2CAC0" w14:textId="1143DDC1" w:rsidTr="007101E3">
        <w:trPr>
          <w:trHeight w:val="255"/>
          <w:jc w:val="center"/>
          <w:del w:id="1601" w:author="Semih Esenlik" w:date="2019-09-30T15:4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19E991" w14:textId="189BBC4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2" w:author="Semih Esenlik" w:date="2019-09-30T15:41:00Z"/>
                <w:rFonts w:ascii="Arial" w:hAnsi="Arial" w:cs="Arial"/>
                <w:color w:val="000000"/>
                <w:sz w:val="18"/>
                <w:szCs w:val="18"/>
              </w:rPr>
            </w:pPr>
            <w:del w:id="1603" w:author="Semih Esenlik" w:date="2019-09-30T15:41:00Z">
              <w:r w:rsidRPr="007101E3" w:rsidDel="008606DE">
                <w:rPr>
                  <w:rFonts w:ascii="Arial" w:hAnsi="Arial" w:cs="Arial"/>
                  <w:color w:val="000000"/>
                  <w:sz w:val="18"/>
                  <w:szCs w:val="18"/>
                </w:rPr>
                <w:delText>Class F (optional)</w:delText>
              </w:r>
            </w:del>
          </w:p>
        </w:tc>
        <w:tc>
          <w:tcPr>
            <w:tcW w:w="1060" w:type="dxa"/>
            <w:tcBorders>
              <w:top w:val="nil"/>
              <w:left w:val="nil"/>
              <w:bottom w:val="single" w:sz="8" w:space="0" w:color="auto"/>
              <w:right w:val="nil"/>
            </w:tcBorders>
            <w:shd w:val="clear" w:color="auto" w:fill="auto"/>
            <w:noWrap/>
            <w:vAlign w:val="center"/>
            <w:hideMark/>
          </w:tcPr>
          <w:p w14:paraId="4D22250F" w14:textId="7061E96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4" w:author="Semih Esenlik" w:date="2019-09-30T15:41:00Z"/>
                <w:rFonts w:ascii="Arial" w:hAnsi="Arial" w:cs="Arial"/>
                <w:color w:val="000000"/>
                <w:sz w:val="18"/>
                <w:szCs w:val="18"/>
              </w:rPr>
            </w:pPr>
            <w:del w:id="1605" w:author="Semih Esenlik" w:date="2019-09-30T15:41:00Z">
              <w:r w:rsidRPr="007101E3" w:rsidDel="008606DE">
                <w:rPr>
                  <w:rFonts w:ascii="Arial" w:hAnsi="Arial" w:cs="Arial"/>
                  <w:color w:val="000000"/>
                  <w:sz w:val="18"/>
                  <w:szCs w:val="18"/>
                </w:rPr>
                <w:delText>0.01%</w:delText>
              </w:r>
            </w:del>
          </w:p>
        </w:tc>
        <w:tc>
          <w:tcPr>
            <w:tcW w:w="1060" w:type="dxa"/>
            <w:tcBorders>
              <w:top w:val="nil"/>
              <w:left w:val="nil"/>
              <w:bottom w:val="single" w:sz="8" w:space="0" w:color="auto"/>
              <w:right w:val="nil"/>
            </w:tcBorders>
            <w:shd w:val="clear" w:color="auto" w:fill="auto"/>
            <w:noWrap/>
            <w:vAlign w:val="center"/>
            <w:hideMark/>
          </w:tcPr>
          <w:p w14:paraId="31F491EF" w14:textId="7CEB5E49"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6" w:author="Semih Esenlik" w:date="2019-09-30T15:41:00Z"/>
                <w:rFonts w:ascii="Arial" w:hAnsi="Arial" w:cs="Arial"/>
                <w:color w:val="000000"/>
                <w:sz w:val="18"/>
                <w:szCs w:val="18"/>
              </w:rPr>
            </w:pPr>
            <w:del w:id="1607" w:author="Semih Esenlik" w:date="2019-09-30T15:41:00Z">
              <w:r w:rsidRPr="007101E3" w:rsidDel="008606DE">
                <w:rPr>
                  <w:rFonts w:ascii="Arial" w:hAnsi="Arial" w:cs="Arial"/>
                  <w:color w:val="000000"/>
                  <w:sz w:val="18"/>
                  <w:szCs w:val="18"/>
                </w:rPr>
                <w:delText>-0.01%</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0E8F3D5E" w14:textId="79912144"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8" w:author="Semih Esenlik" w:date="2019-09-30T15:41:00Z"/>
                <w:rFonts w:ascii="Arial" w:hAnsi="Arial" w:cs="Arial"/>
                <w:color w:val="000000"/>
                <w:sz w:val="18"/>
                <w:szCs w:val="18"/>
              </w:rPr>
            </w:pPr>
            <w:del w:id="1609" w:author="Semih Esenlik" w:date="2019-09-30T15:41:00Z">
              <w:r w:rsidRPr="007101E3" w:rsidDel="008606DE">
                <w:rPr>
                  <w:rFonts w:ascii="Arial" w:hAnsi="Arial" w:cs="Arial"/>
                  <w:color w:val="000000"/>
                  <w:sz w:val="18"/>
                  <w:szCs w:val="18"/>
                </w:rPr>
                <w:delText>-0.35%</w:delText>
              </w:r>
            </w:del>
          </w:p>
        </w:tc>
        <w:tc>
          <w:tcPr>
            <w:tcW w:w="1060" w:type="dxa"/>
            <w:tcBorders>
              <w:top w:val="nil"/>
              <w:left w:val="nil"/>
              <w:bottom w:val="single" w:sz="8" w:space="0" w:color="auto"/>
              <w:right w:val="nil"/>
            </w:tcBorders>
            <w:shd w:val="clear" w:color="auto" w:fill="auto"/>
            <w:noWrap/>
            <w:vAlign w:val="center"/>
            <w:hideMark/>
          </w:tcPr>
          <w:p w14:paraId="2831F3D3" w14:textId="176898EF"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0" w:author="Semih Esenlik" w:date="2019-09-30T15:41:00Z"/>
                <w:rFonts w:ascii="Arial" w:hAnsi="Arial" w:cs="Arial"/>
                <w:color w:val="000000"/>
                <w:sz w:val="18"/>
                <w:szCs w:val="18"/>
              </w:rPr>
            </w:pPr>
            <w:del w:id="1611" w:author="Semih Esenlik" w:date="2019-09-30T15:41:00Z">
              <w:r w:rsidRPr="007101E3" w:rsidDel="008606DE">
                <w:rPr>
                  <w:rFonts w:ascii="Arial" w:hAnsi="Arial" w:cs="Arial"/>
                  <w:color w:val="000000"/>
                  <w:sz w:val="18"/>
                  <w:szCs w:val="18"/>
                </w:rPr>
                <w:delText>101%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F63B3BB" w14:textId="30824954"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2" w:author="Semih Esenlik" w:date="2019-09-30T15:41:00Z"/>
                <w:rFonts w:ascii="Arial" w:hAnsi="Arial" w:cs="Arial"/>
                <w:color w:val="000000"/>
                <w:sz w:val="18"/>
                <w:szCs w:val="18"/>
              </w:rPr>
            </w:pPr>
            <w:del w:id="1613" w:author="Semih Esenlik" w:date="2019-09-30T15:41:00Z">
              <w:r w:rsidRPr="007101E3" w:rsidDel="008606DE">
                <w:rPr>
                  <w:rFonts w:ascii="Arial" w:hAnsi="Arial" w:cs="Arial"/>
                  <w:color w:val="000000"/>
                  <w:sz w:val="18"/>
                  <w:szCs w:val="18"/>
                </w:rPr>
                <w:delText>102%</w:delText>
              </w:r>
            </w:del>
          </w:p>
        </w:tc>
      </w:tr>
      <w:tr w:rsidR="007101E3" w:rsidRPr="007101E3" w:rsidDel="008606DE" w14:paraId="392D9468" w14:textId="2EB24AD5" w:rsidTr="007101E3">
        <w:trPr>
          <w:trHeight w:val="255"/>
          <w:jc w:val="center"/>
          <w:del w:id="1614" w:author="Semih Esenlik" w:date="2019-09-30T15:41:00Z"/>
        </w:trPr>
        <w:tc>
          <w:tcPr>
            <w:tcW w:w="1640" w:type="dxa"/>
            <w:tcBorders>
              <w:top w:val="nil"/>
              <w:left w:val="nil"/>
              <w:bottom w:val="nil"/>
              <w:right w:val="nil"/>
            </w:tcBorders>
            <w:shd w:val="clear" w:color="auto" w:fill="auto"/>
            <w:noWrap/>
            <w:vAlign w:val="center"/>
            <w:hideMark/>
          </w:tcPr>
          <w:p w14:paraId="5358FBF8" w14:textId="739EFE77"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5" w:author="Semih Esenlik" w:date="2019-09-30T15:41: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7C7393B" w14:textId="359514C4"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6" w:author="Semih Esenlik" w:date="2019-09-30T15:41:00Z"/>
                <w:sz w:val="20"/>
              </w:rPr>
            </w:pPr>
          </w:p>
        </w:tc>
        <w:tc>
          <w:tcPr>
            <w:tcW w:w="1060" w:type="dxa"/>
            <w:tcBorders>
              <w:top w:val="nil"/>
              <w:left w:val="nil"/>
              <w:bottom w:val="nil"/>
              <w:right w:val="nil"/>
            </w:tcBorders>
            <w:shd w:val="clear" w:color="auto" w:fill="auto"/>
            <w:noWrap/>
            <w:vAlign w:val="bottom"/>
            <w:hideMark/>
          </w:tcPr>
          <w:p w14:paraId="50EB41A2" w14:textId="334A6EA8"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7" w:author="Semih Esenlik" w:date="2019-09-30T15:41:00Z"/>
                <w:sz w:val="20"/>
              </w:rPr>
            </w:pPr>
          </w:p>
        </w:tc>
        <w:tc>
          <w:tcPr>
            <w:tcW w:w="1060" w:type="dxa"/>
            <w:tcBorders>
              <w:top w:val="nil"/>
              <w:left w:val="nil"/>
              <w:bottom w:val="nil"/>
              <w:right w:val="nil"/>
            </w:tcBorders>
            <w:shd w:val="clear" w:color="auto" w:fill="auto"/>
            <w:noWrap/>
            <w:vAlign w:val="bottom"/>
            <w:hideMark/>
          </w:tcPr>
          <w:p w14:paraId="6C41BC57" w14:textId="4983F980"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8" w:author="Semih Esenlik" w:date="2019-09-30T15:41:00Z"/>
                <w:sz w:val="20"/>
              </w:rPr>
            </w:pPr>
          </w:p>
        </w:tc>
        <w:tc>
          <w:tcPr>
            <w:tcW w:w="1060" w:type="dxa"/>
            <w:tcBorders>
              <w:top w:val="nil"/>
              <w:left w:val="nil"/>
              <w:bottom w:val="nil"/>
              <w:right w:val="nil"/>
            </w:tcBorders>
            <w:shd w:val="clear" w:color="auto" w:fill="auto"/>
            <w:noWrap/>
            <w:vAlign w:val="bottom"/>
            <w:hideMark/>
          </w:tcPr>
          <w:p w14:paraId="30E3434D" w14:textId="67076E80"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9" w:author="Semih Esenlik" w:date="2019-09-30T15:41:00Z"/>
                <w:sz w:val="20"/>
              </w:rPr>
            </w:pPr>
          </w:p>
        </w:tc>
        <w:tc>
          <w:tcPr>
            <w:tcW w:w="1060" w:type="dxa"/>
            <w:tcBorders>
              <w:top w:val="nil"/>
              <w:left w:val="nil"/>
              <w:bottom w:val="nil"/>
              <w:right w:val="nil"/>
            </w:tcBorders>
            <w:shd w:val="clear" w:color="auto" w:fill="auto"/>
            <w:noWrap/>
            <w:vAlign w:val="bottom"/>
            <w:hideMark/>
          </w:tcPr>
          <w:p w14:paraId="1999B7D1" w14:textId="23271DE3"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0" w:author="Semih Esenlik" w:date="2019-09-30T15:41:00Z"/>
                <w:sz w:val="20"/>
              </w:rPr>
            </w:pPr>
          </w:p>
        </w:tc>
      </w:tr>
      <w:tr w:rsidR="007101E3" w:rsidRPr="007101E3" w:rsidDel="008606DE" w14:paraId="19DDDBC1" w14:textId="118B572A" w:rsidTr="007101E3">
        <w:trPr>
          <w:trHeight w:val="255"/>
          <w:jc w:val="center"/>
          <w:del w:id="1621" w:author="Semih Esenlik" w:date="2019-09-30T15:41:00Z"/>
        </w:trPr>
        <w:tc>
          <w:tcPr>
            <w:tcW w:w="1640" w:type="dxa"/>
            <w:tcBorders>
              <w:top w:val="nil"/>
              <w:left w:val="nil"/>
              <w:bottom w:val="nil"/>
              <w:right w:val="nil"/>
            </w:tcBorders>
            <w:shd w:val="clear" w:color="auto" w:fill="auto"/>
            <w:noWrap/>
            <w:vAlign w:val="center"/>
            <w:hideMark/>
          </w:tcPr>
          <w:p w14:paraId="24A33E90" w14:textId="08ED9E28"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2" w:author="Semih Esenlik" w:date="2019-09-30T15:41: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A3D98E" w14:textId="08612313"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3" w:author="Semih Esenlik" w:date="2019-09-30T15:41:00Z"/>
                <w:rFonts w:ascii="Arial" w:hAnsi="Arial" w:cs="Arial"/>
                <w:b/>
                <w:bCs/>
                <w:color w:val="000000"/>
                <w:sz w:val="18"/>
                <w:szCs w:val="18"/>
              </w:rPr>
            </w:pPr>
            <w:del w:id="1624" w:author="Semih Esenlik" w:date="2019-09-30T15:41:00Z">
              <w:r w:rsidRPr="007101E3" w:rsidDel="008606DE">
                <w:rPr>
                  <w:rFonts w:ascii="Arial" w:hAnsi="Arial" w:cs="Arial"/>
                  <w:b/>
                  <w:bCs/>
                  <w:color w:val="000000"/>
                  <w:sz w:val="18"/>
                  <w:szCs w:val="18"/>
                </w:rPr>
                <w:delText>Low delay B Main10</w:delText>
              </w:r>
            </w:del>
          </w:p>
        </w:tc>
      </w:tr>
      <w:tr w:rsidR="007101E3" w:rsidRPr="007101E3" w:rsidDel="008606DE" w14:paraId="61BFAB9E" w14:textId="05A0714F" w:rsidTr="007101E3">
        <w:trPr>
          <w:trHeight w:val="255"/>
          <w:jc w:val="center"/>
          <w:del w:id="1625" w:author="Semih Esenlik" w:date="2019-09-30T15:41:00Z"/>
        </w:trPr>
        <w:tc>
          <w:tcPr>
            <w:tcW w:w="1640" w:type="dxa"/>
            <w:tcBorders>
              <w:top w:val="nil"/>
              <w:left w:val="nil"/>
              <w:bottom w:val="nil"/>
              <w:right w:val="nil"/>
            </w:tcBorders>
            <w:shd w:val="clear" w:color="auto" w:fill="auto"/>
            <w:noWrap/>
            <w:vAlign w:val="center"/>
            <w:hideMark/>
          </w:tcPr>
          <w:p w14:paraId="6F44334F" w14:textId="299B8FC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6" w:author="Semih Esenlik" w:date="2019-09-30T15:4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714062" w14:textId="762F0A06"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7" w:author="Semih Esenlik" w:date="2019-09-30T15:41:00Z"/>
                <w:rFonts w:ascii="Arial" w:hAnsi="Arial" w:cs="Arial"/>
                <w:b/>
                <w:bCs/>
                <w:color w:val="000000"/>
                <w:sz w:val="18"/>
                <w:szCs w:val="18"/>
              </w:rPr>
            </w:pPr>
            <w:del w:id="1628" w:author="Semih Esenlik" w:date="2019-09-30T15:41:00Z">
              <w:r w:rsidRPr="007101E3" w:rsidDel="008606DE">
                <w:rPr>
                  <w:rFonts w:ascii="Arial" w:hAnsi="Arial" w:cs="Arial"/>
                  <w:b/>
                  <w:bCs/>
                  <w:color w:val="000000"/>
                  <w:sz w:val="18"/>
                  <w:szCs w:val="18"/>
                </w:rPr>
                <w:delText>Over VTM6.0</w:delText>
              </w:r>
            </w:del>
          </w:p>
        </w:tc>
      </w:tr>
      <w:tr w:rsidR="007101E3" w:rsidRPr="007101E3" w:rsidDel="008606DE" w14:paraId="2CF6BB48" w14:textId="035603D5" w:rsidTr="007101E3">
        <w:trPr>
          <w:trHeight w:val="255"/>
          <w:jc w:val="center"/>
          <w:del w:id="1629" w:author="Semih Esenlik" w:date="2019-09-30T15:41:00Z"/>
        </w:trPr>
        <w:tc>
          <w:tcPr>
            <w:tcW w:w="1640" w:type="dxa"/>
            <w:tcBorders>
              <w:top w:val="nil"/>
              <w:left w:val="nil"/>
              <w:bottom w:val="nil"/>
              <w:right w:val="nil"/>
            </w:tcBorders>
            <w:shd w:val="clear" w:color="auto" w:fill="auto"/>
            <w:noWrap/>
            <w:vAlign w:val="center"/>
            <w:hideMark/>
          </w:tcPr>
          <w:p w14:paraId="1127B933" w14:textId="7727912D"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0" w:author="Semih Esenlik" w:date="2019-09-30T15:4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BF8831D" w14:textId="5418611A"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1" w:author="Semih Esenlik" w:date="2019-09-30T15:41:00Z"/>
                <w:rFonts w:ascii="Arial" w:hAnsi="Arial" w:cs="Arial"/>
                <w:color w:val="000000"/>
                <w:sz w:val="18"/>
                <w:szCs w:val="18"/>
              </w:rPr>
            </w:pPr>
            <w:del w:id="1632" w:author="Semih Esenlik" w:date="2019-09-30T15:41:00Z">
              <w:r w:rsidRPr="007101E3" w:rsidDel="008606DE">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47CAC21B" w14:textId="53E35BB2"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3" w:author="Semih Esenlik" w:date="2019-09-30T15:41:00Z"/>
                <w:rFonts w:ascii="Arial" w:hAnsi="Arial" w:cs="Arial"/>
                <w:color w:val="000000"/>
                <w:sz w:val="18"/>
                <w:szCs w:val="18"/>
              </w:rPr>
            </w:pPr>
            <w:del w:id="1634" w:author="Semih Esenlik" w:date="2019-09-30T15:41:00Z">
              <w:r w:rsidRPr="007101E3" w:rsidDel="008606DE">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48856617" w14:textId="76ABFE0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5" w:author="Semih Esenlik" w:date="2019-09-30T15:41:00Z"/>
                <w:rFonts w:ascii="Arial" w:hAnsi="Arial" w:cs="Arial"/>
                <w:color w:val="000000"/>
                <w:sz w:val="18"/>
                <w:szCs w:val="18"/>
              </w:rPr>
            </w:pPr>
            <w:del w:id="1636" w:author="Semih Esenlik" w:date="2019-09-30T15:41:00Z">
              <w:r w:rsidRPr="007101E3" w:rsidDel="008606DE">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40AA69DB" w14:textId="2045805C"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7" w:author="Semih Esenlik" w:date="2019-09-30T15:41:00Z"/>
                <w:rFonts w:ascii="Arial" w:hAnsi="Arial" w:cs="Arial"/>
                <w:color w:val="000000"/>
                <w:sz w:val="18"/>
                <w:szCs w:val="18"/>
              </w:rPr>
            </w:pPr>
            <w:del w:id="1638" w:author="Semih Esenlik" w:date="2019-09-30T15:41:00Z">
              <w:r w:rsidRPr="007101E3" w:rsidDel="008606DE">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4ABC6CE" w14:textId="0B52D22F"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9" w:author="Semih Esenlik" w:date="2019-09-30T15:41:00Z"/>
                <w:rFonts w:ascii="Arial" w:hAnsi="Arial" w:cs="Arial"/>
                <w:color w:val="000000"/>
                <w:sz w:val="18"/>
                <w:szCs w:val="18"/>
              </w:rPr>
            </w:pPr>
            <w:del w:id="1640" w:author="Semih Esenlik" w:date="2019-09-30T15:41:00Z">
              <w:r w:rsidRPr="007101E3" w:rsidDel="008606DE">
                <w:rPr>
                  <w:rFonts w:ascii="Arial" w:hAnsi="Arial" w:cs="Arial"/>
                  <w:color w:val="000000"/>
                  <w:sz w:val="18"/>
                  <w:szCs w:val="18"/>
                </w:rPr>
                <w:delText>DecT</w:delText>
              </w:r>
            </w:del>
          </w:p>
        </w:tc>
      </w:tr>
      <w:tr w:rsidR="007101E3" w:rsidRPr="007101E3" w:rsidDel="008606DE" w14:paraId="4684B88B" w14:textId="3572B769" w:rsidTr="007101E3">
        <w:trPr>
          <w:trHeight w:val="255"/>
          <w:jc w:val="center"/>
          <w:del w:id="1641" w:author="Semih Esenlik" w:date="2019-09-30T15: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7B88F5" w14:textId="77904D77"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2" w:author="Semih Esenlik" w:date="2019-09-30T15:41:00Z"/>
                <w:rFonts w:ascii="Arial" w:hAnsi="Arial" w:cs="Arial"/>
                <w:color w:val="000000"/>
                <w:sz w:val="18"/>
                <w:szCs w:val="18"/>
              </w:rPr>
            </w:pPr>
            <w:del w:id="1643" w:author="Semih Esenlik" w:date="2019-09-30T15:41:00Z">
              <w:r w:rsidRPr="007101E3" w:rsidDel="008606DE">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6E41E3A3" w14:textId="75F8D194"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4" w:author="Semih Esenlik" w:date="2019-09-30T15:4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0C6CCBD" w14:textId="658D04A3"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5" w:author="Semih Esenlik" w:date="2019-09-30T15:41: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5A9577D" w14:textId="6DF7D461"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6" w:author="Semih Esenlik" w:date="2019-09-30T15:4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C8E0E62" w14:textId="579B6E0B"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7" w:author="Semih Esenlik" w:date="2019-09-30T15:41: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10CA9361" w14:textId="00D98FEA"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8" w:author="Semih Esenlik" w:date="2019-09-30T15:41:00Z"/>
                <w:rFonts w:ascii="Arial" w:hAnsi="Arial" w:cs="Arial"/>
                <w:color w:val="000000"/>
                <w:sz w:val="18"/>
                <w:szCs w:val="18"/>
              </w:rPr>
            </w:pPr>
          </w:p>
        </w:tc>
      </w:tr>
      <w:tr w:rsidR="007101E3" w:rsidRPr="007101E3" w:rsidDel="008606DE" w14:paraId="220A8831" w14:textId="1B299B1E" w:rsidTr="007101E3">
        <w:trPr>
          <w:trHeight w:val="255"/>
          <w:jc w:val="center"/>
          <w:del w:id="1649" w:author="Semih Esenlik" w:date="2019-09-30T15:41:00Z"/>
        </w:trPr>
        <w:tc>
          <w:tcPr>
            <w:tcW w:w="1640" w:type="dxa"/>
            <w:tcBorders>
              <w:top w:val="nil"/>
              <w:left w:val="single" w:sz="8" w:space="0" w:color="auto"/>
              <w:bottom w:val="nil"/>
              <w:right w:val="single" w:sz="8" w:space="0" w:color="auto"/>
            </w:tcBorders>
            <w:shd w:val="clear" w:color="auto" w:fill="auto"/>
            <w:noWrap/>
            <w:vAlign w:val="center"/>
            <w:hideMark/>
          </w:tcPr>
          <w:p w14:paraId="6CA89133" w14:textId="619ACACE"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0" w:author="Semih Esenlik" w:date="2019-09-30T15:41:00Z"/>
                <w:rFonts w:ascii="Arial" w:hAnsi="Arial" w:cs="Arial"/>
                <w:color w:val="000000"/>
                <w:sz w:val="18"/>
                <w:szCs w:val="18"/>
              </w:rPr>
            </w:pPr>
            <w:del w:id="1651" w:author="Semih Esenlik" w:date="2019-09-30T15:41:00Z">
              <w:r w:rsidRPr="007101E3" w:rsidDel="008606DE">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19D7302A" w14:textId="0A632D09"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2" w:author="Semih Esenlik" w:date="2019-09-30T15:4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F5F7E9E" w14:textId="19C370D6"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3" w:author="Semih Esenlik" w:date="2019-09-30T15:41: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D89588D" w14:textId="79CC8EEA"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4" w:author="Semih Esenlik" w:date="2019-09-30T15:4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916FB74" w14:textId="3793AAA8"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5" w:author="Semih Esenlik" w:date="2019-09-30T15:41: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61B97000" w14:textId="3706CE6A"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6" w:author="Semih Esenlik" w:date="2019-09-30T15:41:00Z"/>
                <w:rFonts w:ascii="Arial" w:hAnsi="Arial" w:cs="Arial"/>
                <w:color w:val="000000"/>
                <w:sz w:val="18"/>
                <w:szCs w:val="18"/>
              </w:rPr>
            </w:pPr>
          </w:p>
        </w:tc>
      </w:tr>
      <w:tr w:rsidR="007101E3" w:rsidRPr="007101E3" w:rsidDel="008606DE" w14:paraId="4C7DF8BC" w14:textId="034FC213" w:rsidTr="007101E3">
        <w:trPr>
          <w:trHeight w:val="255"/>
          <w:jc w:val="center"/>
          <w:del w:id="1657" w:author="Semih Esenlik" w:date="2019-09-30T15:41:00Z"/>
        </w:trPr>
        <w:tc>
          <w:tcPr>
            <w:tcW w:w="1640" w:type="dxa"/>
            <w:tcBorders>
              <w:top w:val="nil"/>
              <w:left w:val="single" w:sz="8" w:space="0" w:color="auto"/>
              <w:bottom w:val="nil"/>
              <w:right w:val="single" w:sz="8" w:space="0" w:color="auto"/>
            </w:tcBorders>
            <w:shd w:val="clear" w:color="auto" w:fill="auto"/>
            <w:noWrap/>
            <w:vAlign w:val="center"/>
            <w:hideMark/>
          </w:tcPr>
          <w:p w14:paraId="091791A0" w14:textId="2E198EF6"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8" w:author="Semih Esenlik" w:date="2019-09-30T15:41:00Z"/>
                <w:rFonts w:ascii="Arial" w:hAnsi="Arial" w:cs="Arial"/>
                <w:color w:val="000000"/>
                <w:sz w:val="18"/>
                <w:szCs w:val="18"/>
              </w:rPr>
            </w:pPr>
            <w:del w:id="1659" w:author="Semih Esenlik" w:date="2019-09-30T15:41:00Z">
              <w:r w:rsidRPr="007101E3" w:rsidDel="008606DE">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683A6816" w14:textId="5E490687"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0" w:author="Semih Esenlik" w:date="2019-09-30T15:41:00Z"/>
                <w:rFonts w:ascii="Arial" w:hAnsi="Arial" w:cs="Arial"/>
                <w:color w:val="000000"/>
                <w:sz w:val="18"/>
                <w:szCs w:val="18"/>
              </w:rPr>
            </w:pPr>
            <w:del w:id="1661"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3B80057" w14:textId="4E837502"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2" w:author="Semih Esenlik" w:date="2019-09-30T15:41:00Z"/>
                <w:rFonts w:ascii="Arial" w:hAnsi="Arial" w:cs="Arial"/>
                <w:color w:val="000000"/>
                <w:sz w:val="18"/>
                <w:szCs w:val="18"/>
              </w:rPr>
            </w:pPr>
            <w:del w:id="1663"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64F1D61B" w14:textId="6110ECBE"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4" w:author="Semih Esenlik" w:date="2019-09-30T15:41:00Z"/>
                <w:rFonts w:ascii="Arial" w:hAnsi="Arial" w:cs="Arial"/>
                <w:color w:val="000000"/>
                <w:sz w:val="18"/>
                <w:szCs w:val="18"/>
              </w:rPr>
            </w:pPr>
            <w:del w:id="1665"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CAFB51B" w14:textId="64EA7A0F"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6" w:author="Semih Esenlik" w:date="2019-09-30T15:41:00Z"/>
                <w:rFonts w:ascii="Arial" w:hAnsi="Arial" w:cs="Arial"/>
                <w:color w:val="000000"/>
                <w:sz w:val="18"/>
                <w:szCs w:val="18"/>
              </w:rPr>
            </w:pPr>
            <w:del w:id="1667" w:author="Semih Esenlik" w:date="2019-09-30T15:41:00Z">
              <w:r w:rsidRPr="007101E3" w:rsidDel="008606DE">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6BC3AAD7" w14:textId="0C110093"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8" w:author="Semih Esenlik" w:date="2019-09-30T15:41:00Z"/>
                <w:rFonts w:ascii="Arial" w:hAnsi="Arial" w:cs="Arial"/>
                <w:color w:val="000000"/>
                <w:sz w:val="18"/>
                <w:szCs w:val="18"/>
              </w:rPr>
            </w:pPr>
            <w:del w:id="1669" w:author="Semih Esenlik" w:date="2019-09-30T15:41:00Z">
              <w:r w:rsidRPr="007101E3" w:rsidDel="008606DE">
                <w:rPr>
                  <w:rFonts w:ascii="Arial" w:hAnsi="Arial" w:cs="Arial"/>
                  <w:color w:val="000000"/>
                  <w:sz w:val="18"/>
                  <w:szCs w:val="18"/>
                </w:rPr>
                <w:delText>#NUM!</w:delText>
              </w:r>
            </w:del>
          </w:p>
        </w:tc>
      </w:tr>
      <w:tr w:rsidR="007101E3" w:rsidRPr="007101E3" w:rsidDel="008606DE" w14:paraId="1CE467F6" w14:textId="44EA78EA" w:rsidTr="007101E3">
        <w:trPr>
          <w:trHeight w:val="255"/>
          <w:jc w:val="center"/>
          <w:del w:id="1670" w:author="Semih Esenlik" w:date="2019-09-30T15:41:00Z"/>
        </w:trPr>
        <w:tc>
          <w:tcPr>
            <w:tcW w:w="1640" w:type="dxa"/>
            <w:tcBorders>
              <w:top w:val="nil"/>
              <w:left w:val="single" w:sz="8" w:space="0" w:color="auto"/>
              <w:bottom w:val="nil"/>
              <w:right w:val="single" w:sz="8" w:space="0" w:color="auto"/>
            </w:tcBorders>
            <w:shd w:val="clear" w:color="auto" w:fill="auto"/>
            <w:noWrap/>
            <w:vAlign w:val="center"/>
            <w:hideMark/>
          </w:tcPr>
          <w:p w14:paraId="17BC1D3D" w14:textId="79AD1A09"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1" w:author="Semih Esenlik" w:date="2019-09-30T15:41:00Z"/>
                <w:rFonts w:ascii="Arial" w:hAnsi="Arial" w:cs="Arial"/>
                <w:color w:val="000000"/>
                <w:sz w:val="18"/>
                <w:szCs w:val="18"/>
              </w:rPr>
            </w:pPr>
            <w:del w:id="1672" w:author="Semih Esenlik" w:date="2019-09-30T15:41:00Z">
              <w:r w:rsidRPr="007101E3" w:rsidDel="008606DE">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26BA77F1" w14:textId="4CFFA32F"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3" w:author="Semih Esenlik" w:date="2019-09-30T15:41:00Z"/>
                <w:rFonts w:ascii="Arial" w:hAnsi="Arial" w:cs="Arial"/>
                <w:color w:val="000000"/>
                <w:sz w:val="18"/>
                <w:szCs w:val="18"/>
              </w:rPr>
            </w:pPr>
            <w:del w:id="1674"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A9816AA" w14:textId="33EACAA7"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5" w:author="Semih Esenlik" w:date="2019-09-30T15:41:00Z"/>
                <w:rFonts w:ascii="Arial" w:hAnsi="Arial" w:cs="Arial"/>
                <w:color w:val="000000"/>
                <w:sz w:val="18"/>
                <w:szCs w:val="18"/>
              </w:rPr>
            </w:pPr>
            <w:del w:id="1676"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17AA67DA" w14:textId="6444AD70"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7" w:author="Semih Esenlik" w:date="2019-09-30T15:41:00Z"/>
                <w:rFonts w:ascii="Arial" w:hAnsi="Arial" w:cs="Arial"/>
                <w:color w:val="000000"/>
                <w:sz w:val="18"/>
                <w:szCs w:val="18"/>
              </w:rPr>
            </w:pPr>
            <w:del w:id="1678"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F5EE5D7" w14:textId="5B95BBB7"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9" w:author="Semih Esenlik" w:date="2019-09-30T15:41:00Z"/>
                <w:rFonts w:ascii="Arial" w:hAnsi="Arial" w:cs="Arial"/>
                <w:color w:val="000000"/>
                <w:sz w:val="18"/>
                <w:szCs w:val="18"/>
              </w:rPr>
            </w:pPr>
            <w:del w:id="1680" w:author="Semih Esenlik" w:date="2019-09-30T15:41:00Z">
              <w:r w:rsidRPr="007101E3" w:rsidDel="008606DE">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76A46C87" w14:textId="6BAC1D3C"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1" w:author="Semih Esenlik" w:date="2019-09-30T15:41:00Z"/>
                <w:rFonts w:ascii="Arial" w:hAnsi="Arial" w:cs="Arial"/>
                <w:color w:val="000000"/>
                <w:sz w:val="18"/>
                <w:szCs w:val="18"/>
              </w:rPr>
            </w:pPr>
            <w:del w:id="1682" w:author="Semih Esenlik" w:date="2019-09-30T15:41:00Z">
              <w:r w:rsidRPr="007101E3" w:rsidDel="008606DE">
                <w:rPr>
                  <w:rFonts w:ascii="Arial" w:hAnsi="Arial" w:cs="Arial"/>
                  <w:color w:val="000000"/>
                  <w:sz w:val="18"/>
                  <w:szCs w:val="18"/>
                </w:rPr>
                <w:delText>#NUM!</w:delText>
              </w:r>
            </w:del>
          </w:p>
        </w:tc>
      </w:tr>
      <w:tr w:rsidR="007101E3" w:rsidRPr="007101E3" w:rsidDel="008606DE" w14:paraId="0F14AD9F" w14:textId="72A61CBE" w:rsidTr="007101E3">
        <w:trPr>
          <w:trHeight w:val="255"/>
          <w:jc w:val="center"/>
          <w:del w:id="1683" w:author="Semih Esenlik" w:date="2019-09-30T15:41:00Z"/>
        </w:trPr>
        <w:tc>
          <w:tcPr>
            <w:tcW w:w="1640" w:type="dxa"/>
            <w:tcBorders>
              <w:top w:val="nil"/>
              <w:left w:val="single" w:sz="8" w:space="0" w:color="auto"/>
              <w:bottom w:val="nil"/>
              <w:right w:val="single" w:sz="8" w:space="0" w:color="auto"/>
            </w:tcBorders>
            <w:shd w:val="clear" w:color="auto" w:fill="auto"/>
            <w:noWrap/>
            <w:vAlign w:val="center"/>
            <w:hideMark/>
          </w:tcPr>
          <w:p w14:paraId="01751805" w14:textId="54F0A84D"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4" w:author="Semih Esenlik" w:date="2019-09-30T15:41:00Z"/>
                <w:rFonts w:ascii="Arial" w:hAnsi="Arial" w:cs="Arial"/>
                <w:color w:val="000000"/>
                <w:sz w:val="18"/>
                <w:szCs w:val="18"/>
              </w:rPr>
            </w:pPr>
            <w:del w:id="1685" w:author="Semih Esenlik" w:date="2019-09-30T15:41:00Z">
              <w:r w:rsidRPr="007101E3" w:rsidDel="008606DE">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04272E85" w14:textId="45516C4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6" w:author="Semih Esenlik" w:date="2019-09-30T15:41:00Z"/>
                <w:rFonts w:ascii="Arial" w:hAnsi="Arial" w:cs="Arial"/>
                <w:color w:val="000000"/>
                <w:sz w:val="18"/>
                <w:szCs w:val="18"/>
              </w:rPr>
            </w:pPr>
            <w:del w:id="1687"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E30485B" w14:textId="032BFD86"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8" w:author="Semih Esenlik" w:date="2019-09-30T15:41:00Z"/>
                <w:rFonts w:ascii="Arial" w:hAnsi="Arial" w:cs="Arial"/>
                <w:color w:val="000000"/>
                <w:sz w:val="18"/>
                <w:szCs w:val="18"/>
              </w:rPr>
            </w:pPr>
            <w:del w:id="1689"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4D54BE8E" w14:textId="0E151C2D"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0" w:author="Semih Esenlik" w:date="2019-09-30T15:41:00Z"/>
                <w:rFonts w:ascii="Arial" w:hAnsi="Arial" w:cs="Arial"/>
                <w:color w:val="000000"/>
                <w:sz w:val="18"/>
                <w:szCs w:val="18"/>
              </w:rPr>
            </w:pPr>
            <w:del w:id="1691"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71F32F7" w14:textId="5AB1EB4D"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2" w:author="Semih Esenlik" w:date="2019-09-30T15:41:00Z"/>
                <w:rFonts w:ascii="Arial" w:hAnsi="Arial" w:cs="Arial"/>
                <w:color w:val="000000"/>
                <w:sz w:val="18"/>
                <w:szCs w:val="18"/>
              </w:rPr>
            </w:pPr>
            <w:del w:id="1693" w:author="Semih Esenlik" w:date="2019-09-30T15:41:00Z">
              <w:r w:rsidRPr="007101E3" w:rsidDel="008606DE">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12F2FE5B" w14:textId="76749C89"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4" w:author="Semih Esenlik" w:date="2019-09-30T15:41:00Z"/>
                <w:rFonts w:ascii="Arial" w:hAnsi="Arial" w:cs="Arial"/>
                <w:color w:val="000000"/>
                <w:sz w:val="18"/>
                <w:szCs w:val="18"/>
              </w:rPr>
            </w:pPr>
            <w:del w:id="1695" w:author="Semih Esenlik" w:date="2019-09-30T15:41:00Z">
              <w:r w:rsidRPr="007101E3" w:rsidDel="008606DE">
                <w:rPr>
                  <w:rFonts w:ascii="Arial" w:hAnsi="Arial" w:cs="Arial"/>
                  <w:color w:val="000000"/>
                  <w:sz w:val="18"/>
                  <w:szCs w:val="18"/>
                </w:rPr>
                <w:delText>#NUM!</w:delText>
              </w:r>
            </w:del>
          </w:p>
        </w:tc>
      </w:tr>
      <w:tr w:rsidR="007101E3" w:rsidRPr="007101E3" w:rsidDel="008606DE" w14:paraId="02654E1E" w14:textId="7BAA8B76" w:rsidTr="007101E3">
        <w:trPr>
          <w:trHeight w:val="255"/>
          <w:jc w:val="center"/>
          <w:del w:id="1696" w:author="Semih Esenlik" w:date="2019-09-30T15: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5567F5" w14:textId="2937D638"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7" w:author="Semih Esenlik" w:date="2019-09-30T15:41:00Z"/>
                <w:rFonts w:ascii="Arial" w:hAnsi="Arial" w:cs="Arial"/>
                <w:b/>
                <w:bCs/>
                <w:color w:val="000000"/>
                <w:sz w:val="18"/>
                <w:szCs w:val="18"/>
              </w:rPr>
            </w:pPr>
            <w:del w:id="1698" w:author="Semih Esenlik" w:date="2019-09-30T15:41:00Z">
              <w:r w:rsidRPr="007101E3" w:rsidDel="008606DE">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1281E884" w14:textId="575BD9B0"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9" w:author="Semih Esenlik" w:date="2019-09-30T15:41:00Z"/>
                <w:rFonts w:ascii="Arial" w:hAnsi="Arial" w:cs="Arial"/>
                <w:color w:val="000000"/>
                <w:sz w:val="18"/>
                <w:szCs w:val="18"/>
              </w:rPr>
            </w:pPr>
            <w:del w:id="1700" w:author="Semih Esenlik" w:date="2019-09-30T15:41:00Z">
              <w:r w:rsidRPr="007101E3" w:rsidDel="008606D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1CC1C082" w14:textId="188BD5F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1" w:author="Semih Esenlik" w:date="2019-09-30T15:41:00Z"/>
                <w:rFonts w:ascii="Arial" w:hAnsi="Arial" w:cs="Arial"/>
                <w:color w:val="000000"/>
                <w:sz w:val="18"/>
                <w:szCs w:val="18"/>
              </w:rPr>
            </w:pPr>
            <w:del w:id="1702" w:author="Semih Esenlik" w:date="2019-09-30T15:41:00Z">
              <w:r w:rsidRPr="007101E3" w:rsidDel="008606DE">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00309AD" w14:textId="42A593A5"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3" w:author="Semih Esenlik" w:date="2019-09-30T15:41:00Z"/>
                <w:rFonts w:ascii="Arial" w:hAnsi="Arial" w:cs="Arial"/>
                <w:color w:val="000000"/>
                <w:sz w:val="18"/>
                <w:szCs w:val="18"/>
              </w:rPr>
            </w:pPr>
            <w:del w:id="1704" w:author="Semih Esenlik" w:date="2019-09-30T15:41:00Z">
              <w:r w:rsidRPr="007101E3" w:rsidDel="008606D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1F971282" w14:textId="4853318A"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5" w:author="Semih Esenlik" w:date="2019-09-30T15:41:00Z"/>
                <w:rFonts w:ascii="Arial" w:hAnsi="Arial" w:cs="Arial"/>
                <w:color w:val="000000"/>
                <w:sz w:val="18"/>
                <w:szCs w:val="18"/>
              </w:rPr>
            </w:pPr>
            <w:del w:id="1706" w:author="Semih Esenlik" w:date="2019-09-30T15:41:00Z">
              <w:r w:rsidRPr="007101E3" w:rsidDel="008606DE">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1ADC4D8" w14:textId="31A40041"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7" w:author="Semih Esenlik" w:date="2019-09-30T15:41:00Z"/>
                <w:rFonts w:ascii="Arial" w:hAnsi="Arial" w:cs="Arial"/>
                <w:color w:val="000000"/>
                <w:sz w:val="18"/>
                <w:szCs w:val="18"/>
              </w:rPr>
            </w:pPr>
            <w:del w:id="1708" w:author="Semih Esenlik" w:date="2019-09-30T15:41:00Z">
              <w:r w:rsidRPr="007101E3" w:rsidDel="008606DE">
                <w:rPr>
                  <w:rFonts w:ascii="Arial" w:hAnsi="Arial" w:cs="Arial"/>
                  <w:color w:val="000000"/>
                  <w:sz w:val="18"/>
                  <w:szCs w:val="18"/>
                </w:rPr>
                <w:delText>#NUM!</w:delText>
              </w:r>
            </w:del>
          </w:p>
        </w:tc>
      </w:tr>
      <w:tr w:rsidR="007101E3" w:rsidRPr="007101E3" w:rsidDel="008606DE" w14:paraId="222BADE2" w14:textId="38D6C572" w:rsidTr="007101E3">
        <w:trPr>
          <w:trHeight w:val="255"/>
          <w:jc w:val="center"/>
          <w:del w:id="1709" w:author="Semih Esenlik" w:date="2019-09-30T15:41:00Z"/>
        </w:trPr>
        <w:tc>
          <w:tcPr>
            <w:tcW w:w="1640" w:type="dxa"/>
            <w:tcBorders>
              <w:top w:val="single" w:sz="8" w:space="0" w:color="auto"/>
              <w:left w:val="single" w:sz="8" w:space="0" w:color="auto"/>
              <w:bottom w:val="nil"/>
              <w:right w:val="nil"/>
            </w:tcBorders>
            <w:shd w:val="clear" w:color="auto" w:fill="auto"/>
            <w:noWrap/>
            <w:vAlign w:val="center"/>
            <w:hideMark/>
          </w:tcPr>
          <w:p w14:paraId="0372787F" w14:textId="381FEC99"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0" w:author="Semih Esenlik" w:date="2019-09-30T15:41:00Z"/>
                <w:rFonts w:ascii="Arial" w:hAnsi="Arial" w:cs="Arial"/>
                <w:color w:val="000000"/>
                <w:sz w:val="18"/>
                <w:szCs w:val="18"/>
              </w:rPr>
            </w:pPr>
            <w:del w:id="1711" w:author="Semih Esenlik" w:date="2019-09-30T15:41:00Z">
              <w:r w:rsidRPr="007101E3" w:rsidDel="008606DE">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59854EF6" w14:textId="7A0FD924"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2" w:author="Semih Esenlik" w:date="2019-09-30T15:41:00Z"/>
                <w:rFonts w:ascii="Arial" w:hAnsi="Arial" w:cs="Arial"/>
                <w:color w:val="000000"/>
                <w:sz w:val="18"/>
                <w:szCs w:val="18"/>
              </w:rPr>
            </w:pPr>
            <w:del w:id="1713" w:author="Semih Esenlik" w:date="2019-09-30T15:41:00Z">
              <w:r w:rsidRPr="007101E3" w:rsidDel="008606D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A3319BB" w14:textId="1A17A89A"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4" w:author="Semih Esenlik" w:date="2019-09-30T15:41:00Z"/>
                <w:rFonts w:ascii="Arial" w:hAnsi="Arial" w:cs="Arial"/>
                <w:color w:val="000000"/>
                <w:sz w:val="18"/>
                <w:szCs w:val="18"/>
              </w:rPr>
            </w:pPr>
            <w:del w:id="1715" w:author="Semih Esenlik" w:date="2019-09-30T15:41:00Z">
              <w:r w:rsidRPr="007101E3" w:rsidDel="008606DE">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456F1045" w14:textId="138BC509"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6" w:author="Semih Esenlik" w:date="2019-09-30T15:41:00Z"/>
                <w:rFonts w:ascii="Arial" w:hAnsi="Arial" w:cs="Arial"/>
                <w:color w:val="000000"/>
                <w:sz w:val="18"/>
                <w:szCs w:val="18"/>
              </w:rPr>
            </w:pPr>
            <w:del w:id="1717" w:author="Semih Esenlik" w:date="2019-09-30T15:41:00Z">
              <w:r w:rsidRPr="007101E3" w:rsidDel="008606DE">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50D01223" w14:textId="0CE0B008"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8" w:author="Semih Esenlik" w:date="2019-09-30T15:41:00Z"/>
                <w:rFonts w:ascii="Arial" w:hAnsi="Arial" w:cs="Arial"/>
                <w:color w:val="000000"/>
                <w:sz w:val="18"/>
                <w:szCs w:val="18"/>
              </w:rPr>
            </w:pPr>
            <w:del w:id="1719" w:author="Semih Esenlik" w:date="2019-09-30T15:41:00Z">
              <w:r w:rsidRPr="007101E3" w:rsidDel="008606DE">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954B835" w14:textId="4E193A1A"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0" w:author="Semih Esenlik" w:date="2019-09-30T15:41:00Z"/>
                <w:rFonts w:ascii="Arial" w:hAnsi="Arial" w:cs="Arial"/>
                <w:color w:val="000000"/>
                <w:sz w:val="18"/>
                <w:szCs w:val="18"/>
              </w:rPr>
            </w:pPr>
            <w:del w:id="1721" w:author="Semih Esenlik" w:date="2019-09-30T15:41:00Z">
              <w:r w:rsidRPr="007101E3" w:rsidDel="008606DE">
                <w:rPr>
                  <w:rFonts w:ascii="Arial" w:hAnsi="Arial" w:cs="Arial"/>
                  <w:color w:val="000000"/>
                  <w:sz w:val="18"/>
                  <w:szCs w:val="18"/>
                </w:rPr>
                <w:delText>#NUM!</w:delText>
              </w:r>
            </w:del>
          </w:p>
        </w:tc>
      </w:tr>
      <w:tr w:rsidR="007101E3" w:rsidRPr="007101E3" w:rsidDel="008606DE" w14:paraId="7815A987" w14:textId="2CA8D3B5" w:rsidTr="007101E3">
        <w:trPr>
          <w:trHeight w:val="255"/>
          <w:jc w:val="center"/>
          <w:del w:id="1722" w:author="Semih Esenlik" w:date="2019-09-30T15:41:00Z"/>
        </w:trPr>
        <w:tc>
          <w:tcPr>
            <w:tcW w:w="1640" w:type="dxa"/>
            <w:tcBorders>
              <w:top w:val="nil"/>
              <w:left w:val="single" w:sz="8" w:space="0" w:color="auto"/>
              <w:bottom w:val="single" w:sz="8" w:space="0" w:color="auto"/>
              <w:right w:val="nil"/>
            </w:tcBorders>
            <w:shd w:val="clear" w:color="auto" w:fill="auto"/>
            <w:noWrap/>
            <w:vAlign w:val="center"/>
            <w:hideMark/>
          </w:tcPr>
          <w:p w14:paraId="00BA8EC6" w14:textId="12036978"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3" w:author="Semih Esenlik" w:date="2019-09-30T15:41:00Z"/>
                <w:rFonts w:ascii="Arial" w:hAnsi="Arial" w:cs="Arial"/>
                <w:color w:val="000000"/>
                <w:sz w:val="18"/>
                <w:szCs w:val="18"/>
              </w:rPr>
            </w:pPr>
            <w:del w:id="1724" w:author="Semih Esenlik" w:date="2019-09-30T15:41:00Z">
              <w:r w:rsidRPr="007101E3" w:rsidDel="008606DE">
                <w:rPr>
                  <w:rFonts w:ascii="Arial" w:hAnsi="Arial" w:cs="Arial"/>
                  <w:color w:val="000000"/>
                  <w:sz w:val="18"/>
                  <w:szCs w:val="18"/>
                </w:rPr>
                <w:delText>Class F (optional)</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1003E2FA" w14:textId="04449E00"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5" w:author="Semih Esenlik" w:date="2019-09-30T15:41:00Z"/>
                <w:rFonts w:ascii="Arial" w:hAnsi="Arial" w:cs="Arial"/>
                <w:color w:val="000000"/>
                <w:sz w:val="18"/>
                <w:szCs w:val="18"/>
              </w:rPr>
            </w:pPr>
            <w:del w:id="1726"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0274846" w14:textId="32F72FF9"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7" w:author="Semih Esenlik" w:date="2019-09-30T15:41:00Z"/>
                <w:rFonts w:ascii="Arial" w:hAnsi="Arial" w:cs="Arial"/>
                <w:color w:val="000000"/>
                <w:sz w:val="18"/>
                <w:szCs w:val="18"/>
              </w:rPr>
            </w:pPr>
            <w:del w:id="1728"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7E0C4DED" w14:textId="7DC52746"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9" w:author="Semih Esenlik" w:date="2019-09-30T15:41:00Z"/>
                <w:rFonts w:ascii="Arial" w:hAnsi="Arial" w:cs="Arial"/>
                <w:color w:val="000000"/>
                <w:sz w:val="18"/>
                <w:szCs w:val="18"/>
              </w:rPr>
            </w:pPr>
            <w:del w:id="1730" w:author="Semih Esenlik" w:date="2019-09-30T15:41:00Z">
              <w:r w:rsidRPr="007101E3" w:rsidDel="008606DE">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391670E7" w14:textId="560E7DCE"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1" w:author="Semih Esenlik" w:date="2019-09-30T15:41:00Z"/>
                <w:rFonts w:ascii="Arial" w:hAnsi="Arial" w:cs="Arial"/>
                <w:color w:val="000000"/>
                <w:sz w:val="18"/>
                <w:szCs w:val="18"/>
              </w:rPr>
            </w:pPr>
            <w:del w:id="1732" w:author="Semih Esenlik" w:date="2019-09-30T15:41:00Z">
              <w:r w:rsidRPr="007101E3" w:rsidDel="008606DE">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CF61879" w14:textId="0237AB07" w:rsidR="007101E3" w:rsidRPr="007101E3" w:rsidDel="008606DE" w:rsidRDefault="007101E3" w:rsidP="00710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3" w:author="Semih Esenlik" w:date="2019-09-30T15:41:00Z"/>
                <w:rFonts w:ascii="Arial" w:hAnsi="Arial" w:cs="Arial"/>
                <w:color w:val="000000"/>
                <w:sz w:val="18"/>
                <w:szCs w:val="18"/>
              </w:rPr>
            </w:pPr>
            <w:del w:id="1734" w:author="Semih Esenlik" w:date="2019-09-30T15:41:00Z">
              <w:r w:rsidRPr="007101E3" w:rsidDel="008606DE">
                <w:rPr>
                  <w:rFonts w:ascii="Arial" w:hAnsi="Arial" w:cs="Arial"/>
                  <w:color w:val="000000"/>
                  <w:sz w:val="18"/>
                  <w:szCs w:val="18"/>
                </w:rPr>
                <w:delText>#NUM!</w:delText>
              </w:r>
            </w:del>
          </w:p>
        </w:tc>
      </w:tr>
    </w:tbl>
    <w:p w14:paraId="6F73A320" w14:textId="4221A91A" w:rsidR="004045D7" w:rsidRDefault="004045D7" w:rsidP="004045D7">
      <w:pPr>
        <w:rPr>
          <w:lang w:val="en-CA"/>
        </w:rPr>
      </w:pPr>
    </w:p>
    <w:tbl>
      <w:tblPr>
        <w:tblW w:w="6940" w:type="dxa"/>
        <w:jc w:val="center"/>
        <w:tblLook w:val="04A0" w:firstRow="1" w:lastRow="0" w:firstColumn="1" w:lastColumn="0" w:noHBand="0" w:noVBand="1"/>
        <w:tblPrChange w:id="1735" w:author="Semih Esenlik" w:date="2019-09-30T15:42:00Z">
          <w:tblPr>
            <w:tblW w:w="6940" w:type="dxa"/>
            <w:tblLook w:val="04A0" w:firstRow="1" w:lastRow="0" w:firstColumn="1" w:lastColumn="0" w:noHBand="0" w:noVBand="1"/>
          </w:tblPr>
        </w:tblPrChange>
      </w:tblPr>
      <w:tblGrid>
        <w:gridCol w:w="1640"/>
        <w:gridCol w:w="1144"/>
        <w:gridCol w:w="1144"/>
        <w:gridCol w:w="1144"/>
        <w:gridCol w:w="934"/>
        <w:gridCol w:w="934"/>
        <w:tblGridChange w:id="1736">
          <w:tblGrid>
            <w:gridCol w:w="1640"/>
            <w:gridCol w:w="1144"/>
            <w:gridCol w:w="1144"/>
            <w:gridCol w:w="1144"/>
            <w:gridCol w:w="934"/>
            <w:gridCol w:w="934"/>
          </w:tblGrid>
        </w:tblGridChange>
      </w:tblGrid>
      <w:tr w:rsidR="008606DE" w:rsidRPr="008606DE" w14:paraId="4D2A440F" w14:textId="77777777" w:rsidTr="008606DE">
        <w:trPr>
          <w:trHeight w:val="255"/>
          <w:jc w:val="center"/>
          <w:ins w:id="1737" w:author="Semih Esenlik" w:date="2019-09-30T15:42:00Z"/>
          <w:trPrChange w:id="1738" w:author="Semih Esenlik" w:date="2019-09-30T15:42:00Z">
            <w:trPr>
              <w:trHeight w:val="255"/>
            </w:trPr>
          </w:trPrChange>
        </w:trPr>
        <w:tc>
          <w:tcPr>
            <w:tcW w:w="1640" w:type="dxa"/>
            <w:tcBorders>
              <w:top w:val="nil"/>
              <w:left w:val="nil"/>
              <w:bottom w:val="nil"/>
              <w:right w:val="nil"/>
            </w:tcBorders>
            <w:shd w:val="clear" w:color="auto" w:fill="auto"/>
            <w:noWrap/>
            <w:vAlign w:val="center"/>
            <w:hideMark/>
            <w:tcPrChange w:id="1739" w:author="Semih Esenlik" w:date="2019-09-30T15:42:00Z">
              <w:tcPr>
                <w:tcW w:w="1640" w:type="dxa"/>
                <w:tcBorders>
                  <w:top w:val="nil"/>
                  <w:left w:val="nil"/>
                  <w:bottom w:val="nil"/>
                  <w:right w:val="nil"/>
                </w:tcBorders>
                <w:shd w:val="clear" w:color="auto" w:fill="auto"/>
                <w:noWrap/>
                <w:vAlign w:val="center"/>
                <w:hideMark/>
              </w:tcPr>
            </w:tcPrChange>
          </w:tcPr>
          <w:p w14:paraId="01AFBC4A"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0" w:author="Semih Esenlik" w:date="2019-09-30T15:42: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741" w:author="Semih Esenlik" w:date="2019-09-30T15:4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DD706BC"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Semih Esenlik" w:date="2019-09-30T15:42:00Z"/>
                <w:rFonts w:ascii="Arial" w:hAnsi="Arial" w:cs="Arial"/>
                <w:b/>
                <w:bCs/>
                <w:color w:val="000000"/>
                <w:sz w:val="18"/>
                <w:szCs w:val="18"/>
              </w:rPr>
            </w:pPr>
            <w:ins w:id="1743" w:author="Semih Esenlik" w:date="2019-09-30T15:42:00Z">
              <w:r w:rsidRPr="008606DE">
                <w:rPr>
                  <w:rFonts w:ascii="Arial" w:hAnsi="Arial" w:cs="Arial"/>
                  <w:b/>
                  <w:bCs/>
                  <w:color w:val="000000"/>
                  <w:sz w:val="18"/>
                  <w:szCs w:val="18"/>
                </w:rPr>
                <w:t xml:space="preserve">All Intra Main10 </w:t>
              </w:r>
            </w:ins>
          </w:p>
        </w:tc>
      </w:tr>
      <w:tr w:rsidR="008606DE" w:rsidRPr="008606DE" w14:paraId="71BAF2DB" w14:textId="77777777" w:rsidTr="008606DE">
        <w:trPr>
          <w:trHeight w:val="255"/>
          <w:jc w:val="center"/>
          <w:ins w:id="1744" w:author="Semih Esenlik" w:date="2019-09-30T15:42:00Z"/>
          <w:trPrChange w:id="1745" w:author="Semih Esenlik" w:date="2019-09-30T15:42:00Z">
            <w:trPr>
              <w:trHeight w:val="255"/>
            </w:trPr>
          </w:trPrChange>
        </w:trPr>
        <w:tc>
          <w:tcPr>
            <w:tcW w:w="1640" w:type="dxa"/>
            <w:tcBorders>
              <w:top w:val="nil"/>
              <w:left w:val="nil"/>
              <w:bottom w:val="nil"/>
              <w:right w:val="nil"/>
            </w:tcBorders>
            <w:shd w:val="clear" w:color="auto" w:fill="auto"/>
            <w:noWrap/>
            <w:vAlign w:val="center"/>
            <w:hideMark/>
            <w:tcPrChange w:id="1746" w:author="Semih Esenlik" w:date="2019-09-30T15:42:00Z">
              <w:tcPr>
                <w:tcW w:w="1640" w:type="dxa"/>
                <w:tcBorders>
                  <w:top w:val="nil"/>
                  <w:left w:val="nil"/>
                  <w:bottom w:val="nil"/>
                  <w:right w:val="nil"/>
                </w:tcBorders>
                <w:shd w:val="clear" w:color="auto" w:fill="auto"/>
                <w:noWrap/>
                <w:vAlign w:val="center"/>
                <w:hideMark/>
              </w:tcPr>
            </w:tcPrChange>
          </w:tcPr>
          <w:p w14:paraId="6981DFDE"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Semih Esenlik" w:date="2019-09-30T15:4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748" w:author="Semih Esenlik" w:date="2019-09-30T15:4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676417C"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Semih Esenlik" w:date="2019-09-30T15:42:00Z"/>
                <w:rFonts w:ascii="Arial" w:hAnsi="Arial" w:cs="Arial"/>
                <w:b/>
                <w:bCs/>
                <w:color w:val="000000"/>
                <w:sz w:val="18"/>
                <w:szCs w:val="18"/>
              </w:rPr>
            </w:pPr>
            <w:ins w:id="1750" w:author="Semih Esenlik" w:date="2019-09-30T15:42:00Z">
              <w:r w:rsidRPr="008606DE">
                <w:rPr>
                  <w:rFonts w:ascii="Arial" w:hAnsi="Arial" w:cs="Arial"/>
                  <w:b/>
                  <w:bCs/>
                  <w:color w:val="000000"/>
                  <w:sz w:val="18"/>
                  <w:szCs w:val="18"/>
                </w:rPr>
                <w:t>Over VTM6.0</w:t>
              </w:r>
            </w:ins>
          </w:p>
        </w:tc>
      </w:tr>
      <w:tr w:rsidR="008606DE" w:rsidRPr="008606DE" w14:paraId="44FF97B6" w14:textId="77777777" w:rsidTr="008606DE">
        <w:trPr>
          <w:trHeight w:val="255"/>
          <w:jc w:val="center"/>
          <w:ins w:id="1751" w:author="Semih Esenlik" w:date="2019-09-30T15:42:00Z"/>
          <w:trPrChange w:id="1752" w:author="Semih Esenlik" w:date="2019-09-30T15:42:00Z">
            <w:trPr>
              <w:trHeight w:val="255"/>
            </w:trPr>
          </w:trPrChange>
        </w:trPr>
        <w:tc>
          <w:tcPr>
            <w:tcW w:w="1640" w:type="dxa"/>
            <w:tcBorders>
              <w:top w:val="nil"/>
              <w:left w:val="nil"/>
              <w:bottom w:val="nil"/>
              <w:right w:val="nil"/>
            </w:tcBorders>
            <w:shd w:val="clear" w:color="auto" w:fill="auto"/>
            <w:noWrap/>
            <w:vAlign w:val="center"/>
            <w:hideMark/>
            <w:tcPrChange w:id="1753" w:author="Semih Esenlik" w:date="2019-09-30T15:42:00Z">
              <w:tcPr>
                <w:tcW w:w="1640" w:type="dxa"/>
                <w:tcBorders>
                  <w:top w:val="nil"/>
                  <w:left w:val="nil"/>
                  <w:bottom w:val="nil"/>
                  <w:right w:val="nil"/>
                </w:tcBorders>
                <w:shd w:val="clear" w:color="auto" w:fill="auto"/>
                <w:noWrap/>
                <w:vAlign w:val="center"/>
                <w:hideMark/>
              </w:tcPr>
            </w:tcPrChange>
          </w:tcPr>
          <w:p w14:paraId="2C03C055"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Semih Esenlik" w:date="2019-09-30T15:42: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1755" w:author="Semih Esenlik" w:date="2019-09-30T15:42:00Z">
              <w:tcPr>
                <w:tcW w:w="1144" w:type="dxa"/>
                <w:tcBorders>
                  <w:top w:val="nil"/>
                  <w:left w:val="single" w:sz="8" w:space="0" w:color="auto"/>
                  <w:bottom w:val="single" w:sz="8" w:space="0" w:color="auto"/>
                  <w:right w:val="nil"/>
                </w:tcBorders>
                <w:shd w:val="clear" w:color="auto" w:fill="auto"/>
                <w:noWrap/>
                <w:vAlign w:val="center"/>
                <w:hideMark/>
              </w:tcPr>
            </w:tcPrChange>
          </w:tcPr>
          <w:p w14:paraId="26F651A0"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Semih Esenlik" w:date="2019-09-30T15:42:00Z"/>
                <w:rFonts w:ascii="Arial" w:hAnsi="Arial" w:cs="Arial"/>
                <w:color w:val="000000"/>
                <w:sz w:val="18"/>
                <w:szCs w:val="18"/>
              </w:rPr>
            </w:pPr>
            <w:ins w:id="1757" w:author="Semih Esenlik" w:date="2019-09-30T15:42:00Z">
              <w:r w:rsidRPr="008606DE">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Change w:id="1758" w:author="Semih Esenlik" w:date="2019-09-30T15:42:00Z">
              <w:tcPr>
                <w:tcW w:w="1144" w:type="dxa"/>
                <w:tcBorders>
                  <w:top w:val="nil"/>
                  <w:left w:val="nil"/>
                  <w:bottom w:val="single" w:sz="8" w:space="0" w:color="auto"/>
                  <w:right w:val="nil"/>
                </w:tcBorders>
                <w:shd w:val="clear" w:color="auto" w:fill="auto"/>
                <w:noWrap/>
                <w:vAlign w:val="center"/>
                <w:hideMark/>
              </w:tcPr>
            </w:tcPrChange>
          </w:tcPr>
          <w:p w14:paraId="52A62B4F"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Semih Esenlik" w:date="2019-09-30T15:42:00Z"/>
                <w:rFonts w:ascii="Arial" w:hAnsi="Arial" w:cs="Arial"/>
                <w:color w:val="000000"/>
                <w:sz w:val="18"/>
                <w:szCs w:val="18"/>
              </w:rPr>
            </w:pPr>
            <w:ins w:id="1760" w:author="Semih Esenlik" w:date="2019-09-30T15:42:00Z">
              <w:r w:rsidRPr="008606DE">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761" w:author="Semih Esenlik" w:date="2019-09-30T15:42:00Z">
              <w:tcPr>
                <w:tcW w:w="1144" w:type="dxa"/>
                <w:tcBorders>
                  <w:top w:val="nil"/>
                  <w:left w:val="nil"/>
                  <w:bottom w:val="single" w:sz="8" w:space="0" w:color="auto"/>
                  <w:right w:val="single" w:sz="4" w:space="0" w:color="auto"/>
                </w:tcBorders>
                <w:shd w:val="clear" w:color="auto" w:fill="auto"/>
                <w:noWrap/>
                <w:vAlign w:val="center"/>
                <w:hideMark/>
              </w:tcPr>
            </w:tcPrChange>
          </w:tcPr>
          <w:p w14:paraId="4BD85AC7"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2" w:author="Semih Esenlik" w:date="2019-09-30T15:42:00Z"/>
                <w:rFonts w:ascii="Arial" w:hAnsi="Arial" w:cs="Arial"/>
                <w:color w:val="000000"/>
                <w:sz w:val="18"/>
                <w:szCs w:val="18"/>
              </w:rPr>
            </w:pPr>
            <w:ins w:id="1763" w:author="Semih Esenlik" w:date="2019-09-30T15:42:00Z">
              <w:r w:rsidRPr="008606DE">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Change w:id="1764" w:author="Semih Esenlik" w:date="2019-09-30T15:42:00Z">
              <w:tcPr>
                <w:tcW w:w="934" w:type="dxa"/>
                <w:tcBorders>
                  <w:top w:val="nil"/>
                  <w:left w:val="nil"/>
                  <w:bottom w:val="single" w:sz="8" w:space="0" w:color="auto"/>
                  <w:right w:val="nil"/>
                </w:tcBorders>
                <w:shd w:val="clear" w:color="auto" w:fill="auto"/>
                <w:noWrap/>
                <w:vAlign w:val="center"/>
                <w:hideMark/>
              </w:tcPr>
            </w:tcPrChange>
          </w:tcPr>
          <w:p w14:paraId="461F5F68"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5" w:author="Semih Esenlik" w:date="2019-09-30T15:42:00Z"/>
                <w:rFonts w:ascii="Arial" w:hAnsi="Arial" w:cs="Arial"/>
                <w:color w:val="000000"/>
                <w:sz w:val="18"/>
                <w:szCs w:val="18"/>
              </w:rPr>
            </w:pPr>
            <w:ins w:id="1766" w:author="Semih Esenlik" w:date="2019-09-30T15:42:00Z">
              <w:r w:rsidRPr="008606DE">
                <w:rPr>
                  <w:rFonts w:ascii="Arial" w:hAnsi="Arial" w:cs="Arial"/>
                  <w:color w:val="000000"/>
                  <w:sz w:val="18"/>
                  <w:szCs w:val="18"/>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1767" w:author="Semih Esenlik" w:date="2019-09-30T15:42:00Z">
              <w:tcPr>
                <w:tcW w:w="934" w:type="dxa"/>
                <w:tcBorders>
                  <w:top w:val="nil"/>
                  <w:left w:val="nil"/>
                  <w:bottom w:val="single" w:sz="8" w:space="0" w:color="auto"/>
                  <w:right w:val="single" w:sz="8" w:space="0" w:color="auto"/>
                </w:tcBorders>
                <w:shd w:val="clear" w:color="auto" w:fill="auto"/>
                <w:noWrap/>
                <w:vAlign w:val="center"/>
                <w:hideMark/>
              </w:tcPr>
            </w:tcPrChange>
          </w:tcPr>
          <w:p w14:paraId="3C9BEDD3"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Semih Esenlik" w:date="2019-09-30T15:42:00Z"/>
                <w:rFonts w:ascii="Arial" w:hAnsi="Arial" w:cs="Arial"/>
                <w:color w:val="000000"/>
                <w:sz w:val="18"/>
                <w:szCs w:val="18"/>
              </w:rPr>
            </w:pPr>
            <w:ins w:id="1769" w:author="Semih Esenlik" w:date="2019-09-30T15:42:00Z">
              <w:r w:rsidRPr="008606DE">
                <w:rPr>
                  <w:rFonts w:ascii="Arial" w:hAnsi="Arial" w:cs="Arial"/>
                  <w:color w:val="000000"/>
                  <w:sz w:val="18"/>
                  <w:szCs w:val="18"/>
                </w:rPr>
                <w:t>DecT</w:t>
              </w:r>
            </w:ins>
          </w:p>
        </w:tc>
      </w:tr>
      <w:tr w:rsidR="008606DE" w:rsidRPr="008606DE" w14:paraId="272E5F90" w14:textId="77777777" w:rsidTr="008606DE">
        <w:trPr>
          <w:trHeight w:val="255"/>
          <w:jc w:val="center"/>
          <w:ins w:id="1770" w:author="Semih Esenlik" w:date="2019-09-30T15:42:00Z"/>
          <w:trPrChange w:id="1771" w:author="Semih Esenlik" w:date="2019-09-30T15:4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72" w:author="Semih Esenlik" w:date="2019-09-30T15:4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C6BF5B7"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Semih Esenlik" w:date="2019-09-30T15:42:00Z"/>
                <w:rFonts w:ascii="Arial" w:hAnsi="Arial" w:cs="Arial"/>
                <w:color w:val="000000"/>
                <w:sz w:val="18"/>
                <w:szCs w:val="18"/>
              </w:rPr>
            </w:pPr>
            <w:ins w:id="1774" w:author="Semih Esenlik" w:date="2019-09-30T15:42:00Z">
              <w:r w:rsidRPr="008606DE">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1775" w:author="Semih Esenlik" w:date="2019-09-30T15:42:00Z">
              <w:tcPr>
                <w:tcW w:w="1144" w:type="dxa"/>
                <w:tcBorders>
                  <w:top w:val="nil"/>
                  <w:left w:val="nil"/>
                  <w:bottom w:val="nil"/>
                  <w:right w:val="nil"/>
                </w:tcBorders>
                <w:shd w:val="clear" w:color="auto" w:fill="auto"/>
                <w:noWrap/>
                <w:vAlign w:val="center"/>
                <w:hideMark/>
              </w:tcPr>
            </w:tcPrChange>
          </w:tcPr>
          <w:p w14:paraId="74BE23BA"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6" w:author="Semih Esenlik" w:date="2019-09-30T15:42:00Z"/>
                <w:rFonts w:ascii="Arial" w:hAnsi="Arial" w:cs="Arial"/>
                <w:color w:val="000000"/>
                <w:sz w:val="18"/>
                <w:szCs w:val="18"/>
              </w:rPr>
            </w:pPr>
            <w:ins w:id="1777" w:author="Semih Esenlik" w:date="2019-09-30T15:42:00Z">
              <w:r w:rsidRPr="008606DE">
                <w:rPr>
                  <w:rFonts w:ascii="Arial" w:hAnsi="Arial" w:cs="Arial"/>
                  <w:color w:val="000000"/>
                  <w:sz w:val="18"/>
                  <w:szCs w:val="18"/>
                </w:rPr>
                <w:t>0.10%</w:t>
              </w:r>
            </w:ins>
          </w:p>
        </w:tc>
        <w:tc>
          <w:tcPr>
            <w:tcW w:w="1144" w:type="dxa"/>
            <w:tcBorders>
              <w:top w:val="nil"/>
              <w:left w:val="nil"/>
              <w:bottom w:val="nil"/>
              <w:right w:val="nil"/>
            </w:tcBorders>
            <w:shd w:val="clear" w:color="auto" w:fill="auto"/>
            <w:noWrap/>
            <w:vAlign w:val="center"/>
            <w:hideMark/>
            <w:tcPrChange w:id="1778" w:author="Semih Esenlik" w:date="2019-09-30T15:42:00Z">
              <w:tcPr>
                <w:tcW w:w="1144" w:type="dxa"/>
                <w:tcBorders>
                  <w:top w:val="nil"/>
                  <w:left w:val="nil"/>
                  <w:bottom w:val="nil"/>
                  <w:right w:val="nil"/>
                </w:tcBorders>
                <w:shd w:val="clear" w:color="auto" w:fill="auto"/>
                <w:noWrap/>
                <w:vAlign w:val="center"/>
                <w:hideMark/>
              </w:tcPr>
            </w:tcPrChange>
          </w:tcPr>
          <w:p w14:paraId="3D6D83E4"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9" w:author="Semih Esenlik" w:date="2019-09-30T15:42:00Z"/>
                <w:rFonts w:ascii="Arial" w:hAnsi="Arial" w:cs="Arial"/>
                <w:color w:val="000000"/>
                <w:sz w:val="18"/>
                <w:szCs w:val="18"/>
              </w:rPr>
            </w:pPr>
            <w:ins w:id="1780" w:author="Semih Esenlik" w:date="2019-09-30T15:42:00Z">
              <w:r w:rsidRPr="008606DE">
                <w:rPr>
                  <w:rFonts w:ascii="Arial" w:hAnsi="Arial" w:cs="Arial"/>
                  <w:color w:val="000000"/>
                  <w:sz w:val="18"/>
                  <w:szCs w:val="18"/>
                </w:rPr>
                <w:t>-1.38%</w:t>
              </w:r>
            </w:ins>
          </w:p>
        </w:tc>
        <w:tc>
          <w:tcPr>
            <w:tcW w:w="1144" w:type="dxa"/>
            <w:tcBorders>
              <w:top w:val="nil"/>
              <w:left w:val="nil"/>
              <w:bottom w:val="nil"/>
              <w:right w:val="single" w:sz="4" w:space="0" w:color="auto"/>
            </w:tcBorders>
            <w:shd w:val="clear" w:color="auto" w:fill="auto"/>
            <w:noWrap/>
            <w:vAlign w:val="center"/>
            <w:hideMark/>
            <w:tcPrChange w:id="1781" w:author="Semih Esenlik" w:date="2019-09-30T15:42:00Z">
              <w:tcPr>
                <w:tcW w:w="1144" w:type="dxa"/>
                <w:tcBorders>
                  <w:top w:val="nil"/>
                  <w:left w:val="nil"/>
                  <w:bottom w:val="nil"/>
                  <w:right w:val="single" w:sz="4" w:space="0" w:color="auto"/>
                </w:tcBorders>
                <w:shd w:val="clear" w:color="auto" w:fill="auto"/>
                <w:noWrap/>
                <w:vAlign w:val="center"/>
                <w:hideMark/>
              </w:tcPr>
            </w:tcPrChange>
          </w:tcPr>
          <w:p w14:paraId="2D699C45"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Semih Esenlik" w:date="2019-09-30T15:42:00Z"/>
                <w:rFonts w:ascii="Arial" w:hAnsi="Arial" w:cs="Arial"/>
                <w:color w:val="000000"/>
                <w:sz w:val="18"/>
                <w:szCs w:val="18"/>
              </w:rPr>
            </w:pPr>
            <w:ins w:id="1783" w:author="Semih Esenlik" w:date="2019-09-30T15:42:00Z">
              <w:r w:rsidRPr="008606DE">
                <w:rPr>
                  <w:rFonts w:ascii="Arial" w:hAnsi="Arial" w:cs="Arial"/>
                  <w:color w:val="000000"/>
                  <w:sz w:val="18"/>
                  <w:szCs w:val="18"/>
                </w:rPr>
                <w:t>0.37%</w:t>
              </w:r>
            </w:ins>
          </w:p>
        </w:tc>
        <w:tc>
          <w:tcPr>
            <w:tcW w:w="934" w:type="dxa"/>
            <w:tcBorders>
              <w:top w:val="nil"/>
              <w:left w:val="nil"/>
              <w:bottom w:val="nil"/>
              <w:right w:val="nil"/>
            </w:tcBorders>
            <w:shd w:val="clear" w:color="auto" w:fill="auto"/>
            <w:noWrap/>
            <w:vAlign w:val="center"/>
            <w:hideMark/>
            <w:tcPrChange w:id="1784" w:author="Semih Esenlik" w:date="2019-09-30T15:42:00Z">
              <w:tcPr>
                <w:tcW w:w="934" w:type="dxa"/>
                <w:tcBorders>
                  <w:top w:val="nil"/>
                  <w:left w:val="nil"/>
                  <w:bottom w:val="nil"/>
                  <w:right w:val="nil"/>
                </w:tcBorders>
                <w:shd w:val="clear" w:color="auto" w:fill="auto"/>
                <w:noWrap/>
                <w:vAlign w:val="center"/>
                <w:hideMark/>
              </w:tcPr>
            </w:tcPrChange>
          </w:tcPr>
          <w:p w14:paraId="479CBFC2"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5" w:author="Semih Esenlik" w:date="2019-09-30T15:42:00Z"/>
                <w:rFonts w:ascii="Arial" w:hAnsi="Arial" w:cs="Arial"/>
                <w:color w:val="000000"/>
                <w:sz w:val="18"/>
                <w:szCs w:val="18"/>
              </w:rPr>
            </w:pPr>
            <w:ins w:id="1786" w:author="Semih Esenlik" w:date="2019-09-30T15:42:00Z">
              <w:r w:rsidRPr="008606DE">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1787" w:author="Semih Esenlik" w:date="2019-09-30T15:42:00Z">
              <w:tcPr>
                <w:tcW w:w="934" w:type="dxa"/>
                <w:tcBorders>
                  <w:top w:val="nil"/>
                  <w:left w:val="nil"/>
                  <w:bottom w:val="nil"/>
                  <w:right w:val="single" w:sz="8" w:space="0" w:color="auto"/>
                </w:tcBorders>
                <w:shd w:val="clear" w:color="auto" w:fill="auto"/>
                <w:noWrap/>
                <w:vAlign w:val="center"/>
                <w:hideMark/>
              </w:tcPr>
            </w:tcPrChange>
          </w:tcPr>
          <w:p w14:paraId="63755442"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Semih Esenlik" w:date="2019-09-30T15:42:00Z"/>
                <w:rFonts w:ascii="Arial" w:hAnsi="Arial" w:cs="Arial"/>
                <w:color w:val="000000"/>
                <w:sz w:val="18"/>
                <w:szCs w:val="18"/>
              </w:rPr>
            </w:pPr>
            <w:ins w:id="1789" w:author="Semih Esenlik" w:date="2019-09-30T15:42:00Z">
              <w:r w:rsidRPr="008606DE">
                <w:rPr>
                  <w:rFonts w:ascii="Arial" w:hAnsi="Arial" w:cs="Arial"/>
                  <w:color w:val="000000"/>
                  <w:sz w:val="18"/>
                  <w:szCs w:val="18"/>
                </w:rPr>
                <w:t>100%</w:t>
              </w:r>
            </w:ins>
          </w:p>
        </w:tc>
      </w:tr>
      <w:tr w:rsidR="008606DE" w:rsidRPr="008606DE" w14:paraId="23268D3A" w14:textId="77777777" w:rsidTr="008606DE">
        <w:trPr>
          <w:trHeight w:val="255"/>
          <w:jc w:val="center"/>
          <w:ins w:id="1790" w:author="Semih Esenlik" w:date="2019-09-30T15:42:00Z"/>
          <w:trPrChange w:id="1791" w:author="Semih Esenlik" w:date="2019-09-30T15: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92" w:author="Semih Esenlik" w:date="2019-09-30T15:42:00Z">
              <w:tcPr>
                <w:tcW w:w="1640" w:type="dxa"/>
                <w:tcBorders>
                  <w:top w:val="nil"/>
                  <w:left w:val="single" w:sz="8" w:space="0" w:color="auto"/>
                  <w:bottom w:val="nil"/>
                  <w:right w:val="single" w:sz="8" w:space="0" w:color="auto"/>
                </w:tcBorders>
                <w:shd w:val="clear" w:color="auto" w:fill="auto"/>
                <w:noWrap/>
                <w:vAlign w:val="center"/>
                <w:hideMark/>
              </w:tcPr>
            </w:tcPrChange>
          </w:tcPr>
          <w:p w14:paraId="3914ED42"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Semih Esenlik" w:date="2019-09-30T15:42:00Z"/>
                <w:rFonts w:ascii="Arial" w:hAnsi="Arial" w:cs="Arial"/>
                <w:color w:val="000000"/>
                <w:sz w:val="18"/>
                <w:szCs w:val="18"/>
              </w:rPr>
            </w:pPr>
            <w:ins w:id="1794" w:author="Semih Esenlik" w:date="2019-09-30T15:42:00Z">
              <w:r w:rsidRPr="008606DE">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1795" w:author="Semih Esenlik" w:date="2019-09-30T15:42:00Z">
              <w:tcPr>
                <w:tcW w:w="1144" w:type="dxa"/>
                <w:tcBorders>
                  <w:top w:val="nil"/>
                  <w:left w:val="nil"/>
                  <w:bottom w:val="nil"/>
                  <w:right w:val="nil"/>
                </w:tcBorders>
                <w:shd w:val="clear" w:color="auto" w:fill="auto"/>
                <w:noWrap/>
                <w:vAlign w:val="center"/>
                <w:hideMark/>
              </w:tcPr>
            </w:tcPrChange>
          </w:tcPr>
          <w:p w14:paraId="72DEBD90"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Semih Esenlik" w:date="2019-09-30T15:42:00Z"/>
                <w:rFonts w:ascii="Arial" w:hAnsi="Arial" w:cs="Arial"/>
                <w:color w:val="000000"/>
                <w:sz w:val="18"/>
                <w:szCs w:val="18"/>
              </w:rPr>
            </w:pPr>
            <w:ins w:id="1797" w:author="Semih Esenlik" w:date="2019-09-30T15:42:00Z">
              <w:r w:rsidRPr="008606DE">
                <w:rPr>
                  <w:rFonts w:ascii="Arial" w:hAnsi="Arial" w:cs="Arial"/>
                  <w:color w:val="000000"/>
                  <w:sz w:val="18"/>
                  <w:szCs w:val="18"/>
                </w:rPr>
                <w:t>0.13%</w:t>
              </w:r>
            </w:ins>
          </w:p>
        </w:tc>
        <w:tc>
          <w:tcPr>
            <w:tcW w:w="1144" w:type="dxa"/>
            <w:tcBorders>
              <w:top w:val="nil"/>
              <w:left w:val="nil"/>
              <w:bottom w:val="nil"/>
              <w:right w:val="nil"/>
            </w:tcBorders>
            <w:shd w:val="clear" w:color="auto" w:fill="auto"/>
            <w:noWrap/>
            <w:vAlign w:val="center"/>
            <w:hideMark/>
            <w:tcPrChange w:id="1798" w:author="Semih Esenlik" w:date="2019-09-30T15:42:00Z">
              <w:tcPr>
                <w:tcW w:w="1144" w:type="dxa"/>
                <w:tcBorders>
                  <w:top w:val="nil"/>
                  <w:left w:val="nil"/>
                  <w:bottom w:val="nil"/>
                  <w:right w:val="nil"/>
                </w:tcBorders>
                <w:shd w:val="clear" w:color="auto" w:fill="auto"/>
                <w:noWrap/>
                <w:vAlign w:val="center"/>
                <w:hideMark/>
              </w:tcPr>
            </w:tcPrChange>
          </w:tcPr>
          <w:p w14:paraId="661B2D2E"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9" w:author="Semih Esenlik" w:date="2019-09-30T15:42:00Z"/>
                <w:rFonts w:ascii="Arial" w:hAnsi="Arial" w:cs="Arial"/>
                <w:color w:val="000000"/>
                <w:sz w:val="18"/>
                <w:szCs w:val="18"/>
              </w:rPr>
            </w:pPr>
            <w:ins w:id="1800" w:author="Semih Esenlik" w:date="2019-09-30T15:42:00Z">
              <w:r w:rsidRPr="008606DE">
                <w:rPr>
                  <w:rFonts w:ascii="Arial" w:hAnsi="Arial" w:cs="Arial"/>
                  <w:color w:val="000000"/>
                  <w:sz w:val="18"/>
                  <w:szCs w:val="18"/>
                </w:rPr>
                <w:t>-1.61%</w:t>
              </w:r>
            </w:ins>
          </w:p>
        </w:tc>
        <w:tc>
          <w:tcPr>
            <w:tcW w:w="1144" w:type="dxa"/>
            <w:tcBorders>
              <w:top w:val="nil"/>
              <w:left w:val="nil"/>
              <w:bottom w:val="nil"/>
              <w:right w:val="single" w:sz="4" w:space="0" w:color="auto"/>
            </w:tcBorders>
            <w:shd w:val="clear" w:color="auto" w:fill="auto"/>
            <w:noWrap/>
            <w:vAlign w:val="center"/>
            <w:hideMark/>
            <w:tcPrChange w:id="1801" w:author="Semih Esenlik" w:date="2019-09-30T15:42:00Z">
              <w:tcPr>
                <w:tcW w:w="1144" w:type="dxa"/>
                <w:tcBorders>
                  <w:top w:val="nil"/>
                  <w:left w:val="nil"/>
                  <w:bottom w:val="nil"/>
                  <w:right w:val="single" w:sz="4" w:space="0" w:color="auto"/>
                </w:tcBorders>
                <w:shd w:val="clear" w:color="auto" w:fill="auto"/>
                <w:noWrap/>
                <w:vAlign w:val="center"/>
                <w:hideMark/>
              </w:tcPr>
            </w:tcPrChange>
          </w:tcPr>
          <w:p w14:paraId="3BA11EE5"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Semih Esenlik" w:date="2019-09-30T15:42:00Z"/>
                <w:rFonts w:ascii="Arial" w:hAnsi="Arial" w:cs="Arial"/>
                <w:color w:val="000000"/>
                <w:sz w:val="18"/>
                <w:szCs w:val="18"/>
              </w:rPr>
            </w:pPr>
            <w:ins w:id="1803" w:author="Semih Esenlik" w:date="2019-09-30T15:42:00Z">
              <w:r w:rsidRPr="008606DE">
                <w:rPr>
                  <w:rFonts w:ascii="Arial" w:hAnsi="Arial" w:cs="Arial"/>
                  <w:color w:val="000000"/>
                  <w:sz w:val="18"/>
                  <w:szCs w:val="18"/>
                </w:rPr>
                <w:t>0.46%</w:t>
              </w:r>
            </w:ins>
          </w:p>
        </w:tc>
        <w:tc>
          <w:tcPr>
            <w:tcW w:w="934" w:type="dxa"/>
            <w:tcBorders>
              <w:top w:val="nil"/>
              <w:left w:val="nil"/>
              <w:bottom w:val="nil"/>
              <w:right w:val="nil"/>
            </w:tcBorders>
            <w:shd w:val="clear" w:color="auto" w:fill="auto"/>
            <w:noWrap/>
            <w:vAlign w:val="center"/>
            <w:hideMark/>
            <w:tcPrChange w:id="1804" w:author="Semih Esenlik" w:date="2019-09-30T15:42:00Z">
              <w:tcPr>
                <w:tcW w:w="934" w:type="dxa"/>
                <w:tcBorders>
                  <w:top w:val="nil"/>
                  <w:left w:val="nil"/>
                  <w:bottom w:val="nil"/>
                  <w:right w:val="nil"/>
                </w:tcBorders>
                <w:shd w:val="clear" w:color="auto" w:fill="auto"/>
                <w:noWrap/>
                <w:vAlign w:val="center"/>
                <w:hideMark/>
              </w:tcPr>
            </w:tcPrChange>
          </w:tcPr>
          <w:p w14:paraId="2F2B013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5" w:author="Semih Esenlik" w:date="2019-09-30T15:42:00Z"/>
                <w:rFonts w:ascii="Arial" w:hAnsi="Arial" w:cs="Arial"/>
                <w:color w:val="000000"/>
                <w:sz w:val="18"/>
                <w:szCs w:val="18"/>
              </w:rPr>
            </w:pPr>
            <w:ins w:id="1806" w:author="Semih Esenlik" w:date="2019-09-30T15:42:00Z">
              <w:r w:rsidRPr="008606DE">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1807" w:author="Semih Esenlik" w:date="2019-09-30T15:42:00Z">
              <w:tcPr>
                <w:tcW w:w="934" w:type="dxa"/>
                <w:tcBorders>
                  <w:top w:val="nil"/>
                  <w:left w:val="nil"/>
                  <w:bottom w:val="nil"/>
                  <w:right w:val="single" w:sz="8" w:space="0" w:color="auto"/>
                </w:tcBorders>
                <w:shd w:val="clear" w:color="auto" w:fill="auto"/>
                <w:noWrap/>
                <w:vAlign w:val="center"/>
                <w:hideMark/>
              </w:tcPr>
            </w:tcPrChange>
          </w:tcPr>
          <w:p w14:paraId="1FDAACDE"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Semih Esenlik" w:date="2019-09-30T15:42:00Z"/>
                <w:rFonts w:ascii="Arial" w:hAnsi="Arial" w:cs="Arial"/>
                <w:color w:val="000000"/>
                <w:sz w:val="18"/>
                <w:szCs w:val="18"/>
              </w:rPr>
            </w:pPr>
            <w:ins w:id="1809" w:author="Semih Esenlik" w:date="2019-09-30T15:42:00Z">
              <w:r w:rsidRPr="008606DE">
                <w:rPr>
                  <w:rFonts w:ascii="Arial" w:hAnsi="Arial" w:cs="Arial"/>
                  <w:color w:val="000000"/>
                  <w:sz w:val="18"/>
                  <w:szCs w:val="18"/>
                </w:rPr>
                <w:t>100%</w:t>
              </w:r>
            </w:ins>
          </w:p>
        </w:tc>
      </w:tr>
      <w:tr w:rsidR="008606DE" w:rsidRPr="008606DE" w14:paraId="0370DD46" w14:textId="77777777" w:rsidTr="008606DE">
        <w:trPr>
          <w:trHeight w:val="255"/>
          <w:jc w:val="center"/>
          <w:ins w:id="1810" w:author="Semih Esenlik" w:date="2019-09-30T15:42:00Z"/>
          <w:trPrChange w:id="1811" w:author="Semih Esenlik" w:date="2019-09-30T15: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12" w:author="Semih Esenlik" w:date="2019-09-30T15:42:00Z">
              <w:tcPr>
                <w:tcW w:w="1640" w:type="dxa"/>
                <w:tcBorders>
                  <w:top w:val="nil"/>
                  <w:left w:val="single" w:sz="8" w:space="0" w:color="auto"/>
                  <w:bottom w:val="nil"/>
                  <w:right w:val="single" w:sz="8" w:space="0" w:color="auto"/>
                </w:tcBorders>
                <w:shd w:val="clear" w:color="auto" w:fill="auto"/>
                <w:noWrap/>
                <w:vAlign w:val="center"/>
                <w:hideMark/>
              </w:tcPr>
            </w:tcPrChange>
          </w:tcPr>
          <w:p w14:paraId="1904B5FA"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3" w:author="Semih Esenlik" w:date="2019-09-30T15:42:00Z"/>
                <w:rFonts w:ascii="Arial" w:hAnsi="Arial" w:cs="Arial"/>
                <w:color w:val="000000"/>
                <w:sz w:val="18"/>
                <w:szCs w:val="18"/>
              </w:rPr>
            </w:pPr>
            <w:ins w:id="1814" w:author="Semih Esenlik" w:date="2019-09-30T15:42:00Z">
              <w:r w:rsidRPr="008606DE">
                <w:rPr>
                  <w:rFonts w:ascii="Arial" w:hAnsi="Arial" w:cs="Arial"/>
                  <w:color w:val="000000"/>
                  <w:sz w:val="18"/>
                  <w:szCs w:val="18"/>
                </w:rPr>
                <w:lastRenderedPageBreak/>
                <w:t>Class B</w:t>
              </w:r>
            </w:ins>
          </w:p>
        </w:tc>
        <w:tc>
          <w:tcPr>
            <w:tcW w:w="1144" w:type="dxa"/>
            <w:tcBorders>
              <w:top w:val="nil"/>
              <w:left w:val="nil"/>
              <w:bottom w:val="nil"/>
              <w:right w:val="nil"/>
            </w:tcBorders>
            <w:shd w:val="clear" w:color="auto" w:fill="auto"/>
            <w:noWrap/>
            <w:vAlign w:val="center"/>
            <w:hideMark/>
            <w:tcPrChange w:id="1815" w:author="Semih Esenlik" w:date="2019-09-30T15:42:00Z">
              <w:tcPr>
                <w:tcW w:w="1144" w:type="dxa"/>
                <w:tcBorders>
                  <w:top w:val="nil"/>
                  <w:left w:val="nil"/>
                  <w:bottom w:val="nil"/>
                  <w:right w:val="nil"/>
                </w:tcBorders>
                <w:shd w:val="clear" w:color="auto" w:fill="auto"/>
                <w:noWrap/>
                <w:vAlign w:val="center"/>
                <w:hideMark/>
              </w:tcPr>
            </w:tcPrChange>
          </w:tcPr>
          <w:p w14:paraId="64C5EB5E"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6" w:author="Semih Esenlik" w:date="2019-09-30T15:42:00Z"/>
                <w:rFonts w:ascii="Arial" w:hAnsi="Arial" w:cs="Arial"/>
                <w:color w:val="000000"/>
                <w:sz w:val="18"/>
                <w:szCs w:val="18"/>
              </w:rPr>
            </w:pPr>
            <w:ins w:id="1817" w:author="Semih Esenlik" w:date="2019-09-30T15:42:00Z">
              <w:r w:rsidRPr="008606DE">
                <w:rPr>
                  <w:rFonts w:ascii="Arial" w:hAnsi="Arial" w:cs="Arial"/>
                  <w:color w:val="000000"/>
                  <w:sz w:val="18"/>
                  <w:szCs w:val="18"/>
                </w:rPr>
                <w:t>0.07%</w:t>
              </w:r>
            </w:ins>
          </w:p>
        </w:tc>
        <w:tc>
          <w:tcPr>
            <w:tcW w:w="1144" w:type="dxa"/>
            <w:tcBorders>
              <w:top w:val="nil"/>
              <w:left w:val="nil"/>
              <w:bottom w:val="nil"/>
              <w:right w:val="nil"/>
            </w:tcBorders>
            <w:shd w:val="clear" w:color="auto" w:fill="auto"/>
            <w:noWrap/>
            <w:vAlign w:val="center"/>
            <w:hideMark/>
            <w:tcPrChange w:id="1818" w:author="Semih Esenlik" w:date="2019-09-30T15:42:00Z">
              <w:tcPr>
                <w:tcW w:w="1144" w:type="dxa"/>
                <w:tcBorders>
                  <w:top w:val="nil"/>
                  <w:left w:val="nil"/>
                  <w:bottom w:val="nil"/>
                  <w:right w:val="nil"/>
                </w:tcBorders>
                <w:shd w:val="clear" w:color="auto" w:fill="auto"/>
                <w:noWrap/>
                <w:vAlign w:val="center"/>
                <w:hideMark/>
              </w:tcPr>
            </w:tcPrChange>
          </w:tcPr>
          <w:p w14:paraId="17E37428"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9" w:author="Semih Esenlik" w:date="2019-09-30T15:42:00Z"/>
                <w:rFonts w:ascii="Arial" w:hAnsi="Arial" w:cs="Arial"/>
                <w:color w:val="000000"/>
                <w:sz w:val="18"/>
                <w:szCs w:val="18"/>
              </w:rPr>
            </w:pPr>
            <w:ins w:id="1820" w:author="Semih Esenlik" w:date="2019-09-30T15:42:00Z">
              <w:r w:rsidRPr="008606DE">
                <w:rPr>
                  <w:rFonts w:ascii="Arial" w:hAnsi="Arial" w:cs="Arial"/>
                  <w:color w:val="000000"/>
                  <w:sz w:val="18"/>
                  <w:szCs w:val="18"/>
                </w:rPr>
                <w:t>-0.33%</w:t>
              </w:r>
            </w:ins>
          </w:p>
        </w:tc>
        <w:tc>
          <w:tcPr>
            <w:tcW w:w="1144" w:type="dxa"/>
            <w:tcBorders>
              <w:top w:val="nil"/>
              <w:left w:val="nil"/>
              <w:bottom w:val="nil"/>
              <w:right w:val="single" w:sz="4" w:space="0" w:color="auto"/>
            </w:tcBorders>
            <w:shd w:val="clear" w:color="auto" w:fill="auto"/>
            <w:noWrap/>
            <w:vAlign w:val="center"/>
            <w:hideMark/>
            <w:tcPrChange w:id="1821" w:author="Semih Esenlik" w:date="2019-09-30T15:42:00Z">
              <w:tcPr>
                <w:tcW w:w="1144" w:type="dxa"/>
                <w:tcBorders>
                  <w:top w:val="nil"/>
                  <w:left w:val="nil"/>
                  <w:bottom w:val="nil"/>
                  <w:right w:val="single" w:sz="4" w:space="0" w:color="auto"/>
                </w:tcBorders>
                <w:shd w:val="clear" w:color="auto" w:fill="auto"/>
                <w:noWrap/>
                <w:vAlign w:val="center"/>
                <w:hideMark/>
              </w:tcPr>
            </w:tcPrChange>
          </w:tcPr>
          <w:p w14:paraId="0BEBD171"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Semih Esenlik" w:date="2019-09-30T15:42:00Z"/>
                <w:rFonts w:ascii="Arial" w:hAnsi="Arial" w:cs="Arial"/>
                <w:color w:val="000000"/>
                <w:sz w:val="18"/>
                <w:szCs w:val="18"/>
              </w:rPr>
            </w:pPr>
            <w:ins w:id="1823" w:author="Semih Esenlik" w:date="2019-09-30T15:42:00Z">
              <w:r w:rsidRPr="008606DE">
                <w:rPr>
                  <w:rFonts w:ascii="Arial" w:hAnsi="Arial" w:cs="Arial"/>
                  <w:color w:val="000000"/>
                  <w:sz w:val="18"/>
                  <w:szCs w:val="18"/>
                </w:rPr>
                <w:t>-1.22%</w:t>
              </w:r>
            </w:ins>
          </w:p>
        </w:tc>
        <w:tc>
          <w:tcPr>
            <w:tcW w:w="934" w:type="dxa"/>
            <w:tcBorders>
              <w:top w:val="nil"/>
              <w:left w:val="nil"/>
              <w:bottom w:val="nil"/>
              <w:right w:val="nil"/>
            </w:tcBorders>
            <w:shd w:val="clear" w:color="auto" w:fill="auto"/>
            <w:noWrap/>
            <w:vAlign w:val="center"/>
            <w:hideMark/>
            <w:tcPrChange w:id="1824" w:author="Semih Esenlik" w:date="2019-09-30T15:42:00Z">
              <w:tcPr>
                <w:tcW w:w="934" w:type="dxa"/>
                <w:tcBorders>
                  <w:top w:val="nil"/>
                  <w:left w:val="nil"/>
                  <w:bottom w:val="nil"/>
                  <w:right w:val="nil"/>
                </w:tcBorders>
                <w:shd w:val="clear" w:color="auto" w:fill="auto"/>
                <w:noWrap/>
                <w:vAlign w:val="center"/>
                <w:hideMark/>
              </w:tcPr>
            </w:tcPrChange>
          </w:tcPr>
          <w:p w14:paraId="70CE844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5" w:author="Semih Esenlik" w:date="2019-09-30T15:42:00Z"/>
                <w:rFonts w:ascii="Arial" w:hAnsi="Arial" w:cs="Arial"/>
                <w:color w:val="000000"/>
                <w:sz w:val="18"/>
                <w:szCs w:val="18"/>
              </w:rPr>
            </w:pPr>
            <w:ins w:id="1826" w:author="Semih Esenlik" w:date="2019-09-30T15:42:00Z">
              <w:r w:rsidRPr="008606DE">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1827" w:author="Semih Esenlik" w:date="2019-09-30T15:42:00Z">
              <w:tcPr>
                <w:tcW w:w="934" w:type="dxa"/>
                <w:tcBorders>
                  <w:top w:val="nil"/>
                  <w:left w:val="nil"/>
                  <w:bottom w:val="nil"/>
                  <w:right w:val="single" w:sz="8" w:space="0" w:color="auto"/>
                </w:tcBorders>
                <w:shd w:val="clear" w:color="auto" w:fill="auto"/>
                <w:noWrap/>
                <w:vAlign w:val="center"/>
                <w:hideMark/>
              </w:tcPr>
            </w:tcPrChange>
          </w:tcPr>
          <w:p w14:paraId="3DB5D31D"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8" w:author="Semih Esenlik" w:date="2019-09-30T15:42:00Z"/>
                <w:rFonts w:ascii="Arial" w:hAnsi="Arial" w:cs="Arial"/>
                <w:color w:val="000000"/>
                <w:sz w:val="18"/>
                <w:szCs w:val="18"/>
              </w:rPr>
            </w:pPr>
            <w:ins w:id="1829" w:author="Semih Esenlik" w:date="2019-09-30T15:42:00Z">
              <w:r w:rsidRPr="008606DE">
                <w:rPr>
                  <w:rFonts w:ascii="Arial" w:hAnsi="Arial" w:cs="Arial"/>
                  <w:color w:val="000000"/>
                  <w:sz w:val="18"/>
                  <w:szCs w:val="18"/>
                </w:rPr>
                <w:t>100%</w:t>
              </w:r>
            </w:ins>
          </w:p>
        </w:tc>
      </w:tr>
      <w:tr w:rsidR="008606DE" w:rsidRPr="008606DE" w14:paraId="4475C248" w14:textId="77777777" w:rsidTr="008606DE">
        <w:trPr>
          <w:trHeight w:val="255"/>
          <w:jc w:val="center"/>
          <w:ins w:id="1830" w:author="Semih Esenlik" w:date="2019-09-30T15:42:00Z"/>
          <w:trPrChange w:id="1831" w:author="Semih Esenlik" w:date="2019-09-30T15: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32" w:author="Semih Esenlik" w:date="2019-09-30T15:42:00Z">
              <w:tcPr>
                <w:tcW w:w="1640" w:type="dxa"/>
                <w:tcBorders>
                  <w:top w:val="nil"/>
                  <w:left w:val="single" w:sz="8" w:space="0" w:color="auto"/>
                  <w:bottom w:val="nil"/>
                  <w:right w:val="single" w:sz="8" w:space="0" w:color="auto"/>
                </w:tcBorders>
                <w:shd w:val="clear" w:color="auto" w:fill="auto"/>
                <w:noWrap/>
                <w:vAlign w:val="center"/>
                <w:hideMark/>
              </w:tcPr>
            </w:tcPrChange>
          </w:tcPr>
          <w:p w14:paraId="1BE582D3"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Semih Esenlik" w:date="2019-09-30T15:42:00Z"/>
                <w:rFonts w:ascii="Arial" w:hAnsi="Arial" w:cs="Arial"/>
                <w:color w:val="000000"/>
                <w:sz w:val="18"/>
                <w:szCs w:val="18"/>
              </w:rPr>
            </w:pPr>
            <w:ins w:id="1834" w:author="Semih Esenlik" w:date="2019-09-30T15:42:00Z">
              <w:r w:rsidRPr="008606DE">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1835" w:author="Semih Esenlik" w:date="2019-09-30T15:42:00Z">
              <w:tcPr>
                <w:tcW w:w="1144" w:type="dxa"/>
                <w:tcBorders>
                  <w:top w:val="nil"/>
                  <w:left w:val="nil"/>
                  <w:bottom w:val="nil"/>
                  <w:right w:val="nil"/>
                </w:tcBorders>
                <w:shd w:val="clear" w:color="auto" w:fill="auto"/>
                <w:noWrap/>
                <w:vAlign w:val="center"/>
                <w:hideMark/>
              </w:tcPr>
            </w:tcPrChange>
          </w:tcPr>
          <w:p w14:paraId="4ED89B90"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Semih Esenlik" w:date="2019-09-30T15:42:00Z"/>
                <w:rFonts w:ascii="Arial" w:hAnsi="Arial" w:cs="Arial"/>
                <w:color w:val="000000"/>
                <w:sz w:val="18"/>
                <w:szCs w:val="18"/>
              </w:rPr>
            </w:pPr>
            <w:ins w:id="1837" w:author="Semih Esenlik" w:date="2019-09-30T15:42:00Z">
              <w:r w:rsidRPr="008606DE">
                <w:rPr>
                  <w:rFonts w:ascii="Arial" w:hAnsi="Arial" w:cs="Arial"/>
                  <w:color w:val="000000"/>
                  <w:sz w:val="18"/>
                  <w:szCs w:val="18"/>
                </w:rPr>
                <w:t>0.08%</w:t>
              </w:r>
            </w:ins>
          </w:p>
        </w:tc>
        <w:tc>
          <w:tcPr>
            <w:tcW w:w="1144" w:type="dxa"/>
            <w:tcBorders>
              <w:top w:val="nil"/>
              <w:left w:val="nil"/>
              <w:bottom w:val="nil"/>
              <w:right w:val="nil"/>
            </w:tcBorders>
            <w:shd w:val="clear" w:color="auto" w:fill="auto"/>
            <w:noWrap/>
            <w:vAlign w:val="center"/>
            <w:hideMark/>
            <w:tcPrChange w:id="1838" w:author="Semih Esenlik" w:date="2019-09-30T15:42:00Z">
              <w:tcPr>
                <w:tcW w:w="1144" w:type="dxa"/>
                <w:tcBorders>
                  <w:top w:val="nil"/>
                  <w:left w:val="nil"/>
                  <w:bottom w:val="nil"/>
                  <w:right w:val="nil"/>
                </w:tcBorders>
                <w:shd w:val="clear" w:color="auto" w:fill="auto"/>
                <w:noWrap/>
                <w:vAlign w:val="center"/>
                <w:hideMark/>
              </w:tcPr>
            </w:tcPrChange>
          </w:tcPr>
          <w:p w14:paraId="66D4C504"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9" w:author="Semih Esenlik" w:date="2019-09-30T15:42:00Z"/>
                <w:rFonts w:ascii="Arial" w:hAnsi="Arial" w:cs="Arial"/>
                <w:color w:val="000000"/>
                <w:sz w:val="18"/>
                <w:szCs w:val="18"/>
              </w:rPr>
            </w:pPr>
            <w:ins w:id="1840" w:author="Semih Esenlik" w:date="2019-09-30T15:42:00Z">
              <w:r w:rsidRPr="008606DE">
                <w:rPr>
                  <w:rFonts w:ascii="Arial" w:hAnsi="Arial" w:cs="Arial"/>
                  <w:color w:val="000000"/>
                  <w:sz w:val="18"/>
                  <w:szCs w:val="18"/>
                </w:rPr>
                <w:t>-0.34%</w:t>
              </w:r>
            </w:ins>
          </w:p>
        </w:tc>
        <w:tc>
          <w:tcPr>
            <w:tcW w:w="1144" w:type="dxa"/>
            <w:tcBorders>
              <w:top w:val="nil"/>
              <w:left w:val="nil"/>
              <w:bottom w:val="nil"/>
              <w:right w:val="single" w:sz="4" w:space="0" w:color="auto"/>
            </w:tcBorders>
            <w:shd w:val="clear" w:color="auto" w:fill="auto"/>
            <w:noWrap/>
            <w:vAlign w:val="center"/>
            <w:hideMark/>
            <w:tcPrChange w:id="1841" w:author="Semih Esenlik" w:date="2019-09-30T15:42:00Z">
              <w:tcPr>
                <w:tcW w:w="1144" w:type="dxa"/>
                <w:tcBorders>
                  <w:top w:val="nil"/>
                  <w:left w:val="nil"/>
                  <w:bottom w:val="nil"/>
                  <w:right w:val="single" w:sz="4" w:space="0" w:color="auto"/>
                </w:tcBorders>
                <w:shd w:val="clear" w:color="auto" w:fill="auto"/>
                <w:noWrap/>
                <w:vAlign w:val="center"/>
                <w:hideMark/>
              </w:tcPr>
            </w:tcPrChange>
          </w:tcPr>
          <w:p w14:paraId="0B972544"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2" w:author="Semih Esenlik" w:date="2019-09-30T15:42:00Z"/>
                <w:rFonts w:ascii="Arial" w:hAnsi="Arial" w:cs="Arial"/>
                <w:color w:val="000000"/>
                <w:sz w:val="18"/>
                <w:szCs w:val="18"/>
              </w:rPr>
            </w:pPr>
            <w:ins w:id="1843" w:author="Semih Esenlik" w:date="2019-09-30T15:42:00Z">
              <w:r w:rsidRPr="008606DE">
                <w:rPr>
                  <w:rFonts w:ascii="Arial" w:hAnsi="Arial" w:cs="Arial"/>
                  <w:color w:val="000000"/>
                  <w:sz w:val="18"/>
                  <w:szCs w:val="18"/>
                </w:rPr>
                <w:t>-0.59%</w:t>
              </w:r>
            </w:ins>
          </w:p>
        </w:tc>
        <w:tc>
          <w:tcPr>
            <w:tcW w:w="934" w:type="dxa"/>
            <w:tcBorders>
              <w:top w:val="nil"/>
              <w:left w:val="nil"/>
              <w:bottom w:val="nil"/>
              <w:right w:val="nil"/>
            </w:tcBorders>
            <w:shd w:val="clear" w:color="auto" w:fill="auto"/>
            <w:noWrap/>
            <w:vAlign w:val="center"/>
            <w:hideMark/>
            <w:tcPrChange w:id="1844" w:author="Semih Esenlik" w:date="2019-09-30T15:42:00Z">
              <w:tcPr>
                <w:tcW w:w="934" w:type="dxa"/>
                <w:tcBorders>
                  <w:top w:val="nil"/>
                  <w:left w:val="nil"/>
                  <w:bottom w:val="nil"/>
                  <w:right w:val="nil"/>
                </w:tcBorders>
                <w:shd w:val="clear" w:color="auto" w:fill="auto"/>
                <w:noWrap/>
                <w:vAlign w:val="center"/>
                <w:hideMark/>
              </w:tcPr>
            </w:tcPrChange>
          </w:tcPr>
          <w:p w14:paraId="407D4A04"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Semih Esenlik" w:date="2019-09-30T15:42:00Z"/>
                <w:rFonts w:ascii="Arial" w:hAnsi="Arial" w:cs="Arial"/>
                <w:color w:val="000000"/>
                <w:sz w:val="18"/>
                <w:szCs w:val="18"/>
              </w:rPr>
            </w:pPr>
            <w:ins w:id="1846" w:author="Semih Esenlik" w:date="2019-09-30T15:42:00Z">
              <w:r w:rsidRPr="008606DE">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1847" w:author="Semih Esenlik" w:date="2019-09-30T15:42:00Z">
              <w:tcPr>
                <w:tcW w:w="934" w:type="dxa"/>
                <w:tcBorders>
                  <w:top w:val="nil"/>
                  <w:left w:val="nil"/>
                  <w:bottom w:val="nil"/>
                  <w:right w:val="single" w:sz="8" w:space="0" w:color="auto"/>
                </w:tcBorders>
                <w:shd w:val="clear" w:color="auto" w:fill="auto"/>
                <w:noWrap/>
                <w:vAlign w:val="center"/>
                <w:hideMark/>
              </w:tcPr>
            </w:tcPrChange>
          </w:tcPr>
          <w:p w14:paraId="218D4AA8"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Semih Esenlik" w:date="2019-09-30T15:42:00Z"/>
                <w:rFonts w:ascii="Arial" w:hAnsi="Arial" w:cs="Arial"/>
                <w:color w:val="000000"/>
                <w:sz w:val="18"/>
                <w:szCs w:val="18"/>
              </w:rPr>
            </w:pPr>
            <w:ins w:id="1849" w:author="Semih Esenlik" w:date="2019-09-30T15:42:00Z">
              <w:r w:rsidRPr="008606DE">
                <w:rPr>
                  <w:rFonts w:ascii="Arial" w:hAnsi="Arial" w:cs="Arial"/>
                  <w:color w:val="000000"/>
                  <w:sz w:val="18"/>
                  <w:szCs w:val="18"/>
                </w:rPr>
                <w:t>100%</w:t>
              </w:r>
            </w:ins>
          </w:p>
        </w:tc>
      </w:tr>
      <w:tr w:rsidR="008606DE" w:rsidRPr="008606DE" w14:paraId="0DB1E80B" w14:textId="77777777" w:rsidTr="008606DE">
        <w:trPr>
          <w:trHeight w:val="255"/>
          <w:jc w:val="center"/>
          <w:ins w:id="1850" w:author="Semih Esenlik" w:date="2019-09-30T15:42:00Z"/>
          <w:trPrChange w:id="1851" w:author="Semih Esenlik" w:date="2019-09-30T15: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52" w:author="Semih Esenlik" w:date="2019-09-30T15:42:00Z">
              <w:tcPr>
                <w:tcW w:w="1640" w:type="dxa"/>
                <w:tcBorders>
                  <w:top w:val="nil"/>
                  <w:left w:val="single" w:sz="8" w:space="0" w:color="auto"/>
                  <w:bottom w:val="nil"/>
                  <w:right w:val="single" w:sz="8" w:space="0" w:color="auto"/>
                </w:tcBorders>
                <w:shd w:val="clear" w:color="auto" w:fill="auto"/>
                <w:noWrap/>
                <w:vAlign w:val="center"/>
                <w:hideMark/>
              </w:tcPr>
            </w:tcPrChange>
          </w:tcPr>
          <w:p w14:paraId="74AB274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3" w:author="Semih Esenlik" w:date="2019-09-30T15:42:00Z"/>
                <w:rFonts w:ascii="Arial" w:hAnsi="Arial" w:cs="Arial"/>
                <w:color w:val="000000"/>
                <w:sz w:val="18"/>
                <w:szCs w:val="18"/>
              </w:rPr>
            </w:pPr>
            <w:ins w:id="1854" w:author="Semih Esenlik" w:date="2019-09-30T15:42:00Z">
              <w:r w:rsidRPr="008606DE">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1855" w:author="Semih Esenlik" w:date="2019-09-30T15:42:00Z">
              <w:tcPr>
                <w:tcW w:w="1144" w:type="dxa"/>
                <w:tcBorders>
                  <w:top w:val="nil"/>
                  <w:left w:val="nil"/>
                  <w:bottom w:val="nil"/>
                  <w:right w:val="nil"/>
                </w:tcBorders>
                <w:shd w:val="clear" w:color="auto" w:fill="auto"/>
                <w:noWrap/>
                <w:vAlign w:val="center"/>
                <w:hideMark/>
              </w:tcPr>
            </w:tcPrChange>
          </w:tcPr>
          <w:p w14:paraId="650F0145"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Semih Esenlik" w:date="2019-09-30T15:42:00Z"/>
                <w:rFonts w:ascii="Arial" w:hAnsi="Arial" w:cs="Arial"/>
                <w:color w:val="000000"/>
                <w:sz w:val="18"/>
                <w:szCs w:val="18"/>
              </w:rPr>
            </w:pPr>
            <w:ins w:id="1857" w:author="Semih Esenlik" w:date="2019-09-30T15:42:00Z">
              <w:r w:rsidRPr="008606DE">
                <w:rPr>
                  <w:rFonts w:ascii="Arial" w:hAnsi="Arial" w:cs="Arial"/>
                  <w:color w:val="000000"/>
                  <w:sz w:val="18"/>
                  <w:szCs w:val="18"/>
                </w:rPr>
                <w:t>0.04%</w:t>
              </w:r>
            </w:ins>
          </w:p>
        </w:tc>
        <w:tc>
          <w:tcPr>
            <w:tcW w:w="1144" w:type="dxa"/>
            <w:tcBorders>
              <w:top w:val="nil"/>
              <w:left w:val="nil"/>
              <w:bottom w:val="nil"/>
              <w:right w:val="nil"/>
            </w:tcBorders>
            <w:shd w:val="clear" w:color="auto" w:fill="auto"/>
            <w:noWrap/>
            <w:vAlign w:val="center"/>
            <w:hideMark/>
            <w:tcPrChange w:id="1858" w:author="Semih Esenlik" w:date="2019-09-30T15:42:00Z">
              <w:tcPr>
                <w:tcW w:w="1144" w:type="dxa"/>
                <w:tcBorders>
                  <w:top w:val="nil"/>
                  <w:left w:val="nil"/>
                  <w:bottom w:val="nil"/>
                  <w:right w:val="nil"/>
                </w:tcBorders>
                <w:shd w:val="clear" w:color="auto" w:fill="auto"/>
                <w:noWrap/>
                <w:vAlign w:val="center"/>
                <w:hideMark/>
              </w:tcPr>
            </w:tcPrChange>
          </w:tcPr>
          <w:p w14:paraId="0BB0A7AF"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Semih Esenlik" w:date="2019-09-30T15:42:00Z"/>
                <w:rFonts w:ascii="Arial" w:hAnsi="Arial" w:cs="Arial"/>
                <w:color w:val="000000"/>
                <w:sz w:val="18"/>
                <w:szCs w:val="18"/>
              </w:rPr>
            </w:pPr>
            <w:ins w:id="1860" w:author="Semih Esenlik" w:date="2019-09-30T15:42:00Z">
              <w:r w:rsidRPr="008606DE">
                <w:rPr>
                  <w:rFonts w:ascii="Arial" w:hAnsi="Arial" w:cs="Arial"/>
                  <w:color w:val="000000"/>
                  <w:sz w:val="18"/>
                  <w:szCs w:val="18"/>
                </w:rPr>
                <w:t>-0.01%</w:t>
              </w:r>
            </w:ins>
          </w:p>
        </w:tc>
        <w:tc>
          <w:tcPr>
            <w:tcW w:w="1144" w:type="dxa"/>
            <w:tcBorders>
              <w:top w:val="nil"/>
              <w:left w:val="nil"/>
              <w:bottom w:val="nil"/>
              <w:right w:val="single" w:sz="4" w:space="0" w:color="auto"/>
            </w:tcBorders>
            <w:shd w:val="clear" w:color="auto" w:fill="auto"/>
            <w:noWrap/>
            <w:vAlign w:val="center"/>
            <w:hideMark/>
            <w:tcPrChange w:id="1861" w:author="Semih Esenlik" w:date="2019-09-30T15:42:00Z">
              <w:tcPr>
                <w:tcW w:w="1144" w:type="dxa"/>
                <w:tcBorders>
                  <w:top w:val="nil"/>
                  <w:left w:val="nil"/>
                  <w:bottom w:val="nil"/>
                  <w:right w:val="single" w:sz="4" w:space="0" w:color="auto"/>
                </w:tcBorders>
                <w:shd w:val="clear" w:color="auto" w:fill="auto"/>
                <w:noWrap/>
                <w:vAlign w:val="center"/>
                <w:hideMark/>
              </w:tcPr>
            </w:tcPrChange>
          </w:tcPr>
          <w:p w14:paraId="131DA278"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Semih Esenlik" w:date="2019-09-30T15:42:00Z"/>
                <w:rFonts w:ascii="Arial" w:hAnsi="Arial" w:cs="Arial"/>
                <w:color w:val="000000"/>
                <w:sz w:val="18"/>
                <w:szCs w:val="18"/>
              </w:rPr>
            </w:pPr>
            <w:ins w:id="1863" w:author="Semih Esenlik" w:date="2019-09-30T15:42:00Z">
              <w:r w:rsidRPr="008606DE">
                <w:rPr>
                  <w:rFonts w:ascii="Arial" w:hAnsi="Arial" w:cs="Arial"/>
                  <w:color w:val="000000"/>
                  <w:sz w:val="18"/>
                  <w:szCs w:val="18"/>
                </w:rPr>
                <w:t>-0.87%</w:t>
              </w:r>
            </w:ins>
          </w:p>
        </w:tc>
        <w:tc>
          <w:tcPr>
            <w:tcW w:w="934" w:type="dxa"/>
            <w:tcBorders>
              <w:top w:val="nil"/>
              <w:left w:val="nil"/>
              <w:bottom w:val="nil"/>
              <w:right w:val="nil"/>
            </w:tcBorders>
            <w:shd w:val="clear" w:color="auto" w:fill="auto"/>
            <w:noWrap/>
            <w:vAlign w:val="center"/>
            <w:hideMark/>
            <w:tcPrChange w:id="1864" w:author="Semih Esenlik" w:date="2019-09-30T15:42:00Z">
              <w:tcPr>
                <w:tcW w:w="934" w:type="dxa"/>
                <w:tcBorders>
                  <w:top w:val="nil"/>
                  <w:left w:val="nil"/>
                  <w:bottom w:val="nil"/>
                  <w:right w:val="nil"/>
                </w:tcBorders>
                <w:shd w:val="clear" w:color="auto" w:fill="auto"/>
                <w:noWrap/>
                <w:vAlign w:val="center"/>
                <w:hideMark/>
              </w:tcPr>
            </w:tcPrChange>
          </w:tcPr>
          <w:p w14:paraId="72EE8A6A"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Semih Esenlik" w:date="2019-09-30T15:42:00Z"/>
                <w:rFonts w:ascii="Arial" w:hAnsi="Arial" w:cs="Arial"/>
                <w:color w:val="000000"/>
                <w:sz w:val="18"/>
                <w:szCs w:val="18"/>
              </w:rPr>
            </w:pPr>
            <w:ins w:id="1866" w:author="Semih Esenlik" w:date="2019-09-30T15:42:00Z">
              <w:r w:rsidRPr="008606DE">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1867" w:author="Semih Esenlik" w:date="2019-09-30T15:42:00Z">
              <w:tcPr>
                <w:tcW w:w="934" w:type="dxa"/>
                <w:tcBorders>
                  <w:top w:val="nil"/>
                  <w:left w:val="nil"/>
                  <w:bottom w:val="nil"/>
                  <w:right w:val="single" w:sz="8" w:space="0" w:color="auto"/>
                </w:tcBorders>
                <w:shd w:val="clear" w:color="auto" w:fill="auto"/>
                <w:noWrap/>
                <w:vAlign w:val="center"/>
                <w:hideMark/>
              </w:tcPr>
            </w:tcPrChange>
          </w:tcPr>
          <w:p w14:paraId="444106E2"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Semih Esenlik" w:date="2019-09-30T15:42:00Z"/>
                <w:rFonts w:ascii="Arial" w:hAnsi="Arial" w:cs="Arial"/>
                <w:color w:val="000000"/>
                <w:sz w:val="18"/>
                <w:szCs w:val="18"/>
              </w:rPr>
            </w:pPr>
            <w:ins w:id="1869" w:author="Semih Esenlik" w:date="2019-09-30T15:42:00Z">
              <w:r w:rsidRPr="008606DE">
                <w:rPr>
                  <w:rFonts w:ascii="Arial" w:hAnsi="Arial" w:cs="Arial"/>
                  <w:color w:val="000000"/>
                  <w:sz w:val="18"/>
                  <w:szCs w:val="18"/>
                </w:rPr>
                <w:t>100%</w:t>
              </w:r>
            </w:ins>
          </w:p>
        </w:tc>
      </w:tr>
      <w:tr w:rsidR="008606DE" w:rsidRPr="008606DE" w14:paraId="2D552A65" w14:textId="77777777" w:rsidTr="008606DE">
        <w:trPr>
          <w:trHeight w:val="255"/>
          <w:jc w:val="center"/>
          <w:ins w:id="1870" w:author="Semih Esenlik" w:date="2019-09-30T15:42:00Z"/>
          <w:trPrChange w:id="1871" w:author="Semih Esenlik" w:date="2019-09-30T15:4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72" w:author="Semih Esenlik" w:date="2019-09-30T15:4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D1F9C9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Semih Esenlik" w:date="2019-09-30T15:42:00Z"/>
                <w:rFonts w:ascii="Arial" w:hAnsi="Arial" w:cs="Arial"/>
                <w:b/>
                <w:bCs/>
                <w:color w:val="000000"/>
                <w:sz w:val="18"/>
                <w:szCs w:val="18"/>
              </w:rPr>
            </w:pPr>
            <w:ins w:id="1874" w:author="Semih Esenlik" w:date="2019-09-30T15:42:00Z">
              <w:r w:rsidRPr="008606DE">
                <w:rPr>
                  <w:rFonts w:ascii="Arial" w:hAnsi="Arial" w:cs="Arial"/>
                  <w:b/>
                  <w:bCs/>
                  <w:color w:val="000000"/>
                  <w:sz w:val="18"/>
                  <w:szCs w:val="18"/>
                </w:rPr>
                <w:t xml:space="preserve">Overall </w:t>
              </w:r>
            </w:ins>
          </w:p>
        </w:tc>
        <w:tc>
          <w:tcPr>
            <w:tcW w:w="1144" w:type="dxa"/>
            <w:tcBorders>
              <w:top w:val="single" w:sz="8" w:space="0" w:color="auto"/>
              <w:left w:val="nil"/>
              <w:bottom w:val="nil"/>
              <w:right w:val="nil"/>
            </w:tcBorders>
            <w:shd w:val="clear" w:color="auto" w:fill="auto"/>
            <w:noWrap/>
            <w:vAlign w:val="center"/>
            <w:hideMark/>
            <w:tcPrChange w:id="1875" w:author="Semih Esenlik" w:date="2019-09-30T15:42:00Z">
              <w:tcPr>
                <w:tcW w:w="1144" w:type="dxa"/>
                <w:tcBorders>
                  <w:top w:val="single" w:sz="8" w:space="0" w:color="auto"/>
                  <w:left w:val="nil"/>
                  <w:bottom w:val="nil"/>
                  <w:right w:val="nil"/>
                </w:tcBorders>
                <w:shd w:val="clear" w:color="auto" w:fill="auto"/>
                <w:noWrap/>
                <w:vAlign w:val="center"/>
                <w:hideMark/>
              </w:tcPr>
            </w:tcPrChange>
          </w:tcPr>
          <w:p w14:paraId="40C7990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6" w:author="Semih Esenlik" w:date="2019-09-30T15:42:00Z"/>
                <w:rFonts w:ascii="Arial" w:hAnsi="Arial" w:cs="Arial"/>
                <w:color w:val="000000"/>
                <w:sz w:val="18"/>
                <w:szCs w:val="18"/>
              </w:rPr>
            </w:pPr>
            <w:ins w:id="1877" w:author="Semih Esenlik" w:date="2019-09-30T15:42:00Z">
              <w:r w:rsidRPr="008606DE">
                <w:rPr>
                  <w:rFonts w:ascii="Arial" w:hAnsi="Arial" w:cs="Arial"/>
                  <w:color w:val="000000"/>
                  <w:sz w:val="18"/>
                  <w:szCs w:val="18"/>
                </w:rPr>
                <w:t>0.08%</w:t>
              </w:r>
            </w:ins>
          </w:p>
        </w:tc>
        <w:tc>
          <w:tcPr>
            <w:tcW w:w="1144" w:type="dxa"/>
            <w:tcBorders>
              <w:top w:val="single" w:sz="8" w:space="0" w:color="auto"/>
              <w:left w:val="nil"/>
              <w:bottom w:val="nil"/>
              <w:right w:val="nil"/>
            </w:tcBorders>
            <w:shd w:val="clear" w:color="auto" w:fill="auto"/>
            <w:noWrap/>
            <w:vAlign w:val="center"/>
            <w:hideMark/>
            <w:tcPrChange w:id="1878" w:author="Semih Esenlik" w:date="2019-09-30T15:42:00Z">
              <w:tcPr>
                <w:tcW w:w="1144" w:type="dxa"/>
                <w:tcBorders>
                  <w:top w:val="single" w:sz="8" w:space="0" w:color="auto"/>
                  <w:left w:val="nil"/>
                  <w:bottom w:val="nil"/>
                  <w:right w:val="nil"/>
                </w:tcBorders>
                <w:shd w:val="clear" w:color="auto" w:fill="auto"/>
                <w:noWrap/>
                <w:vAlign w:val="center"/>
                <w:hideMark/>
              </w:tcPr>
            </w:tcPrChange>
          </w:tcPr>
          <w:p w14:paraId="4446C70F"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Semih Esenlik" w:date="2019-09-30T15:42:00Z"/>
                <w:rFonts w:ascii="Arial" w:hAnsi="Arial" w:cs="Arial"/>
                <w:color w:val="000000"/>
                <w:sz w:val="18"/>
                <w:szCs w:val="18"/>
              </w:rPr>
            </w:pPr>
            <w:ins w:id="1880" w:author="Semih Esenlik" w:date="2019-09-30T15:42:00Z">
              <w:r w:rsidRPr="008606DE">
                <w:rPr>
                  <w:rFonts w:ascii="Arial" w:hAnsi="Arial" w:cs="Arial"/>
                  <w:color w:val="000000"/>
                  <w:sz w:val="18"/>
                  <w:szCs w:val="18"/>
                </w:rPr>
                <w:t>-0.67%</w:t>
              </w:r>
            </w:ins>
          </w:p>
        </w:tc>
        <w:tc>
          <w:tcPr>
            <w:tcW w:w="1144" w:type="dxa"/>
            <w:tcBorders>
              <w:top w:val="single" w:sz="8" w:space="0" w:color="auto"/>
              <w:left w:val="nil"/>
              <w:bottom w:val="nil"/>
              <w:right w:val="single" w:sz="4" w:space="0" w:color="auto"/>
            </w:tcBorders>
            <w:shd w:val="clear" w:color="auto" w:fill="auto"/>
            <w:noWrap/>
            <w:vAlign w:val="center"/>
            <w:hideMark/>
            <w:tcPrChange w:id="1881" w:author="Semih Esenlik" w:date="2019-09-30T15:42:00Z">
              <w:tcPr>
                <w:tcW w:w="1144" w:type="dxa"/>
                <w:tcBorders>
                  <w:top w:val="single" w:sz="8" w:space="0" w:color="auto"/>
                  <w:left w:val="nil"/>
                  <w:bottom w:val="nil"/>
                  <w:right w:val="single" w:sz="4" w:space="0" w:color="auto"/>
                </w:tcBorders>
                <w:shd w:val="clear" w:color="auto" w:fill="auto"/>
                <w:noWrap/>
                <w:vAlign w:val="center"/>
                <w:hideMark/>
              </w:tcPr>
            </w:tcPrChange>
          </w:tcPr>
          <w:p w14:paraId="6A4F6DA7"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Semih Esenlik" w:date="2019-09-30T15:42:00Z"/>
                <w:rFonts w:ascii="Arial" w:hAnsi="Arial" w:cs="Arial"/>
                <w:color w:val="000000"/>
                <w:sz w:val="18"/>
                <w:szCs w:val="18"/>
              </w:rPr>
            </w:pPr>
            <w:ins w:id="1883" w:author="Semih Esenlik" w:date="2019-09-30T15:42:00Z">
              <w:r w:rsidRPr="008606DE">
                <w:rPr>
                  <w:rFonts w:ascii="Arial" w:hAnsi="Arial" w:cs="Arial"/>
                  <w:color w:val="000000"/>
                  <w:sz w:val="18"/>
                  <w:szCs w:val="18"/>
                </w:rPr>
                <w:t>-0.48%</w:t>
              </w:r>
            </w:ins>
          </w:p>
        </w:tc>
        <w:tc>
          <w:tcPr>
            <w:tcW w:w="934" w:type="dxa"/>
            <w:tcBorders>
              <w:top w:val="single" w:sz="8" w:space="0" w:color="auto"/>
              <w:left w:val="nil"/>
              <w:bottom w:val="nil"/>
              <w:right w:val="nil"/>
            </w:tcBorders>
            <w:shd w:val="clear" w:color="auto" w:fill="auto"/>
            <w:noWrap/>
            <w:vAlign w:val="center"/>
            <w:hideMark/>
            <w:tcPrChange w:id="1884" w:author="Semih Esenlik" w:date="2019-09-30T15:42:00Z">
              <w:tcPr>
                <w:tcW w:w="934" w:type="dxa"/>
                <w:tcBorders>
                  <w:top w:val="single" w:sz="8" w:space="0" w:color="auto"/>
                  <w:left w:val="nil"/>
                  <w:bottom w:val="nil"/>
                  <w:right w:val="nil"/>
                </w:tcBorders>
                <w:shd w:val="clear" w:color="auto" w:fill="auto"/>
                <w:noWrap/>
                <w:vAlign w:val="center"/>
                <w:hideMark/>
              </w:tcPr>
            </w:tcPrChange>
          </w:tcPr>
          <w:p w14:paraId="042E8C65"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Semih Esenlik" w:date="2019-09-30T15:42:00Z"/>
                <w:rFonts w:ascii="Arial" w:hAnsi="Arial" w:cs="Arial"/>
                <w:color w:val="000000"/>
                <w:sz w:val="18"/>
                <w:szCs w:val="18"/>
              </w:rPr>
            </w:pPr>
            <w:ins w:id="1886" w:author="Semih Esenlik" w:date="2019-09-30T15:42:00Z">
              <w:r w:rsidRPr="008606DE">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887" w:author="Semih Esenlik" w:date="2019-09-30T15:42:00Z">
              <w:tcPr>
                <w:tcW w:w="934" w:type="dxa"/>
                <w:tcBorders>
                  <w:top w:val="single" w:sz="8" w:space="0" w:color="auto"/>
                  <w:left w:val="nil"/>
                  <w:bottom w:val="nil"/>
                  <w:right w:val="single" w:sz="8" w:space="0" w:color="auto"/>
                </w:tcBorders>
                <w:shd w:val="clear" w:color="auto" w:fill="auto"/>
                <w:noWrap/>
                <w:vAlign w:val="center"/>
                <w:hideMark/>
              </w:tcPr>
            </w:tcPrChange>
          </w:tcPr>
          <w:p w14:paraId="08CCA150"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Semih Esenlik" w:date="2019-09-30T15:42:00Z"/>
                <w:rFonts w:ascii="Arial" w:hAnsi="Arial" w:cs="Arial"/>
                <w:color w:val="000000"/>
                <w:sz w:val="18"/>
                <w:szCs w:val="18"/>
              </w:rPr>
            </w:pPr>
            <w:ins w:id="1889" w:author="Semih Esenlik" w:date="2019-09-30T15:42:00Z">
              <w:r w:rsidRPr="008606DE">
                <w:rPr>
                  <w:rFonts w:ascii="Arial" w:hAnsi="Arial" w:cs="Arial"/>
                  <w:color w:val="000000"/>
                  <w:sz w:val="18"/>
                  <w:szCs w:val="18"/>
                </w:rPr>
                <w:t>100%</w:t>
              </w:r>
            </w:ins>
          </w:p>
        </w:tc>
      </w:tr>
      <w:tr w:rsidR="008606DE" w:rsidRPr="008606DE" w14:paraId="69682107" w14:textId="77777777" w:rsidTr="008606DE">
        <w:trPr>
          <w:trHeight w:val="255"/>
          <w:jc w:val="center"/>
          <w:ins w:id="1890" w:author="Semih Esenlik" w:date="2019-09-30T15:42:00Z"/>
          <w:trPrChange w:id="1891" w:author="Semih Esenlik" w:date="2019-09-30T15:4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892" w:author="Semih Esenlik" w:date="2019-09-30T15:42:00Z">
              <w:tcPr>
                <w:tcW w:w="1640" w:type="dxa"/>
                <w:tcBorders>
                  <w:top w:val="single" w:sz="8" w:space="0" w:color="auto"/>
                  <w:left w:val="single" w:sz="8" w:space="0" w:color="auto"/>
                  <w:bottom w:val="nil"/>
                  <w:right w:val="nil"/>
                </w:tcBorders>
                <w:shd w:val="clear" w:color="auto" w:fill="auto"/>
                <w:noWrap/>
                <w:vAlign w:val="center"/>
                <w:hideMark/>
              </w:tcPr>
            </w:tcPrChange>
          </w:tcPr>
          <w:p w14:paraId="37481E3D"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Semih Esenlik" w:date="2019-09-30T15:42:00Z"/>
                <w:rFonts w:ascii="Arial" w:hAnsi="Arial" w:cs="Arial"/>
                <w:color w:val="000000"/>
                <w:sz w:val="18"/>
                <w:szCs w:val="18"/>
              </w:rPr>
            </w:pPr>
            <w:ins w:id="1894" w:author="Semih Esenlik" w:date="2019-09-30T15:42:00Z">
              <w:r w:rsidRPr="008606DE">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895" w:author="Semih Esenlik" w:date="2019-09-30T15:42:00Z">
              <w:tcPr>
                <w:tcW w:w="1144" w:type="dxa"/>
                <w:tcBorders>
                  <w:top w:val="single" w:sz="8" w:space="0" w:color="auto"/>
                  <w:left w:val="single" w:sz="8" w:space="0" w:color="auto"/>
                  <w:bottom w:val="nil"/>
                  <w:right w:val="nil"/>
                </w:tcBorders>
                <w:shd w:val="clear" w:color="auto" w:fill="auto"/>
                <w:noWrap/>
                <w:vAlign w:val="center"/>
                <w:hideMark/>
              </w:tcPr>
            </w:tcPrChange>
          </w:tcPr>
          <w:p w14:paraId="64BCD0D1"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6" w:author="Semih Esenlik" w:date="2019-09-30T15:42:00Z"/>
                <w:rFonts w:ascii="Arial" w:hAnsi="Arial" w:cs="Arial"/>
                <w:color w:val="000000"/>
                <w:sz w:val="18"/>
                <w:szCs w:val="18"/>
              </w:rPr>
            </w:pPr>
            <w:ins w:id="1897" w:author="Semih Esenlik" w:date="2019-09-30T15:42:00Z">
              <w:r w:rsidRPr="008606DE">
                <w:rPr>
                  <w:rFonts w:ascii="Arial" w:hAnsi="Arial" w:cs="Arial"/>
                  <w:color w:val="000000"/>
                  <w:sz w:val="18"/>
                  <w:szCs w:val="18"/>
                </w:rPr>
                <w:t>0.07%</w:t>
              </w:r>
            </w:ins>
          </w:p>
        </w:tc>
        <w:tc>
          <w:tcPr>
            <w:tcW w:w="1144" w:type="dxa"/>
            <w:tcBorders>
              <w:top w:val="single" w:sz="8" w:space="0" w:color="auto"/>
              <w:left w:val="nil"/>
              <w:bottom w:val="nil"/>
              <w:right w:val="nil"/>
            </w:tcBorders>
            <w:shd w:val="clear" w:color="auto" w:fill="auto"/>
            <w:noWrap/>
            <w:vAlign w:val="center"/>
            <w:hideMark/>
            <w:tcPrChange w:id="1898" w:author="Semih Esenlik" w:date="2019-09-30T15:42:00Z">
              <w:tcPr>
                <w:tcW w:w="1144" w:type="dxa"/>
                <w:tcBorders>
                  <w:top w:val="single" w:sz="8" w:space="0" w:color="auto"/>
                  <w:left w:val="nil"/>
                  <w:bottom w:val="nil"/>
                  <w:right w:val="nil"/>
                </w:tcBorders>
                <w:shd w:val="clear" w:color="auto" w:fill="auto"/>
                <w:noWrap/>
                <w:vAlign w:val="center"/>
                <w:hideMark/>
              </w:tcPr>
            </w:tcPrChange>
          </w:tcPr>
          <w:p w14:paraId="3AA3C6C8"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9" w:author="Semih Esenlik" w:date="2019-09-30T15:42:00Z"/>
                <w:rFonts w:ascii="Arial" w:hAnsi="Arial" w:cs="Arial"/>
                <w:color w:val="000000"/>
                <w:sz w:val="18"/>
                <w:szCs w:val="18"/>
              </w:rPr>
            </w:pPr>
            <w:ins w:id="1900" w:author="Semih Esenlik" w:date="2019-09-30T15:42:00Z">
              <w:r w:rsidRPr="008606DE">
                <w:rPr>
                  <w:rFonts w:ascii="Arial" w:hAnsi="Arial" w:cs="Arial"/>
                  <w:color w:val="000000"/>
                  <w:sz w:val="18"/>
                  <w:szCs w:val="18"/>
                </w:rPr>
                <w:t>-0.32%</w:t>
              </w:r>
            </w:ins>
          </w:p>
        </w:tc>
        <w:tc>
          <w:tcPr>
            <w:tcW w:w="1144" w:type="dxa"/>
            <w:tcBorders>
              <w:top w:val="single" w:sz="8" w:space="0" w:color="auto"/>
              <w:left w:val="nil"/>
              <w:bottom w:val="nil"/>
              <w:right w:val="single" w:sz="4" w:space="0" w:color="auto"/>
            </w:tcBorders>
            <w:shd w:val="clear" w:color="auto" w:fill="auto"/>
            <w:noWrap/>
            <w:vAlign w:val="center"/>
            <w:hideMark/>
            <w:tcPrChange w:id="1901" w:author="Semih Esenlik" w:date="2019-09-30T15:42:00Z">
              <w:tcPr>
                <w:tcW w:w="1144" w:type="dxa"/>
                <w:tcBorders>
                  <w:top w:val="single" w:sz="8" w:space="0" w:color="auto"/>
                  <w:left w:val="nil"/>
                  <w:bottom w:val="nil"/>
                  <w:right w:val="single" w:sz="4" w:space="0" w:color="auto"/>
                </w:tcBorders>
                <w:shd w:val="clear" w:color="auto" w:fill="auto"/>
                <w:noWrap/>
                <w:vAlign w:val="center"/>
                <w:hideMark/>
              </w:tcPr>
            </w:tcPrChange>
          </w:tcPr>
          <w:p w14:paraId="380DACDD"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2" w:author="Semih Esenlik" w:date="2019-09-30T15:42:00Z"/>
                <w:rFonts w:ascii="Arial" w:hAnsi="Arial" w:cs="Arial"/>
                <w:color w:val="000000"/>
                <w:sz w:val="18"/>
                <w:szCs w:val="18"/>
              </w:rPr>
            </w:pPr>
            <w:ins w:id="1903" w:author="Semih Esenlik" w:date="2019-09-30T15:42:00Z">
              <w:r w:rsidRPr="008606DE">
                <w:rPr>
                  <w:rFonts w:ascii="Arial" w:hAnsi="Arial" w:cs="Arial"/>
                  <w:color w:val="000000"/>
                  <w:sz w:val="18"/>
                  <w:szCs w:val="18"/>
                </w:rPr>
                <w:t>-0.30%</w:t>
              </w:r>
            </w:ins>
          </w:p>
        </w:tc>
        <w:tc>
          <w:tcPr>
            <w:tcW w:w="934" w:type="dxa"/>
            <w:tcBorders>
              <w:top w:val="single" w:sz="8" w:space="0" w:color="auto"/>
              <w:left w:val="nil"/>
              <w:bottom w:val="nil"/>
              <w:right w:val="nil"/>
            </w:tcBorders>
            <w:shd w:val="clear" w:color="auto" w:fill="auto"/>
            <w:noWrap/>
            <w:vAlign w:val="center"/>
            <w:hideMark/>
            <w:tcPrChange w:id="1904" w:author="Semih Esenlik" w:date="2019-09-30T15:42:00Z">
              <w:tcPr>
                <w:tcW w:w="934" w:type="dxa"/>
                <w:tcBorders>
                  <w:top w:val="single" w:sz="8" w:space="0" w:color="auto"/>
                  <w:left w:val="nil"/>
                  <w:bottom w:val="nil"/>
                  <w:right w:val="nil"/>
                </w:tcBorders>
                <w:shd w:val="clear" w:color="auto" w:fill="auto"/>
                <w:noWrap/>
                <w:vAlign w:val="center"/>
                <w:hideMark/>
              </w:tcPr>
            </w:tcPrChange>
          </w:tcPr>
          <w:p w14:paraId="7FAD7BB0"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Semih Esenlik" w:date="2019-09-30T15:42:00Z"/>
                <w:rFonts w:ascii="Arial" w:hAnsi="Arial" w:cs="Arial"/>
                <w:color w:val="000000"/>
                <w:sz w:val="18"/>
                <w:szCs w:val="18"/>
              </w:rPr>
            </w:pPr>
            <w:ins w:id="1906" w:author="Semih Esenlik" w:date="2019-09-30T15:42:00Z">
              <w:r w:rsidRPr="008606DE">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907" w:author="Semih Esenlik" w:date="2019-09-30T15:42:00Z">
              <w:tcPr>
                <w:tcW w:w="934" w:type="dxa"/>
                <w:tcBorders>
                  <w:top w:val="single" w:sz="8" w:space="0" w:color="auto"/>
                  <w:left w:val="nil"/>
                  <w:bottom w:val="nil"/>
                  <w:right w:val="single" w:sz="8" w:space="0" w:color="auto"/>
                </w:tcBorders>
                <w:shd w:val="clear" w:color="auto" w:fill="auto"/>
                <w:noWrap/>
                <w:vAlign w:val="center"/>
                <w:hideMark/>
              </w:tcPr>
            </w:tcPrChange>
          </w:tcPr>
          <w:p w14:paraId="3D6F143C"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Semih Esenlik" w:date="2019-09-30T15:42:00Z"/>
                <w:rFonts w:ascii="Arial" w:hAnsi="Arial" w:cs="Arial"/>
                <w:color w:val="000000"/>
                <w:sz w:val="18"/>
                <w:szCs w:val="18"/>
              </w:rPr>
            </w:pPr>
            <w:ins w:id="1909" w:author="Semih Esenlik" w:date="2019-09-30T15:42:00Z">
              <w:r w:rsidRPr="008606DE">
                <w:rPr>
                  <w:rFonts w:ascii="Arial" w:hAnsi="Arial" w:cs="Arial"/>
                  <w:color w:val="000000"/>
                  <w:sz w:val="18"/>
                  <w:szCs w:val="18"/>
                </w:rPr>
                <w:t>100%</w:t>
              </w:r>
            </w:ins>
          </w:p>
        </w:tc>
      </w:tr>
      <w:tr w:rsidR="008606DE" w:rsidRPr="008606DE" w14:paraId="28F0210F" w14:textId="77777777" w:rsidTr="008606DE">
        <w:trPr>
          <w:trHeight w:val="255"/>
          <w:jc w:val="center"/>
          <w:ins w:id="1910" w:author="Semih Esenlik" w:date="2019-09-30T15:42:00Z"/>
          <w:trPrChange w:id="1911" w:author="Semih Esenlik" w:date="2019-09-30T15:4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912" w:author="Semih Esenlik" w:date="2019-09-30T15:42:00Z">
              <w:tcPr>
                <w:tcW w:w="1640" w:type="dxa"/>
                <w:tcBorders>
                  <w:top w:val="nil"/>
                  <w:left w:val="single" w:sz="8" w:space="0" w:color="auto"/>
                  <w:bottom w:val="single" w:sz="8" w:space="0" w:color="auto"/>
                  <w:right w:val="nil"/>
                </w:tcBorders>
                <w:shd w:val="clear" w:color="auto" w:fill="auto"/>
                <w:noWrap/>
                <w:vAlign w:val="center"/>
                <w:hideMark/>
              </w:tcPr>
            </w:tcPrChange>
          </w:tcPr>
          <w:p w14:paraId="5AC80493"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Semih Esenlik" w:date="2019-09-30T15:42:00Z"/>
                <w:rFonts w:ascii="Arial" w:hAnsi="Arial" w:cs="Arial"/>
                <w:color w:val="000000"/>
                <w:sz w:val="18"/>
                <w:szCs w:val="18"/>
              </w:rPr>
            </w:pPr>
            <w:ins w:id="1914" w:author="Semih Esenlik" w:date="2019-09-30T15:42:00Z">
              <w:r w:rsidRPr="008606DE">
                <w:rPr>
                  <w:rFonts w:ascii="Arial" w:hAnsi="Arial" w:cs="Arial"/>
                  <w:color w:val="000000"/>
                  <w:sz w:val="18"/>
                  <w:szCs w:val="18"/>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Change w:id="1915" w:author="Semih Esenlik" w:date="2019-09-30T15:42:00Z">
              <w:tcPr>
                <w:tcW w:w="1144" w:type="dxa"/>
                <w:tcBorders>
                  <w:top w:val="nil"/>
                  <w:left w:val="single" w:sz="8" w:space="0" w:color="auto"/>
                  <w:bottom w:val="single" w:sz="8" w:space="0" w:color="auto"/>
                  <w:right w:val="nil"/>
                </w:tcBorders>
                <w:shd w:val="clear" w:color="auto" w:fill="auto"/>
                <w:noWrap/>
                <w:vAlign w:val="center"/>
                <w:hideMark/>
              </w:tcPr>
            </w:tcPrChange>
          </w:tcPr>
          <w:p w14:paraId="46645EFB"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6" w:author="Semih Esenlik" w:date="2019-09-30T15:42:00Z"/>
                <w:rFonts w:ascii="Arial" w:hAnsi="Arial" w:cs="Arial"/>
                <w:color w:val="000000"/>
                <w:sz w:val="18"/>
                <w:szCs w:val="18"/>
              </w:rPr>
            </w:pPr>
            <w:ins w:id="1917" w:author="Semih Esenlik" w:date="2019-09-30T15:42:00Z">
              <w:r w:rsidRPr="008606DE">
                <w:rPr>
                  <w:rFonts w:ascii="Arial" w:hAnsi="Arial" w:cs="Arial"/>
                  <w:color w:val="000000"/>
                  <w:sz w:val="18"/>
                  <w:szCs w:val="18"/>
                </w:rPr>
                <w:t>0.09%</w:t>
              </w:r>
            </w:ins>
          </w:p>
        </w:tc>
        <w:tc>
          <w:tcPr>
            <w:tcW w:w="1144" w:type="dxa"/>
            <w:tcBorders>
              <w:top w:val="nil"/>
              <w:left w:val="nil"/>
              <w:bottom w:val="single" w:sz="8" w:space="0" w:color="auto"/>
              <w:right w:val="nil"/>
            </w:tcBorders>
            <w:shd w:val="clear" w:color="auto" w:fill="auto"/>
            <w:noWrap/>
            <w:vAlign w:val="center"/>
            <w:hideMark/>
            <w:tcPrChange w:id="1918" w:author="Semih Esenlik" w:date="2019-09-30T15:42:00Z">
              <w:tcPr>
                <w:tcW w:w="1144" w:type="dxa"/>
                <w:tcBorders>
                  <w:top w:val="nil"/>
                  <w:left w:val="nil"/>
                  <w:bottom w:val="single" w:sz="8" w:space="0" w:color="auto"/>
                  <w:right w:val="nil"/>
                </w:tcBorders>
                <w:shd w:val="clear" w:color="auto" w:fill="auto"/>
                <w:noWrap/>
                <w:vAlign w:val="center"/>
                <w:hideMark/>
              </w:tcPr>
            </w:tcPrChange>
          </w:tcPr>
          <w:p w14:paraId="139CAC63"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9" w:author="Semih Esenlik" w:date="2019-09-30T15:42:00Z"/>
                <w:rFonts w:ascii="Arial" w:hAnsi="Arial" w:cs="Arial"/>
                <w:color w:val="000000"/>
                <w:sz w:val="18"/>
                <w:szCs w:val="18"/>
              </w:rPr>
            </w:pPr>
            <w:ins w:id="1920" w:author="Semih Esenlik" w:date="2019-09-30T15:42:00Z">
              <w:r w:rsidRPr="008606DE">
                <w:rPr>
                  <w:rFonts w:ascii="Arial" w:hAnsi="Arial" w:cs="Arial"/>
                  <w:color w:val="000000"/>
                  <w:sz w:val="18"/>
                  <w:szCs w:val="18"/>
                </w:rPr>
                <w:t>-0.33%</w:t>
              </w:r>
            </w:ins>
          </w:p>
        </w:tc>
        <w:tc>
          <w:tcPr>
            <w:tcW w:w="1144" w:type="dxa"/>
            <w:tcBorders>
              <w:top w:val="nil"/>
              <w:left w:val="nil"/>
              <w:bottom w:val="single" w:sz="8" w:space="0" w:color="auto"/>
              <w:right w:val="single" w:sz="4" w:space="0" w:color="auto"/>
            </w:tcBorders>
            <w:shd w:val="clear" w:color="auto" w:fill="auto"/>
            <w:noWrap/>
            <w:vAlign w:val="center"/>
            <w:hideMark/>
            <w:tcPrChange w:id="1921" w:author="Semih Esenlik" w:date="2019-09-30T15:42:00Z">
              <w:tcPr>
                <w:tcW w:w="1144" w:type="dxa"/>
                <w:tcBorders>
                  <w:top w:val="nil"/>
                  <w:left w:val="nil"/>
                  <w:bottom w:val="single" w:sz="8" w:space="0" w:color="auto"/>
                  <w:right w:val="single" w:sz="4" w:space="0" w:color="auto"/>
                </w:tcBorders>
                <w:shd w:val="clear" w:color="auto" w:fill="auto"/>
                <w:noWrap/>
                <w:vAlign w:val="center"/>
                <w:hideMark/>
              </w:tcPr>
            </w:tcPrChange>
          </w:tcPr>
          <w:p w14:paraId="7C8E0656"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Semih Esenlik" w:date="2019-09-30T15:42:00Z"/>
                <w:rFonts w:ascii="Arial" w:hAnsi="Arial" w:cs="Arial"/>
                <w:color w:val="000000"/>
                <w:sz w:val="18"/>
                <w:szCs w:val="18"/>
              </w:rPr>
            </w:pPr>
            <w:ins w:id="1923" w:author="Semih Esenlik" w:date="2019-09-30T15:42:00Z">
              <w:r w:rsidRPr="008606DE">
                <w:rPr>
                  <w:rFonts w:ascii="Arial" w:hAnsi="Arial" w:cs="Arial"/>
                  <w:color w:val="000000"/>
                  <w:sz w:val="18"/>
                  <w:szCs w:val="18"/>
                </w:rPr>
                <w:t>-0.63%</w:t>
              </w:r>
            </w:ins>
          </w:p>
        </w:tc>
        <w:tc>
          <w:tcPr>
            <w:tcW w:w="934" w:type="dxa"/>
            <w:tcBorders>
              <w:top w:val="nil"/>
              <w:left w:val="nil"/>
              <w:bottom w:val="single" w:sz="8" w:space="0" w:color="auto"/>
              <w:right w:val="nil"/>
            </w:tcBorders>
            <w:shd w:val="clear" w:color="auto" w:fill="auto"/>
            <w:noWrap/>
            <w:vAlign w:val="center"/>
            <w:hideMark/>
            <w:tcPrChange w:id="1924" w:author="Semih Esenlik" w:date="2019-09-30T15:42:00Z">
              <w:tcPr>
                <w:tcW w:w="934" w:type="dxa"/>
                <w:tcBorders>
                  <w:top w:val="nil"/>
                  <w:left w:val="nil"/>
                  <w:bottom w:val="single" w:sz="8" w:space="0" w:color="auto"/>
                  <w:right w:val="nil"/>
                </w:tcBorders>
                <w:shd w:val="clear" w:color="auto" w:fill="auto"/>
                <w:noWrap/>
                <w:vAlign w:val="center"/>
                <w:hideMark/>
              </w:tcPr>
            </w:tcPrChange>
          </w:tcPr>
          <w:p w14:paraId="6F96102B"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Semih Esenlik" w:date="2019-09-30T15:42:00Z"/>
                <w:rFonts w:ascii="Arial" w:hAnsi="Arial" w:cs="Arial"/>
                <w:color w:val="000000"/>
                <w:sz w:val="18"/>
                <w:szCs w:val="18"/>
              </w:rPr>
            </w:pPr>
            <w:ins w:id="1926" w:author="Semih Esenlik" w:date="2019-09-30T15:42:00Z">
              <w:r w:rsidRPr="008606DE">
                <w:rPr>
                  <w:rFonts w:ascii="Arial" w:hAnsi="Arial" w:cs="Arial"/>
                  <w:color w:val="000000"/>
                  <w:sz w:val="18"/>
                  <w:szCs w:val="18"/>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1927" w:author="Semih Esenlik" w:date="2019-09-30T15:42:00Z">
              <w:tcPr>
                <w:tcW w:w="934" w:type="dxa"/>
                <w:tcBorders>
                  <w:top w:val="nil"/>
                  <w:left w:val="nil"/>
                  <w:bottom w:val="single" w:sz="8" w:space="0" w:color="auto"/>
                  <w:right w:val="single" w:sz="8" w:space="0" w:color="auto"/>
                </w:tcBorders>
                <w:shd w:val="clear" w:color="auto" w:fill="auto"/>
                <w:noWrap/>
                <w:vAlign w:val="center"/>
                <w:hideMark/>
              </w:tcPr>
            </w:tcPrChange>
          </w:tcPr>
          <w:p w14:paraId="6AF7366F"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8" w:author="Semih Esenlik" w:date="2019-09-30T15:42:00Z"/>
                <w:rFonts w:ascii="Arial" w:hAnsi="Arial" w:cs="Arial"/>
                <w:color w:val="000000"/>
                <w:sz w:val="18"/>
                <w:szCs w:val="18"/>
              </w:rPr>
            </w:pPr>
            <w:ins w:id="1929" w:author="Semih Esenlik" w:date="2019-09-30T15:42:00Z">
              <w:r w:rsidRPr="008606DE">
                <w:rPr>
                  <w:rFonts w:ascii="Arial" w:hAnsi="Arial" w:cs="Arial"/>
                  <w:color w:val="000000"/>
                  <w:sz w:val="18"/>
                  <w:szCs w:val="18"/>
                </w:rPr>
                <w:t>100%</w:t>
              </w:r>
            </w:ins>
          </w:p>
        </w:tc>
      </w:tr>
      <w:tr w:rsidR="008606DE" w:rsidRPr="008606DE" w14:paraId="116C2DEF" w14:textId="77777777" w:rsidTr="008606DE">
        <w:trPr>
          <w:trHeight w:val="255"/>
          <w:jc w:val="center"/>
          <w:ins w:id="1930" w:author="Semih Esenlik" w:date="2019-09-30T15:42:00Z"/>
          <w:trPrChange w:id="1931" w:author="Semih Esenlik" w:date="2019-09-30T15:42:00Z">
            <w:trPr>
              <w:trHeight w:val="255"/>
            </w:trPr>
          </w:trPrChange>
        </w:trPr>
        <w:tc>
          <w:tcPr>
            <w:tcW w:w="1640" w:type="dxa"/>
            <w:tcBorders>
              <w:top w:val="nil"/>
              <w:left w:val="nil"/>
              <w:bottom w:val="nil"/>
              <w:right w:val="nil"/>
            </w:tcBorders>
            <w:shd w:val="clear" w:color="auto" w:fill="auto"/>
            <w:noWrap/>
            <w:vAlign w:val="center"/>
            <w:hideMark/>
            <w:tcPrChange w:id="1932" w:author="Semih Esenlik" w:date="2019-09-30T15:42:00Z">
              <w:tcPr>
                <w:tcW w:w="1640" w:type="dxa"/>
                <w:tcBorders>
                  <w:top w:val="nil"/>
                  <w:left w:val="nil"/>
                  <w:bottom w:val="nil"/>
                  <w:right w:val="nil"/>
                </w:tcBorders>
                <w:shd w:val="clear" w:color="auto" w:fill="auto"/>
                <w:noWrap/>
                <w:vAlign w:val="center"/>
                <w:hideMark/>
              </w:tcPr>
            </w:tcPrChange>
          </w:tcPr>
          <w:p w14:paraId="1F31031C"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Semih Esenlik" w:date="2019-09-30T15:42:00Z"/>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Change w:id="1934" w:author="Semih Esenlik" w:date="2019-09-30T15:42:00Z">
              <w:tcPr>
                <w:tcW w:w="1144" w:type="dxa"/>
                <w:tcBorders>
                  <w:top w:val="nil"/>
                  <w:left w:val="nil"/>
                  <w:bottom w:val="nil"/>
                  <w:right w:val="nil"/>
                </w:tcBorders>
                <w:shd w:val="clear" w:color="auto" w:fill="auto"/>
                <w:noWrap/>
                <w:vAlign w:val="center"/>
                <w:hideMark/>
              </w:tcPr>
            </w:tcPrChange>
          </w:tcPr>
          <w:p w14:paraId="365107AA"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Semih Esenlik" w:date="2019-09-30T15:42:00Z"/>
                <w:sz w:val="20"/>
              </w:rPr>
            </w:pPr>
          </w:p>
        </w:tc>
        <w:tc>
          <w:tcPr>
            <w:tcW w:w="1144" w:type="dxa"/>
            <w:tcBorders>
              <w:top w:val="nil"/>
              <w:left w:val="nil"/>
              <w:bottom w:val="nil"/>
              <w:right w:val="nil"/>
            </w:tcBorders>
            <w:shd w:val="clear" w:color="auto" w:fill="auto"/>
            <w:noWrap/>
            <w:vAlign w:val="center"/>
            <w:hideMark/>
            <w:tcPrChange w:id="1936" w:author="Semih Esenlik" w:date="2019-09-30T15:42:00Z">
              <w:tcPr>
                <w:tcW w:w="1144" w:type="dxa"/>
                <w:tcBorders>
                  <w:top w:val="nil"/>
                  <w:left w:val="nil"/>
                  <w:bottom w:val="nil"/>
                  <w:right w:val="nil"/>
                </w:tcBorders>
                <w:shd w:val="clear" w:color="auto" w:fill="auto"/>
                <w:noWrap/>
                <w:vAlign w:val="center"/>
                <w:hideMark/>
              </w:tcPr>
            </w:tcPrChange>
          </w:tcPr>
          <w:p w14:paraId="5D9FCAF7"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7" w:author="Semih Esenlik" w:date="2019-09-30T15:42:00Z"/>
                <w:sz w:val="20"/>
              </w:rPr>
            </w:pPr>
          </w:p>
        </w:tc>
        <w:tc>
          <w:tcPr>
            <w:tcW w:w="1144" w:type="dxa"/>
            <w:tcBorders>
              <w:top w:val="nil"/>
              <w:left w:val="nil"/>
              <w:bottom w:val="nil"/>
              <w:right w:val="nil"/>
            </w:tcBorders>
            <w:shd w:val="clear" w:color="auto" w:fill="auto"/>
            <w:noWrap/>
            <w:vAlign w:val="center"/>
            <w:hideMark/>
            <w:tcPrChange w:id="1938" w:author="Semih Esenlik" w:date="2019-09-30T15:42:00Z">
              <w:tcPr>
                <w:tcW w:w="1144" w:type="dxa"/>
                <w:tcBorders>
                  <w:top w:val="nil"/>
                  <w:left w:val="nil"/>
                  <w:bottom w:val="nil"/>
                  <w:right w:val="nil"/>
                </w:tcBorders>
                <w:shd w:val="clear" w:color="auto" w:fill="auto"/>
                <w:noWrap/>
                <w:vAlign w:val="center"/>
                <w:hideMark/>
              </w:tcPr>
            </w:tcPrChange>
          </w:tcPr>
          <w:p w14:paraId="563A4723"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Semih Esenlik" w:date="2019-09-30T15:42:00Z"/>
                <w:sz w:val="20"/>
              </w:rPr>
            </w:pPr>
          </w:p>
        </w:tc>
        <w:tc>
          <w:tcPr>
            <w:tcW w:w="934" w:type="dxa"/>
            <w:tcBorders>
              <w:top w:val="nil"/>
              <w:left w:val="nil"/>
              <w:bottom w:val="nil"/>
              <w:right w:val="nil"/>
            </w:tcBorders>
            <w:shd w:val="clear" w:color="auto" w:fill="auto"/>
            <w:noWrap/>
            <w:vAlign w:val="center"/>
            <w:hideMark/>
            <w:tcPrChange w:id="1940" w:author="Semih Esenlik" w:date="2019-09-30T15:42:00Z">
              <w:tcPr>
                <w:tcW w:w="934" w:type="dxa"/>
                <w:tcBorders>
                  <w:top w:val="nil"/>
                  <w:left w:val="nil"/>
                  <w:bottom w:val="nil"/>
                  <w:right w:val="nil"/>
                </w:tcBorders>
                <w:shd w:val="clear" w:color="auto" w:fill="auto"/>
                <w:noWrap/>
                <w:vAlign w:val="center"/>
                <w:hideMark/>
              </w:tcPr>
            </w:tcPrChange>
          </w:tcPr>
          <w:p w14:paraId="14C7E8A7"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1" w:author="Semih Esenlik" w:date="2019-09-30T15:42:00Z"/>
                <w:sz w:val="20"/>
              </w:rPr>
            </w:pPr>
          </w:p>
        </w:tc>
        <w:tc>
          <w:tcPr>
            <w:tcW w:w="934" w:type="dxa"/>
            <w:tcBorders>
              <w:top w:val="nil"/>
              <w:left w:val="nil"/>
              <w:bottom w:val="nil"/>
              <w:right w:val="nil"/>
            </w:tcBorders>
            <w:shd w:val="clear" w:color="auto" w:fill="auto"/>
            <w:noWrap/>
            <w:vAlign w:val="center"/>
            <w:hideMark/>
            <w:tcPrChange w:id="1942" w:author="Semih Esenlik" w:date="2019-09-30T15:42:00Z">
              <w:tcPr>
                <w:tcW w:w="934" w:type="dxa"/>
                <w:tcBorders>
                  <w:top w:val="nil"/>
                  <w:left w:val="nil"/>
                  <w:bottom w:val="nil"/>
                  <w:right w:val="nil"/>
                </w:tcBorders>
                <w:shd w:val="clear" w:color="auto" w:fill="auto"/>
                <w:noWrap/>
                <w:vAlign w:val="center"/>
                <w:hideMark/>
              </w:tcPr>
            </w:tcPrChange>
          </w:tcPr>
          <w:p w14:paraId="54350776"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Semih Esenlik" w:date="2019-09-30T15:42:00Z"/>
                <w:sz w:val="20"/>
              </w:rPr>
            </w:pPr>
          </w:p>
        </w:tc>
      </w:tr>
      <w:tr w:rsidR="008606DE" w:rsidRPr="008606DE" w14:paraId="5933AD2D" w14:textId="77777777" w:rsidTr="008606DE">
        <w:trPr>
          <w:trHeight w:val="255"/>
          <w:jc w:val="center"/>
          <w:ins w:id="1944" w:author="Semih Esenlik" w:date="2019-09-30T15:42:00Z"/>
          <w:trPrChange w:id="1945" w:author="Semih Esenlik" w:date="2019-09-30T15:42:00Z">
            <w:trPr>
              <w:trHeight w:val="255"/>
            </w:trPr>
          </w:trPrChange>
        </w:trPr>
        <w:tc>
          <w:tcPr>
            <w:tcW w:w="1640" w:type="dxa"/>
            <w:tcBorders>
              <w:top w:val="nil"/>
              <w:left w:val="nil"/>
              <w:bottom w:val="nil"/>
              <w:right w:val="nil"/>
            </w:tcBorders>
            <w:shd w:val="clear" w:color="auto" w:fill="auto"/>
            <w:noWrap/>
            <w:vAlign w:val="center"/>
            <w:hideMark/>
            <w:tcPrChange w:id="1946" w:author="Semih Esenlik" w:date="2019-09-30T15:42:00Z">
              <w:tcPr>
                <w:tcW w:w="1640" w:type="dxa"/>
                <w:tcBorders>
                  <w:top w:val="nil"/>
                  <w:left w:val="nil"/>
                  <w:bottom w:val="nil"/>
                  <w:right w:val="nil"/>
                </w:tcBorders>
                <w:shd w:val="clear" w:color="auto" w:fill="auto"/>
                <w:noWrap/>
                <w:vAlign w:val="center"/>
                <w:hideMark/>
              </w:tcPr>
            </w:tcPrChange>
          </w:tcPr>
          <w:p w14:paraId="7E2AEB2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7" w:author="Semih Esenlik" w:date="2019-09-30T15:42: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948" w:author="Semih Esenlik" w:date="2019-09-30T15:4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F8C6CB8"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9" w:author="Semih Esenlik" w:date="2019-09-30T15:42:00Z"/>
                <w:rFonts w:ascii="Arial" w:hAnsi="Arial" w:cs="Arial"/>
                <w:b/>
                <w:bCs/>
                <w:color w:val="000000"/>
                <w:sz w:val="18"/>
                <w:szCs w:val="18"/>
              </w:rPr>
            </w:pPr>
            <w:ins w:id="1950" w:author="Semih Esenlik" w:date="2019-09-30T15:42:00Z">
              <w:r w:rsidRPr="008606DE">
                <w:rPr>
                  <w:rFonts w:ascii="Arial" w:hAnsi="Arial" w:cs="Arial"/>
                  <w:b/>
                  <w:bCs/>
                  <w:color w:val="000000"/>
                  <w:sz w:val="18"/>
                  <w:szCs w:val="18"/>
                </w:rPr>
                <w:t>Random Access Main 10</w:t>
              </w:r>
            </w:ins>
          </w:p>
        </w:tc>
      </w:tr>
      <w:tr w:rsidR="008606DE" w:rsidRPr="008606DE" w14:paraId="72180B2E" w14:textId="77777777" w:rsidTr="008606DE">
        <w:trPr>
          <w:trHeight w:val="255"/>
          <w:jc w:val="center"/>
          <w:ins w:id="1951" w:author="Semih Esenlik" w:date="2019-09-30T15:42:00Z"/>
          <w:trPrChange w:id="1952" w:author="Semih Esenlik" w:date="2019-09-30T15:42:00Z">
            <w:trPr>
              <w:trHeight w:val="255"/>
            </w:trPr>
          </w:trPrChange>
        </w:trPr>
        <w:tc>
          <w:tcPr>
            <w:tcW w:w="1640" w:type="dxa"/>
            <w:tcBorders>
              <w:top w:val="nil"/>
              <w:left w:val="nil"/>
              <w:bottom w:val="nil"/>
              <w:right w:val="nil"/>
            </w:tcBorders>
            <w:shd w:val="clear" w:color="auto" w:fill="auto"/>
            <w:noWrap/>
            <w:vAlign w:val="center"/>
            <w:hideMark/>
            <w:tcPrChange w:id="1953" w:author="Semih Esenlik" w:date="2019-09-30T15:42:00Z">
              <w:tcPr>
                <w:tcW w:w="1640" w:type="dxa"/>
                <w:tcBorders>
                  <w:top w:val="nil"/>
                  <w:left w:val="nil"/>
                  <w:bottom w:val="nil"/>
                  <w:right w:val="nil"/>
                </w:tcBorders>
                <w:shd w:val="clear" w:color="auto" w:fill="auto"/>
                <w:noWrap/>
                <w:vAlign w:val="center"/>
                <w:hideMark/>
              </w:tcPr>
            </w:tcPrChange>
          </w:tcPr>
          <w:p w14:paraId="2E878B7D"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4" w:author="Semih Esenlik" w:date="2019-09-30T15:4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955" w:author="Semih Esenlik" w:date="2019-09-30T15:4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0FF02B8"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6" w:author="Semih Esenlik" w:date="2019-09-30T15:42:00Z"/>
                <w:rFonts w:ascii="Arial" w:hAnsi="Arial" w:cs="Arial"/>
                <w:b/>
                <w:bCs/>
                <w:color w:val="000000"/>
                <w:sz w:val="18"/>
                <w:szCs w:val="18"/>
              </w:rPr>
            </w:pPr>
            <w:ins w:id="1957" w:author="Semih Esenlik" w:date="2019-09-30T15:42:00Z">
              <w:r w:rsidRPr="008606DE">
                <w:rPr>
                  <w:rFonts w:ascii="Arial" w:hAnsi="Arial" w:cs="Arial"/>
                  <w:b/>
                  <w:bCs/>
                  <w:color w:val="000000"/>
                  <w:sz w:val="18"/>
                  <w:szCs w:val="18"/>
                </w:rPr>
                <w:t>Over VTM6.0</w:t>
              </w:r>
            </w:ins>
          </w:p>
        </w:tc>
      </w:tr>
      <w:tr w:rsidR="008606DE" w:rsidRPr="008606DE" w14:paraId="3BE162CC" w14:textId="77777777" w:rsidTr="008606DE">
        <w:trPr>
          <w:trHeight w:val="255"/>
          <w:jc w:val="center"/>
          <w:ins w:id="1958" w:author="Semih Esenlik" w:date="2019-09-30T15:42:00Z"/>
          <w:trPrChange w:id="1959" w:author="Semih Esenlik" w:date="2019-09-30T15:42:00Z">
            <w:trPr>
              <w:trHeight w:val="255"/>
            </w:trPr>
          </w:trPrChange>
        </w:trPr>
        <w:tc>
          <w:tcPr>
            <w:tcW w:w="1640" w:type="dxa"/>
            <w:tcBorders>
              <w:top w:val="nil"/>
              <w:left w:val="nil"/>
              <w:bottom w:val="nil"/>
              <w:right w:val="nil"/>
            </w:tcBorders>
            <w:shd w:val="clear" w:color="auto" w:fill="auto"/>
            <w:noWrap/>
            <w:vAlign w:val="center"/>
            <w:hideMark/>
            <w:tcPrChange w:id="1960" w:author="Semih Esenlik" w:date="2019-09-30T15:42:00Z">
              <w:tcPr>
                <w:tcW w:w="1640" w:type="dxa"/>
                <w:tcBorders>
                  <w:top w:val="nil"/>
                  <w:left w:val="nil"/>
                  <w:bottom w:val="nil"/>
                  <w:right w:val="nil"/>
                </w:tcBorders>
                <w:shd w:val="clear" w:color="auto" w:fill="auto"/>
                <w:noWrap/>
                <w:vAlign w:val="center"/>
                <w:hideMark/>
              </w:tcPr>
            </w:tcPrChange>
          </w:tcPr>
          <w:p w14:paraId="1F71E8B6"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Semih Esenlik" w:date="2019-09-30T15:42: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1962" w:author="Semih Esenlik" w:date="2019-09-30T15:42:00Z">
              <w:tcPr>
                <w:tcW w:w="1144" w:type="dxa"/>
                <w:tcBorders>
                  <w:top w:val="nil"/>
                  <w:left w:val="single" w:sz="8" w:space="0" w:color="auto"/>
                  <w:bottom w:val="single" w:sz="8" w:space="0" w:color="auto"/>
                  <w:right w:val="nil"/>
                </w:tcBorders>
                <w:shd w:val="clear" w:color="auto" w:fill="auto"/>
                <w:noWrap/>
                <w:vAlign w:val="center"/>
                <w:hideMark/>
              </w:tcPr>
            </w:tcPrChange>
          </w:tcPr>
          <w:p w14:paraId="6FF9517A"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3" w:author="Semih Esenlik" w:date="2019-09-30T15:42:00Z"/>
                <w:rFonts w:ascii="Arial" w:hAnsi="Arial" w:cs="Arial"/>
                <w:color w:val="000000"/>
                <w:sz w:val="18"/>
                <w:szCs w:val="18"/>
              </w:rPr>
            </w:pPr>
            <w:ins w:id="1964" w:author="Semih Esenlik" w:date="2019-09-30T15:42:00Z">
              <w:r w:rsidRPr="008606DE">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Change w:id="1965" w:author="Semih Esenlik" w:date="2019-09-30T15:42:00Z">
              <w:tcPr>
                <w:tcW w:w="1144" w:type="dxa"/>
                <w:tcBorders>
                  <w:top w:val="nil"/>
                  <w:left w:val="nil"/>
                  <w:bottom w:val="single" w:sz="8" w:space="0" w:color="auto"/>
                  <w:right w:val="nil"/>
                </w:tcBorders>
                <w:shd w:val="clear" w:color="auto" w:fill="auto"/>
                <w:noWrap/>
                <w:vAlign w:val="center"/>
                <w:hideMark/>
              </w:tcPr>
            </w:tcPrChange>
          </w:tcPr>
          <w:p w14:paraId="4AB79A7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Semih Esenlik" w:date="2019-09-30T15:42:00Z"/>
                <w:rFonts w:ascii="Arial" w:hAnsi="Arial" w:cs="Arial"/>
                <w:color w:val="000000"/>
                <w:sz w:val="18"/>
                <w:szCs w:val="18"/>
              </w:rPr>
            </w:pPr>
            <w:ins w:id="1967" w:author="Semih Esenlik" w:date="2019-09-30T15:42:00Z">
              <w:r w:rsidRPr="008606DE">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968" w:author="Semih Esenlik" w:date="2019-09-30T15:42:00Z">
              <w:tcPr>
                <w:tcW w:w="1144" w:type="dxa"/>
                <w:tcBorders>
                  <w:top w:val="nil"/>
                  <w:left w:val="nil"/>
                  <w:bottom w:val="single" w:sz="8" w:space="0" w:color="auto"/>
                  <w:right w:val="single" w:sz="4" w:space="0" w:color="auto"/>
                </w:tcBorders>
                <w:shd w:val="clear" w:color="auto" w:fill="auto"/>
                <w:noWrap/>
                <w:vAlign w:val="center"/>
                <w:hideMark/>
              </w:tcPr>
            </w:tcPrChange>
          </w:tcPr>
          <w:p w14:paraId="00ADF631"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9" w:author="Semih Esenlik" w:date="2019-09-30T15:42:00Z"/>
                <w:rFonts w:ascii="Arial" w:hAnsi="Arial" w:cs="Arial"/>
                <w:color w:val="000000"/>
                <w:sz w:val="18"/>
                <w:szCs w:val="18"/>
              </w:rPr>
            </w:pPr>
            <w:ins w:id="1970" w:author="Semih Esenlik" w:date="2019-09-30T15:42:00Z">
              <w:r w:rsidRPr="008606DE">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Change w:id="1971" w:author="Semih Esenlik" w:date="2019-09-30T15:42:00Z">
              <w:tcPr>
                <w:tcW w:w="934" w:type="dxa"/>
                <w:tcBorders>
                  <w:top w:val="nil"/>
                  <w:left w:val="nil"/>
                  <w:bottom w:val="single" w:sz="8" w:space="0" w:color="auto"/>
                  <w:right w:val="nil"/>
                </w:tcBorders>
                <w:shd w:val="clear" w:color="auto" w:fill="auto"/>
                <w:noWrap/>
                <w:vAlign w:val="center"/>
                <w:hideMark/>
              </w:tcPr>
            </w:tcPrChange>
          </w:tcPr>
          <w:p w14:paraId="2CCA6E4C"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Semih Esenlik" w:date="2019-09-30T15:42:00Z"/>
                <w:rFonts w:ascii="Arial" w:hAnsi="Arial" w:cs="Arial"/>
                <w:color w:val="000000"/>
                <w:sz w:val="18"/>
                <w:szCs w:val="18"/>
              </w:rPr>
            </w:pPr>
            <w:ins w:id="1973" w:author="Semih Esenlik" w:date="2019-09-30T15:42:00Z">
              <w:r w:rsidRPr="008606DE">
                <w:rPr>
                  <w:rFonts w:ascii="Arial" w:hAnsi="Arial" w:cs="Arial"/>
                  <w:color w:val="000000"/>
                  <w:sz w:val="18"/>
                  <w:szCs w:val="18"/>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1974" w:author="Semih Esenlik" w:date="2019-09-30T15:42:00Z">
              <w:tcPr>
                <w:tcW w:w="934" w:type="dxa"/>
                <w:tcBorders>
                  <w:top w:val="nil"/>
                  <w:left w:val="nil"/>
                  <w:bottom w:val="single" w:sz="8" w:space="0" w:color="auto"/>
                  <w:right w:val="single" w:sz="8" w:space="0" w:color="auto"/>
                </w:tcBorders>
                <w:shd w:val="clear" w:color="auto" w:fill="auto"/>
                <w:noWrap/>
                <w:vAlign w:val="center"/>
                <w:hideMark/>
              </w:tcPr>
            </w:tcPrChange>
          </w:tcPr>
          <w:p w14:paraId="6CF631CC"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5" w:author="Semih Esenlik" w:date="2019-09-30T15:42:00Z"/>
                <w:rFonts w:ascii="Arial" w:hAnsi="Arial" w:cs="Arial"/>
                <w:color w:val="000000"/>
                <w:sz w:val="18"/>
                <w:szCs w:val="18"/>
              </w:rPr>
            </w:pPr>
            <w:ins w:id="1976" w:author="Semih Esenlik" w:date="2019-09-30T15:42:00Z">
              <w:r w:rsidRPr="008606DE">
                <w:rPr>
                  <w:rFonts w:ascii="Arial" w:hAnsi="Arial" w:cs="Arial"/>
                  <w:color w:val="000000"/>
                  <w:sz w:val="18"/>
                  <w:szCs w:val="18"/>
                </w:rPr>
                <w:t>DecT</w:t>
              </w:r>
            </w:ins>
          </w:p>
        </w:tc>
      </w:tr>
      <w:tr w:rsidR="008606DE" w:rsidRPr="008606DE" w14:paraId="594CB210" w14:textId="77777777" w:rsidTr="008606DE">
        <w:trPr>
          <w:trHeight w:val="255"/>
          <w:jc w:val="center"/>
          <w:ins w:id="1977" w:author="Semih Esenlik" w:date="2019-09-30T15:42:00Z"/>
          <w:trPrChange w:id="1978" w:author="Semih Esenlik" w:date="2019-09-30T15:4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79" w:author="Semih Esenlik" w:date="2019-09-30T15:4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097FBC2"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0" w:author="Semih Esenlik" w:date="2019-09-30T15:42:00Z"/>
                <w:rFonts w:ascii="Arial" w:hAnsi="Arial" w:cs="Arial"/>
                <w:color w:val="000000"/>
                <w:sz w:val="18"/>
                <w:szCs w:val="18"/>
              </w:rPr>
            </w:pPr>
            <w:ins w:id="1981" w:author="Semih Esenlik" w:date="2019-09-30T15:42:00Z">
              <w:r w:rsidRPr="008606DE">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1982" w:author="Semih Esenlik" w:date="2019-09-30T15:42:00Z">
              <w:tcPr>
                <w:tcW w:w="1144" w:type="dxa"/>
                <w:tcBorders>
                  <w:top w:val="nil"/>
                  <w:left w:val="nil"/>
                  <w:bottom w:val="nil"/>
                  <w:right w:val="nil"/>
                </w:tcBorders>
                <w:shd w:val="clear" w:color="auto" w:fill="auto"/>
                <w:noWrap/>
                <w:vAlign w:val="center"/>
                <w:hideMark/>
              </w:tcPr>
            </w:tcPrChange>
          </w:tcPr>
          <w:p w14:paraId="71A21E8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Semih Esenlik" w:date="2019-09-30T15:42:00Z"/>
                <w:rFonts w:ascii="Arial" w:hAnsi="Arial" w:cs="Arial"/>
                <w:color w:val="000000"/>
                <w:sz w:val="18"/>
                <w:szCs w:val="18"/>
              </w:rPr>
            </w:pPr>
            <w:ins w:id="1984" w:author="Semih Esenlik" w:date="2019-09-30T15:42:00Z">
              <w:r w:rsidRPr="008606DE">
                <w:rPr>
                  <w:rFonts w:ascii="Arial" w:hAnsi="Arial" w:cs="Arial"/>
                  <w:color w:val="000000"/>
                  <w:sz w:val="18"/>
                  <w:szCs w:val="18"/>
                </w:rPr>
                <w:t>0.15%</w:t>
              </w:r>
            </w:ins>
          </w:p>
        </w:tc>
        <w:tc>
          <w:tcPr>
            <w:tcW w:w="1144" w:type="dxa"/>
            <w:tcBorders>
              <w:top w:val="nil"/>
              <w:left w:val="nil"/>
              <w:bottom w:val="nil"/>
              <w:right w:val="nil"/>
            </w:tcBorders>
            <w:shd w:val="clear" w:color="auto" w:fill="auto"/>
            <w:noWrap/>
            <w:vAlign w:val="center"/>
            <w:hideMark/>
            <w:tcPrChange w:id="1985" w:author="Semih Esenlik" w:date="2019-09-30T15:42:00Z">
              <w:tcPr>
                <w:tcW w:w="1144" w:type="dxa"/>
                <w:tcBorders>
                  <w:top w:val="nil"/>
                  <w:left w:val="nil"/>
                  <w:bottom w:val="nil"/>
                  <w:right w:val="nil"/>
                </w:tcBorders>
                <w:shd w:val="clear" w:color="auto" w:fill="auto"/>
                <w:noWrap/>
                <w:vAlign w:val="center"/>
                <w:hideMark/>
              </w:tcPr>
            </w:tcPrChange>
          </w:tcPr>
          <w:p w14:paraId="737A5E8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6" w:author="Semih Esenlik" w:date="2019-09-30T15:42:00Z"/>
                <w:rFonts w:ascii="Arial" w:hAnsi="Arial" w:cs="Arial"/>
                <w:color w:val="000000"/>
                <w:sz w:val="18"/>
                <w:szCs w:val="18"/>
              </w:rPr>
            </w:pPr>
            <w:ins w:id="1987" w:author="Semih Esenlik" w:date="2019-09-30T15:42:00Z">
              <w:r w:rsidRPr="008606DE">
                <w:rPr>
                  <w:rFonts w:ascii="Arial" w:hAnsi="Arial" w:cs="Arial"/>
                  <w:color w:val="000000"/>
                  <w:sz w:val="18"/>
                  <w:szCs w:val="18"/>
                </w:rPr>
                <w:t>-1.60%</w:t>
              </w:r>
            </w:ins>
          </w:p>
        </w:tc>
        <w:tc>
          <w:tcPr>
            <w:tcW w:w="1144" w:type="dxa"/>
            <w:tcBorders>
              <w:top w:val="nil"/>
              <w:left w:val="nil"/>
              <w:bottom w:val="nil"/>
              <w:right w:val="single" w:sz="4" w:space="0" w:color="auto"/>
            </w:tcBorders>
            <w:shd w:val="clear" w:color="auto" w:fill="auto"/>
            <w:noWrap/>
            <w:vAlign w:val="center"/>
            <w:hideMark/>
            <w:tcPrChange w:id="1988" w:author="Semih Esenlik" w:date="2019-09-30T15:42:00Z">
              <w:tcPr>
                <w:tcW w:w="1144" w:type="dxa"/>
                <w:tcBorders>
                  <w:top w:val="nil"/>
                  <w:left w:val="nil"/>
                  <w:bottom w:val="nil"/>
                  <w:right w:val="single" w:sz="4" w:space="0" w:color="auto"/>
                </w:tcBorders>
                <w:shd w:val="clear" w:color="auto" w:fill="auto"/>
                <w:noWrap/>
                <w:vAlign w:val="center"/>
                <w:hideMark/>
              </w:tcPr>
            </w:tcPrChange>
          </w:tcPr>
          <w:p w14:paraId="388995D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9" w:author="Semih Esenlik" w:date="2019-09-30T15:42:00Z"/>
                <w:rFonts w:ascii="Arial" w:hAnsi="Arial" w:cs="Arial"/>
                <w:color w:val="000000"/>
                <w:sz w:val="18"/>
                <w:szCs w:val="18"/>
              </w:rPr>
            </w:pPr>
            <w:ins w:id="1990" w:author="Semih Esenlik" w:date="2019-09-30T15:42:00Z">
              <w:r w:rsidRPr="008606DE">
                <w:rPr>
                  <w:rFonts w:ascii="Arial" w:hAnsi="Arial" w:cs="Arial"/>
                  <w:color w:val="000000"/>
                  <w:sz w:val="18"/>
                  <w:szCs w:val="18"/>
                </w:rPr>
                <w:t>0.21%</w:t>
              </w:r>
            </w:ins>
          </w:p>
        </w:tc>
        <w:tc>
          <w:tcPr>
            <w:tcW w:w="934" w:type="dxa"/>
            <w:tcBorders>
              <w:top w:val="nil"/>
              <w:left w:val="nil"/>
              <w:bottom w:val="nil"/>
              <w:right w:val="nil"/>
            </w:tcBorders>
            <w:shd w:val="clear" w:color="auto" w:fill="auto"/>
            <w:noWrap/>
            <w:vAlign w:val="center"/>
            <w:hideMark/>
            <w:tcPrChange w:id="1991" w:author="Semih Esenlik" w:date="2019-09-30T15:42:00Z">
              <w:tcPr>
                <w:tcW w:w="934" w:type="dxa"/>
                <w:tcBorders>
                  <w:top w:val="nil"/>
                  <w:left w:val="nil"/>
                  <w:bottom w:val="nil"/>
                  <w:right w:val="nil"/>
                </w:tcBorders>
                <w:shd w:val="clear" w:color="auto" w:fill="auto"/>
                <w:noWrap/>
                <w:vAlign w:val="center"/>
                <w:hideMark/>
              </w:tcPr>
            </w:tcPrChange>
          </w:tcPr>
          <w:p w14:paraId="114664DA"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2" w:author="Semih Esenlik" w:date="2019-09-30T15:42:00Z"/>
                <w:rFonts w:ascii="Arial" w:hAnsi="Arial" w:cs="Arial"/>
                <w:color w:val="000000"/>
                <w:sz w:val="18"/>
                <w:szCs w:val="18"/>
              </w:rPr>
            </w:pPr>
            <w:ins w:id="1993" w:author="Semih Esenlik" w:date="2019-09-30T15:42:00Z">
              <w:r w:rsidRPr="008606DE">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1994" w:author="Semih Esenlik" w:date="2019-09-30T15:42:00Z">
              <w:tcPr>
                <w:tcW w:w="934" w:type="dxa"/>
                <w:tcBorders>
                  <w:top w:val="nil"/>
                  <w:left w:val="nil"/>
                  <w:bottom w:val="nil"/>
                  <w:right w:val="single" w:sz="8" w:space="0" w:color="auto"/>
                </w:tcBorders>
                <w:shd w:val="clear" w:color="auto" w:fill="auto"/>
                <w:noWrap/>
                <w:vAlign w:val="center"/>
                <w:hideMark/>
              </w:tcPr>
            </w:tcPrChange>
          </w:tcPr>
          <w:p w14:paraId="5497A974"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5" w:author="Semih Esenlik" w:date="2019-09-30T15:42:00Z"/>
                <w:rFonts w:ascii="Arial" w:hAnsi="Arial" w:cs="Arial"/>
                <w:color w:val="000000"/>
                <w:sz w:val="18"/>
                <w:szCs w:val="18"/>
              </w:rPr>
            </w:pPr>
            <w:ins w:id="1996" w:author="Semih Esenlik" w:date="2019-09-30T15:42:00Z">
              <w:r w:rsidRPr="008606DE">
                <w:rPr>
                  <w:rFonts w:ascii="Arial" w:hAnsi="Arial" w:cs="Arial"/>
                  <w:color w:val="000000"/>
                  <w:sz w:val="18"/>
                  <w:szCs w:val="18"/>
                </w:rPr>
                <w:t>100%</w:t>
              </w:r>
            </w:ins>
          </w:p>
        </w:tc>
      </w:tr>
      <w:tr w:rsidR="008606DE" w:rsidRPr="008606DE" w14:paraId="63FDB0D5" w14:textId="77777777" w:rsidTr="008606DE">
        <w:trPr>
          <w:trHeight w:val="255"/>
          <w:jc w:val="center"/>
          <w:ins w:id="1997" w:author="Semih Esenlik" w:date="2019-09-30T15:42:00Z"/>
          <w:trPrChange w:id="1998" w:author="Semih Esenlik" w:date="2019-09-30T15: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99" w:author="Semih Esenlik" w:date="2019-09-30T15:42:00Z">
              <w:tcPr>
                <w:tcW w:w="1640" w:type="dxa"/>
                <w:tcBorders>
                  <w:top w:val="nil"/>
                  <w:left w:val="single" w:sz="8" w:space="0" w:color="auto"/>
                  <w:bottom w:val="nil"/>
                  <w:right w:val="single" w:sz="8" w:space="0" w:color="auto"/>
                </w:tcBorders>
                <w:shd w:val="clear" w:color="auto" w:fill="auto"/>
                <w:noWrap/>
                <w:vAlign w:val="center"/>
                <w:hideMark/>
              </w:tcPr>
            </w:tcPrChange>
          </w:tcPr>
          <w:p w14:paraId="6E57F15E"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Semih Esenlik" w:date="2019-09-30T15:42:00Z"/>
                <w:rFonts w:ascii="Arial" w:hAnsi="Arial" w:cs="Arial"/>
                <w:color w:val="000000"/>
                <w:sz w:val="18"/>
                <w:szCs w:val="18"/>
              </w:rPr>
            </w:pPr>
            <w:ins w:id="2001" w:author="Semih Esenlik" w:date="2019-09-30T15:42:00Z">
              <w:r w:rsidRPr="008606DE">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2002" w:author="Semih Esenlik" w:date="2019-09-30T15:42:00Z">
              <w:tcPr>
                <w:tcW w:w="1144" w:type="dxa"/>
                <w:tcBorders>
                  <w:top w:val="nil"/>
                  <w:left w:val="nil"/>
                  <w:bottom w:val="nil"/>
                  <w:right w:val="nil"/>
                </w:tcBorders>
                <w:shd w:val="clear" w:color="auto" w:fill="auto"/>
                <w:noWrap/>
                <w:vAlign w:val="center"/>
                <w:hideMark/>
              </w:tcPr>
            </w:tcPrChange>
          </w:tcPr>
          <w:p w14:paraId="3ED39005"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3" w:author="Semih Esenlik" w:date="2019-09-30T15:42:00Z"/>
                <w:rFonts w:ascii="Arial" w:hAnsi="Arial" w:cs="Arial"/>
                <w:color w:val="000000"/>
                <w:sz w:val="18"/>
                <w:szCs w:val="18"/>
              </w:rPr>
            </w:pPr>
            <w:ins w:id="2004" w:author="Semih Esenlik" w:date="2019-09-30T15:42:00Z">
              <w:r w:rsidRPr="008606DE">
                <w:rPr>
                  <w:rFonts w:ascii="Arial" w:hAnsi="Arial" w:cs="Arial"/>
                  <w:color w:val="000000"/>
                  <w:sz w:val="18"/>
                  <w:szCs w:val="18"/>
                </w:rPr>
                <w:t>-0.19%</w:t>
              </w:r>
            </w:ins>
          </w:p>
        </w:tc>
        <w:tc>
          <w:tcPr>
            <w:tcW w:w="1144" w:type="dxa"/>
            <w:tcBorders>
              <w:top w:val="nil"/>
              <w:left w:val="nil"/>
              <w:bottom w:val="nil"/>
              <w:right w:val="nil"/>
            </w:tcBorders>
            <w:shd w:val="clear" w:color="auto" w:fill="auto"/>
            <w:noWrap/>
            <w:vAlign w:val="center"/>
            <w:hideMark/>
            <w:tcPrChange w:id="2005" w:author="Semih Esenlik" w:date="2019-09-30T15:42:00Z">
              <w:tcPr>
                <w:tcW w:w="1144" w:type="dxa"/>
                <w:tcBorders>
                  <w:top w:val="nil"/>
                  <w:left w:val="nil"/>
                  <w:bottom w:val="nil"/>
                  <w:right w:val="nil"/>
                </w:tcBorders>
                <w:shd w:val="clear" w:color="auto" w:fill="auto"/>
                <w:noWrap/>
                <w:vAlign w:val="center"/>
                <w:hideMark/>
              </w:tcPr>
            </w:tcPrChange>
          </w:tcPr>
          <w:p w14:paraId="5548E6CF"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Semih Esenlik" w:date="2019-09-30T15:42:00Z"/>
                <w:rFonts w:ascii="Arial" w:hAnsi="Arial" w:cs="Arial"/>
                <w:color w:val="000000"/>
                <w:sz w:val="18"/>
                <w:szCs w:val="18"/>
              </w:rPr>
            </w:pPr>
            <w:ins w:id="2007" w:author="Semih Esenlik" w:date="2019-09-30T15:42:00Z">
              <w:r w:rsidRPr="008606DE">
                <w:rPr>
                  <w:rFonts w:ascii="Arial" w:hAnsi="Arial" w:cs="Arial"/>
                  <w:color w:val="000000"/>
                  <w:sz w:val="18"/>
                  <w:szCs w:val="18"/>
                </w:rPr>
                <w:t>-0.96%</w:t>
              </w:r>
            </w:ins>
          </w:p>
        </w:tc>
        <w:tc>
          <w:tcPr>
            <w:tcW w:w="1144" w:type="dxa"/>
            <w:tcBorders>
              <w:top w:val="nil"/>
              <w:left w:val="nil"/>
              <w:bottom w:val="nil"/>
              <w:right w:val="single" w:sz="4" w:space="0" w:color="auto"/>
            </w:tcBorders>
            <w:shd w:val="clear" w:color="auto" w:fill="auto"/>
            <w:noWrap/>
            <w:vAlign w:val="center"/>
            <w:hideMark/>
            <w:tcPrChange w:id="2008" w:author="Semih Esenlik" w:date="2019-09-30T15:42:00Z">
              <w:tcPr>
                <w:tcW w:w="1144" w:type="dxa"/>
                <w:tcBorders>
                  <w:top w:val="nil"/>
                  <w:left w:val="nil"/>
                  <w:bottom w:val="nil"/>
                  <w:right w:val="single" w:sz="4" w:space="0" w:color="auto"/>
                </w:tcBorders>
                <w:shd w:val="clear" w:color="auto" w:fill="auto"/>
                <w:noWrap/>
                <w:vAlign w:val="center"/>
                <w:hideMark/>
              </w:tcPr>
            </w:tcPrChange>
          </w:tcPr>
          <w:p w14:paraId="68CB689E"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9" w:author="Semih Esenlik" w:date="2019-09-30T15:42:00Z"/>
                <w:rFonts w:ascii="Arial" w:hAnsi="Arial" w:cs="Arial"/>
                <w:color w:val="000000"/>
                <w:sz w:val="18"/>
                <w:szCs w:val="18"/>
              </w:rPr>
            </w:pPr>
            <w:ins w:id="2010" w:author="Semih Esenlik" w:date="2019-09-30T15:42:00Z">
              <w:r w:rsidRPr="008606DE">
                <w:rPr>
                  <w:rFonts w:ascii="Arial" w:hAnsi="Arial" w:cs="Arial"/>
                  <w:color w:val="000000"/>
                  <w:sz w:val="18"/>
                  <w:szCs w:val="18"/>
                </w:rPr>
                <w:t>0.84%</w:t>
              </w:r>
            </w:ins>
          </w:p>
        </w:tc>
        <w:tc>
          <w:tcPr>
            <w:tcW w:w="934" w:type="dxa"/>
            <w:tcBorders>
              <w:top w:val="nil"/>
              <w:left w:val="nil"/>
              <w:bottom w:val="nil"/>
              <w:right w:val="nil"/>
            </w:tcBorders>
            <w:shd w:val="clear" w:color="auto" w:fill="auto"/>
            <w:noWrap/>
            <w:vAlign w:val="center"/>
            <w:hideMark/>
            <w:tcPrChange w:id="2011" w:author="Semih Esenlik" w:date="2019-09-30T15:42:00Z">
              <w:tcPr>
                <w:tcW w:w="934" w:type="dxa"/>
                <w:tcBorders>
                  <w:top w:val="nil"/>
                  <w:left w:val="nil"/>
                  <w:bottom w:val="nil"/>
                  <w:right w:val="nil"/>
                </w:tcBorders>
                <w:shd w:val="clear" w:color="auto" w:fill="auto"/>
                <w:noWrap/>
                <w:vAlign w:val="center"/>
                <w:hideMark/>
              </w:tcPr>
            </w:tcPrChange>
          </w:tcPr>
          <w:p w14:paraId="5E7951EF"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2" w:author="Semih Esenlik" w:date="2019-09-30T15:42:00Z"/>
                <w:rFonts w:ascii="Arial" w:hAnsi="Arial" w:cs="Arial"/>
                <w:color w:val="000000"/>
                <w:sz w:val="18"/>
                <w:szCs w:val="18"/>
              </w:rPr>
            </w:pPr>
            <w:ins w:id="2013" w:author="Semih Esenlik" w:date="2019-09-30T15:42:00Z">
              <w:r w:rsidRPr="008606DE">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2014" w:author="Semih Esenlik" w:date="2019-09-30T15:42:00Z">
              <w:tcPr>
                <w:tcW w:w="934" w:type="dxa"/>
                <w:tcBorders>
                  <w:top w:val="nil"/>
                  <w:left w:val="nil"/>
                  <w:bottom w:val="nil"/>
                  <w:right w:val="single" w:sz="8" w:space="0" w:color="auto"/>
                </w:tcBorders>
                <w:shd w:val="clear" w:color="auto" w:fill="auto"/>
                <w:noWrap/>
                <w:vAlign w:val="center"/>
                <w:hideMark/>
              </w:tcPr>
            </w:tcPrChange>
          </w:tcPr>
          <w:p w14:paraId="6F49242C"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Semih Esenlik" w:date="2019-09-30T15:42:00Z"/>
                <w:rFonts w:ascii="Arial" w:hAnsi="Arial" w:cs="Arial"/>
                <w:color w:val="000000"/>
                <w:sz w:val="18"/>
                <w:szCs w:val="18"/>
              </w:rPr>
            </w:pPr>
            <w:ins w:id="2016" w:author="Semih Esenlik" w:date="2019-09-30T15:42:00Z">
              <w:r w:rsidRPr="008606DE">
                <w:rPr>
                  <w:rFonts w:ascii="Arial" w:hAnsi="Arial" w:cs="Arial"/>
                  <w:color w:val="000000"/>
                  <w:sz w:val="18"/>
                  <w:szCs w:val="18"/>
                </w:rPr>
                <w:t>100%</w:t>
              </w:r>
            </w:ins>
          </w:p>
        </w:tc>
      </w:tr>
      <w:tr w:rsidR="008606DE" w:rsidRPr="008606DE" w14:paraId="46C2BEBC" w14:textId="77777777" w:rsidTr="008606DE">
        <w:trPr>
          <w:trHeight w:val="255"/>
          <w:jc w:val="center"/>
          <w:ins w:id="2017" w:author="Semih Esenlik" w:date="2019-09-30T15:42:00Z"/>
          <w:trPrChange w:id="2018" w:author="Semih Esenlik" w:date="2019-09-30T15: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19" w:author="Semih Esenlik" w:date="2019-09-30T15:42:00Z">
              <w:tcPr>
                <w:tcW w:w="1640" w:type="dxa"/>
                <w:tcBorders>
                  <w:top w:val="nil"/>
                  <w:left w:val="single" w:sz="8" w:space="0" w:color="auto"/>
                  <w:bottom w:val="nil"/>
                  <w:right w:val="single" w:sz="8" w:space="0" w:color="auto"/>
                </w:tcBorders>
                <w:shd w:val="clear" w:color="auto" w:fill="auto"/>
                <w:noWrap/>
                <w:vAlign w:val="center"/>
                <w:hideMark/>
              </w:tcPr>
            </w:tcPrChange>
          </w:tcPr>
          <w:p w14:paraId="1675B72B"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0" w:author="Semih Esenlik" w:date="2019-09-30T15:42:00Z"/>
                <w:rFonts w:ascii="Arial" w:hAnsi="Arial" w:cs="Arial"/>
                <w:color w:val="000000"/>
                <w:sz w:val="18"/>
                <w:szCs w:val="18"/>
              </w:rPr>
            </w:pPr>
            <w:ins w:id="2021" w:author="Semih Esenlik" w:date="2019-09-30T15:42:00Z">
              <w:r w:rsidRPr="008606DE">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2022" w:author="Semih Esenlik" w:date="2019-09-30T15:42:00Z">
              <w:tcPr>
                <w:tcW w:w="1144" w:type="dxa"/>
                <w:tcBorders>
                  <w:top w:val="nil"/>
                  <w:left w:val="nil"/>
                  <w:bottom w:val="nil"/>
                  <w:right w:val="nil"/>
                </w:tcBorders>
                <w:shd w:val="clear" w:color="auto" w:fill="auto"/>
                <w:noWrap/>
                <w:vAlign w:val="center"/>
                <w:hideMark/>
              </w:tcPr>
            </w:tcPrChange>
          </w:tcPr>
          <w:p w14:paraId="3D00B3A7"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Semih Esenlik" w:date="2019-09-30T15:42:00Z"/>
                <w:rFonts w:ascii="Arial" w:hAnsi="Arial" w:cs="Arial"/>
                <w:color w:val="000000"/>
                <w:sz w:val="18"/>
                <w:szCs w:val="18"/>
              </w:rPr>
            </w:pPr>
            <w:ins w:id="2024" w:author="Semih Esenlik" w:date="2019-09-30T15:42:00Z">
              <w:r w:rsidRPr="008606DE">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hideMark/>
            <w:tcPrChange w:id="2025" w:author="Semih Esenlik" w:date="2019-09-30T15:42:00Z">
              <w:tcPr>
                <w:tcW w:w="1144" w:type="dxa"/>
                <w:tcBorders>
                  <w:top w:val="nil"/>
                  <w:left w:val="nil"/>
                  <w:bottom w:val="nil"/>
                  <w:right w:val="nil"/>
                </w:tcBorders>
                <w:shd w:val="clear" w:color="auto" w:fill="auto"/>
                <w:noWrap/>
                <w:vAlign w:val="center"/>
                <w:hideMark/>
              </w:tcPr>
            </w:tcPrChange>
          </w:tcPr>
          <w:p w14:paraId="5EF8EF00"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6" w:author="Semih Esenlik" w:date="2019-09-30T15:42:00Z"/>
                <w:rFonts w:ascii="Arial" w:hAnsi="Arial" w:cs="Arial"/>
                <w:color w:val="000000"/>
                <w:sz w:val="18"/>
                <w:szCs w:val="18"/>
              </w:rPr>
            </w:pPr>
            <w:ins w:id="2027" w:author="Semih Esenlik" w:date="2019-09-30T15:42:00Z">
              <w:r w:rsidRPr="008606DE">
                <w:rPr>
                  <w:rFonts w:ascii="Arial" w:hAnsi="Arial" w:cs="Arial"/>
                  <w:color w:val="000000"/>
                  <w:sz w:val="18"/>
                  <w:szCs w:val="18"/>
                </w:rPr>
                <w:t>-0.03%</w:t>
              </w:r>
            </w:ins>
          </w:p>
        </w:tc>
        <w:tc>
          <w:tcPr>
            <w:tcW w:w="1144" w:type="dxa"/>
            <w:tcBorders>
              <w:top w:val="nil"/>
              <w:left w:val="nil"/>
              <w:bottom w:val="nil"/>
              <w:right w:val="single" w:sz="4" w:space="0" w:color="auto"/>
            </w:tcBorders>
            <w:shd w:val="clear" w:color="auto" w:fill="auto"/>
            <w:noWrap/>
            <w:vAlign w:val="center"/>
            <w:hideMark/>
            <w:tcPrChange w:id="2028" w:author="Semih Esenlik" w:date="2019-09-30T15:42:00Z">
              <w:tcPr>
                <w:tcW w:w="1144" w:type="dxa"/>
                <w:tcBorders>
                  <w:top w:val="nil"/>
                  <w:left w:val="nil"/>
                  <w:bottom w:val="nil"/>
                  <w:right w:val="single" w:sz="4" w:space="0" w:color="auto"/>
                </w:tcBorders>
                <w:shd w:val="clear" w:color="auto" w:fill="auto"/>
                <w:noWrap/>
                <w:vAlign w:val="center"/>
                <w:hideMark/>
              </w:tcPr>
            </w:tcPrChange>
          </w:tcPr>
          <w:p w14:paraId="0EF5AAF8"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Semih Esenlik" w:date="2019-09-30T15:42:00Z"/>
                <w:rFonts w:ascii="Arial" w:hAnsi="Arial" w:cs="Arial"/>
                <w:color w:val="000000"/>
                <w:sz w:val="18"/>
                <w:szCs w:val="18"/>
              </w:rPr>
            </w:pPr>
            <w:ins w:id="2030" w:author="Semih Esenlik" w:date="2019-09-30T15:42:00Z">
              <w:r w:rsidRPr="008606DE">
                <w:rPr>
                  <w:rFonts w:ascii="Arial" w:hAnsi="Arial" w:cs="Arial"/>
                  <w:color w:val="000000"/>
                  <w:sz w:val="18"/>
                  <w:szCs w:val="18"/>
                </w:rPr>
                <w:t>-1.99%</w:t>
              </w:r>
            </w:ins>
          </w:p>
        </w:tc>
        <w:tc>
          <w:tcPr>
            <w:tcW w:w="934" w:type="dxa"/>
            <w:tcBorders>
              <w:top w:val="nil"/>
              <w:left w:val="nil"/>
              <w:bottom w:val="nil"/>
              <w:right w:val="nil"/>
            </w:tcBorders>
            <w:shd w:val="clear" w:color="auto" w:fill="auto"/>
            <w:noWrap/>
            <w:vAlign w:val="center"/>
            <w:hideMark/>
            <w:tcPrChange w:id="2031" w:author="Semih Esenlik" w:date="2019-09-30T15:42:00Z">
              <w:tcPr>
                <w:tcW w:w="934" w:type="dxa"/>
                <w:tcBorders>
                  <w:top w:val="nil"/>
                  <w:left w:val="nil"/>
                  <w:bottom w:val="nil"/>
                  <w:right w:val="nil"/>
                </w:tcBorders>
                <w:shd w:val="clear" w:color="auto" w:fill="auto"/>
                <w:noWrap/>
                <w:vAlign w:val="center"/>
                <w:hideMark/>
              </w:tcPr>
            </w:tcPrChange>
          </w:tcPr>
          <w:p w14:paraId="01ACA904"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Semih Esenlik" w:date="2019-09-30T15:42:00Z"/>
                <w:rFonts w:ascii="Arial" w:hAnsi="Arial" w:cs="Arial"/>
                <w:color w:val="000000"/>
                <w:sz w:val="18"/>
                <w:szCs w:val="18"/>
              </w:rPr>
            </w:pPr>
            <w:ins w:id="2033" w:author="Semih Esenlik" w:date="2019-09-30T15:42:00Z">
              <w:r w:rsidRPr="008606DE">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2034" w:author="Semih Esenlik" w:date="2019-09-30T15:42:00Z">
              <w:tcPr>
                <w:tcW w:w="934" w:type="dxa"/>
                <w:tcBorders>
                  <w:top w:val="nil"/>
                  <w:left w:val="nil"/>
                  <w:bottom w:val="nil"/>
                  <w:right w:val="single" w:sz="8" w:space="0" w:color="auto"/>
                </w:tcBorders>
                <w:shd w:val="clear" w:color="auto" w:fill="auto"/>
                <w:noWrap/>
                <w:vAlign w:val="center"/>
                <w:hideMark/>
              </w:tcPr>
            </w:tcPrChange>
          </w:tcPr>
          <w:p w14:paraId="57DCA56A"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5" w:author="Semih Esenlik" w:date="2019-09-30T15:42:00Z"/>
                <w:rFonts w:ascii="Arial" w:hAnsi="Arial" w:cs="Arial"/>
                <w:color w:val="000000"/>
                <w:sz w:val="18"/>
                <w:szCs w:val="18"/>
              </w:rPr>
            </w:pPr>
            <w:ins w:id="2036" w:author="Semih Esenlik" w:date="2019-09-30T15:42:00Z">
              <w:r w:rsidRPr="008606DE">
                <w:rPr>
                  <w:rFonts w:ascii="Arial" w:hAnsi="Arial" w:cs="Arial"/>
                  <w:color w:val="000000"/>
                  <w:sz w:val="18"/>
                  <w:szCs w:val="18"/>
                </w:rPr>
                <w:t>100%</w:t>
              </w:r>
            </w:ins>
          </w:p>
        </w:tc>
      </w:tr>
      <w:tr w:rsidR="008606DE" w:rsidRPr="008606DE" w14:paraId="48FE0249" w14:textId="77777777" w:rsidTr="008606DE">
        <w:trPr>
          <w:trHeight w:val="255"/>
          <w:jc w:val="center"/>
          <w:ins w:id="2037" w:author="Semih Esenlik" w:date="2019-09-30T15:42:00Z"/>
          <w:trPrChange w:id="2038" w:author="Semih Esenlik" w:date="2019-09-30T15: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39" w:author="Semih Esenlik" w:date="2019-09-30T15:42:00Z">
              <w:tcPr>
                <w:tcW w:w="1640" w:type="dxa"/>
                <w:tcBorders>
                  <w:top w:val="nil"/>
                  <w:left w:val="single" w:sz="8" w:space="0" w:color="auto"/>
                  <w:bottom w:val="nil"/>
                  <w:right w:val="single" w:sz="8" w:space="0" w:color="auto"/>
                </w:tcBorders>
                <w:shd w:val="clear" w:color="auto" w:fill="auto"/>
                <w:noWrap/>
                <w:vAlign w:val="center"/>
                <w:hideMark/>
              </w:tcPr>
            </w:tcPrChange>
          </w:tcPr>
          <w:p w14:paraId="381BFA01"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0" w:author="Semih Esenlik" w:date="2019-09-30T15:42:00Z"/>
                <w:rFonts w:ascii="Arial" w:hAnsi="Arial" w:cs="Arial"/>
                <w:color w:val="000000"/>
                <w:sz w:val="18"/>
                <w:szCs w:val="18"/>
              </w:rPr>
            </w:pPr>
            <w:ins w:id="2041" w:author="Semih Esenlik" w:date="2019-09-30T15:42:00Z">
              <w:r w:rsidRPr="008606DE">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2042" w:author="Semih Esenlik" w:date="2019-09-30T15:42:00Z">
              <w:tcPr>
                <w:tcW w:w="1144" w:type="dxa"/>
                <w:tcBorders>
                  <w:top w:val="nil"/>
                  <w:left w:val="nil"/>
                  <w:bottom w:val="nil"/>
                  <w:right w:val="nil"/>
                </w:tcBorders>
                <w:shd w:val="clear" w:color="auto" w:fill="auto"/>
                <w:noWrap/>
                <w:vAlign w:val="center"/>
                <w:hideMark/>
              </w:tcPr>
            </w:tcPrChange>
          </w:tcPr>
          <w:p w14:paraId="2452CBB0"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3" w:author="Semih Esenlik" w:date="2019-09-30T15:42:00Z"/>
                <w:rFonts w:ascii="Arial" w:hAnsi="Arial" w:cs="Arial"/>
                <w:color w:val="000000"/>
                <w:sz w:val="18"/>
                <w:szCs w:val="18"/>
              </w:rPr>
            </w:pPr>
            <w:ins w:id="2044" w:author="Semih Esenlik" w:date="2019-09-30T15:42:00Z">
              <w:r w:rsidRPr="008606DE">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hideMark/>
            <w:tcPrChange w:id="2045" w:author="Semih Esenlik" w:date="2019-09-30T15:42:00Z">
              <w:tcPr>
                <w:tcW w:w="1144" w:type="dxa"/>
                <w:tcBorders>
                  <w:top w:val="nil"/>
                  <w:left w:val="nil"/>
                  <w:bottom w:val="nil"/>
                  <w:right w:val="nil"/>
                </w:tcBorders>
                <w:shd w:val="clear" w:color="auto" w:fill="auto"/>
                <w:noWrap/>
                <w:vAlign w:val="center"/>
                <w:hideMark/>
              </w:tcPr>
            </w:tcPrChange>
          </w:tcPr>
          <w:p w14:paraId="175CD1D1"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6" w:author="Semih Esenlik" w:date="2019-09-30T15:42:00Z"/>
                <w:rFonts w:ascii="Arial" w:hAnsi="Arial" w:cs="Arial"/>
                <w:color w:val="000000"/>
                <w:sz w:val="18"/>
                <w:szCs w:val="18"/>
              </w:rPr>
            </w:pPr>
            <w:ins w:id="2047" w:author="Semih Esenlik" w:date="2019-09-30T15:42:00Z">
              <w:r w:rsidRPr="008606DE">
                <w:rPr>
                  <w:rFonts w:ascii="Arial" w:hAnsi="Arial" w:cs="Arial"/>
                  <w:color w:val="000000"/>
                  <w:sz w:val="18"/>
                  <w:szCs w:val="18"/>
                </w:rPr>
                <w:t>0.01%</w:t>
              </w:r>
            </w:ins>
          </w:p>
        </w:tc>
        <w:tc>
          <w:tcPr>
            <w:tcW w:w="1144" w:type="dxa"/>
            <w:tcBorders>
              <w:top w:val="nil"/>
              <w:left w:val="nil"/>
              <w:bottom w:val="nil"/>
              <w:right w:val="single" w:sz="4" w:space="0" w:color="auto"/>
            </w:tcBorders>
            <w:shd w:val="clear" w:color="auto" w:fill="auto"/>
            <w:noWrap/>
            <w:vAlign w:val="center"/>
            <w:hideMark/>
            <w:tcPrChange w:id="2048" w:author="Semih Esenlik" w:date="2019-09-30T15:42:00Z">
              <w:tcPr>
                <w:tcW w:w="1144" w:type="dxa"/>
                <w:tcBorders>
                  <w:top w:val="nil"/>
                  <w:left w:val="nil"/>
                  <w:bottom w:val="nil"/>
                  <w:right w:val="single" w:sz="4" w:space="0" w:color="auto"/>
                </w:tcBorders>
                <w:shd w:val="clear" w:color="auto" w:fill="auto"/>
                <w:noWrap/>
                <w:vAlign w:val="center"/>
                <w:hideMark/>
              </w:tcPr>
            </w:tcPrChange>
          </w:tcPr>
          <w:p w14:paraId="5EE9FF36"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9" w:author="Semih Esenlik" w:date="2019-09-30T15:42:00Z"/>
                <w:rFonts w:ascii="Arial" w:hAnsi="Arial" w:cs="Arial"/>
                <w:color w:val="000000"/>
                <w:sz w:val="18"/>
                <w:szCs w:val="18"/>
              </w:rPr>
            </w:pPr>
            <w:ins w:id="2050" w:author="Semih Esenlik" w:date="2019-09-30T15:42:00Z">
              <w:r w:rsidRPr="008606DE">
                <w:rPr>
                  <w:rFonts w:ascii="Arial" w:hAnsi="Arial" w:cs="Arial"/>
                  <w:color w:val="000000"/>
                  <w:sz w:val="18"/>
                  <w:szCs w:val="18"/>
                </w:rPr>
                <w:t>-1.64%</w:t>
              </w:r>
            </w:ins>
          </w:p>
        </w:tc>
        <w:tc>
          <w:tcPr>
            <w:tcW w:w="934" w:type="dxa"/>
            <w:tcBorders>
              <w:top w:val="nil"/>
              <w:left w:val="nil"/>
              <w:bottom w:val="nil"/>
              <w:right w:val="nil"/>
            </w:tcBorders>
            <w:shd w:val="clear" w:color="auto" w:fill="auto"/>
            <w:noWrap/>
            <w:vAlign w:val="center"/>
            <w:hideMark/>
            <w:tcPrChange w:id="2051" w:author="Semih Esenlik" w:date="2019-09-30T15:42:00Z">
              <w:tcPr>
                <w:tcW w:w="934" w:type="dxa"/>
                <w:tcBorders>
                  <w:top w:val="nil"/>
                  <w:left w:val="nil"/>
                  <w:bottom w:val="nil"/>
                  <w:right w:val="nil"/>
                </w:tcBorders>
                <w:shd w:val="clear" w:color="auto" w:fill="auto"/>
                <w:noWrap/>
                <w:vAlign w:val="center"/>
                <w:hideMark/>
              </w:tcPr>
            </w:tcPrChange>
          </w:tcPr>
          <w:p w14:paraId="51F0B4F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2" w:author="Semih Esenlik" w:date="2019-09-30T15:42:00Z"/>
                <w:rFonts w:ascii="Arial" w:hAnsi="Arial" w:cs="Arial"/>
                <w:color w:val="000000"/>
                <w:sz w:val="18"/>
                <w:szCs w:val="18"/>
              </w:rPr>
            </w:pPr>
            <w:ins w:id="2053" w:author="Semih Esenlik" w:date="2019-09-30T15:42:00Z">
              <w:r w:rsidRPr="008606DE">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2054" w:author="Semih Esenlik" w:date="2019-09-30T15:42:00Z">
              <w:tcPr>
                <w:tcW w:w="934" w:type="dxa"/>
                <w:tcBorders>
                  <w:top w:val="nil"/>
                  <w:left w:val="nil"/>
                  <w:bottom w:val="nil"/>
                  <w:right w:val="single" w:sz="8" w:space="0" w:color="auto"/>
                </w:tcBorders>
                <w:shd w:val="clear" w:color="auto" w:fill="auto"/>
                <w:noWrap/>
                <w:vAlign w:val="center"/>
                <w:hideMark/>
              </w:tcPr>
            </w:tcPrChange>
          </w:tcPr>
          <w:p w14:paraId="1A5BA60D"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5" w:author="Semih Esenlik" w:date="2019-09-30T15:42:00Z"/>
                <w:rFonts w:ascii="Arial" w:hAnsi="Arial" w:cs="Arial"/>
                <w:color w:val="000000"/>
                <w:sz w:val="18"/>
                <w:szCs w:val="18"/>
              </w:rPr>
            </w:pPr>
            <w:ins w:id="2056" w:author="Semih Esenlik" w:date="2019-09-30T15:42:00Z">
              <w:r w:rsidRPr="008606DE">
                <w:rPr>
                  <w:rFonts w:ascii="Arial" w:hAnsi="Arial" w:cs="Arial"/>
                  <w:color w:val="000000"/>
                  <w:sz w:val="18"/>
                  <w:szCs w:val="18"/>
                </w:rPr>
                <w:t>100%</w:t>
              </w:r>
            </w:ins>
          </w:p>
        </w:tc>
      </w:tr>
      <w:tr w:rsidR="008606DE" w:rsidRPr="008606DE" w14:paraId="1923F023" w14:textId="77777777" w:rsidTr="008606DE">
        <w:trPr>
          <w:trHeight w:val="255"/>
          <w:jc w:val="center"/>
          <w:ins w:id="2057" w:author="Semih Esenlik" w:date="2019-09-30T15:42:00Z"/>
          <w:trPrChange w:id="2058" w:author="Semih Esenlik" w:date="2019-09-30T15: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59" w:author="Semih Esenlik" w:date="2019-09-30T15:42:00Z">
              <w:tcPr>
                <w:tcW w:w="1640" w:type="dxa"/>
                <w:tcBorders>
                  <w:top w:val="nil"/>
                  <w:left w:val="single" w:sz="8" w:space="0" w:color="auto"/>
                  <w:bottom w:val="nil"/>
                  <w:right w:val="single" w:sz="8" w:space="0" w:color="auto"/>
                </w:tcBorders>
                <w:shd w:val="clear" w:color="auto" w:fill="auto"/>
                <w:noWrap/>
                <w:vAlign w:val="center"/>
                <w:hideMark/>
              </w:tcPr>
            </w:tcPrChange>
          </w:tcPr>
          <w:p w14:paraId="53AA81E3"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0" w:author="Semih Esenlik" w:date="2019-09-30T15:42:00Z"/>
                <w:rFonts w:ascii="Arial" w:hAnsi="Arial" w:cs="Arial"/>
                <w:color w:val="000000"/>
                <w:sz w:val="18"/>
                <w:szCs w:val="18"/>
              </w:rPr>
            </w:pPr>
            <w:ins w:id="2061" w:author="Semih Esenlik" w:date="2019-09-30T15:42:00Z">
              <w:r w:rsidRPr="008606DE">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2062" w:author="Semih Esenlik" w:date="2019-09-30T15:42:00Z">
              <w:tcPr>
                <w:tcW w:w="1144" w:type="dxa"/>
                <w:tcBorders>
                  <w:top w:val="nil"/>
                  <w:left w:val="nil"/>
                  <w:bottom w:val="nil"/>
                  <w:right w:val="nil"/>
                </w:tcBorders>
                <w:shd w:val="clear" w:color="auto" w:fill="auto"/>
                <w:noWrap/>
                <w:vAlign w:val="center"/>
                <w:hideMark/>
              </w:tcPr>
            </w:tcPrChange>
          </w:tcPr>
          <w:p w14:paraId="4F45B35C"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3" w:author="Semih Esenlik" w:date="2019-09-30T15:42:00Z"/>
                <w:rFonts w:ascii="Arial" w:hAnsi="Arial" w:cs="Arial"/>
                <w:color w:val="000000"/>
                <w:sz w:val="18"/>
                <w:szCs w:val="18"/>
              </w:rPr>
            </w:pPr>
            <w:ins w:id="2064" w:author="Semih Esenlik" w:date="2019-09-30T15:42:00Z">
              <w:r w:rsidRPr="008606DE">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Change w:id="2065" w:author="Semih Esenlik" w:date="2019-09-30T15:42:00Z">
              <w:tcPr>
                <w:tcW w:w="1144" w:type="dxa"/>
                <w:tcBorders>
                  <w:top w:val="nil"/>
                  <w:left w:val="nil"/>
                  <w:bottom w:val="nil"/>
                  <w:right w:val="nil"/>
                </w:tcBorders>
                <w:shd w:val="clear" w:color="auto" w:fill="auto"/>
                <w:noWrap/>
                <w:vAlign w:val="center"/>
                <w:hideMark/>
              </w:tcPr>
            </w:tcPrChange>
          </w:tcPr>
          <w:p w14:paraId="3FFEBEB7"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Semih Esenlik" w:date="2019-09-30T15:42: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2067" w:author="Semih Esenlik" w:date="2019-09-30T15:42:00Z">
              <w:tcPr>
                <w:tcW w:w="1144" w:type="dxa"/>
                <w:tcBorders>
                  <w:top w:val="nil"/>
                  <w:left w:val="nil"/>
                  <w:bottom w:val="nil"/>
                  <w:right w:val="single" w:sz="4" w:space="0" w:color="auto"/>
                </w:tcBorders>
                <w:shd w:val="clear" w:color="auto" w:fill="auto"/>
                <w:noWrap/>
                <w:vAlign w:val="center"/>
                <w:hideMark/>
              </w:tcPr>
            </w:tcPrChange>
          </w:tcPr>
          <w:p w14:paraId="2AE75AB5"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8" w:author="Semih Esenlik" w:date="2019-09-30T15:42:00Z"/>
                <w:rFonts w:ascii="Arial" w:hAnsi="Arial" w:cs="Arial"/>
                <w:color w:val="000000"/>
                <w:sz w:val="18"/>
                <w:szCs w:val="18"/>
              </w:rPr>
            </w:pPr>
            <w:ins w:id="2069" w:author="Semih Esenlik" w:date="2019-09-30T15:42:00Z">
              <w:r w:rsidRPr="008606DE">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Change w:id="2070" w:author="Semih Esenlik" w:date="2019-09-30T15:42:00Z">
              <w:tcPr>
                <w:tcW w:w="934" w:type="dxa"/>
                <w:tcBorders>
                  <w:top w:val="nil"/>
                  <w:left w:val="nil"/>
                  <w:bottom w:val="nil"/>
                  <w:right w:val="nil"/>
                </w:tcBorders>
                <w:shd w:val="clear" w:color="auto" w:fill="auto"/>
                <w:noWrap/>
                <w:vAlign w:val="center"/>
                <w:hideMark/>
              </w:tcPr>
            </w:tcPrChange>
          </w:tcPr>
          <w:p w14:paraId="088F9EA2"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1" w:author="Semih Esenlik" w:date="2019-09-30T15:42:00Z"/>
                <w:rFonts w:ascii="Arial" w:hAnsi="Arial" w:cs="Arial"/>
                <w:color w:val="000000"/>
                <w:sz w:val="18"/>
                <w:szCs w:val="18"/>
              </w:rPr>
            </w:pPr>
            <w:ins w:id="2072" w:author="Semih Esenlik" w:date="2019-09-30T15:42:00Z">
              <w:r w:rsidRPr="008606DE">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Change w:id="2073" w:author="Semih Esenlik" w:date="2019-09-30T15:42:00Z">
              <w:tcPr>
                <w:tcW w:w="934" w:type="dxa"/>
                <w:tcBorders>
                  <w:top w:val="nil"/>
                  <w:left w:val="nil"/>
                  <w:bottom w:val="nil"/>
                  <w:right w:val="single" w:sz="8" w:space="0" w:color="auto"/>
                </w:tcBorders>
                <w:shd w:val="clear" w:color="auto" w:fill="auto"/>
                <w:noWrap/>
                <w:vAlign w:val="center"/>
                <w:hideMark/>
              </w:tcPr>
            </w:tcPrChange>
          </w:tcPr>
          <w:p w14:paraId="08C56E45"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4" w:author="Semih Esenlik" w:date="2019-09-30T15:42:00Z"/>
                <w:rFonts w:ascii="Arial" w:hAnsi="Arial" w:cs="Arial"/>
                <w:color w:val="000000"/>
                <w:sz w:val="18"/>
                <w:szCs w:val="18"/>
              </w:rPr>
            </w:pPr>
            <w:ins w:id="2075" w:author="Semih Esenlik" w:date="2019-09-30T15:42:00Z">
              <w:r w:rsidRPr="008606DE">
                <w:rPr>
                  <w:rFonts w:ascii="Arial" w:hAnsi="Arial" w:cs="Arial"/>
                  <w:color w:val="000000"/>
                  <w:sz w:val="18"/>
                  <w:szCs w:val="18"/>
                </w:rPr>
                <w:t> </w:t>
              </w:r>
            </w:ins>
          </w:p>
        </w:tc>
      </w:tr>
      <w:tr w:rsidR="008606DE" w:rsidRPr="008606DE" w14:paraId="5B727FDA" w14:textId="77777777" w:rsidTr="008606DE">
        <w:trPr>
          <w:trHeight w:val="255"/>
          <w:jc w:val="center"/>
          <w:ins w:id="2076" w:author="Semih Esenlik" w:date="2019-09-30T15:42:00Z"/>
          <w:trPrChange w:id="2077" w:author="Semih Esenlik" w:date="2019-09-30T15:4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78" w:author="Semih Esenlik" w:date="2019-09-30T15:4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C0227E"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Semih Esenlik" w:date="2019-09-30T15:42:00Z"/>
                <w:rFonts w:ascii="Arial" w:hAnsi="Arial" w:cs="Arial"/>
                <w:b/>
                <w:bCs/>
                <w:color w:val="000000"/>
                <w:sz w:val="18"/>
                <w:szCs w:val="18"/>
              </w:rPr>
            </w:pPr>
            <w:ins w:id="2080" w:author="Semih Esenlik" w:date="2019-09-30T15:42:00Z">
              <w:r w:rsidRPr="008606DE">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2081" w:author="Semih Esenlik" w:date="2019-09-30T15:42:00Z">
              <w:tcPr>
                <w:tcW w:w="1144" w:type="dxa"/>
                <w:tcBorders>
                  <w:top w:val="single" w:sz="8" w:space="0" w:color="auto"/>
                  <w:left w:val="nil"/>
                  <w:bottom w:val="nil"/>
                  <w:right w:val="nil"/>
                </w:tcBorders>
                <w:shd w:val="clear" w:color="auto" w:fill="auto"/>
                <w:noWrap/>
                <w:vAlign w:val="center"/>
                <w:hideMark/>
              </w:tcPr>
            </w:tcPrChange>
          </w:tcPr>
          <w:p w14:paraId="6FF802F4"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2" w:author="Semih Esenlik" w:date="2019-09-30T15:42:00Z"/>
                <w:rFonts w:ascii="Arial" w:hAnsi="Arial" w:cs="Arial"/>
                <w:color w:val="000000"/>
                <w:sz w:val="18"/>
                <w:szCs w:val="18"/>
              </w:rPr>
            </w:pPr>
            <w:ins w:id="2083" w:author="Semih Esenlik" w:date="2019-09-30T15:42:00Z">
              <w:r w:rsidRPr="008606DE">
                <w:rPr>
                  <w:rFonts w:ascii="Arial" w:hAnsi="Arial" w:cs="Arial"/>
                  <w:color w:val="000000"/>
                  <w:sz w:val="18"/>
                  <w:szCs w:val="18"/>
                </w:rPr>
                <w:t>0.01%</w:t>
              </w:r>
            </w:ins>
          </w:p>
        </w:tc>
        <w:tc>
          <w:tcPr>
            <w:tcW w:w="1144" w:type="dxa"/>
            <w:tcBorders>
              <w:top w:val="single" w:sz="8" w:space="0" w:color="auto"/>
              <w:left w:val="nil"/>
              <w:bottom w:val="nil"/>
              <w:right w:val="nil"/>
            </w:tcBorders>
            <w:shd w:val="clear" w:color="auto" w:fill="auto"/>
            <w:noWrap/>
            <w:vAlign w:val="center"/>
            <w:hideMark/>
            <w:tcPrChange w:id="2084" w:author="Semih Esenlik" w:date="2019-09-30T15:42:00Z">
              <w:tcPr>
                <w:tcW w:w="1144" w:type="dxa"/>
                <w:tcBorders>
                  <w:top w:val="single" w:sz="8" w:space="0" w:color="auto"/>
                  <w:left w:val="nil"/>
                  <w:bottom w:val="nil"/>
                  <w:right w:val="nil"/>
                </w:tcBorders>
                <w:shd w:val="clear" w:color="auto" w:fill="auto"/>
                <w:noWrap/>
                <w:vAlign w:val="center"/>
                <w:hideMark/>
              </w:tcPr>
            </w:tcPrChange>
          </w:tcPr>
          <w:p w14:paraId="189639E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Semih Esenlik" w:date="2019-09-30T15:42:00Z"/>
                <w:rFonts w:ascii="Arial" w:hAnsi="Arial" w:cs="Arial"/>
                <w:color w:val="000000"/>
                <w:sz w:val="18"/>
                <w:szCs w:val="18"/>
              </w:rPr>
            </w:pPr>
            <w:ins w:id="2086" w:author="Semih Esenlik" w:date="2019-09-30T15:42:00Z">
              <w:r w:rsidRPr="008606DE">
                <w:rPr>
                  <w:rFonts w:ascii="Arial" w:hAnsi="Arial" w:cs="Arial"/>
                  <w:color w:val="000000"/>
                  <w:sz w:val="18"/>
                  <w:szCs w:val="18"/>
                </w:rPr>
                <w:t>-0.52%</w:t>
              </w:r>
            </w:ins>
          </w:p>
        </w:tc>
        <w:tc>
          <w:tcPr>
            <w:tcW w:w="1144" w:type="dxa"/>
            <w:tcBorders>
              <w:top w:val="single" w:sz="8" w:space="0" w:color="auto"/>
              <w:left w:val="nil"/>
              <w:bottom w:val="nil"/>
              <w:right w:val="single" w:sz="4" w:space="0" w:color="auto"/>
            </w:tcBorders>
            <w:shd w:val="clear" w:color="auto" w:fill="auto"/>
            <w:noWrap/>
            <w:vAlign w:val="center"/>
            <w:hideMark/>
            <w:tcPrChange w:id="2087" w:author="Semih Esenlik" w:date="2019-09-30T15:42:00Z">
              <w:tcPr>
                <w:tcW w:w="1144" w:type="dxa"/>
                <w:tcBorders>
                  <w:top w:val="single" w:sz="8" w:space="0" w:color="auto"/>
                  <w:left w:val="nil"/>
                  <w:bottom w:val="nil"/>
                  <w:right w:val="single" w:sz="4" w:space="0" w:color="auto"/>
                </w:tcBorders>
                <w:shd w:val="clear" w:color="auto" w:fill="auto"/>
                <w:noWrap/>
                <w:vAlign w:val="center"/>
                <w:hideMark/>
              </w:tcPr>
            </w:tcPrChange>
          </w:tcPr>
          <w:p w14:paraId="56386F71"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Semih Esenlik" w:date="2019-09-30T15:42:00Z"/>
                <w:rFonts w:ascii="Arial" w:hAnsi="Arial" w:cs="Arial"/>
                <w:color w:val="000000"/>
                <w:sz w:val="18"/>
                <w:szCs w:val="18"/>
              </w:rPr>
            </w:pPr>
            <w:ins w:id="2089" w:author="Semih Esenlik" w:date="2019-09-30T15:42:00Z">
              <w:r w:rsidRPr="008606DE">
                <w:rPr>
                  <w:rFonts w:ascii="Arial" w:hAnsi="Arial" w:cs="Arial"/>
                  <w:color w:val="000000"/>
                  <w:sz w:val="18"/>
                  <w:szCs w:val="18"/>
                </w:rPr>
                <w:t>-0.89%</w:t>
              </w:r>
            </w:ins>
          </w:p>
        </w:tc>
        <w:tc>
          <w:tcPr>
            <w:tcW w:w="934" w:type="dxa"/>
            <w:tcBorders>
              <w:top w:val="single" w:sz="8" w:space="0" w:color="auto"/>
              <w:left w:val="nil"/>
              <w:bottom w:val="nil"/>
              <w:right w:val="nil"/>
            </w:tcBorders>
            <w:shd w:val="clear" w:color="auto" w:fill="auto"/>
            <w:noWrap/>
            <w:vAlign w:val="center"/>
            <w:hideMark/>
            <w:tcPrChange w:id="2090" w:author="Semih Esenlik" w:date="2019-09-30T15:42:00Z">
              <w:tcPr>
                <w:tcW w:w="934" w:type="dxa"/>
                <w:tcBorders>
                  <w:top w:val="single" w:sz="8" w:space="0" w:color="auto"/>
                  <w:left w:val="nil"/>
                  <w:bottom w:val="nil"/>
                  <w:right w:val="nil"/>
                </w:tcBorders>
                <w:shd w:val="clear" w:color="auto" w:fill="auto"/>
                <w:noWrap/>
                <w:vAlign w:val="center"/>
                <w:hideMark/>
              </w:tcPr>
            </w:tcPrChange>
          </w:tcPr>
          <w:p w14:paraId="4E182D0C"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1" w:author="Semih Esenlik" w:date="2019-09-30T15:42:00Z"/>
                <w:rFonts w:ascii="Arial" w:hAnsi="Arial" w:cs="Arial"/>
                <w:color w:val="000000"/>
                <w:sz w:val="18"/>
                <w:szCs w:val="18"/>
              </w:rPr>
            </w:pPr>
            <w:ins w:id="2092" w:author="Semih Esenlik" w:date="2019-09-30T15:42:00Z">
              <w:r w:rsidRPr="008606DE">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2093" w:author="Semih Esenlik" w:date="2019-09-30T15:42:00Z">
              <w:tcPr>
                <w:tcW w:w="934" w:type="dxa"/>
                <w:tcBorders>
                  <w:top w:val="single" w:sz="8" w:space="0" w:color="auto"/>
                  <w:left w:val="nil"/>
                  <w:bottom w:val="nil"/>
                  <w:right w:val="single" w:sz="8" w:space="0" w:color="auto"/>
                </w:tcBorders>
                <w:shd w:val="clear" w:color="auto" w:fill="auto"/>
                <w:noWrap/>
                <w:vAlign w:val="center"/>
                <w:hideMark/>
              </w:tcPr>
            </w:tcPrChange>
          </w:tcPr>
          <w:p w14:paraId="10850DE3"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4" w:author="Semih Esenlik" w:date="2019-09-30T15:42:00Z"/>
                <w:rFonts w:ascii="Arial" w:hAnsi="Arial" w:cs="Arial"/>
                <w:color w:val="000000"/>
                <w:sz w:val="18"/>
                <w:szCs w:val="18"/>
              </w:rPr>
            </w:pPr>
            <w:ins w:id="2095" w:author="Semih Esenlik" w:date="2019-09-30T15:42:00Z">
              <w:r w:rsidRPr="008606DE">
                <w:rPr>
                  <w:rFonts w:ascii="Arial" w:hAnsi="Arial" w:cs="Arial"/>
                  <w:color w:val="000000"/>
                  <w:sz w:val="18"/>
                  <w:szCs w:val="18"/>
                </w:rPr>
                <w:t>100%</w:t>
              </w:r>
            </w:ins>
          </w:p>
        </w:tc>
      </w:tr>
      <w:tr w:rsidR="008606DE" w:rsidRPr="008606DE" w14:paraId="726A0FA7" w14:textId="77777777" w:rsidTr="008606DE">
        <w:trPr>
          <w:trHeight w:val="255"/>
          <w:jc w:val="center"/>
          <w:ins w:id="2096" w:author="Semih Esenlik" w:date="2019-09-30T15:42:00Z"/>
          <w:trPrChange w:id="2097" w:author="Semih Esenlik" w:date="2019-09-30T15:4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98" w:author="Semih Esenlik" w:date="2019-09-30T15:4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29FA57C"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9" w:author="Semih Esenlik" w:date="2019-09-30T15:42:00Z"/>
                <w:rFonts w:ascii="Arial" w:hAnsi="Arial" w:cs="Arial"/>
                <w:color w:val="000000"/>
                <w:sz w:val="18"/>
                <w:szCs w:val="18"/>
              </w:rPr>
            </w:pPr>
            <w:ins w:id="2100" w:author="Semih Esenlik" w:date="2019-09-30T15:42:00Z">
              <w:r w:rsidRPr="008606DE">
                <w:rPr>
                  <w:rFonts w:ascii="Arial"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Change w:id="2101" w:author="Semih Esenlik" w:date="2019-09-30T15:42:00Z">
              <w:tcPr>
                <w:tcW w:w="1144" w:type="dxa"/>
                <w:tcBorders>
                  <w:top w:val="single" w:sz="8" w:space="0" w:color="auto"/>
                  <w:left w:val="nil"/>
                  <w:bottom w:val="nil"/>
                  <w:right w:val="nil"/>
                </w:tcBorders>
                <w:shd w:val="clear" w:color="auto" w:fill="auto"/>
                <w:noWrap/>
                <w:vAlign w:val="center"/>
                <w:hideMark/>
              </w:tcPr>
            </w:tcPrChange>
          </w:tcPr>
          <w:p w14:paraId="519C7756"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2" w:author="Semih Esenlik" w:date="2019-09-30T15:42:00Z"/>
                <w:rFonts w:ascii="Arial" w:hAnsi="Arial" w:cs="Arial"/>
                <w:color w:val="000000"/>
                <w:sz w:val="18"/>
                <w:szCs w:val="18"/>
              </w:rPr>
            </w:pPr>
            <w:ins w:id="2103" w:author="Semih Esenlik" w:date="2019-09-30T15:42:00Z">
              <w:r w:rsidRPr="008606DE">
                <w:rPr>
                  <w:rFonts w:ascii="Arial" w:hAnsi="Arial" w:cs="Arial"/>
                  <w:color w:val="000000"/>
                  <w:sz w:val="18"/>
                  <w:szCs w:val="18"/>
                </w:rPr>
                <w:t>-0.02%</w:t>
              </w:r>
            </w:ins>
          </w:p>
        </w:tc>
        <w:tc>
          <w:tcPr>
            <w:tcW w:w="1144" w:type="dxa"/>
            <w:tcBorders>
              <w:top w:val="single" w:sz="8" w:space="0" w:color="auto"/>
              <w:left w:val="nil"/>
              <w:bottom w:val="nil"/>
              <w:right w:val="nil"/>
            </w:tcBorders>
            <w:shd w:val="clear" w:color="auto" w:fill="auto"/>
            <w:noWrap/>
            <w:vAlign w:val="center"/>
            <w:hideMark/>
            <w:tcPrChange w:id="2104" w:author="Semih Esenlik" w:date="2019-09-30T15:42:00Z">
              <w:tcPr>
                <w:tcW w:w="1144" w:type="dxa"/>
                <w:tcBorders>
                  <w:top w:val="single" w:sz="8" w:space="0" w:color="auto"/>
                  <w:left w:val="nil"/>
                  <w:bottom w:val="nil"/>
                  <w:right w:val="nil"/>
                </w:tcBorders>
                <w:shd w:val="clear" w:color="auto" w:fill="auto"/>
                <w:noWrap/>
                <w:vAlign w:val="center"/>
                <w:hideMark/>
              </w:tcPr>
            </w:tcPrChange>
          </w:tcPr>
          <w:p w14:paraId="7A9B10A8"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5" w:author="Semih Esenlik" w:date="2019-09-30T15:42:00Z"/>
                <w:rFonts w:ascii="Arial" w:hAnsi="Arial" w:cs="Arial"/>
                <w:color w:val="000000"/>
                <w:sz w:val="18"/>
                <w:szCs w:val="18"/>
              </w:rPr>
            </w:pPr>
            <w:ins w:id="2106" w:author="Semih Esenlik" w:date="2019-09-30T15:42:00Z">
              <w:r w:rsidRPr="008606DE">
                <w:rPr>
                  <w:rFonts w:ascii="Arial" w:hAnsi="Arial" w:cs="Arial"/>
                  <w:color w:val="000000"/>
                  <w:sz w:val="18"/>
                  <w:szCs w:val="18"/>
                </w:rPr>
                <w:t>-0.57%</w:t>
              </w:r>
            </w:ins>
          </w:p>
        </w:tc>
        <w:tc>
          <w:tcPr>
            <w:tcW w:w="1144" w:type="dxa"/>
            <w:tcBorders>
              <w:top w:val="single" w:sz="8" w:space="0" w:color="auto"/>
              <w:left w:val="nil"/>
              <w:bottom w:val="nil"/>
              <w:right w:val="single" w:sz="4" w:space="0" w:color="auto"/>
            </w:tcBorders>
            <w:shd w:val="clear" w:color="auto" w:fill="auto"/>
            <w:noWrap/>
            <w:vAlign w:val="center"/>
            <w:hideMark/>
            <w:tcPrChange w:id="2107" w:author="Semih Esenlik" w:date="2019-09-30T15:42:00Z">
              <w:tcPr>
                <w:tcW w:w="1144" w:type="dxa"/>
                <w:tcBorders>
                  <w:top w:val="single" w:sz="8" w:space="0" w:color="auto"/>
                  <w:left w:val="nil"/>
                  <w:bottom w:val="nil"/>
                  <w:right w:val="single" w:sz="4" w:space="0" w:color="auto"/>
                </w:tcBorders>
                <w:shd w:val="clear" w:color="auto" w:fill="auto"/>
                <w:noWrap/>
                <w:vAlign w:val="center"/>
                <w:hideMark/>
              </w:tcPr>
            </w:tcPrChange>
          </w:tcPr>
          <w:p w14:paraId="29DAE4E2"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8" w:author="Semih Esenlik" w:date="2019-09-30T15:42:00Z"/>
                <w:rFonts w:ascii="Arial" w:hAnsi="Arial" w:cs="Arial"/>
                <w:color w:val="000000"/>
                <w:sz w:val="18"/>
                <w:szCs w:val="18"/>
              </w:rPr>
            </w:pPr>
            <w:ins w:id="2109" w:author="Semih Esenlik" w:date="2019-09-30T15:42:00Z">
              <w:r w:rsidRPr="008606DE">
                <w:rPr>
                  <w:rFonts w:ascii="Arial" w:hAnsi="Arial" w:cs="Arial"/>
                  <w:color w:val="000000"/>
                  <w:sz w:val="18"/>
                  <w:szCs w:val="18"/>
                </w:rPr>
                <w:t>-0.49%</w:t>
              </w:r>
            </w:ins>
          </w:p>
        </w:tc>
        <w:tc>
          <w:tcPr>
            <w:tcW w:w="934" w:type="dxa"/>
            <w:tcBorders>
              <w:top w:val="single" w:sz="8" w:space="0" w:color="auto"/>
              <w:left w:val="nil"/>
              <w:bottom w:val="nil"/>
              <w:right w:val="nil"/>
            </w:tcBorders>
            <w:shd w:val="clear" w:color="auto" w:fill="auto"/>
            <w:noWrap/>
            <w:vAlign w:val="center"/>
            <w:hideMark/>
            <w:tcPrChange w:id="2110" w:author="Semih Esenlik" w:date="2019-09-30T15:42:00Z">
              <w:tcPr>
                <w:tcW w:w="934" w:type="dxa"/>
                <w:tcBorders>
                  <w:top w:val="single" w:sz="8" w:space="0" w:color="auto"/>
                  <w:left w:val="nil"/>
                  <w:bottom w:val="nil"/>
                  <w:right w:val="nil"/>
                </w:tcBorders>
                <w:shd w:val="clear" w:color="auto" w:fill="auto"/>
                <w:noWrap/>
                <w:vAlign w:val="center"/>
                <w:hideMark/>
              </w:tcPr>
            </w:tcPrChange>
          </w:tcPr>
          <w:p w14:paraId="4D8B82A6"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1" w:author="Semih Esenlik" w:date="2019-09-30T15:42:00Z"/>
                <w:rFonts w:ascii="Arial" w:hAnsi="Arial" w:cs="Arial"/>
                <w:color w:val="000000"/>
                <w:sz w:val="18"/>
                <w:szCs w:val="18"/>
              </w:rPr>
            </w:pPr>
            <w:ins w:id="2112" w:author="Semih Esenlik" w:date="2019-09-30T15:42:00Z">
              <w:r w:rsidRPr="008606DE">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2113" w:author="Semih Esenlik" w:date="2019-09-30T15:42:00Z">
              <w:tcPr>
                <w:tcW w:w="934" w:type="dxa"/>
                <w:tcBorders>
                  <w:top w:val="single" w:sz="8" w:space="0" w:color="auto"/>
                  <w:left w:val="nil"/>
                  <w:bottom w:val="nil"/>
                  <w:right w:val="single" w:sz="8" w:space="0" w:color="auto"/>
                </w:tcBorders>
                <w:shd w:val="clear" w:color="auto" w:fill="auto"/>
                <w:noWrap/>
                <w:vAlign w:val="center"/>
                <w:hideMark/>
              </w:tcPr>
            </w:tcPrChange>
          </w:tcPr>
          <w:p w14:paraId="7C1FFE41"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4" w:author="Semih Esenlik" w:date="2019-09-30T15:42:00Z"/>
                <w:rFonts w:ascii="Arial" w:hAnsi="Arial" w:cs="Arial"/>
                <w:color w:val="000000"/>
                <w:sz w:val="18"/>
                <w:szCs w:val="18"/>
              </w:rPr>
            </w:pPr>
            <w:ins w:id="2115" w:author="Semih Esenlik" w:date="2019-09-30T15:42:00Z">
              <w:r w:rsidRPr="008606DE">
                <w:rPr>
                  <w:rFonts w:ascii="Arial" w:hAnsi="Arial" w:cs="Arial"/>
                  <w:color w:val="000000"/>
                  <w:sz w:val="18"/>
                  <w:szCs w:val="18"/>
                </w:rPr>
                <w:t>100%</w:t>
              </w:r>
            </w:ins>
          </w:p>
        </w:tc>
      </w:tr>
      <w:tr w:rsidR="008606DE" w:rsidRPr="008606DE" w14:paraId="6C77B976" w14:textId="77777777" w:rsidTr="008606DE">
        <w:trPr>
          <w:trHeight w:val="255"/>
          <w:jc w:val="center"/>
          <w:ins w:id="2116" w:author="Semih Esenlik" w:date="2019-09-30T15:42:00Z"/>
          <w:trPrChange w:id="2117" w:author="Semih Esenlik" w:date="2019-09-30T15:4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118" w:author="Semih Esenlik" w:date="2019-09-30T15:4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9E7663D"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9" w:author="Semih Esenlik" w:date="2019-09-30T15:42:00Z"/>
                <w:rFonts w:ascii="Arial" w:hAnsi="Arial" w:cs="Arial"/>
                <w:color w:val="000000"/>
                <w:sz w:val="18"/>
                <w:szCs w:val="18"/>
              </w:rPr>
            </w:pPr>
            <w:ins w:id="2120" w:author="Semih Esenlik" w:date="2019-09-30T15:42:00Z">
              <w:r w:rsidRPr="008606DE">
                <w:rPr>
                  <w:rFonts w:ascii="Arial" w:hAnsi="Arial" w:cs="Arial"/>
                  <w:color w:val="000000"/>
                  <w:sz w:val="18"/>
                  <w:szCs w:val="18"/>
                </w:rPr>
                <w:t>Class F (optional)</w:t>
              </w:r>
            </w:ins>
          </w:p>
        </w:tc>
        <w:tc>
          <w:tcPr>
            <w:tcW w:w="1144" w:type="dxa"/>
            <w:tcBorders>
              <w:top w:val="nil"/>
              <w:left w:val="nil"/>
              <w:bottom w:val="single" w:sz="8" w:space="0" w:color="auto"/>
              <w:right w:val="nil"/>
            </w:tcBorders>
            <w:shd w:val="clear" w:color="auto" w:fill="auto"/>
            <w:noWrap/>
            <w:vAlign w:val="center"/>
            <w:hideMark/>
            <w:tcPrChange w:id="2121" w:author="Semih Esenlik" w:date="2019-09-30T15:42:00Z">
              <w:tcPr>
                <w:tcW w:w="1144" w:type="dxa"/>
                <w:tcBorders>
                  <w:top w:val="nil"/>
                  <w:left w:val="nil"/>
                  <w:bottom w:val="single" w:sz="8" w:space="0" w:color="auto"/>
                  <w:right w:val="nil"/>
                </w:tcBorders>
                <w:shd w:val="clear" w:color="auto" w:fill="auto"/>
                <w:noWrap/>
                <w:vAlign w:val="center"/>
                <w:hideMark/>
              </w:tcPr>
            </w:tcPrChange>
          </w:tcPr>
          <w:p w14:paraId="6D4A13A4"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2" w:author="Semih Esenlik" w:date="2019-09-30T15:42:00Z"/>
                <w:rFonts w:ascii="Arial" w:hAnsi="Arial" w:cs="Arial"/>
                <w:color w:val="000000"/>
                <w:sz w:val="18"/>
                <w:szCs w:val="18"/>
              </w:rPr>
            </w:pPr>
            <w:ins w:id="2123" w:author="Semih Esenlik" w:date="2019-09-30T15:42:00Z">
              <w:r w:rsidRPr="008606DE">
                <w:rPr>
                  <w:rFonts w:ascii="Arial" w:hAnsi="Arial" w:cs="Arial"/>
                  <w:color w:val="000000"/>
                  <w:sz w:val="18"/>
                  <w:szCs w:val="18"/>
                </w:rPr>
                <w:t>0.01%</w:t>
              </w:r>
            </w:ins>
          </w:p>
        </w:tc>
        <w:tc>
          <w:tcPr>
            <w:tcW w:w="1144" w:type="dxa"/>
            <w:tcBorders>
              <w:top w:val="nil"/>
              <w:left w:val="nil"/>
              <w:bottom w:val="single" w:sz="8" w:space="0" w:color="auto"/>
              <w:right w:val="nil"/>
            </w:tcBorders>
            <w:shd w:val="clear" w:color="auto" w:fill="auto"/>
            <w:noWrap/>
            <w:vAlign w:val="center"/>
            <w:hideMark/>
            <w:tcPrChange w:id="2124" w:author="Semih Esenlik" w:date="2019-09-30T15:42:00Z">
              <w:tcPr>
                <w:tcW w:w="1144" w:type="dxa"/>
                <w:tcBorders>
                  <w:top w:val="nil"/>
                  <w:left w:val="nil"/>
                  <w:bottom w:val="single" w:sz="8" w:space="0" w:color="auto"/>
                  <w:right w:val="nil"/>
                </w:tcBorders>
                <w:shd w:val="clear" w:color="auto" w:fill="auto"/>
                <w:noWrap/>
                <w:vAlign w:val="center"/>
                <w:hideMark/>
              </w:tcPr>
            </w:tcPrChange>
          </w:tcPr>
          <w:p w14:paraId="4DE0607B"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5" w:author="Semih Esenlik" w:date="2019-09-30T15:42:00Z"/>
                <w:rFonts w:ascii="Arial" w:hAnsi="Arial" w:cs="Arial"/>
                <w:color w:val="000000"/>
                <w:sz w:val="18"/>
                <w:szCs w:val="18"/>
              </w:rPr>
            </w:pPr>
            <w:ins w:id="2126" w:author="Semih Esenlik" w:date="2019-09-30T15:42:00Z">
              <w:r w:rsidRPr="008606DE">
                <w:rPr>
                  <w:rFonts w:ascii="Arial" w:hAnsi="Arial" w:cs="Arial"/>
                  <w:color w:val="000000"/>
                  <w:sz w:val="18"/>
                  <w:szCs w:val="18"/>
                </w:rPr>
                <w:t>-0.01%</w:t>
              </w:r>
            </w:ins>
          </w:p>
        </w:tc>
        <w:tc>
          <w:tcPr>
            <w:tcW w:w="1144" w:type="dxa"/>
            <w:tcBorders>
              <w:top w:val="nil"/>
              <w:left w:val="nil"/>
              <w:bottom w:val="single" w:sz="8" w:space="0" w:color="auto"/>
              <w:right w:val="single" w:sz="4" w:space="0" w:color="auto"/>
            </w:tcBorders>
            <w:shd w:val="clear" w:color="auto" w:fill="auto"/>
            <w:noWrap/>
            <w:vAlign w:val="center"/>
            <w:hideMark/>
            <w:tcPrChange w:id="2127" w:author="Semih Esenlik" w:date="2019-09-30T15:42:00Z">
              <w:tcPr>
                <w:tcW w:w="1144" w:type="dxa"/>
                <w:tcBorders>
                  <w:top w:val="nil"/>
                  <w:left w:val="nil"/>
                  <w:bottom w:val="single" w:sz="8" w:space="0" w:color="auto"/>
                  <w:right w:val="single" w:sz="4" w:space="0" w:color="auto"/>
                </w:tcBorders>
                <w:shd w:val="clear" w:color="auto" w:fill="auto"/>
                <w:noWrap/>
                <w:vAlign w:val="center"/>
                <w:hideMark/>
              </w:tcPr>
            </w:tcPrChange>
          </w:tcPr>
          <w:p w14:paraId="33E229B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Semih Esenlik" w:date="2019-09-30T15:42:00Z"/>
                <w:rFonts w:ascii="Arial" w:hAnsi="Arial" w:cs="Arial"/>
                <w:color w:val="000000"/>
                <w:sz w:val="18"/>
                <w:szCs w:val="18"/>
              </w:rPr>
            </w:pPr>
            <w:ins w:id="2129" w:author="Semih Esenlik" w:date="2019-09-30T15:42:00Z">
              <w:r w:rsidRPr="008606DE">
                <w:rPr>
                  <w:rFonts w:ascii="Arial" w:hAnsi="Arial" w:cs="Arial"/>
                  <w:color w:val="000000"/>
                  <w:sz w:val="18"/>
                  <w:szCs w:val="18"/>
                </w:rPr>
                <w:t>-0.35%</w:t>
              </w:r>
            </w:ins>
          </w:p>
        </w:tc>
        <w:tc>
          <w:tcPr>
            <w:tcW w:w="934" w:type="dxa"/>
            <w:tcBorders>
              <w:top w:val="nil"/>
              <w:left w:val="nil"/>
              <w:bottom w:val="single" w:sz="8" w:space="0" w:color="auto"/>
              <w:right w:val="nil"/>
            </w:tcBorders>
            <w:shd w:val="clear" w:color="auto" w:fill="auto"/>
            <w:noWrap/>
            <w:vAlign w:val="center"/>
            <w:hideMark/>
            <w:tcPrChange w:id="2130" w:author="Semih Esenlik" w:date="2019-09-30T15:42:00Z">
              <w:tcPr>
                <w:tcW w:w="934" w:type="dxa"/>
                <w:tcBorders>
                  <w:top w:val="nil"/>
                  <w:left w:val="nil"/>
                  <w:bottom w:val="single" w:sz="8" w:space="0" w:color="auto"/>
                  <w:right w:val="nil"/>
                </w:tcBorders>
                <w:shd w:val="clear" w:color="auto" w:fill="auto"/>
                <w:noWrap/>
                <w:vAlign w:val="center"/>
                <w:hideMark/>
              </w:tcPr>
            </w:tcPrChange>
          </w:tcPr>
          <w:p w14:paraId="06676C4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1" w:author="Semih Esenlik" w:date="2019-09-30T15:42:00Z"/>
                <w:rFonts w:ascii="Arial" w:hAnsi="Arial" w:cs="Arial"/>
                <w:color w:val="000000"/>
                <w:sz w:val="18"/>
                <w:szCs w:val="18"/>
              </w:rPr>
            </w:pPr>
            <w:ins w:id="2132" w:author="Semih Esenlik" w:date="2019-09-30T15:42:00Z">
              <w:r w:rsidRPr="008606DE">
                <w:rPr>
                  <w:rFonts w:ascii="Arial" w:hAnsi="Arial" w:cs="Arial"/>
                  <w:color w:val="000000"/>
                  <w:sz w:val="18"/>
                  <w:szCs w:val="18"/>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2133" w:author="Semih Esenlik" w:date="2019-09-30T15:42:00Z">
              <w:tcPr>
                <w:tcW w:w="934" w:type="dxa"/>
                <w:tcBorders>
                  <w:top w:val="nil"/>
                  <w:left w:val="nil"/>
                  <w:bottom w:val="single" w:sz="8" w:space="0" w:color="auto"/>
                  <w:right w:val="single" w:sz="8" w:space="0" w:color="auto"/>
                </w:tcBorders>
                <w:shd w:val="clear" w:color="auto" w:fill="auto"/>
                <w:noWrap/>
                <w:vAlign w:val="center"/>
                <w:hideMark/>
              </w:tcPr>
            </w:tcPrChange>
          </w:tcPr>
          <w:p w14:paraId="48B1EA56"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4" w:author="Semih Esenlik" w:date="2019-09-30T15:42:00Z"/>
                <w:rFonts w:ascii="Arial" w:hAnsi="Arial" w:cs="Arial"/>
                <w:color w:val="000000"/>
                <w:sz w:val="18"/>
                <w:szCs w:val="18"/>
              </w:rPr>
            </w:pPr>
            <w:ins w:id="2135" w:author="Semih Esenlik" w:date="2019-09-30T15:42:00Z">
              <w:r w:rsidRPr="008606DE">
                <w:rPr>
                  <w:rFonts w:ascii="Arial" w:hAnsi="Arial" w:cs="Arial"/>
                  <w:color w:val="000000"/>
                  <w:sz w:val="18"/>
                  <w:szCs w:val="18"/>
                </w:rPr>
                <w:t>100%</w:t>
              </w:r>
            </w:ins>
          </w:p>
        </w:tc>
      </w:tr>
      <w:tr w:rsidR="008606DE" w:rsidRPr="008606DE" w14:paraId="6608EECD" w14:textId="77777777" w:rsidTr="008606DE">
        <w:trPr>
          <w:trHeight w:val="255"/>
          <w:jc w:val="center"/>
          <w:ins w:id="2136" w:author="Semih Esenlik" w:date="2019-09-30T15:42:00Z"/>
          <w:trPrChange w:id="2137" w:author="Semih Esenlik" w:date="2019-09-30T15:42:00Z">
            <w:trPr>
              <w:trHeight w:val="255"/>
            </w:trPr>
          </w:trPrChange>
        </w:trPr>
        <w:tc>
          <w:tcPr>
            <w:tcW w:w="1640" w:type="dxa"/>
            <w:tcBorders>
              <w:top w:val="nil"/>
              <w:left w:val="nil"/>
              <w:bottom w:val="nil"/>
              <w:right w:val="nil"/>
            </w:tcBorders>
            <w:shd w:val="clear" w:color="auto" w:fill="auto"/>
            <w:noWrap/>
            <w:vAlign w:val="center"/>
            <w:hideMark/>
            <w:tcPrChange w:id="2138" w:author="Semih Esenlik" w:date="2019-09-30T15:42:00Z">
              <w:tcPr>
                <w:tcW w:w="1640" w:type="dxa"/>
                <w:tcBorders>
                  <w:top w:val="nil"/>
                  <w:left w:val="nil"/>
                  <w:bottom w:val="nil"/>
                  <w:right w:val="nil"/>
                </w:tcBorders>
                <w:shd w:val="clear" w:color="auto" w:fill="auto"/>
                <w:noWrap/>
                <w:vAlign w:val="center"/>
                <w:hideMark/>
              </w:tcPr>
            </w:tcPrChange>
          </w:tcPr>
          <w:p w14:paraId="4812C400"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9" w:author="Semih Esenlik" w:date="2019-09-30T15:42:00Z"/>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Change w:id="2140" w:author="Semih Esenlik" w:date="2019-09-30T15:42:00Z">
              <w:tcPr>
                <w:tcW w:w="1144" w:type="dxa"/>
                <w:tcBorders>
                  <w:top w:val="nil"/>
                  <w:left w:val="nil"/>
                  <w:bottom w:val="nil"/>
                  <w:right w:val="nil"/>
                </w:tcBorders>
                <w:shd w:val="clear" w:color="auto" w:fill="auto"/>
                <w:noWrap/>
                <w:vAlign w:val="bottom"/>
                <w:hideMark/>
              </w:tcPr>
            </w:tcPrChange>
          </w:tcPr>
          <w:p w14:paraId="12F60FA4"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1" w:author="Semih Esenlik" w:date="2019-09-30T15:42:00Z"/>
                <w:sz w:val="20"/>
              </w:rPr>
            </w:pPr>
          </w:p>
        </w:tc>
        <w:tc>
          <w:tcPr>
            <w:tcW w:w="1144" w:type="dxa"/>
            <w:tcBorders>
              <w:top w:val="nil"/>
              <w:left w:val="nil"/>
              <w:bottom w:val="nil"/>
              <w:right w:val="nil"/>
            </w:tcBorders>
            <w:shd w:val="clear" w:color="auto" w:fill="auto"/>
            <w:noWrap/>
            <w:vAlign w:val="bottom"/>
            <w:hideMark/>
            <w:tcPrChange w:id="2142" w:author="Semih Esenlik" w:date="2019-09-30T15:42:00Z">
              <w:tcPr>
                <w:tcW w:w="1144" w:type="dxa"/>
                <w:tcBorders>
                  <w:top w:val="nil"/>
                  <w:left w:val="nil"/>
                  <w:bottom w:val="nil"/>
                  <w:right w:val="nil"/>
                </w:tcBorders>
                <w:shd w:val="clear" w:color="auto" w:fill="auto"/>
                <w:noWrap/>
                <w:vAlign w:val="bottom"/>
                <w:hideMark/>
              </w:tcPr>
            </w:tcPrChange>
          </w:tcPr>
          <w:p w14:paraId="04C2BFAD"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3" w:author="Semih Esenlik" w:date="2019-09-30T15:42:00Z"/>
                <w:sz w:val="20"/>
              </w:rPr>
            </w:pPr>
          </w:p>
        </w:tc>
        <w:tc>
          <w:tcPr>
            <w:tcW w:w="1144" w:type="dxa"/>
            <w:tcBorders>
              <w:top w:val="nil"/>
              <w:left w:val="nil"/>
              <w:bottom w:val="nil"/>
              <w:right w:val="nil"/>
            </w:tcBorders>
            <w:shd w:val="clear" w:color="auto" w:fill="auto"/>
            <w:noWrap/>
            <w:vAlign w:val="bottom"/>
            <w:hideMark/>
            <w:tcPrChange w:id="2144" w:author="Semih Esenlik" w:date="2019-09-30T15:42:00Z">
              <w:tcPr>
                <w:tcW w:w="1144" w:type="dxa"/>
                <w:tcBorders>
                  <w:top w:val="nil"/>
                  <w:left w:val="nil"/>
                  <w:bottom w:val="nil"/>
                  <w:right w:val="nil"/>
                </w:tcBorders>
                <w:shd w:val="clear" w:color="auto" w:fill="auto"/>
                <w:noWrap/>
                <w:vAlign w:val="bottom"/>
                <w:hideMark/>
              </w:tcPr>
            </w:tcPrChange>
          </w:tcPr>
          <w:p w14:paraId="3E40130F"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5" w:author="Semih Esenlik" w:date="2019-09-30T15:42:00Z"/>
                <w:sz w:val="20"/>
              </w:rPr>
            </w:pPr>
          </w:p>
        </w:tc>
        <w:tc>
          <w:tcPr>
            <w:tcW w:w="934" w:type="dxa"/>
            <w:tcBorders>
              <w:top w:val="nil"/>
              <w:left w:val="nil"/>
              <w:bottom w:val="nil"/>
              <w:right w:val="nil"/>
            </w:tcBorders>
            <w:shd w:val="clear" w:color="auto" w:fill="auto"/>
            <w:noWrap/>
            <w:vAlign w:val="bottom"/>
            <w:hideMark/>
            <w:tcPrChange w:id="2146" w:author="Semih Esenlik" w:date="2019-09-30T15:42:00Z">
              <w:tcPr>
                <w:tcW w:w="934" w:type="dxa"/>
                <w:tcBorders>
                  <w:top w:val="nil"/>
                  <w:left w:val="nil"/>
                  <w:bottom w:val="nil"/>
                  <w:right w:val="nil"/>
                </w:tcBorders>
                <w:shd w:val="clear" w:color="auto" w:fill="auto"/>
                <w:noWrap/>
                <w:vAlign w:val="bottom"/>
                <w:hideMark/>
              </w:tcPr>
            </w:tcPrChange>
          </w:tcPr>
          <w:p w14:paraId="3B27FDAB"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7" w:author="Semih Esenlik" w:date="2019-09-30T15:42:00Z"/>
                <w:sz w:val="20"/>
              </w:rPr>
            </w:pPr>
          </w:p>
        </w:tc>
        <w:tc>
          <w:tcPr>
            <w:tcW w:w="934" w:type="dxa"/>
            <w:tcBorders>
              <w:top w:val="nil"/>
              <w:left w:val="nil"/>
              <w:bottom w:val="nil"/>
              <w:right w:val="nil"/>
            </w:tcBorders>
            <w:shd w:val="clear" w:color="auto" w:fill="auto"/>
            <w:noWrap/>
            <w:vAlign w:val="bottom"/>
            <w:hideMark/>
            <w:tcPrChange w:id="2148" w:author="Semih Esenlik" w:date="2019-09-30T15:42:00Z">
              <w:tcPr>
                <w:tcW w:w="934" w:type="dxa"/>
                <w:tcBorders>
                  <w:top w:val="nil"/>
                  <w:left w:val="nil"/>
                  <w:bottom w:val="nil"/>
                  <w:right w:val="nil"/>
                </w:tcBorders>
                <w:shd w:val="clear" w:color="auto" w:fill="auto"/>
                <w:noWrap/>
                <w:vAlign w:val="bottom"/>
                <w:hideMark/>
              </w:tcPr>
            </w:tcPrChange>
          </w:tcPr>
          <w:p w14:paraId="083B4D16"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9" w:author="Semih Esenlik" w:date="2019-09-30T15:42:00Z"/>
                <w:sz w:val="20"/>
              </w:rPr>
            </w:pPr>
          </w:p>
        </w:tc>
      </w:tr>
      <w:tr w:rsidR="008606DE" w:rsidRPr="008606DE" w14:paraId="17EB6BCA" w14:textId="77777777" w:rsidTr="008606DE">
        <w:trPr>
          <w:trHeight w:val="255"/>
          <w:jc w:val="center"/>
          <w:ins w:id="2150" w:author="Semih Esenlik" w:date="2019-09-30T15:42:00Z"/>
          <w:trPrChange w:id="2151" w:author="Semih Esenlik" w:date="2019-09-30T15:42:00Z">
            <w:trPr>
              <w:trHeight w:val="255"/>
            </w:trPr>
          </w:trPrChange>
        </w:trPr>
        <w:tc>
          <w:tcPr>
            <w:tcW w:w="1640" w:type="dxa"/>
            <w:tcBorders>
              <w:top w:val="nil"/>
              <w:left w:val="nil"/>
              <w:bottom w:val="nil"/>
              <w:right w:val="nil"/>
            </w:tcBorders>
            <w:shd w:val="clear" w:color="auto" w:fill="auto"/>
            <w:noWrap/>
            <w:vAlign w:val="center"/>
            <w:hideMark/>
            <w:tcPrChange w:id="2152" w:author="Semih Esenlik" w:date="2019-09-30T15:42:00Z">
              <w:tcPr>
                <w:tcW w:w="1640" w:type="dxa"/>
                <w:tcBorders>
                  <w:top w:val="nil"/>
                  <w:left w:val="nil"/>
                  <w:bottom w:val="nil"/>
                  <w:right w:val="nil"/>
                </w:tcBorders>
                <w:shd w:val="clear" w:color="auto" w:fill="auto"/>
                <w:noWrap/>
                <w:vAlign w:val="center"/>
                <w:hideMark/>
              </w:tcPr>
            </w:tcPrChange>
          </w:tcPr>
          <w:p w14:paraId="7FBE15F2"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3" w:author="Semih Esenlik" w:date="2019-09-30T15:42: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154" w:author="Semih Esenlik" w:date="2019-09-30T15:4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A5CDF33"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Semih Esenlik" w:date="2019-09-30T15:42:00Z"/>
                <w:rFonts w:ascii="Arial" w:hAnsi="Arial" w:cs="Arial"/>
                <w:b/>
                <w:bCs/>
                <w:color w:val="000000"/>
                <w:sz w:val="18"/>
                <w:szCs w:val="18"/>
              </w:rPr>
            </w:pPr>
            <w:ins w:id="2156" w:author="Semih Esenlik" w:date="2019-09-30T15:42:00Z">
              <w:r w:rsidRPr="008606DE">
                <w:rPr>
                  <w:rFonts w:ascii="Arial" w:hAnsi="Arial" w:cs="Arial"/>
                  <w:b/>
                  <w:bCs/>
                  <w:color w:val="000000"/>
                  <w:sz w:val="18"/>
                  <w:szCs w:val="18"/>
                </w:rPr>
                <w:t xml:space="preserve">Low delay B Main10 </w:t>
              </w:r>
            </w:ins>
          </w:p>
        </w:tc>
      </w:tr>
      <w:tr w:rsidR="008606DE" w:rsidRPr="008606DE" w14:paraId="1D77F80B" w14:textId="77777777" w:rsidTr="008606DE">
        <w:trPr>
          <w:trHeight w:val="255"/>
          <w:jc w:val="center"/>
          <w:ins w:id="2157" w:author="Semih Esenlik" w:date="2019-09-30T15:42:00Z"/>
          <w:trPrChange w:id="2158" w:author="Semih Esenlik" w:date="2019-09-30T15:42:00Z">
            <w:trPr>
              <w:trHeight w:val="255"/>
            </w:trPr>
          </w:trPrChange>
        </w:trPr>
        <w:tc>
          <w:tcPr>
            <w:tcW w:w="1640" w:type="dxa"/>
            <w:tcBorders>
              <w:top w:val="nil"/>
              <w:left w:val="nil"/>
              <w:bottom w:val="nil"/>
              <w:right w:val="nil"/>
            </w:tcBorders>
            <w:shd w:val="clear" w:color="auto" w:fill="auto"/>
            <w:noWrap/>
            <w:vAlign w:val="center"/>
            <w:hideMark/>
            <w:tcPrChange w:id="2159" w:author="Semih Esenlik" w:date="2019-09-30T15:42:00Z">
              <w:tcPr>
                <w:tcW w:w="1640" w:type="dxa"/>
                <w:tcBorders>
                  <w:top w:val="nil"/>
                  <w:left w:val="nil"/>
                  <w:bottom w:val="nil"/>
                  <w:right w:val="nil"/>
                </w:tcBorders>
                <w:shd w:val="clear" w:color="auto" w:fill="auto"/>
                <w:noWrap/>
                <w:vAlign w:val="center"/>
                <w:hideMark/>
              </w:tcPr>
            </w:tcPrChange>
          </w:tcPr>
          <w:p w14:paraId="3D92EA11"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0" w:author="Semih Esenlik" w:date="2019-09-30T15:4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161" w:author="Semih Esenlik" w:date="2019-09-30T15:4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82A652B"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2" w:author="Semih Esenlik" w:date="2019-09-30T15:42:00Z"/>
                <w:rFonts w:ascii="Arial" w:hAnsi="Arial" w:cs="Arial"/>
                <w:b/>
                <w:bCs/>
                <w:color w:val="000000"/>
                <w:sz w:val="18"/>
                <w:szCs w:val="18"/>
              </w:rPr>
            </w:pPr>
            <w:ins w:id="2163" w:author="Semih Esenlik" w:date="2019-09-30T15:42:00Z">
              <w:r w:rsidRPr="008606DE">
                <w:rPr>
                  <w:rFonts w:ascii="Arial" w:hAnsi="Arial" w:cs="Arial"/>
                  <w:b/>
                  <w:bCs/>
                  <w:color w:val="000000"/>
                  <w:sz w:val="18"/>
                  <w:szCs w:val="18"/>
                </w:rPr>
                <w:t>Over VTM6.0</w:t>
              </w:r>
            </w:ins>
          </w:p>
        </w:tc>
      </w:tr>
      <w:tr w:rsidR="008606DE" w:rsidRPr="008606DE" w14:paraId="21CB3ED6" w14:textId="77777777" w:rsidTr="008606DE">
        <w:trPr>
          <w:trHeight w:val="255"/>
          <w:jc w:val="center"/>
          <w:ins w:id="2164" w:author="Semih Esenlik" w:date="2019-09-30T15:42:00Z"/>
          <w:trPrChange w:id="2165" w:author="Semih Esenlik" w:date="2019-09-30T15:42:00Z">
            <w:trPr>
              <w:trHeight w:val="255"/>
            </w:trPr>
          </w:trPrChange>
        </w:trPr>
        <w:tc>
          <w:tcPr>
            <w:tcW w:w="1640" w:type="dxa"/>
            <w:tcBorders>
              <w:top w:val="nil"/>
              <w:left w:val="nil"/>
              <w:bottom w:val="nil"/>
              <w:right w:val="nil"/>
            </w:tcBorders>
            <w:shd w:val="clear" w:color="auto" w:fill="auto"/>
            <w:noWrap/>
            <w:vAlign w:val="center"/>
            <w:hideMark/>
            <w:tcPrChange w:id="2166" w:author="Semih Esenlik" w:date="2019-09-30T15:42:00Z">
              <w:tcPr>
                <w:tcW w:w="1640" w:type="dxa"/>
                <w:tcBorders>
                  <w:top w:val="nil"/>
                  <w:left w:val="nil"/>
                  <w:bottom w:val="nil"/>
                  <w:right w:val="nil"/>
                </w:tcBorders>
                <w:shd w:val="clear" w:color="auto" w:fill="auto"/>
                <w:noWrap/>
                <w:vAlign w:val="center"/>
                <w:hideMark/>
              </w:tcPr>
            </w:tcPrChange>
          </w:tcPr>
          <w:p w14:paraId="1E73742C"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7" w:author="Semih Esenlik" w:date="2019-09-30T15:42: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2168" w:author="Semih Esenlik" w:date="2019-09-30T15:42:00Z">
              <w:tcPr>
                <w:tcW w:w="1144" w:type="dxa"/>
                <w:tcBorders>
                  <w:top w:val="nil"/>
                  <w:left w:val="single" w:sz="8" w:space="0" w:color="auto"/>
                  <w:bottom w:val="single" w:sz="8" w:space="0" w:color="auto"/>
                  <w:right w:val="nil"/>
                </w:tcBorders>
                <w:shd w:val="clear" w:color="auto" w:fill="auto"/>
                <w:noWrap/>
                <w:vAlign w:val="center"/>
                <w:hideMark/>
              </w:tcPr>
            </w:tcPrChange>
          </w:tcPr>
          <w:p w14:paraId="4E3C7BF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9" w:author="Semih Esenlik" w:date="2019-09-30T15:42:00Z"/>
                <w:rFonts w:ascii="Arial" w:hAnsi="Arial" w:cs="Arial"/>
                <w:color w:val="000000"/>
                <w:sz w:val="18"/>
                <w:szCs w:val="18"/>
              </w:rPr>
            </w:pPr>
            <w:ins w:id="2170" w:author="Semih Esenlik" w:date="2019-09-30T15:42:00Z">
              <w:r w:rsidRPr="008606DE">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Change w:id="2171" w:author="Semih Esenlik" w:date="2019-09-30T15:42:00Z">
              <w:tcPr>
                <w:tcW w:w="1144" w:type="dxa"/>
                <w:tcBorders>
                  <w:top w:val="nil"/>
                  <w:left w:val="nil"/>
                  <w:bottom w:val="single" w:sz="8" w:space="0" w:color="auto"/>
                  <w:right w:val="nil"/>
                </w:tcBorders>
                <w:shd w:val="clear" w:color="auto" w:fill="auto"/>
                <w:noWrap/>
                <w:vAlign w:val="center"/>
                <w:hideMark/>
              </w:tcPr>
            </w:tcPrChange>
          </w:tcPr>
          <w:p w14:paraId="016CDDF2"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Semih Esenlik" w:date="2019-09-30T15:42:00Z"/>
                <w:rFonts w:ascii="Arial" w:hAnsi="Arial" w:cs="Arial"/>
                <w:color w:val="000000"/>
                <w:sz w:val="18"/>
                <w:szCs w:val="18"/>
              </w:rPr>
            </w:pPr>
            <w:ins w:id="2173" w:author="Semih Esenlik" w:date="2019-09-30T15:42:00Z">
              <w:r w:rsidRPr="008606DE">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174" w:author="Semih Esenlik" w:date="2019-09-30T15:42:00Z">
              <w:tcPr>
                <w:tcW w:w="1144" w:type="dxa"/>
                <w:tcBorders>
                  <w:top w:val="nil"/>
                  <w:left w:val="nil"/>
                  <w:bottom w:val="single" w:sz="8" w:space="0" w:color="auto"/>
                  <w:right w:val="single" w:sz="4" w:space="0" w:color="auto"/>
                </w:tcBorders>
                <w:shd w:val="clear" w:color="auto" w:fill="auto"/>
                <w:noWrap/>
                <w:vAlign w:val="center"/>
                <w:hideMark/>
              </w:tcPr>
            </w:tcPrChange>
          </w:tcPr>
          <w:p w14:paraId="488B4243"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5" w:author="Semih Esenlik" w:date="2019-09-30T15:42:00Z"/>
                <w:rFonts w:ascii="Arial" w:hAnsi="Arial" w:cs="Arial"/>
                <w:color w:val="000000"/>
                <w:sz w:val="18"/>
                <w:szCs w:val="18"/>
              </w:rPr>
            </w:pPr>
            <w:ins w:id="2176" w:author="Semih Esenlik" w:date="2019-09-30T15:42:00Z">
              <w:r w:rsidRPr="008606DE">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Change w:id="2177" w:author="Semih Esenlik" w:date="2019-09-30T15:42:00Z">
              <w:tcPr>
                <w:tcW w:w="934" w:type="dxa"/>
                <w:tcBorders>
                  <w:top w:val="nil"/>
                  <w:left w:val="nil"/>
                  <w:bottom w:val="single" w:sz="8" w:space="0" w:color="auto"/>
                  <w:right w:val="nil"/>
                </w:tcBorders>
                <w:shd w:val="clear" w:color="auto" w:fill="auto"/>
                <w:noWrap/>
                <w:vAlign w:val="center"/>
                <w:hideMark/>
              </w:tcPr>
            </w:tcPrChange>
          </w:tcPr>
          <w:p w14:paraId="2179EAC5"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8" w:author="Semih Esenlik" w:date="2019-09-30T15:42:00Z"/>
                <w:rFonts w:ascii="Arial" w:hAnsi="Arial" w:cs="Arial"/>
                <w:color w:val="000000"/>
                <w:sz w:val="18"/>
                <w:szCs w:val="18"/>
              </w:rPr>
            </w:pPr>
            <w:ins w:id="2179" w:author="Semih Esenlik" w:date="2019-09-30T15:42:00Z">
              <w:r w:rsidRPr="008606DE">
                <w:rPr>
                  <w:rFonts w:ascii="Arial" w:hAnsi="Arial" w:cs="Arial"/>
                  <w:color w:val="000000"/>
                  <w:sz w:val="18"/>
                  <w:szCs w:val="18"/>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2180" w:author="Semih Esenlik" w:date="2019-09-30T15:42:00Z">
              <w:tcPr>
                <w:tcW w:w="934" w:type="dxa"/>
                <w:tcBorders>
                  <w:top w:val="nil"/>
                  <w:left w:val="nil"/>
                  <w:bottom w:val="single" w:sz="8" w:space="0" w:color="auto"/>
                  <w:right w:val="single" w:sz="8" w:space="0" w:color="auto"/>
                </w:tcBorders>
                <w:shd w:val="clear" w:color="auto" w:fill="auto"/>
                <w:noWrap/>
                <w:vAlign w:val="center"/>
                <w:hideMark/>
              </w:tcPr>
            </w:tcPrChange>
          </w:tcPr>
          <w:p w14:paraId="5D30521E"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1" w:author="Semih Esenlik" w:date="2019-09-30T15:42:00Z"/>
                <w:rFonts w:ascii="Arial" w:hAnsi="Arial" w:cs="Arial"/>
                <w:color w:val="000000"/>
                <w:sz w:val="18"/>
                <w:szCs w:val="18"/>
              </w:rPr>
            </w:pPr>
            <w:ins w:id="2182" w:author="Semih Esenlik" w:date="2019-09-30T15:42:00Z">
              <w:r w:rsidRPr="008606DE">
                <w:rPr>
                  <w:rFonts w:ascii="Arial" w:hAnsi="Arial" w:cs="Arial"/>
                  <w:color w:val="000000"/>
                  <w:sz w:val="18"/>
                  <w:szCs w:val="18"/>
                </w:rPr>
                <w:t>DecT</w:t>
              </w:r>
            </w:ins>
          </w:p>
        </w:tc>
      </w:tr>
      <w:tr w:rsidR="008606DE" w:rsidRPr="008606DE" w14:paraId="6A14F859" w14:textId="77777777" w:rsidTr="008606DE">
        <w:trPr>
          <w:trHeight w:val="255"/>
          <w:jc w:val="center"/>
          <w:ins w:id="2183" w:author="Semih Esenlik" w:date="2019-09-30T15:42:00Z"/>
          <w:trPrChange w:id="2184" w:author="Semih Esenlik" w:date="2019-09-30T15:4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85" w:author="Semih Esenlik" w:date="2019-09-30T15:4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366DD7"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6" w:author="Semih Esenlik" w:date="2019-09-30T15:42:00Z"/>
                <w:rFonts w:ascii="Arial" w:hAnsi="Arial" w:cs="Arial"/>
                <w:color w:val="000000"/>
                <w:sz w:val="18"/>
                <w:szCs w:val="18"/>
              </w:rPr>
            </w:pPr>
            <w:ins w:id="2187" w:author="Semih Esenlik" w:date="2019-09-30T15:42:00Z">
              <w:r w:rsidRPr="008606DE">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2188" w:author="Semih Esenlik" w:date="2019-09-30T15:42:00Z">
              <w:tcPr>
                <w:tcW w:w="1144" w:type="dxa"/>
                <w:tcBorders>
                  <w:top w:val="nil"/>
                  <w:left w:val="nil"/>
                  <w:bottom w:val="nil"/>
                  <w:right w:val="nil"/>
                </w:tcBorders>
                <w:shd w:val="clear" w:color="auto" w:fill="auto"/>
                <w:noWrap/>
                <w:vAlign w:val="center"/>
                <w:hideMark/>
              </w:tcPr>
            </w:tcPrChange>
          </w:tcPr>
          <w:p w14:paraId="7C207944"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9" w:author="Semih Esenlik" w:date="2019-09-30T15:42:00Z"/>
                <w:rFonts w:ascii="Arial" w:hAnsi="Arial" w:cs="Arial"/>
                <w:color w:val="000000"/>
                <w:sz w:val="18"/>
                <w:szCs w:val="18"/>
              </w:rPr>
            </w:pPr>
            <w:ins w:id="2190" w:author="Semih Esenlik" w:date="2019-09-30T15:42:00Z">
              <w:r w:rsidRPr="008606DE">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Change w:id="2191" w:author="Semih Esenlik" w:date="2019-09-30T15:42:00Z">
              <w:tcPr>
                <w:tcW w:w="1144" w:type="dxa"/>
                <w:tcBorders>
                  <w:top w:val="nil"/>
                  <w:left w:val="nil"/>
                  <w:bottom w:val="nil"/>
                  <w:right w:val="nil"/>
                </w:tcBorders>
                <w:shd w:val="clear" w:color="auto" w:fill="auto"/>
                <w:noWrap/>
                <w:vAlign w:val="center"/>
                <w:hideMark/>
              </w:tcPr>
            </w:tcPrChange>
          </w:tcPr>
          <w:p w14:paraId="04D90D55"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2" w:author="Semih Esenlik" w:date="2019-09-30T15:42:00Z"/>
                <w:rFonts w:ascii="Arial" w:hAnsi="Arial" w:cs="Arial"/>
                <w:color w:val="000000"/>
                <w:sz w:val="18"/>
                <w:szCs w:val="18"/>
              </w:rPr>
            </w:pPr>
            <w:ins w:id="2193" w:author="Semih Esenlik" w:date="2019-09-30T15:42:00Z">
              <w:r w:rsidRPr="008606DE">
                <w:rPr>
                  <w:rFonts w:ascii="Arial" w:hAnsi="Arial" w:cs="Arial"/>
                  <w:color w:val="000000"/>
                  <w:sz w:val="18"/>
                  <w:szCs w:val="18"/>
                </w:rPr>
                <w:t> </w:t>
              </w:r>
            </w:ins>
          </w:p>
        </w:tc>
        <w:tc>
          <w:tcPr>
            <w:tcW w:w="1144" w:type="dxa"/>
            <w:tcBorders>
              <w:top w:val="nil"/>
              <w:left w:val="nil"/>
              <w:bottom w:val="nil"/>
              <w:right w:val="single" w:sz="4" w:space="0" w:color="auto"/>
            </w:tcBorders>
            <w:shd w:val="clear" w:color="auto" w:fill="auto"/>
            <w:noWrap/>
            <w:vAlign w:val="center"/>
            <w:hideMark/>
            <w:tcPrChange w:id="2194" w:author="Semih Esenlik" w:date="2019-09-30T15:42:00Z">
              <w:tcPr>
                <w:tcW w:w="1144" w:type="dxa"/>
                <w:tcBorders>
                  <w:top w:val="nil"/>
                  <w:left w:val="nil"/>
                  <w:bottom w:val="nil"/>
                  <w:right w:val="single" w:sz="4" w:space="0" w:color="auto"/>
                </w:tcBorders>
                <w:shd w:val="clear" w:color="auto" w:fill="auto"/>
                <w:noWrap/>
                <w:vAlign w:val="center"/>
                <w:hideMark/>
              </w:tcPr>
            </w:tcPrChange>
          </w:tcPr>
          <w:p w14:paraId="15E13173"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5" w:author="Semih Esenlik" w:date="2019-09-30T15:42:00Z"/>
                <w:rFonts w:ascii="Arial" w:hAnsi="Arial" w:cs="Arial"/>
                <w:color w:val="000000"/>
                <w:sz w:val="18"/>
                <w:szCs w:val="18"/>
              </w:rPr>
            </w:pPr>
            <w:ins w:id="2196" w:author="Semih Esenlik" w:date="2019-09-30T15:42:00Z">
              <w:r w:rsidRPr="008606DE">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Change w:id="2197" w:author="Semih Esenlik" w:date="2019-09-30T15:42:00Z">
              <w:tcPr>
                <w:tcW w:w="934" w:type="dxa"/>
                <w:tcBorders>
                  <w:top w:val="nil"/>
                  <w:left w:val="nil"/>
                  <w:bottom w:val="nil"/>
                  <w:right w:val="nil"/>
                </w:tcBorders>
                <w:shd w:val="clear" w:color="auto" w:fill="auto"/>
                <w:noWrap/>
                <w:vAlign w:val="center"/>
                <w:hideMark/>
              </w:tcPr>
            </w:tcPrChange>
          </w:tcPr>
          <w:p w14:paraId="7B32CBC3"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8" w:author="Semih Esenlik" w:date="2019-09-30T15:42:00Z"/>
                <w:rFonts w:ascii="Arial" w:hAnsi="Arial" w:cs="Arial"/>
                <w:color w:val="000000"/>
                <w:sz w:val="18"/>
                <w:szCs w:val="18"/>
              </w:rPr>
            </w:pPr>
            <w:ins w:id="2199" w:author="Semih Esenlik" w:date="2019-09-30T15:42:00Z">
              <w:r w:rsidRPr="008606DE">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Change w:id="2200" w:author="Semih Esenlik" w:date="2019-09-30T15:42:00Z">
              <w:tcPr>
                <w:tcW w:w="934" w:type="dxa"/>
                <w:tcBorders>
                  <w:top w:val="nil"/>
                  <w:left w:val="nil"/>
                  <w:bottom w:val="nil"/>
                  <w:right w:val="single" w:sz="8" w:space="0" w:color="auto"/>
                </w:tcBorders>
                <w:shd w:val="clear" w:color="auto" w:fill="auto"/>
                <w:noWrap/>
                <w:vAlign w:val="center"/>
                <w:hideMark/>
              </w:tcPr>
            </w:tcPrChange>
          </w:tcPr>
          <w:p w14:paraId="66BFE083"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1" w:author="Semih Esenlik" w:date="2019-09-30T15:42:00Z"/>
                <w:rFonts w:ascii="Arial" w:hAnsi="Arial" w:cs="Arial"/>
                <w:color w:val="000000"/>
                <w:sz w:val="18"/>
                <w:szCs w:val="18"/>
              </w:rPr>
            </w:pPr>
            <w:ins w:id="2202" w:author="Semih Esenlik" w:date="2019-09-30T15:42:00Z">
              <w:r w:rsidRPr="008606DE">
                <w:rPr>
                  <w:rFonts w:ascii="Arial" w:hAnsi="Arial" w:cs="Arial"/>
                  <w:color w:val="000000"/>
                  <w:sz w:val="18"/>
                  <w:szCs w:val="18"/>
                </w:rPr>
                <w:t> </w:t>
              </w:r>
            </w:ins>
          </w:p>
        </w:tc>
      </w:tr>
      <w:tr w:rsidR="008606DE" w:rsidRPr="008606DE" w14:paraId="7FFFDBBE" w14:textId="77777777" w:rsidTr="008606DE">
        <w:trPr>
          <w:trHeight w:val="255"/>
          <w:jc w:val="center"/>
          <w:ins w:id="2203" w:author="Semih Esenlik" w:date="2019-09-30T15:42:00Z"/>
          <w:trPrChange w:id="2204" w:author="Semih Esenlik" w:date="2019-09-30T15: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05" w:author="Semih Esenlik" w:date="2019-09-30T15:42:00Z">
              <w:tcPr>
                <w:tcW w:w="1640" w:type="dxa"/>
                <w:tcBorders>
                  <w:top w:val="nil"/>
                  <w:left w:val="single" w:sz="8" w:space="0" w:color="auto"/>
                  <w:bottom w:val="nil"/>
                  <w:right w:val="single" w:sz="8" w:space="0" w:color="auto"/>
                </w:tcBorders>
                <w:shd w:val="clear" w:color="auto" w:fill="auto"/>
                <w:noWrap/>
                <w:vAlign w:val="center"/>
                <w:hideMark/>
              </w:tcPr>
            </w:tcPrChange>
          </w:tcPr>
          <w:p w14:paraId="41886AB7"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6" w:author="Semih Esenlik" w:date="2019-09-30T15:42:00Z"/>
                <w:rFonts w:ascii="Arial" w:hAnsi="Arial" w:cs="Arial"/>
                <w:color w:val="000000"/>
                <w:sz w:val="18"/>
                <w:szCs w:val="18"/>
              </w:rPr>
            </w:pPr>
            <w:ins w:id="2207" w:author="Semih Esenlik" w:date="2019-09-30T15:42:00Z">
              <w:r w:rsidRPr="008606DE">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2208" w:author="Semih Esenlik" w:date="2019-09-30T15:42:00Z">
              <w:tcPr>
                <w:tcW w:w="1144" w:type="dxa"/>
                <w:tcBorders>
                  <w:top w:val="nil"/>
                  <w:left w:val="nil"/>
                  <w:bottom w:val="nil"/>
                  <w:right w:val="nil"/>
                </w:tcBorders>
                <w:shd w:val="clear" w:color="auto" w:fill="auto"/>
                <w:noWrap/>
                <w:vAlign w:val="center"/>
                <w:hideMark/>
              </w:tcPr>
            </w:tcPrChange>
          </w:tcPr>
          <w:p w14:paraId="2972B60A"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9" w:author="Semih Esenlik" w:date="2019-09-30T15:42:00Z"/>
                <w:rFonts w:ascii="Arial" w:hAnsi="Arial" w:cs="Arial"/>
                <w:color w:val="000000"/>
                <w:sz w:val="18"/>
                <w:szCs w:val="18"/>
              </w:rPr>
            </w:pPr>
            <w:ins w:id="2210" w:author="Semih Esenlik" w:date="2019-09-30T15:42:00Z">
              <w:r w:rsidRPr="008606DE">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Change w:id="2211" w:author="Semih Esenlik" w:date="2019-09-30T15:42:00Z">
              <w:tcPr>
                <w:tcW w:w="1144" w:type="dxa"/>
                <w:tcBorders>
                  <w:top w:val="nil"/>
                  <w:left w:val="nil"/>
                  <w:bottom w:val="nil"/>
                  <w:right w:val="nil"/>
                </w:tcBorders>
                <w:shd w:val="clear" w:color="auto" w:fill="auto"/>
                <w:noWrap/>
                <w:vAlign w:val="center"/>
                <w:hideMark/>
              </w:tcPr>
            </w:tcPrChange>
          </w:tcPr>
          <w:p w14:paraId="30BE6305"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2" w:author="Semih Esenlik" w:date="2019-09-30T15:42: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Change w:id="2213" w:author="Semih Esenlik" w:date="2019-09-30T15:42:00Z">
              <w:tcPr>
                <w:tcW w:w="1144" w:type="dxa"/>
                <w:tcBorders>
                  <w:top w:val="nil"/>
                  <w:left w:val="nil"/>
                  <w:bottom w:val="nil"/>
                  <w:right w:val="single" w:sz="4" w:space="0" w:color="auto"/>
                </w:tcBorders>
                <w:shd w:val="clear" w:color="auto" w:fill="auto"/>
                <w:noWrap/>
                <w:vAlign w:val="center"/>
                <w:hideMark/>
              </w:tcPr>
            </w:tcPrChange>
          </w:tcPr>
          <w:p w14:paraId="12E971F0"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4" w:author="Semih Esenlik" w:date="2019-09-30T15:42:00Z"/>
                <w:rFonts w:ascii="Arial" w:hAnsi="Arial" w:cs="Arial"/>
                <w:color w:val="000000"/>
                <w:sz w:val="18"/>
                <w:szCs w:val="18"/>
              </w:rPr>
            </w:pPr>
            <w:ins w:id="2215" w:author="Semih Esenlik" w:date="2019-09-30T15:42:00Z">
              <w:r w:rsidRPr="008606DE">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Change w:id="2216" w:author="Semih Esenlik" w:date="2019-09-30T15:42:00Z">
              <w:tcPr>
                <w:tcW w:w="934" w:type="dxa"/>
                <w:tcBorders>
                  <w:top w:val="nil"/>
                  <w:left w:val="nil"/>
                  <w:bottom w:val="nil"/>
                  <w:right w:val="nil"/>
                </w:tcBorders>
                <w:shd w:val="clear" w:color="auto" w:fill="auto"/>
                <w:noWrap/>
                <w:vAlign w:val="center"/>
                <w:hideMark/>
              </w:tcPr>
            </w:tcPrChange>
          </w:tcPr>
          <w:p w14:paraId="20C4C3BB"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7" w:author="Semih Esenlik" w:date="2019-09-30T15:42:00Z"/>
                <w:rFonts w:ascii="Arial" w:hAnsi="Arial" w:cs="Arial"/>
                <w:color w:val="000000"/>
                <w:sz w:val="18"/>
                <w:szCs w:val="18"/>
              </w:rPr>
            </w:pPr>
            <w:ins w:id="2218" w:author="Semih Esenlik" w:date="2019-09-30T15:42:00Z">
              <w:r w:rsidRPr="008606DE">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Change w:id="2219" w:author="Semih Esenlik" w:date="2019-09-30T15:42:00Z">
              <w:tcPr>
                <w:tcW w:w="934" w:type="dxa"/>
                <w:tcBorders>
                  <w:top w:val="nil"/>
                  <w:left w:val="nil"/>
                  <w:bottom w:val="nil"/>
                  <w:right w:val="single" w:sz="8" w:space="0" w:color="auto"/>
                </w:tcBorders>
                <w:shd w:val="clear" w:color="auto" w:fill="auto"/>
                <w:noWrap/>
                <w:vAlign w:val="center"/>
                <w:hideMark/>
              </w:tcPr>
            </w:tcPrChange>
          </w:tcPr>
          <w:p w14:paraId="3795919C"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0" w:author="Semih Esenlik" w:date="2019-09-30T15:42:00Z"/>
                <w:rFonts w:ascii="Arial" w:hAnsi="Arial" w:cs="Arial"/>
                <w:color w:val="000000"/>
                <w:sz w:val="18"/>
                <w:szCs w:val="18"/>
              </w:rPr>
            </w:pPr>
            <w:ins w:id="2221" w:author="Semih Esenlik" w:date="2019-09-30T15:42:00Z">
              <w:r w:rsidRPr="008606DE">
                <w:rPr>
                  <w:rFonts w:ascii="Arial" w:hAnsi="Arial" w:cs="Arial"/>
                  <w:color w:val="000000"/>
                  <w:sz w:val="18"/>
                  <w:szCs w:val="18"/>
                </w:rPr>
                <w:t> </w:t>
              </w:r>
            </w:ins>
          </w:p>
        </w:tc>
      </w:tr>
      <w:tr w:rsidR="008606DE" w:rsidRPr="008606DE" w14:paraId="4EAE8DDF" w14:textId="77777777" w:rsidTr="008606DE">
        <w:trPr>
          <w:trHeight w:val="255"/>
          <w:jc w:val="center"/>
          <w:ins w:id="2222" w:author="Semih Esenlik" w:date="2019-09-30T15:42:00Z"/>
          <w:trPrChange w:id="2223" w:author="Semih Esenlik" w:date="2019-09-30T15: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24" w:author="Semih Esenlik" w:date="2019-09-30T15:42:00Z">
              <w:tcPr>
                <w:tcW w:w="1640" w:type="dxa"/>
                <w:tcBorders>
                  <w:top w:val="nil"/>
                  <w:left w:val="single" w:sz="8" w:space="0" w:color="auto"/>
                  <w:bottom w:val="nil"/>
                  <w:right w:val="single" w:sz="8" w:space="0" w:color="auto"/>
                </w:tcBorders>
                <w:shd w:val="clear" w:color="auto" w:fill="auto"/>
                <w:noWrap/>
                <w:vAlign w:val="center"/>
                <w:hideMark/>
              </w:tcPr>
            </w:tcPrChange>
          </w:tcPr>
          <w:p w14:paraId="159E1292"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5" w:author="Semih Esenlik" w:date="2019-09-30T15:42:00Z"/>
                <w:rFonts w:ascii="Arial" w:hAnsi="Arial" w:cs="Arial"/>
                <w:color w:val="000000"/>
                <w:sz w:val="18"/>
                <w:szCs w:val="18"/>
              </w:rPr>
            </w:pPr>
            <w:ins w:id="2226" w:author="Semih Esenlik" w:date="2019-09-30T15:42:00Z">
              <w:r w:rsidRPr="008606DE">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2227" w:author="Semih Esenlik" w:date="2019-09-30T15:42:00Z">
              <w:tcPr>
                <w:tcW w:w="1144" w:type="dxa"/>
                <w:tcBorders>
                  <w:top w:val="nil"/>
                  <w:left w:val="nil"/>
                  <w:bottom w:val="nil"/>
                  <w:right w:val="nil"/>
                </w:tcBorders>
                <w:shd w:val="clear" w:color="auto" w:fill="auto"/>
                <w:noWrap/>
                <w:vAlign w:val="center"/>
                <w:hideMark/>
              </w:tcPr>
            </w:tcPrChange>
          </w:tcPr>
          <w:p w14:paraId="6C3B18F8"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Semih Esenlik" w:date="2019-09-30T15:42:00Z"/>
                <w:rFonts w:ascii="Arial" w:hAnsi="Arial" w:cs="Arial"/>
                <w:color w:val="000000"/>
                <w:sz w:val="18"/>
                <w:szCs w:val="18"/>
              </w:rPr>
            </w:pPr>
            <w:ins w:id="2229" w:author="Semih Esenlik" w:date="2019-09-30T15:42:00Z">
              <w:r w:rsidRPr="008606DE">
                <w:rPr>
                  <w:rFonts w:ascii="Arial" w:hAnsi="Arial" w:cs="Arial"/>
                  <w:color w:val="000000"/>
                  <w:sz w:val="18"/>
                  <w:szCs w:val="18"/>
                </w:rPr>
                <w:t>-0.06%</w:t>
              </w:r>
            </w:ins>
          </w:p>
        </w:tc>
        <w:tc>
          <w:tcPr>
            <w:tcW w:w="1144" w:type="dxa"/>
            <w:tcBorders>
              <w:top w:val="nil"/>
              <w:left w:val="nil"/>
              <w:bottom w:val="nil"/>
              <w:right w:val="nil"/>
            </w:tcBorders>
            <w:shd w:val="clear" w:color="auto" w:fill="auto"/>
            <w:noWrap/>
            <w:vAlign w:val="center"/>
            <w:hideMark/>
            <w:tcPrChange w:id="2230" w:author="Semih Esenlik" w:date="2019-09-30T15:42:00Z">
              <w:tcPr>
                <w:tcW w:w="1144" w:type="dxa"/>
                <w:tcBorders>
                  <w:top w:val="nil"/>
                  <w:left w:val="nil"/>
                  <w:bottom w:val="nil"/>
                  <w:right w:val="nil"/>
                </w:tcBorders>
                <w:shd w:val="clear" w:color="auto" w:fill="auto"/>
                <w:noWrap/>
                <w:vAlign w:val="center"/>
                <w:hideMark/>
              </w:tcPr>
            </w:tcPrChange>
          </w:tcPr>
          <w:p w14:paraId="3239C932"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1" w:author="Semih Esenlik" w:date="2019-09-30T15:42:00Z"/>
                <w:rFonts w:ascii="Arial" w:hAnsi="Arial" w:cs="Arial"/>
                <w:color w:val="000000"/>
                <w:sz w:val="18"/>
                <w:szCs w:val="18"/>
              </w:rPr>
            </w:pPr>
            <w:ins w:id="2232" w:author="Semih Esenlik" w:date="2019-09-30T15:42:00Z">
              <w:r w:rsidRPr="008606DE">
                <w:rPr>
                  <w:rFonts w:ascii="Arial" w:hAnsi="Arial" w:cs="Arial"/>
                  <w:color w:val="000000"/>
                  <w:sz w:val="18"/>
                  <w:szCs w:val="18"/>
                </w:rPr>
                <w:t>2.31%</w:t>
              </w:r>
            </w:ins>
          </w:p>
        </w:tc>
        <w:tc>
          <w:tcPr>
            <w:tcW w:w="1144" w:type="dxa"/>
            <w:tcBorders>
              <w:top w:val="nil"/>
              <w:left w:val="nil"/>
              <w:bottom w:val="nil"/>
              <w:right w:val="single" w:sz="4" w:space="0" w:color="auto"/>
            </w:tcBorders>
            <w:shd w:val="clear" w:color="auto" w:fill="auto"/>
            <w:noWrap/>
            <w:vAlign w:val="center"/>
            <w:hideMark/>
            <w:tcPrChange w:id="2233" w:author="Semih Esenlik" w:date="2019-09-30T15:42:00Z">
              <w:tcPr>
                <w:tcW w:w="1144" w:type="dxa"/>
                <w:tcBorders>
                  <w:top w:val="nil"/>
                  <w:left w:val="nil"/>
                  <w:bottom w:val="nil"/>
                  <w:right w:val="single" w:sz="4" w:space="0" w:color="auto"/>
                </w:tcBorders>
                <w:shd w:val="clear" w:color="auto" w:fill="auto"/>
                <w:noWrap/>
                <w:vAlign w:val="center"/>
                <w:hideMark/>
              </w:tcPr>
            </w:tcPrChange>
          </w:tcPr>
          <w:p w14:paraId="6DE85A9A"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4" w:author="Semih Esenlik" w:date="2019-09-30T15:42:00Z"/>
                <w:rFonts w:ascii="Arial" w:hAnsi="Arial" w:cs="Arial"/>
                <w:color w:val="000000"/>
                <w:sz w:val="18"/>
                <w:szCs w:val="18"/>
              </w:rPr>
            </w:pPr>
            <w:ins w:id="2235" w:author="Semih Esenlik" w:date="2019-09-30T15:42:00Z">
              <w:r w:rsidRPr="008606DE">
                <w:rPr>
                  <w:rFonts w:ascii="Arial" w:hAnsi="Arial" w:cs="Arial"/>
                  <w:color w:val="000000"/>
                  <w:sz w:val="18"/>
                  <w:szCs w:val="18"/>
                </w:rPr>
                <w:t>-0.83%</w:t>
              </w:r>
            </w:ins>
          </w:p>
        </w:tc>
        <w:tc>
          <w:tcPr>
            <w:tcW w:w="934" w:type="dxa"/>
            <w:tcBorders>
              <w:top w:val="nil"/>
              <w:left w:val="nil"/>
              <w:bottom w:val="nil"/>
              <w:right w:val="nil"/>
            </w:tcBorders>
            <w:shd w:val="clear" w:color="auto" w:fill="auto"/>
            <w:noWrap/>
            <w:vAlign w:val="center"/>
            <w:hideMark/>
            <w:tcPrChange w:id="2236" w:author="Semih Esenlik" w:date="2019-09-30T15:42:00Z">
              <w:tcPr>
                <w:tcW w:w="934" w:type="dxa"/>
                <w:tcBorders>
                  <w:top w:val="nil"/>
                  <w:left w:val="nil"/>
                  <w:bottom w:val="nil"/>
                  <w:right w:val="nil"/>
                </w:tcBorders>
                <w:shd w:val="clear" w:color="auto" w:fill="auto"/>
                <w:noWrap/>
                <w:vAlign w:val="center"/>
                <w:hideMark/>
              </w:tcPr>
            </w:tcPrChange>
          </w:tcPr>
          <w:p w14:paraId="05E8C52D"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Semih Esenlik" w:date="2019-09-30T15:42:00Z"/>
                <w:rFonts w:ascii="Arial" w:hAnsi="Arial" w:cs="Arial"/>
                <w:color w:val="000000"/>
                <w:sz w:val="18"/>
                <w:szCs w:val="18"/>
              </w:rPr>
            </w:pPr>
            <w:ins w:id="2238" w:author="Semih Esenlik" w:date="2019-09-30T15:42:00Z">
              <w:r w:rsidRPr="008606DE">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2239" w:author="Semih Esenlik" w:date="2019-09-30T15:42:00Z">
              <w:tcPr>
                <w:tcW w:w="934" w:type="dxa"/>
                <w:tcBorders>
                  <w:top w:val="nil"/>
                  <w:left w:val="nil"/>
                  <w:bottom w:val="nil"/>
                  <w:right w:val="single" w:sz="8" w:space="0" w:color="auto"/>
                </w:tcBorders>
                <w:shd w:val="clear" w:color="auto" w:fill="auto"/>
                <w:noWrap/>
                <w:vAlign w:val="center"/>
                <w:hideMark/>
              </w:tcPr>
            </w:tcPrChange>
          </w:tcPr>
          <w:p w14:paraId="4DE1134F"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0" w:author="Semih Esenlik" w:date="2019-09-30T15:42:00Z"/>
                <w:rFonts w:ascii="Arial" w:hAnsi="Arial" w:cs="Arial"/>
                <w:color w:val="000000"/>
                <w:sz w:val="18"/>
                <w:szCs w:val="18"/>
              </w:rPr>
            </w:pPr>
            <w:ins w:id="2241" w:author="Semih Esenlik" w:date="2019-09-30T15:42:00Z">
              <w:r w:rsidRPr="008606DE">
                <w:rPr>
                  <w:rFonts w:ascii="Arial" w:hAnsi="Arial" w:cs="Arial"/>
                  <w:color w:val="000000"/>
                  <w:sz w:val="18"/>
                  <w:szCs w:val="18"/>
                </w:rPr>
                <w:t>100%</w:t>
              </w:r>
            </w:ins>
          </w:p>
        </w:tc>
      </w:tr>
      <w:tr w:rsidR="008606DE" w:rsidRPr="008606DE" w14:paraId="17AFC260" w14:textId="77777777" w:rsidTr="008606DE">
        <w:trPr>
          <w:trHeight w:val="255"/>
          <w:jc w:val="center"/>
          <w:ins w:id="2242" w:author="Semih Esenlik" w:date="2019-09-30T15:42:00Z"/>
          <w:trPrChange w:id="2243" w:author="Semih Esenlik" w:date="2019-09-30T15: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44" w:author="Semih Esenlik" w:date="2019-09-30T15:42:00Z">
              <w:tcPr>
                <w:tcW w:w="1640" w:type="dxa"/>
                <w:tcBorders>
                  <w:top w:val="nil"/>
                  <w:left w:val="single" w:sz="8" w:space="0" w:color="auto"/>
                  <w:bottom w:val="nil"/>
                  <w:right w:val="single" w:sz="8" w:space="0" w:color="auto"/>
                </w:tcBorders>
                <w:shd w:val="clear" w:color="auto" w:fill="auto"/>
                <w:noWrap/>
                <w:vAlign w:val="center"/>
                <w:hideMark/>
              </w:tcPr>
            </w:tcPrChange>
          </w:tcPr>
          <w:p w14:paraId="19858B7E"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5" w:author="Semih Esenlik" w:date="2019-09-30T15:42:00Z"/>
                <w:rFonts w:ascii="Arial" w:hAnsi="Arial" w:cs="Arial"/>
                <w:color w:val="000000"/>
                <w:sz w:val="18"/>
                <w:szCs w:val="18"/>
              </w:rPr>
            </w:pPr>
            <w:ins w:id="2246" w:author="Semih Esenlik" w:date="2019-09-30T15:42:00Z">
              <w:r w:rsidRPr="008606DE">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2247" w:author="Semih Esenlik" w:date="2019-09-30T15:42:00Z">
              <w:tcPr>
                <w:tcW w:w="1144" w:type="dxa"/>
                <w:tcBorders>
                  <w:top w:val="nil"/>
                  <w:left w:val="nil"/>
                  <w:bottom w:val="nil"/>
                  <w:right w:val="nil"/>
                </w:tcBorders>
                <w:shd w:val="clear" w:color="auto" w:fill="auto"/>
                <w:noWrap/>
                <w:vAlign w:val="center"/>
                <w:hideMark/>
              </w:tcPr>
            </w:tcPrChange>
          </w:tcPr>
          <w:p w14:paraId="33450E55"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Semih Esenlik" w:date="2019-09-30T15:42:00Z"/>
                <w:rFonts w:ascii="Arial" w:hAnsi="Arial" w:cs="Arial"/>
                <w:color w:val="000000"/>
                <w:sz w:val="18"/>
                <w:szCs w:val="18"/>
              </w:rPr>
            </w:pPr>
            <w:ins w:id="2249" w:author="Semih Esenlik" w:date="2019-09-30T15:42:00Z">
              <w:r w:rsidRPr="008606DE">
                <w:rPr>
                  <w:rFonts w:ascii="Arial" w:hAnsi="Arial" w:cs="Arial"/>
                  <w:color w:val="000000"/>
                  <w:sz w:val="18"/>
                  <w:szCs w:val="18"/>
                </w:rPr>
                <w:t>-0.06%</w:t>
              </w:r>
            </w:ins>
          </w:p>
        </w:tc>
        <w:tc>
          <w:tcPr>
            <w:tcW w:w="1144" w:type="dxa"/>
            <w:tcBorders>
              <w:top w:val="nil"/>
              <w:left w:val="nil"/>
              <w:bottom w:val="nil"/>
              <w:right w:val="nil"/>
            </w:tcBorders>
            <w:shd w:val="clear" w:color="auto" w:fill="auto"/>
            <w:noWrap/>
            <w:vAlign w:val="center"/>
            <w:hideMark/>
            <w:tcPrChange w:id="2250" w:author="Semih Esenlik" w:date="2019-09-30T15:42:00Z">
              <w:tcPr>
                <w:tcW w:w="1144" w:type="dxa"/>
                <w:tcBorders>
                  <w:top w:val="nil"/>
                  <w:left w:val="nil"/>
                  <w:bottom w:val="nil"/>
                  <w:right w:val="nil"/>
                </w:tcBorders>
                <w:shd w:val="clear" w:color="auto" w:fill="auto"/>
                <w:noWrap/>
                <w:vAlign w:val="center"/>
                <w:hideMark/>
              </w:tcPr>
            </w:tcPrChange>
          </w:tcPr>
          <w:p w14:paraId="7B439723"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Semih Esenlik" w:date="2019-09-30T15:42:00Z"/>
                <w:rFonts w:ascii="Arial" w:hAnsi="Arial" w:cs="Arial"/>
                <w:color w:val="000000"/>
                <w:sz w:val="18"/>
                <w:szCs w:val="18"/>
              </w:rPr>
            </w:pPr>
            <w:ins w:id="2252" w:author="Semih Esenlik" w:date="2019-09-30T15:42:00Z">
              <w:r w:rsidRPr="008606DE">
                <w:rPr>
                  <w:rFonts w:ascii="Arial" w:hAnsi="Arial" w:cs="Arial"/>
                  <w:color w:val="000000"/>
                  <w:sz w:val="18"/>
                  <w:szCs w:val="18"/>
                </w:rPr>
                <w:t>0.56%</w:t>
              </w:r>
            </w:ins>
          </w:p>
        </w:tc>
        <w:tc>
          <w:tcPr>
            <w:tcW w:w="1144" w:type="dxa"/>
            <w:tcBorders>
              <w:top w:val="nil"/>
              <w:left w:val="nil"/>
              <w:bottom w:val="nil"/>
              <w:right w:val="single" w:sz="4" w:space="0" w:color="auto"/>
            </w:tcBorders>
            <w:shd w:val="clear" w:color="auto" w:fill="auto"/>
            <w:noWrap/>
            <w:vAlign w:val="center"/>
            <w:hideMark/>
            <w:tcPrChange w:id="2253" w:author="Semih Esenlik" w:date="2019-09-30T15:42:00Z">
              <w:tcPr>
                <w:tcW w:w="1144" w:type="dxa"/>
                <w:tcBorders>
                  <w:top w:val="nil"/>
                  <w:left w:val="nil"/>
                  <w:bottom w:val="nil"/>
                  <w:right w:val="single" w:sz="4" w:space="0" w:color="auto"/>
                </w:tcBorders>
                <w:shd w:val="clear" w:color="auto" w:fill="auto"/>
                <w:noWrap/>
                <w:vAlign w:val="center"/>
                <w:hideMark/>
              </w:tcPr>
            </w:tcPrChange>
          </w:tcPr>
          <w:p w14:paraId="6B0A05C2"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Semih Esenlik" w:date="2019-09-30T15:42:00Z"/>
                <w:rFonts w:ascii="Arial" w:hAnsi="Arial" w:cs="Arial"/>
                <w:color w:val="000000"/>
                <w:sz w:val="18"/>
                <w:szCs w:val="18"/>
              </w:rPr>
            </w:pPr>
            <w:ins w:id="2255" w:author="Semih Esenlik" w:date="2019-09-30T15:42:00Z">
              <w:r w:rsidRPr="008606DE">
                <w:rPr>
                  <w:rFonts w:ascii="Arial" w:hAnsi="Arial" w:cs="Arial"/>
                  <w:color w:val="000000"/>
                  <w:sz w:val="18"/>
                  <w:szCs w:val="18"/>
                </w:rPr>
                <w:t>-1.30%</w:t>
              </w:r>
            </w:ins>
          </w:p>
        </w:tc>
        <w:tc>
          <w:tcPr>
            <w:tcW w:w="934" w:type="dxa"/>
            <w:tcBorders>
              <w:top w:val="nil"/>
              <w:left w:val="nil"/>
              <w:bottom w:val="nil"/>
              <w:right w:val="nil"/>
            </w:tcBorders>
            <w:shd w:val="clear" w:color="auto" w:fill="auto"/>
            <w:noWrap/>
            <w:vAlign w:val="center"/>
            <w:hideMark/>
            <w:tcPrChange w:id="2256" w:author="Semih Esenlik" w:date="2019-09-30T15:42:00Z">
              <w:tcPr>
                <w:tcW w:w="934" w:type="dxa"/>
                <w:tcBorders>
                  <w:top w:val="nil"/>
                  <w:left w:val="nil"/>
                  <w:bottom w:val="nil"/>
                  <w:right w:val="nil"/>
                </w:tcBorders>
                <w:shd w:val="clear" w:color="auto" w:fill="auto"/>
                <w:noWrap/>
                <w:vAlign w:val="center"/>
                <w:hideMark/>
              </w:tcPr>
            </w:tcPrChange>
          </w:tcPr>
          <w:p w14:paraId="7A8BE0FA"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7" w:author="Semih Esenlik" w:date="2019-09-30T15:42:00Z"/>
                <w:rFonts w:ascii="Arial" w:hAnsi="Arial" w:cs="Arial"/>
                <w:color w:val="000000"/>
                <w:sz w:val="18"/>
                <w:szCs w:val="18"/>
              </w:rPr>
            </w:pPr>
            <w:ins w:id="2258" w:author="Semih Esenlik" w:date="2019-09-30T15:42:00Z">
              <w:r w:rsidRPr="008606DE">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2259" w:author="Semih Esenlik" w:date="2019-09-30T15:42:00Z">
              <w:tcPr>
                <w:tcW w:w="934" w:type="dxa"/>
                <w:tcBorders>
                  <w:top w:val="nil"/>
                  <w:left w:val="nil"/>
                  <w:bottom w:val="nil"/>
                  <w:right w:val="single" w:sz="8" w:space="0" w:color="auto"/>
                </w:tcBorders>
                <w:shd w:val="clear" w:color="auto" w:fill="auto"/>
                <w:noWrap/>
                <w:vAlign w:val="center"/>
                <w:hideMark/>
              </w:tcPr>
            </w:tcPrChange>
          </w:tcPr>
          <w:p w14:paraId="6342E09D"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0" w:author="Semih Esenlik" w:date="2019-09-30T15:42:00Z"/>
                <w:rFonts w:ascii="Arial" w:hAnsi="Arial" w:cs="Arial"/>
                <w:color w:val="000000"/>
                <w:sz w:val="18"/>
                <w:szCs w:val="18"/>
              </w:rPr>
            </w:pPr>
            <w:ins w:id="2261" w:author="Semih Esenlik" w:date="2019-09-30T15:42:00Z">
              <w:r w:rsidRPr="008606DE">
                <w:rPr>
                  <w:rFonts w:ascii="Arial" w:hAnsi="Arial" w:cs="Arial"/>
                  <w:color w:val="000000"/>
                  <w:sz w:val="18"/>
                  <w:szCs w:val="18"/>
                </w:rPr>
                <w:t>99%</w:t>
              </w:r>
            </w:ins>
          </w:p>
        </w:tc>
      </w:tr>
      <w:tr w:rsidR="008606DE" w:rsidRPr="008606DE" w14:paraId="3519A252" w14:textId="77777777" w:rsidTr="008606DE">
        <w:trPr>
          <w:trHeight w:val="255"/>
          <w:jc w:val="center"/>
          <w:ins w:id="2262" w:author="Semih Esenlik" w:date="2019-09-30T15:42:00Z"/>
          <w:trPrChange w:id="2263" w:author="Semih Esenlik" w:date="2019-09-30T15:4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64" w:author="Semih Esenlik" w:date="2019-09-30T15:42:00Z">
              <w:tcPr>
                <w:tcW w:w="1640" w:type="dxa"/>
                <w:tcBorders>
                  <w:top w:val="nil"/>
                  <w:left w:val="single" w:sz="8" w:space="0" w:color="auto"/>
                  <w:bottom w:val="nil"/>
                  <w:right w:val="single" w:sz="8" w:space="0" w:color="auto"/>
                </w:tcBorders>
                <w:shd w:val="clear" w:color="auto" w:fill="auto"/>
                <w:noWrap/>
                <w:vAlign w:val="center"/>
                <w:hideMark/>
              </w:tcPr>
            </w:tcPrChange>
          </w:tcPr>
          <w:p w14:paraId="4CC0A076"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Semih Esenlik" w:date="2019-09-30T15:42:00Z"/>
                <w:rFonts w:ascii="Arial" w:hAnsi="Arial" w:cs="Arial"/>
                <w:color w:val="000000"/>
                <w:sz w:val="18"/>
                <w:szCs w:val="18"/>
              </w:rPr>
            </w:pPr>
            <w:ins w:id="2266" w:author="Semih Esenlik" w:date="2019-09-30T15:42:00Z">
              <w:r w:rsidRPr="008606DE">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2267" w:author="Semih Esenlik" w:date="2019-09-30T15:42:00Z">
              <w:tcPr>
                <w:tcW w:w="1144" w:type="dxa"/>
                <w:tcBorders>
                  <w:top w:val="nil"/>
                  <w:left w:val="nil"/>
                  <w:bottom w:val="nil"/>
                  <w:right w:val="nil"/>
                </w:tcBorders>
                <w:shd w:val="clear" w:color="auto" w:fill="auto"/>
                <w:noWrap/>
                <w:vAlign w:val="center"/>
                <w:hideMark/>
              </w:tcPr>
            </w:tcPrChange>
          </w:tcPr>
          <w:p w14:paraId="14D8A291"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8" w:author="Semih Esenlik" w:date="2019-09-30T15:42:00Z"/>
                <w:rFonts w:ascii="Arial" w:hAnsi="Arial" w:cs="Arial"/>
                <w:color w:val="000000"/>
                <w:sz w:val="18"/>
                <w:szCs w:val="18"/>
              </w:rPr>
            </w:pPr>
            <w:ins w:id="2269" w:author="Semih Esenlik" w:date="2019-09-30T15:42:00Z">
              <w:r w:rsidRPr="008606DE">
                <w:rPr>
                  <w:rFonts w:ascii="Arial" w:hAnsi="Arial" w:cs="Arial"/>
                  <w:color w:val="000000"/>
                  <w:sz w:val="18"/>
                  <w:szCs w:val="18"/>
                </w:rPr>
                <w:t>-0.08%</w:t>
              </w:r>
            </w:ins>
          </w:p>
        </w:tc>
        <w:tc>
          <w:tcPr>
            <w:tcW w:w="1144" w:type="dxa"/>
            <w:tcBorders>
              <w:top w:val="nil"/>
              <w:left w:val="nil"/>
              <w:bottom w:val="nil"/>
              <w:right w:val="nil"/>
            </w:tcBorders>
            <w:shd w:val="clear" w:color="auto" w:fill="auto"/>
            <w:noWrap/>
            <w:vAlign w:val="center"/>
            <w:hideMark/>
            <w:tcPrChange w:id="2270" w:author="Semih Esenlik" w:date="2019-09-30T15:42:00Z">
              <w:tcPr>
                <w:tcW w:w="1144" w:type="dxa"/>
                <w:tcBorders>
                  <w:top w:val="nil"/>
                  <w:left w:val="nil"/>
                  <w:bottom w:val="nil"/>
                  <w:right w:val="nil"/>
                </w:tcBorders>
                <w:shd w:val="clear" w:color="auto" w:fill="auto"/>
                <w:noWrap/>
                <w:vAlign w:val="center"/>
                <w:hideMark/>
              </w:tcPr>
            </w:tcPrChange>
          </w:tcPr>
          <w:p w14:paraId="55E14408"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1" w:author="Semih Esenlik" w:date="2019-09-30T15:42:00Z"/>
                <w:rFonts w:ascii="Arial" w:hAnsi="Arial" w:cs="Arial"/>
                <w:color w:val="000000"/>
                <w:sz w:val="18"/>
                <w:szCs w:val="18"/>
              </w:rPr>
            </w:pPr>
            <w:ins w:id="2272" w:author="Semih Esenlik" w:date="2019-09-30T15:42:00Z">
              <w:r w:rsidRPr="008606DE">
                <w:rPr>
                  <w:rFonts w:ascii="Arial" w:hAnsi="Arial" w:cs="Arial"/>
                  <w:color w:val="000000"/>
                  <w:sz w:val="18"/>
                  <w:szCs w:val="18"/>
                </w:rPr>
                <w:t>0.87%</w:t>
              </w:r>
            </w:ins>
          </w:p>
        </w:tc>
        <w:tc>
          <w:tcPr>
            <w:tcW w:w="1144" w:type="dxa"/>
            <w:tcBorders>
              <w:top w:val="nil"/>
              <w:left w:val="nil"/>
              <w:bottom w:val="nil"/>
              <w:right w:val="single" w:sz="4" w:space="0" w:color="auto"/>
            </w:tcBorders>
            <w:shd w:val="clear" w:color="auto" w:fill="auto"/>
            <w:noWrap/>
            <w:vAlign w:val="center"/>
            <w:hideMark/>
            <w:tcPrChange w:id="2273" w:author="Semih Esenlik" w:date="2019-09-30T15:42:00Z">
              <w:tcPr>
                <w:tcW w:w="1144" w:type="dxa"/>
                <w:tcBorders>
                  <w:top w:val="nil"/>
                  <w:left w:val="nil"/>
                  <w:bottom w:val="nil"/>
                  <w:right w:val="single" w:sz="4" w:space="0" w:color="auto"/>
                </w:tcBorders>
                <w:shd w:val="clear" w:color="auto" w:fill="auto"/>
                <w:noWrap/>
                <w:vAlign w:val="center"/>
                <w:hideMark/>
              </w:tcPr>
            </w:tcPrChange>
          </w:tcPr>
          <w:p w14:paraId="3DFBB8F4"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4" w:author="Semih Esenlik" w:date="2019-09-30T15:42:00Z"/>
                <w:rFonts w:ascii="Arial" w:hAnsi="Arial" w:cs="Arial"/>
                <w:color w:val="000000"/>
                <w:sz w:val="18"/>
                <w:szCs w:val="18"/>
              </w:rPr>
            </w:pPr>
            <w:ins w:id="2275" w:author="Semih Esenlik" w:date="2019-09-30T15:42:00Z">
              <w:r w:rsidRPr="008606DE">
                <w:rPr>
                  <w:rFonts w:ascii="Arial" w:hAnsi="Arial" w:cs="Arial"/>
                  <w:color w:val="000000"/>
                  <w:sz w:val="18"/>
                  <w:szCs w:val="18"/>
                </w:rPr>
                <w:t>0.56%</w:t>
              </w:r>
            </w:ins>
          </w:p>
        </w:tc>
        <w:tc>
          <w:tcPr>
            <w:tcW w:w="934" w:type="dxa"/>
            <w:tcBorders>
              <w:top w:val="nil"/>
              <w:left w:val="nil"/>
              <w:bottom w:val="nil"/>
              <w:right w:val="nil"/>
            </w:tcBorders>
            <w:shd w:val="clear" w:color="auto" w:fill="auto"/>
            <w:noWrap/>
            <w:vAlign w:val="center"/>
            <w:hideMark/>
            <w:tcPrChange w:id="2276" w:author="Semih Esenlik" w:date="2019-09-30T15:42:00Z">
              <w:tcPr>
                <w:tcW w:w="934" w:type="dxa"/>
                <w:tcBorders>
                  <w:top w:val="nil"/>
                  <w:left w:val="nil"/>
                  <w:bottom w:val="nil"/>
                  <w:right w:val="nil"/>
                </w:tcBorders>
                <w:shd w:val="clear" w:color="auto" w:fill="auto"/>
                <w:noWrap/>
                <w:vAlign w:val="center"/>
                <w:hideMark/>
              </w:tcPr>
            </w:tcPrChange>
          </w:tcPr>
          <w:p w14:paraId="7CF33E81"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Semih Esenlik" w:date="2019-09-30T15:42:00Z"/>
                <w:rFonts w:ascii="Arial" w:hAnsi="Arial" w:cs="Arial"/>
                <w:color w:val="000000"/>
                <w:sz w:val="18"/>
                <w:szCs w:val="18"/>
              </w:rPr>
            </w:pPr>
            <w:ins w:id="2278" w:author="Semih Esenlik" w:date="2019-09-30T15:42:00Z">
              <w:r w:rsidRPr="008606DE">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Change w:id="2279" w:author="Semih Esenlik" w:date="2019-09-30T15:42:00Z">
              <w:tcPr>
                <w:tcW w:w="934" w:type="dxa"/>
                <w:tcBorders>
                  <w:top w:val="nil"/>
                  <w:left w:val="nil"/>
                  <w:bottom w:val="nil"/>
                  <w:right w:val="single" w:sz="8" w:space="0" w:color="auto"/>
                </w:tcBorders>
                <w:shd w:val="clear" w:color="auto" w:fill="auto"/>
                <w:noWrap/>
                <w:vAlign w:val="center"/>
                <w:hideMark/>
              </w:tcPr>
            </w:tcPrChange>
          </w:tcPr>
          <w:p w14:paraId="1AB1E136"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0" w:author="Semih Esenlik" w:date="2019-09-30T15:42:00Z"/>
                <w:rFonts w:ascii="Arial" w:hAnsi="Arial" w:cs="Arial"/>
                <w:color w:val="000000"/>
                <w:sz w:val="18"/>
                <w:szCs w:val="18"/>
              </w:rPr>
            </w:pPr>
            <w:ins w:id="2281" w:author="Semih Esenlik" w:date="2019-09-30T15:42:00Z">
              <w:r w:rsidRPr="008606DE">
                <w:rPr>
                  <w:rFonts w:ascii="Arial" w:hAnsi="Arial" w:cs="Arial"/>
                  <w:color w:val="000000"/>
                  <w:sz w:val="18"/>
                  <w:szCs w:val="18"/>
                </w:rPr>
                <w:t>100%</w:t>
              </w:r>
            </w:ins>
          </w:p>
        </w:tc>
      </w:tr>
      <w:tr w:rsidR="008606DE" w:rsidRPr="008606DE" w14:paraId="19762A77" w14:textId="77777777" w:rsidTr="008606DE">
        <w:trPr>
          <w:trHeight w:val="255"/>
          <w:jc w:val="center"/>
          <w:ins w:id="2282" w:author="Semih Esenlik" w:date="2019-09-30T15:42:00Z"/>
          <w:trPrChange w:id="2283" w:author="Semih Esenlik" w:date="2019-09-30T15:4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84" w:author="Semih Esenlik" w:date="2019-09-30T15:4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374E521"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5" w:author="Semih Esenlik" w:date="2019-09-30T15:42:00Z"/>
                <w:rFonts w:ascii="Arial" w:hAnsi="Arial" w:cs="Arial"/>
                <w:b/>
                <w:bCs/>
                <w:color w:val="000000"/>
                <w:sz w:val="18"/>
                <w:szCs w:val="18"/>
              </w:rPr>
            </w:pPr>
            <w:ins w:id="2286" w:author="Semih Esenlik" w:date="2019-09-30T15:42:00Z">
              <w:r w:rsidRPr="008606DE">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2287" w:author="Semih Esenlik" w:date="2019-09-30T15:42:00Z">
              <w:tcPr>
                <w:tcW w:w="1144" w:type="dxa"/>
                <w:tcBorders>
                  <w:top w:val="single" w:sz="8" w:space="0" w:color="auto"/>
                  <w:left w:val="nil"/>
                  <w:bottom w:val="nil"/>
                  <w:right w:val="nil"/>
                </w:tcBorders>
                <w:shd w:val="clear" w:color="auto" w:fill="auto"/>
                <w:noWrap/>
                <w:vAlign w:val="center"/>
                <w:hideMark/>
              </w:tcPr>
            </w:tcPrChange>
          </w:tcPr>
          <w:p w14:paraId="2686E574"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8" w:author="Semih Esenlik" w:date="2019-09-30T15:42:00Z"/>
                <w:rFonts w:ascii="Arial" w:hAnsi="Arial" w:cs="Arial"/>
                <w:color w:val="000000"/>
                <w:sz w:val="18"/>
                <w:szCs w:val="18"/>
              </w:rPr>
            </w:pPr>
            <w:ins w:id="2289" w:author="Semih Esenlik" w:date="2019-09-30T15:42:00Z">
              <w:r w:rsidRPr="008606DE">
                <w:rPr>
                  <w:rFonts w:ascii="Arial" w:hAnsi="Arial" w:cs="Arial"/>
                  <w:color w:val="000000"/>
                  <w:sz w:val="18"/>
                  <w:szCs w:val="18"/>
                </w:rPr>
                <w:t>-0.06%</w:t>
              </w:r>
            </w:ins>
          </w:p>
        </w:tc>
        <w:tc>
          <w:tcPr>
            <w:tcW w:w="1144" w:type="dxa"/>
            <w:tcBorders>
              <w:top w:val="single" w:sz="8" w:space="0" w:color="auto"/>
              <w:left w:val="nil"/>
              <w:bottom w:val="nil"/>
              <w:right w:val="nil"/>
            </w:tcBorders>
            <w:shd w:val="clear" w:color="auto" w:fill="auto"/>
            <w:noWrap/>
            <w:vAlign w:val="center"/>
            <w:hideMark/>
            <w:tcPrChange w:id="2290" w:author="Semih Esenlik" w:date="2019-09-30T15:42:00Z">
              <w:tcPr>
                <w:tcW w:w="1144" w:type="dxa"/>
                <w:tcBorders>
                  <w:top w:val="single" w:sz="8" w:space="0" w:color="auto"/>
                  <w:left w:val="nil"/>
                  <w:bottom w:val="nil"/>
                  <w:right w:val="nil"/>
                </w:tcBorders>
                <w:shd w:val="clear" w:color="auto" w:fill="auto"/>
                <w:noWrap/>
                <w:vAlign w:val="center"/>
                <w:hideMark/>
              </w:tcPr>
            </w:tcPrChange>
          </w:tcPr>
          <w:p w14:paraId="201D4B0A"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1" w:author="Semih Esenlik" w:date="2019-09-30T15:42:00Z"/>
                <w:rFonts w:ascii="Arial" w:hAnsi="Arial" w:cs="Arial"/>
                <w:color w:val="000000"/>
                <w:sz w:val="18"/>
                <w:szCs w:val="18"/>
              </w:rPr>
            </w:pPr>
            <w:ins w:id="2292" w:author="Semih Esenlik" w:date="2019-09-30T15:42:00Z">
              <w:r w:rsidRPr="008606DE">
                <w:rPr>
                  <w:rFonts w:ascii="Arial" w:hAnsi="Arial" w:cs="Arial"/>
                  <w:color w:val="000000"/>
                  <w:sz w:val="18"/>
                  <w:szCs w:val="18"/>
                </w:rPr>
                <w:t>1.37%</w:t>
              </w:r>
            </w:ins>
          </w:p>
        </w:tc>
        <w:tc>
          <w:tcPr>
            <w:tcW w:w="1144" w:type="dxa"/>
            <w:tcBorders>
              <w:top w:val="single" w:sz="8" w:space="0" w:color="auto"/>
              <w:left w:val="nil"/>
              <w:bottom w:val="nil"/>
              <w:right w:val="single" w:sz="4" w:space="0" w:color="auto"/>
            </w:tcBorders>
            <w:shd w:val="clear" w:color="auto" w:fill="auto"/>
            <w:noWrap/>
            <w:vAlign w:val="center"/>
            <w:hideMark/>
            <w:tcPrChange w:id="2293" w:author="Semih Esenlik" w:date="2019-09-30T15:42:00Z">
              <w:tcPr>
                <w:tcW w:w="1144" w:type="dxa"/>
                <w:tcBorders>
                  <w:top w:val="single" w:sz="8" w:space="0" w:color="auto"/>
                  <w:left w:val="nil"/>
                  <w:bottom w:val="nil"/>
                  <w:right w:val="single" w:sz="4" w:space="0" w:color="auto"/>
                </w:tcBorders>
                <w:shd w:val="clear" w:color="auto" w:fill="auto"/>
                <w:noWrap/>
                <w:vAlign w:val="center"/>
                <w:hideMark/>
              </w:tcPr>
            </w:tcPrChange>
          </w:tcPr>
          <w:p w14:paraId="1ED48571"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4" w:author="Semih Esenlik" w:date="2019-09-30T15:42:00Z"/>
                <w:rFonts w:ascii="Arial" w:hAnsi="Arial" w:cs="Arial"/>
                <w:color w:val="000000"/>
                <w:sz w:val="18"/>
                <w:szCs w:val="18"/>
              </w:rPr>
            </w:pPr>
            <w:ins w:id="2295" w:author="Semih Esenlik" w:date="2019-09-30T15:42:00Z">
              <w:r w:rsidRPr="008606DE">
                <w:rPr>
                  <w:rFonts w:ascii="Arial" w:hAnsi="Arial" w:cs="Arial"/>
                  <w:color w:val="000000"/>
                  <w:sz w:val="18"/>
                  <w:szCs w:val="18"/>
                </w:rPr>
                <w:t>-0.64%</w:t>
              </w:r>
            </w:ins>
          </w:p>
        </w:tc>
        <w:tc>
          <w:tcPr>
            <w:tcW w:w="934" w:type="dxa"/>
            <w:tcBorders>
              <w:top w:val="single" w:sz="8" w:space="0" w:color="auto"/>
              <w:left w:val="nil"/>
              <w:bottom w:val="nil"/>
              <w:right w:val="nil"/>
            </w:tcBorders>
            <w:shd w:val="clear" w:color="auto" w:fill="auto"/>
            <w:noWrap/>
            <w:vAlign w:val="center"/>
            <w:hideMark/>
            <w:tcPrChange w:id="2296" w:author="Semih Esenlik" w:date="2019-09-30T15:42:00Z">
              <w:tcPr>
                <w:tcW w:w="934" w:type="dxa"/>
                <w:tcBorders>
                  <w:top w:val="single" w:sz="8" w:space="0" w:color="auto"/>
                  <w:left w:val="nil"/>
                  <w:bottom w:val="nil"/>
                  <w:right w:val="nil"/>
                </w:tcBorders>
                <w:shd w:val="clear" w:color="auto" w:fill="auto"/>
                <w:noWrap/>
                <w:vAlign w:val="center"/>
                <w:hideMark/>
              </w:tcPr>
            </w:tcPrChange>
          </w:tcPr>
          <w:p w14:paraId="5A100C7A"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7" w:author="Semih Esenlik" w:date="2019-09-30T15:42:00Z"/>
                <w:rFonts w:ascii="Arial" w:hAnsi="Arial" w:cs="Arial"/>
                <w:color w:val="000000"/>
                <w:sz w:val="18"/>
                <w:szCs w:val="18"/>
              </w:rPr>
            </w:pPr>
            <w:ins w:id="2298" w:author="Semih Esenlik" w:date="2019-09-30T15:42:00Z">
              <w:r w:rsidRPr="008606DE">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2299" w:author="Semih Esenlik" w:date="2019-09-30T15:42:00Z">
              <w:tcPr>
                <w:tcW w:w="934" w:type="dxa"/>
                <w:tcBorders>
                  <w:top w:val="single" w:sz="8" w:space="0" w:color="auto"/>
                  <w:left w:val="nil"/>
                  <w:bottom w:val="nil"/>
                  <w:right w:val="single" w:sz="8" w:space="0" w:color="auto"/>
                </w:tcBorders>
                <w:shd w:val="clear" w:color="auto" w:fill="auto"/>
                <w:noWrap/>
                <w:vAlign w:val="center"/>
                <w:hideMark/>
              </w:tcPr>
            </w:tcPrChange>
          </w:tcPr>
          <w:p w14:paraId="34BB88A6"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0" w:author="Semih Esenlik" w:date="2019-09-30T15:42:00Z"/>
                <w:rFonts w:ascii="Arial" w:hAnsi="Arial" w:cs="Arial"/>
                <w:color w:val="000000"/>
                <w:sz w:val="18"/>
                <w:szCs w:val="18"/>
              </w:rPr>
            </w:pPr>
            <w:ins w:id="2301" w:author="Semih Esenlik" w:date="2019-09-30T15:42:00Z">
              <w:r w:rsidRPr="008606DE">
                <w:rPr>
                  <w:rFonts w:ascii="Arial" w:hAnsi="Arial" w:cs="Arial"/>
                  <w:color w:val="000000"/>
                  <w:sz w:val="18"/>
                  <w:szCs w:val="18"/>
                </w:rPr>
                <w:t>100%</w:t>
              </w:r>
            </w:ins>
          </w:p>
        </w:tc>
      </w:tr>
      <w:tr w:rsidR="008606DE" w:rsidRPr="008606DE" w14:paraId="4D0333B0" w14:textId="77777777" w:rsidTr="008606DE">
        <w:trPr>
          <w:trHeight w:val="255"/>
          <w:jc w:val="center"/>
          <w:ins w:id="2302" w:author="Semih Esenlik" w:date="2019-09-30T15:42:00Z"/>
          <w:trPrChange w:id="2303" w:author="Semih Esenlik" w:date="2019-09-30T15:4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304" w:author="Semih Esenlik" w:date="2019-09-30T15:42:00Z">
              <w:tcPr>
                <w:tcW w:w="1640" w:type="dxa"/>
                <w:tcBorders>
                  <w:top w:val="single" w:sz="8" w:space="0" w:color="auto"/>
                  <w:left w:val="single" w:sz="8" w:space="0" w:color="auto"/>
                  <w:bottom w:val="nil"/>
                  <w:right w:val="nil"/>
                </w:tcBorders>
                <w:shd w:val="clear" w:color="auto" w:fill="auto"/>
                <w:noWrap/>
                <w:vAlign w:val="center"/>
                <w:hideMark/>
              </w:tcPr>
            </w:tcPrChange>
          </w:tcPr>
          <w:p w14:paraId="6547C8C2"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5" w:author="Semih Esenlik" w:date="2019-09-30T15:42:00Z"/>
                <w:rFonts w:ascii="Arial" w:hAnsi="Arial" w:cs="Arial"/>
                <w:color w:val="000000"/>
                <w:sz w:val="18"/>
                <w:szCs w:val="18"/>
              </w:rPr>
            </w:pPr>
            <w:ins w:id="2306" w:author="Semih Esenlik" w:date="2019-09-30T15:42:00Z">
              <w:r w:rsidRPr="008606DE">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2307" w:author="Semih Esenlik" w:date="2019-09-30T15:42:00Z">
              <w:tcPr>
                <w:tcW w:w="1144" w:type="dxa"/>
                <w:tcBorders>
                  <w:top w:val="single" w:sz="8" w:space="0" w:color="auto"/>
                  <w:left w:val="single" w:sz="8" w:space="0" w:color="auto"/>
                  <w:bottom w:val="nil"/>
                  <w:right w:val="nil"/>
                </w:tcBorders>
                <w:shd w:val="clear" w:color="auto" w:fill="auto"/>
                <w:noWrap/>
                <w:vAlign w:val="center"/>
                <w:hideMark/>
              </w:tcPr>
            </w:tcPrChange>
          </w:tcPr>
          <w:p w14:paraId="0DED96CB"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8" w:author="Semih Esenlik" w:date="2019-09-30T15:42:00Z"/>
                <w:rFonts w:ascii="Arial" w:hAnsi="Arial" w:cs="Arial"/>
                <w:color w:val="000000"/>
                <w:sz w:val="18"/>
                <w:szCs w:val="18"/>
              </w:rPr>
            </w:pPr>
            <w:ins w:id="2309" w:author="Semih Esenlik" w:date="2019-09-30T15:42:00Z">
              <w:r w:rsidRPr="008606DE">
                <w:rPr>
                  <w:rFonts w:ascii="Arial" w:hAnsi="Arial" w:cs="Arial"/>
                  <w:color w:val="000000"/>
                  <w:sz w:val="18"/>
                  <w:szCs w:val="18"/>
                </w:rPr>
                <w:t>-0.03%</w:t>
              </w:r>
            </w:ins>
          </w:p>
        </w:tc>
        <w:tc>
          <w:tcPr>
            <w:tcW w:w="1144" w:type="dxa"/>
            <w:tcBorders>
              <w:top w:val="single" w:sz="8" w:space="0" w:color="auto"/>
              <w:left w:val="nil"/>
              <w:bottom w:val="nil"/>
              <w:right w:val="nil"/>
            </w:tcBorders>
            <w:shd w:val="clear" w:color="auto" w:fill="auto"/>
            <w:noWrap/>
            <w:vAlign w:val="center"/>
            <w:hideMark/>
            <w:tcPrChange w:id="2310" w:author="Semih Esenlik" w:date="2019-09-30T15:42:00Z">
              <w:tcPr>
                <w:tcW w:w="1144" w:type="dxa"/>
                <w:tcBorders>
                  <w:top w:val="single" w:sz="8" w:space="0" w:color="auto"/>
                  <w:left w:val="nil"/>
                  <w:bottom w:val="nil"/>
                  <w:right w:val="nil"/>
                </w:tcBorders>
                <w:shd w:val="clear" w:color="auto" w:fill="auto"/>
                <w:noWrap/>
                <w:vAlign w:val="center"/>
                <w:hideMark/>
              </w:tcPr>
            </w:tcPrChange>
          </w:tcPr>
          <w:p w14:paraId="6EBE94D4"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1" w:author="Semih Esenlik" w:date="2019-09-30T15:42:00Z"/>
                <w:rFonts w:ascii="Arial" w:hAnsi="Arial" w:cs="Arial"/>
                <w:color w:val="000000"/>
                <w:sz w:val="18"/>
                <w:szCs w:val="18"/>
              </w:rPr>
            </w:pPr>
            <w:ins w:id="2312" w:author="Semih Esenlik" w:date="2019-09-30T15:42:00Z">
              <w:r w:rsidRPr="008606DE">
                <w:rPr>
                  <w:rFonts w:ascii="Arial" w:hAnsi="Arial" w:cs="Arial"/>
                  <w:color w:val="000000"/>
                  <w:sz w:val="18"/>
                  <w:szCs w:val="18"/>
                </w:rPr>
                <w:t>1.16%</w:t>
              </w:r>
            </w:ins>
          </w:p>
        </w:tc>
        <w:tc>
          <w:tcPr>
            <w:tcW w:w="1144" w:type="dxa"/>
            <w:tcBorders>
              <w:top w:val="single" w:sz="8" w:space="0" w:color="auto"/>
              <w:left w:val="nil"/>
              <w:bottom w:val="nil"/>
              <w:right w:val="single" w:sz="4" w:space="0" w:color="auto"/>
            </w:tcBorders>
            <w:shd w:val="clear" w:color="auto" w:fill="auto"/>
            <w:noWrap/>
            <w:vAlign w:val="center"/>
            <w:hideMark/>
            <w:tcPrChange w:id="2313" w:author="Semih Esenlik" w:date="2019-09-30T15:42:00Z">
              <w:tcPr>
                <w:tcW w:w="1144" w:type="dxa"/>
                <w:tcBorders>
                  <w:top w:val="single" w:sz="8" w:space="0" w:color="auto"/>
                  <w:left w:val="nil"/>
                  <w:bottom w:val="nil"/>
                  <w:right w:val="single" w:sz="4" w:space="0" w:color="auto"/>
                </w:tcBorders>
                <w:shd w:val="clear" w:color="auto" w:fill="auto"/>
                <w:noWrap/>
                <w:vAlign w:val="center"/>
                <w:hideMark/>
              </w:tcPr>
            </w:tcPrChange>
          </w:tcPr>
          <w:p w14:paraId="206073DE"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4" w:author="Semih Esenlik" w:date="2019-09-30T15:42:00Z"/>
                <w:rFonts w:ascii="Arial" w:hAnsi="Arial" w:cs="Arial"/>
                <w:color w:val="000000"/>
                <w:sz w:val="18"/>
                <w:szCs w:val="18"/>
              </w:rPr>
            </w:pPr>
            <w:ins w:id="2315" w:author="Semih Esenlik" w:date="2019-09-30T15:42:00Z">
              <w:r w:rsidRPr="008606DE">
                <w:rPr>
                  <w:rFonts w:ascii="Arial" w:hAnsi="Arial" w:cs="Arial"/>
                  <w:color w:val="000000"/>
                  <w:sz w:val="18"/>
                  <w:szCs w:val="18"/>
                </w:rPr>
                <w:t>1.37%</w:t>
              </w:r>
            </w:ins>
          </w:p>
        </w:tc>
        <w:tc>
          <w:tcPr>
            <w:tcW w:w="934" w:type="dxa"/>
            <w:tcBorders>
              <w:top w:val="single" w:sz="8" w:space="0" w:color="auto"/>
              <w:left w:val="nil"/>
              <w:bottom w:val="nil"/>
              <w:right w:val="nil"/>
            </w:tcBorders>
            <w:shd w:val="clear" w:color="auto" w:fill="auto"/>
            <w:noWrap/>
            <w:vAlign w:val="center"/>
            <w:hideMark/>
            <w:tcPrChange w:id="2316" w:author="Semih Esenlik" w:date="2019-09-30T15:42:00Z">
              <w:tcPr>
                <w:tcW w:w="934" w:type="dxa"/>
                <w:tcBorders>
                  <w:top w:val="single" w:sz="8" w:space="0" w:color="auto"/>
                  <w:left w:val="nil"/>
                  <w:bottom w:val="nil"/>
                  <w:right w:val="nil"/>
                </w:tcBorders>
                <w:shd w:val="clear" w:color="auto" w:fill="auto"/>
                <w:noWrap/>
                <w:vAlign w:val="center"/>
                <w:hideMark/>
              </w:tcPr>
            </w:tcPrChange>
          </w:tcPr>
          <w:p w14:paraId="2F49C006"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7" w:author="Semih Esenlik" w:date="2019-09-30T15:42:00Z"/>
                <w:rFonts w:ascii="Arial" w:hAnsi="Arial" w:cs="Arial"/>
                <w:color w:val="000000"/>
                <w:sz w:val="18"/>
                <w:szCs w:val="18"/>
              </w:rPr>
            </w:pPr>
            <w:ins w:id="2318" w:author="Semih Esenlik" w:date="2019-09-30T15:42:00Z">
              <w:r w:rsidRPr="008606DE">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2319" w:author="Semih Esenlik" w:date="2019-09-30T15:42:00Z">
              <w:tcPr>
                <w:tcW w:w="934" w:type="dxa"/>
                <w:tcBorders>
                  <w:top w:val="single" w:sz="8" w:space="0" w:color="auto"/>
                  <w:left w:val="nil"/>
                  <w:bottom w:val="nil"/>
                  <w:right w:val="single" w:sz="8" w:space="0" w:color="auto"/>
                </w:tcBorders>
                <w:shd w:val="clear" w:color="auto" w:fill="auto"/>
                <w:noWrap/>
                <w:vAlign w:val="center"/>
                <w:hideMark/>
              </w:tcPr>
            </w:tcPrChange>
          </w:tcPr>
          <w:p w14:paraId="3B587EBF"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0" w:author="Semih Esenlik" w:date="2019-09-30T15:42:00Z"/>
                <w:rFonts w:ascii="Arial" w:hAnsi="Arial" w:cs="Arial"/>
                <w:color w:val="000000"/>
                <w:sz w:val="18"/>
                <w:szCs w:val="18"/>
              </w:rPr>
            </w:pPr>
            <w:ins w:id="2321" w:author="Semih Esenlik" w:date="2019-09-30T15:42:00Z">
              <w:r w:rsidRPr="008606DE">
                <w:rPr>
                  <w:rFonts w:ascii="Arial" w:hAnsi="Arial" w:cs="Arial"/>
                  <w:color w:val="000000"/>
                  <w:sz w:val="18"/>
                  <w:szCs w:val="18"/>
                </w:rPr>
                <w:t>100%</w:t>
              </w:r>
            </w:ins>
          </w:p>
        </w:tc>
      </w:tr>
      <w:tr w:rsidR="008606DE" w:rsidRPr="008606DE" w14:paraId="6B493D01" w14:textId="77777777" w:rsidTr="008606DE">
        <w:trPr>
          <w:trHeight w:val="255"/>
          <w:jc w:val="center"/>
          <w:ins w:id="2322" w:author="Semih Esenlik" w:date="2019-09-30T15:42:00Z"/>
          <w:trPrChange w:id="2323" w:author="Semih Esenlik" w:date="2019-09-30T15:4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324" w:author="Semih Esenlik" w:date="2019-09-30T15:42:00Z">
              <w:tcPr>
                <w:tcW w:w="1640" w:type="dxa"/>
                <w:tcBorders>
                  <w:top w:val="nil"/>
                  <w:left w:val="single" w:sz="8" w:space="0" w:color="auto"/>
                  <w:bottom w:val="single" w:sz="8" w:space="0" w:color="auto"/>
                  <w:right w:val="nil"/>
                </w:tcBorders>
                <w:shd w:val="clear" w:color="auto" w:fill="auto"/>
                <w:noWrap/>
                <w:vAlign w:val="center"/>
                <w:hideMark/>
              </w:tcPr>
            </w:tcPrChange>
          </w:tcPr>
          <w:p w14:paraId="0EE2B9A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5" w:author="Semih Esenlik" w:date="2019-09-30T15:42:00Z"/>
                <w:rFonts w:ascii="Arial" w:hAnsi="Arial" w:cs="Arial"/>
                <w:color w:val="000000"/>
                <w:sz w:val="18"/>
                <w:szCs w:val="18"/>
              </w:rPr>
            </w:pPr>
            <w:ins w:id="2326" w:author="Semih Esenlik" w:date="2019-09-30T15:42:00Z">
              <w:r w:rsidRPr="008606DE">
                <w:rPr>
                  <w:rFonts w:ascii="Arial" w:hAnsi="Arial" w:cs="Arial"/>
                  <w:color w:val="000000"/>
                  <w:sz w:val="18"/>
                  <w:szCs w:val="18"/>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Change w:id="2327" w:author="Semih Esenlik" w:date="2019-09-30T15:42:00Z">
              <w:tcPr>
                <w:tcW w:w="1144" w:type="dxa"/>
                <w:tcBorders>
                  <w:top w:val="nil"/>
                  <w:left w:val="single" w:sz="8" w:space="0" w:color="auto"/>
                  <w:bottom w:val="single" w:sz="8" w:space="0" w:color="auto"/>
                  <w:right w:val="nil"/>
                </w:tcBorders>
                <w:shd w:val="clear" w:color="auto" w:fill="auto"/>
                <w:noWrap/>
                <w:vAlign w:val="center"/>
                <w:hideMark/>
              </w:tcPr>
            </w:tcPrChange>
          </w:tcPr>
          <w:p w14:paraId="2AF95041"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8" w:author="Semih Esenlik" w:date="2019-09-30T15:42:00Z"/>
                <w:rFonts w:ascii="Arial" w:hAnsi="Arial" w:cs="Arial"/>
                <w:color w:val="000000"/>
                <w:sz w:val="18"/>
                <w:szCs w:val="18"/>
              </w:rPr>
            </w:pPr>
            <w:ins w:id="2329" w:author="Semih Esenlik" w:date="2019-09-30T15:42:00Z">
              <w:r w:rsidRPr="008606DE">
                <w:rPr>
                  <w:rFonts w:ascii="Arial" w:hAnsi="Arial" w:cs="Arial"/>
                  <w:color w:val="000000"/>
                  <w:sz w:val="18"/>
                  <w:szCs w:val="18"/>
                </w:rPr>
                <w:t>-0.09%</w:t>
              </w:r>
            </w:ins>
          </w:p>
        </w:tc>
        <w:tc>
          <w:tcPr>
            <w:tcW w:w="1144" w:type="dxa"/>
            <w:tcBorders>
              <w:top w:val="nil"/>
              <w:left w:val="nil"/>
              <w:bottom w:val="single" w:sz="8" w:space="0" w:color="auto"/>
              <w:right w:val="nil"/>
            </w:tcBorders>
            <w:shd w:val="clear" w:color="auto" w:fill="auto"/>
            <w:noWrap/>
            <w:vAlign w:val="center"/>
            <w:hideMark/>
            <w:tcPrChange w:id="2330" w:author="Semih Esenlik" w:date="2019-09-30T15:42:00Z">
              <w:tcPr>
                <w:tcW w:w="1144" w:type="dxa"/>
                <w:tcBorders>
                  <w:top w:val="nil"/>
                  <w:left w:val="nil"/>
                  <w:bottom w:val="single" w:sz="8" w:space="0" w:color="auto"/>
                  <w:right w:val="nil"/>
                </w:tcBorders>
                <w:shd w:val="clear" w:color="auto" w:fill="auto"/>
                <w:noWrap/>
                <w:vAlign w:val="center"/>
                <w:hideMark/>
              </w:tcPr>
            </w:tcPrChange>
          </w:tcPr>
          <w:p w14:paraId="39888882"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1" w:author="Semih Esenlik" w:date="2019-09-30T15:42:00Z"/>
                <w:rFonts w:ascii="Arial" w:hAnsi="Arial" w:cs="Arial"/>
                <w:color w:val="000000"/>
                <w:sz w:val="18"/>
                <w:szCs w:val="18"/>
              </w:rPr>
            </w:pPr>
            <w:ins w:id="2332" w:author="Semih Esenlik" w:date="2019-09-30T15:42:00Z">
              <w:r w:rsidRPr="008606DE">
                <w:rPr>
                  <w:rFonts w:ascii="Arial" w:hAnsi="Arial" w:cs="Arial"/>
                  <w:color w:val="000000"/>
                  <w:sz w:val="18"/>
                  <w:szCs w:val="18"/>
                </w:rPr>
                <w:t>0.96%</w:t>
              </w:r>
            </w:ins>
          </w:p>
        </w:tc>
        <w:tc>
          <w:tcPr>
            <w:tcW w:w="1144" w:type="dxa"/>
            <w:tcBorders>
              <w:top w:val="nil"/>
              <w:left w:val="nil"/>
              <w:bottom w:val="single" w:sz="8" w:space="0" w:color="auto"/>
              <w:right w:val="single" w:sz="4" w:space="0" w:color="auto"/>
            </w:tcBorders>
            <w:shd w:val="clear" w:color="auto" w:fill="auto"/>
            <w:noWrap/>
            <w:vAlign w:val="center"/>
            <w:hideMark/>
            <w:tcPrChange w:id="2333" w:author="Semih Esenlik" w:date="2019-09-30T15:42:00Z">
              <w:tcPr>
                <w:tcW w:w="1144" w:type="dxa"/>
                <w:tcBorders>
                  <w:top w:val="nil"/>
                  <w:left w:val="nil"/>
                  <w:bottom w:val="single" w:sz="8" w:space="0" w:color="auto"/>
                  <w:right w:val="single" w:sz="4" w:space="0" w:color="auto"/>
                </w:tcBorders>
                <w:shd w:val="clear" w:color="auto" w:fill="auto"/>
                <w:noWrap/>
                <w:vAlign w:val="center"/>
                <w:hideMark/>
              </w:tcPr>
            </w:tcPrChange>
          </w:tcPr>
          <w:p w14:paraId="45E9B439"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4" w:author="Semih Esenlik" w:date="2019-09-30T15:42:00Z"/>
                <w:rFonts w:ascii="Arial" w:hAnsi="Arial" w:cs="Arial"/>
                <w:color w:val="000000"/>
                <w:sz w:val="18"/>
                <w:szCs w:val="18"/>
              </w:rPr>
            </w:pPr>
            <w:ins w:id="2335" w:author="Semih Esenlik" w:date="2019-09-30T15:42:00Z">
              <w:r w:rsidRPr="008606DE">
                <w:rPr>
                  <w:rFonts w:ascii="Arial" w:hAnsi="Arial" w:cs="Arial"/>
                  <w:color w:val="000000"/>
                  <w:sz w:val="18"/>
                  <w:szCs w:val="18"/>
                </w:rPr>
                <w:t>0.39%</w:t>
              </w:r>
            </w:ins>
          </w:p>
        </w:tc>
        <w:tc>
          <w:tcPr>
            <w:tcW w:w="934" w:type="dxa"/>
            <w:tcBorders>
              <w:top w:val="nil"/>
              <w:left w:val="nil"/>
              <w:bottom w:val="single" w:sz="8" w:space="0" w:color="auto"/>
              <w:right w:val="nil"/>
            </w:tcBorders>
            <w:shd w:val="clear" w:color="auto" w:fill="auto"/>
            <w:noWrap/>
            <w:vAlign w:val="center"/>
            <w:hideMark/>
            <w:tcPrChange w:id="2336" w:author="Semih Esenlik" w:date="2019-09-30T15:42:00Z">
              <w:tcPr>
                <w:tcW w:w="934" w:type="dxa"/>
                <w:tcBorders>
                  <w:top w:val="nil"/>
                  <w:left w:val="nil"/>
                  <w:bottom w:val="single" w:sz="8" w:space="0" w:color="auto"/>
                  <w:right w:val="nil"/>
                </w:tcBorders>
                <w:shd w:val="clear" w:color="auto" w:fill="auto"/>
                <w:noWrap/>
                <w:vAlign w:val="center"/>
                <w:hideMark/>
              </w:tcPr>
            </w:tcPrChange>
          </w:tcPr>
          <w:p w14:paraId="31B3D61C"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Semih Esenlik" w:date="2019-09-30T15:42:00Z"/>
                <w:rFonts w:ascii="Arial" w:hAnsi="Arial" w:cs="Arial"/>
                <w:color w:val="000000"/>
                <w:sz w:val="18"/>
                <w:szCs w:val="18"/>
              </w:rPr>
            </w:pPr>
            <w:ins w:id="2338" w:author="Semih Esenlik" w:date="2019-09-30T15:42:00Z">
              <w:r w:rsidRPr="008606DE">
                <w:rPr>
                  <w:rFonts w:ascii="Arial" w:hAnsi="Arial" w:cs="Arial"/>
                  <w:color w:val="000000"/>
                  <w:sz w:val="18"/>
                  <w:szCs w:val="18"/>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2339" w:author="Semih Esenlik" w:date="2019-09-30T15:42:00Z">
              <w:tcPr>
                <w:tcW w:w="934" w:type="dxa"/>
                <w:tcBorders>
                  <w:top w:val="nil"/>
                  <w:left w:val="nil"/>
                  <w:bottom w:val="single" w:sz="8" w:space="0" w:color="auto"/>
                  <w:right w:val="single" w:sz="8" w:space="0" w:color="auto"/>
                </w:tcBorders>
                <w:shd w:val="clear" w:color="auto" w:fill="auto"/>
                <w:noWrap/>
                <w:vAlign w:val="center"/>
                <w:hideMark/>
              </w:tcPr>
            </w:tcPrChange>
          </w:tcPr>
          <w:p w14:paraId="5B29BD1F" w14:textId="77777777" w:rsidR="008606DE" w:rsidRPr="008606DE" w:rsidRDefault="008606DE" w:rsidP="008606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0" w:author="Semih Esenlik" w:date="2019-09-30T15:42:00Z"/>
                <w:rFonts w:ascii="Arial" w:hAnsi="Arial" w:cs="Arial"/>
                <w:color w:val="000000"/>
                <w:sz w:val="18"/>
                <w:szCs w:val="18"/>
              </w:rPr>
            </w:pPr>
            <w:ins w:id="2341" w:author="Semih Esenlik" w:date="2019-09-30T15:42:00Z">
              <w:r w:rsidRPr="008606DE">
                <w:rPr>
                  <w:rFonts w:ascii="Arial" w:hAnsi="Arial" w:cs="Arial"/>
                  <w:color w:val="000000"/>
                  <w:sz w:val="18"/>
                  <w:szCs w:val="18"/>
                </w:rPr>
                <w:t>99%</w:t>
              </w:r>
            </w:ins>
          </w:p>
        </w:tc>
      </w:tr>
    </w:tbl>
    <w:p w14:paraId="7AD7E0B7" w14:textId="77777777" w:rsidR="00BD0876" w:rsidRPr="00BD0876" w:rsidRDefault="00BD0876" w:rsidP="00BD0876">
      <w:pPr>
        <w:rPr>
          <w:lang w:val="en-CA"/>
        </w:rPr>
      </w:pPr>
    </w:p>
    <w:p w14:paraId="58F5D1F4" w14:textId="46CFA399" w:rsidR="00135B13" w:rsidRPr="00084198" w:rsidRDefault="00135B13" w:rsidP="00135B13">
      <w:pPr>
        <w:rPr>
          <w:bCs/>
          <w:noProof/>
          <w:lang w:val="en-CA"/>
        </w:rPr>
      </w:pPr>
    </w:p>
    <w:p w14:paraId="0F54AD67" w14:textId="12693868" w:rsidR="00F02C6F" w:rsidRDefault="00F02C6F" w:rsidP="00F02C6F">
      <w:pPr>
        <w:pStyle w:val="Heading1"/>
        <w:rPr>
          <w:lang w:val="en-CA"/>
        </w:rPr>
      </w:pPr>
      <w:r>
        <w:rPr>
          <w:lang w:val="en-CA"/>
        </w:rPr>
        <w:t>Conclusion</w:t>
      </w:r>
    </w:p>
    <w:p w14:paraId="35C15DDA" w14:textId="62E3B3E9" w:rsidR="00CE56F0" w:rsidRDefault="00CE56F0" w:rsidP="00CE56F0">
      <w:pPr>
        <w:rPr>
          <w:lang w:val="en-CA"/>
        </w:rPr>
      </w:pPr>
      <w:r>
        <w:rPr>
          <w:lang w:val="en-CA"/>
        </w:rPr>
        <w:t xml:space="preserve">Based on statistical observations, a more efficient way of signalling the Coded block flag (cbf) information for Cb and Cr blocks is proposed. Considering the weighting factor of [6 1 1]/8 for [Y Cb Cr], the average BD-Rate gain of 0.08%, 0.22%, and 0.29% for the AI, RA and LDB configurations respectively according to CTC. It is recommended to adopt the proposed coded block flag signalling scheme in the next version of VVC.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6BD0AA" w14:textId="77777777" w:rsidR="00FE4BA6" w:rsidRPr="005B217D" w:rsidRDefault="00FE4BA6" w:rsidP="00FE4BA6">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AD63F" w14:textId="77777777" w:rsidR="00DC4680" w:rsidRDefault="00DC4680">
      <w:r>
        <w:separator/>
      </w:r>
    </w:p>
  </w:endnote>
  <w:endnote w:type="continuationSeparator" w:id="0">
    <w:p w14:paraId="4DE4E913" w14:textId="77777777" w:rsidR="00DC4680" w:rsidRDefault="00DC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855F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342" w:author="Semih Esenlik [2]" w:date="2019-10-01T17:40:00Z">
      <w:r w:rsidR="003855F8">
        <w:rPr>
          <w:rStyle w:val="PageNumber"/>
          <w:noProof/>
        </w:rPr>
        <w:t>2019-10-01</w:t>
      </w:r>
    </w:ins>
    <w:ins w:id="2343" w:author="Semih Esenlik" w:date="2019-09-30T15:45:00Z">
      <w:del w:id="2344" w:author="Semih Esenlik [2]" w:date="2019-09-30T22:34:00Z">
        <w:r w:rsidR="008C6688" w:rsidDel="00162CDE">
          <w:rPr>
            <w:rStyle w:val="PageNumber"/>
            <w:noProof/>
          </w:rPr>
          <w:delText>2019-09-30</w:delText>
        </w:r>
      </w:del>
    </w:ins>
    <w:del w:id="2345" w:author="Semih Esenlik [2]" w:date="2019-09-30T22:34:00Z">
      <w:r w:rsidR="003A068B" w:rsidDel="00162CDE">
        <w:rPr>
          <w:rStyle w:val="PageNumber"/>
          <w:noProof/>
        </w:rPr>
        <w:delText>2019-09-17</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43FF4" w14:textId="77777777" w:rsidR="00DC4680" w:rsidRDefault="00DC4680">
      <w:r>
        <w:separator/>
      </w:r>
    </w:p>
  </w:footnote>
  <w:footnote w:type="continuationSeparator" w:id="0">
    <w:p w14:paraId="3594FB39" w14:textId="77777777" w:rsidR="00DC4680" w:rsidRDefault="00DC46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E3757E"/>
    <w:multiLevelType w:val="hybridMultilevel"/>
    <w:tmpl w:val="4ECE9F1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None" w15:userId="Semih Esenlik"/>
  </w15:person>
  <w15:person w15:author="Semih Esenlik [2]">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B26"/>
    <w:rsid w:val="000121A7"/>
    <w:rsid w:val="000308A3"/>
    <w:rsid w:val="000458BC"/>
    <w:rsid w:val="00045C41"/>
    <w:rsid w:val="00046C03"/>
    <w:rsid w:val="00065039"/>
    <w:rsid w:val="00070B09"/>
    <w:rsid w:val="00071E0D"/>
    <w:rsid w:val="0007614F"/>
    <w:rsid w:val="00081398"/>
    <w:rsid w:val="00094479"/>
    <w:rsid w:val="000962AC"/>
    <w:rsid w:val="000A2088"/>
    <w:rsid w:val="000B0C0F"/>
    <w:rsid w:val="000B1C6B"/>
    <w:rsid w:val="000B4FF9"/>
    <w:rsid w:val="000C09AC"/>
    <w:rsid w:val="000D666E"/>
    <w:rsid w:val="000E00F3"/>
    <w:rsid w:val="000E3BC3"/>
    <w:rsid w:val="000E4239"/>
    <w:rsid w:val="000F158C"/>
    <w:rsid w:val="00102F3D"/>
    <w:rsid w:val="00124E38"/>
    <w:rsid w:val="0012580B"/>
    <w:rsid w:val="00131F90"/>
    <w:rsid w:val="0013458C"/>
    <w:rsid w:val="0013526E"/>
    <w:rsid w:val="00135B13"/>
    <w:rsid w:val="00146152"/>
    <w:rsid w:val="00155526"/>
    <w:rsid w:val="001564F7"/>
    <w:rsid w:val="00162CDE"/>
    <w:rsid w:val="00171371"/>
    <w:rsid w:val="00172C8C"/>
    <w:rsid w:val="0017520E"/>
    <w:rsid w:val="00175A24"/>
    <w:rsid w:val="00175AFB"/>
    <w:rsid w:val="00187E58"/>
    <w:rsid w:val="001A297E"/>
    <w:rsid w:val="001A368E"/>
    <w:rsid w:val="001A48B4"/>
    <w:rsid w:val="001A7329"/>
    <w:rsid w:val="001A792F"/>
    <w:rsid w:val="001B4E28"/>
    <w:rsid w:val="001C3525"/>
    <w:rsid w:val="001C3AFB"/>
    <w:rsid w:val="001D1BD2"/>
    <w:rsid w:val="001E0248"/>
    <w:rsid w:val="001E02BE"/>
    <w:rsid w:val="001E3B37"/>
    <w:rsid w:val="001F2594"/>
    <w:rsid w:val="001F4364"/>
    <w:rsid w:val="00205115"/>
    <w:rsid w:val="002055A6"/>
    <w:rsid w:val="00206460"/>
    <w:rsid w:val="002069B4"/>
    <w:rsid w:val="00215DFC"/>
    <w:rsid w:val="002167B4"/>
    <w:rsid w:val="002212DF"/>
    <w:rsid w:val="00222C12"/>
    <w:rsid w:val="00222CD4"/>
    <w:rsid w:val="0022388E"/>
    <w:rsid w:val="00224EE6"/>
    <w:rsid w:val="00225016"/>
    <w:rsid w:val="002253CA"/>
    <w:rsid w:val="002264A6"/>
    <w:rsid w:val="00227BA7"/>
    <w:rsid w:val="0023011C"/>
    <w:rsid w:val="002375C1"/>
    <w:rsid w:val="00263398"/>
    <w:rsid w:val="00263B99"/>
    <w:rsid w:val="002641DD"/>
    <w:rsid w:val="00266F06"/>
    <w:rsid w:val="00275BCF"/>
    <w:rsid w:val="00291E36"/>
    <w:rsid w:val="00292257"/>
    <w:rsid w:val="002A157A"/>
    <w:rsid w:val="002A54E0"/>
    <w:rsid w:val="002A77CA"/>
    <w:rsid w:val="002B1595"/>
    <w:rsid w:val="002B191D"/>
    <w:rsid w:val="002B2E83"/>
    <w:rsid w:val="002D0AF6"/>
    <w:rsid w:val="002F164D"/>
    <w:rsid w:val="003021BC"/>
    <w:rsid w:val="00306206"/>
    <w:rsid w:val="00306A1D"/>
    <w:rsid w:val="00317D85"/>
    <w:rsid w:val="00327C56"/>
    <w:rsid w:val="003315A1"/>
    <w:rsid w:val="003373EC"/>
    <w:rsid w:val="00342FF4"/>
    <w:rsid w:val="00344E5A"/>
    <w:rsid w:val="00346148"/>
    <w:rsid w:val="003663A0"/>
    <w:rsid w:val="003669EA"/>
    <w:rsid w:val="003706CC"/>
    <w:rsid w:val="00377710"/>
    <w:rsid w:val="00381807"/>
    <w:rsid w:val="00381B9C"/>
    <w:rsid w:val="00382E67"/>
    <w:rsid w:val="003855F8"/>
    <w:rsid w:val="003A068B"/>
    <w:rsid w:val="003A2D8E"/>
    <w:rsid w:val="003A7CE6"/>
    <w:rsid w:val="003C20E4"/>
    <w:rsid w:val="003D6342"/>
    <w:rsid w:val="003E08DF"/>
    <w:rsid w:val="003E46EE"/>
    <w:rsid w:val="003E6F90"/>
    <w:rsid w:val="003E73ED"/>
    <w:rsid w:val="003F2D97"/>
    <w:rsid w:val="003F5D0F"/>
    <w:rsid w:val="004045D7"/>
    <w:rsid w:val="00414101"/>
    <w:rsid w:val="004219CF"/>
    <w:rsid w:val="004234F0"/>
    <w:rsid w:val="00433DDB"/>
    <w:rsid w:val="00435A29"/>
    <w:rsid w:val="00436ABD"/>
    <w:rsid w:val="00437619"/>
    <w:rsid w:val="004411DA"/>
    <w:rsid w:val="004558BB"/>
    <w:rsid w:val="0045687A"/>
    <w:rsid w:val="00465A1E"/>
    <w:rsid w:val="00485BF2"/>
    <w:rsid w:val="004939ED"/>
    <w:rsid w:val="0049445A"/>
    <w:rsid w:val="004A2A63"/>
    <w:rsid w:val="004B210C"/>
    <w:rsid w:val="004D405F"/>
    <w:rsid w:val="004E4F4F"/>
    <w:rsid w:val="004E6789"/>
    <w:rsid w:val="004F61E3"/>
    <w:rsid w:val="00502E10"/>
    <w:rsid w:val="0051015C"/>
    <w:rsid w:val="00516CF1"/>
    <w:rsid w:val="00531AE9"/>
    <w:rsid w:val="00536188"/>
    <w:rsid w:val="005408A6"/>
    <w:rsid w:val="00550A66"/>
    <w:rsid w:val="00565B29"/>
    <w:rsid w:val="00567EC7"/>
    <w:rsid w:val="00570013"/>
    <w:rsid w:val="005753EC"/>
    <w:rsid w:val="005801A2"/>
    <w:rsid w:val="00585405"/>
    <w:rsid w:val="005952A5"/>
    <w:rsid w:val="005A33A1"/>
    <w:rsid w:val="005B217D"/>
    <w:rsid w:val="005C0A86"/>
    <w:rsid w:val="005C385F"/>
    <w:rsid w:val="005C7C26"/>
    <w:rsid w:val="005E1AC6"/>
    <w:rsid w:val="005E3F2B"/>
    <w:rsid w:val="005E6B6A"/>
    <w:rsid w:val="005F6BC3"/>
    <w:rsid w:val="005F6F1B"/>
    <w:rsid w:val="006066FD"/>
    <w:rsid w:val="00615995"/>
    <w:rsid w:val="00616155"/>
    <w:rsid w:val="00624B33"/>
    <w:rsid w:val="0063041A"/>
    <w:rsid w:val="00630AA2"/>
    <w:rsid w:val="00634685"/>
    <w:rsid w:val="00646707"/>
    <w:rsid w:val="006524C8"/>
    <w:rsid w:val="00657F7E"/>
    <w:rsid w:val="00662E58"/>
    <w:rsid w:val="006637F2"/>
    <w:rsid w:val="006642A5"/>
    <w:rsid w:val="00664DCF"/>
    <w:rsid w:val="0068486A"/>
    <w:rsid w:val="006A051C"/>
    <w:rsid w:val="006A507C"/>
    <w:rsid w:val="006C5D39"/>
    <w:rsid w:val="006D6D9B"/>
    <w:rsid w:val="006E2810"/>
    <w:rsid w:val="006E2E46"/>
    <w:rsid w:val="006E5417"/>
    <w:rsid w:val="006F0794"/>
    <w:rsid w:val="006F7528"/>
    <w:rsid w:val="007023DE"/>
    <w:rsid w:val="007101E3"/>
    <w:rsid w:val="00712F60"/>
    <w:rsid w:val="00720E3B"/>
    <w:rsid w:val="0074393F"/>
    <w:rsid w:val="00745F6B"/>
    <w:rsid w:val="00751093"/>
    <w:rsid w:val="0075175B"/>
    <w:rsid w:val="0075585E"/>
    <w:rsid w:val="00770571"/>
    <w:rsid w:val="007768FF"/>
    <w:rsid w:val="007824D3"/>
    <w:rsid w:val="0078563D"/>
    <w:rsid w:val="00796EE3"/>
    <w:rsid w:val="007A7D29"/>
    <w:rsid w:val="007B4AB8"/>
    <w:rsid w:val="007D1181"/>
    <w:rsid w:val="007E01A3"/>
    <w:rsid w:val="007F1F8B"/>
    <w:rsid w:val="007F2132"/>
    <w:rsid w:val="007F6205"/>
    <w:rsid w:val="007F67A1"/>
    <w:rsid w:val="00810868"/>
    <w:rsid w:val="00811C05"/>
    <w:rsid w:val="008206C8"/>
    <w:rsid w:val="008606DE"/>
    <w:rsid w:val="0086387C"/>
    <w:rsid w:val="00874A6C"/>
    <w:rsid w:val="008750E7"/>
    <w:rsid w:val="00876C65"/>
    <w:rsid w:val="00882F72"/>
    <w:rsid w:val="008A4B4C"/>
    <w:rsid w:val="008C239F"/>
    <w:rsid w:val="008C6688"/>
    <w:rsid w:val="008E0BA3"/>
    <w:rsid w:val="008E480C"/>
    <w:rsid w:val="00907757"/>
    <w:rsid w:val="009212B0"/>
    <w:rsid w:val="00921FA1"/>
    <w:rsid w:val="009234A5"/>
    <w:rsid w:val="00933453"/>
    <w:rsid w:val="009336F7"/>
    <w:rsid w:val="0093636C"/>
    <w:rsid w:val="009374A7"/>
    <w:rsid w:val="009469EB"/>
    <w:rsid w:val="00955F6D"/>
    <w:rsid w:val="00977C16"/>
    <w:rsid w:val="00980AF2"/>
    <w:rsid w:val="00984F37"/>
    <w:rsid w:val="0098551D"/>
    <w:rsid w:val="00985DCB"/>
    <w:rsid w:val="00992E5A"/>
    <w:rsid w:val="0099518F"/>
    <w:rsid w:val="009A523D"/>
    <w:rsid w:val="009B02A1"/>
    <w:rsid w:val="009B3361"/>
    <w:rsid w:val="009B7F3F"/>
    <w:rsid w:val="009C4036"/>
    <w:rsid w:val="009D26B5"/>
    <w:rsid w:val="009D3052"/>
    <w:rsid w:val="009D7CE6"/>
    <w:rsid w:val="009E2447"/>
    <w:rsid w:val="009F496B"/>
    <w:rsid w:val="00A01382"/>
    <w:rsid w:val="00A01439"/>
    <w:rsid w:val="00A02E61"/>
    <w:rsid w:val="00A05CFF"/>
    <w:rsid w:val="00A079DF"/>
    <w:rsid w:val="00A13048"/>
    <w:rsid w:val="00A130E1"/>
    <w:rsid w:val="00A43450"/>
    <w:rsid w:val="00A46843"/>
    <w:rsid w:val="00A470BE"/>
    <w:rsid w:val="00A56B97"/>
    <w:rsid w:val="00A6093D"/>
    <w:rsid w:val="00A67DE8"/>
    <w:rsid w:val="00A767DC"/>
    <w:rsid w:val="00A76A6D"/>
    <w:rsid w:val="00A773B1"/>
    <w:rsid w:val="00A83253"/>
    <w:rsid w:val="00A96F7A"/>
    <w:rsid w:val="00AA4CD0"/>
    <w:rsid w:val="00AA6E84"/>
    <w:rsid w:val="00AB1A1C"/>
    <w:rsid w:val="00AB7BA3"/>
    <w:rsid w:val="00AD05A8"/>
    <w:rsid w:val="00AE341B"/>
    <w:rsid w:val="00AF2043"/>
    <w:rsid w:val="00B01905"/>
    <w:rsid w:val="00B07CA7"/>
    <w:rsid w:val="00B1279A"/>
    <w:rsid w:val="00B2222E"/>
    <w:rsid w:val="00B3640F"/>
    <w:rsid w:val="00B4194A"/>
    <w:rsid w:val="00B437E8"/>
    <w:rsid w:val="00B44674"/>
    <w:rsid w:val="00B5222E"/>
    <w:rsid w:val="00B53179"/>
    <w:rsid w:val="00B57A23"/>
    <w:rsid w:val="00B600CD"/>
    <w:rsid w:val="00B61C96"/>
    <w:rsid w:val="00B652F1"/>
    <w:rsid w:val="00B73A2A"/>
    <w:rsid w:val="00B75A51"/>
    <w:rsid w:val="00B827C6"/>
    <w:rsid w:val="00B94B06"/>
    <w:rsid w:val="00B94C28"/>
    <w:rsid w:val="00BB2189"/>
    <w:rsid w:val="00BC10BA"/>
    <w:rsid w:val="00BC5AFD"/>
    <w:rsid w:val="00BD0876"/>
    <w:rsid w:val="00BD304A"/>
    <w:rsid w:val="00BF2159"/>
    <w:rsid w:val="00C00DDE"/>
    <w:rsid w:val="00C04F43"/>
    <w:rsid w:val="00C0609D"/>
    <w:rsid w:val="00C115AB"/>
    <w:rsid w:val="00C15823"/>
    <w:rsid w:val="00C26CCB"/>
    <w:rsid w:val="00C30249"/>
    <w:rsid w:val="00C3723B"/>
    <w:rsid w:val="00C42466"/>
    <w:rsid w:val="00C606C9"/>
    <w:rsid w:val="00C714E3"/>
    <w:rsid w:val="00C80288"/>
    <w:rsid w:val="00C84003"/>
    <w:rsid w:val="00C90650"/>
    <w:rsid w:val="00C91E33"/>
    <w:rsid w:val="00C97D78"/>
    <w:rsid w:val="00CB6507"/>
    <w:rsid w:val="00CC2AAE"/>
    <w:rsid w:val="00CC5A42"/>
    <w:rsid w:val="00CD0EAB"/>
    <w:rsid w:val="00CE56F0"/>
    <w:rsid w:val="00CE5E02"/>
    <w:rsid w:val="00CF34DB"/>
    <w:rsid w:val="00CF3917"/>
    <w:rsid w:val="00CF558F"/>
    <w:rsid w:val="00D010C0"/>
    <w:rsid w:val="00D073E2"/>
    <w:rsid w:val="00D23BB1"/>
    <w:rsid w:val="00D446EC"/>
    <w:rsid w:val="00D51BF0"/>
    <w:rsid w:val="00D531DB"/>
    <w:rsid w:val="00D55942"/>
    <w:rsid w:val="00D6638A"/>
    <w:rsid w:val="00D807BF"/>
    <w:rsid w:val="00D82FCC"/>
    <w:rsid w:val="00DA17FC"/>
    <w:rsid w:val="00DA3BB0"/>
    <w:rsid w:val="00DA7887"/>
    <w:rsid w:val="00DB2C26"/>
    <w:rsid w:val="00DB7D16"/>
    <w:rsid w:val="00DC4680"/>
    <w:rsid w:val="00DD02F4"/>
    <w:rsid w:val="00DD4F7A"/>
    <w:rsid w:val="00DD6622"/>
    <w:rsid w:val="00DE1C7C"/>
    <w:rsid w:val="00DE6B43"/>
    <w:rsid w:val="00E002D2"/>
    <w:rsid w:val="00E1113C"/>
    <w:rsid w:val="00E11923"/>
    <w:rsid w:val="00E262D4"/>
    <w:rsid w:val="00E32FB7"/>
    <w:rsid w:val="00E36250"/>
    <w:rsid w:val="00E47F2D"/>
    <w:rsid w:val="00E50B46"/>
    <w:rsid w:val="00E54511"/>
    <w:rsid w:val="00E60EDC"/>
    <w:rsid w:val="00E61DAC"/>
    <w:rsid w:val="00E72B80"/>
    <w:rsid w:val="00E75FE3"/>
    <w:rsid w:val="00E81427"/>
    <w:rsid w:val="00E86C4C"/>
    <w:rsid w:val="00E907A3"/>
    <w:rsid w:val="00EA5AE0"/>
    <w:rsid w:val="00EB56E1"/>
    <w:rsid w:val="00EB7AB1"/>
    <w:rsid w:val="00EC32BD"/>
    <w:rsid w:val="00EE7CD8"/>
    <w:rsid w:val="00EF37F6"/>
    <w:rsid w:val="00EF48CC"/>
    <w:rsid w:val="00F00801"/>
    <w:rsid w:val="00F02C6F"/>
    <w:rsid w:val="00F20B3D"/>
    <w:rsid w:val="00F2488D"/>
    <w:rsid w:val="00F601A0"/>
    <w:rsid w:val="00F6753D"/>
    <w:rsid w:val="00F712E9"/>
    <w:rsid w:val="00F72D05"/>
    <w:rsid w:val="00F73032"/>
    <w:rsid w:val="00F7791D"/>
    <w:rsid w:val="00F848FC"/>
    <w:rsid w:val="00F906F6"/>
    <w:rsid w:val="00F9282A"/>
    <w:rsid w:val="00F96BAD"/>
    <w:rsid w:val="00FA139D"/>
    <w:rsid w:val="00FA28E4"/>
    <w:rsid w:val="00FA60F5"/>
    <w:rsid w:val="00FB0E84"/>
    <w:rsid w:val="00FC2405"/>
    <w:rsid w:val="00FD01C2"/>
    <w:rsid w:val="00FD4E3D"/>
    <w:rsid w:val="00FE1E43"/>
    <w:rsid w:val="00FE4BA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7856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856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8563D"/>
    <w:rPr>
      <w:rFonts w:eastAsia="Malgun Gothic"/>
      <w:lang w:val="en-GB"/>
    </w:rPr>
  </w:style>
  <w:style w:type="paragraph" w:customStyle="1" w:styleId="TableText">
    <w:name w:val="Table_Text"/>
    <w:basedOn w:val="Normal"/>
    <w:rsid w:val="007856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tableheading">
    <w:name w:val="table heading"/>
    <w:basedOn w:val="Normal"/>
    <w:rsid w:val="00FE4BA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table" w:styleId="TableGrid">
    <w:name w:val="Table Grid"/>
    <w:basedOn w:val="TableNormal"/>
    <w:rsid w:val="00381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68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8075">
      <w:bodyDiv w:val="1"/>
      <w:marLeft w:val="0"/>
      <w:marRight w:val="0"/>
      <w:marTop w:val="0"/>
      <w:marBottom w:val="0"/>
      <w:divBdr>
        <w:top w:val="none" w:sz="0" w:space="0" w:color="auto"/>
        <w:left w:val="none" w:sz="0" w:space="0" w:color="auto"/>
        <w:bottom w:val="none" w:sz="0" w:space="0" w:color="auto"/>
        <w:right w:val="none" w:sz="0" w:space="0" w:color="auto"/>
      </w:divBdr>
    </w:div>
    <w:div w:id="252934464">
      <w:bodyDiv w:val="1"/>
      <w:marLeft w:val="0"/>
      <w:marRight w:val="0"/>
      <w:marTop w:val="0"/>
      <w:marBottom w:val="0"/>
      <w:divBdr>
        <w:top w:val="none" w:sz="0" w:space="0" w:color="auto"/>
        <w:left w:val="none" w:sz="0" w:space="0" w:color="auto"/>
        <w:bottom w:val="none" w:sz="0" w:space="0" w:color="auto"/>
        <w:right w:val="none" w:sz="0" w:space="0" w:color="auto"/>
      </w:divBdr>
    </w:div>
    <w:div w:id="260994233">
      <w:bodyDiv w:val="1"/>
      <w:marLeft w:val="0"/>
      <w:marRight w:val="0"/>
      <w:marTop w:val="0"/>
      <w:marBottom w:val="0"/>
      <w:divBdr>
        <w:top w:val="none" w:sz="0" w:space="0" w:color="auto"/>
        <w:left w:val="none" w:sz="0" w:space="0" w:color="auto"/>
        <w:bottom w:val="none" w:sz="0" w:space="0" w:color="auto"/>
        <w:right w:val="none" w:sz="0" w:space="0" w:color="auto"/>
      </w:divBdr>
    </w:div>
    <w:div w:id="394090107">
      <w:bodyDiv w:val="1"/>
      <w:marLeft w:val="0"/>
      <w:marRight w:val="0"/>
      <w:marTop w:val="0"/>
      <w:marBottom w:val="0"/>
      <w:divBdr>
        <w:top w:val="none" w:sz="0" w:space="0" w:color="auto"/>
        <w:left w:val="none" w:sz="0" w:space="0" w:color="auto"/>
        <w:bottom w:val="none" w:sz="0" w:space="0" w:color="auto"/>
        <w:right w:val="none" w:sz="0" w:space="0" w:color="auto"/>
      </w:divBdr>
    </w:div>
    <w:div w:id="576205550">
      <w:bodyDiv w:val="1"/>
      <w:marLeft w:val="0"/>
      <w:marRight w:val="0"/>
      <w:marTop w:val="0"/>
      <w:marBottom w:val="0"/>
      <w:divBdr>
        <w:top w:val="none" w:sz="0" w:space="0" w:color="auto"/>
        <w:left w:val="none" w:sz="0" w:space="0" w:color="auto"/>
        <w:bottom w:val="none" w:sz="0" w:space="0" w:color="auto"/>
        <w:right w:val="none" w:sz="0" w:space="0" w:color="auto"/>
      </w:divBdr>
    </w:div>
    <w:div w:id="627391574">
      <w:bodyDiv w:val="1"/>
      <w:marLeft w:val="0"/>
      <w:marRight w:val="0"/>
      <w:marTop w:val="0"/>
      <w:marBottom w:val="0"/>
      <w:divBdr>
        <w:top w:val="none" w:sz="0" w:space="0" w:color="auto"/>
        <w:left w:val="none" w:sz="0" w:space="0" w:color="auto"/>
        <w:bottom w:val="none" w:sz="0" w:space="0" w:color="auto"/>
        <w:right w:val="none" w:sz="0" w:space="0" w:color="auto"/>
      </w:divBdr>
    </w:div>
    <w:div w:id="669337431">
      <w:bodyDiv w:val="1"/>
      <w:marLeft w:val="0"/>
      <w:marRight w:val="0"/>
      <w:marTop w:val="0"/>
      <w:marBottom w:val="0"/>
      <w:divBdr>
        <w:top w:val="none" w:sz="0" w:space="0" w:color="auto"/>
        <w:left w:val="none" w:sz="0" w:space="0" w:color="auto"/>
        <w:bottom w:val="none" w:sz="0" w:space="0" w:color="auto"/>
        <w:right w:val="none" w:sz="0" w:space="0" w:color="auto"/>
      </w:divBdr>
    </w:div>
    <w:div w:id="740449338">
      <w:bodyDiv w:val="1"/>
      <w:marLeft w:val="0"/>
      <w:marRight w:val="0"/>
      <w:marTop w:val="0"/>
      <w:marBottom w:val="0"/>
      <w:divBdr>
        <w:top w:val="none" w:sz="0" w:space="0" w:color="auto"/>
        <w:left w:val="none" w:sz="0" w:space="0" w:color="auto"/>
        <w:bottom w:val="none" w:sz="0" w:space="0" w:color="auto"/>
        <w:right w:val="none" w:sz="0" w:space="0" w:color="auto"/>
      </w:divBdr>
    </w:div>
    <w:div w:id="821041869">
      <w:bodyDiv w:val="1"/>
      <w:marLeft w:val="0"/>
      <w:marRight w:val="0"/>
      <w:marTop w:val="0"/>
      <w:marBottom w:val="0"/>
      <w:divBdr>
        <w:top w:val="none" w:sz="0" w:space="0" w:color="auto"/>
        <w:left w:val="none" w:sz="0" w:space="0" w:color="auto"/>
        <w:bottom w:val="none" w:sz="0" w:space="0" w:color="auto"/>
        <w:right w:val="none" w:sz="0" w:space="0" w:color="auto"/>
      </w:divBdr>
    </w:div>
    <w:div w:id="883560939">
      <w:bodyDiv w:val="1"/>
      <w:marLeft w:val="0"/>
      <w:marRight w:val="0"/>
      <w:marTop w:val="0"/>
      <w:marBottom w:val="0"/>
      <w:divBdr>
        <w:top w:val="none" w:sz="0" w:space="0" w:color="auto"/>
        <w:left w:val="none" w:sz="0" w:space="0" w:color="auto"/>
        <w:bottom w:val="none" w:sz="0" w:space="0" w:color="auto"/>
        <w:right w:val="none" w:sz="0" w:space="0" w:color="auto"/>
      </w:divBdr>
    </w:div>
    <w:div w:id="896166708">
      <w:bodyDiv w:val="1"/>
      <w:marLeft w:val="0"/>
      <w:marRight w:val="0"/>
      <w:marTop w:val="0"/>
      <w:marBottom w:val="0"/>
      <w:divBdr>
        <w:top w:val="none" w:sz="0" w:space="0" w:color="auto"/>
        <w:left w:val="none" w:sz="0" w:space="0" w:color="auto"/>
        <w:bottom w:val="none" w:sz="0" w:space="0" w:color="auto"/>
        <w:right w:val="none" w:sz="0" w:space="0" w:color="auto"/>
      </w:divBdr>
    </w:div>
    <w:div w:id="963535200">
      <w:bodyDiv w:val="1"/>
      <w:marLeft w:val="0"/>
      <w:marRight w:val="0"/>
      <w:marTop w:val="0"/>
      <w:marBottom w:val="0"/>
      <w:divBdr>
        <w:top w:val="none" w:sz="0" w:space="0" w:color="auto"/>
        <w:left w:val="none" w:sz="0" w:space="0" w:color="auto"/>
        <w:bottom w:val="none" w:sz="0" w:space="0" w:color="auto"/>
        <w:right w:val="none" w:sz="0" w:space="0" w:color="auto"/>
      </w:divBdr>
    </w:div>
    <w:div w:id="1020204495">
      <w:bodyDiv w:val="1"/>
      <w:marLeft w:val="0"/>
      <w:marRight w:val="0"/>
      <w:marTop w:val="0"/>
      <w:marBottom w:val="0"/>
      <w:divBdr>
        <w:top w:val="none" w:sz="0" w:space="0" w:color="auto"/>
        <w:left w:val="none" w:sz="0" w:space="0" w:color="auto"/>
        <w:bottom w:val="none" w:sz="0" w:space="0" w:color="auto"/>
        <w:right w:val="none" w:sz="0" w:space="0" w:color="auto"/>
      </w:divBdr>
    </w:div>
    <w:div w:id="1144201105">
      <w:bodyDiv w:val="1"/>
      <w:marLeft w:val="0"/>
      <w:marRight w:val="0"/>
      <w:marTop w:val="0"/>
      <w:marBottom w:val="0"/>
      <w:divBdr>
        <w:top w:val="none" w:sz="0" w:space="0" w:color="auto"/>
        <w:left w:val="none" w:sz="0" w:space="0" w:color="auto"/>
        <w:bottom w:val="none" w:sz="0" w:space="0" w:color="auto"/>
        <w:right w:val="none" w:sz="0" w:space="0" w:color="auto"/>
      </w:divBdr>
    </w:div>
    <w:div w:id="1168595545">
      <w:bodyDiv w:val="1"/>
      <w:marLeft w:val="0"/>
      <w:marRight w:val="0"/>
      <w:marTop w:val="0"/>
      <w:marBottom w:val="0"/>
      <w:divBdr>
        <w:top w:val="none" w:sz="0" w:space="0" w:color="auto"/>
        <w:left w:val="none" w:sz="0" w:space="0" w:color="auto"/>
        <w:bottom w:val="none" w:sz="0" w:space="0" w:color="auto"/>
        <w:right w:val="none" w:sz="0" w:space="0" w:color="auto"/>
      </w:divBdr>
    </w:div>
    <w:div w:id="1296251636">
      <w:bodyDiv w:val="1"/>
      <w:marLeft w:val="0"/>
      <w:marRight w:val="0"/>
      <w:marTop w:val="0"/>
      <w:marBottom w:val="0"/>
      <w:divBdr>
        <w:top w:val="none" w:sz="0" w:space="0" w:color="auto"/>
        <w:left w:val="none" w:sz="0" w:space="0" w:color="auto"/>
        <w:bottom w:val="none" w:sz="0" w:space="0" w:color="auto"/>
        <w:right w:val="none" w:sz="0" w:space="0" w:color="auto"/>
      </w:divBdr>
    </w:div>
    <w:div w:id="15129876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123794">
      <w:bodyDiv w:val="1"/>
      <w:marLeft w:val="0"/>
      <w:marRight w:val="0"/>
      <w:marTop w:val="0"/>
      <w:marBottom w:val="0"/>
      <w:divBdr>
        <w:top w:val="none" w:sz="0" w:space="0" w:color="auto"/>
        <w:left w:val="none" w:sz="0" w:space="0" w:color="auto"/>
        <w:bottom w:val="none" w:sz="0" w:space="0" w:color="auto"/>
        <w:right w:val="none" w:sz="0" w:space="0" w:color="auto"/>
      </w:divBdr>
    </w:div>
    <w:div w:id="1848715862">
      <w:bodyDiv w:val="1"/>
      <w:marLeft w:val="0"/>
      <w:marRight w:val="0"/>
      <w:marTop w:val="0"/>
      <w:marBottom w:val="0"/>
      <w:divBdr>
        <w:top w:val="none" w:sz="0" w:space="0" w:color="auto"/>
        <w:left w:val="none" w:sz="0" w:space="0" w:color="auto"/>
        <w:bottom w:val="none" w:sz="0" w:space="0" w:color="auto"/>
        <w:right w:val="none" w:sz="0" w:space="0" w:color="auto"/>
      </w:divBdr>
    </w:div>
    <w:div w:id="1912153590">
      <w:bodyDiv w:val="1"/>
      <w:marLeft w:val="0"/>
      <w:marRight w:val="0"/>
      <w:marTop w:val="0"/>
      <w:marBottom w:val="0"/>
      <w:divBdr>
        <w:top w:val="none" w:sz="0" w:space="0" w:color="auto"/>
        <w:left w:val="none" w:sz="0" w:space="0" w:color="auto"/>
        <w:bottom w:val="none" w:sz="0" w:space="0" w:color="auto"/>
        <w:right w:val="none" w:sz="0" w:space="0" w:color="auto"/>
      </w:divBdr>
    </w:div>
    <w:div w:id="1994143260">
      <w:bodyDiv w:val="1"/>
      <w:marLeft w:val="0"/>
      <w:marRight w:val="0"/>
      <w:marTop w:val="0"/>
      <w:marBottom w:val="0"/>
      <w:divBdr>
        <w:top w:val="none" w:sz="0" w:space="0" w:color="auto"/>
        <w:left w:val="none" w:sz="0" w:space="0" w:color="auto"/>
        <w:bottom w:val="none" w:sz="0" w:space="0" w:color="auto"/>
        <w:right w:val="none" w:sz="0" w:space="0" w:color="auto"/>
      </w:divBdr>
    </w:div>
    <w:div w:id="201133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4F97D-316F-48AD-87B0-8E3F5DF0F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1</Pages>
  <Words>2384</Words>
  <Characters>13593</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108</cp:revision>
  <cp:lastPrinted>1900-01-01T08:00:00Z</cp:lastPrinted>
  <dcterms:created xsi:type="dcterms:W3CDTF">2019-04-11T19:57:00Z</dcterms:created>
  <dcterms:modified xsi:type="dcterms:W3CDTF">2019-10-01T15:40:00Z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1569944434</vt:lpwstr>
  </property>
</Properties>
</file>