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9F7CD0C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DD7EF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950A8F6" w:rsidR="008A4B4C" w:rsidRPr="005B217D" w:rsidRDefault="00E61DAC" w:rsidP="00F803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803FD">
              <w:rPr>
                <w:lang w:val="en-CA"/>
              </w:rPr>
              <w:t>P0042</w:t>
            </w:r>
            <w:r w:rsidR="00E47F2D" w:rsidRPr="00E47F2D">
              <w:rPr>
                <w:lang w:val="en-CA"/>
              </w:rPr>
              <w:t>-v</w:t>
            </w:r>
            <w:ins w:id="0" w:author="Minhua Zhou" w:date="2019-09-25T08:14:00Z">
              <w:r w:rsidR="00E16535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Minhua Zhou" w:date="2019-09-25T08:14:00Z">
              <w:r w:rsidR="008C36E8" w:rsidDel="00E1653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22B1555" w:rsidR="00E61DAC" w:rsidRPr="005B217D" w:rsidRDefault="00F803FD" w:rsidP="00EB7B4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Non-CE7</w:t>
            </w:r>
            <w:r w:rsidR="00455269">
              <w:rPr>
                <w:b/>
                <w:szCs w:val="22"/>
                <w:lang w:val="en-CA"/>
              </w:rPr>
              <w:t xml:space="preserve">: </w:t>
            </w:r>
            <w:r w:rsidR="007A77C4">
              <w:rPr>
                <w:b/>
                <w:szCs w:val="22"/>
                <w:lang w:val="en-CA"/>
              </w:rPr>
              <w:t>A clean</w:t>
            </w:r>
            <w:r w:rsidR="00AA080B">
              <w:rPr>
                <w:b/>
                <w:szCs w:val="22"/>
                <w:lang w:val="en-CA"/>
              </w:rPr>
              <w:t>-</w:t>
            </w:r>
            <w:r w:rsidR="007A77C4">
              <w:rPr>
                <w:b/>
                <w:szCs w:val="22"/>
                <w:lang w:val="en-CA"/>
              </w:rPr>
              <w:t xml:space="preserve">up for </w:t>
            </w:r>
            <w:proofErr w:type="spellStart"/>
            <w:r w:rsidR="00EB7B48">
              <w:rPr>
                <w:b/>
                <w:szCs w:val="22"/>
                <w:lang w:val="en-CA"/>
              </w:rPr>
              <w:t>inter_pred_idc</w:t>
            </w:r>
            <w:proofErr w:type="spellEnd"/>
            <w:r w:rsidR="00EB7B48">
              <w:rPr>
                <w:b/>
                <w:szCs w:val="22"/>
                <w:lang w:val="en-CA"/>
              </w:rPr>
              <w:t xml:space="preserve"> coding</w:t>
            </w:r>
            <w:r w:rsidR="007A77C4">
              <w:rPr>
                <w:b/>
                <w:szCs w:val="22"/>
                <w:lang w:val="en-CA"/>
              </w:rPr>
              <w:t xml:space="preserve"> </w:t>
            </w:r>
            <w:r w:rsidR="006646C5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927DC5" w:rsidR="00E61DAC" w:rsidRPr="005B217D" w:rsidRDefault="00E40CDF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F523D" w:rsidRPr="005B217D" w14:paraId="714CD808" w14:textId="77777777">
        <w:tc>
          <w:tcPr>
            <w:tcW w:w="1458" w:type="dxa"/>
          </w:tcPr>
          <w:p w14:paraId="4DB59313" w14:textId="4A52B45A" w:rsidR="00AF523D" w:rsidRPr="005B217D" w:rsidRDefault="00AF52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E1E405D" w14:textId="77777777" w:rsidR="00E019A2" w:rsidRDefault="00E019A2" w:rsidP="00E019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Brian Heng</w:t>
            </w:r>
          </w:p>
          <w:p w14:paraId="35E17B81" w14:textId="77777777" w:rsidR="00AF523D" w:rsidRDefault="00AF523D" w:rsidP="00AF52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Minhua Zhou </w:t>
            </w:r>
          </w:p>
          <w:p w14:paraId="324570FC" w14:textId="77777777" w:rsidR="00AF523D" w:rsidRDefault="00AF523D" w:rsidP="009F0799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BF0872D" w:rsidR="00AF523D" w:rsidRPr="005B217D" w:rsidRDefault="00AF523D" w:rsidP="00064B6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57EC880" w:rsidR="00AF523D" w:rsidRPr="005B217D" w:rsidRDefault="00AF523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179B42D" w14:textId="7BDEB9C7" w:rsidR="00E019A2" w:rsidRDefault="00AF523D" w:rsidP="00E019A2">
            <w:pPr>
              <w:spacing w:before="60" w:after="60"/>
            </w:pPr>
            <w:r>
              <w:rPr>
                <w:szCs w:val="22"/>
                <w:lang w:val="en-CA"/>
              </w:rPr>
              <w:t>+1 858 521 5838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E019A2" w:rsidRPr="00C17754">
                <w:rPr>
                  <w:rStyle w:val="Hyperlink"/>
                </w:rPr>
                <w:t>brian.heng@broadcom.com</w:t>
              </w:r>
            </w:hyperlink>
          </w:p>
          <w:p w14:paraId="7CDF1F5A" w14:textId="77777777" w:rsidR="00AF523D" w:rsidRDefault="003E07A7" w:rsidP="00AF523D">
            <w:pPr>
              <w:spacing w:before="60" w:after="60"/>
            </w:pPr>
            <w:hyperlink r:id="rId12" w:history="1">
              <w:r w:rsidR="00AF523D" w:rsidRPr="00C17754">
                <w:rPr>
                  <w:rStyle w:val="Hyperlink"/>
                </w:rPr>
                <w:t>minhua.zhou@broadcom.com</w:t>
              </w:r>
            </w:hyperlink>
          </w:p>
          <w:p w14:paraId="40347D37" w14:textId="2A89FAFC" w:rsidR="00AF523D" w:rsidRDefault="00AF523D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32C2ABFD" w14:textId="76380C74" w:rsidR="00AF523D" w:rsidRPr="005B217D" w:rsidRDefault="00AF523D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F523D" w:rsidRPr="005B217D" w14:paraId="49AFAA61" w14:textId="77777777">
        <w:tc>
          <w:tcPr>
            <w:tcW w:w="1458" w:type="dxa"/>
          </w:tcPr>
          <w:p w14:paraId="2C08AF6B" w14:textId="0A6E5A69" w:rsidR="00AF523D" w:rsidRPr="005B217D" w:rsidRDefault="00AF52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6B7F091" w:rsidR="00AF523D" w:rsidRPr="005B217D" w:rsidRDefault="00AF52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AE5D50" w14:textId="382F709D" w:rsidR="00E019A2" w:rsidRDefault="00E019A2" w:rsidP="00E019A2">
      <w:r>
        <w:rPr>
          <w:lang w:val="en-CA"/>
        </w:rPr>
        <w:t xml:space="preserve">It is asserted </w:t>
      </w:r>
      <w:r w:rsidR="00E04613">
        <w:rPr>
          <w:lang w:val="en-CA"/>
        </w:rPr>
        <w:t xml:space="preserve">that </w:t>
      </w:r>
      <w:r w:rsidR="000E2ACC">
        <w:rPr>
          <w:lang w:val="en-CA"/>
        </w:rPr>
        <w:t xml:space="preserve">the current </w:t>
      </w:r>
      <w:r w:rsidR="00E40CDF">
        <w:rPr>
          <w:lang w:val="en-CA"/>
        </w:rPr>
        <w:t xml:space="preserve">design of </w:t>
      </w:r>
      <w:proofErr w:type="spellStart"/>
      <w:r w:rsidR="000E2ACC">
        <w:rPr>
          <w:lang w:val="en-CA"/>
        </w:rPr>
        <w:t>inter_pred_idc</w:t>
      </w:r>
      <w:proofErr w:type="spellEnd"/>
      <w:r w:rsidR="000E2ACC">
        <w:rPr>
          <w:lang w:val="en-CA"/>
        </w:rPr>
        <w:t xml:space="preserve"> coding is inconsistent, because the same context model is shared by the coding of the </w:t>
      </w:r>
      <w:proofErr w:type="spellStart"/>
      <w:r w:rsidR="000E2ACC">
        <w:rPr>
          <w:lang w:val="en-CA"/>
        </w:rPr>
        <w:t>bi_pred_flag</w:t>
      </w:r>
      <w:proofErr w:type="spellEnd"/>
      <w:r w:rsidR="000E2ACC">
        <w:rPr>
          <w:lang w:val="en-CA"/>
        </w:rPr>
        <w:t xml:space="preserve"> for 8x8 CUs and the list</w:t>
      </w:r>
      <w:r w:rsidR="004F465B">
        <w:rPr>
          <w:lang w:val="en-CA"/>
        </w:rPr>
        <w:t>0/list1</w:t>
      </w:r>
      <w:r w:rsidR="000E2ACC">
        <w:rPr>
          <w:lang w:val="en-CA"/>
        </w:rPr>
        <w:t xml:space="preserve"> flag of </w:t>
      </w:r>
      <w:proofErr w:type="spellStart"/>
      <w:r w:rsidR="000E2ACC">
        <w:rPr>
          <w:lang w:val="en-CA"/>
        </w:rPr>
        <w:t>uni-pred</w:t>
      </w:r>
      <w:proofErr w:type="spellEnd"/>
      <w:r w:rsidR="000E2ACC">
        <w:rPr>
          <w:lang w:val="en-CA"/>
        </w:rPr>
        <w:t xml:space="preserve"> CUs of all sizes, two basically unrelated elements. It is proposed to add one context model so that </w:t>
      </w:r>
      <w:r w:rsidR="0093237F">
        <w:rPr>
          <w:lang w:val="en-CA"/>
        </w:rPr>
        <w:t xml:space="preserve">the </w:t>
      </w:r>
      <w:r w:rsidR="000E2ACC">
        <w:rPr>
          <w:lang w:val="en-CA"/>
        </w:rPr>
        <w:t xml:space="preserve">different context models can be assigned </w:t>
      </w:r>
      <w:r w:rsidR="0093237F">
        <w:rPr>
          <w:lang w:val="en-CA"/>
        </w:rPr>
        <w:t xml:space="preserve">to </w:t>
      </w:r>
      <w:r w:rsidR="00E40CDF">
        <w:rPr>
          <w:lang w:val="en-CA"/>
        </w:rPr>
        <w:t xml:space="preserve">coding of </w:t>
      </w:r>
      <w:r w:rsidR="000E2ACC">
        <w:rPr>
          <w:lang w:val="en-CA"/>
        </w:rPr>
        <w:t xml:space="preserve">those two elements. The experimental results revealed that the proposed change led to an average BD-rate difference of -0.01% in RA and -0.02% in LD_B, respectively, when compared to the VTM6.0 anchor. </w:t>
      </w:r>
    </w:p>
    <w:p w14:paraId="2B6C82DC" w14:textId="09CD6AE7" w:rsidR="0004752E" w:rsidRPr="00DF536B" w:rsidRDefault="0004752E" w:rsidP="00E019A2">
      <w:pPr>
        <w:rPr>
          <w:color w:val="000000" w:themeColor="text1"/>
          <w:lang w:val="en-CA"/>
        </w:rPr>
      </w:pPr>
    </w:p>
    <w:p w14:paraId="7D2AC1F0" w14:textId="327C34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DA4AB1D" w14:textId="12A5D040" w:rsidR="00D14E86" w:rsidRDefault="00EB7B48" w:rsidP="00064B6E">
      <w:pPr>
        <w:rPr>
          <w:szCs w:val="22"/>
          <w:lang w:val="en-CA"/>
        </w:rPr>
      </w:pPr>
      <w:r>
        <w:rPr>
          <w:lang w:val="en-CA"/>
        </w:rPr>
        <w:t xml:space="preserve">This contribution advocates a clean-up for the </w:t>
      </w:r>
      <w:proofErr w:type="spellStart"/>
      <w:r>
        <w:rPr>
          <w:lang w:val="en-CA"/>
        </w:rPr>
        <w:t>inter_pred_idc</w:t>
      </w:r>
      <w:proofErr w:type="spellEnd"/>
      <w:r>
        <w:rPr>
          <w:lang w:val="en-CA"/>
        </w:rPr>
        <w:t xml:space="preserve"> coding. It is proposed to add one context model so that the </w:t>
      </w:r>
      <w:r w:rsidR="00F92A70">
        <w:rPr>
          <w:lang w:val="en-CA"/>
        </w:rPr>
        <w:t xml:space="preserve">different </w:t>
      </w:r>
      <w:r>
        <w:rPr>
          <w:lang w:val="en-CA"/>
        </w:rPr>
        <w:t xml:space="preserve">context </w:t>
      </w:r>
      <w:r w:rsidR="0024533C">
        <w:rPr>
          <w:lang w:val="en-CA"/>
        </w:rPr>
        <w:t>model</w:t>
      </w:r>
      <w:r w:rsidR="00F92A70">
        <w:rPr>
          <w:lang w:val="en-CA"/>
        </w:rPr>
        <w:t>s</w:t>
      </w:r>
      <w:r w:rsidR="0024533C">
        <w:rPr>
          <w:lang w:val="en-CA"/>
        </w:rPr>
        <w:t xml:space="preserve"> </w:t>
      </w:r>
      <w:r w:rsidR="00F92A70">
        <w:rPr>
          <w:lang w:val="en-CA"/>
        </w:rPr>
        <w:t xml:space="preserve">can be assigned to the </w:t>
      </w:r>
      <w:proofErr w:type="spellStart"/>
      <w:r>
        <w:rPr>
          <w:lang w:val="en-CA"/>
        </w:rPr>
        <w:t>bi_pred_flag</w:t>
      </w:r>
      <w:proofErr w:type="spellEnd"/>
      <w:r w:rsidR="00F92A70">
        <w:rPr>
          <w:lang w:val="en-CA"/>
        </w:rPr>
        <w:t xml:space="preserve"> </w:t>
      </w:r>
      <w:proofErr w:type="gramStart"/>
      <w:r w:rsidR="00F92A70">
        <w:rPr>
          <w:lang w:val="en-CA"/>
        </w:rPr>
        <w:t xml:space="preserve">coding </w:t>
      </w:r>
      <w:r>
        <w:rPr>
          <w:lang w:val="en-CA"/>
        </w:rPr>
        <w:t xml:space="preserve"> </w:t>
      </w:r>
      <w:r w:rsidR="0024533C">
        <w:rPr>
          <w:lang w:val="en-CA"/>
        </w:rPr>
        <w:t>of</w:t>
      </w:r>
      <w:proofErr w:type="gramEnd"/>
      <w:r w:rsidR="0024533C">
        <w:rPr>
          <w:lang w:val="en-CA"/>
        </w:rPr>
        <w:t xml:space="preserve"> </w:t>
      </w:r>
      <w:r>
        <w:rPr>
          <w:lang w:val="en-CA"/>
        </w:rPr>
        <w:t>8x8 CU</w:t>
      </w:r>
      <w:r w:rsidR="0024533C">
        <w:rPr>
          <w:lang w:val="en-CA"/>
        </w:rPr>
        <w:t>s</w:t>
      </w:r>
      <w:r>
        <w:rPr>
          <w:lang w:val="en-CA"/>
        </w:rPr>
        <w:t xml:space="preserve"> </w:t>
      </w:r>
      <w:r w:rsidR="00F92A70">
        <w:rPr>
          <w:lang w:val="en-CA"/>
        </w:rPr>
        <w:t xml:space="preserve">and the </w:t>
      </w:r>
      <w:r>
        <w:rPr>
          <w:lang w:val="en-CA"/>
        </w:rPr>
        <w:t>list</w:t>
      </w:r>
      <w:r w:rsidR="004F465B">
        <w:rPr>
          <w:lang w:val="en-CA"/>
        </w:rPr>
        <w:t>0/list1</w:t>
      </w:r>
      <w:r>
        <w:rPr>
          <w:lang w:val="en-CA"/>
        </w:rPr>
        <w:t xml:space="preserve"> flag</w:t>
      </w:r>
      <w:r w:rsidR="00F92A70">
        <w:rPr>
          <w:lang w:val="en-CA"/>
        </w:rPr>
        <w:t xml:space="preserve"> coding </w:t>
      </w:r>
      <w:r>
        <w:rPr>
          <w:lang w:val="en-CA"/>
        </w:rPr>
        <w:t xml:space="preserve"> </w:t>
      </w:r>
      <w:r w:rsidR="0024533C">
        <w:rPr>
          <w:lang w:val="en-CA"/>
        </w:rPr>
        <w:t xml:space="preserve">of </w:t>
      </w:r>
      <w:proofErr w:type="spellStart"/>
      <w:r>
        <w:rPr>
          <w:lang w:val="en-CA"/>
        </w:rPr>
        <w:t>uni-pred</w:t>
      </w:r>
      <w:proofErr w:type="spellEnd"/>
      <w:r w:rsidR="0024533C">
        <w:rPr>
          <w:lang w:val="en-CA"/>
        </w:rPr>
        <w:t xml:space="preserve"> </w:t>
      </w:r>
      <w:r>
        <w:rPr>
          <w:lang w:val="en-CA"/>
        </w:rPr>
        <w:t>CUs of all sizes.</w:t>
      </w:r>
    </w:p>
    <w:p w14:paraId="3CFC20D1" w14:textId="0A19C38F" w:rsidR="00F81B5D" w:rsidRDefault="00F81B5D" w:rsidP="00F81B5D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1C536794" w14:textId="35780BA0" w:rsidR="00F92A70" w:rsidRDefault="00EB7B48" w:rsidP="00B72CCE">
      <w:pPr>
        <w:rPr>
          <w:noProof/>
          <w:szCs w:val="22"/>
          <w:lang w:val="en-CA"/>
        </w:rPr>
      </w:pPr>
      <w:r>
        <w:rPr>
          <w:lang w:val="en-CA"/>
        </w:rPr>
        <w:t xml:space="preserve">In the current VVC design, the </w:t>
      </w:r>
      <w:proofErr w:type="spellStart"/>
      <w:r w:rsidR="002D533C">
        <w:rPr>
          <w:lang w:val="en-CA"/>
        </w:rPr>
        <w:t>ctxInc</w:t>
      </w:r>
      <w:proofErr w:type="spellEnd"/>
      <w:r w:rsidR="002D533C">
        <w:rPr>
          <w:lang w:val="en-CA"/>
        </w:rPr>
        <w:t xml:space="preserve"> assignment</w:t>
      </w:r>
      <w:r>
        <w:rPr>
          <w:lang w:val="en-CA"/>
        </w:rPr>
        <w:t xml:space="preserve"> </w:t>
      </w:r>
      <w:r w:rsidR="00F92A70">
        <w:rPr>
          <w:lang w:val="en-CA"/>
        </w:rPr>
        <w:t xml:space="preserve">and </w:t>
      </w:r>
      <w:proofErr w:type="spellStart"/>
      <w:r w:rsidR="00F92A70">
        <w:rPr>
          <w:lang w:val="en-CA"/>
        </w:rPr>
        <w:t>binarization</w:t>
      </w:r>
      <w:proofErr w:type="spellEnd"/>
      <w:r w:rsidR="00F92A70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Pr="008C5F2D">
        <w:rPr>
          <w:noProof/>
          <w:szCs w:val="22"/>
          <w:lang w:val="en-CA" w:eastAsia="ko-KR"/>
        </w:rPr>
        <w:t>inter_pred_idc</w:t>
      </w:r>
      <w:r w:rsidRPr="008C5F2D">
        <w:rPr>
          <w:noProof/>
          <w:szCs w:val="22"/>
          <w:lang w:val="en-CA"/>
        </w:rPr>
        <w:t>[ x0 ][ y0 ]</w:t>
      </w:r>
      <w:r>
        <w:rPr>
          <w:noProof/>
          <w:szCs w:val="22"/>
          <w:lang w:val="en-CA"/>
        </w:rPr>
        <w:t xml:space="preserve"> is defined in Table 9-8</w:t>
      </w:r>
      <w:r w:rsidR="00F92A70">
        <w:rPr>
          <w:noProof/>
          <w:szCs w:val="22"/>
          <w:lang w:val="en-CA"/>
        </w:rPr>
        <w:t>1</w:t>
      </w:r>
      <w:r>
        <w:rPr>
          <w:noProof/>
          <w:szCs w:val="22"/>
          <w:lang w:val="en-CA"/>
        </w:rPr>
        <w:t xml:space="preserve"> </w:t>
      </w:r>
      <w:r w:rsidR="00AB2D3F">
        <w:rPr>
          <w:noProof/>
          <w:szCs w:val="22"/>
          <w:lang w:val="en-CA"/>
        </w:rPr>
        <w:t xml:space="preserve"> </w:t>
      </w:r>
      <w:r w:rsidR="00F92A70">
        <w:rPr>
          <w:noProof/>
          <w:szCs w:val="22"/>
          <w:lang w:val="en-CA"/>
        </w:rPr>
        <w:t xml:space="preserve">and Table 9-82 </w:t>
      </w:r>
      <w:r w:rsidR="00DA535F">
        <w:rPr>
          <w:noProof/>
          <w:szCs w:val="22"/>
          <w:lang w:val="en-CA"/>
        </w:rPr>
        <w:t xml:space="preserve">[2] </w:t>
      </w:r>
      <w:r w:rsidR="00F92A70">
        <w:rPr>
          <w:noProof/>
          <w:szCs w:val="22"/>
          <w:lang w:val="en-CA"/>
        </w:rPr>
        <w:t>, repectively.</w:t>
      </w:r>
    </w:p>
    <w:p w14:paraId="504C7A10" w14:textId="77777777" w:rsidR="00F92A70" w:rsidRPr="008C5F2D" w:rsidRDefault="00F92A70" w:rsidP="00F92A70">
      <w:pPr>
        <w:pStyle w:val="Caption"/>
        <w:rPr>
          <w:b/>
          <w:noProof/>
          <w:lang w:val="en-CA"/>
        </w:rPr>
      </w:pPr>
      <w:r w:rsidRPr="008C5F2D">
        <w:rPr>
          <w:b/>
          <w:noProof/>
          <w:lang w:val="en-CA"/>
        </w:rPr>
        <w:t>Table </w:t>
      </w:r>
      <w:r w:rsidRPr="008C5F2D">
        <w:rPr>
          <w:b/>
          <w:noProof/>
          <w:lang w:val="en-CA"/>
        </w:rPr>
        <w:fldChar w:fldCharType="begin" w:fldLock="1"/>
      </w:r>
      <w:r w:rsidRPr="008C5F2D">
        <w:rPr>
          <w:b/>
          <w:noProof/>
          <w:lang w:val="en-CA"/>
        </w:rPr>
        <w:instrText xml:space="preserve"> STYLEREF 1 \s </w:instrText>
      </w:r>
      <w:r w:rsidRPr="008C5F2D">
        <w:rPr>
          <w:b/>
          <w:noProof/>
          <w:lang w:val="en-CA"/>
        </w:rPr>
        <w:fldChar w:fldCharType="separate"/>
      </w:r>
      <w:r w:rsidRPr="008C5F2D">
        <w:rPr>
          <w:b/>
          <w:noProof/>
          <w:lang w:val="en-CA"/>
        </w:rPr>
        <w:t>9</w:t>
      </w:r>
      <w:r w:rsidRPr="008C5F2D">
        <w:rPr>
          <w:b/>
          <w:noProof/>
          <w:lang w:val="en-CA"/>
        </w:rPr>
        <w:fldChar w:fldCharType="end"/>
      </w:r>
      <w:r w:rsidRPr="008C5F2D">
        <w:rPr>
          <w:b/>
          <w:noProof/>
          <w:lang w:val="en-CA"/>
        </w:rPr>
        <w:noBreakHyphen/>
      </w:r>
      <w:r w:rsidRPr="008C5F2D">
        <w:rPr>
          <w:b/>
          <w:noProof/>
          <w:lang w:val="en-CA"/>
        </w:rPr>
        <w:fldChar w:fldCharType="begin" w:fldLock="1"/>
      </w:r>
      <w:r w:rsidRPr="008C5F2D">
        <w:rPr>
          <w:b/>
          <w:noProof/>
          <w:lang w:val="en-CA"/>
        </w:rPr>
        <w:instrText xml:space="preserve"> SEQ Table \* ARABIC \s 1 </w:instrText>
      </w:r>
      <w:r w:rsidRPr="008C5F2D">
        <w:rPr>
          <w:b/>
          <w:noProof/>
          <w:lang w:val="en-CA"/>
        </w:rPr>
        <w:fldChar w:fldCharType="separate"/>
      </w:r>
      <w:r w:rsidRPr="008C5F2D">
        <w:rPr>
          <w:b/>
          <w:noProof/>
          <w:lang w:val="en-CA"/>
        </w:rPr>
        <w:t>81</w:t>
      </w:r>
      <w:r w:rsidRPr="008C5F2D">
        <w:rPr>
          <w:b/>
          <w:noProof/>
          <w:lang w:val="en-CA"/>
        </w:rPr>
        <w:fldChar w:fldCharType="end"/>
      </w:r>
      <w:r w:rsidRPr="008C5F2D">
        <w:rPr>
          <w:b/>
          <w:noProof/>
          <w:lang w:val="en-CA"/>
        </w:rPr>
        <w:t xml:space="preserve"> – Binarization for inter_pred_idc</w:t>
      </w:r>
    </w:p>
    <w:tbl>
      <w:tblPr>
        <w:tblW w:w="42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0"/>
        <w:gridCol w:w="1610"/>
        <w:gridCol w:w="2835"/>
        <w:gridCol w:w="3014"/>
      </w:tblGrid>
      <w:tr w:rsidR="00F92A70" w:rsidRPr="00084198" w14:paraId="601BF79A" w14:textId="77777777" w:rsidTr="00F747D0">
        <w:trPr>
          <w:trHeight w:val="354"/>
          <w:jc w:val="center"/>
        </w:trPr>
        <w:tc>
          <w:tcPr>
            <w:tcW w:w="906" w:type="pct"/>
            <w:vMerge w:val="restart"/>
            <w:vAlign w:val="center"/>
          </w:tcPr>
          <w:p w14:paraId="20F39015" w14:textId="77777777" w:rsidR="00F92A70" w:rsidRPr="00084198" w:rsidRDefault="00F92A70" w:rsidP="00F747D0">
            <w:pPr>
              <w:keepNext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Value of inter_pred_idc</w:t>
            </w:r>
          </w:p>
        </w:tc>
        <w:tc>
          <w:tcPr>
            <w:tcW w:w="905" w:type="pct"/>
            <w:vMerge w:val="restart"/>
            <w:vAlign w:val="center"/>
          </w:tcPr>
          <w:p w14:paraId="3AEB280E" w14:textId="77777777" w:rsidR="00F92A70" w:rsidRPr="00084198" w:rsidRDefault="00F92A70" w:rsidP="00F747D0">
            <w:pPr>
              <w:keepNext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>Name of inter_pred_idc</w:t>
            </w:r>
          </w:p>
        </w:tc>
        <w:tc>
          <w:tcPr>
            <w:tcW w:w="3189" w:type="pct"/>
            <w:gridSpan w:val="2"/>
            <w:vAlign w:val="center"/>
          </w:tcPr>
          <w:p w14:paraId="6A6C844A" w14:textId="77777777" w:rsidR="00F92A70" w:rsidRPr="00084198" w:rsidRDefault="00F92A70" w:rsidP="00F747D0">
            <w:pPr>
              <w:keepNext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Bin string</w:t>
            </w:r>
          </w:p>
        </w:tc>
      </w:tr>
      <w:tr w:rsidR="00F92A70" w:rsidRPr="00084198" w14:paraId="068E6CC7" w14:textId="77777777" w:rsidTr="00F747D0">
        <w:trPr>
          <w:trHeight w:val="354"/>
          <w:jc w:val="center"/>
        </w:trPr>
        <w:tc>
          <w:tcPr>
            <w:tcW w:w="906" w:type="pct"/>
            <w:vMerge/>
            <w:vAlign w:val="center"/>
          </w:tcPr>
          <w:p w14:paraId="2BF6BE4A" w14:textId="77777777" w:rsidR="00F92A70" w:rsidRPr="00084198" w:rsidRDefault="00F92A70" w:rsidP="00F747D0">
            <w:pPr>
              <w:keepNext/>
              <w:spacing w:before="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905" w:type="pct"/>
            <w:vMerge/>
            <w:vAlign w:val="center"/>
          </w:tcPr>
          <w:p w14:paraId="33EEF393" w14:textId="77777777" w:rsidR="00F92A70" w:rsidRPr="00084198" w:rsidRDefault="00F92A70" w:rsidP="00F747D0">
            <w:pPr>
              <w:keepNext/>
              <w:spacing w:before="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1565" w:type="pct"/>
            <w:vAlign w:val="center"/>
          </w:tcPr>
          <w:p w14:paraId="71032E4F" w14:textId="77777777" w:rsidR="00F92A70" w:rsidRPr="00084198" w:rsidRDefault="00F92A70" w:rsidP="00F747D0">
            <w:pPr>
              <w:keepNext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( cbWidth + cbHeight )  &gt;  12</w:t>
            </w:r>
          </w:p>
        </w:tc>
        <w:tc>
          <w:tcPr>
            <w:tcW w:w="1624" w:type="pct"/>
            <w:vAlign w:val="center"/>
          </w:tcPr>
          <w:p w14:paraId="221479B9" w14:textId="77777777" w:rsidR="00F92A70" w:rsidRPr="00084198" w:rsidRDefault="00F92A70" w:rsidP="00F747D0">
            <w:pPr>
              <w:keepNext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( cbWidth + cbHeight )  = =  12</w:t>
            </w:r>
          </w:p>
        </w:tc>
      </w:tr>
      <w:tr w:rsidR="00F92A70" w:rsidRPr="00084198" w14:paraId="2DF9962C" w14:textId="77777777" w:rsidTr="00F747D0">
        <w:trPr>
          <w:trHeight w:val="354"/>
          <w:jc w:val="center"/>
        </w:trPr>
        <w:tc>
          <w:tcPr>
            <w:tcW w:w="906" w:type="pct"/>
            <w:vAlign w:val="center"/>
          </w:tcPr>
          <w:p w14:paraId="20EFB51C" w14:textId="77777777" w:rsidR="00F92A70" w:rsidRPr="00084198" w:rsidRDefault="00F92A70" w:rsidP="00F747D0">
            <w:pPr>
              <w:keepNext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905" w:type="pct"/>
            <w:vAlign w:val="center"/>
          </w:tcPr>
          <w:p w14:paraId="2703AA19" w14:textId="77777777" w:rsidR="00F92A70" w:rsidRPr="00084198" w:rsidRDefault="00F92A70" w:rsidP="00F747D0">
            <w:pPr>
              <w:keepNext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PRED_L0</w:t>
            </w:r>
          </w:p>
        </w:tc>
        <w:tc>
          <w:tcPr>
            <w:tcW w:w="1565" w:type="pct"/>
            <w:vAlign w:val="center"/>
          </w:tcPr>
          <w:p w14:paraId="52A13A07" w14:textId="77777777" w:rsidR="00F92A70" w:rsidRPr="00084198" w:rsidRDefault="00F92A70" w:rsidP="00F747D0">
            <w:pPr>
              <w:keepNext/>
              <w:spacing w:before="0"/>
              <w:jc w:val="center"/>
              <w:rPr>
                <w:noProof/>
                <w:lang w:val="en-CA" w:eastAsia="ko-KR"/>
              </w:rPr>
            </w:pPr>
            <w:r w:rsidRPr="008C5F2D">
              <w:rPr>
                <w:noProof/>
                <w:lang w:val="en-CA" w:eastAsia="ko-KR"/>
              </w:rPr>
              <w:t>0</w:t>
            </w:r>
            <w:r w:rsidRPr="008C5F2D">
              <w:rPr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1624" w:type="pct"/>
            <w:vAlign w:val="center"/>
          </w:tcPr>
          <w:p w14:paraId="0E3BFA2F" w14:textId="77777777" w:rsidR="00F92A70" w:rsidRPr="00084198" w:rsidRDefault="00F92A70" w:rsidP="00F747D0">
            <w:pPr>
              <w:keepNext/>
              <w:spacing w:before="0"/>
              <w:jc w:val="center"/>
              <w:rPr>
                <w:noProof/>
                <w:lang w:val="en-CA" w:eastAsia="ko-KR"/>
              </w:rPr>
            </w:pPr>
            <w:r w:rsidRPr="008C5F2D">
              <w:rPr>
                <w:noProof/>
                <w:color w:val="FF0000"/>
                <w:lang w:val="en-CA" w:eastAsia="ko-KR"/>
              </w:rPr>
              <w:t>0</w:t>
            </w:r>
          </w:p>
        </w:tc>
      </w:tr>
      <w:tr w:rsidR="00F92A70" w:rsidRPr="00084198" w14:paraId="7659EDAB" w14:textId="77777777" w:rsidTr="00F747D0">
        <w:trPr>
          <w:trHeight w:val="354"/>
          <w:jc w:val="center"/>
        </w:trPr>
        <w:tc>
          <w:tcPr>
            <w:tcW w:w="906" w:type="pct"/>
            <w:vAlign w:val="center"/>
          </w:tcPr>
          <w:p w14:paraId="5B02D932" w14:textId="77777777" w:rsidR="00F92A70" w:rsidRPr="00084198" w:rsidRDefault="00F92A70" w:rsidP="00F747D0">
            <w:pPr>
              <w:keepNext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905" w:type="pct"/>
            <w:vAlign w:val="center"/>
          </w:tcPr>
          <w:p w14:paraId="17532A62" w14:textId="77777777" w:rsidR="00F92A70" w:rsidRPr="00084198" w:rsidRDefault="00F92A70" w:rsidP="00F747D0">
            <w:pPr>
              <w:keepNext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PRED_L1</w:t>
            </w:r>
          </w:p>
        </w:tc>
        <w:tc>
          <w:tcPr>
            <w:tcW w:w="1565" w:type="pct"/>
            <w:vAlign w:val="center"/>
          </w:tcPr>
          <w:p w14:paraId="6C8DB58F" w14:textId="77777777" w:rsidR="00F92A70" w:rsidRPr="00084198" w:rsidRDefault="00F92A70" w:rsidP="00F747D0">
            <w:pPr>
              <w:keepNext/>
              <w:spacing w:before="0"/>
              <w:jc w:val="center"/>
              <w:rPr>
                <w:noProof/>
                <w:lang w:val="en-CA" w:eastAsia="ko-KR"/>
              </w:rPr>
            </w:pPr>
            <w:r w:rsidRPr="008C5F2D">
              <w:rPr>
                <w:noProof/>
                <w:lang w:val="en-CA" w:eastAsia="ko-KR"/>
              </w:rPr>
              <w:t>0</w:t>
            </w:r>
            <w:r w:rsidRPr="008C5F2D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1624" w:type="pct"/>
            <w:vAlign w:val="center"/>
          </w:tcPr>
          <w:p w14:paraId="137B257D" w14:textId="77777777" w:rsidR="00F92A70" w:rsidRPr="00084198" w:rsidRDefault="00F92A70" w:rsidP="00F747D0">
            <w:pPr>
              <w:keepNext/>
              <w:spacing w:before="0"/>
              <w:jc w:val="center"/>
              <w:rPr>
                <w:noProof/>
                <w:lang w:val="en-CA" w:eastAsia="ko-KR"/>
              </w:rPr>
            </w:pPr>
            <w:r w:rsidRPr="008C5F2D">
              <w:rPr>
                <w:noProof/>
                <w:color w:val="FF0000"/>
                <w:lang w:val="en-CA" w:eastAsia="ko-KR"/>
              </w:rPr>
              <w:t>1</w:t>
            </w:r>
          </w:p>
        </w:tc>
      </w:tr>
      <w:tr w:rsidR="00F92A70" w:rsidRPr="00084198" w14:paraId="3CA40F3D" w14:textId="77777777" w:rsidTr="00F747D0">
        <w:trPr>
          <w:trHeight w:val="354"/>
          <w:jc w:val="center"/>
        </w:trPr>
        <w:tc>
          <w:tcPr>
            <w:tcW w:w="906" w:type="pct"/>
            <w:vAlign w:val="center"/>
          </w:tcPr>
          <w:p w14:paraId="72FFC157" w14:textId="77777777" w:rsidR="00F92A70" w:rsidRPr="00084198" w:rsidRDefault="00F92A70" w:rsidP="00F747D0">
            <w:pPr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  <w:tc>
          <w:tcPr>
            <w:tcW w:w="905" w:type="pct"/>
            <w:vAlign w:val="center"/>
          </w:tcPr>
          <w:p w14:paraId="58A90923" w14:textId="77777777" w:rsidR="00F92A70" w:rsidRPr="00084198" w:rsidRDefault="00F92A70" w:rsidP="00F747D0">
            <w:pPr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PRED_BI</w:t>
            </w:r>
          </w:p>
        </w:tc>
        <w:tc>
          <w:tcPr>
            <w:tcW w:w="1565" w:type="pct"/>
            <w:vAlign w:val="center"/>
          </w:tcPr>
          <w:p w14:paraId="67D05828" w14:textId="77777777" w:rsidR="00F92A70" w:rsidRPr="00084198" w:rsidRDefault="00F92A70" w:rsidP="00F747D0">
            <w:pPr>
              <w:spacing w:before="0"/>
              <w:jc w:val="center"/>
              <w:rPr>
                <w:noProof/>
                <w:lang w:val="en-CA" w:eastAsia="ko-KR"/>
              </w:rPr>
            </w:pPr>
            <w:r w:rsidRPr="008C5F2D">
              <w:rPr>
                <w:noProof/>
                <w:lang w:val="en-CA" w:eastAsia="ko-KR"/>
              </w:rPr>
              <w:t>1</w:t>
            </w:r>
          </w:p>
        </w:tc>
        <w:tc>
          <w:tcPr>
            <w:tcW w:w="1624" w:type="pct"/>
            <w:vAlign w:val="center"/>
          </w:tcPr>
          <w:p w14:paraId="3ED2EB92" w14:textId="77777777" w:rsidR="00F92A70" w:rsidRPr="00084198" w:rsidRDefault="00F92A70" w:rsidP="00F747D0">
            <w:pPr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</w:tr>
    </w:tbl>
    <w:p w14:paraId="6FA29F0F" w14:textId="5962C4E0" w:rsidR="00F81B5D" w:rsidRDefault="00F81B5D" w:rsidP="00B72CCE">
      <w:pPr>
        <w:rPr>
          <w:noProof/>
          <w:szCs w:val="22"/>
          <w:lang w:val="en-CA"/>
        </w:rPr>
      </w:pPr>
    </w:p>
    <w:p w14:paraId="7381E248" w14:textId="263D4963" w:rsidR="00AB2D3F" w:rsidRPr="008C5F2D" w:rsidRDefault="002D533C" w:rsidP="008C5F2D">
      <w:pPr>
        <w:jc w:val="center"/>
        <w:rPr>
          <w:b/>
          <w:noProof/>
          <w:lang w:val="en-CA"/>
        </w:rPr>
      </w:pPr>
      <w:r w:rsidRPr="008C5F2D">
        <w:rPr>
          <w:b/>
          <w:noProof/>
          <w:szCs w:val="22"/>
          <w:lang w:val="en-CA"/>
        </w:rPr>
        <w:t xml:space="preserve">Table 9-82 </w:t>
      </w:r>
      <w:r w:rsidRPr="008C5F2D">
        <w:rPr>
          <w:b/>
          <w:noProof/>
          <w:lang w:val="en-CA"/>
        </w:rPr>
        <w:t>Assignment of ctxInc to syntax elements with context coded bins</w:t>
      </w:r>
    </w:p>
    <w:p w14:paraId="18352D9D" w14:textId="77777777" w:rsidR="002D533C" w:rsidRDefault="002D533C" w:rsidP="008C5F2D">
      <w:pPr>
        <w:jc w:val="center"/>
        <w:rPr>
          <w:noProof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AB2D3F" w:rsidRPr="00084198" w14:paraId="4F3A52EC" w14:textId="77777777" w:rsidTr="00BB0078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45ABEB9C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lastRenderedPageBreak/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6F7AA5DF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AB2D3F" w:rsidRPr="00084198" w14:paraId="35BC8902" w14:textId="77777777" w:rsidTr="00BB0078">
        <w:trPr>
          <w:tblHeader/>
          <w:jc w:val="center"/>
        </w:trPr>
        <w:tc>
          <w:tcPr>
            <w:tcW w:w="2340" w:type="dxa"/>
            <w:vMerge/>
          </w:tcPr>
          <w:p w14:paraId="0B8C0BC4" w14:textId="77777777" w:rsidR="00AB2D3F" w:rsidRPr="00084198" w:rsidRDefault="00AB2D3F" w:rsidP="00BB0078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16AC247D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6500916C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61D7B70C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2B9626E5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A5EE95F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662BB49B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AB2D3F" w:rsidRPr="00084198" w14:paraId="2FC5F915" w14:textId="77777777" w:rsidTr="008C5F2D">
        <w:trPr>
          <w:tblHeader/>
          <w:jc w:val="center"/>
        </w:trPr>
        <w:tc>
          <w:tcPr>
            <w:tcW w:w="2340" w:type="dxa"/>
            <w:vAlign w:val="center"/>
          </w:tcPr>
          <w:p w14:paraId="0E721414" w14:textId="7949B384" w:rsidR="00AB2D3F" w:rsidRPr="00084198" w:rsidRDefault="00AB2D3F" w:rsidP="00BB0078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084198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2250" w:type="dxa"/>
          </w:tcPr>
          <w:p w14:paraId="4978F2FF" w14:textId="1B78CC76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 cbWidth + cbHeight ) &gt; 12 ? 7 − ( ( 1 + 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Log2( cbWidth ) + Log2( cbHeight ) ) &gt;&gt; 1 ) 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 : 4</w:t>
            </w:r>
          </w:p>
        </w:tc>
        <w:tc>
          <w:tcPr>
            <w:tcW w:w="900" w:type="dxa"/>
            <w:vAlign w:val="center"/>
          </w:tcPr>
          <w:p w14:paraId="400EEF29" w14:textId="044887F0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00" w:type="dxa"/>
            <w:vAlign w:val="center"/>
          </w:tcPr>
          <w:p w14:paraId="17F9DF86" w14:textId="6D93B716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6800D32C" w14:textId="56E3A9F9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2B2215F" w14:textId="76FC8D58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6B6D996" w14:textId="51C76BA5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633300AF" w14:textId="77777777" w:rsidR="00AB2D3F" w:rsidRDefault="00AB2D3F" w:rsidP="00B72CCE">
      <w:pPr>
        <w:rPr>
          <w:noProof/>
          <w:szCs w:val="22"/>
          <w:lang w:val="en-CA"/>
        </w:rPr>
      </w:pPr>
    </w:p>
    <w:p w14:paraId="2C3C3E6E" w14:textId="3CF83555" w:rsidR="00AB2D3F" w:rsidRDefault="002D533C" w:rsidP="00B72CCE">
      <w:pPr>
        <w:rPr>
          <w:lang w:val="en-CA"/>
        </w:rPr>
      </w:pPr>
      <w:r>
        <w:rPr>
          <w:lang w:val="en-CA"/>
        </w:rPr>
        <w:t xml:space="preserve">Based on the </w:t>
      </w:r>
      <w:proofErr w:type="spellStart"/>
      <w:r>
        <w:rPr>
          <w:lang w:val="en-CA"/>
        </w:rPr>
        <w:t>inter_pred_idc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defined in Table 9-81 [2], the</w:t>
      </w:r>
      <w:r w:rsidR="00AB2D3F">
        <w:rPr>
          <w:lang w:val="en-CA"/>
        </w:rPr>
        <w:t xml:space="preserve"> 5 context models </w:t>
      </w:r>
      <w:r>
        <w:rPr>
          <w:lang w:val="en-CA"/>
        </w:rPr>
        <w:t xml:space="preserve">are assigned </w:t>
      </w:r>
      <w:r w:rsidR="00AB2D3F">
        <w:rPr>
          <w:lang w:val="en-CA"/>
        </w:rPr>
        <w:t>as shown in Table 1 below:</w:t>
      </w:r>
    </w:p>
    <w:p w14:paraId="1FFA9016" w14:textId="77777777" w:rsidR="002D533C" w:rsidRDefault="002D533C" w:rsidP="00B72CCE">
      <w:pPr>
        <w:rPr>
          <w:lang w:val="en-CA"/>
        </w:rPr>
      </w:pPr>
    </w:p>
    <w:tbl>
      <w:tblPr>
        <w:tblW w:w="0" w:type="auto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6840"/>
      </w:tblGrid>
      <w:tr w:rsidR="00AB2D3F" w14:paraId="467423DF" w14:textId="77777777" w:rsidTr="008C5F2D"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76D9D" w14:textId="77777777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r>
              <w:t>0</w:t>
            </w:r>
          </w:p>
        </w:tc>
        <w:tc>
          <w:tcPr>
            <w:tcW w:w="6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4EDD1" w14:textId="08121A35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128x128</w:t>
            </w:r>
            <w:r w:rsidR="002D533C">
              <w:t>, 128x64, 64x128</w:t>
            </w:r>
          </w:p>
        </w:tc>
      </w:tr>
      <w:tr w:rsidR="00AB2D3F" w14:paraId="41DA2A90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0FDA5" w14:textId="77777777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r>
              <w:t>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FA8C4" w14:textId="398425DE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64x64</w:t>
            </w:r>
            <w:r w:rsidR="002D533C">
              <w:t>, 64x32, 32x64</w:t>
            </w:r>
          </w:p>
        </w:tc>
      </w:tr>
      <w:tr w:rsidR="00AB2D3F" w14:paraId="64E41BFC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FBB77" w14:textId="77777777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r>
              <w:t>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A650" w14:textId="1DAD7B7C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32x32</w:t>
            </w:r>
            <w:r w:rsidR="002D533C">
              <w:t>, 32x16, 16x32</w:t>
            </w:r>
          </w:p>
        </w:tc>
      </w:tr>
      <w:tr w:rsidR="00AB2D3F" w14:paraId="416223FC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272FB" w14:textId="77777777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r>
              <w:t>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1D842" w14:textId="2367029D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16x16</w:t>
            </w:r>
            <w:r w:rsidR="002D533C">
              <w:t>, 16x8, 8x16</w:t>
            </w:r>
          </w:p>
        </w:tc>
      </w:tr>
      <w:tr w:rsidR="00AB2D3F" w14:paraId="6D74007F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B4360" w14:textId="77777777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r>
              <w:t>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4A8FE" w14:textId="17DC5BA0" w:rsidR="00AB2D3F" w:rsidRDefault="00AB2D3F" w:rsidP="008C5F2D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8x8  </w:t>
            </w:r>
            <w:r>
              <w:rPr>
                <w:color w:val="FF0000"/>
              </w:rPr>
              <w:t xml:space="preserve">&amp; </w:t>
            </w:r>
            <w:r w:rsidR="009A3D44">
              <w:rPr>
                <w:color w:val="FF0000"/>
              </w:rPr>
              <w:t>l</w:t>
            </w:r>
            <w:r>
              <w:rPr>
                <w:color w:val="FF0000"/>
              </w:rPr>
              <w:t>ist</w:t>
            </w:r>
            <w:r w:rsidR="009A3D44">
              <w:rPr>
                <w:color w:val="FF0000"/>
              </w:rPr>
              <w:t>0/list1</w:t>
            </w:r>
            <w:r>
              <w:rPr>
                <w:color w:val="FF0000"/>
              </w:rPr>
              <w:t xml:space="preserve"> flag for </w:t>
            </w:r>
            <w:proofErr w:type="spellStart"/>
            <w:r>
              <w:rPr>
                <w:color w:val="FF0000"/>
              </w:rPr>
              <w:t>uni-pred</w:t>
            </w:r>
            <w:proofErr w:type="spellEnd"/>
            <w:r>
              <w:rPr>
                <w:color w:val="FF0000"/>
              </w:rPr>
              <w:t xml:space="preserve"> CUs of all sizes</w:t>
            </w:r>
          </w:p>
        </w:tc>
      </w:tr>
    </w:tbl>
    <w:p w14:paraId="24447441" w14:textId="49D397B6" w:rsidR="00AB2D3F" w:rsidRPr="00C96548" w:rsidRDefault="00AB2D3F" w:rsidP="008C5F2D">
      <w:pPr>
        <w:jc w:val="center"/>
        <w:rPr>
          <w:b/>
        </w:rPr>
      </w:pPr>
      <w:proofErr w:type="gramStart"/>
      <w:r w:rsidRPr="00C96548">
        <w:rPr>
          <w:rFonts w:eastAsiaTheme="minorEastAsia"/>
          <w:b/>
          <w:szCs w:val="22"/>
        </w:rPr>
        <w:t>Table 1.</w:t>
      </w:r>
      <w:proofErr w:type="gramEnd"/>
      <w:r w:rsidRPr="00C96548">
        <w:rPr>
          <w:rFonts w:eastAsiaTheme="minorEastAsia"/>
          <w:b/>
          <w:szCs w:val="22"/>
        </w:rPr>
        <w:t xml:space="preserve"> </w:t>
      </w:r>
      <w:r w:rsidRPr="00C96548">
        <w:rPr>
          <w:b/>
        </w:rPr>
        <w:t xml:space="preserve">Five context models used for </w:t>
      </w:r>
      <w:proofErr w:type="spellStart"/>
      <w:r w:rsidRPr="00C96548">
        <w:rPr>
          <w:b/>
        </w:rPr>
        <w:t>inter_pred_idc</w:t>
      </w:r>
      <w:proofErr w:type="spellEnd"/>
      <w:r w:rsidRPr="00C96548">
        <w:rPr>
          <w:b/>
        </w:rPr>
        <w:t xml:space="preserve"> in VTM6.0</w:t>
      </w:r>
    </w:p>
    <w:p w14:paraId="1643FB61" w14:textId="1922C2A1" w:rsidR="00AB2D3F" w:rsidRDefault="00AB2D3F" w:rsidP="008C5F2D">
      <w:pPr>
        <w:rPr>
          <w:rFonts w:eastAsiaTheme="minorEastAsia"/>
          <w:szCs w:val="22"/>
        </w:rPr>
      </w:pPr>
      <w:r w:rsidRPr="008C5F2D">
        <w:rPr>
          <w:rFonts w:eastAsiaTheme="minorEastAsia"/>
          <w:szCs w:val="22"/>
        </w:rPr>
        <w:t xml:space="preserve">It </w:t>
      </w:r>
      <w:r>
        <w:rPr>
          <w:rFonts w:eastAsiaTheme="minorEastAsia"/>
          <w:szCs w:val="22"/>
        </w:rPr>
        <w:t xml:space="preserve">is asserted </w:t>
      </w:r>
      <w:r w:rsidR="00F92A70">
        <w:rPr>
          <w:rFonts w:eastAsiaTheme="minorEastAsia"/>
          <w:szCs w:val="22"/>
        </w:rPr>
        <w:t xml:space="preserve">that </w:t>
      </w:r>
      <w:r>
        <w:rPr>
          <w:rFonts w:eastAsiaTheme="minorEastAsia"/>
          <w:szCs w:val="22"/>
        </w:rPr>
        <w:t xml:space="preserve">using context 4 for </w:t>
      </w:r>
      <w:r w:rsidR="002D533C">
        <w:rPr>
          <w:rFonts w:eastAsiaTheme="minorEastAsia"/>
          <w:szCs w:val="22"/>
        </w:rPr>
        <w:t xml:space="preserve">both the </w:t>
      </w:r>
      <w:proofErr w:type="spellStart"/>
      <w:r>
        <w:rPr>
          <w:rFonts w:eastAsiaTheme="minorEastAsia"/>
          <w:szCs w:val="22"/>
        </w:rPr>
        <w:t>bi_pred_flag</w:t>
      </w:r>
      <w:proofErr w:type="spellEnd"/>
      <w:r>
        <w:rPr>
          <w:rFonts w:eastAsiaTheme="minorEastAsia"/>
          <w:szCs w:val="22"/>
        </w:rPr>
        <w:t xml:space="preserve"> for 8x8 CU</w:t>
      </w:r>
      <w:r w:rsidR="002D533C">
        <w:rPr>
          <w:rFonts w:eastAsiaTheme="minorEastAsia"/>
          <w:szCs w:val="22"/>
        </w:rPr>
        <w:t>s</w:t>
      </w:r>
      <w:r>
        <w:rPr>
          <w:rFonts w:eastAsiaTheme="minorEastAsia"/>
          <w:szCs w:val="22"/>
        </w:rPr>
        <w:t xml:space="preserve"> and </w:t>
      </w:r>
      <w:r w:rsidR="002D533C">
        <w:rPr>
          <w:rFonts w:eastAsiaTheme="minorEastAsia"/>
          <w:szCs w:val="22"/>
        </w:rPr>
        <w:t>the</w:t>
      </w:r>
      <w:r w:rsidR="001A543D">
        <w:rPr>
          <w:rFonts w:eastAsiaTheme="minorEastAsia"/>
          <w:szCs w:val="22"/>
        </w:rPr>
        <w:t xml:space="preserve"> list0/list1</w:t>
      </w:r>
      <w:r>
        <w:rPr>
          <w:rFonts w:eastAsiaTheme="minorEastAsia"/>
          <w:szCs w:val="22"/>
        </w:rPr>
        <w:t xml:space="preserve">flag for </w:t>
      </w:r>
      <w:proofErr w:type="spellStart"/>
      <w:r>
        <w:rPr>
          <w:rFonts w:eastAsiaTheme="minorEastAsia"/>
          <w:szCs w:val="22"/>
        </w:rPr>
        <w:t>uni-pred</w:t>
      </w:r>
      <w:proofErr w:type="spellEnd"/>
      <w:r>
        <w:rPr>
          <w:rFonts w:eastAsiaTheme="minorEastAsia"/>
          <w:szCs w:val="22"/>
        </w:rPr>
        <w:t xml:space="preserve"> CUs of all sizes</w:t>
      </w:r>
      <w:r w:rsidR="002D533C">
        <w:rPr>
          <w:rFonts w:eastAsiaTheme="minorEastAsia"/>
          <w:szCs w:val="22"/>
        </w:rPr>
        <w:t xml:space="preserve"> does not make technical sense, </w:t>
      </w:r>
      <w:r w:rsidR="00DA5974">
        <w:rPr>
          <w:rFonts w:eastAsiaTheme="minorEastAsia"/>
          <w:szCs w:val="22"/>
        </w:rPr>
        <w:t xml:space="preserve">as whether an 8x8 CU uses bi- or </w:t>
      </w:r>
      <w:proofErr w:type="spellStart"/>
      <w:r w:rsidR="00DA5974">
        <w:rPr>
          <w:rFonts w:eastAsiaTheme="minorEastAsia"/>
          <w:szCs w:val="22"/>
        </w:rPr>
        <w:t>uni</w:t>
      </w:r>
      <w:proofErr w:type="spellEnd"/>
      <w:r w:rsidR="00DA5974">
        <w:rPr>
          <w:rFonts w:eastAsiaTheme="minorEastAsia"/>
          <w:szCs w:val="22"/>
        </w:rPr>
        <w:t xml:space="preserve">-prediction </w:t>
      </w:r>
      <w:r w:rsidR="00DA535F">
        <w:rPr>
          <w:rFonts w:eastAsiaTheme="minorEastAsia"/>
          <w:szCs w:val="22"/>
        </w:rPr>
        <w:t xml:space="preserve">is basically unrelated to </w:t>
      </w:r>
      <w:r w:rsidR="00DA5974">
        <w:rPr>
          <w:rFonts w:eastAsiaTheme="minorEastAsia"/>
          <w:szCs w:val="22"/>
        </w:rPr>
        <w:t xml:space="preserve">whether a CU of all sizes uses list0 or list1 </w:t>
      </w:r>
      <w:proofErr w:type="spellStart"/>
      <w:r w:rsidR="00DA535F">
        <w:rPr>
          <w:rFonts w:eastAsiaTheme="minorEastAsia"/>
          <w:szCs w:val="22"/>
        </w:rPr>
        <w:t>uni</w:t>
      </w:r>
      <w:proofErr w:type="spellEnd"/>
      <w:r w:rsidR="00DA535F">
        <w:rPr>
          <w:rFonts w:eastAsiaTheme="minorEastAsia"/>
          <w:szCs w:val="22"/>
        </w:rPr>
        <w:t>-</w:t>
      </w:r>
      <w:r w:rsidR="00DA5974">
        <w:rPr>
          <w:rFonts w:eastAsiaTheme="minorEastAsia"/>
          <w:szCs w:val="22"/>
        </w:rPr>
        <w:t>prediction</w:t>
      </w:r>
      <w:r w:rsidR="00F92A70">
        <w:rPr>
          <w:rFonts w:eastAsiaTheme="minorEastAsia"/>
          <w:szCs w:val="22"/>
        </w:rPr>
        <w:t>.</w:t>
      </w:r>
    </w:p>
    <w:p w14:paraId="19F2522B" w14:textId="7C2251DC" w:rsidR="00F81B5D" w:rsidRPr="00AA080B" w:rsidRDefault="005C35B3" w:rsidP="00AA080B">
      <w:pPr>
        <w:pStyle w:val="Heading1"/>
        <w:rPr>
          <w:szCs w:val="22"/>
        </w:rPr>
      </w:pPr>
      <w:r>
        <w:rPr>
          <w:lang w:val="en-CA"/>
        </w:rPr>
        <w:t>Proposed solution</w:t>
      </w:r>
    </w:p>
    <w:p w14:paraId="6B297EFE" w14:textId="134BE430" w:rsidR="00AB2D3F" w:rsidRDefault="005C35B3" w:rsidP="008C5F2D">
      <w:pPr>
        <w:rPr>
          <w:szCs w:val="22"/>
        </w:rPr>
      </w:pPr>
      <w:r>
        <w:rPr>
          <w:szCs w:val="22"/>
        </w:rPr>
        <w:t xml:space="preserve">It is proposed to </w:t>
      </w:r>
      <w:r w:rsidR="00AB2D3F">
        <w:rPr>
          <w:szCs w:val="22"/>
        </w:rPr>
        <w:t xml:space="preserve">add one context </w:t>
      </w:r>
      <w:r w:rsidR="00DA535F">
        <w:rPr>
          <w:szCs w:val="22"/>
        </w:rPr>
        <w:t xml:space="preserve">model </w:t>
      </w:r>
      <w:r w:rsidR="00AB2D3F">
        <w:rPr>
          <w:szCs w:val="22"/>
        </w:rPr>
        <w:t xml:space="preserve">so that </w:t>
      </w:r>
      <w:r w:rsidR="00DA535F">
        <w:rPr>
          <w:szCs w:val="22"/>
        </w:rPr>
        <w:t xml:space="preserve">the </w:t>
      </w:r>
      <w:r w:rsidR="00AB2D3F">
        <w:rPr>
          <w:szCs w:val="22"/>
        </w:rPr>
        <w:t>list</w:t>
      </w:r>
      <w:r w:rsidR="00F92A70">
        <w:rPr>
          <w:szCs w:val="22"/>
        </w:rPr>
        <w:t>0/list1</w:t>
      </w:r>
      <w:r w:rsidR="00AB2D3F">
        <w:rPr>
          <w:szCs w:val="22"/>
        </w:rPr>
        <w:t xml:space="preserve"> flag for </w:t>
      </w:r>
      <w:proofErr w:type="spellStart"/>
      <w:r w:rsidR="00AB2D3F">
        <w:rPr>
          <w:szCs w:val="22"/>
        </w:rPr>
        <w:t>uni-pred</w:t>
      </w:r>
      <w:proofErr w:type="spellEnd"/>
      <w:r w:rsidR="00AB2D3F">
        <w:rPr>
          <w:szCs w:val="22"/>
        </w:rPr>
        <w:t xml:space="preserve"> CUs of all sizes can be coded independent</w:t>
      </w:r>
      <w:r w:rsidR="00DA535F">
        <w:rPr>
          <w:szCs w:val="22"/>
        </w:rPr>
        <w:t>ly</w:t>
      </w:r>
      <w:r w:rsidR="00AB2D3F">
        <w:rPr>
          <w:szCs w:val="22"/>
        </w:rPr>
        <w:t xml:space="preserve"> of </w:t>
      </w:r>
      <w:r w:rsidR="00DA535F">
        <w:rPr>
          <w:szCs w:val="22"/>
        </w:rPr>
        <w:t xml:space="preserve">the </w:t>
      </w:r>
      <w:proofErr w:type="spellStart"/>
      <w:r w:rsidR="00AB2D3F">
        <w:rPr>
          <w:szCs w:val="22"/>
        </w:rPr>
        <w:t>bi_pred_flag</w:t>
      </w:r>
      <w:proofErr w:type="spellEnd"/>
      <w:r w:rsidR="00AB2D3F">
        <w:rPr>
          <w:szCs w:val="22"/>
        </w:rPr>
        <w:t xml:space="preserve"> for 8x8 CUs. The modified spec text is as follows:</w:t>
      </w:r>
    </w:p>
    <w:p w14:paraId="5DECACF0" w14:textId="2BEB9FDE" w:rsidR="00F92A70" w:rsidRPr="008C5F2D" w:rsidRDefault="00F92A70" w:rsidP="00F92A70">
      <w:pPr>
        <w:jc w:val="center"/>
        <w:rPr>
          <w:b/>
          <w:noProof/>
          <w:lang w:val="en-CA"/>
        </w:rPr>
      </w:pPr>
      <w:r w:rsidRPr="008C5F2D">
        <w:rPr>
          <w:b/>
          <w:noProof/>
          <w:szCs w:val="22"/>
          <w:lang w:val="en-CA"/>
        </w:rPr>
        <w:t xml:space="preserve">Table 9-82 </w:t>
      </w:r>
      <w:r w:rsidRPr="008C5F2D">
        <w:rPr>
          <w:b/>
          <w:noProof/>
          <w:lang w:val="en-CA"/>
        </w:rPr>
        <w:t>Assignment of ctxInc to syntax elements with context coded bins</w:t>
      </w:r>
      <w:r>
        <w:rPr>
          <w:b/>
          <w:noProof/>
          <w:lang w:val="en-CA"/>
        </w:rPr>
        <w:t xml:space="preserve"> (modified)</w:t>
      </w:r>
    </w:p>
    <w:p w14:paraId="1F585396" w14:textId="77777777" w:rsidR="00AB2D3F" w:rsidRPr="00C96548" w:rsidRDefault="00AB2D3F" w:rsidP="00AB2D3F">
      <w:pPr>
        <w:rPr>
          <w:rFonts w:eastAsiaTheme="minorEastAsia"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AB2D3F" w:rsidRPr="00084198" w14:paraId="04E4CB49" w14:textId="77777777" w:rsidTr="00BB0078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1A8B5AAA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6F21F5EF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AB2D3F" w:rsidRPr="00084198" w14:paraId="2AFEA5F2" w14:textId="77777777" w:rsidTr="00BB0078">
        <w:trPr>
          <w:tblHeader/>
          <w:jc w:val="center"/>
        </w:trPr>
        <w:tc>
          <w:tcPr>
            <w:tcW w:w="2340" w:type="dxa"/>
            <w:vMerge/>
          </w:tcPr>
          <w:p w14:paraId="585773EE" w14:textId="77777777" w:rsidR="00AB2D3F" w:rsidRPr="00084198" w:rsidRDefault="00AB2D3F" w:rsidP="00BB0078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2E074515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67F20560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4AC53068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09DEDB47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458EEFEF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1797860F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AB2D3F" w:rsidRPr="00084198" w14:paraId="55AB1601" w14:textId="77777777" w:rsidTr="00BB0078">
        <w:trPr>
          <w:tblHeader/>
          <w:jc w:val="center"/>
        </w:trPr>
        <w:tc>
          <w:tcPr>
            <w:tcW w:w="2340" w:type="dxa"/>
            <w:vAlign w:val="center"/>
          </w:tcPr>
          <w:p w14:paraId="06310D1C" w14:textId="77777777" w:rsidR="00AB2D3F" w:rsidRPr="00084198" w:rsidRDefault="00AB2D3F" w:rsidP="00BB0078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084198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2250" w:type="dxa"/>
          </w:tcPr>
          <w:p w14:paraId="22D096A2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 cbWidth + cbHeight ) &gt; 12 ? 7 − ( ( 1 + 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Log2( cbWidth ) + Log2( cbHeight ) ) &gt;&gt; 1 ) 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 : </w:t>
            </w:r>
            <w:r w:rsidRPr="00BB0078">
              <w:rPr>
                <w:noProof/>
                <w:sz w:val="16"/>
                <w:szCs w:val="16"/>
                <w:highlight w:val="yellow"/>
                <w:lang w:val="en-CA"/>
              </w:rPr>
              <w:t>5</w:t>
            </w:r>
          </w:p>
        </w:tc>
        <w:tc>
          <w:tcPr>
            <w:tcW w:w="900" w:type="dxa"/>
            <w:vAlign w:val="center"/>
          </w:tcPr>
          <w:p w14:paraId="372F85D1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BB0078">
              <w:rPr>
                <w:noProof/>
                <w:sz w:val="16"/>
                <w:szCs w:val="16"/>
                <w:highlight w:val="yellow"/>
                <w:lang w:val="en-CA"/>
              </w:rPr>
              <w:t>5</w:t>
            </w:r>
          </w:p>
        </w:tc>
        <w:tc>
          <w:tcPr>
            <w:tcW w:w="900" w:type="dxa"/>
            <w:vAlign w:val="center"/>
          </w:tcPr>
          <w:p w14:paraId="352D68E9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2A1E7F26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F0099BC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516C5B3" w14:textId="77777777" w:rsidR="00AB2D3F" w:rsidRPr="00084198" w:rsidRDefault="00AB2D3F" w:rsidP="00BB007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1F780420" w14:textId="77777777" w:rsidR="00AB2D3F" w:rsidRDefault="00AB2D3F" w:rsidP="00AB2D3F"/>
    <w:p w14:paraId="5286066A" w14:textId="282622A2" w:rsidR="00381DB5" w:rsidRDefault="00381DB5" w:rsidP="00AB2D3F">
      <w:r>
        <w:t xml:space="preserve">In the proposal, the context model assignment is </w:t>
      </w:r>
      <w:r w:rsidR="00DA535F">
        <w:t xml:space="preserve">modified as </w:t>
      </w:r>
      <w:r>
        <w:t>shown in Table 2.</w:t>
      </w:r>
    </w:p>
    <w:p w14:paraId="7AB0E4F3" w14:textId="77777777" w:rsidR="00381DB5" w:rsidRPr="00BB0078" w:rsidRDefault="00381DB5" w:rsidP="00AB2D3F"/>
    <w:tbl>
      <w:tblPr>
        <w:tblW w:w="0" w:type="auto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6840"/>
      </w:tblGrid>
      <w:tr w:rsidR="000C3FA3" w14:paraId="5FA3CE36" w14:textId="77777777" w:rsidTr="008C5F2D"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D2854" w14:textId="77777777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r>
              <w:t>0</w:t>
            </w:r>
          </w:p>
        </w:tc>
        <w:tc>
          <w:tcPr>
            <w:tcW w:w="6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11CA0" w14:textId="1100014F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128x128, 128x64, 64x128</w:t>
            </w:r>
          </w:p>
        </w:tc>
      </w:tr>
      <w:tr w:rsidR="000C3FA3" w14:paraId="5671A515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ACE47" w14:textId="77777777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r>
              <w:t>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85069" w14:textId="483EDDCF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64x64, 64x32, 32x64</w:t>
            </w:r>
          </w:p>
        </w:tc>
      </w:tr>
      <w:tr w:rsidR="000C3FA3" w14:paraId="47329717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707C5" w14:textId="77777777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r>
              <w:t>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1F50C" w14:textId="2ED02B30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32x32, 32x16, 16x32</w:t>
            </w:r>
          </w:p>
        </w:tc>
      </w:tr>
      <w:tr w:rsidR="000C3FA3" w14:paraId="3ABBFC27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B1D00" w14:textId="77777777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r>
              <w:t>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48C6D" w14:textId="031593E1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16x16, 16x8, 8x16</w:t>
            </w:r>
          </w:p>
        </w:tc>
      </w:tr>
      <w:tr w:rsidR="000C3FA3" w14:paraId="71490B6C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533BE" w14:textId="77777777" w:rsidR="000C3FA3" w:rsidRDefault="000C3FA3">
            <w:pPr>
              <w:rPr>
                <w:rFonts w:ascii="Calibri" w:eastAsiaTheme="minorEastAsia" w:hAnsi="Calibri" w:cs="Calibri"/>
                <w:szCs w:val="22"/>
              </w:rPr>
            </w:pPr>
            <w:r>
              <w:t>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ED61E" w14:textId="5F159060" w:rsidR="000C3FA3" w:rsidRDefault="000C3FA3" w:rsidP="00E16535">
            <w:pPr>
              <w:rPr>
                <w:rFonts w:ascii="Calibri" w:eastAsiaTheme="minorEastAsia" w:hAnsi="Calibri" w:cs="Calibri"/>
                <w:szCs w:val="22"/>
              </w:rPr>
            </w:pPr>
            <w:proofErr w:type="spellStart"/>
            <w:r>
              <w:t>bi_pred</w:t>
            </w:r>
            <w:proofErr w:type="spellEnd"/>
            <w:r>
              <w:t xml:space="preserve"> flag for </w:t>
            </w:r>
            <w:del w:id="3" w:author="Minhua Zhou" w:date="2019-09-25T08:13:00Z">
              <w:r w:rsidDel="00E16535">
                <w:delText>128x128, 128x64, 64x128</w:delText>
              </w:r>
            </w:del>
            <w:ins w:id="4" w:author="Minhua Zhou" w:date="2019-09-25T08:13:00Z">
              <w:r w:rsidR="00E16535">
                <w:t>8x8</w:t>
              </w:r>
            </w:ins>
          </w:p>
        </w:tc>
      </w:tr>
      <w:tr w:rsidR="00AB2D3F" w14:paraId="4E24E68B" w14:textId="77777777" w:rsidTr="008C5F2D"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815DD" w14:textId="77777777" w:rsidR="00AB2D3F" w:rsidRDefault="00AB2D3F">
            <w:pPr>
              <w:rPr>
                <w:rFonts w:ascii="Calibri" w:eastAsiaTheme="minorEastAsia" w:hAnsi="Calibri" w:cs="Calibri"/>
                <w:szCs w:val="22"/>
              </w:rPr>
            </w:pPr>
            <w:r>
              <w:rPr>
                <w:shd w:val="clear" w:color="auto" w:fill="FFFF00"/>
              </w:rPr>
              <w:t>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B7ADA" w14:textId="1501C2A2" w:rsidR="00AB2D3F" w:rsidRDefault="009A3D44">
            <w:pPr>
              <w:rPr>
                <w:rFonts w:ascii="Calibri" w:eastAsiaTheme="minorEastAsia" w:hAnsi="Calibri" w:cs="Calibri"/>
                <w:szCs w:val="22"/>
              </w:rPr>
            </w:pPr>
            <w:r>
              <w:rPr>
                <w:color w:val="FF0000"/>
              </w:rPr>
              <w:t xml:space="preserve">List0/list1 flag for </w:t>
            </w:r>
            <w:proofErr w:type="spellStart"/>
            <w:r>
              <w:rPr>
                <w:color w:val="FF0000"/>
              </w:rPr>
              <w:t>uni-pred</w:t>
            </w:r>
            <w:proofErr w:type="spellEnd"/>
            <w:r>
              <w:rPr>
                <w:color w:val="FF0000"/>
              </w:rPr>
              <w:t xml:space="preserve"> CUs of all sizes</w:t>
            </w:r>
          </w:p>
        </w:tc>
      </w:tr>
    </w:tbl>
    <w:p w14:paraId="6F1B3451" w14:textId="60CD207B" w:rsidR="00AB2D3F" w:rsidRPr="00C96548" w:rsidRDefault="00AB2D3F" w:rsidP="00603468">
      <w:pPr>
        <w:ind w:left="1080"/>
        <w:rPr>
          <w:b/>
        </w:rPr>
      </w:pPr>
      <w:proofErr w:type="gramStart"/>
      <w:r w:rsidRPr="00C96548">
        <w:rPr>
          <w:rFonts w:eastAsiaTheme="minorEastAsia"/>
          <w:b/>
          <w:szCs w:val="22"/>
        </w:rPr>
        <w:lastRenderedPageBreak/>
        <w:t>Table 2.</w:t>
      </w:r>
      <w:proofErr w:type="gramEnd"/>
      <w:r w:rsidRPr="00C96548">
        <w:rPr>
          <w:rFonts w:eastAsiaTheme="minorEastAsia"/>
          <w:b/>
          <w:szCs w:val="22"/>
        </w:rPr>
        <w:t xml:space="preserve"> </w:t>
      </w:r>
      <w:r w:rsidRPr="00C96548">
        <w:rPr>
          <w:b/>
        </w:rPr>
        <w:t xml:space="preserve">Six context models used for </w:t>
      </w:r>
      <w:proofErr w:type="spellStart"/>
      <w:r w:rsidRPr="00C96548">
        <w:rPr>
          <w:b/>
        </w:rPr>
        <w:t>inter_pred_idc</w:t>
      </w:r>
      <w:proofErr w:type="spellEnd"/>
      <w:r w:rsidRPr="00C96548">
        <w:rPr>
          <w:b/>
        </w:rPr>
        <w:t xml:space="preserve"> in the proposed solution</w:t>
      </w:r>
    </w:p>
    <w:p w14:paraId="58F65472" w14:textId="5A0B6470" w:rsidR="00AB2D3F" w:rsidRDefault="00DA5974" w:rsidP="008C5F2D">
      <w:pPr>
        <w:rPr>
          <w:szCs w:val="22"/>
        </w:rPr>
      </w:pPr>
      <w:r>
        <w:rPr>
          <w:szCs w:val="22"/>
        </w:rPr>
        <w:t>The following context initialization table in VTM6.0</w:t>
      </w:r>
      <w:r w:rsidR="00DA535F">
        <w:rPr>
          <w:szCs w:val="22"/>
        </w:rPr>
        <w:t xml:space="preserve"> for </w:t>
      </w:r>
      <w:proofErr w:type="spellStart"/>
      <w:r w:rsidR="00DA535F">
        <w:rPr>
          <w:szCs w:val="22"/>
        </w:rPr>
        <w:t>inter_pred_idc</w:t>
      </w:r>
      <w:proofErr w:type="spellEnd"/>
      <w:r w:rsidR="00DA535F">
        <w:rPr>
          <w:szCs w:val="22"/>
        </w:rPr>
        <w:t xml:space="preserve"> coding</w:t>
      </w:r>
      <w:r>
        <w:rPr>
          <w:szCs w:val="22"/>
        </w:rPr>
        <w:t xml:space="preserve"> </w:t>
      </w:r>
    </w:p>
    <w:p w14:paraId="2DCF6AE8" w14:textId="77777777" w:rsidR="00DA5974" w:rsidRDefault="00DA5974" w:rsidP="008C5F2D">
      <w:pPr>
        <w:rPr>
          <w:szCs w:val="22"/>
        </w:rPr>
      </w:pPr>
    </w:p>
    <w:p w14:paraId="432A53DA" w14:textId="77777777" w:rsidR="007E4E6C" w:rsidRDefault="007E4E6C" w:rsidP="007E4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proofErr w:type="spellStart"/>
      <w:proofErr w:type="gramStart"/>
      <w:r>
        <w:rPr>
          <w:rFonts w:ascii="Courier New" w:hAnsi="Courier New" w:cs="Courier New"/>
          <w:szCs w:val="22"/>
        </w:rPr>
        <w:t>const</w:t>
      </w:r>
      <w:proofErr w:type="spellEnd"/>
      <w:proofErr w:type="gramEnd"/>
      <w:r>
        <w:rPr>
          <w:rFonts w:ascii="Courier New" w:hAnsi="Courier New" w:cs="Courier New"/>
          <w:szCs w:val="22"/>
        </w:rPr>
        <w:t xml:space="preserve"> </w:t>
      </w:r>
      <w:proofErr w:type="spellStart"/>
      <w:r>
        <w:rPr>
          <w:rFonts w:ascii="Courier New" w:hAnsi="Courier New" w:cs="Courier New"/>
          <w:szCs w:val="22"/>
        </w:rPr>
        <w:t>CtxSet</w:t>
      </w:r>
      <w:proofErr w:type="spellEnd"/>
      <w:r>
        <w:rPr>
          <w:rFonts w:ascii="Courier New" w:hAnsi="Courier New" w:cs="Courier New"/>
          <w:szCs w:val="22"/>
        </w:rPr>
        <w:t xml:space="preserve"> </w:t>
      </w:r>
      <w:proofErr w:type="spellStart"/>
      <w:r>
        <w:rPr>
          <w:rFonts w:ascii="Courier New" w:hAnsi="Courier New" w:cs="Courier New"/>
          <w:szCs w:val="22"/>
        </w:rPr>
        <w:t>ContextSetCfg</w:t>
      </w:r>
      <w:proofErr w:type="spellEnd"/>
      <w:r>
        <w:rPr>
          <w:rFonts w:ascii="Courier New" w:hAnsi="Courier New" w:cs="Courier New"/>
          <w:szCs w:val="22"/>
        </w:rPr>
        <w:t>::</w:t>
      </w:r>
      <w:proofErr w:type="spellStart"/>
      <w:r>
        <w:rPr>
          <w:rFonts w:ascii="Courier New" w:hAnsi="Courier New" w:cs="Courier New"/>
          <w:szCs w:val="22"/>
        </w:rPr>
        <w:t>InterDir</w:t>
      </w:r>
      <w:proofErr w:type="spellEnd"/>
      <w:r>
        <w:rPr>
          <w:rFonts w:ascii="Courier New" w:hAnsi="Courier New" w:cs="Courier New"/>
          <w:szCs w:val="22"/>
        </w:rPr>
        <w:t xml:space="preserve"> = </w:t>
      </w:r>
      <w:proofErr w:type="spellStart"/>
      <w:r>
        <w:rPr>
          <w:rFonts w:ascii="Courier New" w:hAnsi="Courier New" w:cs="Courier New"/>
          <w:szCs w:val="22"/>
        </w:rPr>
        <w:t>ContextSetCfg</w:t>
      </w:r>
      <w:proofErr w:type="spellEnd"/>
      <w:r>
        <w:rPr>
          <w:rFonts w:ascii="Courier New" w:hAnsi="Courier New" w:cs="Courier New"/>
          <w:szCs w:val="22"/>
        </w:rPr>
        <w:t>::</w:t>
      </w:r>
      <w:proofErr w:type="spellStart"/>
      <w:r>
        <w:rPr>
          <w:rFonts w:ascii="Courier New" w:hAnsi="Courier New" w:cs="Courier New"/>
          <w:szCs w:val="22"/>
        </w:rPr>
        <w:t>addCtxSet</w:t>
      </w:r>
      <w:proofErr w:type="spellEnd"/>
    </w:p>
    <w:p w14:paraId="49DFB088" w14:textId="77777777" w:rsidR="007E4E6C" w:rsidRDefault="007E4E6C" w:rsidP="007E4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({</w:t>
      </w:r>
    </w:p>
    <w:p w14:paraId="25841F2F" w14:textId="7334CA9D" w:rsidR="007E4E6C" w:rsidRDefault="007E4E6C" w:rsidP="007E4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{   6</w:t>
      </w:r>
      <w:proofErr w:type="gramStart"/>
      <w:r>
        <w:rPr>
          <w:rFonts w:ascii="Courier New" w:hAnsi="Courier New" w:cs="Courier New"/>
          <w:szCs w:val="22"/>
        </w:rPr>
        <w:t>,  13</w:t>
      </w:r>
      <w:proofErr w:type="gramEnd"/>
      <w:r>
        <w:rPr>
          <w:rFonts w:ascii="Courier New" w:hAnsi="Courier New" w:cs="Courier New"/>
          <w:szCs w:val="22"/>
        </w:rPr>
        <w:t>,   5,   4,  25,  },</w:t>
      </w:r>
    </w:p>
    <w:p w14:paraId="58AD1661" w14:textId="76158BC6" w:rsidR="007E4E6C" w:rsidRDefault="007E4E6C" w:rsidP="007E4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{   7,   6,   5,   4</w:t>
      </w:r>
      <w:proofErr w:type="gramStart"/>
      <w:r>
        <w:rPr>
          <w:rFonts w:ascii="Courier New" w:hAnsi="Courier New" w:cs="Courier New"/>
          <w:szCs w:val="22"/>
        </w:rPr>
        <w:t>,  33</w:t>
      </w:r>
      <w:proofErr w:type="gramEnd"/>
      <w:r>
        <w:rPr>
          <w:rFonts w:ascii="Courier New" w:hAnsi="Courier New" w:cs="Courier New"/>
          <w:szCs w:val="22"/>
        </w:rPr>
        <w:t>,  },</w:t>
      </w:r>
    </w:p>
    <w:p w14:paraId="03406BF2" w14:textId="759800D7" w:rsidR="007E4E6C" w:rsidRDefault="007E4E6C" w:rsidP="007E4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</w:t>
      </w:r>
      <w:proofErr w:type="gramStart"/>
      <w:r>
        <w:rPr>
          <w:rFonts w:ascii="Courier New" w:hAnsi="Courier New" w:cs="Courier New"/>
          <w:szCs w:val="22"/>
        </w:rPr>
        <w:t>{ CNU</w:t>
      </w:r>
      <w:proofErr w:type="gramEnd"/>
      <w:r>
        <w:rPr>
          <w:rFonts w:ascii="Courier New" w:hAnsi="Courier New" w:cs="Courier New"/>
          <w:szCs w:val="22"/>
        </w:rPr>
        <w:t>, CNU, CNU, CNU, CNU,  },</w:t>
      </w:r>
    </w:p>
    <w:p w14:paraId="5979DB2F" w14:textId="313B14DB" w:rsidR="007E4E6C" w:rsidRDefault="007E4E6C" w:rsidP="007E4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{   0,   0,   1,   4,   0</w:t>
      </w:r>
      <w:proofErr w:type="gramStart"/>
      <w:r>
        <w:rPr>
          <w:rFonts w:ascii="Courier New" w:hAnsi="Courier New" w:cs="Courier New"/>
          <w:szCs w:val="22"/>
        </w:rPr>
        <w:t>,  }</w:t>
      </w:r>
      <w:proofErr w:type="gramEnd"/>
      <w:r>
        <w:rPr>
          <w:rFonts w:ascii="Courier New" w:hAnsi="Courier New" w:cs="Courier New"/>
          <w:szCs w:val="22"/>
        </w:rPr>
        <w:t>,</w:t>
      </w:r>
    </w:p>
    <w:p w14:paraId="32DA83BA" w14:textId="77777777" w:rsidR="007E4E6C" w:rsidRDefault="007E4E6C" w:rsidP="007E4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});</w:t>
      </w:r>
    </w:p>
    <w:p w14:paraId="7E54D581" w14:textId="77777777" w:rsidR="00DA5974" w:rsidRDefault="00DA5974" w:rsidP="008C5F2D">
      <w:pPr>
        <w:rPr>
          <w:szCs w:val="22"/>
        </w:rPr>
      </w:pPr>
    </w:p>
    <w:p w14:paraId="178FA68F" w14:textId="5D6E52F9" w:rsidR="00DA5974" w:rsidRDefault="007E4E6C" w:rsidP="008C5F2D">
      <w:pPr>
        <w:rPr>
          <w:szCs w:val="22"/>
        </w:rPr>
      </w:pPr>
      <w:proofErr w:type="gramStart"/>
      <w:r>
        <w:rPr>
          <w:szCs w:val="22"/>
        </w:rPr>
        <w:t>is</w:t>
      </w:r>
      <w:proofErr w:type="gramEnd"/>
      <w:r>
        <w:rPr>
          <w:szCs w:val="22"/>
        </w:rPr>
        <w:t xml:space="preserve"> replaced with</w:t>
      </w:r>
    </w:p>
    <w:p w14:paraId="35806403" w14:textId="77777777" w:rsidR="00DA5974" w:rsidRDefault="00DA5974" w:rsidP="008C5F2D">
      <w:pPr>
        <w:rPr>
          <w:szCs w:val="22"/>
        </w:rPr>
      </w:pPr>
    </w:p>
    <w:p w14:paraId="310CB1DE" w14:textId="77777777" w:rsidR="00E00D66" w:rsidRDefault="00E00D66" w:rsidP="00E00D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proofErr w:type="spellStart"/>
      <w:proofErr w:type="gramStart"/>
      <w:r>
        <w:rPr>
          <w:rFonts w:ascii="Courier New" w:hAnsi="Courier New" w:cs="Courier New"/>
          <w:szCs w:val="22"/>
        </w:rPr>
        <w:t>const</w:t>
      </w:r>
      <w:proofErr w:type="spellEnd"/>
      <w:proofErr w:type="gramEnd"/>
      <w:r>
        <w:rPr>
          <w:rFonts w:ascii="Courier New" w:hAnsi="Courier New" w:cs="Courier New"/>
          <w:szCs w:val="22"/>
        </w:rPr>
        <w:t xml:space="preserve"> </w:t>
      </w:r>
      <w:proofErr w:type="spellStart"/>
      <w:r>
        <w:rPr>
          <w:rFonts w:ascii="Courier New" w:hAnsi="Courier New" w:cs="Courier New"/>
          <w:szCs w:val="22"/>
        </w:rPr>
        <w:t>CtxSet</w:t>
      </w:r>
      <w:proofErr w:type="spellEnd"/>
      <w:r>
        <w:rPr>
          <w:rFonts w:ascii="Courier New" w:hAnsi="Courier New" w:cs="Courier New"/>
          <w:szCs w:val="22"/>
        </w:rPr>
        <w:t xml:space="preserve"> </w:t>
      </w:r>
      <w:proofErr w:type="spellStart"/>
      <w:r>
        <w:rPr>
          <w:rFonts w:ascii="Courier New" w:hAnsi="Courier New" w:cs="Courier New"/>
          <w:szCs w:val="22"/>
        </w:rPr>
        <w:t>ContextSetCfg</w:t>
      </w:r>
      <w:proofErr w:type="spellEnd"/>
      <w:r>
        <w:rPr>
          <w:rFonts w:ascii="Courier New" w:hAnsi="Courier New" w:cs="Courier New"/>
          <w:szCs w:val="22"/>
        </w:rPr>
        <w:t>::</w:t>
      </w:r>
      <w:proofErr w:type="spellStart"/>
      <w:r>
        <w:rPr>
          <w:rFonts w:ascii="Courier New" w:hAnsi="Courier New" w:cs="Courier New"/>
          <w:szCs w:val="22"/>
        </w:rPr>
        <w:t>InterDir</w:t>
      </w:r>
      <w:proofErr w:type="spellEnd"/>
      <w:r>
        <w:rPr>
          <w:rFonts w:ascii="Courier New" w:hAnsi="Courier New" w:cs="Courier New"/>
          <w:szCs w:val="22"/>
        </w:rPr>
        <w:t xml:space="preserve"> = </w:t>
      </w:r>
      <w:proofErr w:type="spellStart"/>
      <w:r>
        <w:rPr>
          <w:rFonts w:ascii="Courier New" w:hAnsi="Courier New" w:cs="Courier New"/>
          <w:szCs w:val="22"/>
        </w:rPr>
        <w:t>ContextSetCfg</w:t>
      </w:r>
      <w:proofErr w:type="spellEnd"/>
      <w:r>
        <w:rPr>
          <w:rFonts w:ascii="Courier New" w:hAnsi="Courier New" w:cs="Courier New"/>
          <w:szCs w:val="22"/>
        </w:rPr>
        <w:t>::</w:t>
      </w:r>
      <w:proofErr w:type="spellStart"/>
      <w:r>
        <w:rPr>
          <w:rFonts w:ascii="Courier New" w:hAnsi="Courier New" w:cs="Courier New"/>
          <w:szCs w:val="22"/>
        </w:rPr>
        <w:t>addCtxSet</w:t>
      </w:r>
      <w:proofErr w:type="spellEnd"/>
    </w:p>
    <w:p w14:paraId="4F106F9C" w14:textId="77777777" w:rsidR="00E00D66" w:rsidRDefault="00E00D66" w:rsidP="00E00D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({</w:t>
      </w:r>
    </w:p>
    <w:p w14:paraId="449684F8" w14:textId="7DFCFFB3" w:rsidR="00E00D66" w:rsidRDefault="007E4E6C" w:rsidP="00E00D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{   6</w:t>
      </w:r>
      <w:proofErr w:type="gramStart"/>
      <w:r w:rsidR="00E00D66">
        <w:rPr>
          <w:rFonts w:ascii="Courier New" w:hAnsi="Courier New" w:cs="Courier New"/>
          <w:szCs w:val="22"/>
        </w:rPr>
        <w:t>,  13</w:t>
      </w:r>
      <w:proofErr w:type="gramEnd"/>
      <w:r w:rsidR="00E00D66">
        <w:rPr>
          <w:rFonts w:ascii="Courier New" w:hAnsi="Courier New" w:cs="Courier New"/>
          <w:szCs w:val="22"/>
        </w:rPr>
        <w:t xml:space="preserve">,   5,   4,  </w:t>
      </w:r>
      <w:r>
        <w:rPr>
          <w:rFonts w:ascii="Courier New" w:hAnsi="Courier New" w:cs="Courier New"/>
          <w:szCs w:val="22"/>
        </w:rPr>
        <w:t>25</w:t>
      </w:r>
      <w:r w:rsidR="00E00D66">
        <w:rPr>
          <w:rFonts w:ascii="Courier New" w:hAnsi="Courier New" w:cs="Courier New"/>
          <w:szCs w:val="22"/>
        </w:rPr>
        <w:t xml:space="preserve">,  </w:t>
      </w:r>
      <w:r w:rsidR="00E00D66" w:rsidRPr="008C5F2D">
        <w:rPr>
          <w:rFonts w:ascii="Courier New" w:hAnsi="Courier New" w:cs="Courier New"/>
          <w:szCs w:val="22"/>
          <w:highlight w:val="yellow"/>
        </w:rPr>
        <w:t>48</w:t>
      </w:r>
      <w:r w:rsidR="00E00D66">
        <w:rPr>
          <w:rFonts w:ascii="Courier New" w:hAnsi="Courier New" w:cs="Courier New"/>
          <w:szCs w:val="22"/>
        </w:rPr>
        <w:t>, },</w:t>
      </w:r>
    </w:p>
    <w:p w14:paraId="5D77FB01" w14:textId="6BA2B167" w:rsidR="00E00D66" w:rsidRDefault="00E00D66" w:rsidP="00E00D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{   7,  </w:t>
      </w:r>
      <w:r w:rsidR="007E4E6C">
        <w:rPr>
          <w:rFonts w:ascii="Courier New" w:hAnsi="Courier New" w:cs="Courier New"/>
          <w:szCs w:val="22"/>
        </w:rPr>
        <w:t xml:space="preserve"> 6</w:t>
      </w:r>
      <w:r>
        <w:rPr>
          <w:rFonts w:ascii="Courier New" w:hAnsi="Courier New" w:cs="Courier New"/>
          <w:szCs w:val="22"/>
        </w:rPr>
        <w:t xml:space="preserve">,  </w:t>
      </w:r>
      <w:r w:rsidR="007E4E6C">
        <w:rPr>
          <w:rFonts w:ascii="Courier New" w:hAnsi="Courier New" w:cs="Courier New"/>
          <w:szCs w:val="22"/>
        </w:rPr>
        <w:t xml:space="preserve"> 5</w:t>
      </w:r>
      <w:r>
        <w:rPr>
          <w:rFonts w:ascii="Courier New" w:hAnsi="Courier New" w:cs="Courier New"/>
          <w:szCs w:val="22"/>
        </w:rPr>
        <w:t xml:space="preserve">,  </w:t>
      </w:r>
      <w:r w:rsidR="007E4E6C">
        <w:rPr>
          <w:rFonts w:ascii="Courier New" w:hAnsi="Courier New" w:cs="Courier New"/>
          <w:szCs w:val="22"/>
        </w:rPr>
        <w:t xml:space="preserve"> 4</w:t>
      </w:r>
      <w:proofErr w:type="gramStart"/>
      <w:r>
        <w:rPr>
          <w:rFonts w:ascii="Courier New" w:hAnsi="Courier New" w:cs="Courier New"/>
          <w:szCs w:val="22"/>
        </w:rPr>
        <w:t xml:space="preserve">,  </w:t>
      </w:r>
      <w:r w:rsidR="007E4E6C">
        <w:rPr>
          <w:rFonts w:ascii="Courier New" w:hAnsi="Courier New" w:cs="Courier New"/>
          <w:szCs w:val="22"/>
        </w:rPr>
        <w:t>33</w:t>
      </w:r>
      <w:proofErr w:type="gramEnd"/>
      <w:r>
        <w:rPr>
          <w:rFonts w:ascii="Courier New" w:hAnsi="Courier New" w:cs="Courier New"/>
          <w:szCs w:val="22"/>
        </w:rPr>
        <w:t xml:space="preserve">,  </w:t>
      </w:r>
      <w:r w:rsidRPr="008C5F2D">
        <w:rPr>
          <w:rFonts w:ascii="Courier New" w:hAnsi="Courier New" w:cs="Courier New"/>
          <w:szCs w:val="22"/>
          <w:highlight w:val="yellow"/>
        </w:rPr>
        <w:t>34</w:t>
      </w:r>
      <w:r>
        <w:rPr>
          <w:rFonts w:ascii="Courier New" w:hAnsi="Courier New" w:cs="Courier New"/>
          <w:szCs w:val="22"/>
        </w:rPr>
        <w:t>, },</w:t>
      </w:r>
    </w:p>
    <w:p w14:paraId="5EE53831" w14:textId="77777777" w:rsidR="00E00D66" w:rsidRDefault="00E00D66" w:rsidP="00E00D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</w:t>
      </w:r>
      <w:proofErr w:type="gramStart"/>
      <w:r>
        <w:rPr>
          <w:rFonts w:ascii="Courier New" w:hAnsi="Courier New" w:cs="Courier New"/>
          <w:szCs w:val="22"/>
        </w:rPr>
        <w:t>{ CNU</w:t>
      </w:r>
      <w:proofErr w:type="gramEnd"/>
      <w:r>
        <w:rPr>
          <w:rFonts w:ascii="Courier New" w:hAnsi="Courier New" w:cs="Courier New"/>
          <w:szCs w:val="22"/>
        </w:rPr>
        <w:t xml:space="preserve">, CNU, CNU, CNU, CNU, </w:t>
      </w:r>
      <w:r w:rsidRPr="008C5F2D">
        <w:rPr>
          <w:rFonts w:ascii="Courier New" w:hAnsi="Courier New" w:cs="Courier New"/>
          <w:szCs w:val="22"/>
          <w:highlight w:val="yellow"/>
        </w:rPr>
        <w:t>CNU</w:t>
      </w:r>
      <w:r>
        <w:rPr>
          <w:rFonts w:ascii="Courier New" w:hAnsi="Courier New" w:cs="Courier New"/>
          <w:szCs w:val="22"/>
        </w:rPr>
        <w:t>, },</w:t>
      </w:r>
    </w:p>
    <w:p w14:paraId="1AA9A00C" w14:textId="5B4BB248" w:rsidR="00E00D66" w:rsidRDefault="00E00D66" w:rsidP="00E00D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{   0,   0,   1,   4,   </w:t>
      </w:r>
      <w:r w:rsidR="007E4E6C">
        <w:rPr>
          <w:rFonts w:ascii="Courier New" w:hAnsi="Courier New" w:cs="Courier New"/>
          <w:szCs w:val="22"/>
        </w:rPr>
        <w:t>0</w:t>
      </w:r>
      <w:r>
        <w:rPr>
          <w:rFonts w:ascii="Courier New" w:hAnsi="Courier New" w:cs="Courier New"/>
          <w:szCs w:val="22"/>
        </w:rPr>
        <w:t xml:space="preserve">,   </w:t>
      </w:r>
      <w:r w:rsidRPr="008C5F2D">
        <w:rPr>
          <w:rFonts w:ascii="Courier New" w:hAnsi="Courier New" w:cs="Courier New"/>
          <w:szCs w:val="22"/>
          <w:highlight w:val="yellow"/>
        </w:rPr>
        <w:t>0</w:t>
      </w:r>
      <w:proofErr w:type="gramStart"/>
      <w:r>
        <w:rPr>
          <w:rFonts w:ascii="Courier New" w:hAnsi="Courier New" w:cs="Courier New"/>
          <w:szCs w:val="22"/>
        </w:rPr>
        <w:t>, }</w:t>
      </w:r>
      <w:proofErr w:type="gramEnd"/>
      <w:r>
        <w:rPr>
          <w:rFonts w:ascii="Courier New" w:hAnsi="Courier New" w:cs="Courier New"/>
          <w:szCs w:val="22"/>
        </w:rPr>
        <w:t>,</w:t>
      </w:r>
    </w:p>
    <w:p w14:paraId="786DA394" w14:textId="77777777" w:rsidR="00E00D66" w:rsidRDefault="00E00D66" w:rsidP="00E00D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});</w:t>
      </w:r>
    </w:p>
    <w:p w14:paraId="40F98182" w14:textId="77777777" w:rsidR="00DA5974" w:rsidRDefault="00DA5974" w:rsidP="00DA5974"/>
    <w:p w14:paraId="3EEA3656" w14:textId="36C36337" w:rsidR="00DA5974" w:rsidRDefault="00DA535F" w:rsidP="00DA5974">
      <w:r>
        <w:t>Note that t</w:t>
      </w:r>
      <w:r w:rsidR="00DA5974">
        <w:t xml:space="preserve">he yellow highlighted values </w:t>
      </w:r>
      <w:r>
        <w:t xml:space="preserve">above </w:t>
      </w:r>
      <w:r w:rsidR="00DA5974">
        <w:t>are the CABAC initialization values for the newly added context model</w:t>
      </w:r>
      <w:r w:rsidR="007E4E6C">
        <w:t xml:space="preserve"> 5.</w:t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1EA5544" w14:textId="617DCC2B" w:rsidR="0037126A" w:rsidRDefault="00DA535F" w:rsidP="00B72CCE">
      <w:pPr>
        <w:rPr>
          <w:lang w:val="en-CA"/>
        </w:rPr>
      </w:pPr>
      <w:r>
        <w:rPr>
          <w:lang w:val="en-CA"/>
        </w:rPr>
        <w:t>A test</w:t>
      </w:r>
      <w:r w:rsidR="00534B79">
        <w:rPr>
          <w:lang w:val="en-CA"/>
        </w:rPr>
        <w:t xml:space="preserve"> w</w:t>
      </w:r>
      <w:r>
        <w:rPr>
          <w:lang w:val="en-CA"/>
        </w:rPr>
        <w:t>as</w:t>
      </w:r>
      <w:r w:rsidR="00534B79">
        <w:rPr>
          <w:lang w:val="en-CA"/>
        </w:rPr>
        <w:t xml:space="preserve"> carried out </w:t>
      </w:r>
      <w:r w:rsidR="009E204F">
        <w:rPr>
          <w:lang w:val="en-CA"/>
        </w:rPr>
        <w:t xml:space="preserve">by </w:t>
      </w:r>
      <w:r w:rsidR="00534B79"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640377">
        <w:rPr>
          <w:lang w:val="en-CA"/>
        </w:rPr>
        <w:t>6</w:t>
      </w:r>
      <w:r w:rsidR="008574B3">
        <w:rPr>
          <w:lang w:val="en-CA"/>
        </w:rPr>
        <w:t>.0</w:t>
      </w:r>
      <w:r w:rsidR="00F12581">
        <w:rPr>
          <w:lang w:val="en-CA"/>
        </w:rPr>
        <w:t>.</w:t>
      </w:r>
      <w:r w:rsidR="009E204F">
        <w:rPr>
          <w:lang w:val="en-CA"/>
        </w:rPr>
        <w:t xml:space="preserve"> </w:t>
      </w:r>
      <w:r w:rsidR="00F12581">
        <w:rPr>
          <w:lang w:val="en-CA"/>
        </w:rPr>
        <w:t>T</w:t>
      </w:r>
      <w:r w:rsidR="00534B79">
        <w:rPr>
          <w:lang w:val="en-CA"/>
        </w:rPr>
        <w:t xml:space="preserve">he </w:t>
      </w:r>
      <w:r w:rsidR="007D4CEE">
        <w:rPr>
          <w:lang w:val="en-CA"/>
        </w:rPr>
        <w:t>CTC (</w:t>
      </w:r>
      <w:r w:rsidR="00534B79">
        <w:rPr>
          <w:lang w:val="en-CA"/>
        </w:rPr>
        <w:t>common test conditions</w:t>
      </w:r>
      <w:r w:rsidR="007D4CEE">
        <w:rPr>
          <w:lang w:val="en-CA"/>
        </w:rPr>
        <w:t xml:space="preserve">) </w:t>
      </w:r>
      <w:r w:rsidR="00534B79">
        <w:rPr>
          <w:lang w:val="en-CA"/>
        </w:rPr>
        <w:t xml:space="preserve">defined in [1] </w:t>
      </w:r>
      <w:r w:rsidR="007D4CEE">
        <w:rPr>
          <w:lang w:val="en-CA"/>
        </w:rPr>
        <w:t>was</w:t>
      </w:r>
      <w:r w:rsidR="002A0A80">
        <w:rPr>
          <w:lang w:val="en-CA"/>
        </w:rPr>
        <w:t xml:space="preserve"> </w:t>
      </w:r>
      <w:r w:rsidR="00534B79">
        <w:rPr>
          <w:lang w:val="en-CA"/>
        </w:rPr>
        <w:t xml:space="preserve">followed. </w:t>
      </w:r>
      <w:r w:rsidR="009F0799">
        <w:rPr>
          <w:lang w:val="en-CA"/>
        </w:rPr>
        <w:t>The summary results are provided</w:t>
      </w:r>
      <w:r w:rsidR="00FC6797">
        <w:rPr>
          <w:lang w:val="en-CA"/>
        </w:rPr>
        <w:t xml:space="preserve"> in Table </w:t>
      </w:r>
      <w:r w:rsidR="00F92A70">
        <w:rPr>
          <w:lang w:val="en-CA"/>
        </w:rPr>
        <w:t>3</w:t>
      </w:r>
      <w:r w:rsidR="00FC6797">
        <w:rPr>
          <w:lang w:val="en-CA"/>
        </w:rPr>
        <w:t xml:space="preserve">. Note that the run </w:t>
      </w:r>
      <w:r w:rsidR="009F0799">
        <w:rPr>
          <w:lang w:val="en-CA"/>
        </w:rPr>
        <w:t>time may not be accurate.</w:t>
      </w:r>
    </w:p>
    <w:p w14:paraId="27F6BA23" w14:textId="77777777" w:rsidR="00D87DF3" w:rsidRDefault="00D87DF3" w:rsidP="00B72CCE">
      <w:pPr>
        <w:rPr>
          <w:lang w:val="en-CA"/>
        </w:rPr>
      </w:pPr>
    </w:p>
    <w:tbl>
      <w:tblPr>
        <w:tblW w:w="6840" w:type="dxa"/>
        <w:tblInd w:w="1440" w:type="dxa"/>
        <w:tblLook w:val="04A0" w:firstRow="1" w:lastRow="0" w:firstColumn="1" w:lastColumn="0" w:noHBand="0" w:noVBand="1"/>
      </w:tblPr>
      <w:tblGrid>
        <w:gridCol w:w="1640"/>
        <w:gridCol w:w="1135"/>
        <w:gridCol w:w="1134"/>
        <w:gridCol w:w="1134"/>
        <w:gridCol w:w="927"/>
        <w:gridCol w:w="870"/>
      </w:tblGrid>
      <w:tr w:rsidR="00D87DF3" w:rsidRPr="00D87DF3" w14:paraId="29EADCAE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85E4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C627B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87DF3" w:rsidRPr="00D87DF3" w14:paraId="23EDE867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CA7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3129D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D87DF3" w:rsidRPr="00D87DF3" w14:paraId="5AEA4751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8950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5B05C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B7B49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6C66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C4679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8330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87DF3" w:rsidRPr="00D87DF3" w14:paraId="0517A967" w14:textId="77777777" w:rsidTr="008C5F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EDBF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A85C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C78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AA42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66C56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E839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D87DF3" w:rsidRPr="00D87DF3" w14:paraId="7B2F017C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8DF6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0364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D1E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0B5E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F26F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56BA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D87DF3" w:rsidRPr="00D87DF3" w14:paraId="7425FF36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8F7F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C92B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50AF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302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153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EE84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D87DF3" w:rsidRPr="00D87DF3" w14:paraId="763F9476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CC2D6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6E4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47E0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2B0E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60EC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175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D87DF3" w:rsidRPr="00D87DF3" w14:paraId="63681878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58B3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78CF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765E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BBDA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93E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F7FA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87DF3" w:rsidRPr="00D87DF3" w14:paraId="260ACB1F" w14:textId="77777777" w:rsidTr="008C5F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ADF4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34DE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1093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AEC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8D76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ED629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D87DF3" w:rsidRPr="00D87DF3" w14:paraId="0ED15E11" w14:textId="77777777" w:rsidTr="008C5F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3124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F37D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F234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8F0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ED1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45443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D87DF3" w:rsidRPr="00D87DF3" w14:paraId="137232DC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6FD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977C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3E92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4B70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1E73A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56E4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D87DF3" w:rsidRPr="00D87DF3" w14:paraId="0F76E3A9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E71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EDD3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9062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E0672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A1C0E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31A5A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87DF3" w:rsidRPr="00D87DF3" w14:paraId="4EFE97AD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92A0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DE1DC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87DF3" w:rsidRPr="00D87DF3" w14:paraId="17E0A58A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B120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0D3F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D87DF3" w:rsidRPr="00D87DF3" w14:paraId="347BBB97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6DCF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06D6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BBAA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7240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0E713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BE56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87DF3" w:rsidRPr="00D87DF3" w14:paraId="6EAB1CE4" w14:textId="77777777" w:rsidTr="008C5F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85B3D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DC4C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1EBD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E4F2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D8CC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15D9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87DF3" w:rsidRPr="00D87DF3" w14:paraId="6EBEAA86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048B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984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C909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580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E4C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7C4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87DF3" w:rsidRPr="00D87DF3" w14:paraId="7F5241D7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0C4C0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CD2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E4A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96D6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641D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2743D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87DF3" w:rsidRPr="00D87DF3" w14:paraId="77DDB885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4D4B6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0A7B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EBA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0669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D28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F132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D87DF3" w:rsidRPr="00D87DF3" w14:paraId="575BC12B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B6DD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E92A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E8E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5DC1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704F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4D3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D87DF3" w:rsidRPr="00D87DF3" w14:paraId="3465D5E5" w14:textId="77777777" w:rsidTr="008C5F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836E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19FC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984F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FEA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C1CD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9C8B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D87DF3" w:rsidRPr="00D87DF3" w14:paraId="4FE1D333" w14:textId="77777777" w:rsidTr="008C5F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7B9F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5CE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D11A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9B5A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9B6B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3BE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63%</w:t>
            </w:r>
          </w:p>
        </w:tc>
      </w:tr>
      <w:tr w:rsidR="00D87DF3" w:rsidRPr="00D87DF3" w14:paraId="09B2AC65" w14:textId="77777777" w:rsidTr="008C5F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033E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3FFBB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68877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2DC5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ED808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248E2" w14:textId="77777777" w:rsidR="00D87DF3" w:rsidRPr="00D87DF3" w:rsidRDefault="00D87DF3" w:rsidP="00D87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</w:tbl>
    <w:p w14:paraId="51C03FB9" w14:textId="320E7972" w:rsidR="00FC6797" w:rsidRDefault="0037126A" w:rsidP="00AA080B">
      <w:pPr>
        <w:jc w:val="center"/>
        <w:rPr>
          <w:b/>
          <w:i/>
        </w:rPr>
      </w:pPr>
      <w:proofErr w:type="gramStart"/>
      <w:r w:rsidRPr="00B72CCE">
        <w:rPr>
          <w:b/>
          <w:lang w:val="en-CA"/>
        </w:rPr>
        <w:t xml:space="preserve">Table </w:t>
      </w:r>
      <w:r w:rsidR="00F92A70">
        <w:rPr>
          <w:b/>
          <w:lang w:val="en-CA"/>
        </w:rPr>
        <w:t>3</w:t>
      </w:r>
      <w:r w:rsidRPr="00B72CCE">
        <w:rPr>
          <w:b/>
          <w:lang w:val="en-CA"/>
        </w:rPr>
        <w:t>.</w:t>
      </w:r>
      <w:proofErr w:type="gramEnd"/>
      <w:r w:rsidRPr="00B72CCE">
        <w:rPr>
          <w:b/>
          <w:lang w:val="en-CA"/>
        </w:rPr>
        <w:t xml:space="preserve"> Experimental results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16E8BCA8" w14:textId="5BD1510D" w:rsidR="006A4A71" w:rsidRDefault="006A4A71" w:rsidP="006A4A71">
      <w:pPr>
        <w:rPr>
          <w:rFonts w:ascii="Arial" w:hAnsi="Arial" w:cs="Arial"/>
        </w:rPr>
      </w:pPr>
      <w:r>
        <w:t xml:space="preserve">[1] </w:t>
      </w:r>
      <w:hyperlink r:id="rId13" w:history="1">
        <w:r w:rsidRPr="001A1CA6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Pr="001A1CA6">
        <w:rPr>
          <w:color w:val="000000" w:themeColor="text1"/>
          <w:shd w:val="clear" w:color="auto" w:fill="FFFFFF"/>
        </w:rPr>
        <w:t>, </w:t>
      </w:r>
      <w:hyperlink r:id="rId14" w:history="1">
        <w:r w:rsidRPr="001A1CA6">
          <w:rPr>
            <w:rStyle w:val="Hyperlink"/>
            <w:color w:val="000000" w:themeColor="text1"/>
            <w:u w:val="none"/>
            <w:shd w:val="clear" w:color="auto" w:fill="FFFFFF"/>
          </w:rPr>
          <w:t>K. Suehring</w:t>
        </w:r>
      </w:hyperlink>
      <w:r w:rsidRPr="001A1CA6">
        <w:rPr>
          <w:color w:val="000000" w:themeColor="text1"/>
          <w:shd w:val="clear" w:color="auto" w:fill="FFFFFF"/>
        </w:rPr>
        <w:t>, </w:t>
      </w:r>
      <w:hyperlink r:id="rId15" w:history="1">
        <w:r w:rsidRPr="001A1CA6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Pr="001A1CA6">
        <w:rPr>
          <w:color w:val="000000" w:themeColor="text1"/>
          <w:shd w:val="clear" w:color="auto" w:fill="FFFFFF"/>
        </w:rPr>
        <w:t xml:space="preserve"> and </w:t>
      </w:r>
      <w:hyperlink r:id="rId16" w:history="1">
        <w:r w:rsidRPr="001A1CA6">
          <w:rPr>
            <w:rStyle w:val="Hyperlink"/>
            <w:color w:val="000000" w:themeColor="text1"/>
            <w:u w:val="none"/>
            <w:shd w:val="clear" w:color="auto" w:fill="FFFFFF"/>
          </w:rPr>
          <w:t>V. Seregin</w:t>
        </w:r>
      </w:hyperlink>
      <w:r w:rsidRPr="001A1CA6">
        <w:rPr>
          <w:color w:val="000000" w:themeColor="text1"/>
        </w:rPr>
        <w:t>,</w:t>
      </w:r>
      <w:r w:rsidRPr="005C3B74">
        <w:rPr>
          <w:color w:val="000000" w:themeColor="text1"/>
        </w:rPr>
        <w:t xml:space="preserve">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March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="00E019A2">
        <w:rPr>
          <w:lang w:val="en-CA"/>
        </w:rPr>
        <w:t>.</w:t>
      </w:r>
    </w:p>
    <w:p w14:paraId="590F2680" w14:textId="05AB8737" w:rsidR="0073210F" w:rsidRPr="001A1CA6" w:rsidRDefault="006A4A71" w:rsidP="008C36E8">
      <w:pPr>
        <w:rPr>
          <w:rFonts w:ascii="Arial" w:hAnsi="Arial" w:cs="Arial"/>
        </w:rPr>
      </w:pPr>
      <w:proofErr w:type="gramStart"/>
      <w:r w:rsidRPr="006F19C8">
        <w:rPr>
          <w:color w:val="000000"/>
          <w:szCs w:val="22"/>
          <w:shd w:val="clear" w:color="auto" w:fill="FFFFFF"/>
        </w:rPr>
        <w:t xml:space="preserve">[2] B. Bross, J. Chen and S. Liu, “Versatile Video Coding (Draft </w:t>
      </w:r>
      <w:r>
        <w:rPr>
          <w:color w:val="000000"/>
          <w:szCs w:val="22"/>
          <w:shd w:val="clear" w:color="auto" w:fill="FFFFFF"/>
        </w:rPr>
        <w:t>6</w:t>
      </w:r>
      <w:r w:rsidRPr="006F19C8">
        <w:rPr>
          <w:color w:val="000000"/>
          <w:szCs w:val="22"/>
          <w:shd w:val="clear" w:color="auto" w:fill="FFFFFF"/>
        </w:rPr>
        <w:t>)”, JVET-</w:t>
      </w:r>
      <w:r>
        <w:rPr>
          <w:color w:val="000000"/>
          <w:szCs w:val="22"/>
          <w:shd w:val="clear" w:color="auto" w:fill="FFFFFF"/>
        </w:rPr>
        <w:t>O2</w:t>
      </w:r>
      <w:r w:rsidRPr="006F19C8">
        <w:rPr>
          <w:color w:val="000000"/>
          <w:szCs w:val="22"/>
          <w:shd w:val="clear" w:color="auto" w:fill="FFFFFF"/>
        </w:rPr>
        <w:t>001-v</w:t>
      </w:r>
      <w:r>
        <w:rPr>
          <w:color w:val="000000"/>
          <w:szCs w:val="22"/>
          <w:shd w:val="clear" w:color="auto" w:fill="FFFFFF"/>
        </w:rPr>
        <w:t>E</w:t>
      </w:r>
      <w:r w:rsidRPr="006F19C8">
        <w:rPr>
          <w:color w:val="000000"/>
          <w:szCs w:val="22"/>
          <w:shd w:val="clear" w:color="auto" w:fill="FFFFFF"/>
        </w:rPr>
        <w:t xml:space="preserve">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5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 w:rsidRPr="00084198">
        <w:rPr>
          <w:noProof/>
          <w:lang w:val="en-CA"/>
        </w:rPr>
        <w:t>Gothenburg, SE</w:t>
      </w:r>
      <w:r w:rsidR="00E019A2">
        <w:rPr>
          <w:noProof/>
          <w:lang w:val="en-CA"/>
        </w:rPr>
        <w:t>.</w:t>
      </w:r>
      <w:proofErr w:type="gramEnd"/>
      <w:r w:rsidDel="006A4A71">
        <w:t xml:space="preserve"> </w:t>
      </w:r>
    </w:p>
    <w:p w14:paraId="16DB6782" w14:textId="1BF9B586" w:rsidR="00DA76DF" w:rsidRPr="00DA76DF" w:rsidRDefault="00DA76DF" w:rsidP="008C36E8">
      <w:pPr>
        <w:rPr>
          <w:rFonts w:ascii="Arial" w:hAnsi="Arial" w:cs="Arial"/>
        </w:rPr>
      </w:pP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32EAF635" w14:textId="23639608" w:rsidR="007F1F8B" w:rsidRDefault="005F53A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="00734A78">
        <w:rPr>
          <w:b/>
          <w:szCs w:val="22"/>
          <w:lang w:val="en-CA"/>
        </w:rPr>
        <w:t>does not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</w:t>
      </w:r>
      <w:r w:rsidR="00734A78">
        <w:rPr>
          <w:b/>
          <w:szCs w:val="22"/>
          <w:lang w:val="en-CA"/>
        </w:rPr>
        <w:t>.</w:t>
      </w:r>
    </w:p>
    <w:p w14:paraId="474B96FC" w14:textId="77777777" w:rsidR="00C96DCF" w:rsidRDefault="00C96DCF" w:rsidP="00D24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2937655" w14:textId="77777777" w:rsidR="00795CD2" w:rsidRPr="00050923" w:rsidRDefault="00795CD2" w:rsidP="00795CD2">
      <w:pPr>
        <w:pStyle w:val="Heading1"/>
      </w:pPr>
      <w:r>
        <w:rPr>
          <w:lang w:val="en-CA"/>
        </w:rPr>
        <w:t>Spec text changes</w:t>
      </w:r>
    </w:p>
    <w:p w14:paraId="1DA6B6CF" w14:textId="287EDDDD" w:rsidR="00795CD2" w:rsidRDefault="00795CD2" w:rsidP="00050923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26122DF2" w14:textId="22795B68" w:rsidR="00795CD2" w:rsidRPr="00050923" w:rsidRDefault="00795CD2" w:rsidP="00050923">
      <w:pPr>
        <w:rPr>
          <w:lang w:val="en-CA"/>
        </w:rPr>
      </w:pPr>
      <w:proofErr w:type="gramStart"/>
      <w:r>
        <w:rPr>
          <w:lang w:val="en-CA"/>
        </w:rPr>
        <w:t>replace</w:t>
      </w:r>
      <w:proofErr w:type="gramEnd"/>
    </w:p>
    <w:p w14:paraId="499B82D7" w14:textId="77777777" w:rsidR="00795CD2" w:rsidRPr="008C5F2D" w:rsidRDefault="00795CD2" w:rsidP="00795CD2">
      <w:pPr>
        <w:jc w:val="center"/>
        <w:rPr>
          <w:b/>
          <w:noProof/>
          <w:lang w:val="en-CA"/>
        </w:rPr>
      </w:pPr>
      <w:r w:rsidRPr="008C5F2D">
        <w:rPr>
          <w:b/>
          <w:noProof/>
          <w:szCs w:val="22"/>
          <w:lang w:val="en-CA"/>
        </w:rPr>
        <w:t xml:space="preserve">Table 9-82 </w:t>
      </w:r>
      <w:r w:rsidRPr="008C5F2D">
        <w:rPr>
          <w:b/>
          <w:noProof/>
          <w:lang w:val="en-CA"/>
        </w:rPr>
        <w:t>Assignment of ctxInc to syntax elements with context coded bins</w:t>
      </w:r>
    </w:p>
    <w:p w14:paraId="6DF74CD7" w14:textId="77777777" w:rsidR="00795CD2" w:rsidRDefault="00795CD2" w:rsidP="00795CD2">
      <w:pPr>
        <w:jc w:val="center"/>
        <w:rPr>
          <w:noProof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795CD2" w:rsidRPr="00084198" w14:paraId="47664980" w14:textId="77777777" w:rsidTr="00F747D0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434BD309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4EEBCEB8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795CD2" w:rsidRPr="00084198" w14:paraId="2F3ADBB2" w14:textId="77777777" w:rsidTr="00F747D0">
        <w:trPr>
          <w:tblHeader/>
          <w:jc w:val="center"/>
        </w:trPr>
        <w:tc>
          <w:tcPr>
            <w:tcW w:w="2340" w:type="dxa"/>
            <w:vMerge/>
          </w:tcPr>
          <w:p w14:paraId="3A1E997A" w14:textId="77777777" w:rsidR="00795CD2" w:rsidRPr="00084198" w:rsidRDefault="00795CD2" w:rsidP="00F747D0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42F2BF54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5A2C378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0031B727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0E4BFDA8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144EC923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2D8700EA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795CD2" w:rsidRPr="00084198" w14:paraId="6E690AAC" w14:textId="77777777" w:rsidTr="00F747D0">
        <w:trPr>
          <w:tblHeader/>
          <w:jc w:val="center"/>
        </w:trPr>
        <w:tc>
          <w:tcPr>
            <w:tcW w:w="2340" w:type="dxa"/>
            <w:vAlign w:val="center"/>
          </w:tcPr>
          <w:p w14:paraId="000AFAAF" w14:textId="77777777" w:rsidR="00795CD2" w:rsidRPr="00084198" w:rsidRDefault="00795CD2" w:rsidP="00F747D0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084198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2250" w:type="dxa"/>
          </w:tcPr>
          <w:p w14:paraId="403FB5D6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 cbWidth + cbHeight ) &gt; 12 ? 7 − ( ( 1 + 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Log2( cbWidth ) + Log2( cbHeight ) ) &gt;&gt; 1 ) 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 : 4</w:t>
            </w:r>
          </w:p>
        </w:tc>
        <w:tc>
          <w:tcPr>
            <w:tcW w:w="900" w:type="dxa"/>
            <w:vAlign w:val="center"/>
          </w:tcPr>
          <w:p w14:paraId="672F974D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00" w:type="dxa"/>
            <w:vAlign w:val="center"/>
          </w:tcPr>
          <w:p w14:paraId="27CC542B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64C5BE60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1255107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FA23F73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4ECB57E7" w14:textId="77777777" w:rsidR="00795CD2" w:rsidRDefault="00795CD2" w:rsidP="00795CD2">
      <w:pPr>
        <w:rPr>
          <w:noProof/>
          <w:szCs w:val="22"/>
          <w:lang w:val="en-CA"/>
        </w:rPr>
      </w:pPr>
    </w:p>
    <w:p w14:paraId="11259914" w14:textId="77777777" w:rsidR="00795CD2" w:rsidRDefault="00795CD2" w:rsidP="00D24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With</w:t>
      </w:r>
    </w:p>
    <w:p w14:paraId="23169D75" w14:textId="10A743B6" w:rsidR="00795CD2" w:rsidRPr="008C5F2D" w:rsidRDefault="00795CD2" w:rsidP="00795CD2">
      <w:pPr>
        <w:jc w:val="center"/>
        <w:rPr>
          <w:b/>
          <w:noProof/>
          <w:lang w:val="en-CA"/>
        </w:rPr>
      </w:pPr>
      <w:r w:rsidRPr="008C5F2D">
        <w:rPr>
          <w:b/>
          <w:noProof/>
          <w:szCs w:val="22"/>
          <w:lang w:val="en-CA"/>
        </w:rPr>
        <w:t xml:space="preserve">Table 9-82 </w:t>
      </w:r>
      <w:r w:rsidRPr="008C5F2D">
        <w:rPr>
          <w:b/>
          <w:noProof/>
          <w:lang w:val="en-CA"/>
        </w:rPr>
        <w:t>Assignment of ctxInc to syntax elements with context coded bins</w:t>
      </w:r>
      <w:r>
        <w:rPr>
          <w:b/>
          <w:noProof/>
          <w:lang w:val="en-CA"/>
        </w:rPr>
        <w:t xml:space="preserve"> </w:t>
      </w:r>
    </w:p>
    <w:p w14:paraId="35A3559D" w14:textId="77777777" w:rsidR="00795CD2" w:rsidRPr="00C96548" w:rsidRDefault="00795CD2" w:rsidP="00795CD2">
      <w:pPr>
        <w:rPr>
          <w:rFonts w:eastAsiaTheme="minorEastAsia"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795CD2" w:rsidRPr="00084198" w14:paraId="6B503984" w14:textId="77777777" w:rsidTr="00F747D0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56184625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7C47D8AC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795CD2" w:rsidRPr="00084198" w14:paraId="04271DF9" w14:textId="77777777" w:rsidTr="00F747D0">
        <w:trPr>
          <w:tblHeader/>
          <w:jc w:val="center"/>
        </w:trPr>
        <w:tc>
          <w:tcPr>
            <w:tcW w:w="2340" w:type="dxa"/>
            <w:vMerge/>
          </w:tcPr>
          <w:p w14:paraId="7FBB60AE" w14:textId="77777777" w:rsidR="00795CD2" w:rsidRPr="00084198" w:rsidRDefault="00795CD2" w:rsidP="00F747D0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5278EA6C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03C60AC7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5F982A17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6B939E3A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192A0A2A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7CD4A0BB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795CD2" w:rsidRPr="00084198" w14:paraId="59605021" w14:textId="77777777" w:rsidTr="00F747D0">
        <w:trPr>
          <w:tblHeader/>
          <w:jc w:val="center"/>
        </w:trPr>
        <w:tc>
          <w:tcPr>
            <w:tcW w:w="2340" w:type="dxa"/>
            <w:vAlign w:val="center"/>
          </w:tcPr>
          <w:p w14:paraId="6BB58CA1" w14:textId="77777777" w:rsidR="00795CD2" w:rsidRPr="00084198" w:rsidRDefault="00795CD2" w:rsidP="00F747D0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084198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2250" w:type="dxa"/>
          </w:tcPr>
          <w:p w14:paraId="2EE0FF04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 cbWidth + cbHeight ) &gt; 12 ? 7 − ( ( 1 + 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Log2( cbWidth ) + Log2( cbHeight ) ) &gt;&gt; 1 ) 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 : </w:t>
            </w:r>
            <w:r w:rsidRPr="00BB0078">
              <w:rPr>
                <w:noProof/>
                <w:sz w:val="16"/>
                <w:szCs w:val="16"/>
                <w:highlight w:val="yellow"/>
                <w:lang w:val="en-CA"/>
              </w:rPr>
              <w:t>5</w:t>
            </w:r>
          </w:p>
        </w:tc>
        <w:tc>
          <w:tcPr>
            <w:tcW w:w="900" w:type="dxa"/>
            <w:vAlign w:val="center"/>
          </w:tcPr>
          <w:p w14:paraId="08A4001E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BB0078">
              <w:rPr>
                <w:noProof/>
                <w:sz w:val="16"/>
                <w:szCs w:val="16"/>
                <w:highlight w:val="yellow"/>
                <w:lang w:val="en-CA"/>
              </w:rPr>
              <w:t>5</w:t>
            </w:r>
          </w:p>
        </w:tc>
        <w:tc>
          <w:tcPr>
            <w:tcW w:w="900" w:type="dxa"/>
            <w:vAlign w:val="center"/>
          </w:tcPr>
          <w:p w14:paraId="16A53334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5AA9FD1F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660870C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029A9B6" w14:textId="77777777" w:rsidR="00795CD2" w:rsidRPr="00084198" w:rsidRDefault="00795CD2" w:rsidP="00F747D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5EEEF7DA" w14:textId="77777777" w:rsidR="00795CD2" w:rsidRDefault="00795CD2" w:rsidP="00795CD2"/>
    <w:p w14:paraId="35ABDF6A" w14:textId="530F27C5" w:rsidR="00795CD2" w:rsidRDefault="00795CD2" w:rsidP="00D24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 And the following initialization values for the newly added context model (highlighted in yellow) need to be integrated too:</w:t>
      </w:r>
    </w:p>
    <w:p w14:paraId="7505B8FA" w14:textId="77777777" w:rsidR="00795CD2" w:rsidRDefault="00795CD2" w:rsidP="00D24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CD1793B" w14:textId="77777777" w:rsidR="00795CD2" w:rsidRDefault="00795CD2" w:rsidP="00795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proofErr w:type="spellStart"/>
      <w:proofErr w:type="gramStart"/>
      <w:r>
        <w:rPr>
          <w:rFonts w:ascii="Courier New" w:hAnsi="Courier New" w:cs="Courier New"/>
          <w:szCs w:val="22"/>
        </w:rPr>
        <w:t>const</w:t>
      </w:r>
      <w:proofErr w:type="spellEnd"/>
      <w:proofErr w:type="gramEnd"/>
      <w:r>
        <w:rPr>
          <w:rFonts w:ascii="Courier New" w:hAnsi="Courier New" w:cs="Courier New"/>
          <w:szCs w:val="22"/>
        </w:rPr>
        <w:t xml:space="preserve"> </w:t>
      </w:r>
      <w:proofErr w:type="spellStart"/>
      <w:r>
        <w:rPr>
          <w:rFonts w:ascii="Courier New" w:hAnsi="Courier New" w:cs="Courier New"/>
          <w:szCs w:val="22"/>
        </w:rPr>
        <w:t>CtxSet</w:t>
      </w:r>
      <w:proofErr w:type="spellEnd"/>
      <w:r>
        <w:rPr>
          <w:rFonts w:ascii="Courier New" w:hAnsi="Courier New" w:cs="Courier New"/>
          <w:szCs w:val="22"/>
        </w:rPr>
        <w:t xml:space="preserve"> </w:t>
      </w:r>
      <w:proofErr w:type="spellStart"/>
      <w:r>
        <w:rPr>
          <w:rFonts w:ascii="Courier New" w:hAnsi="Courier New" w:cs="Courier New"/>
          <w:szCs w:val="22"/>
        </w:rPr>
        <w:t>ContextSetCfg</w:t>
      </w:r>
      <w:proofErr w:type="spellEnd"/>
      <w:r>
        <w:rPr>
          <w:rFonts w:ascii="Courier New" w:hAnsi="Courier New" w:cs="Courier New"/>
          <w:szCs w:val="22"/>
        </w:rPr>
        <w:t>::</w:t>
      </w:r>
      <w:proofErr w:type="spellStart"/>
      <w:r>
        <w:rPr>
          <w:rFonts w:ascii="Courier New" w:hAnsi="Courier New" w:cs="Courier New"/>
          <w:szCs w:val="22"/>
        </w:rPr>
        <w:t>InterDir</w:t>
      </w:r>
      <w:proofErr w:type="spellEnd"/>
      <w:r>
        <w:rPr>
          <w:rFonts w:ascii="Courier New" w:hAnsi="Courier New" w:cs="Courier New"/>
          <w:szCs w:val="22"/>
        </w:rPr>
        <w:t xml:space="preserve"> = </w:t>
      </w:r>
      <w:proofErr w:type="spellStart"/>
      <w:r>
        <w:rPr>
          <w:rFonts w:ascii="Courier New" w:hAnsi="Courier New" w:cs="Courier New"/>
          <w:szCs w:val="22"/>
        </w:rPr>
        <w:t>ContextSetCfg</w:t>
      </w:r>
      <w:proofErr w:type="spellEnd"/>
      <w:r>
        <w:rPr>
          <w:rFonts w:ascii="Courier New" w:hAnsi="Courier New" w:cs="Courier New"/>
          <w:szCs w:val="22"/>
        </w:rPr>
        <w:t>::</w:t>
      </w:r>
      <w:proofErr w:type="spellStart"/>
      <w:r>
        <w:rPr>
          <w:rFonts w:ascii="Courier New" w:hAnsi="Courier New" w:cs="Courier New"/>
          <w:szCs w:val="22"/>
        </w:rPr>
        <w:t>addCtxSet</w:t>
      </w:r>
      <w:proofErr w:type="spellEnd"/>
    </w:p>
    <w:p w14:paraId="7B2493B0" w14:textId="77777777" w:rsidR="00795CD2" w:rsidRDefault="00795CD2" w:rsidP="00795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({</w:t>
      </w:r>
    </w:p>
    <w:p w14:paraId="4542BD2D" w14:textId="77777777" w:rsidR="00795CD2" w:rsidRDefault="00795CD2" w:rsidP="00795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{   6</w:t>
      </w:r>
      <w:proofErr w:type="gramStart"/>
      <w:r>
        <w:rPr>
          <w:rFonts w:ascii="Courier New" w:hAnsi="Courier New" w:cs="Courier New"/>
          <w:szCs w:val="22"/>
        </w:rPr>
        <w:t>,  13</w:t>
      </w:r>
      <w:proofErr w:type="gramEnd"/>
      <w:r>
        <w:rPr>
          <w:rFonts w:ascii="Courier New" w:hAnsi="Courier New" w:cs="Courier New"/>
          <w:szCs w:val="22"/>
        </w:rPr>
        <w:t xml:space="preserve">,   5,   4,  25,  </w:t>
      </w:r>
      <w:r w:rsidRPr="008C5F2D">
        <w:rPr>
          <w:rFonts w:ascii="Courier New" w:hAnsi="Courier New" w:cs="Courier New"/>
          <w:szCs w:val="22"/>
          <w:highlight w:val="yellow"/>
        </w:rPr>
        <w:t>48</w:t>
      </w:r>
      <w:r>
        <w:rPr>
          <w:rFonts w:ascii="Courier New" w:hAnsi="Courier New" w:cs="Courier New"/>
          <w:szCs w:val="22"/>
        </w:rPr>
        <w:t>, },</w:t>
      </w:r>
    </w:p>
    <w:p w14:paraId="2C60331A" w14:textId="77777777" w:rsidR="00795CD2" w:rsidRDefault="00795CD2" w:rsidP="00795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lastRenderedPageBreak/>
        <w:t xml:space="preserve">  {   7,   6,   5,   4</w:t>
      </w:r>
      <w:proofErr w:type="gramStart"/>
      <w:r>
        <w:rPr>
          <w:rFonts w:ascii="Courier New" w:hAnsi="Courier New" w:cs="Courier New"/>
          <w:szCs w:val="22"/>
        </w:rPr>
        <w:t>,  33</w:t>
      </w:r>
      <w:proofErr w:type="gramEnd"/>
      <w:r>
        <w:rPr>
          <w:rFonts w:ascii="Courier New" w:hAnsi="Courier New" w:cs="Courier New"/>
          <w:szCs w:val="22"/>
        </w:rPr>
        <w:t xml:space="preserve">,  </w:t>
      </w:r>
      <w:r w:rsidRPr="008C5F2D">
        <w:rPr>
          <w:rFonts w:ascii="Courier New" w:hAnsi="Courier New" w:cs="Courier New"/>
          <w:szCs w:val="22"/>
          <w:highlight w:val="yellow"/>
        </w:rPr>
        <w:t>34</w:t>
      </w:r>
      <w:r>
        <w:rPr>
          <w:rFonts w:ascii="Courier New" w:hAnsi="Courier New" w:cs="Courier New"/>
          <w:szCs w:val="22"/>
        </w:rPr>
        <w:t>, },</w:t>
      </w:r>
    </w:p>
    <w:p w14:paraId="0195386D" w14:textId="77777777" w:rsidR="00795CD2" w:rsidRDefault="00795CD2" w:rsidP="00795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</w:t>
      </w:r>
      <w:proofErr w:type="gramStart"/>
      <w:r>
        <w:rPr>
          <w:rFonts w:ascii="Courier New" w:hAnsi="Courier New" w:cs="Courier New"/>
          <w:szCs w:val="22"/>
        </w:rPr>
        <w:t>{ CNU</w:t>
      </w:r>
      <w:proofErr w:type="gramEnd"/>
      <w:r>
        <w:rPr>
          <w:rFonts w:ascii="Courier New" w:hAnsi="Courier New" w:cs="Courier New"/>
          <w:szCs w:val="22"/>
        </w:rPr>
        <w:t xml:space="preserve">, CNU, CNU, CNU, CNU, </w:t>
      </w:r>
      <w:r w:rsidRPr="008C5F2D">
        <w:rPr>
          <w:rFonts w:ascii="Courier New" w:hAnsi="Courier New" w:cs="Courier New"/>
          <w:szCs w:val="22"/>
          <w:highlight w:val="yellow"/>
        </w:rPr>
        <w:t>CNU</w:t>
      </w:r>
      <w:r>
        <w:rPr>
          <w:rFonts w:ascii="Courier New" w:hAnsi="Courier New" w:cs="Courier New"/>
          <w:szCs w:val="22"/>
        </w:rPr>
        <w:t>, },</w:t>
      </w:r>
    </w:p>
    <w:p w14:paraId="54A2681E" w14:textId="77777777" w:rsidR="00795CD2" w:rsidRDefault="00795CD2" w:rsidP="00795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{   0,   0,   1,   4,   0,   </w:t>
      </w:r>
      <w:r w:rsidRPr="008C5F2D">
        <w:rPr>
          <w:rFonts w:ascii="Courier New" w:hAnsi="Courier New" w:cs="Courier New"/>
          <w:szCs w:val="22"/>
          <w:highlight w:val="yellow"/>
        </w:rPr>
        <w:t>0</w:t>
      </w:r>
      <w:proofErr w:type="gramStart"/>
      <w:r>
        <w:rPr>
          <w:rFonts w:ascii="Courier New" w:hAnsi="Courier New" w:cs="Courier New"/>
          <w:szCs w:val="22"/>
        </w:rPr>
        <w:t>, }</w:t>
      </w:r>
      <w:proofErr w:type="gramEnd"/>
      <w:r>
        <w:rPr>
          <w:rFonts w:ascii="Courier New" w:hAnsi="Courier New" w:cs="Courier New"/>
          <w:szCs w:val="22"/>
        </w:rPr>
        <w:t>,</w:t>
      </w:r>
    </w:p>
    <w:p w14:paraId="75811B6A" w14:textId="77777777" w:rsidR="00795CD2" w:rsidRDefault="00795CD2" w:rsidP="00795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});</w:t>
      </w:r>
    </w:p>
    <w:p w14:paraId="6DB2F8D7" w14:textId="77777777" w:rsidR="00795CD2" w:rsidRPr="0052646E" w:rsidRDefault="00795CD2" w:rsidP="00D24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sectPr w:rsidR="00795CD2" w:rsidRPr="0052646E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FFE25" w14:textId="77777777" w:rsidR="003E07A7" w:rsidRDefault="003E07A7">
      <w:r>
        <w:separator/>
      </w:r>
    </w:p>
  </w:endnote>
  <w:endnote w:type="continuationSeparator" w:id="0">
    <w:p w14:paraId="2C8B9EF4" w14:textId="77777777" w:rsidR="003E07A7" w:rsidRDefault="003E0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BB3BC4C" w:rsidR="009F0799" w:rsidRPr="00C00DDE" w:rsidRDefault="009F079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1653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" w:author="Minhua Zhou" w:date="2019-09-25T08:13:00Z">
      <w:r w:rsidR="00E16535">
        <w:rPr>
          <w:rStyle w:val="PageNumber"/>
          <w:noProof/>
        </w:rPr>
        <w:t>2019-09-16</w:t>
      </w:r>
    </w:ins>
    <w:del w:id="6" w:author="Minhua Zhou" w:date="2019-09-25T08:13:00Z">
      <w:r w:rsidR="009A3D44" w:rsidDel="00E16535">
        <w:rPr>
          <w:rStyle w:val="PageNumber"/>
          <w:noProof/>
        </w:rPr>
        <w:delText>2019-09-12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8DD994" w14:textId="77777777" w:rsidR="003E07A7" w:rsidRDefault="003E07A7">
      <w:r>
        <w:separator/>
      </w:r>
    </w:p>
  </w:footnote>
  <w:footnote w:type="continuationSeparator" w:id="0">
    <w:p w14:paraId="1D59A50B" w14:textId="77777777" w:rsidR="003E07A7" w:rsidRDefault="003E0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31DC6"/>
    <w:multiLevelType w:val="multilevel"/>
    <w:tmpl w:val="EDD82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51FA386E"/>
    <w:multiLevelType w:val="multilevel"/>
    <w:tmpl w:val="3E42D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6"/>
  </w:num>
  <w:num w:numId="4">
    <w:abstractNumId w:val="10"/>
  </w:num>
  <w:num w:numId="5">
    <w:abstractNumId w:val="11"/>
  </w:num>
  <w:num w:numId="6">
    <w:abstractNumId w:val="2"/>
  </w:num>
  <w:num w:numId="7">
    <w:abstractNumId w:val="12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3"/>
  </w:num>
  <w:num w:numId="15">
    <w:abstractNumId w:val="0"/>
  </w:num>
  <w:num w:numId="16">
    <w:abstractNumId w:val="17"/>
  </w:num>
  <w:num w:numId="17">
    <w:abstractNumId w:val="9"/>
  </w:num>
  <w:num w:numId="18">
    <w:abstractNumId w:val="6"/>
  </w:num>
  <w:num w:numId="19">
    <w:abstractNumId w:val="15"/>
  </w:num>
  <w:num w:numId="20">
    <w:abstractNumId w:val="4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42FD"/>
    <w:rsid w:val="00007EB1"/>
    <w:rsid w:val="000145FF"/>
    <w:rsid w:val="00024BAF"/>
    <w:rsid w:val="000308A3"/>
    <w:rsid w:val="000345D9"/>
    <w:rsid w:val="0003795E"/>
    <w:rsid w:val="000458BC"/>
    <w:rsid w:val="00045C41"/>
    <w:rsid w:val="00046C03"/>
    <w:rsid w:val="0004752E"/>
    <w:rsid w:val="00050923"/>
    <w:rsid w:val="000530CC"/>
    <w:rsid w:val="000545F7"/>
    <w:rsid w:val="00057B84"/>
    <w:rsid w:val="00064B6E"/>
    <w:rsid w:val="00065039"/>
    <w:rsid w:val="0007614F"/>
    <w:rsid w:val="00080EE2"/>
    <w:rsid w:val="00081249"/>
    <w:rsid w:val="00081C70"/>
    <w:rsid w:val="00082E62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4FF9"/>
    <w:rsid w:val="000C09AC"/>
    <w:rsid w:val="000C3FA3"/>
    <w:rsid w:val="000D0F5E"/>
    <w:rsid w:val="000D33D8"/>
    <w:rsid w:val="000D6F5F"/>
    <w:rsid w:val="000E00F3"/>
    <w:rsid w:val="000E2ACC"/>
    <w:rsid w:val="000E348E"/>
    <w:rsid w:val="000E7149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6B59"/>
    <w:rsid w:val="00124E38"/>
    <w:rsid w:val="0012580B"/>
    <w:rsid w:val="00131F90"/>
    <w:rsid w:val="001337E1"/>
    <w:rsid w:val="0013458C"/>
    <w:rsid w:val="0013526E"/>
    <w:rsid w:val="00140395"/>
    <w:rsid w:val="00146152"/>
    <w:rsid w:val="00147183"/>
    <w:rsid w:val="001525DF"/>
    <w:rsid w:val="00152EC8"/>
    <w:rsid w:val="00155526"/>
    <w:rsid w:val="00162D0B"/>
    <w:rsid w:val="00163176"/>
    <w:rsid w:val="0017031E"/>
    <w:rsid w:val="00171371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68E"/>
    <w:rsid w:val="001A43B7"/>
    <w:rsid w:val="001A543D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75C1"/>
    <w:rsid w:val="002423C6"/>
    <w:rsid w:val="002437ED"/>
    <w:rsid w:val="0024533C"/>
    <w:rsid w:val="00263398"/>
    <w:rsid w:val="00266F06"/>
    <w:rsid w:val="00275BCF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D0AF6"/>
    <w:rsid w:val="002D29D9"/>
    <w:rsid w:val="002D34BE"/>
    <w:rsid w:val="002D533C"/>
    <w:rsid w:val="002F0117"/>
    <w:rsid w:val="002F164D"/>
    <w:rsid w:val="003021BC"/>
    <w:rsid w:val="00303749"/>
    <w:rsid w:val="00306206"/>
    <w:rsid w:val="003074D7"/>
    <w:rsid w:val="003111AC"/>
    <w:rsid w:val="00317D85"/>
    <w:rsid w:val="00326F23"/>
    <w:rsid w:val="00327C56"/>
    <w:rsid w:val="0033013E"/>
    <w:rsid w:val="003315A1"/>
    <w:rsid w:val="003373EC"/>
    <w:rsid w:val="00342FF4"/>
    <w:rsid w:val="00346148"/>
    <w:rsid w:val="003549AA"/>
    <w:rsid w:val="003603BA"/>
    <w:rsid w:val="003669EA"/>
    <w:rsid w:val="003706CC"/>
    <w:rsid w:val="0037126A"/>
    <w:rsid w:val="003773B3"/>
    <w:rsid w:val="00377710"/>
    <w:rsid w:val="003807A5"/>
    <w:rsid w:val="00381DB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07A7"/>
    <w:rsid w:val="003E6F90"/>
    <w:rsid w:val="003E7166"/>
    <w:rsid w:val="003E73ED"/>
    <w:rsid w:val="003F1A55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B96"/>
    <w:rsid w:val="0045234E"/>
    <w:rsid w:val="00455269"/>
    <w:rsid w:val="004567E1"/>
    <w:rsid w:val="004624FD"/>
    <w:rsid w:val="0046368F"/>
    <w:rsid w:val="00464887"/>
    <w:rsid w:val="00465A1E"/>
    <w:rsid w:val="00470E52"/>
    <w:rsid w:val="004813B4"/>
    <w:rsid w:val="004941AD"/>
    <w:rsid w:val="004A2A63"/>
    <w:rsid w:val="004B210C"/>
    <w:rsid w:val="004C1F78"/>
    <w:rsid w:val="004D405F"/>
    <w:rsid w:val="004E4F4F"/>
    <w:rsid w:val="004E6789"/>
    <w:rsid w:val="004F0073"/>
    <w:rsid w:val="004F174F"/>
    <w:rsid w:val="004F465B"/>
    <w:rsid w:val="004F61E3"/>
    <w:rsid w:val="004F75D3"/>
    <w:rsid w:val="00500730"/>
    <w:rsid w:val="00502E10"/>
    <w:rsid w:val="0051015C"/>
    <w:rsid w:val="0051091A"/>
    <w:rsid w:val="00516CF1"/>
    <w:rsid w:val="00521726"/>
    <w:rsid w:val="0052646E"/>
    <w:rsid w:val="005271DC"/>
    <w:rsid w:val="00530C6A"/>
    <w:rsid w:val="00531AE9"/>
    <w:rsid w:val="00534B79"/>
    <w:rsid w:val="00535478"/>
    <w:rsid w:val="00544D1A"/>
    <w:rsid w:val="00550A66"/>
    <w:rsid w:val="00567EC7"/>
    <w:rsid w:val="00570013"/>
    <w:rsid w:val="00576648"/>
    <w:rsid w:val="0057683F"/>
    <w:rsid w:val="005801A2"/>
    <w:rsid w:val="005952A5"/>
    <w:rsid w:val="005974E4"/>
    <w:rsid w:val="00597905"/>
    <w:rsid w:val="005A33A1"/>
    <w:rsid w:val="005A5B7A"/>
    <w:rsid w:val="005B217D"/>
    <w:rsid w:val="005C35B3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03468"/>
    <w:rsid w:val="006141F9"/>
    <w:rsid w:val="00615995"/>
    <w:rsid w:val="00616155"/>
    <w:rsid w:val="00624B33"/>
    <w:rsid w:val="0063041A"/>
    <w:rsid w:val="00630AA2"/>
    <w:rsid w:val="006373EB"/>
    <w:rsid w:val="00640377"/>
    <w:rsid w:val="00646707"/>
    <w:rsid w:val="00656E2B"/>
    <w:rsid w:val="00657F7E"/>
    <w:rsid w:val="00662E58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A3B2D"/>
    <w:rsid w:val="006A4A71"/>
    <w:rsid w:val="006C5D39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23DE"/>
    <w:rsid w:val="007026E2"/>
    <w:rsid w:val="00712F60"/>
    <w:rsid w:val="00713117"/>
    <w:rsid w:val="00713382"/>
    <w:rsid w:val="00720E3B"/>
    <w:rsid w:val="007239A8"/>
    <w:rsid w:val="0073210F"/>
    <w:rsid w:val="00734A78"/>
    <w:rsid w:val="00734F3F"/>
    <w:rsid w:val="0074393F"/>
    <w:rsid w:val="00745F6B"/>
    <w:rsid w:val="00746B72"/>
    <w:rsid w:val="0075585E"/>
    <w:rsid w:val="00764B10"/>
    <w:rsid w:val="00770571"/>
    <w:rsid w:val="007734CD"/>
    <w:rsid w:val="007768FF"/>
    <w:rsid w:val="007824D3"/>
    <w:rsid w:val="007916FD"/>
    <w:rsid w:val="00792082"/>
    <w:rsid w:val="0079526F"/>
    <w:rsid w:val="00795CD2"/>
    <w:rsid w:val="00796EE3"/>
    <w:rsid w:val="007A3710"/>
    <w:rsid w:val="007A77C4"/>
    <w:rsid w:val="007A7D29"/>
    <w:rsid w:val="007B4AB8"/>
    <w:rsid w:val="007B6F10"/>
    <w:rsid w:val="007C2754"/>
    <w:rsid w:val="007C281B"/>
    <w:rsid w:val="007C7630"/>
    <w:rsid w:val="007D0CFE"/>
    <w:rsid w:val="007D1181"/>
    <w:rsid w:val="007D4828"/>
    <w:rsid w:val="007D4CEE"/>
    <w:rsid w:val="007E01A3"/>
    <w:rsid w:val="007E4E6C"/>
    <w:rsid w:val="007F0F30"/>
    <w:rsid w:val="007F1F8B"/>
    <w:rsid w:val="007F626F"/>
    <w:rsid w:val="007F67A1"/>
    <w:rsid w:val="00811C05"/>
    <w:rsid w:val="00814AC7"/>
    <w:rsid w:val="008206C8"/>
    <w:rsid w:val="00823BB0"/>
    <w:rsid w:val="00826946"/>
    <w:rsid w:val="008478DB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117A"/>
    <w:rsid w:val="008C239F"/>
    <w:rsid w:val="008C36E8"/>
    <w:rsid w:val="008C5F2D"/>
    <w:rsid w:val="008C6A09"/>
    <w:rsid w:val="008E480C"/>
    <w:rsid w:val="008F2180"/>
    <w:rsid w:val="00907757"/>
    <w:rsid w:val="00914C26"/>
    <w:rsid w:val="00916636"/>
    <w:rsid w:val="009212B0"/>
    <w:rsid w:val="00921FA1"/>
    <w:rsid w:val="009234A5"/>
    <w:rsid w:val="0093237F"/>
    <w:rsid w:val="009324CE"/>
    <w:rsid w:val="00933453"/>
    <w:rsid w:val="009336F7"/>
    <w:rsid w:val="0093636C"/>
    <w:rsid w:val="009374A7"/>
    <w:rsid w:val="00944E94"/>
    <w:rsid w:val="0094656E"/>
    <w:rsid w:val="00946BD6"/>
    <w:rsid w:val="009549A0"/>
    <w:rsid w:val="00955F6D"/>
    <w:rsid w:val="009573F5"/>
    <w:rsid w:val="00962B0E"/>
    <w:rsid w:val="00966CF5"/>
    <w:rsid w:val="00977C16"/>
    <w:rsid w:val="0098551D"/>
    <w:rsid w:val="0099239A"/>
    <w:rsid w:val="0099518F"/>
    <w:rsid w:val="00997AE7"/>
    <w:rsid w:val="009A34AA"/>
    <w:rsid w:val="009A3D44"/>
    <w:rsid w:val="009A4596"/>
    <w:rsid w:val="009A523D"/>
    <w:rsid w:val="009B02A1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F0799"/>
    <w:rsid w:val="009F22D7"/>
    <w:rsid w:val="009F496B"/>
    <w:rsid w:val="009F543D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65BA"/>
    <w:rsid w:val="00A37BD8"/>
    <w:rsid w:val="00A42910"/>
    <w:rsid w:val="00A46843"/>
    <w:rsid w:val="00A56A63"/>
    <w:rsid w:val="00A56B97"/>
    <w:rsid w:val="00A6093D"/>
    <w:rsid w:val="00A74C42"/>
    <w:rsid w:val="00A767DC"/>
    <w:rsid w:val="00A76A6D"/>
    <w:rsid w:val="00A77564"/>
    <w:rsid w:val="00A806B0"/>
    <w:rsid w:val="00A83253"/>
    <w:rsid w:val="00A97B9F"/>
    <w:rsid w:val="00AA080B"/>
    <w:rsid w:val="00AA399F"/>
    <w:rsid w:val="00AA6E84"/>
    <w:rsid w:val="00AB09F4"/>
    <w:rsid w:val="00AB1A1C"/>
    <w:rsid w:val="00AB2D3F"/>
    <w:rsid w:val="00AC1554"/>
    <w:rsid w:val="00AC16F7"/>
    <w:rsid w:val="00AD05A8"/>
    <w:rsid w:val="00AD75DD"/>
    <w:rsid w:val="00AD76D7"/>
    <w:rsid w:val="00AE0303"/>
    <w:rsid w:val="00AE1710"/>
    <w:rsid w:val="00AE341B"/>
    <w:rsid w:val="00AE3520"/>
    <w:rsid w:val="00AF523D"/>
    <w:rsid w:val="00AF5D58"/>
    <w:rsid w:val="00B01905"/>
    <w:rsid w:val="00B02A0E"/>
    <w:rsid w:val="00B05177"/>
    <w:rsid w:val="00B07CA7"/>
    <w:rsid w:val="00B1279A"/>
    <w:rsid w:val="00B20661"/>
    <w:rsid w:val="00B217BD"/>
    <w:rsid w:val="00B2521F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2657"/>
    <w:rsid w:val="00B65D1B"/>
    <w:rsid w:val="00B72CCE"/>
    <w:rsid w:val="00B73A2A"/>
    <w:rsid w:val="00B75A51"/>
    <w:rsid w:val="00B827C6"/>
    <w:rsid w:val="00B86998"/>
    <w:rsid w:val="00B8789C"/>
    <w:rsid w:val="00B94358"/>
    <w:rsid w:val="00B94B06"/>
    <w:rsid w:val="00B94C28"/>
    <w:rsid w:val="00B967F0"/>
    <w:rsid w:val="00BB0E03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609B"/>
    <w:rsid w:val="00BF0AFE"/>
    <w:rsid w:val="00BF2DC9"/>
    <w:rsid w:val="00BF564C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26CCB"/>
    <w:rsid w:val="00C30249"/>
    <w:rsid w:val="00C3723B"/>
    <w:rsid w:val="00C412A6"/>
    <w:rsid w:val="00C42466"/>
    <w:rsid w:val="00C476FD"/>
    <w:rsid w:val="00C522EA"/>
    <w:rsid w:val="00C600CF"/>
    <w:rsid w:val="00C606C9"/>
    <w:rsid w:val="00C736FD"/>
    <w:rsid w:val="00C8013E"/>
    <w:rsid w:val="00C80288"/>
    <w:rsid w:val="00C80C1D"/>
    <w:rsid w:val="00C84003"/>
    <w:rsid w:val="00C90650"/>
    <w:rsid w:val="00C96548"/>
    <w:rsid w:val="00C96AF1"/>
    <w:rsid w:val="00C96DCF"/>
    <w:rsid w:val="00C97D78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3D51"/>
    <w:rsid w:val="00CF558F"/>
    <w:rsid w:val="00CF7F6E"/>
    <w:rsid w:val="00D010C0"/>
    <w:rsid w:val="00D01FBB"/>
    <w:rsid w:val="00D06673"/>
    <w:rsid w:val="00D073E2"/>
    <w:rsid w:val="00D14E86"/>
    <w:rsid w:val="00D2406E"/>
    <w:rsid w:val="00D3380B"/>
    <w:rsid w:val="00D446EC"/>
    <w:rsid w:val="00D45191"/>
    <w:rsid w:val="00D51BF0"/>
    <w:rsid w:val="00D5286D"/>
    <w:rsid w:val="00D531DB"/>
    <w:rsid w:val="00D53E27"/>
    <w:rsid w:val="00D55942"/>
    <w:rsid w:val="00D63A4F"/>
    <w:rsid w:val="00D651F0"/>
    <w:rsid w:val="00D807BF"/>
    <w:rsid w:val="00D82FCC"/>
    <w:rsid w:val="00D86A6F"/>
    <w:rsid w:val="00D87DF3"/>
    <w:rsid w:val="00DA17FC"/>
    <w:rsid w:val="00DA535F"/>
    <w:rsid w:val="00DA56F9"/>
    <w:rsid w:val="00DA5974"/>
    <w:rsid w:val="00DA76DF"/>
    <w:rsid w:val="00DA7887"/>
    <w:rsid w:val="00DB2C26"/>
    <w:rsid w:val="00DB4710"/>
    <w:rsid w:val="00DB5C5D"/>
    <w:rsid w:val="00DC1F08"/>
    <w:rsid w:val="00DD02F4"/>
    <w:rsid w:val="00DD0DB8"/>
    <w:rsid w:val="00DD2E9D"/>
    <w:rsid w:val="00DD6622"/>
    <w:rsid w:val="00DD7EFF"/>
    <w:rsid w:val="00DE1C7C"/>
    <w:rsid w:val="00DE31A7"/>
    <w:rsid w:val="00DE6B43"/>
    <w:rsid w:val="00DF427D"/>
    <w:rsid w:val="00DF536B"/>
    <w:rsid w:val="00E00D66"/>
    <w:rsid w:val="00E019A2"/>
    <w:rsid w:val="00E0203D"/>
    <w:rsid w:val="00E04613"/>
    <w:rsid w:val="00E11479"/>
    <w:rsid w:val="00E11923"/>
    <w:rsid w:val="00E16535"/>
    <w:rsid w:val="00E17BBB"/>
    <w:rsid w:val="00E25134"/>
    <w:rsid w:val="00E259CB"/>
    <w:rsid w:val="00E262D4"/>
    <w:rsid w:val="00E26E3F"/>
    <w:rsid w:val="00E3447F"/>
    <w:rsid w:val="00E35B94"/>
    <w:rsid w:val="00E36250"/>
    <w:rsid w:val="00E40CDF"/>
    <w:rsid w:val="00E41887"/>
    <w:rsid w:val="00E47F2D"/>
    <w:rsid w:val="00E51B84"/>
    <w:rsid w:val="00E54511"/>
    <w:rsid w:val="00E55CEC"/>
    <w:rsid w:val="00E61DAC"/>
    <w:rsid w:val="00E72B80"/>
    <w:rsid w:val="00E75FE3"/>
    <w:rsid w:val="00E840F6"/>
    <w:rsid w:val="00E86C4C"/>
    <w:rsid w:val="00E907A3"/>
    <w:rsid w:val="00E91A5B"/>
    <w:rsid w:val="00E948E8"/>
    <w:rsid w:val="00EA0322"/>
    <w:rsid w:val="00EA202A"/>
    <w:rsid w:val="00EA5AE0"/>
    <w:rsid w:val="00EB56E1"/>
    <w:rsid w:val="00EB7AB1"/>
    <w:rsid w:val="00EB7B48"/>
    <w:rsid w:val="00EE78D9"/>
    <w:rsid w:val="00EE7CD8"/>
    <w:rsid w:val="00EF48CC"/>
    <w:rsid w:val="00F00801"/>
    <w:rsid w:val="00F0345E"/>
    <w:rsid w:val="00F10705"/>
    <w:rsid w:val="00F12581"/>
    <w:rsid w:val="00F13A95"/>
    <w:rsid w:val="00F20084"/>
    <w:rsid w:val="00F23D12"/>
    <w:rsid w:val="00F2488D"/>
    <w:rsid w:val="00F31DBD"/>
    <w:rsid w:val="00F601A0"/>
    <w:rsid w:val="00F70B22"/>
    <w:rsid w:val="00F712E9"/>
    <w:rsid w:val="00F73032"/>
    <w:rsid w:val="00F80092"/>
    <w:rsid w:val="00F803FD"/>
    <w:rsid w:val="00F81B5D"/>
    <w:rsid w:val="00F848FC"/>
    <w:rsid w:val="00F85C53"/>
    <w:rsid w:val="00F906F6"/>
    <w:rsid w:val="00F9282A"/>
    <w:rsid w:val="00F92A70"/>
    <w:rsid w:val="00F9355D"/>
    <w:rsid w:val="00F96BAD"/>
    <w:rsid w:val="00FA139D"/>
    <w:rsid w:val="00FA47C7"/>
    <w:rsid w:val="00FB0087"/>
    <w:rsid w:val="00FB0E84"/>
    <w:rsid w:val="00FB52E4"/>
    <w:rsid w:val="00FB5E91"/>
    <w:rsid w:val="00FC2405"/>
    <w:rsid w:val="00FC6797"/>
    <w:rsid w:val="00FD01C2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ill.boyce@inte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inhua.zhou@broadcom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rian.heng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xlxiangli@tencent.co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B03D2-A9B1-453F-9C31-BFDB1430D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1020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Minhua Zhou</cp:lastModifiedBy>
  <cp:revision>2</cp:revision>
  <cp:lastPrinted>1901-01-01T08:00:00Z</cp:lastPrinted>
  <dcterms:created xsi:type="dcterms:W3CDTF">2019-09-25T15:14:00Z</dcterms:created>
  <dcterms:modified xsi:type="dcterms:W3CDTF">2019-09-25T15:14:00Z</dcterms:modified>
</cp:coreProperties>
</file>