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B2E9045" w:rsidR="00E61DAC" w:rsidRPr="005B217D" w:rsidRDefault="00F712E9" w:rsidP="000D28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F0D1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BF0D19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BF0D19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0D283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73651">
              <w:rPr>
                <w:lang w:val="en-CA"/>
              </w:rPr>
              <w:t>1</w:t>
            </w:r>
            <w:r w:rsidR="000D283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0D283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679412" w:rsidR="008A4B4C" w:rsidRPr="005B217D" w:rsidRDefault="00E61DAC" w:rsidP="000D181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D283D">
              <w:rPr>
                <w:lang w:val="en-CA"/>
              </w:rPr>
              <w:t>P</w:t>
            </w:r>
            <w:r w:rsidR="00573651">
              <w:rPr>
                <w:lang w:val="en-CA"/>
              </w:rPr>
              <w:t>0</w:t>
            </w:r>
            <w:r w:rsidR="007A04CF">
              <w:rPr>
                <w:lang w:val="en-CA"/>
              </w:rPr>
              <w:t>027</w:t>
            </w:r>
            <w:r w:rsidR="003E4E9A">
              <w:rPr>
                <w:lang w:val="en-CA"/>
              </w:rPr>
              <w:t>-v</w:t>
            </w:r>
            <w:del w:id="0" w:author="v2" w:date="2019-09-25T10:22:00Z">
              <w:r w:rsidR="000D283D" w:rsidDel="000D1819">
                <w:rPr>
                  <w:lang w:val="en-CA"/>
                </w:rPr>
                <w:delText>1</w:delText>
              </w:r>
            </w:del>
            <w:ins w:id="1" w:author="v2" w:date="2019-09-25T10:22:00Z">
              <w:r w:rsidR="000D181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26463" w:rsidR="00E61DAC" w:rsidRPr="005B217D" w:rsidRDefault="007A04CF" w:rsidP="004D47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 7: </w:t>
            </w:r>
            <w:r w:rsidR="004D472A">
              <w:rPr>
                <w:b/>
                <w:szCs w:val="22"/>
                <w:lang w:val="en-CA"/>
              </w:rPr>
              <w:t>Summary report on q</w:t>
            </w:r>
            <w:r>
              <w:rPr>
                <w:b/>
                <w:szCs w:val="22"/>
                <w:lang w:val="en-CA"/>
              </w:rPr>
              <w:t>uantization and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1BE2B" w:rsidR="00E61DAC" w:rsidRPr="005B217D" w:rsidRDefault="004D472A" w:rsidP="004D47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7A04CF">
              <w:rPr>
                <w:szCs w:val="22"/>
                <w:lang w:val="en-CA"/>
              </w:rPr>
              <w:t xml:space="preserve">put document </w:t>
            </w:r>
            <w:r>
              <w:rPr>
                <w:szCs w:val="22"/>
                <w:lang w:val="en-CA"/>
              </w:rPr>
              <w:t>to</w:t>
            </w:r>
            <w:r w:rsidR="007A04CF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410D1" w:rsidR="00E61DAC" w:rsidRPr="005B217D" w:rsidRDefault="004D47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6EC7" w:rsidRPr="005B217D" w14:paraId="714CD808" w14:textId="77777777" w:rsidTr="007A04CF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20EFE51E" w:rsidR="00426EC7" w:rsidRPr="005B217D" w:rsidRDefault="007A04CF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  <w:r w:rsidR="00426EC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426EC7" w:rsidRPr="005B217D">
              <w:rPr>
                <w:szCs w:val="22"/>
                <w:lang w:val="en-CA"/>
              </w:rPr>
              <w:br/>
            </w:r>
            <w:r w:rsidR="000D283D" w:rsidRPr="00606C74">
              <w:rPr>
                <w:lang w:val="en-GB" w:eastAsia="de-DE"/>
              </w:rPr>
              <w:t>Cheung Auyeung</w:t>
            </w:r>
          </w:p>
        </w:tc>
        <w:tc>
          <w:tcPr>
            <w:tcW w:w="810" w:type="dxa"/>
          </w:tcPr>
          <w:p w14:paraId="0140ECA2" w14:textId="549E053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45861059" w:rsidR="00426EC7" w:rsidRPr="005B217D" w:rsidRDefault="00EE1027" w:rsidP="00426E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A04C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7A04CF">
              <w:rPr>
                <w:szCs w:val="22"/>
                <w:lang w:val="en-CA"/>
              </w:rPr>
              <w:br/>
            </w:r>
            <w:hyperlink r:id="rId11" w:history="1">
              <w:r w:rsidR="007A04CF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0D283D">
              <w:rPr>
                <w:szCs w:val="22"/>
                <w:lang w:val="en-CA"/>
              </w:rPr>
              <w:br/>
            </w:r>
            <w:hyperlink r:id="rId12" w:history="1">
              <w:r w:rsidR="000D283D"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404C1" w:rsidR="00426EC7" w:rsidRPr="005B217D" w:rsidRDefault="007A04CF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D350F9" w14:textId="71D42BA4" w:rsidR="00413B73" w:rsidRDefault="00413B73" w:rsidP="00413B73">
      <w:pPr>
        <w:rPr>
          <w:lang w:val="en-CA"/>
        </w:rPr>
      </w:pPr>
    </w:p>
    <w:p w14:paraId="25523BF5" w14:textId="77777777" w:rsidR="00560838" w:rsidRDefault="00560838" w:rsidP="00413B73">
      <w:pPr>
        <w:rPr>
          <w:lang w:val="en-CA"/>
        </w:rPr>
      </w:pPr>
    </w:p>
    <w:p w14:paraId="37B3716A" w14:textId="6017452D" w:rsidR="00413B73" w:rsidRDefault="00413B73" w:rsidP="00413B7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287B5A14" w14:textId="77777777" w:rsidR="00CE3701" w:rsidRDefault="00413B73" w:rsidP="00413B73">
      <w:pPr>
        <w:rPr>
          <w:lang w:val="en-CA"/>
        </w:rPr>
      </w:pPr>
      <w:r>
        <w:rPr>
          <w:lang w:val="en-CA"/>
        </w:rPr>
        <w:t xml:space="preserve">The CE report summarizes the test results and crosscheck reports for CE7 on quantization and coefficient coding.  The CE includes 4 sub-CEs on the </w:t>
      </w:r>
      <w:r w:rsidR="00CE3701">
        <w:rPr>
          <w:lang w:val="en-CA"/>
        </w:rPr>
        <w:t xml:space="preserve">following </w:t>
      </w:r>
      <w:r>
        <w:rPr>
          <w:lang w:val="en-CA"/>
        </w:rPr>
        <w:t>topics</w:t>
      </w:r>
      <w:r w:rsidR="00CE3701">
        <w:rPr>
          <w:lang w:val="en-CA"/>
        </w:rPr>
        <w:t>:</w:t>
      </w:r>
    </w:p>
    <w:p w14:paraId="06397215" w14:textId="284FDDBC" w:rsidR="00413B73" w:rsidRDefault="00CE3701" w:rsidP="00CE3701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CE7-1:</w:t>
      </w:r>
      <w:r>
        <w:rPr>
          <w:lang w:val="en-CA"/>
        </w:rPr>
        <w:tab/>
      </w:r>
      <w:r w:rsidRPr="00CE3701">
        <w:rPr>
          <w:lang w:val="en-CA"/>
        </w:rPr>
        <w:t>Coding order and bypass switch for transform skip residual coding</w:t>
      </w:r>
    </w:p>
    <w:p w14:paraId="1AFA3391" w14:textId="1077AEDE" w:rsidR="00CE3701" w:rsidRDefault="00CE3701" w:rsidP="00CE3701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CE7-2:</w:t>
      </w:r>
      <w:r>
        <w:rPr>
          <w:lang w:val="en-CA"/>
        </w:rPr>
        <w:tab/>
      </w:r>
      <w:r w:rsidRPr="00CE3701">
        <w:rPr>
          <w:lang w:val="en-CA"/>
        </w:rPr>
        <w:t xml:space="preserve">Context modelling and </w:t>
      </w:r>
      <w:proofErr w:type="spellStart"/>
      <w:r w:rsidRPr="00CE3701">
        <w:rPr>
          <w:lang w:val="en-CA"/>
        </w:rPr>
        <w:t>binarization</w:t>
      </w:r>
      <w:proofErr w:type="spellEnd"/>
      <w:r w:rsidRPr="00CE3701">
        <w:rPr>
          <w:lang w:val="en-CA"/>
        </w:rPr>
        <w:t xml:space="preserve"> for transform skip residual coding</w:t>
      </w:r>
    </w:p>
    <w:p w14:paraId="5A7C3AA3" w14:textId="704AC2FE" w:rsidR="00CE3701" w:rsidRDefault="00CE3701" w:rsidP="00CE3701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CE7-3:</w:t>
      </w:r>
      <w:r>
        <w:rPr>
          <w:lang w:val="en-CA"/>
        </w:rPr>
        <w:tab/>
      </w:r>
      <w:r w:rsidRPr="00CE3701">
        <w:rPr>
          <w:lang w:val="en-CA"/>
        </w:rPr>
        <w:t>Context reduction for regular transform coefficient coding</w:t>
      </w:r>
    </w:p>
    <w:p w14:paraId="7F278A53" w14:textId="775C3CD9" w:rsidR="00CE3701" w:rsidRPr="00CE3701" w:rsidRDefault="00CE3701" w:rsidP="00CE3701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CE7-4:</w:t>
      </w:r>
      <w:r>
        <w:rPr>
          <w:lang w:val="en-CA"/>
        </w:rPr>
        <w:tab/>
        <w:t xml:space="preserve">Chroma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coding</w:t>
      </w:r>
    </w:p>
    <w:p w14:paraId="43B60BA7" w14:textId="37FDEB24" w:rsidR="00413B73" w:rsidRDefault="00413B73" w:rsidP="00413B73">
      <w:pPr>
        <w:rPr>
          <w:lang w:val="en-CA"/>
        </w:rPr>
      </w:pPr>
    </w:p>
    <w:p w14:paraId="7D2AC1F0" w14:textId="03A258E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E67AE87" w14:textId="5584F1AA" w:rsidR="008B2E3D" w:rsidRDefault="006F79D5" w:rsidP="008B2E3D">
      <w:pPr>
        <w:rPr>
          <w:lang w:eastAsia="zh-CN"/>
        </w:rPr>
      </w:pPr>
      <w:r>
        <w:rPr>
          <w:szCs w:val="22"/>
        </w:rPr>
        <w:t xml:space="preserve">The purpose of this core experiment is to </w:t>
      </w:r>
      <w:r>
        <w:t xml:space="preserve">explore the </w:t>
      </w:r>
      <w:r>
        <w:rPr>
          <w:lang w:eastAsia="zh-CN"/>
        </w:rPr>
        <w:t>coding efficiency and complexity impact of proposed algorithms for quantization</w:t>
      </w:r>
      <w:r w:rsidR="00C47963">
        <w:rPr>
          <w:lang w:eastAsia="zh-CN"/>
        </w:rPr>
        <w:t xml:space="preserve"> and</w:t>
      </w:r>
      <w:r>
        <w:rPr>
          <w:lang w:eastAsia="zh-CN"/>
        </w:rPr>
        <w:t xml:space="preserve"> transform coefficient/residual coding.</w:t>
      </w:r>
    </w:p>
    <w:p w14:paraId="6837E6F7" w14:textId="40B3766C" w:rsidR="00C47963" w:rsidRDefault="00C47963" w:rsidP="008B2E3D">
      <w:pPr>
        <w:rPr>
          <w:lang w:eastAsia="zh-CN"/>
        </w:rPr>
      </w:pPr>
    </w:p>
    <w:p w14:paraId="3FD2F695" w14:textId="4BAD078F" w:rsidR="00A7335A" w:rsidRDefault="002878E9" w:rsidP="00A7335A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Core Experiment </w:t>
      </w:r>
      <w:r w:rsidR="00A7335A">
        <w:rPr>
          <w:lang w:eastAsia="zh-CN"/>
        </w:rPr>
        <w:t>Results</w:t>
      </w:r>
    </w:p>
    <w:p w14:paraId="0535A7D7" w14:textId="616BCCC5" w:rsidR="002C0001" w:rsidRDefault="006B64E9" w:rsidP="00CE3701">
      <w:pPr>
        <w:pStyle w:val="Heading2"/>
        <w:rPr>
          <w:lang w:eastAsia="zh-CN"/>
        </w:rPr>
      </w:pPr>
      <w:r>
        <w:rPr>
          <w:lang w:eastAsia="zh-CN"/>
        </w:rPr>
        <w:t xml:space="preserve">CE7-1:  </w:t>
      </w:r>
      <w:r w:rsidR="00CE3701" w:rsidRPr="00CE3701">
        <w:rPr>
          <w:lang w:eastAsia="zh-CN"/>
        </w:rPr>
        <w:t>Coding order and bypass switch for transform skip residual coding</w:t>
      </w:r>
    </w:p>
    <w:p w14:paraId="51911DF4" w14:textId="5A95EE23" w:rsidR="006B64E9" w:rsidRDefault="006B64E9" w:rsidP="00945FCC">
      <w:pPr>
        <w:keepNext/>
        <w:keepLines/>
        <w:rPr>
          <w:lang w:eastAsia="zh-CN"/>
        </w:rPr>
      </w:pPr>
    </w:p>
    <w:p w14:paraId="24B0848B" w14:textId="0164B3F5" w:rsidR="00CE3701" w:rsidRPr="00606C74" w:rsidRDefault="00CE3701" w:rsidP="00CE3701">
      <w:pPr>
        <w:keepNext/>
        <w:keepLines/>
        <w:rPr>
          <w:b/>
          <w:lang w:val="en-GB"/>
        </w:rPr>
      </w:pPr>
      <w:r>
        <w:rPr>
          <w:b/>
          <w:lang w:val="en-GB"/>
        </w:rPr>
        <w:t>CE7-1: Summary of tests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72"/>
        <w:gridCol w:w="4678"/>
        <w:gridCol w:w="2125"/>
      </w:tblGrid>
      <w:tr w:rsidR="00CE3701" w:rsidRPr="00606C74" w14:paraId="385E97D0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8138" w14:textId="77777777" w:rsidR="00CE3701" w:rsidRPr="00606C74" w:rsidRDefault="00CE3701" w:rsidP="001B3FEF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0814" w14:textId="77777777" w:rsidR="00CE3701" w:rsidRPr="00606C74" w:rsidRDefault="00CE3701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ACB9" w14:textId="77777777" w:rsidR="00CE3701" w:rsidRPr="00606C74" w:rsidRDefault="00CE3701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1DA9" w14:textId="77777777" w:rsidR="00CE3701" w:rsidRPr="00606C74" w:rsidRDefault="00CE3701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CE3701" w:rsidRPr="00606C74" w14:paraId="61789E89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1FA" w14:textId="77777777" w:rsidR="00CE3701" w:rsidRPr="00606C74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E60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873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Re-positioning of parity flag (JVET-O0295)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9DF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</w:tr>
      <w:tr w:rsidR="00CE3701" w:rsidRPr="00606C74" w14:paraId="2B34A8BC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565" w14:textId="77777777" w:rsidR="00CE3701" w:rsidRPr="00606C74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658C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E64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2-pass variant 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66B2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de-DE" w:eastAsia="de-DE"/>
              </w:rPr>
              <w:t>T.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CE3701" w:rsidRPr="00606C74" w14:paraId="0D41948B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7B2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F183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AC2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re-positioning of the parity flag after </w:t>
            </w:r>
            <w:proofErr w:type="spellStart"/>
            <w:r>
              <w:rPr>
                <w:lang w:val="en-GB" w:eastAsia="de-DE"/>
              </w:rPr>
              <w:t>gtx</w:t>
            </w:r>
            <w:proofErr w:type="spellEnd"/>
            <w:r>
              <w:rPr>
                <w:lang w:val="en-GB" w:eastAsia="de-DE"/>
              </w:rPr>
              <w:t xml:space="preserve"> scan 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E8D8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de-DE" w:eastAsia="de-DE"/>
              </w:rPr>
              <w:t>T.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CE3701" w:rsidRPr="00606C74" w14:paraId="64672A3F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4588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2C41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75C8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Rice-</w:t>
            </w:r>
            <w:proofErr w:type="spellStart"/>
            <w:r>
              <w:rPr>
                <w:lang w:val="en-GB" w:eastAsia="de-DE"/>
              </w:rPr>
              <w:t>Golomb</w:t>
            </w:r>
            <w:proofErr w:type="spellEnd"/>
            <w:r>
              <w:rPr>
                <w:lang w:val="en-GB" w:eastAsia="de-DE"/>
              </w:rPr>
              <w:t xml:space="preserve"> coding after bypass switch (JVET-O0623) for 2 pass scan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4E06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de-DE" w:eastAsia="de-DE"/>
              </w:rPr>
              <w:t>T.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CE3701" w:rsidRPr="00606C74" w14:paraId="1D379460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AC91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CE7-1.2d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648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872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Rice-</w:t>
            </w:r>
            <w:proofErr w:type="spellStart"/>
            <w:r>
              <w:rPr>
                <w:lang w:val="en-GB" w:eastAsia="de-DE"/>
              </w:rPr>
              <w:t>Golomb</w:t>
            </w:r>
            <w:proofErr w:type="spellEnd"/>
            <w:r>
              <w:rPr>
                <w:lang w:val="en-GB" w:eastAsia="de-DE"/>
              </w:rPr>
              <w:t xml:space="preserve"> coding after bypass switch (JVET-O0623) for 3 pass scan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169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de-DE" w:eastAsia="de-DE"/>
              </w:rPr>
              <w:t>T.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CE3701" w:rsidRPr="00606C74" w14:paraId="3F7EC554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E86F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E80D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3323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Swap position of </w:t>
            </w:r>
            <w:proofErr w:type="spellStart"/>
            <w:r>
              <w:rPr>
                <w:lang w:val="en-GB" w:eastAsia="de-DE"/>
              </w:rPr>
              <w:t>parity_flag</w:t>
            </w:r>
            <w:proofErr w:type="spellEnd"/>
            <w:r>
              <w:rPr>
                <w:lang w:val="en-GB" w:eastAsia="de-DE"/>
              </w:rPr>
              <w:t xml:space="preserve"> and abs_gt3_flag 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538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</w:tr>
      <w:tr w:rsidR="00CE3701" w:rsidRPr="00606C74" w14:paraId="1B3BFFE9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0C24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F1C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CBB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Simplified bypass coding / unification of bypass switch for transform skip and regular transform coefficient coding 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751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</w:tr>
      <w:tr w:rsidR="00CE3701" w:rsidRPr="00606C74" w14:paraId="7FCD1BA7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D42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EFB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380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CE7-1.3a and CE7-1.3b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7A21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</w:tr>
    </w:tbl>
    <w:p w14:paraId="7AAAC36F" w14:textId="77777777" w:rsidR="00CE3701" w:rsidRDefault="00CE3701" w:rsidP="00CE3701">
      <w:pPr>
        <w:spacing w:before="240"/>
        <w:rPr>
          <w:lang w:val="en-GB"/>
        </w:rPr>
      </w:pPr>
      <w:r w:rsidRPr="0011580A">
        <w:rPr>
          <w:lang w:val="en-GB"/>
        </w:rPr>
        <w:t>Re</w:t>
      </w:r>
      <w:r>
        <w:rPr>
          <w:lang w:val="en-GB"/>
        </w:rPr>
        <w:t>marks:</w:t>
      </w:r>
    </w:p>
    <w:p w14:paraId="04187D94" w14:textId="77777777" w:rsidR="00CE3701" w:rsidRDefault="00CE3701" w:rsidP="00CE370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 w:rsidRPr="00473237">
        <w:rPr>
          <w:lang w:val="en-GB"/>
        </w:rPr>
        <w:t>One CE participant considered the test CE7-1.2d as new proposal and objected to include this test in the core experiment. There was no agreement among the CE participants regarding this point.</w:t>
      </w:r>
    </w:p>
    <w:p w14:paraId="52DBAD44" w14:textId="20806859" w:rsidR="000B05D1" w:rsidRDefault="00CE3701" w:rsidP="000B05D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>One CE participant considered the alternative bypass coding for tests CE7-1.3b/c</w:t>
      </w:r>
      <w:r w:rsidR="00282F88">
        <w:rPr>
          <w:lang w:val="en-GB"/>
        </w:rPr>
        <w:t xml:space="preserve"> </w:t>
      </w:r>
      <w:r>
        <w:rPr>
          <w:lang w:val="en-GB"/>
        </w:rPr>
        <w:t>as new proposal and objected to include this alternative method in the core experiment. There was no agreement among the CE participants regarding this point.</w:t>
      </w:r>
    </w:p>
    <w:p w14:paraId="792FE12A" w14:textId="06010374" w:rsidR="003E7613" w:rsidRDefault="009042C0" w:rsidP="000B05D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>The starred version</w:t>
      </w:r>
      <w:r w:rsidR="00D45E01">
        <w:rPr>
          <w:lang w:val="en-GB"/>
        </w:rPr>
        <w:t>s</w:t>
      </w:r>
      <w:r w:rsidR="00FD4C65">
        <w:rPr>
          <w:lang w:val="en-GB"/>
        </w:rPr>
        <w:t xml:space="preserve"> “*” in the result tables</w:t>
      </w:r>
      <w:r>
        <w:rPr>
          <w:lang w:val="en-GB"/>
        </w:rPr>
        <w:t xml:space="preserve"> represent alternatives for the corresponding CE tests.</w:t>
      </w:r>
    </w:p>
    <w:p w14:paraId="04D5C935" w14:textId="703658E3" w:rsidR="009042C0" w:rsidRPr="000B05D1" w:rsidRDefault="00CA2643" w:rsidP="000B05D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>One CE participant</w:t>
      </w:r>
      <w:r w:rsidR="009042C0">
        <w:rPr>
          <w:lang w:val="en-GB"/>
        </w:rPr>
        <w:t xml:space="preserve"> remarked that the CABAC initialization tables in CE tests CE7-1</w:t>
      </w:r>
      <w:r w:rsidR="00564E78">
        <w:rPr>
          <w:lang w:val="en-GB"/>
        </w:rPr>
        <w:t>.2</w:t>
      </w:r>
      <w:r w:rsidR="009042C0">
        <w:rPr>
          <w:lang w:val="en-GB"/>
        </w:rPr>
        <w:t>a/c/d were modified relative to VTM-6, which may have an impact on comparing the BD rate results.</w:t>
      </w:r>
    </w:p>
    <w:p w14:paraId="44DDA5C8" w14:textId="137059D2" w:rsidR="00CE3701" w:rsidRDefault="00CE3701" w:rsidP="000B05D1">
      <w:pPr>
        <w:rPr>
          <w:lang w:eastAsia="zh-CN"/>
        </w:rPr>
      </w:pPr>
    </w:p>
    <w:p w14:paraId="6BC5E6CD" w14:textId="7A32205F" w:rsidR="000B05D1" w:rsidRPr="000B05D1" w:rsidRDefault="000B05D1" w:rsidP="000B05D1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Pr="000B05D1">
        <w:rPr>
          <w:b/>
          <w:i w:val="0"/>
          <w:noProof/>
          <w:color w:val="auto"/>
        </w:rPr>
        <w:t>1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>:  Average test results for CE7-1 and Common Test Conditions (CTC).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619"/>
        <w:gridCol w:w="617"/>
        <w:gridCol w:w="617"/>
        <w:gridCol w:w="497"/>
        <w:gridCol w:w="497"/>
        <w:gridCol w:w="619"/>
        <w:gridCol w:w="617"/>
        <w:gridCol w:w="617"/>
        <w:gridCol w:w="498"/>
        <w:gridCol w:w="498"/>
        <w:gridCol w:w="620"/>
        <w:gridCol w:w="618"/>
        <w:gridCol w:w="618"/>
        <w:gridCol w:w="498"/>
        <w:gridCol w:w="495"/>
      </w:tblGrid>
      <w:tr w:rsidR="000B05D1" w:rsidRPr="000B05D1" w14:paraId="37073158" w14:textId="77777777" w:rsidTr="000B05D1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A2C59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83745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01428A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068FEE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0B05D1" w:rsidRPr="000B05D1" w14:paraId="5EC90FB3" w14:textId="77777777" w:rsidTr="000B05D1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CBF8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4B9D1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D664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D6B69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2752F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58EB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61C26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6C9A4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68597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3DB7E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4C1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4CC2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D246A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EDD4D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0B9B0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6D0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</w:tr>
      <w:tr w:rsidR="000B05D1" w:rsidRPr="000B05D1" w14:paraId="1E10D37E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C217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BB6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A927E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BDF3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E4FB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3FA9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0482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ED7C0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BAF8C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77A1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2640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03F41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84C9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EC0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07115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0469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106%</w:t>
            </w:r>
          </w:p>
        </w:tc>
      </w:tr>
      <w:tr w:rsidR="000B05D1" w:rsidRPr="000B05D1" w14:paraId="4AA2E83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E4AF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D9B9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62DB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3D09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6234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3F5E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E08E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39035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16C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F8ED8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C950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AE10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F9C5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DE93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879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83E1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3CCA6E03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3B3D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061BF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C823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B5E0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21BC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0DC8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970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DD0E6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F7A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992F2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2ADD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C4775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23E53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DD5F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6FE4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724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5033658B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B37D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CA09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D297E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B1C3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7326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053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4DAA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424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1D20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31C8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A33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A846D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B397A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DB5C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4C5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250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693E263A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B757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6531C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2EB2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73B4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D0EB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1792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C264F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7A18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DB8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340A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41DB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4591B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2BEF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5D6A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58062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1D9D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4B62D0F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D703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D6AC1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9504D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66F3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547A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BA89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E0770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3729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0722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785E2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178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D41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611A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214D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A51DA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05B1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03F0017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6ED7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FFE8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50D7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32B4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BE7E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CB32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41D36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5725F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57C2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DA19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0997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D6A2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CE9C9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ACD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984BC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12AB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7163EB72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6C4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9940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62083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E2477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DBF15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5E23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84CC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A7EB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11DD0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5A174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C240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E4E6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35C1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032B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A7AE2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166D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5EAA6B9B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C796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DA9AD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41B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5B698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D3D8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D84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B718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55B7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02F5A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76A4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3FDE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BF78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7AF52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D103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052A9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087E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722F6877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EFD3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73F92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9F10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11A68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DD6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3BC6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F0F9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5BD5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E8AB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BDCC2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DDD4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2F5A0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9D284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1F7AC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B4BF8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4D5E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3EDFB0F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7A42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F2316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5F360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A9A2E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DB86B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C95D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9E28A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89B7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52865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F993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0D73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9CD1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14DC5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55F0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E961B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5EFD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4B5EBAD5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5296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34D2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3DC7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7D680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D4B4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DE8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9BF8D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73C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B9C18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42639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2470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BCE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5A7B7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EBBD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B962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F92DC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B05D1" w:rsidRPr="000B05D1" w14:paraId="1EF7759A" w14:textId="77777777" w:rsidTr="000B05D1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2616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3CFBF6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3EFA0F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AFF4B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0B05D1" w:rsidRPr="000B05D1" w14:paraId="15048EBC" w14:textId="77777777" w:rsidTr="000B05D1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75F2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B921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4F7A8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1CF32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A8CBA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A81A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6C499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501DF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9A6D1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57D57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4DBF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988E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8FFAF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9CDF0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4F9F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569B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</w:tr>
      <w:tr w:rsidR="000B05D1" w:rsidRPr="000B05D1" w14:paraId="1982ED61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4773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D9C2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C0F5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850C3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1853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1ACB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C8E5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DD54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CFD8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72F5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FC36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F8BD4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8346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3A756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67FC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0D83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51FF4CD6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9555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ABBF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E9E31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BA4F2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7BCC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7DD3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D52C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D7C0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BCDD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614E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DA4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9BE49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DF0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107DC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B5B91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BA9D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106AB010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37C4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3245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058C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6FAE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33E9A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6F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2FFE7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2483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A35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4964A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6D60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D73F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0728D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B5C2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19E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58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71F78E7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122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BE425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4A17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2DDC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F2A75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B314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6DC41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0762C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65DC7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C6949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F783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F4A10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D1DCA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B20E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F9174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ED9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445D15BC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0DC5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10A1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CAEB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813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C22B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D96D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A051F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75D38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128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6E39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5BCE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6B868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141EB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EB252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FC23E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92DC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596D5C5B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7B83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031D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9EED6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07458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02A7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CFB2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9BCDC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311CA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24638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0BAC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6998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BA7E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85320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DA3C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072E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462C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28ED970B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CEB8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642CB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3B1A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26F3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06E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7F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DB560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F36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86F3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803E6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75EB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2A9C7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C25A8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6BA5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76D4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8165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28D48762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844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EBBB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736D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3375C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398C2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3D8D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1996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47B9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ACC0D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6F527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AC4C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1C705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FB1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8E1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B0429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771C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4859CE5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A74E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435B2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0D62B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064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5317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8A63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D2DC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1DBB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6622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7F10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6A52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9F2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4526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DDD2E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F0608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2F47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103%</w:t>
            </w:r>
          </w:p>
        </w:tc>
      </w:tr>
      <w:tr w:rsidR="000B05D1" w:rsidRPr="000B05D1" w14:paraId="400706AC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D367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2F7E2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7488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5486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701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B831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A0B66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81D42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B57E8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3625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FD1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2B83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2FB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A14E7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4D0BC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94FC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103%</w:t>
            </w:r>
          </w:p>
        </w:tc>
      </w:tr>
      <w:tr w:rsidR="000B05D1" w:rsidRPr="000B05D1" w14:paraId="078383C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7CBD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743C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322CA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E7C4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6B624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4C1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C1991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1A20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59F99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C8FE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977B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D30FF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19023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77301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7C544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9AF3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478758FD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36F7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B8F4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873BD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0F934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2D5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24CC1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B6920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0C0FA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2151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B125B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00ED9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6B8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105EF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81CE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95DF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37F38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B05D1" w:rsidRPr="000B05D1" w14:paraId="6B33D730" w14:textId="77777777" w:rsidTr="000B05D1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6DC9E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E7CDF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D5E3F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7971CA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0B05D1" w:rsidRPr="000B05D1" w14:paraId="453988D2" w14:textId="77777777" w:rsidTr="000B05D1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32B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283B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765E7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13E9D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FF477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61A1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04C1F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92357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19DF0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8F319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D6F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67DE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BF527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CACD9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3CC13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E164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</w:tr>
      <w:tr w:rsidR="000B05D1" w:rsidRPr="000B05D1" w14:paraId="5567B185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2B0C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405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0597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D47CE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8618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1D64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5322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B231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A767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EF75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47F9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10287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D17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B7D52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7897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CBA6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76CBBA0E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22CB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9089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B92F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1450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2ED3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373F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4462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B469A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465F4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C1C30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442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6783D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38B1F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10C7D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F854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7FC0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</w:tr>
      <w:tr w:rsidR="000B05D1" w:rsidRPr="000B05D1" w14:paraId="0B8A0FDC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DA96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92AF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0114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7A6E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4C07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784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6D4B9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FA9B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BCC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087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CC03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75E0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DE9D5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46DCF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969D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2BD0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73D8215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F106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478E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F5F6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BED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AF97B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BF5B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EE23B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DD83E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99C4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8CBFC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554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E5F9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C4ED4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EBD9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4B2D2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11ED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0986F48F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442F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0A3D2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99E5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9C7C6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5D142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AA70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46C4C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8158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5FCDD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678D9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08CF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D8E4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8988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15A1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A5B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5F57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6ABA0FFC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BE0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25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9154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23AA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B10E3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BC71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2DA5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CFDD0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F8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D7A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2531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09BDA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D303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EEAC0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B70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F097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745D752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431E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FA5D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E66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AD00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BFC5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CF80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46E7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9F05C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E6E4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C872E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DDA9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E7D3A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FB71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FA5C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7948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961E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30133746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3D5F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1386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0C37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B18B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F31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3C3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1AF05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3623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AE62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3CB6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0F1E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E549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FD48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486D2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90103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9E2E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0315C77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C53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5AF0A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CFB47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4A81E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785D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7598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82A62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2BECC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8196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3C00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B12E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0140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2C7B7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8AB11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B9C10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E66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104%</w:t>
            </w:r>
          </w:p>
        </w:tc>
      </w:tr>
      <w:tr w:rsidR="000B05D1" w:rsidRPr="000B05D1" w14:paraId="29DE90D1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22A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65E35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E69E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C2783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AF55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364F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47D4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776D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80D9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D7B9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B631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540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5F8BE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6176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3C63A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879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</w:tr>
      <w:tr w:rsidR="000B05D1" w:rsidRPr="000B05D1" w14:paraId="1D2D0F13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65BF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E416B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480C2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05F0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E6814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9B78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02041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62D41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6F875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A800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DDDA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9D71C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24151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4A466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7CEE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256E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</w:tbl>
    <w:p w14:paraId="4AA4123C" w14:textId="6D506517" w:rsidR="00CE3701" w:rsidRDefault="00CE3701" w:rsidP="000B05D1">
      <w:pPr>
        <w:rPr>
          <w:lang w:eastAsia="zh-CN"/>
        </w:rPr>
      </w:pPr>
    </w:p>
    <w:p w14:paraId="08609495" w14:textId="10BACB7D" w:rsidR="00A404F2" w:rsidRPr="000B05D1" w:rsidRDefault="00A404F2" w:rsidP="00A404F2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2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CE7-1 and </w:t>
      </w:r>
      <w:r>
        <w:rPr>
          <w:b/>
          <w:i w:val="0"/>
          <w:color w:val="auto"/>
        </w:rPr>
        <w:t>low QP (2, 7, 12, 17)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617"/>
        <w:gridCol w:w="615"/>
        <w:gridCol w:w="617"/>
        <w:gridCol w:w="497"/>
        <w:gridCol w:w="497"/>
        <w:gridCol w:w="595"/>
        <w:gridCol w:w="595"/>
        <w:gridCol w:w="595"/>
        <w:gridCol w:w="533"/>
        <w:gridCol w:w="537"/>
        <w:gridCol w:w="608"/>
        <w:gridCol w:w="610"/>
        <w:gridCol w:w="610"/>
        <w:gridCol w:w="512"/>
        <w:gridCol w:w="507"/>
      </w:tblGrid>
      <w:tr w:rsidR="003E189A" w:rsidRPr="003E189A" w14:paraId="54E1E36F" w14:textId="77777777" w:rsidTr="000F7D56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DBA43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33725E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2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5B6B01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2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C8D542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3E189A" w:rsidRPr="003E189A" w14:paraId="3CC1B52C" w14:textId="77777777" w:rsidTr="000F7D56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F0AF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B57AC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35041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EA6BE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3A415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9072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C3987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BCE36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6C958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B1FF5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E75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FBF95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984A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65716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BD96A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94AA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3E189A" w:rsidRPr="003E189A" w14:paraId="1A1C5B7D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01DE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989E69" w14:textId="4EA67D70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01D420" w14:textId="27A70CE5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338905" w14:textId="7AD710A9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1C63E7" w14:textId="308509D5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15BA7" w14:textId="7B7AC92F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95DB21" w14:textId="6EA999B6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044313" w14:textId="55BDD538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8E11B0" w14:textId="4579339D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4941FD" w14:textId="014815CE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55177" w14:textId="742D19EA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C311CE" w14:textId="297121DE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8EE1EE" w14:textId="01B8CBDA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7E35FD" w14:textId="36449FF2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E9EC2D" w14:textId="3746E825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635D8" w14:textId="0429163E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3E189A" w:rsidRPr="003E189A" w14:paraId="3766F38A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E90D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377E6A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9A172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34C7C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8A021E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02744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6F4AE5" w14:textId="340EEF2A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99224F" w14:textId="52B63B54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C618D9" w14:textId="288D605B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B4291B" w14:textId="559AA3DE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9B66B" w14:textId="29DE70D0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F7F6E5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788BA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D54A19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864BE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DA7B0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3E189A" w:rsidRPr="003E189A" w14:paraId="4156F1A2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9BE7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D9495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A9E36F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6E1DA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9361CD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BEE2E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8D4C87" w14:textId="124AC3E4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BDAD82" w14:textId="33C7C7DA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B64599" w14:textId="0CDDCB2A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98AB3E" w14:textId="00566142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EE26E3" w14:textId="3BF9FC71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56C999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0EB71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5275E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540868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34DA8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3E50CC01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0B84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297EBD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EFEC6D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4E14A5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7AF24F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E778D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2D0E33" w14:textId="1C76AFD9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869A49" w14:textId="44877A96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D9C1C1" w14:textId="2EA9D61A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EADDC8" w14:textId="7B881566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B253D" w14:textId="5949B3EB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057FE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9CAC60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8DB785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C61838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C114F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4A6BF851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F271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7A95D0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20FD9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6D604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3D3DA7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32695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9BDFB9" w14:textId="66DB8ED0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E27B85" w14:textId="510924F4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A989D0" w14:textId="4D5BAD03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18CB01" w14:textId="3F236EBA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0A20F" w14:textId="1044EC21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5D1DF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11293C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67B8BD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27119C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B7D8A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3E189A" w:rsidRPr="003E189A" w14:paraId="1C63E7BD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2057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381EA9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D2C56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9AAB25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A4845B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66FB2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A7FB4B" w14:textId="21215A7B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606136" w14:textId="2341748F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7E1CD9" w14:textId="25A41835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258E91" w14:textId="5146D69D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B336E" w14:textId="1002AA2A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0EC62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95B3E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7E4C3D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F9D86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ADD98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5D501A65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F72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BE930A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BCF9C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F85994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16EAA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F38D0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436139" w14:textId="4D7AB7A0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5A37E" w14:textId="72193E5F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8E062B" w14:textId="6DABC7B4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8F80F4" w14:textId="61D2C3BB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2E89C" w14:textId="1798F3EF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26597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F01F2F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E912F0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831E4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ED437" w14:textId="77777777" w:rsidR="003E189A" w:rsidRPr="003E189A" w:rsidRDefault="003E189A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0F7D56" w:rsidRPr="003E189A" w14:paraId="6F678316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17B6B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892D5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5E2D9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C872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8F73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01CD3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EE6E3F" w14:textId="4B53D4D2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082515" w14:textId="6A1868C8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8340F6" w14:textId="4578C175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600F42" w14:textId="44A2888F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36420D" w14:textId="2A5DB4BC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0B5ED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A030B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78F036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40F67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F9658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0F7D56" w:rsidRPr="003E189A" w14:paraId="75000571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CCA04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EF25C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24BDD1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2C148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DD681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AC331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4F0EB5" w14:textId="67EB6184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F422C6" w14:textId="4C090142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E6EAC9" w14:textId="108227EE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C9E761" w14:textId="6C429EF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E3D37" w14:textId="52D94AD6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F6408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D8D2E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4DE45E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ECF00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81F9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0F7D56" w:rsidRPr="003E189A" w14:paraId="2F44CA27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DC55A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E8C69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167D58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D37C8C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E070F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1C28F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D1C863" w14:textId="7518DD2A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0128AC" w14:textId="55E983E6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823CDB" w14:textId="7A760144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656676" w14:textId="1C1B916E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18B2F4" w14:textId="68A6E906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61EAB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372C5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6B193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075594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AEE4C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0F7D56" w:rsidRPr="003E189A" w14:paraId="141AAC7E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C0D43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65AE09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D28249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DCFD64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F1BB1E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46D47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A010E8A" w14:textId="664670A1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597A47E" w14:textId="375BCE72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58E3FE0" w14:textId="580BABDA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D3566DE" w14:textId="52CCAC20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B81B1B" w14:textId="10F430FA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5F4A716" w14:textId="3B3A468F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5BACD62" w14:textId="45B1B3FD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A6612FF" w14:textId="4D52DB28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8F3BE24" w14:textId="7EAE7D19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D24E81" w14:textId="070213AF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35B555B0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81A8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FF05E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1A29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166B1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655A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E09F6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084B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141B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42070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48EA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B27BD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4667D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9559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4DF6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AC3E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59BD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3E189A" w:rsidRPr="003E189A" w14:paraId="7EC46CC5" w14:textId="77777777" w:rsidTr="000F7D56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A517D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090FB0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2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4FA5C6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2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3B7019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3E189A" w:rsidRPr="003E189A" w14:paraId="000BBDC0" w14:textId="77777777" w:rsidTr="000F7D56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DB1E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EE0FB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DE509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C6EB5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3FB98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C739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AB26A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F66A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4E39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F17AE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3DAD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EE259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241AD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27BCC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81B0A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2BD7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3E189A" w:rsidRPr="003E189A" w14:paraId="6207D492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B2CB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6F4AA3" w14:textId="5F30A06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8F34BF" w14:textId="1E63368E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E73B96" w14:textId="2C8FA96B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E5A5CF" w14:textId="20CE7C9F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16D881" w14:textId="6317BD85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7CB2B0" w14:textId="5BD3B01A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E0045E" w14:textId="41224C3E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1482B5" w14:textId="121EC2C2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E73DA1" w14:textId="7D99D8CA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44E90" w14:textId="2CA629AF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B6B492" w14:textId="68374D8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39F8BE" w14:textId="2BD36786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08513D" w14:textId="7275CA00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215E30" w14:textId="2B29823B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726C8" w14:textId="10CD32FB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3E189A" w:rsidRPr="003E189A" w14:paraId="05F99C26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2C01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F8D5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E26C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2C13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C214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15E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25E9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027D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654E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43BF8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6FB2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ACE2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AD35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B816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E05ED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2C20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3E189A" w:rsidRPr="003E189A" w14:paraId="126EB9D7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813F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53442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6B2A7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9194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5CABC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63D4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A3DF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88E14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37873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AE65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3EC5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3E1FF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5E261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E74F5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DC7FE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452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3E189A" w:rsidRPr="003E189A" w14:paraId="132AEBB9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C336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AC455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CF56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FE96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FA050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0045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D3177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7B08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C20C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0173A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F1BA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46F7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842E7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F7AB6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785BC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5B05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</w:tr>
      <w:tr w:rsidR="003E189A" w:rsidRPr="003E189A" w14:paraId="6A98FF1C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1E44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E9FD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06589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070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5FC66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A63B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E0FDB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72F85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E737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106E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2C83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8819A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D31E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8025A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31ADD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1AA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45C2BB0D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FC6D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FBEEA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FEB67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A9F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7ECA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E0AC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0149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02A35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4161E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61F3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8F06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A79D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0838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2666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F026A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7EAA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6A47BC2E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EB12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2EC6F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3A2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BFD93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D6EF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7055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403D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041BE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F741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0563E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6950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20B83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47DB1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ABF7C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4DC75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52EF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3E189A" w:rsidRPr="003E189A" w14:paraId="6E143268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B139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FC65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C4FB5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EB80E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BC727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FE53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972C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05298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1766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C529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C5EC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CF30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E41B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6399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0B6F4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8DD7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3E189A" w:rsidRPr="003E189A" w14:paraId="649E3D02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EB16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47717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D7AD0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6C3F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9627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3CA8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AE29B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83F91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7175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46F2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F70F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ED5E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40F50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040B6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5E7F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123F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91%</w:t>
            </w:r>
          </w:p>
        </w:tc>
      </w:tr>
      <w:tr w:rsidR="003E189A" w:rsidRPr="003E189A" w14:paraId="27F43D7D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753F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7DD7B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C97A4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648D6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913DD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85D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62A6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1218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0BD1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2315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3997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4045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372C5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ADAC7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D885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3BC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91%</w:t>
            </w:r>
          </w:p>
        </w:tc>
      </w:tr>
      <w:tr w:rsidR="003E189A" w:rsidRPr="003E189A" w14:paraId="08AF21E5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AA8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8670E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A763E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AF8D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D51EE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F59D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F733E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8DE1E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1F55D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2D28E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6A27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13C82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F29C5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63BDF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7AC3A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1D11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91%</w:t>
            </w:r>
          </w:p>
        </w:tc>
      </w:tr>
      <w:tr w:rsidR="003E189A" w:rsidRPr="003E189A" w14:paraId="6EB57802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40D0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65BB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C8FA8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F7AC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55586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2CCE1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EB396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06C1D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466A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17F5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E741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931A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2F1E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78FD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B5681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684F4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3E189A" w:rsidRPr="003E189A" w14:paraId="062E99EC" w14:textId="77777777" w:rsidTr="000F7D56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C9C72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1EB23A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2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C28AE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2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657178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3E189A" w:rsidRPr="003E189A" w14:paraId="4476FB6D" w14:textId="77777777" w:rsidTr="000F7D56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39A3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D04BF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FFBCC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F98A3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381FB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6AC0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A2EAA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11D02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6C4CA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C66C2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EFB5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6C174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C6229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29B0E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738B9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00B1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3E189A" w:rsidRPr="003E189A" w14:paraId="567BB488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85EA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745FF9" w14:textId="39C9DA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92A07C" w14:textId="00DD030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238466" w14:textId="5D78DDAC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9AFE3F" w14:textId="53F0F1CB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186B6A" w14:textId="5187706D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DD81A6" w14:textId="1326C605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C3835D" w14:textId="34329264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935A42" w14:textId="150677E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FA56CA" w14:textId="777D17C9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E061CB" w14:textId="4F40795F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147D7D" w14:textId="778BF4EF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1F0EF6" w14:textId="7934BEE3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DB215" w14:textId="37B0157A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F5AABF" w14:textId="3A7BBA8A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A42713" w14:textId="0E71B00E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3E189A" w:rsidRPr="003E189A" w14:paraId="05E4174F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99AD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456D3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7AB0C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DD14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55C71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0EA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721CB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382D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FA2C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94DEB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03F2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3E25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3EB9E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FE49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205E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8F8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631A717C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ED4D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81D3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58A0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2D914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B1CF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4321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0157F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89BD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044E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7F2C2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E9C4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4E392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302C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BD766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7575B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29F6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3E189A" w:rsidRPr="003E189A" w14:paraId="1A1F5F9F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082E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2BB8F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44AD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97721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0DCB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FEB5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951FE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6E2C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7972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1FAF3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142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1BFF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1EEDF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9B877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8308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983B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3E189A" w:rsidRPr="003E189A" w14:paraId="5C5C74AC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4239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52C1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A6ED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9FB6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E701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EFBB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8C9C9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60FEC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1B575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3454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695D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9FC83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03DF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E62D1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C5E3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81B4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3E189A" w:rsidRPr="003E189A" w14:paraId="0DBE0A3A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D5B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B757D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B0EFA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798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C9291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94C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AC82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E9B7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E659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C316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F939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4D95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643F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B432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AC254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E12A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3E189A" w:rsidRPr="003E189A" w14:paraId="2EC13775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B151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84A17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324B9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A83A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EA309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888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C0E9C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D45FD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E777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E972A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F945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B494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477AB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CA33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E46C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F0DC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68C78C69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9500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F21A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B2E6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10A3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222BD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97A2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F0A5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CCC15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0F0C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0FC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138D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E4E9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A09C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66BC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D2035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627F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3357F2BC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2910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1ACA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2A567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44097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C0C3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CBE9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7A9C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9F13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8B45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2C094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D038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2CE29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E0D4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F52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1340B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6495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86%</w:t>
            </w:r>
          </w:p>
        </w:tc>
      </w:tr>
      <w:tr w:rsidR="003E189A" w:rsidRPr="003E189A" w14:paraId="7619729A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7DA4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4CE62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26274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DC91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D7C8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4A8B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39BEB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62F7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809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37C36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10B0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0207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8A862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48F82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4F1A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71BF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85%</w:t>
            </w:r>
          </w:p>
        </w:tc>
      </w:tr>
      <w:tr w:rsidR="003E189A" w:rsidRPr="003E189A" w14:paraId="0B0EC9DE" w14:textId="77777777" w:rsidTr="000F7D56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E78E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81129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B3923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FDDE0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3C021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9321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3F20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19B81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B7016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BD79C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907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571DA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18F28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1CBF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E2839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E592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85%</w:t>
            </w:r>
          </w:p>
        </w:tc>
      </w:tr>
    </w:tbl>
    <w:p w14:paraId="40431805" w14:textId="200C718C" w:rsidR="000B05D1" w:rsidRDefault="000B05D1" w:rsidP="000B05D1">
      <w:pPr>
        <w:rPr>
          <w:lang w:eastAsia="zh-CN"/>
        </w:rPr>
      </w:pPr>
    </w:p>
    <w:p w14:paraId="186CD1AB" w14:textId="77777777" w:rsidR="00AB05A7" w:rsidRDefault="00AB05A7" w:rsidP="000B05D1">
      <w:pPr>
        <w:rPr>
          <w:lang w:eastAsia="zh-CN"/>
        </w:rPr>
      </w:pPr>
    </w:p>
    <w:p w14:paraId="5953705B" w14:textId="3EF303C5" w:rsidR="00ED48DB" w:rsidRPr="00D37E4D" w:rsidRDefault="00ED48DB" w:rsidP="00ED48DB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3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 xml:space="preserve">Bin-to-bit ratio analysis for CE7-1 and </w:t>
      </w:r>
      <w:r w:rsidRPr="00D37E4D">
        <w:rPr>
          <w:b/>
          <w:i w:val="0"/>
          <w:color w:val="000000" w:themeColor="text1"/>
        </w:rPr>
        <w:t>Common Test Conditions (CTC).</w:t>
      </w:r>
    </w:p>
    <w:p w14:paraId="4DEE9679" w14:textId="007C0EE9" w:rsidR="000B05D1" w:rsidRDefault="00A62D1C" w:rsidP="000B05D1">
      <w:pPr>
        <w:rPr>
          <w:lang w:eastAsia="zh-CN"/>
        </w:rPr>
      </w:pPr>
      <w:r>
        <w:rPr>
          <w:lang w:eastAsia="zh-CN"/>
        </w:rPr>
        <w:t>(</w:t>
      </w:r>
      <w:proofErr w:type="gramStart"/>
      <w:r>
        <w:rPr>
          <w:lang w:eastAsia="zh-CN"/>
        </w:rPr>
        <w:t>no</w:t>
      </w:r>
      <w:proofErr w:type="gramEnd"/>
      <w:r>
        <w:rPr>
          <w:lang w:eastAsia="zh-CN"/>
        </w:rPr>
        <w:t xml:space="preserve"> data available)</w:t>
      </w:r>
    </w:p>
    <w:p w14:paraId="5D124360" w14:textId="77777777" w:rsidR="00AB05A7" w:rsidRDefault="00AB05A7" w:rsidP="000B05D1">
      <w:pPr>
        <w:rPr>
          <w:lang w:eastAsia="zh-CN"/>
        </w:rPr>
      </w:pPr>
    </w:p>
    <w:p w14:paraId="6E904C29" w14:textId="59571DF2" w:rsidR="00ED48DB" w:rsidRPr="00D37E4D" w:rsidRDefault="00ED48DB" w:rsidP="00ED48DB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4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Bin-to-bit ratio analysis for CE7-1 and low QP (2, 7, 12, 17</w:t>
      </w:r>
      <w:r w:rsidRPr="00D37E4D">
        <w:rPr>
          <w:b/>
          <w:i w:val="0"/>
          <w:color w:val="000000" w:themeColor="text1"/>
        </w:rPr>
        <w:t>).</w:t>
      </w:r>
    </w:p>
    <w:p w14:paraId="3F75C6F2" w14:textId="5586767E" w:rsidR="00AB05A7" w:rsidRDefault="00A62D1C" w:rsidP="00AB05A7">
      <w:pPr>
        <w:rPr>
          <w:lang w:eastAsia="zh-CN"/>
        </w:rPr>
      </w:pPr>
      <w:r>
        <w:rPr>
          <w:lang w:eastAsia="zh-CN"/>
        </w:rPr>
        <w:t>(</w:t>
      </w:r>
      <w:proofErr w:type="gramStart"/>
      <w:r>
        <w:rPr>
          <w:lang w:eastAsia="zh-CN"/>
        </w:rPr>
        <w:t>no</w:t>
      </w:r>
      <w:proofErr w:type="gramEnd"/>
      <w:r>
        <w:rPr>
          <w:lang w:eastAsia="zh-CN"/>
        </w:rPr>
        <w:t xml:space="preserve"> data available)</w:t>
      </w:r>
    </w:p>
    <w:p w14:paraId="67E6EB17" w14:textId="35F162C8" w:rsidR="000B05D1" w:rsidRDefault="000B05D1" w:rsidP="000B05D1">
      <w:pPr>
        <w:rPr>
          <w:lang w:eastAsia="zh-CN"/>
        </w:rPr>
      </w:pPr>
    </w:p>
    <w:p w14:paraId="086772A5" w14:textId="53820E33" w:rsidR="000B05D1" w:rsidRDefault="000B05D1" w:rsidP="000B05D1">
      <w:pPr>
        <w:rPr>
          <w:lang w:eastAsia="zh-CN"/>
        </w:rPr>
      </w:pPr>
    </w:p>
    <w:p w14:paraId="6EF6885C" w14:textId="300C2134" w:rsidR="001540E8" w:rsidRDefault="001540E8" w:rsidP="001540E8">
      <w:pPr>
        <w:pStyle w:val="Heading2"/>
        <w:rPr>
          <w:lang w:eastAsia="zh-CN"/>
        </w:rPr>
      </w:pPr>
      <w:r>
        <w:rPr>
          <w:lang w:eastAsia="zh-CN"/>
        </w:rPr>
        <w:t xml:space="preserve">CE7-2:  </w:t>
      </w:r>
      <w:r w:rsidRPr="001540E8">
        <w:rPr>
          <w:lang w:eastAsia="zh-CN"/>
        </w:rPr>
        <w:t xml:space="preserve">Context modelling and </w:t>
      </w:r>
      <w:proofErr w:type="spellStart"/>
      <w:r w:rsidRPr="001540E8">
        <w:rPr>
          <w:lang w:eastAsia="zh-CN"/>
        </w:rPr>
        <w:t>binarization</w:t>
      </w:r>
      <w:proofErr w:type="spellEnd"/>
      <w:r w:rsidRPr="001540E8">
        <w:rPr>
          <w:lang w:eastAsia="zh-CN"/>
        </w:rPr>
        <w:t xml:space="preserve"> for transform skip residual coding</w:t>
      </w:r>
    </w:p>
    <w:p w14:paraId="238B34D4" w14:textId="77777777" w:rsidR="003D4539" w:rsidRDefault="003D4539" w:rsidP="003D4539">
      <w:pPr>
        <w:keepNext/>
        <w:keepLines/>
        <w:rPr>
          <w:lang w:eastAsia="zh-CN"/>
        </w:rPr>
      </w:pPr>
    </w:p>
    <w:p w14:paraId="4BB58C27" w14:textId="45B8A1F9" w:rsidR="003D4539" w:rsidRPr="00606C74" w:rsidRDefault="003D4539" w:rsidP="003D4539">
      <w:pPr>
        <w:keepNext/>
        <w:keepLines/>
        <w:rPr>
          <w:b/>
          <w:lang w:val="en-GB"/>
        </w:rPr>
      </w:pPr>
      <w:r>
        <w:rPr>
          <w:b/>
          <w:lang w:val="en-GB"/>
        </w:rPr>
        <w:t>CE7-</w:t>
      </w:r>
      <w:r w:rsidRPr="00606C74">
        <w:rPr>
          <w:b/>
          <w:lang w:val="en-GB"/>
        </w:rPr>
        <w:t xml:space="preserve">2: </w:t>
      </w:r>
      <w:r w:rsidR="00B624CF">
        <w:rPr>
          <w:b/>
          <w:lang w:val="en-GB"/>
        </w:rPr>
        <w:t>Summary of t</w:t>
      </w:r>
      <w:r>
        <w:rPr>
          <w:b/>
          <w:lang w:val="en-GB"/>
        </w:rPr>
        <w:t>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1472"/>
        <w:gridCol w:w="4744"/>
        <w:gridCol w:w="2059"/>
      </w:tblGrid>
      <w:tr w:rsidR="003D4539" w:rsidRPr="00606C74" w14:paraId="634ED3FD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9880" w14:textId="77777777" w:rsidR="003D4539" w:rsidRPr="00606C74" w:rsidRDefault="003D4539" w:rsidP="001B3FEF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24B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6F23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6E06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3D4539" w:rsidRPr="00606C74" w14:paraId="3DB58594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BD5" w14:textId="77777777" w:rsidR="003D4539" w:rsidRPr="00606C74" w:rsidRDefault="003D4539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BF0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CB3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CE7-1.1 + Improved context modelling for </w:t>
            </w:r>
            <w:proofErr w:type="spellStart"/>
            <w:r>
              <w:rPr>
                <w:lang w:val="en-GB" w:eastAsia="de-DE"/>
              </w:rPr>
              <w:t>abs_gtx_flags</w:t>
            </w:r>
            <w:proofErr w:type="spellEnd"/>
            <w:r>
              <w:rPr>
                <w:lang w:val="en-GB" w:eastAsia="de-DE"/>
              </w:rPr>
              <w:t xml:space="preserve"> and </w:t>
            </w:r>
            <w:proofErr w:type="spellStart"/>
            <w:r>
              <w:rPr>
                <w:lang w:val="en-GB" w:eastAsia="de-DE"/>
              </w:rPr>
              <w:t>par_level_flag</w:t>
            </w:r>
            <w:proofErr w:type="spellEnd"/>
            <w:r>
              <w:rPr>
                <w:lang w:val="en-GB" w:eastAsia="de-DE"/>
              </w:rPr>
              <w:t xml:space="preserve"> (JVET-O0295)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F94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</w:tr>
      <w:tr w:rsidR="003D4539" w:rsidRPr="00606C74" w14:paraId="3BEF3C1F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F7F" w14:textId="77777777" w:rsidR="003D4539" w:rsidRPr="00606C74" w:rsidRDefault="003D4539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815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BA9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 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105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8D7899">
              <w:rPr>
                <w:lang w:val="fr-FR" w:eastAsia="de-DE"/>
              </w:rPr>
              <w:t>Y</w:t>
            </w:r>
            <w:r>
              <w:rPr>
                <w:lang w:val="fr-FR" w:eastAsia="de-DE"/>
              </w:rPr>
              <w:t>.</w:t>
            </w:r>
            <w:r w:rsidRPr="008D7899">
              <w:rPr>
                <w:lang w:val="fr-FR" w:eastAsia="de-DE"/>
              </w:rPr>
              <w:t xml:space="preserve"> Chen</w:t>
            </w:r>
            <w:r>
              <w:rPr>
                <w:lang w:val="fr-FR" w:eastAsia="de-DE"/>
              </w:rPr>
              <w:t xml:space="preserve"> (</w:t>
            </w:r>
            <w:proofErr w:type="spellStart"/>
            <w:r>
              <w:rPr>
                <w:lang w:val="fr-FR" w:eastAsia="de-DE"/>
              </w:rPr>
              <w:t>InterDigital</w:t>
            </w:r>
            <w:proofErr w:type="spellEnd"/>
            <w:r>
              <w:rPr>
                <w:lang w:val="fr-FR" w:eastAsia="de-DE"/>
              </w:rPr>
              <w:t>)</w:t>
            </w:r>
          </w:p>
        </w:tc>
      </w:tr>
      <w:tr w:rsidR="003D4539" w:rsidRPr="00606C74" w14:paraId="6AE5B2FE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3C1D" w14:textId="77777777" w:rsidR="003D4539" w:rsidRDefault="003D4539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FFB" w14:textId="77777777" w:rsidR="003D4539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FC28" w14:textId="77777777" w:rsidR="003D4539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QP-dependent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+ varying QP offset 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AA2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8D7899">
              <w:rPr>
                <w:lang w:val="fr-FR" w:eastAsia="de-DE"/>
              </w:rPr>
              <w:t>Y</w:t>
            </w:r>
            <w:r>
              <w:rPr>
                <w:lang w:val="fr-FR" w:eastAsia="de-DE"/>
              </w:rPr>
              <w:t>.</w:t>
            </w:r>
            <w:r w:rsidRPr="008D7899">
              <w:rPr>
                <w:lang w:val="fr-FR" w:eastAsia="de-DE"/>
              </w:rPr>
              <w:t xml:space="preserve"> Chen</w:t>
            </w:r>
            <w:r>
              <w:rPr>
                <w:lang w:val="fr-FR" w:eastAsia="de-DE"/>
              </w:rPr>
              <w:t xml:space="preserve"> (</w:t>
            </w:r>
            <w:proofErr w:type="spellStart"/>
            <w:r>
              <w:rPr>
                <w:lang w:val="fr-FR" w:eastAsia="de-DE"/>
              </w:rPr>
              <w:t>InterDigital</w:t>
            </w:r>
            <w:proofErr w:type="spellEnd"/>
            <w:r>
              <w:rPr>
                <w:lang w:val="fr-FR" w:eastAsia="de-DE"/>
              </w:rPr>
              <w:t>)</w:t>
            </w:r>
          </w:p>
        </w:tc>
      </w:tr>
    </w:tbl>
    <w:p w14:paraId="0648C24B" w14:textId="77777777" w:rsidR="00D45E01" w:rsidRDefault="00D45E01" w:rsidP="00D45E01">
      <w:pPr>
        <w:spacing w:before="240"/>
        <w:rPr>
          <w:lang w:val="en-GB"/>
        </w:rPr>
      </w:pPr>
      <w:r w:rsidRPr="0011580A">
        <w:rPr>
          <w:lang w:val="en-GB"/>
        </w:rPr>
        <w:t>Re</w:t>
      </w:r>
      <w:r>
        <w:rPr>
          <w:lang w:val="en-GB"/>
        </w:rPr>
        <w:t>marks:</w:t>
      </w:r>
    </w:p>
    <w:p w14:paraId="67C54582" w14:textId="1CFCB7FE" w:rsidR="00D45E01" w:rsidRDefault="00D45E01" w:rsidP="00D45E0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>The starred versions “*” in the</w:t>
      </w:r>
      <w:r w:rsidR="00FD4C65">
        <w:rPr>
          <w:lang w:val="en-GB"/>
        </w:rPr>
        <w:t xml:space="preserve"> result tables </w:t>
      </w:r>
      <w:r>
        <w:rPr>
          <w:lang w:val="en-GB"/>
        </w:rPr>
        <w:t>represent alternatives for the corresponding CE tests.</w:t>
      </w:r>
    </w:p>
    <w:p w14:paraId="3F679E1B" w14:textId="389CAECB" w:rsidR="00AB05A7" w:rsidRDefault="00AB05A7" w:rsidP="000B05D1">
      <w:pPr>
        <w:rPr>
          <w:lang w:eastAsia="zh-CN"/>
        </w:rPr>
      </w:pPr>
    </w:p>
    <w:p w14:paraId="23E0CED6" w14:textId="77777777" w:rsidR="00A93DCA" w:rsidRDefault="00A93DCA" w:rsidP="000B05D1">
      <w:pPr>
        <w:rPr>
          <w:lang w:eastAsia="zh-CN"/>
        </w:rPr>
      </w:pPr>
    </w:p>
    <w:p w14:paraId="5DE8736C" w14:textId="07CA447E" w:rsidR="00EE654B" w:rsidRPr="000B05D1" w:rsidRDefault="00EE654B" w:rsidP="00EE654B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="00A93DCA">
        <w:rPr>
          <w:b/>
          <w:i w:val="0"/>
          <w:noProof/>
          <w:color w:val="auto"/>
        </w:rPr>
        <w:t>5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>
        <w:rPr>
          <w:b/>
          <w:i w:val="0"/>
          <w:color w:val="auto"/>
        </w:rPr>
        <w:t>CE7-2</w:t>
      </w:r>
      <w:r w:rsidRPr="000B05D1">
        <w:rPr>
          <w:b/>
          <w:i w:val="0"/>
          <w:color w:val="auto"/>
        </w:rPr>
        <w:t xml:space="preserve"> and Common Test Conditions (CTC).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619"/>
        <w:gridCol w:w="617"/>
        <w:gridCol w:w="617"/>
        <w:gridCol w:w="497"/>
        <w:gridCol w:w="497"/>
        <w:gridCol w:w="619"/>
        <w:gridCol w:w="617"/>
        <w:gridCol w:w="617"/>
        <w:gridCol w:w="498"/>
        <w:gridCol w:w="498"/>
        <w:gridCol w:w="620"/>
        <w:gridCol w:w="618"/>
        <w:gridCol w:w="618"/>
        <w:gridCol w:w="498"/>
        <w:gridCol w:w="495"/>
      </w:tblGrid>
      <w:tr w:rsidR="00A112C2" w:rsidRPr="00A112C2" w14:paraId="3196A5E4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28068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8FECD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87D047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210A5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3A1B3FB6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6E01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AF980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688EC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3A25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B535D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E53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3F581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227F4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79D7B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54F9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4BB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AC33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4BF92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A2BB3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F5099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DD32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4892E2A7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8053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C7E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B928F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6518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888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475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9E6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84A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06265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89E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3CEB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7E0A1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56C6E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8CFD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9B7E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1FC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65179D60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E06B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4A9D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93A31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5C13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3141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CF11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7A783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1D26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1BB1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0457D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AF38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D57C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2CA5E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4CB5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595B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5FAE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3CA7D64C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58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482E0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B48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BC42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118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3355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52FED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8221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1113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2F20C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8B0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F930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9810F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0A28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F744F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CCB1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3CC157ED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4EA2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73A5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5546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49E0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1E865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4D31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F2A2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5C419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4D947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4E2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F459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D63A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6026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6C4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0AB9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6C85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241F61A8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6E52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A2030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59FE2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78E2C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A00C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3781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F3782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56446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8B903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7810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E43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B81BA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0A220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C71A4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485CE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FEE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A112C2" w:rsidRPr="00A112C2" w14:paraId="289B0C84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F2416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C3B7F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4D39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E570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0C49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5266D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0275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32EB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8C3F0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5BEF6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C0A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71FE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D0D5E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B2D6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FA8A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D5FA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112C2" w:rsidRPr="00A112C2" w14:paraId="6C22CCB7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3BFA3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FA2CA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A8ED58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A1BED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291E0899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4726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76B9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C2F7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9D669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5126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F298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F9459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EFD20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5A240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25CCB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B084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E890E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0C18A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1BA37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5B581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00D6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790E7044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C9E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BD10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DF3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A997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E97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4490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33C5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0F579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FD7F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C89E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329E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A50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83EB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C084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06F61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BD02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A112C2" w:rsidRPr="00A112C2" w14:paraId="279B1D5B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5CEB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7756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EE79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77BED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1D5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6098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8195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A2141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EAD58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0EAE4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1AF6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F26D1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EE1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30611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9EBB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50AC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A112C2" w:rsidRPr="00A112C2" w14:paraId="357E71D2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1F43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2B8C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65E4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B193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941E6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EA5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D574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939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5F91A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63AFA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74AE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E2403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72B5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D697D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8D3C1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76F1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7BF99C63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1474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792F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B118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4D3EC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DB84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265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E715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F5C9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1F0AD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047D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15D4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5126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8126C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B8B2A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AB545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052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A112C2" w:rsidRPr="00A112C2" w14:paraId="3B39A7F4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1826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241D0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7B7D0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7922D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3A075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782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8D74B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C3A7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EAF4B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BA9CB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A238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D16A6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EBB70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D957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012F3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D2D2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</w:tr>
      <w:tr w:rsidR="00A112C2" w:rsidRPr="00A112C2" w14:paraId="51673397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ED08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69B7D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F40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93B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17D2C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FE1C0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6C6A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0141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08AC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27EF5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6E08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AFC2A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A67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F226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8C1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FEFE1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112C2" w:rsidRPr="00A112C2" w14:paraId="41B4E8CA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33034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311441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86DC78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68D319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3750C708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3734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7A928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55460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6C385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BAF5A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E74B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8045A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FDFCB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D44CB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902C0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6B64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BBAD9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00487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E99ED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7F066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748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45D279C8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03C4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458B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54BD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3B8C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B9DF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9174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FD2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4A0D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2AF51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09CB9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48EA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71E0A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553A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6B2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880B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C76B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35E81B7B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6D5E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80B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105D9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E380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2CD3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8179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2ED1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62C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91904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8215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51AD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3A8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C18D9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6240A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6721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319F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A112C2" w:rsidRPr="00A112C2" w14:paraId="3A80C2D3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3161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3A3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50172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956D8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730D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9009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991E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E2E7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9813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B0049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CB8E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E113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6632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6039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3A10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4AB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3A72F65E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ED8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289A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8813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4142B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9415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99A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3C61B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DF01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7176A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E2CB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5C2B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AEE4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4A5F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5FAB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4EC4B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9A3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66A68B61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56A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A4259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428CD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21C11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F85C0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0456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A247E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AC013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B8691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A4485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8C35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E9E8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94A2F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3BCB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0694A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0F79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</w:tbl>
    <w:p w14:paraId="427F5389" w14:textId="10CE9BF3" w:rsidR="00EE654B" w:rsidRDefault="00EE654B" w:rsidP="00EE654B">
      <w:pPr>
        <w:rPr>
          <w:lang w:eastAsia="zh-CN"/>
        </w:rPr>
      </w:pPr>
    </w:p>
    <w:p w14:paraId="61417DAF" w14:textId="77777777" w:rsidR="00A93DCA" w:rsidRDefault="00A93DCA" w:rsidP="00EE654B">
      <w:pPr>
        <w:rPr>
          <w:lang w:eastAsia="zh-CN"/>
        </w:rPr>
      </w:pPr>
    </w:p>
    <w:p w14:paraId="29B4992B" w14:textId="7BB29448" w:rsidR="00EE654B" w:rsidRPr="000B05D1" w:rsidRDefault="00EE654B" w:rsidP="00EE654B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="00A93DCA">
        <w:rPr>
          <w:b/>
          <w:i w:val="0"/>
          <w:noProof/>
          <w:color w:val="auto"/>
        </w:rPr>
        <w:t>6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>
        <w:rPr>
          <w:b/>
          <w:i w:val="0"/>
          <w:color w:val="auto"/>
        </w:rPr>
        <w:t>CE7-2</w:t>
      </w:r>
      <w:r w:rsidRPr="000B05D1">
        <w:rPr>
          <w:b/>
          <w:i w:val="0"/>
          <w:color w:val="auto"/>
        </w:rPr>
        <w:t xml:space="preserve"> and </w:t>
      </w:r>
      <w:r>
        <w:rPr>
          <w:b/>
          <w:i w:val="0"/>
          <w:color w:val="auto"/>
        </w:rPr>
        <w:t>low QP (2, 7, 12, 17)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643"/>
        <w:gridCol w:w="641"/>
        <w:gridCol w:w="641"/>
        <w:gridCol w:w="518"/>
        <w:gridCol w:w="404"/>
        <w:gridCol w:w="595"/>
        <w:gridCol w:w="595"/>
        <w:gridCol w:w="595"/>
        <w:gridCol w:w="533"/>
        <w:gridCol w:w="533"/>
        <w:gridCol w:w="620"/>
        <w:gridCol w:w="618"/>
        <w:gridCol w:w="618"/>
        <w:gridCol w:w="498"/>
        <w:gridCol w:w="493"/>
      </w:tblGrid>
      <w:tr w:rsidR="00A112C2" w:rsidRPr="00A112C2" w14:paraId="1DD8EA7A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5B39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6B7B09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FFF6DF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529C0D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19E899B5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81E6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A2B48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F45C7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8CD8C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658BC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F6B2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AF146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AFA88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E265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63244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41C8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7815D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EA404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B1C5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F0DA2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E741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024D5797" w14:textId="77777777" w:rsidTr="00A1149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D783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D8B590" w14:textId="277B7485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BA0CE8" w14:textId="174404DE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8E17F0" w14:textId="7B41681C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395577" w14:textId="626FEF6F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9072B3" w14:textId="5479DF14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8D06E8" w14:textId="5D9912FA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4ECFDE" w14:textId="61CF0253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894C79" w14:textId="6C35AA31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4762BF" w14:textId="76D533EB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A41A58" w14:textId="6442EEEF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937D74" w14:textId="4771652B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40C306" w14:textId="1178195B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86AEFF" w14:textId="018975C8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F4431C" w14:textId="7516AA20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BF2DD0" w14:textId="1482B2EB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A112C2" w:rsidRPr="00A112C2" w14:paraId="47EB7895" w14:textId="77777777" w:rsidTr="00A1149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5DE5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CEDEEA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A6970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BAA87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89E9C4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9CD42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A43AA2" w14:textId="449AF005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6A5B00" w14:textId="4E3E3C45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31FC78" w14:textId="2597DE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AF6FE4" w14:textId="0C4A9DE4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47809" w14:textId="286D8316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DD501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C131C6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9F4B6D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1D7C4D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65870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74074889" w14:textId="77777777" w:rsidTr="00A1149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DD94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62B67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BCC63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9CADC2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C2C35E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DC976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B68551" w14:textId="5B8D83E0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2538E8" w14:textId="5B8D6CA3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051D3B" w14:textId="5EBB8941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3F516C" w14:textId="420541D6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239925" w14:textId="06F6B833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6CC0C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BEDD9E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900DE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B311E6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288CF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A112C2" w:rsidRPr="00A112C2" w14:paraId="4C42CA9D" w14:textId="77777777" w:rsidTr="00A1149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699B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F3FBB1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0B7298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37FB05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A5EBCD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3CA0C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7B1F81" w14:textId="498850E2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745621" w14:textId="50403043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1907A8" w14:textId="7F252D1A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477F70" w14:textId="7C2A55A9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F0C97F" w14:textId="5F092055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6EF6DD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13B13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429FC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B7979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FD108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509F8E03" w14:textId="77777777" w:rsidTr="00A1149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D76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4B799D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8544CA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ACE189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550AAF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77ABF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F7CBA72" w14:textId="02142BB6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F0975B6" w14:textId="4B9A8604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8F5C034" w14:textId="40670794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6DB52BE" w14:textId="783C67CC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24AA4" w14:textId="0D93C014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F66D18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C3DA55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9BB397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4570FD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C582E" w14:textId="77777777" w:rsidR="00A112C2" w:rsidRPr="00A112C2" w:rsidRDefault="00A112C2" w:rsidP="00A11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A112C2" w:rsidRPr="00A112C2" w14:paraId="437B7FC6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17F6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6633B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DB76A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63F04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04FD0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6BC25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B8AC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D7C1D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34555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989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DABAC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3C080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0D0D6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7CA8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0CFD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34E3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112C2" w:rsidRPr="00A112C2" w14:paraId="1BAA092E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E19D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17671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7FAF0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0E711F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5A5D019D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EDD4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EB2BF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03117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C15D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360A4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43D5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22621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19CF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31456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40A19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3EC8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15EC9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22CFE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8F73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5CCB0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60BB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1CD57349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3C77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D7FB7E" w14:textId="77DA2E3C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D7F3C2" w14:textId="079EF2ED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AF0AEF" w14:textId="1179C59E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4321CD" w14:textId="2DF45551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74B168" w14:textId="49507063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C6A70A" w14:textId="129DC30C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0316AE" w14:textId="296E96D9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89E834" w14:textId="674A536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9DE850" w14:textId="4691ED53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E5FB3D" w14:textId="7C9DA362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E41326" w14:textId="51B735F4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BF7749" w14:textId="623621B0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502D99" w14:textId="344F5329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F206A5" w14:textId="546EA8D2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F5CD66" w14:textId="5883D426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A112C2" w:rsidRPr="00A112C2" w14:paraId="042C344E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477F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AD3E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1612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9BD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38C7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051D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FE6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8038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CA80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7587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A402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BC6F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E12A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D9D3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74B14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0CAA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3C88B329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F45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C8C1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816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2BC9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A962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2595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B86E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93FDC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B804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5EE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DC0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09C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CFDCE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59557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18DA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31E9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A112C2" w:rsidRPr="00A112C2" w14:paraId="6CE62E92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09D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DCE7D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7997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7736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3E67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DB40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15FD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6A46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DCFF0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303E3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27F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9AE47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3C3F2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4F169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22F99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D37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A112C2" w:rsidRPr="00A112C2" w14:paraId="069F87ED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583D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EF78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F5F0D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267B4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54D5D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BB08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CF2F2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52149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ED8C4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2C21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CB4C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7F713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26EC5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44FF7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099E3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6CAD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13B3726D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E33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8C4C4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7B09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1F48E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3DC0C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8945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F9A7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648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6A04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605DB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955E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627AB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0B27A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D3C1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5F82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3E78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112C2" w:rsidRPr="00A112C2" w14:paraId="7F4C0B18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39792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5E9471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1596EF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01B36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02AC824D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29D0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5E81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A2119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8A4AE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67CF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687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D8EBB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D726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F4270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89D90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80F9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5B5EE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54F3E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1E986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CA52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A29A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4B4209B6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F71E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919205" w14:textId="7CC42D5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9BB843" w14:textId="4AC182CF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F8B24A" w14:textId="39FD7014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DC9375" w14:textId="6C7E07C8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11A96D" w14:textId="334801E9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9D7DBB" w14:textId="2BB0A8C9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ED658B" w14:textId="1444BA6D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5D7404" w14:textId="0D266030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389438" w14:textId="71816C58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9B0F38" w14:textId="48F170CE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A3C03F" w14:textId="3A1168E2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12EFC1" w14:textId="7F1DECC6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8481CD" w14:textId="4F1F4EC6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746247" w14:textId="2EB77564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AF83D" w14:textId="1EFEC425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A112C2" w:rsidRPr="00A112C2" w14:paraId="33005328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B64E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D9FC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-5.60%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4485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-4.88%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84C2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-4.86%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2F766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EF4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19DE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-5.28%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3B3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4EC1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-3.94%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18E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A9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0B655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-3.56%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C9B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5646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89BF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3BAC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A112C2" w:rsidRPr="00A112C2" w14:paraId="074DC6B1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3059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7A46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-5.43%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D866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-4.74%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49714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-4.74%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8BD7E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5D53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0756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561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-3.67%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5172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-3.66%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A09B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3E8A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2396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-3.41%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50BD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91CAB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1B989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AA4B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7085E82E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C2F5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121E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-5.69%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BE7A1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-4.96%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E1E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-4.97%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6D16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D51C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76A4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5131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-3.90%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DB19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-3.88%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0488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AA85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CA3C1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-3.51%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0610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70A2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C83D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B49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1204ACCC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91C5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319B6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-5.51%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23E88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-4.82%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9B832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-4.80%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02D3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2DE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1198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-4.49%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1A9B1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-3.74%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BD437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-3.72%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D2BC5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1579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D8FAF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-3.30%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21A7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1B5A2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5EAB0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477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</w:tbl>
    <w:p w14:paraId="47899EAB" w14:textId="77777777" w:rsidR="00EE654B" w:rsidRDefault="00EE654B" w:rsidP="00EE654B">
      <w:pPr>
        <w:rPr>
          <w:lang w:eastAsia="zh-CN"/>
        </w:rPr>
      </w:pPr>
    </w:p>
    <w:p w14:paraId="0598D52D" w14:textId="77777777" w:rsidR="00EE654B" w:rsidRDefault="00EE654B" w:rsidP="00EE654B">
      <w:pPr>
        <w:rPr>
          <w:lang w:eastAsia="zh-CN"/>
        </w:rPr>
      </w:pPr>
    </w:p>
    <w:p w14:paraId="5336C4A9" w14:textId="05DD1962" w:rsidR="00EE654B" w:rsidRPr="00D37E4D" w:rsidRDefault="00EE654B" w:rsidP="00EE654B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A93DCA">
        <w:rPr>
          <w:b/>
          <w:i w:val="0"/>
          <w:noProof/>
          <w:color w:val="000000" w:themeColor="text1"/>
        </w:rPr>
        <w:t>7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 xml:space="preserve">Bin-to-bit ratio analysis for CE7-2 and </w:t>
      </w:r>
      <w:r w:rsidRPr="00D37E4D">
        <w:rPr>
          <w:b/>
          <w:i w:val="0"/>
          <w:color w:val="000000" w:themeColor="text1"/>
        </w:rPr>
        <w:t>Common Test Conditions (CTC).</w:t>
      </w:r>
    </w:p>
    <w:p w14:paraId="772372C4" w14:textId="1BC0D122" w:rsidR="00EE654B" w:rsidRDefault="00EE654B" w:rsidP="00EE654B">
      <w:pPr>
        <w:rPr>
          <w:lang w:eastAsia="zh-CN"/>
        </w:rPr>
      </w:pPr>
      <w:r>
        <w:rPr>
          <w:lang w:eastAsia="zh-CN"/>
        </w:rPr>
        <w:t>(</w:t>
      </w:r>
      <w:proofErr w:type="gramStart"/>
      <w:r>
        <w:rPr>
          <w:lang w:eastAsia="zh-CN"/>
        </w:rPr>
        <w:t>no</w:t>
      </w:r>
      <w:proofErr w:type="gramEnd"/>
      <w:r>
        <w:rPr>
          <w:lang w:eastAsia="zh-CN"/>
        </w:rPr>
        <w:t xml:space="preserve"> data available)</w:t>
      </w:r>
    </w:p>
    <w:p w14:paraId="25F6AE35" w14:textId="77777777" w:rsidR="00EE654B" w:rsidRDefault="00EE654B" w:rsidP="00EE654B">
      <w:pPr>
        <w:rPr>
          <w:lang w:eastAsia="zh-CN"/>
        </w:rPr>
      </w:pPr>
    </w:p>
    <w:p w14:paraId="0385FB67" w14:textId="2BED12CC" w:rsidR="00EE654B" w:rsidRPr="00D37E4D" w:rsidRDefault="00EE654B" w:rsidP="00EE654B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A93DCA">
        <w:rPr>
          <w:b/>
          <w:i w:val="0"/>
          <w:noProof/>
          <w:color w:val="000000" w:themeColor="text1"/>
        </w:rPr>
        <w:t>8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Bin-to-bit ratio analysis for CE7-2 and low QP (2, 7, 12, 17</w:t>
      </w:r>
      <w:r w:rsidRPr="00D37E4D">
        <w:rPr>
          <w:b/>
          <w:i w:val="0"/>
          <w:color w:val="000000" w:themeColor="text1"/>
        </w:rPr>
        <w:t>).</w:t>
      </w:r>
    </w:p>
    <w:p w14:paraId="460A5138" w14:textId="032D60DF" w:rsidR="00EE654B" w:rsidRDefault="00EE654B" w:rsidP="00EE654B">
      <w:pPr>
        <w:rPr>
          <w:lang w:eastAsia="zh-CN"/>
        </w:rPr>
      </w:pPr>
      <w:r>
        <w:rPr>
          <w:lang w:eastAsia="zh-CN"/>
        </w:rPr>
        <w:t>(</w:t>
      </w:r>
      <w:proofErr w:type="gramStart"/>
      <w:r>
        <w:rPr>
          <w:lang w:eastAsia="zh-CN"/>
        </w:rPr>
        <w:t>no</w:t>
      </w:r>
      <w:proofErr w:type="gramEnd"/>
      <w:r>
        <w:rPr>
          <w:lang w:eastAsia="zh-CN"/>
        </w:rPr>
        <w:t xml:space="preserve"> data available)</w:t>
      </w:r>
    </w:p>
    <w:p w14:paraId="14DAB108" w14:textId="77777777" w:rsidR="00EE654B" w:rsidRDefault="00EE654B" w:rsidP="00EE654B">
      <w:pPr>
        <w:rPr>
          <w:lang w:eastAsia="zh-CN"/>
        </w:rPr>
      </w:pPr>
    </w:p>
    <w:p w14:paraId="1779EACE" w14:textId="0064C789" w:rsidR="003D4539" w:rsidRDefault="003D4539" w:rsidP="000B05D1">
      <w:pPr>
        <w:rPr>
          <w:lang w:eastAsia="zh-CN"/>
        </w:rPr>
      </w:pPr>
    </w:p>
    <w:p w14:paraId="174D7B58" w14:textId="6CAFF2C2" w:rsidR="001540E8" w:rsidRDefault="001540E8" w:rsidP="001540E8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CE7-3:  </w:t>
      </w:r>
      <w:r w:rsidRPr="001540E8">
        <w:rPr>
          <w:lang w:eastAsia="zh-CN"/>
        </w:rPr>
        <w:t>Context reduction for regular transform coefficient coding</w:t>
      </w:r>
    </w:p>
    <w:p w14:paraId="2878FAF6" w14:textId="77777777" w:rsidR="005B2EAE" w:rsidRDefault="005B2EAE" w:rsidP="005B2EAE">
      <w:pPr>
        <w:keepNext/>
        <w:keepLines/>
        <w:rPr>
          <w:lang w:eastAsia="zh-CN"/>
        </w:rPr>
      </w:pPr>
    </w:p>
    <w:p w14:paraId="44408815" w14:textId="502FA290" w:rsidR="005B2EAE" w:rsidRPr="00606C74" w:rsidRDefault="005B2EAE" w:rsidP="005B2EAE">
      <w:pPr>
        <w:keepNext/>
        <w:keepLines/>
        <w:rPr>
          <w:b/>
          <w:lang w:val="en-GB"/>
        </w:rPr>
      </w:pPr>
      <w:r>
        <w:rPr>
          <w:b/>
          <w:lang w:val="en-GB"/>
        </w:rPr>
        <w:t>CE7-3: Summary of tests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18"/>
        <w:gridCol w:w="4819"/>
        <w:gridCol w:w="1984"/>
      </w:tblGrid>
      <w:tr w:rsidR="00450A94" w:rsidRPr="00606C74" w14:paraId="51650E88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D40E" w14:textId="77777777" w:rsidR="00450A94" w:rsidRPr="00606C74" w:rsidRDefault="00450A94" w:rsidP="001B3FEF">
            <w:pPr>
              <w:keepNext/>
              <w:rPr>
                <w:lang w:val="en-GB" w:eastAsia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0F29" w14:textId="77777777" w:rsidR="00450A94" w:rsidRPr="00606C74" w:rsidRDefault="00450A94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9A0C" w14:textId="77777777" w:rsidR="00450A94" w:rsidRPr="00606C74" w:rsidRDefault="00450A94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8577" w14:textId="77777777" w:rsidR="00450A94" w:rsidRPr="00606C74" w:rsidRDefault="00450A94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450A94" w:rsidRPr="00606C74" w14:paraId="173EAE9D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B41" w14:textId="77777777" w:rsidR="00450A94" w:rsidRPr="00606C7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9E7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316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for </w:t>
            </w:r>
            <w:proofErr w:type="spellStart"/>
            <w:r>
              <w:rPr>
                <w:lang w:val="en-GB" w:eastAsia="de-DE"/>
              </w:rPr>
              <w:t>sig_coeff_flag</w:t>
            </w:r>
            <w:proofErr w:type="spellEnd"/>
            <w:r>
              <w:rPr>
                <w:lang w:val="en-GB" w:eastAsia="de-DE"/>
              </w:rPr>
              <w:t xml:space="preserve"> (JVET-O0928) on 6 context subsets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F99B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C. Auyeung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Tencent</w:t>
            </w:r>
            <w:proofErr w:type="spellEnd"/>
            <w:r>
              <w:rPr>
                <w:lang w:val="en-GB" w:eastAsia="de-DE"/>
              </w:rPr>
              <w:t>)</w:t>
            </w:r>
          </w:p>
        </w:tc>
      </w:tr>
      <w:tr w:rsidR="00450A94" w:rsidRPr="00606C74" w14:paraId="1B2859C7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7E3" w14:textId="77777777" w:rsidR="00450A9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CE7-3.1b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AEA" w14:textId="77777777" w:rsidR="00450A94" w:rsidRPr="00B22417" w:rsidRDefault="00450A94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A89D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for </w:t>
            </w:r>
            <w:proofErr w:type="spellStart"/>
            <w:r>
              <w:rPr>
                <w:lang w:val="en-GB" w:eastAsia="de-DE"/>
              </w:rPr>
              <w:t>sig_coeff_flag</w:t>
            </w:r>
            <w:proofErr w:type="spellEnd"/>
            <w:r>
              <w:rPr>
                <w:lang w:val="en-GB" w:eastAsia="de-DE"/>
              </w:rPr>
              <w:t xml:space="preserve"> (JVET-O0928) on 9 context subsets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56D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</w:tr>
      <w:tr w:rsidR="00450A94" w:rsidRPr="00606C74" w14:paraId="6DD9F6ED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DD17" w14:textId="77777777" w:rsidR="00450A94" w:rsidRPr="00606C7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0BB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16B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by reducing the template for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blocks (JVET-O1098)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EDC2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 (Qualcomm)</w:t>
            </w:r>
          </w:p>
        </w:tc>
      </w:tr>
      <w:tr w:rsidR="00450A94" w:rsidRPr="00606C74" w14:paraId="1735EE3E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DEED" w14:textId="77777777" w:rsidR="00450A9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B9D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),</w:t>
            </w:r>
          </w:p>
          <w:p w14:paraId="042336FF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9C3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CE7-3.1a and CE7-3.2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F5D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 (Qualcomm)</w:t>
            </w:r>
          </w:p>
        </w:tc>
      </w:tr>
      <w:tr w:rsidR="00450A94" w:rsidRPr="00606C74" w14:paraId="3CEA9637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0A2" w14:textId="77777777" w:rsidR="00450A9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CE7-3.3b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9B7E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),</w:t>
            </w:r>
          </w:p>
          <w:p w14:paraId="363C03CB" w14:textId="77777777" w:rsidR="00450A94" w:rsidRPr="00B22417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667A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CE7-3.1b and CE7-3.2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2719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 (Qualcomm)</w:t>
            </w:r>
          </w:p>
        </w:tc>
      </w:tr>
    </w:tbl>
    <w:p w14:paraId="4C982433" w14:textId="77777777" w:rsidR="00FD4C65" w:rsidRDefault="00FD4C65" w:rsidP="00FD4C65">
      <w:pPr>
        <w:spacing w:before="240"/>
        <w:rPr>
          <w:lang w:val="en-GB"/>
        </w:rPr>
      </w:pPr>
      <w:r w:rsidRPr="0011580A">
        <w:rPr>
          <w:lang w:val="en-GB"/>
        </w:rPr>
        <w:t>Re</w:t>
      </w:r>
      <w:r>
        <w:rPr>
          <w:lang w:val="en-GB"/>
        </w:rPr>
        <w:t>marks:</w:t>
      </w:r>
    </w:p>
    <w:p w14:paraId="03B19165" w14:textId="101A6B4B" w:rsidR="00FD4C65" w:rsidRDefault="00FD4C65" w:rsidP="00FD4C65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 xml:space="preserve">For the starred versions “*” in the result tables, </w:t>
      </w:r>
      <w:r>
        <w:rPr>
          <w:lang w:eastAsia="zh-CN"/>
        </w:rPr>
        <w:t>the CABAC initialization tables have been retrained (despite of that nothing was modified).</w:t>
      </w:r>
    </w:p>
    <w:p w14:paraId="132B1049" w14:textId="25424955" w:rsidR="001540E8" w:rsidRDefault="001540E8" w:rsidP="000B05D1">
      <w:pPr>
        <w:rPr>
          <w:lang w:eastAsia="zh-CN"/>
        </w:rPr>
      </w:pPr>
    </w:p>
    <w:p w14:paraId="1FFCACD9" w14:textId="07A84B9D" w:rsidR="00713566" w:rsidRDefault="00713566" w:rsidP="000B05D1">
      <w:pPr>
        <w:rPr>
          <w:lang w:eastAsia="zh-CN"/>
        </w:rPr>
      </w:pPr>
    </w:p>
    <w:p w14:paraId="5274C048" w14:textId="2B0ADD95" w:rsidR="00532879" w:rsidRPr="000B05D1" w:rsidRDefault="00532879" w:rsidP="00532879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9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 w:rsidR="005C094D">
        <w:rPr>
          <w:b/>
          <w:i w:val="0"/>
          <w:color w:val="auto"/>
        </w:rPr>
        <w:t>CE7-3</w:t>
      </w:r>
      <w:r w:rsidRPr="000B05D1">
        <w:rPr>
          <w:b/>
          <w:i w:val="0"/>
          <w:color w:val="auto"/>
        </w:rPr>
        <w:t xml:space="preserve"> and Common Test Conditions (CTC).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561"/>
        <w:gridCol w:w="626"/>
        <w:gridCol w:w="627"/>
        <w:gridCol w:w="504"/>
        <w:gridCol w:w="504"/>
        <w:gridCol w:w="661"/>
        <w:gridCol w:w="661"/>
        <w:gridCol w:w="661"/>
        <w:gridCol w:w="461"/>
        <w:gridCol w:w="461"/>
        <w:gridCol w:w="603"/>
        <w:gridCol w:w="603"/>
        <w:gridCol w:w="603"/>
        <w:gridCol w:w="507"/>
        <w:gridCol w:w="502"/>
      </w:tblGrid>
      <w:tr w:rsidR="00532879" w:rsidRPr="00532879" w14:paraId="2E500DAA" w14:textId="77777777" w:rsidTr="00532879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6784F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864ECF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2E4B06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A4F467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532879" w:rsidRPr="00532879" w14:paraId="71B7D382" w14:textId="77777777" w:rsidTr="00532879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90DF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08D8E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76D80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4AA63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D84B4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AEF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0415F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CB959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35F12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7173A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FC67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1E489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D3452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11F9B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A67D1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97C0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532879" w:rsidRPr="00532879" w14:paraId="5322244D" w14:textId="77777777" w:rsidTr="00532879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A208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CE7-3.1a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FFCB0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C33B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F8D67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844A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FC2E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586F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F68FA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F2248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6F481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DBBB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8985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8B7C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BFA21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A20C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93E2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532879" w:rsidRPr="00532879" w14:paraId="78A4453C" w14:textId="77777777" w:rsidTr="00532879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D7786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CE7-3.1b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3373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97E5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F944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88A7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4B7D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CBCC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1398D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BCC9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5B90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8A73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31EF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173EC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D0EEF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6BCE1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600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532879" w:rsidRPr="00532879" w14:paraId="0ED805D0" w14:textId="77777777" w:rsidTr="00532879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0F45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CE7-3.2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A9F2C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3F2A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11684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DB5E8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6A4A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A88B2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FAFE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3D505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F343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3782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4429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DA471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6CAD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01B4B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E92F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108%</w:t>
            </w:r>
          </w:p>
        </w:tc>
      </w:tr>
      <w:tr w:rsidR="00532879" w:rsidRPr="00532879" w14:paraId="594F63C3" w14:textId="77777777" w:rsidTr="00532879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63C35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CE7-3.2*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ADFF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7DDE8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CE501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41A3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E73F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42B4B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C04A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C817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30A96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F73B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67F0C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8DCBD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1584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5B5E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F30C8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532879" w:rsidRPr="00532879" w14:paraId="11F0D7D4" w14:textId="77777777" w:rsidTr="00532879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31A6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CE7-3.3a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082D0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4DA1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0393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FD31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2DB1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C269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09CB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9C62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337D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2B22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9B46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B71D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2C3B4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BB0C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A41F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532879" w:rsidRPr="00532879" w14:paraId="21F74D0B" w14:textId="77777777" w:rsidTr="00532879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49D9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CE7-3.3a*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6F28F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4380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6D86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89FD6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A512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98E438" w14:textId="111D0DB5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780D03" w14:textId="3AC4206F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980FAC" w14:textId="5C2CB90D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9DFC53" w14:textId="74D9A21A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E5B088" w14:textId="2C1320AF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B2039D" w14:textId="400572D5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4145F8" w14:textId="224EB1BD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263FAE" w14:textId="5BD1FFC9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65CCC0" w14:textId="6FA9B001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CDA16" w14:textId="7C80AE3F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532879" w:rsidRPr="00532879" w14:paraId="3A676BCA" w14:textId="77777777" w:rsidTr="00532879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36AA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CE7-3.3b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033D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23D9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0917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90EA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495C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3EEF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F2C0C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DB6F0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3E873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5A9D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E054D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2FF58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A7A9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2E698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2EBA8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532879" w:rsidRPr="00532879" w14:paraId="294A6C23" w14:textId="77777777" w:rsidTr="00FB6CA7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0378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CE7-3.3b*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54D95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2230F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BDA8F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088DF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9E11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7E06D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D8BF1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26D70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13F7F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BAE9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604DE98" w14:textId="1A8B98E8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3DC58F7" w14:textId="3D344D70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74DDD36" w14:textId="1D255B82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12C4686" w14:textId="0F11137D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A375B" w14:textId="1CF8C7AE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14:paraId="5E6979F5" w14:textId="73A50FAD" w:rsidR="00713566" w:rsidRDefault="00713566" w:rsidP="000B05D1">
      <w:pPr>
        <w:rPr>
          <w:lang w:eastAsia="zh-CN"/>
        </w:rPr>
      </w:pPr>
    </w:p>
    <w:p w14:paraId="1E575AE2" w14:textId="242EF617" w:rsidR="00532879" w:rsidRDefault="00532879" w:rsidP="000B05D1">
      <w:pPr>
        <w:rPr>
          <w:lang w:eastAsia="zh-CN"/>
        </w:rPr>
      </w:pPr>
    </w:p>
    <w:p w14:paraId="75E36206" w14:textId="503A3431" w:rsidR="00532879" w:rsidRPr="000B05D1" w:rsidRDefault="00532879" w:rsidP="00532879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10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>
        <w:rPr>
          <w:b/>
          <w:i w:val="0"/>
          <w:color w:val="auto"/>
        </w:rPr>
        <w:t>CE7-</w:t>
      </w:r>
      <w:r w:rsidR="005C094D">
        <w:rPr>
          <w:b/>
          <w:i w:val="0"/>
          <w:color w:val="auto"/>
        </w:rPr>
        <w:t>3</w:t>
      </w:r>
      <w:r w:rsidRPr="000B05D1">
        <w:rPr>
          <w:b/>
          <w:i w:val="0"/>
          <w:color w:val="auto"/>
        </w:rPr>
        <w:t xml:space="preserve"> and </w:t>
      </w:r>
      <w:r>
        <w:rPr>
          <w:b/>
          <w:i w:val="0"/>
          <w:color w:val="auto"/>
        </w:rPr>
        <w:t>low QP (2, 7, 12, 17)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567"/>
        <w:gridCol w:w="632"/>
        <w:gridCol w:w="632"/>
        <w:gridCol w:w="509"/>
        <w:gridCol w:w="509"/>
        <w:gridCol w:w="608"/>
        <w:gridCol w:w="608"/>
        <w:gridCol w:w="608"/>
        <w:gridCol w:w="512"/>
        <w:gridCol w:w="512"/>
        <w:gridCol w:w="608"/>
        <w:gridCol w:w="608"/>
        <w:gridCol w:w="609"/>
        <w:gridCol w:w="513"/>
        <w:gridCol w:w="510"/>
      </w:tblGrid>
      <w:tr w:rsidR="00DA34A8" w:rsidRPr="00DA34A8" w14:paraId="7BFE7BDF" w14:textId="77777777" w:rsidTr="00DA34A8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AED4C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32533D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542109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282B8F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DA34A8" w:rsidRPr="00DA34A8" w14:paraId="5BFFB43A" w14:textId="77777777" w:rsidTr="00DA34A8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3174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0166B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CD9B6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CF5EA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6E711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5BCC6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57D8F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2B37D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09670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C34FE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D96F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F4EB6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F7A34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41063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9715E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678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DA34A8" w:rsidRPr="00DA34A8" w14:paraId="599F2C80" w14:textId="77777777" w:rsidTr="00DA34A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1F24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CE7-3.1a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A89AE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4AAB2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94523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3663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5597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541D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8C476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CE46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3526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C42F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91842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87DA6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493846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0AFA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F1B1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DA34A8" w:rsidRPr="00DA34A8" w14:paraId="24E54DEE" w14:textId="77777777" w:rsidTr="00DA34A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B20F6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CE7-3.1b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C5DD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9A326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8CF6D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E6198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F1DD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D8EFB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70155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EB13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1A7A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9AA9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F2B66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4B785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535D1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6445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9B94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DA34A8" w:rsidRPr="00DA34A8" w14:paraId="6DBC0F82" w14:textId="77777777" w:rsidTr="00DA34A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EB706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CE7-3.2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445AE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5FA22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BF33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EE21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48D6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0BA3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408F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824A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E1D98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1F95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833E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C444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34B22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2A7B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9818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DA34A8" w:rsidRPr="00DA34A8" w14:paraId="0D45AAB9" w14:textId="77777777" w:rsidTr="00DA34A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ABCFC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CE7-3.2*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4F18A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289B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984B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0682B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16A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BAD808" w14:textId="4A230FDD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FE97ED" w14:textId="258DC09D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174406" w14:textId="2546BB5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998DCB" w14:textId="3A6DE714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E18913" w14:textId="209CCCEA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54800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C1975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7C0F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3A8B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B4EA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92%</w:t>
            </w:r>
          </w:p>
        </w:tc>
      </w:tr>
      <w:tr w:rsidR="00DA34A8" w:rsidRPr="00DA34A8" w14:paraId="10FBE198" w14:textId="77777777" w:rsidTr="00DA34A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B3425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CE7-3.3a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03DF5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CC6A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CF22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23F3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12A8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686FC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95FC9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08F78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C4CC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9851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3C2A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6F982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DB47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102F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B670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</w:tr>
      <w:tr w:rsidR="00DA34A8" w:rsidRPr="00DA34A8" w14:paraId="642F52EE" w14:textId="77777777" w:rsidTr="00DA34A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A2F3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CE7-3.3a*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C2A7F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B1F3F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9FB2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55545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0B48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6A06EB" w14:textId="5A887F00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982C7B" w14:textId="3221ECDC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EF2C9F" w14:textId="0890B2A4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8FA39B" w14:textId="185178B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454F6" w14:textId="470B51E4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BC5189" w14:textId="64DB2AF1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90CB64" w14:textId="57BF66E4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D76DE7" w14:textId="6402BAA6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A02810" w14:textId="4BAA6C1F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2DAC14" w14:textId="1D3D170F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DA34A8" w:rsidRPr="00DA34A8" w14:paraId="7FF61E37" w14:textId="77777777" w:rsidTr="00DA34A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8D623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CE7-3.3b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FE4F3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32E73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E411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74DE9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BED7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0F6C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A8B56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4A46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632DA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A2DD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1E4FD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A2C8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B9D6D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47DC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A1C8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</w:tr>
      <w:tr w:rsidR="00DA34A8" w:rsidRPr="00DA34A8" w14:paraId="53991793" w14:textId="77777777" w:rsidTr="00DA34A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31B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CE7-3.3b*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6B395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8386F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DE5D3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AB07D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9469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DF59CCB" w14:textId="51FFAEF3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28CE97E" w14:textId="5BB1E088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2E66721" w14:textId="32394FA9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C0F4D74" w14:textId="72048398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B4DA2" w14:textId="0BA91E85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C7E0850" w14:textId="6792F40A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A118AFA" w14:textId="1CE3BB3E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E0D6F36" w14:textId="5222D21E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4705505" w14:textId="4E313DF5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7A5199" w14:textId="6B6649FC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14:paraId="38A38E66" w14:textId="77777777" w:rsidR="00532879" w:rsidRDefault="00532879" w:rsidP="000B05D1">
      <w:pPr>
        <w:rPr>
          <w:lang w:eastAsia="zh-CN"/>
        </w:rPr>
      </w:pPr>
    </w:p>
    <w:p w14:paraId="20E63D8E" w14:textId="77777777" w:rsidR="00713566" w:rsidRDefault="00713566" w:rsidP="000B05D1">
      <w:pPr>
        <w:rPr>
          <w:lang w:eastAsia="zh-CN"/>
        </w:rPr>
      </w:pPr>
    </w:p>
    <w:p w14:paraId="11DB4F99" w14:textId="0A251654" w:rsidR="001540E8" w:rsidRDefault="001540E8" w:rsidP="000B05D1">
      <w:pPr>
        <w:rPr>
          <w:lang w:eastAsia="zh-CN"/>
        </w:rPr>
      </w:pPr>
    </w:p>
    <w:p w14:paraId="4003AE62" w14:textId="5EF6092B" w:rsidR="001540E8" w:rsidRDefault="001540E8" w:rsidP="001540E8">
      <w:pPr>
        <w:pStyle w:val="Heading2"/>
        <w:rPr>
          <w:lang w:eastAsia="zh-CN"/>
        </w:rPr>
      </w:pPr>
      <w:r>
        <w:rPr>
          <w:lang w:eastAsia="zh-CN"/>
        </w:rPr>
        <w:t xml:space="preserve">CE7-4:  </w:t>
      </w:r>
      <w:r w:rsidRPr="001540E8">
        <w:rPr>
          <w:lang w:eastAsia="zh-CN"/>
        </w:rPr>
        <w:t>C</w:t>
      </w:r>
      <w:r>
        <w:rPr>
          <w:lang w:eastAsia="zh-CN"/>
        </w:rPr>
        <w:t xml:space="preserve">hroma </w:t>
      </w:r>
      <w:proofErr w:type="spellStart"/>
      <w:r>
        <w:rPr>
          <w:lang w:eastAsia="zh-CN"/>
        </w:rPr>
        <w:t>Cbf</w:t>
      </w:r>
      <w:proofErr w:type="spellEnd"/>
      <w:r>
        <w:rPr>
          <w:lang w:eastAsia="zh-CN"/>
        </w:rPr>
        <w:t xml:space="preserve"> Coding</w:t>
      </w:r>
    </w:p>
    <w:p w14:paraId="4BD65421" w14:textId="6647BC27" w:rsidR="001540E8" w:rsidRDefault="001540E8" w:rsidP="0033576F">
      <w:pPr>
        <w:keepNext/>
        <w:rPr>
          <w:lang w:eastAsia="zh-CN"/>
        </w:rPr>
      </w:pPr>
    </w:p>
    <w:p w14:paraId="1A11D667" w14:textId="3065FA9F" w:rsidR="0033576F" w:rsidRPr="00606C74" w:rsidRDefault="0033576F" w:rsidP="0033576F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t>C</w:t>
      </w:r>
      <w:r>
        <w:rPr>
          <w:b/>
          <w:lang w:val="en-GB"/>
        </w:rPr>
        <w:t>E7-</w:t>
      </w:r>
      <w:r w:rsidRPr="00606C74">
        <w:rPr>
          <w:b/>
          <w:lang w:val="en-GB"/>
        </w:rPr>
        <w:t xml:space="preserve">4: </w:t>
      </w:r>
      <w:r>
        <w:rPr>
          <w:b/>
          <w:lang w:val="en-GB"/>
        </w:rPr>
        <w:t>Summary of tests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382"/>
        <w:gridCol w:w="4744"/>
        <w:gridCol w:w="2059"/>
      </w:tblGrid>
      <w:tr w:rsidR="0033576F" w:rsidRPr="00606C74" w14:paraId="6675701F" w14:textId="77777777" w:rsidTr="001B3FEF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FEDE" w14:textId="77777777" w:rsidR="0033576F" w:rsidRPr="00606C74" w:rsidRDefault="0033576F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CE7-4.1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4F21" w14:textId="77777777" w:rsidR="0033576F" w:rsidRPr="00606C74" w:rsidRDefault="0033576F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S. Esenlik</w:t>
            </w:r>
            <w:r>
              <w:rPr>
                <w:lang w:val="en-GB" w:eastAsia="de-DE"/>
              </w:rPr>
              <w:br/>
              <w:t>(Huawei)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A5F2" w14:textId="77777777" w:rsidR="0033576F" w:rsidRPr="00606C74" w:rsidRDefault="0033576F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Coding of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</w:t>
            </w:r>
            <w:proofErr w:type="spellStart"/>
            <w:r>
              <w:rPr>
                <w:lang w:val="en-GB" w:eastAsia="de-DE"/>
              </w:rPr>
              <w:t>cbf’s</w:t>
            </w:r>
            <w:proofErr w:type="spellEnd"/>
            <w:r>
              <w:rPr>
                <w:lang w:val="en-GB" w:eastAsia="de-DE"/>
              </w:rPr>
              <w:t xml:space="preserve"> and joint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residual coding flag (JVET-O0231)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D941" w14:textId="77777777" w:rsidR="0033576F" w:rsidRPr="00606C74" w:rsidRDefault="0033576F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C. Helmrich</w:t>
            </w:r>
            <w:r>
              <w:rPr>
                <w:lang w:val="en-GB" w:eastAsia="de-DE"/>
              </w:rPr>
              <w:br/>
              <w:t>(HHI)</w:t>
            </w:r>
          </w:p>
        </w:tc>
      </w:tr>
    </w:tbl>
    <w:p w14:paraId="0224FA51" w14:textId="77777777" w:rsidR="006C1CF6" w:rsidRDefault="006C1CF6" w:rsidP="006C1CF6">
      <w:pPr>
        <w:spacing w:before="240"/>
        <w:rPr>
          <w:lang w:val="en-GB"/>
        </w:rPr>
      </w:pPr>
      <w:r w:rsidRPr="0011580A">
        <w:rPr>
          <w:lang w:val="en-GB"/>
        </w:rPr>
        <w:t>Re</w:t>
      </w:r>
      <w:r>
        <w:rPr>
          <w:lang w:val="en-GB"/>
        </w:rPr>
        <w:t>marks:</w:t>
      </w:r>
    </w:p>
    <w:p w14:paraId="63D5D544" w14:textId="69F09D57" w:rsidR="00676FD4" w:rsidRDefault="006C1CF6" w:rsidP="00D254E7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eastAsia="zh-CN"/>
        </w:rPr>
      </w:pPr>
      <w:r w:rsidRPr="006C1CF6">
        <w:rPr>
          <w:lang w:val="en-GB"/>
        </w:rPr>
        <w:t xml:space="preserve">For the starred versions “*” in the result tables, </w:t>
      </w:r>
      <w:r w:rsidR="00676FD4">
        <w:rPr>
          <w:lang w:eastAsia="zh-CN"/>
        </w:rPr>
        <w:t>the Lagrange parameter was modified (no changes on normative aspects).</w:t>
      </w:r>
    </w:p>
    <w:p w14:paraId="1D637E0D" w14:textId="77777777" w:rsidR="00676FD4" w:rsidRDefault="00676FD4" w:rsidP="00676FD4">
      <w:pPr>
        <w:rPr>
          <w:lang w:eastAsia="zh-CN"/>
        </w:rPr>
      </w:pPr>
    </w:p>
    <w:p w14:paraId="3044875D" w14:textId="017A6A20" w:rsidR="00AB05A7" w:rsidRDefault="00AB05A7" w:rsidP="000B05D1">
      <w:pPr>
        <w:rPr>
          <w:lang w:eastAsia="zh-CN"/>
        </w:rPr>
      </w:pPr>
    </w:p>
    <w:p w14:paraId="774142B4" w14:textId="32A52370" w:rsidR="00D7661D" w:rsidRPr="000B05D1" w:rsidRDefault="00D7661D" w:rsidP="00D7661D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="0033576F">
        <w:rPr>
          <w:b/>
          <w:i w:val="0"/>
          <w:noProof/>
          <w:color w:val="auto"/>
        </w:rPr>
        <w:t>11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 w:rsidR="00D86A70">
        <w:rPr>
          <w:b/>
          <w:i w:val="0"/>
          <w:color w:val="auto"/>
        </w:rPr>
        <w:t>CE7-4,</w:t>
      </w:r>
      <w:r w:rsidRPr="000B05D1">
        <w:rPr>
          <w:b/>
          <w:i w:val="0"/>
          <w:color w:val="auto"/>
        </w:rPr>
        <w:t xml:space="preserve"> Common Test Conditions (CTC)</w:t>
      </w:r>
      <w:r w:rsidR="00D86A70">
        <w:rPr>
          <w:b/>
          <w:i w:val="0"/>
          <w:color w:val="auto"/>
        </w:rPr>
        <w:t xml:space="preserve"> and low QP (2, 7, 12, 13)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70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615"/>
        <w:gridCol w:w="615"/>
        <w:gridCol w:w="615"/>
        <w:gridCol w:w="519"/>
        <w:gridCol w:w="508"/>
      </w:tblGrid>
      <w:tr w:rsidR="00D86A70" w:rsidRPr="00D86A70" w14:paraId="098E6892" w14:textId="77777777" w:rsidTr="00D86A70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43F66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CTC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15169E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B5950B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C7B198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D86A70" w:rsidRPr="00D86A70" w14:paraId="464A5878" w14:textId="77777777" w:rsidTr="00D86A70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E626F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231B6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DF51E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54EA3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A9689E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F30D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A09D56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C0DD2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F13D8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D2DA90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76A8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5DA67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C6ECC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76832F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9371B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EA34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D86A70" w:rsidRPr="00D86A70" w14:paraId="0CEE34B9" w14:textId="77777777" w:rsidTr="00D86A70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30DB9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CE7-4.1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65348E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DF95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42D1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2B00F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90E1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E254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68F2F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E470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781B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8A08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B31A5C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701A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65EE6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3562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BE8C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D86A70" w:rsidRPr="00D86A70" w14:paraId="7A642B42" w14:textId="77777777" w:rsidTr="00D86A70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695E8C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CE7-4.1*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A5CE352" w14:textId="34C0B3EA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8899F0C" w14:textId="30151B2F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2A77C89" w14:textId="308316F9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E6139D5" w14:textId="4D00BDED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F484B6" w14:textId="51914494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9940CEA" w14:textId="23A023FC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FC03BD5" w14:textId="02C6E732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CC43783" w14:textId="3B994A5F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E929453" w14:textId="676C2A22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51182F" w14:textId="63CDC0D9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A19895B" w14:textId="53B8637E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0B7506F" w14:textId="04C34EF3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3958D36" w14:textId="06BFBD06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B57371F" w14:textId="72501EEF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EA6652" w14:textId="61F7965B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D86A70" w:rsidRPr="00D86A70" w14:paraId="16681FF5" w14:textId="77777777" w:rsidTr="00D86A70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C6A26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138A6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73A7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A619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9F85F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E3754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7EEA0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A604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BCF3D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43E3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3401D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37C65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FB4C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879F6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AC2C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0E308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D86A70" w:rsidRPr="00D86A70" w14:paraId="1F3EE742" w14:textId="77777777" w:rsidTr="00D86A70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9EB1F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56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A1E919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1C462E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612832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D86A70" w:rsidRPr="00D86A70" w14:paraId="1CBBF6F8" w14:textId="77777777" w:rsidTr="00D86A70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A924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09F28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A9E4E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BE82A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A6FE4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50FA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E6663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ED139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14809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96BFD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A1C1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24130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FB5680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324D9C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D81CB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3219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D86A70" w:rsidRPr="00D86A70" w14:paraId="5E2C5BD3" w14:textId="77777777" w:rsidTr="00D86A70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E579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CE7-4.1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73315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8CF9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1A14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15530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FD1FE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C7E6EC" w14:textId="17A8EBDF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F2CA11" w14:textId="7816A445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3EE251" w14:textId="78DAAC73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7D05E1" w14:textId="508E297E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577B61" w14:textId="2A09AF13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250EA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F20E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D7B9C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BCCA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76A0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D86A70" w:rsidRPr="00D86A70" w14:paraId="1BD1FAD3" w14:textId="77777777" w:rsidTr="00D86A70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851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CE7-4.1*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8BDC296" w14:textId="18279CFB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2DEB84E" w14:textId="55577B72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5514A94" w14:textId="243D0E3A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AA6B2C2" w14:textId="574F9CBE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248FA7" w14:textId="219E7733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DA79E9B" w14:textId="7D2C2543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27C8F34" w14:textId="0F3847EE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F8E9123" w14:textId="4CC3D111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B62BDFD" w14:textId="7DCA163B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1F5752" w14:textId="47E02A78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B65B86A" w14:textId="2994ADE6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86062E5" w14:textId="04436C0C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4BEC15D" w14:textId="725D66F3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50CBBEB" w14:textId="330F708C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91E382" w14:textId="4B7A6F5F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14:paraId="6F7498DE" w14:textId="77777777" w:rsidR="00D7661D" w:rsidRDefault="00D7661D" w:rsidP="00D7661D">
      <w:pPr>
        <w:rPr>
          <w:lang w:eastAsia="zh-CN"/>
        </w:rPr>
      </w:pPr>
    </w:p>
    <w:p w14:paraId="671967DE" w14:textId="77777777" w:rsidR="00D7661D" w:rsidRDefault="00D7661D" w:rsidP="00D7661D">
      <w:pPr>
        <w:rPr>
          <w:lang w:eastAsia="zh-CN"/>
        </w:rPr>
      </w:pPr>
    </w:p>
    <w:p w14:paraId="54B2AD27" w14:textId="05D77BAA" w:rsidR="00D7661D" w:rsidRPr="000B05D1" w:rsidRDefault="00D7661D" w:rsidP="00D7661D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="0033576F">
        <w:rPr>
          <w:b/>
          <w:i w:val="0"/>
          <w:noProof/>
          <w:color w:val="auto"/>
        </w:rPr>
        <w:t>12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 w:rsidR="005C094D">
        <w:rPr>
          <w:b/>
          <w:i w:val="0"/>
          <w:color w:val="auto"/>
        </w:rPr>
        <w:t>CE7-4</w:t>
      </w:r>
      <w:r w:rsidRPr="000B05D1">
        <w:rPr>
          <w:b/>
          <w:i w:val="0"/>
          <w:color w:val="auto"/>
        </w:rPr>
        <w:t xml:space="preserve"> and </w:t>
      </w:r>
      <w:r w:rsidR="005C094D">
        <w:rPr>
          <w:b/>
          <w:i w:val="0"/>
          <w:color w:val="auto"/>
        </w:rPr>
        <w:t>HDR</w:t>
      </w:r>
      <w:r w:rsidRPr="000B05D1">
        <w:rPr>
          <w:b/>
          <w:i w:val="0"/>
          <w:color w:val="auto"/>
        </w:rPr>
        <w:t>.</w:t>
      </w:r>
    </w:p>
    <w:p w14:paraId="4417CAAB" w14:textId="12AAD8E1" w:rsidR="00767C22" w:rsidRDefault="00767C22" w:rsidP="00767C22">
      <w:pPr>
        <w:rPr>
          <w:lang w:eastAsia="zh-CN"/>
        </w:rPr>
      </w:pPr>
      <w:r>
        <w:rPr>
          <w:lang w:eastAsia="zh-CN"/>
        </w:rPr>
        <w:t>(</w:t>
      </w:r>
      <w:proofErr w:type="gramStart"/>
      <w:r>
        <w:rPr>
          <w:lang w:eastAsia="zh-CN"/>
        </w:rPr>
        <w:t>no</w:t>
      </w:r>
      <w:proofErr w:type="gramEnd"/>
      <w:r>
        <w:rPr>
          <w:lang w:eastAsia="zh-CN"/>
        </w:rPr>
        <w:t xml:space="preserve"> data available)</w:t>
      </w:r>
    </w:p>
    <w:p w14:paraId="50460ED0" w14:textId="699A8173" w:rsidR="00325F87" w:rsidRDefault="00325F87" w:rsidP="000B05D1">
      <w:pPr>
        <w:rPr>
          <w:lang w:eastAsia="zh-CN"/>
        </w:rPr>
      </w:pPr>
    </w:p>
    <w:p w14:paraId="3639A75A" w14:textId="206065A2" w:rsidR="00767C22" w:rsidRDefault="00767C22" w:rsidP="000B05D1">
      <w:pPr>
        <w:rPr>
          <w:lang w:eastAsia="zh-CN"/>
        </w:rPr>
      </w:pPr>
    </w:p>
    <w:p w14:paraId="68BC6FC6" w14:textId="772226ED" w:rsidR="00C526F3" w:rsidRDefault="00C526F3" w:rsidP="00C526F3">
      <w:pPr>
        <w:pStyle w:val="Heading1"/>
        <w:rPr>
          <w:lang w:eastAsia="zh-CN"/>
        </w:rPr>
      </w:pPr>
      <w:r>
        <w:rPr>
          <w:lang w:eastAsia="zh-CN"/>
        </w:rPr>
        <w:lastRenderedPageBreak/>
        <w:t>Crosscheck Reports</w:t>
      </w:r>
    </w:p>
    <w:p w14:paraId="2E6D377F" w14:textId="079A8345" w:rsidR="00C526F3" w:rsidRDefault="0070083A" w:rsidP="008B2E3D">
      <w:pPr>
        <w:rPr>
          <w:lang w:eastAsia="zh-CN"/>
        </w:rPr>
      </w:pPr>
      <w:r>
        <w:rPr>
          <w:lang w:eastAsia="zh-CN"/>
        </w:rPr>
        <w:t xml:space="preserve">The following tables </w:t>
      </w:r>
      <w:r w:rsidR="008A48BC">
        <w:rPr>
          <w:lang w:eastAsia="zh-CN"/>
        </w:rPr>
        <w:t>su</w:t>
      </w:r>
      <w:r w:rsidR="00D82816">
        <w:rPr>
          <w:lang w:eastAsia="zh-CN"/>
        </w:rPr>
        <w:t>mmarize the crosscheck reports.</w:t>
      </w:r>
    </w:p>
    <w:p w14:paraId="03F25E79" w14:textId="25635E7E" w:rsidR="004F298F" w:rsidRDefault="004F298F" w:rsidP="008B2E3D">
      <w:pPr>
        <w:rPr>
          <w:lang w:eastAsia="zh-CN"/>
        </w:rPr>
      </w:pPr>
    </w:p>
    <w:p w14:paraId="702CDF36" w14:textId="77777777" w:rsidR="00FD1EBF" w:rsidRDefault="00FD1EBF" w:rsidP="008B2E3D">
      <w:pPr>
        <w:rPr>
          <w:lang w:eastAsia="zh-CN"/>
        </w:rPr>
      </w:pPr>
    </w:p>
    <w:p w14:paraId="4278F8B4" w14:textId="04CC8BB2" w:rsidR="004F298F" w:rsidRPr="00D37E4D" w:rsidRDefault="004F298F" w:rsidP="00631FF8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631FF8">
        <w:rPr>
          <w:b/>
          <w:i w:val="0"/>
          <w:noProof/>
          <w:color w:val="000000" w:themeColor="text1"/>
        </w:rPr>
        <w:t>13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CE7-1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B71E96" w:rsidRPr="00D85E4D" w14:paraId="28B7EC2C" w14:textId="77777777" w:rsidTr="00827D62">
        <w:tc>
          <w:tcPr>
            <w:tcW w:w="9350" w:type="dxa"/>
            <w:gridSpan w:val="2"/>
            <w:shd w:val="clear" w:color="auto" w:fill="FFFFFF" w:themeFill="background1"/>
          </w:tcPr>
          <w:p w14:paraId="0CB8CDB2" w14:textId="24040A1E" w:rsidR="00B71E96" w:rsidRPr="00D85E4D" w:rsidRDefault="00B71E96" w:rsidP="00631FF8">
            <w:pPr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CE7-1:  </w:t>
            </w:r>
            <w:r w:rsidR="00A7620C">
              <w:rPr>
                <w:b/>
                <w:lang w:val="en-GB"/>
              </w:rPr>
              <w:t>Coding order and bypass switch for transform skip residual coding</w:t>
            </w:r>
          </w:p>
        </w:tc>
      </w:tr>
      <w:tr w:rsidR="00B71E96" w:rsidRPr="00D85E4D" w14:paraId="31CC2CCF" w14:textId="77777777" w:rsidTr="00827D62">
        <w:tc>
          <w:tcPr>
            <w:tcW w:w="1980" w:type="dxa"/>
            <w:shd w:val="clear" w:color="auto" w:fill="D9D9D9" w:themeFill="background1" w:themeFillShade="D9"/>
          </w:tcPr>
          <w:p w14:paraId="32EC2AE7" w14:textId="77777777" w:rsidR="00B71E96" w:rsidRPr="00D85E4D" w:rsidRDefault="00B71E96" w:rsidP="00631FF8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2936AE5F" w14:textId="77777777" w:rsidR="00B71E96" w:rsidRPr="00D85E4D" w:rsidRDefault="00B71E96" w:rsidP="00631FF8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B71E96" w14:paraId="310B283A" w14:textId="77777777" w:rsidTr="00827D62">
        <w:tc>
          <w:tcPr>
            <w:tcW w:w="1980" w:type="dxa"/>
          </w:tcPr>
          <w:p w14:paraId="00DFC0D1" w14:textId="5D74F925" w:rsidR="00B71E96" w:rsidRDefault="00B71E96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B25A2B"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.1</w:t>
            </w:r>
            <w:r>
              <w:rPr>
                <w:lang w:eastAsia="zh-CN"/>
              </w:rPr>
              <w:br/>
              <w:t>(</w:t>
            </w:r>
            <w:r w:rsidR="00A7620C">
              <w:rPr>
                <w:lang w:eastAsia="zh-CN"/>
              </w:rPr>
              <w:t>M. Sarwer</w:t>
            </w:r>
            <w:r>
              <w:rPr>
                <w:lang w:eastAsia="zh-CN"/>
              </w:rPr>
              <w:t>)</w:t>
            </w:r>
          </w:p>
        </w:tc>
        <w:tc>
          <w:tcPr>
            <w:tcW w:w="7370" w:type="dxa"/>
          </w:tcPr>
          <w:p w14:paraId="22F4CD92" w14:textId="77777777" w:rsidR="00B71E96" w:rsidRPr="00200AD7" w:rsidRDefault="00B71E96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247F23FF" w14:textId="70D5399F" w:rsidR="00B71E96" w:rsidRDefault="000D1819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2" w:author="v2" w:date="2019-09-25T10:22:00Z">
              <w:r w:rsidRPr="000D1819">
                <w:rPr>
                  <w:lang w:eastAsia="zh-CN"/>
                </w:rPr>
                <w:t>Partial results matched with proponent results. There is no deviation.</w:t>
              </w:r>
            </w:ins>
          </w:p>
          <w:p w14:paraId="3C94B754" w14:textId="77777777" w:rsidR="00B71E96" w:rsidRPr="00200AD7" w:rsidRDefault="00B71E96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049F0DD" w14:textId="01F2A636" w:rsidR="00B71E96" w:rsidRDefault="000D1819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3" w:author="v2" w:date="2019-09-25T10:23:00Z">
              <w:r w:rsidRPr="000D1819">
                <w:rPr>
                  <w:lang w:eastAsia="zh-CN"/>
                </w:rPr>
                <w:t>Checked the source code. There is not any significant inconsistency between CE description and source code.</w:t>
              </w:r>
            </w:ins>
          </w:p>
          <w:p w14:paraId="1FAA1A44" w14:textId="77777777" w:rsidR="00B71E96" w:rsidRPr="00200AD7" w:rsidRDefault="00B71E96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5BBE5D39" w14:textId="77777777" w:rsidR="00B71E96" w:rsidRDefault="00B71E96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B71E96" w14:paraId="3C68CDD3" w14:textId="77777777" w:rsidTr="00827D62">
        <w:tc>
          <w:tcPr>
            <w:tcW w:w="1980" w:type="dxa"/>
          </w:tcPr>
          <w:p w14:paraId="14130EB7" w14:textId="5FCE06A1" w:rsidR="00B71E96" w:rsidRDefault="00B71E96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B25A2B"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</w:t>
            </w:r>
            <w:r w:rsidR="00A7620C">
              <w:rPr>
                <w:b/>
                <w:lang w:eastAsia="zh-CN"/>
              </w:rPr>
              <w:t>a</w:t>
            </w:r>
            <w:r>
              <w:rPr>
                <w:lang w:eastAsia="zh-CN"/>
              </w:rPr>
              <w:br/>
            </w:r>
            <w:r w:rsidR="00B25A2B">
              <w:rPr>
                <w:lang w:eastAsia="zh-CN"/>
              </w:rPr>
              <w:t>(</w:t>
            </w:r>
            <w:r w:rsidR="00A7620C">
              <w:rPr>
                <w:lang w:eastAsia="zh-CN"/>
              </w:rPr>
              <w:t>T. Nguyen</w:t>
            </w:r>
            <w:r w:rsidR="00B25A2B"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2E22293F" w14:textId="77777777" w:rsidR="00DA391A" w:rsidRPr="00200AD7" w:rsidRDefault="00DA391A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6F951CB1" w14:textId="5AD394A9" w:rsidR="00DA391A" w:rsidRDefault="000E7D14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Full runs for CTC; all results match; similar encoding/decoding times.</w:t>
            </w:r>
          </w:p>
          <w:p w14:paraId="467AA517" w14:textId="77777777" w:rsidR="00DA391A" w:rsidRPr="00200AD7" w:rsidRDefault="00DA391A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A1C47AF" w14:textId="588B1D34" w:rsidR="00DA391A" w:rsidRDefault="0099324C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 xml:space="preserve">Careful checking of the provided source code; </w:t>
            </w:r>
            <w:r>
              <w:br/>
              <w:t xml:space="preserve">modifies </w:t>
            </w:r>
            <w:proofErr w:type="spellStart"/>
            <w:r>
              <w:t>coeff</w:t>
            </w:r>
            <w:proofErr w:type="spellEnd"/>
            <w:r>
              <w:t xml:space="preserve"> predictor (insignificant </w:t>
            </w:r>
            <w:proofErr w:type="spellStart"/>
            <w:r>
              <w:t>coeff</w:t>
            </w:r>
            <w:proofErr w:type="spellEnd"/>
            <w:r>
              <w:t xml:space="preserve"> untouched), </w:t>
            </w:r>
            <w:r w:rsidR="001537F8">
              <w:t xml:space="preserve">modified </w:t>
            </w:r>
            <w:r>
              <w:t xml:space="preserve">context </w:t>
            </w:r>
            <w:proofErr w:type="spellStart"/>
            <w:r>
              <w:t>inits</w:t>
            </w:r>
            <w:proofErr w:type="spellEnd"/>
            <w:r>
              <w:t>, implementation matches description, i.e., two, pass coding with the first pass is all context coded bins</w:t>
            </w:r>
          </w:p>
          <w:p w14:paraId="59F6E6BB" w14:textId="77777777" w:rsidR="00DA391A" w:rsidRPr="00200AD7" w:rsidRDefault="00DA391A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3390285A" w14:textId="6FFE6BD2" w:rsidR="00B71E96" w:rsidRDefault="00DA391A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234EEC27" w14:textId="77777777" w:rsidTr="004409AB">
        <w:tc>
          <w:tcPr>
            <w:tcW w:w="1980" w:type="dxa"/>
          </w:tcPr>
          <w:p w14:paraId="5747EA36" w14:textId="011D8DEA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2b</w:t>
            </w:r>
            <w:r>
              <w:rPr>
                <w:lang w:eastAsia="zh-CN"/>
              </w:rPr>
              <w:br/>
              <w:t>(T. Nguyen)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7CF0EE95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1FDC995" w14:textId="6CA64379" w:rsidR="004409AB" w:rsidRDefault="000E7D14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Full runs for CTC; all results match; similar encoding/decoding times.</w:t>
            </w:r>
          </w:p>
          <w:p w14:paraId="402B31EB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426E793" w14:textId="2FA676CD" w:rsidR="004409AB" w:rsidRDefault="0099324C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 xml:space="preserve">Careful checking of the provided source code; </w:t>
            </w:r>
            <w:r>
              <w:br/>
              <w:t>only parity syntax element is moved by the implementation as described</w:t>
            </w:r>
          </w:p>
          <w:p w14:paraId="738EDF1F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4B12979B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4D8E8B2D" w14:textId="77777777" w:rsidTr="004409AB">
        <w:tc>
          <w:tcPr>
            <w:tcW w:w="1980" w:type="dxa"/>
          </w:tcPr>
          <w:p w14:paraId="11F30F3C" w14:textId="79A42C2D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2c</w:t>
            </w:r>
            <w:r>
              <w:rPr>
                <w:lang w:eastAsia="zh-CN"/>
              </w:rPr>
              <w:br/>
              <w:t>(T. Nguyen)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349C2FF6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66E8CEED" w14:textId="25E9BEEE" w:rsidR="004409AB" w:rsidRDefault="000E7D14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Full runs for CTC; all results match; similar encoding/decoding times (same for alternative version).</w:t>
            </w:r>
          </w:p>
          <w:p w14:paraId="0C573CC8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09C3809A" w14:textId="20E5DA21" w:rsidR="004409AB" w:rsidRDefault="0099324C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 xml:space="preserve">Careful checking of the provided source code; </w:t>
            </w:r>
            <w:r>
              <w:br/>
              <w:t>rice parameter derivation modified, additional template evaluation for rice code, matches the description</w:t>
            </w:r>
            <w:r>
              <w:br/>
            </w:r>
            <w:r>
              <w:br/>
            </w:r>
            <w:r w:rsidR="00DB07D9">
              <w:t>A</w:t>
            </w:r>
            <w:r>
              <w:t xml:space="preserve">lternative version: </w:t>
            </w:r>
            <w:r w:rsidR="00DB07D9">
              <w:t>smooth transition, matches description</w:t>
            </w:r>
          </w:p>
          <w:p w14:paraId="2C295369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4871B737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lastRenderedPageBreak/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78C50F43" w14:textId="77777777" w:rsidTr="004409AB">
        <w:tc>
          <w:tcPr>
            <w:tcW w:w="1980" w:type="dxa"/>
          </w:tcPr>
          <w:p w14:paraId="47583518" w14:textId="73EC60C5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lastRenderedPageBreak/>
              <w:t>CE7-</w:t>
            </w:r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2d</w:t>
            </w:r>
            <w:r>
              <w:rPr>
                <w:lang w:eastAsia="zh-CN"/>
              </w:rPr>
              <w:br/>
              <w:t>(T. Nguyen)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1DF9BA61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106FDADB" w14:textId="117FF284" w:rsidR="004409AB" w:rsidRDefault="000E7D14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Full runs for CTC; all results match; similar encoding/decoding times (same for alternative version).</w:t>
            </w:r>
          </w:p>
          <w:p w14:paraId="2E2BBF34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F52F7D8" w14:textId="2A4D86B7" w:rsidR="004409AB" w:rsidRDefault="0099324C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 xml:space="preserve">Careful checking of the provided source code; </w:t>
            </w:r>
            <w:r>
              <w:br/>
            </w:r>
            <w:r w:rsidR="00DB07D9">
              <w:t xml:space="preserve">same as 7-1.2c but for three passes, matches description </w:t>
            </w:r>
            <w:r w:rsidR="00DB07D9">
              <w:br/>
            </w:r>
            <w:r w:rsidR="00DB07D9">
              <w:br/>
              <w:t>Alternative version: same as 7-1.2c but for three passes, matches description</w:t>
            </w:r>
          </w:p>
          <w:p w14:paraId="0CFAFE07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3EFFCE1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49E3FA0C" w14:textId="77777777" w:rsidTr="004409AB">
        <w:tc>
          <w:tcPr>
            <w:tcW w:w="1980" w:type="dxa"/>
          </w:tcPr>
          <w:p w14:paraId="26CE1CB7" w14:textId="61E5E2F7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proofErr w:type="gramStart"/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3a</w:t>
            </w:r>
            <w:proofErr w:type="gramEnd"/>
            <w:r>
              <w:rPr>
                <w:lang w:eastAsia="zh-CN"/>
              </w:rPr>
              <w:br/>
              <w:t>(S.-T. Hsiang)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4C3056D2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757F94EC" w14:textId="3306FE2C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All results for CTC were verified; the results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were partially verified.</w:t>
            </w:r>
          </w:p>
          <w:p w14:paraId="3A810B62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039E8CF1" w14:textId="25E2B933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  <w:p w14:paraId="7491A0F6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1D8EC0A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0CF6CF9F" w14:textId="77777777" w:rsidTr="004409AB">
        <w:tc>
          <w:tcPr>
            <w:tcW w:w="1980" w:type="dxa"/>
          </w:tcPr>
          <w:p w14:paraId="4C02CF9E" w14:textId="49182437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proofErr w:type="gramStart"/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3b</w:t>
            </w:r>
            <w:proofErr w:type="gramEnd"/>
            <w:r>
              <w:rPr>
                <w:lang w:eastAsia="zh-CN"/>
              </w:rPr>
              <w:br/>
              <w:t>(S.-T. Hsiang)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22E3BDD6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15F681A1" w14:textId="27FD98FF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All results for CTC were verified; the results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were partially verified.</w:t>
            </w:r>
          </w:p>
          <w:p w14:paraId="2CD7AA86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8B59086" w14:textId="11159F8A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  <w:p w14:paraId="18764737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0C96B6FD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752467CB" w14:textId="77777777" w:rsidTr="004409AB">
        <w:tc>
          <w:tcPr>
            <w:tcW w:w="1980" w:type="dxa"/>
          </w:tcPr>
          <w:p w14:paraId="7206A0EF" w14:textId="43375C38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proofErr w:type="gramStart"/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3c</w:t>
            </w:r>
            <w:proofErr w:type="gramEnd"/>
            <w:r>
              <w:rPr>
                <w:lang w:eastAsia="zh-CN"/>
              </w:rPr>
              <w:br/>
              <w:t>(S.-T. Hsiang)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0358E2F2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0407039B" w14:textId="7B50B048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All results for CTC were verified; the results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were partially verified.</w:t>
            </w:r>
          </w:p>
          <w:p w14:paraId="1C2212CC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237EC81" w14:textId="48BB0520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  <w:p w14:paraId="16790D3F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3CFDF172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7C5657C5" w14:textId="52038F83" w:rsidR="00915100" w:rsidRDefault="00915100" w:rsidP="008B2E3D">
      <w:pPr>
        <w:rPr>
          <w:lang w:eastAsia="zh-CN"/>
        </w:rPr>
      </w:pPr>
    </w:p>
    <w:p w14:paraId="4A9D93BE" w14:textId="77777777" w:rsidR="00B86503" w:rsidRDefault="00B86503" w:rsidP="00B86503">
      <w:pPr>
        <w:rPr>
          <w:lang w:eastAsia="zh-CN"/>
        </w:rPr>
      </w:pPr>
    </w:p>
    <w:p w14:paraId="1A39C328" w14:textId="1311276B" w:rsidR="00B86503" w:rsidRPr="00D37E4D" w:rsidRDefault="00B86503" w:rsidP="00B86503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14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CE7-2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B86503" w:rsidRPr="00D85E4D" w14:paraId="725DEED5" w14:textId="77777777" w:rsidTr="001B3FEF">
        <w:tc>
          <w:tcPr>
            <w:tcW w:w="9350" w:type="dxa"/>
            <w:gridSpan w:val="2"/>
            <w:shd w:val="clear" w:color="auto" w:fill="FFFFFF" w:themeFill="background1"/>
          </w:tcPr>
          <w:p w14:paraId="350094EC" w14:textId="35CB4882" w:rsidR="00B86503" w:rsidRPr="00D85E4D" w:rsidRDefault="00614A46" w:rsidP="001B3FEF">
            <w:pPr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CE7-2</w:t>
            </w:r>
            <w:r w:rsidR="00B86503">
              <w:rPr>
                <w:b/>
                <w:lang w:eastAsia="zh-CN"/>
              </w:rPr>
              <w:t xml:space="preserve">:  </w:t>
            </w:r>
            <w:r>
              <w:rPr>
                <w:b/>
                <w:lang w:val="en-GB"/>
              </w:rPr>
              <w:t xml:space="preserve">Context modelling and </w:t>
            </w:r>
            <w:proofErr w:type="spellStart"/>
            <w:r>
              <w:rPr>
                <w:b/>
                <w:lang w:val="en-GB"/>
              </w:rPr>
              <w:t>binarization</w:t>
            </w:r>
            <w:proofErr w:type="spellEnd"/>
            <w:r>
              <w:rPr>
                <w:b/>
                <w:lang w:val="en-GB"/>
              </w:rPr>
              <w:t xml:space="preserve"> for transform skip residual coding</w:t>
            </w:r>
          </w:p>
        </w:tc>
      </w:tr>
      <w:tr w:rsidR="00B86503" w:rsidRPr="00D85E4D" w14:paraId="0C09BB01" w14:textId="77777777" w:rsidTr="001B3FEF">
        <w:tc>
          <w:tcPr>
            <w:tcW w:w="1980" w:type="dxa"/>
            <w:shd w:val="clear" w:color="auto" w:fill="D9D9D9" w:themeFill="background1" w:themeFillShade="D9"/>
          </w:tcPr>
          <w:p w14:paraId="18A05E10" w14:textId="77777777" w:rsidR="00B86503" w:rsidRPr="00D85E4D" w:rsidRDefault="00B86503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5B4548E1" w14:textId="77777777" w:rsidR="00B86503" w:rsidRPr="00D85E4D" w:rsidRDefault="00B86503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B86503" w14:paraId="6D528F97" w14:textId="77777777" w:rsidTr="001B3FEF">
        <w:tc>
          <w:tcPr>
            <w:tcW w:w="1980" w:type="dxa"/>
          </w:tcPr>
          <w:p w14:paraId="6C57D1FA" w14:textId="0F0EF7A8" w:rsidR="00B86503" w:rsidRDefault="00B86503" w:rsidP="001B3FEF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614A46">
              <w:rPr>
                <w:b/>
                <w:lang w:eastAsia="zh-CN"/>
              </w:rPr>
              <w:t>2</w:t>
            </w:r>
            <w:r w:rsidRPr="00915100">
              <w:rPr>
                <w:b/>
                <w:lang w:eastAsia="zh-CN"/>
              </w:rPr>
              <w:t>.1</w:t>
            </w:r>
            <w:r>
              <w:rPr>
                <w:lang w:eastAsia="zh-CN"/>
              </w:rPr>
              <w:br/>
              <w:t>(M. Sarwer)</w:t>
            </w:r>
          </w:p>
        </w:tc>
        <w:tc>
          <w:tcPr>
            <w:tcW w:w="7370" w:type="dxa"/>
          </w:tcPr>
          <w:p w14:paraId="001F6201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EFF6F58" w14:textId="0DBE4E85" w:rsidR="00B86503" w:rsidRDefault="000D1819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4" w:author="v2" w:date="2019-09-25T10:23:00Z">
              <w:r w:rsidRPr="000D1819">
                <w:rPr>
                  <w:lang w:eastAsia="zh-CN"/>
                </w:rPr>
                <w:t>Partial results matched with proponent results. There is no deviation.</w:t>
              </w:r>
            </w:ins>
          </w:p>
          <w:p w14:paraId="385F588A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CD478A1" w14:textId="5C708BAE" w:rsidR="00B86503" w:rsidRDefault="000D1819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" w:author="v2" w:date="2019-09-25T10:23:00Z">
              <w:r w:rsidRPr="000D1819">
                <w:rPr>
                  <w:lang w:eastAsia="zh-CN"/>
                </w:rPr>
                <w:t>Checked the source code. There is not any significant inconsistency between CE description and source code.</w:t>
              </w:r>
            </w:ins>
          </w:p>
          <w:p w14:paraId="3E2491CE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BFA5318" w14:textId="77777777" w:rsidR="00B86503" w:rsidRDefault="00B86503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B86503" w14:paraId="43A3302F" w14:textId="77777777" w:rsidTr="001B3FEF">
        <w:tc>
          <w:tcPr>
            <w:tcW w:w="1980" w:type="dxa"/>
          </w:tcPr>
          <w:p w14:paraId="135B85D3" w14:textId="07193945" w:rsidR="00B86503" w:rsidRDefault="00B86503" w:rsidP="00614A46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lastRenderedPageBreak/>
              <w:t>CE7-</w:t>
            </w:r>
            <w:r w:rsidR="00614A46">
              <w:rPr>
                <w:b/>
                <w:lang w:eastAsia="zh-CN"/>
              </w:rPr>
              <w:t>2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2a</w:t>
            </w:r>
            <w:r>
              <w:rPr>
                <w:lang w:eastAsia="zh-CN"/>
              </w:rPr>
              <w:br/>
              <w:t>(</w:t>
            </w:r>
            <w:r w:rsidR="00614A46">
              <w:rPr>
                <w:lang w:eastAsia="zh-CN"/>
              </w:rPr>
              <w:t>Y. Chen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3929ADC5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0EFC284D" w14:textId="77777777" w:rsidR="00B86503" w:rsidRDefault="00B86503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7AA2BB41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4FF6B009" w14:textId="77777777" w:rsidR="00B86503" w:rsidRDefault="00B86503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45CC3A30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46E11303" w14:textId="77777777" w:rsidR="00B86503" w:rsidRDefault="00B86503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B86503" w14:paraId="3AADF541" w14:textId="77777777" w:rsidTr="001B3FEF">
        <w:tc>
          <w:tcPr>
            <w:tcW w:w="1980" w:type="dxa"/>
          </w:tcPr>
          <w:p w14:paraId="667C4999" w14:textId="4057388C" w:rsidR="00B86503" w:rsidRDefault="00B86503" w:rsidP="00614A46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614A46">
              <w:rPr>
                <w:b/>
                <w:lang w:eastAsia="zh-CN"/>
              </w:rPr>
              <w:t>2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2b</w:t>
            </w:r>
            <w:r>
              <w:rPr>
                <w:lang w:eastAsia="zh-CN"/>
              </w:rPr>
              <w:br/>
              <w:t>(</w:t>
            </w:r>
            <w:r w:rsidR="00614A46">
              <w:rPr>
                <w:lang w:eastAsia="zh-CN"/>
              </w:rPr>
              <w:t>Y. Chen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49205A35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7931851B" w14:textId="77777777" w:rsidR="00B86503" w:rsidRDefault="00B86503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7BCC658D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B60BF17" w14:textId="77777777" w:rsidR="00B86503" w:rsidRDefault="00B86503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798FD2B5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D93659D" w14:textId="77777777" w:rsidR="00B86503" w:rsidRDefault="00B86503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6C316027" w14:textId="77777777" w:rsidR="00B86503" w:rsidRDefault="00B86503" w:rsidP="00B86503">
      <w:pPr>
        <w:rPr>
          <w:lang w:eastAsia="zh-CN"/>
        </w:rPr>
      </w:pPr>
    </w:p>
    <w:p w14:paraId="47A837F5" w14:textId="77777777" w:rsidR="00614A46" w:rsidRDefault="00614A46" w:rsidP="00614A46">
      <w:pPr>
        <w:rPr>
          <w:lang w:eastAsia="zh-CN"/>
        </w:rPr>
      </w:pPr>
    </w:p>
    <w:p w14:paraId="1B778DCB" w14:textId="3E07DFA4" w:rsidR="00614A46" w:rsidRPr="00D37E4D" w:rsidRDefault="00614A46" w:rsidP="00614A46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15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CE7-3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614A46" w:rsidRPr="00D85E4D" w14:paraId="6A3E929F" w14:textId="77777777" w:rsidTr="001B3FEF">
        <w:tc>
          <w:tcPr>
            <w:tcW w:w="9350" w:type="dxa"/>
            <w:gridSpan w:val="2"/>
            <w:shd w:val="clear" w:color="auto" w:fill="FFFFFF" w:themeFill="background1"/>
          </w:tcPr>
          <w:p w14:paraId="54876BC7" w14:textId="34D6EF43" w:rsidR="00614A46" w:rsidRPr="00D85E4D" w:rsidRDefault="00614A46" w:rsidP="001B3FEF">
            <w:pPr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CE7-3:  </w:t>
            </w:r>
            <w:r w:rsidR="00816671">
              <w:rPr>
                <w:b/>
                <w:lang w:val="en-GB"/>
              </w:rPr>
              <w:t>Context reduction for regular transform coefficient coding</w:t>
            </w:r>
          </w:p>
        </w:tc>
      </w:tr>
      <w:tr w:rsidR="00614A46" w:rsidRPr="00D85E4D" w14:paraId="54EDD79D" w14:textId="77777777" w:rsidTr="001B3FEF">
        <w:tc>
          <w:tcPr>
            <w:tcW w:w="1980" w:type="dxa"/>
            <w:shd w:val="clear" w:color="auto" w:fill="D9D9D9" w:themeFill="background1" w:themeFillShade="D9"/>
          </w:tcPr>
          <w:p w14:paraId="7D8BDC16" w14:textId="77777777" w:rsidR="00614A46" w:rsidRPr="00D85E4D" w:rsidRDefault="00614A46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798741A2" w14:textId="77777777" w:rsidR="00614A46" w:rsidRPr="00D85E4D" w:rsidRDefault="00614A46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614A46" w14:paraId="09C3ABB7" w14:textId="77777777" w:rsidTr="001B3FEF">
        <w:tc>
          <w:tcPr>
            <w:tcW w:w="1980" w:type="dxa"/>
          </w:tcPr>
          <w:p w14:paraId="4375944D" w14:textId="25CF908E" w:rsidR="00614A46" w:rsidRDefault="00614A46" w:rsidP="00816671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816671"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.1</w:t>
            </w:r>
            <w:r w:rsidR="00816671">
              <w:rPr>
                <w:b/>
                <w:lang w:eastAsia="zh-CN"/>
              </w:rPr>
              <w:t>a</w:t>
            </w:r>
            <w:r>
              <w:rPr>
                <w:lang w:eastAsia="zh-CN"/>
              </w:rPr>
              <w:br/>
              <w:t>(</w:t>
            </w:r>
            <w:r w:rsidR="00816671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. </w:t>
            </w:r>
            <w:r w:rsidR="00816671">
              <w:rPr>
                <w:lang w:eastAsia="zh-CN"/>
              </w:rPr>
              <w:t>Auyeung</w:t>
            </w:r>
            <w:r>
              <w:rPr>
                <w:lang w:eastAsia="zh-CN"/>
              </w:rPr>
              <w:t>)</w:t>
            </w:r>
          </w:p>
        </w:tc>
        <w:tc>
          <w:tcPr>
            <w:tcW w:w="7370" w:type="dxa"/>
          </w:tcPr>
          <w:p w14:paraId="10C727E4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352081B" w14:textId="65BC1A0B" w:rsidR="00614A46" w:rsidRDefault="004C12CE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Simulations of the cross check are not completed yet. The partial results match those of the tester, except for one </w:t>
            </w:r>
            <w:proofErr w:type="spellStart"/>
            <w:r>
              <w:rPr>
                <w:lang w:eastAsia="zh-CN"/>
              </w:rPr>
              <w:t>bitstream</w:t>
            </w:r>
            <w:proofErr w:type="spellEnd"/>
            <w:r>
              <w:rPr>
                <w:lang w:eastAsia="zh-CN"/>
              </w:rPr>
              <w:t xml:space="preserve"> “</w:t>
            </w:r>
            <w:proofErr w:type="spellStart"/>
            <w:r>
              <w:rPr>
                <w:lang w:eastAsia="zh-CN"/>
              </w:rPr>
              <w:t>Foodmarket</w:t>
            </w:r>
            <w:proofErr w:type="spellEnd"/>
            <w:r>
              <w:rPr>
                <w:lang w:eastAsia="zh-CN"/>
              </w:rPr>
              <w:t>”, RA, QP7. Here the following difference was observed:</w:t>
            </w:r>
            <w:r>
              <w:rPr>
                <w:lang w:eastAsia="zh-CN"/>
              </w:rPr>
              <w:br/>
              <w:t>ΔR=1210.985kbit, ΔPSNR(</w:t>
            </w:r>
            <w:proofErr w:type="spellStart"/>
            <w:r>
              <w:rPr>
                <w:lang w:eastAsia="zh-CN"/>
              </w:rPr>
              <w:t>Y,Cb,Cr</w:t>
            </w:r>
            <w:proofErr w:type="spellEnd"/>
            <w:r>
              <w:rPr>
                <w:lang w:eastAsia="zh-CN"/>
              </w:rPr>
              <w:t>)=-0.005,-0.0078,-0.0018</w:t>
            </w:r>
          </w:p>
          <w:p w14:paraId="50C9737A" w14:textId="1F661D4E" w:rsidR="004C12CE" w:rsidRDefault="004C12CE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crosschecker</w:t>
            </w:r>
            <w:proofErr w:type="spellEnd"/>
            <w:r>
              <w:rPr>
                <w:lang w:eastAsia="zh-CN"/>
              </w:rPr>
              <w:t xml:space="preserve"> measured no BD-rate saving for this sequence at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, while the tester reported </w:t>
            </w:r>
            <w:r w:rsidR="003B3669">
              <w:rPr>
                <w:lang w:eastAsia="zh-CN"/>
              </w:rPr>
              <w:t xml:space="preserve">a BD rate of </w:t>
            </w:r>
            <w:r>
              <w:rPr>
                <w:lang w:eastAsia="zh-CN"/>
              </w:rPr>
              <w:t>-0.18%</w:t>
            </w:r>
            <w:r w:rsidR="00F9479E">
              <w:rPr>
                <w:lang w:eastAsia="zh-CN"/>
              </w:rPr>
              <w:t>.</w:t>
            </w:r>
          </w:p>
          <w:p w14:paraId="3D0DC914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4E7D2DD" w14:textId="5E33CBB8" w:rsidR="00614A46" w:rsidRDefault="001D3625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>Source code matched the description.</w:t>
            </w:r>
          </w:p>
          <w:p w14:paraId="5C9156E1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74989572" w14:textId="6FAC80D0" w:rsidR="00EB03AB" w:rsidRDefault="00EB03AB" w:rsidP="00EB03AB">
            <w:pPr>
              <w:keepLines/>
              <w:spacing w:before="0"/>
              <w:ind w:left="360"/>
              <w:jc w:val="left"/>
            </w:pPr>
            <w:r>
              <w:t xml:space="preserve">Observed miss-matches in </w:t>
            </w:r>
            <w:proofErr w:type="spellStart"/>
            <w:r>
              <w:t>EncT</w:t>
            </w:r>
            <w:proofErr w:type="spellEnd"/>
            <w:r>
              <w:t xml:space="preserve"> and </w:t>
            </w:r>
            <w:proofErr w:type="spellStart"/>
            <w:r>
              <w:t>DecT</w:t>
            </w:r>
            <w:proofErr w:type="spellEnd"/>
            <w:r>
              <w:t xml:space="preserve"> by up to 3% in </w:t>
            </w:r>
            <w:proofErr w:type="spellStart"/>
            <w:r>
              <w:t>EncT</w:t>
            </w:r>
            <w:proofErr w:type="spellEnd"/>
            <w:r>
              <w:t xml:space="preserve"> and 4% in </w:t>
            </w:r>
            <w:proofErr w:type="spellStart"/>
            <w:r>
              <w:t>DecT</w:t>
            </w:r>
            <w:proofErr w:type="spellEnd"/>
            <w:r>
              <w:t xml:space="preserve">. </w:t>
            </w:r>
          </w:p>
          <w:p w14:paraId="1CAA2AC8" w14:textId="77777777" w:rsidR="00EB03AB" w:rsidRDefault="00EB03AB" w:rsidP="00EB03AB">
            <w:pPr>
              <w:numPr>
                <w:ilvl w:val="0"/>
                <w:numId w:val="4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Proponent reported increased in AI, RA, </w:t>
            </w:r>
            <w:proofErr w:type="gramStart"/>
            <w:r>
              <w:t>LB</w:t>
            </w:r>
            <w:proofErr w:type="gramEnd"/>
            <w:r>
              <w:t xml:space="preserve"> </w:t>
            </w:r>
            <w:proofErr w:type="spellStart"/>
            <w:r>
              <w:t>EncT</w:t>
            </w:r>
            <w:proofErr w:type="spellEnd"/>
            <w:r>
              <w:t xml:space="preserve"> by 102%, 103%, 102% for standard QP, and 101%, 102%, 99% for low QPs. </w:t>
            </w:r>
          </w:p>
          <w:p w14:paraId="4737F194" w14:textId="77777777" w:rsidR="00EB03AB" w:rsidRDefault="00EB03AB" w:rsidP="00EB03AB">
            <w:pPr>
              <w:numPr>
                <w:ilvl w:val="1"/>
                <w:numId w:val="4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Cross-check timing for AI, RA, LB </w:t>
            </w:r>
            <w:proofErr w:type="spellStart"/>
            <w:r>
              <w:t>EncT</w:t>
            </w:r>
            <w:proofErr w:type="spellEnd"/>
            <w:r>
              <w:t xml:space="preserve"> is 100%, 100%, 100% for standard QP, and 101%, xxx%, 101% for low QPs.</w:t>
            </w:r>
          </w:p>
          <w:p w14:paraId="483B9A13" w14:textId="77777777" w:rsidR="00EB03AB" w:rsidRDefault="00EB03AB" w:rsidP="00EB03AB">
            <w:pPr>
              <w:numPr>
                <w:ilvl w:val="0"/>
                <w:numId w:val="4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Proponent reported increased in AI, RA, </w:t>
            </w:r>
            <w:proofErr w:type="gramStart"/>
            <w:r>
              <w:t>LB</w:t>
            </w:r>
            <w:proofErr w:type="gramEnd"/>
            <w:r>
              <w:t xml:space="preserve"> </w:t>
            </w:r>
            <w:proofErr w:type="spellStart"/>
            <w:r>
              <w:t>DecT</w:t>
            </w:r>
            <w:proofErr w:type="spellEnd"/>
            <w:r>
              <w:t xml:space="preserve"> by 103%, 100%, 101% for standard QP, and 100%, 100%, 98% for low QPs. </w:t>
            </w:r>
          </w:p>
          <w:p w14:paraId="6F7F9BAE" w14:textId="77777777" w:rsidR="00614A46" w:rsidRDefault="00EB03AB" w:rsidP="00EB03AB">
            <w:pPr>
              <w:numPr>
                <w:ilvl w:val="1"/>
                <w:numId w:val="4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>
              <w:t xml:space="preserve">Cross-check timing for AI, RA, LB </w:t>
            </w:r>
            <w:proofErr w:type="spellStart"/>
            <w:r>
              <w:t>DecT</w:t>
            </w:r>
            <w:proofErr w:type="spellEnd"/>
            <w:r>
              <w:t xml:space="preserve"> is 99%, 100%, 98% for standard QP, and 100%, xxx%, 100% for low QP</w:t>
            </w:r>
          </w:p>
          <w:p w14:paraId="4EBED379" w14:textId="1CCFEB39" w:rsidR="00EB03AB" w:rsidRDefault="00EB03AB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</w:tr>
      <w:tr w:rsidR="00614A46" w14:paraId="438B18BD" w14:textId="77777777" w:rsidTr="001B3FEF">
        <w:tc>
          <w:tcPr>
            <w:tcW w:w="1980" w:type="dxa"/>
          </w:tcPr>
          <w:p w14:paraId="329F4E65" w14:textId="73D7DCC2" w:rsidR="00614A46" w:rsidRDefault="00614A46" w:rsidP="00951C36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lastRenderedPageBreak/>
              <w:t>CE7-</w:t>
            </w:r>
            <w:r w:rsidR="00816671">
              <w:rPr>
                <w:b/>
                <w:lang w:eastAsia="zh-CN"/>
              </w:rPr>
              <w:t>3.1b</w:t>
            </w:r>
            <w:r>
              <w:rPr>
                <w:lang w:eastAsia="zh-CN"/>
              </w:rPr>
              <w:br/>
              <w:t>(</w:t>
            </w:r>
            <w:r w:rsidR="00951C36">
              <w:rPr>
                <w:lang w:eastAsia="zh-CN"/>
              </w:rPr>
              <w:t>M. Sarwer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248F3409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24CC11B7" w14:textId="1AA4263D" w:rsidR="00614A46" w:rsidRDefault="000D1819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6" w:author="v2" w:date="2019-09-25T10:23:00Z">
              <w:r w:rsidRPr="000D1819">
                <w:rPr>
                  <w:lang w:eastAsia="zh-CN"/>
                </w:rPr>
                <w:t>Partial results matched with proponent results. There is no deviation.</w:t>
              </w:r>
            </w:ins>
          </w:p>
          <w:p w14:paraId="43D06828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2D3895BB" w14:textId="14102E4A" w:rsidR="00614A46" w:rsidRDefault="000D1819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7" w:author="v2" w:date="2019-09-25T10:24:00Z">
              <w:r w:rsidRPr="000D1819">
                <w:rPr>
                  <w:lang w:eastAsia="zh-CN"/>
                </w:rPr>
                <w:t>Checked the source code. There is not any significant inconsistency between CE description and source code</w:t>
              </w:r>
              <w:r>
                <w:rPr>
                  <w:lang w:eastAsia="zh-CN"/>
                </w:rPr>
                <w:t>.</w:t>
              </w:r>
            </w:ins>
            <w:bookmarkStart w:id="8" w:name="_GoBack"/>
            <w:bookmarkEnd w:id="8"/>
          </w:p>
          <w:p w14:paraId="6ED5008C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7C82DDFC" w14:textId="77777777" w:rsidR="00614A46" w:rsidRDefault="00614A4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614A46" w14:paraId="6F1F15BF" w14:textId="77777777" w:rsidTr="001B3FEF">
        <w:tc>
          <w:tcPr>
            <w:tcW w:w="1980" w:type="dxa"/>
          </w:tcPr>
          <w:p w14:paraId="4A40DECE" w14:textId="6D46E8AB" w:rsidR="00614A46" w:rsidRDefault="00614A46" w:rsidP="00951C36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816671"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</w:t>
            </w:r>
            <w:r>
              <w:rPr>
                <w:lang w:eastAsia="zh-CN"/>
              </w:rPr>
              <w:br/>
              <w:t>(Y.</w:t>
            </w:r>
            <w:r w:rsidR="00951C36">
              <w:rPr>
                <w:lang w:eastAsia="zh-CN"/>
              </w:rPr>
              <w:t>-H.</w:t>
            </w:r>
            <w:r>
              <w:rPr>
                <w:lang w:eastAsia="zh-CN"/>
              </w:rPr>
              <w:t xml:space="preserve"> Ch</w:t>
            </w:r>
            <w:r w:rsidR="00951C36">
              <w:rPr>
                <w:lang w:eastAsia="zh-CN"/>
              </w:rPr>
              <w:t>ao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35B05E00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A1305AF" w14:textId="77777777" w:rsidR="00614A46" w:rsidRDefault="00614A4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56CDE2B0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37E6B28" w14:textId="77777777" w:rsidR="00614A46" w:rsidRDefault="00614A4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13E1A29E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52284D02" w14:textId="77777777" w:rsidR="00614A46" w:rsidRDefault="00614A4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951C36" w14:paraId="1AF03B6D" w14:textId="77777777" w:rsidTr="00951C36">
        <w:tc>
          <w:tcPr>
            <w:tcW w:w="1980" w:type="dxa"/>
          </w:tcPr>
          <w:p w14:paraId="04EE369C" w14:textId="0A472488" w:rsidR="00951C36" w:rsidRDefault="00951C36" w:rsidP="001B3FEF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proofErr w:type="gramStart"/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3a</w:t>
            </w:r>
            <w:proofErr w:type="gramEnd"/>
            <w:r>
              <w:rPr>
                <w:lang w:eastAsia="zh-CN"/>
              </w:rPr>
              <w:br/>
              <w:t>(Y.-H. Chao)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41B1A928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57B33CFF" w14:textId="77777777" w:rsidR="00951C36" w:rsidRDefault="00951C3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1237D7D5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035FCE04" w14:textId="77777777" w:rsidR="00951C36" w:rsidRDefault="00951C3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0D6F1572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79966D69" w14:textId="77777777" w:rsidR="00951C36" w:rsidRDefault="00951C3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951C36" w14:paraId="0CB286B2" w14:textId="77777777" w:rsidTr="00951C36">
        <w:tc>
          <w:tcPr>
            <w:tcW w:w="1980" w:type="dxa"/>
          </w:tcPr>
          <w:p w14:paraId="52879FC5" w14:textId="2EA542DF" w:rsidR="00951C36" w:rsidRDefault="00951C36" w:rsidP="001B3FEF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proofErr w:type="gramStart"/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3b</w:t>
            </w:r>
            <w:proofErr w:type="gramEnd"/>
            <w:r>
              <w:rPr>
                <w:lang w:eastAsia="zh-CN"/>
              </w:rPr>
              <w:br/>
              <w:t>(Y.-H. Chao)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3809330A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53F7E4BE" w14:textId="77777777" w:rsidR="00951C36" w:rsidRDefault="00951C3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680F2C41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2921B4A6" w14:textId="77777777" w:rsidR="00951C36" w:rsidRDefault="00951C3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</w:p>
          <w:p w14:paraId="0D1C0186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06733485" w14:textId="77777777" w:rsidR="00951C36" w:rsidRDefault="00951C3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1692404B" w14:textId="77777777" w:rsidR="00614A46" w:rsidRDefault="00614A46" w:rsidP="00614A46">
      <w:pPr>
        <w:rPr>
          <w:lang w:eastAsia="zh-CN"/>
        </w:rPr>
      </w:pPr>
    </w:p>
    <w:p w14:paraId="0468DC19" w14:textId="77777777" w:rsidR="00C85F15" w:rsidRDefault="00C85F15" w:rsidP="00C85F15">
      <w:pPr>
        <w:rPr>
          <w:lang w:eastAsia="zh-CN"/>
        </w:rPr>
      </w:pPr>
    </w:p>
    <w:p w14:paraId="45D06BAC" w14:textId="41FA681A" w:rsidR="00C85F15" w:rsidRPr="00D37E4D" w:rsidRDefault="00C85F15" w:rsidP="00C85F15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16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CE7-4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C85F15" w:rsidRPr="00D85E4D" w14:paraId="3611C105" w14:textId="77777777" w:rsidTr="001B3FEF">
        <w:tc>
          <w:tcPr>
            <w:tcW w:w="9350" w:type="dxa"/>
            <w:gridSpan w:val="2"/>
            <w:shd w:val="clear" w:color="auto" w:fill="FFFFFF" w:themeFill="background1"/>
          </w:tcPr>
          <w:p w14:paraId="67BF6EFD" w14:textId="334B7D40" w:rsidR="00C85F15" w:rsidRPr="00D85E4D" w:rsidRDefault="00C85F15" w:rsidP="00C85F15">
            <w:pPr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CE7-4:  </w:t>
            </w:r>
            <w:r>
              <w:rPr>
                <w:b/>
                <w:lang w:val="en-GB"/>
              </w:rPr>
              <w:t xml:space="preserve">Chroma </w:t>
            </w:r>
            <w:proofErr w:type="spellStart"/>
            <w:r>
              <w:rPr>
                <w:b/>
                <w:lang w:val="en-GB"/>
              </w:rPr>
              <w:t>cbf</w:t>
            </w:r>
            <w:proofErr w:type="spellEnd"/>
            <w:r>
              <w:rPr>
                <w:b/>
                <w:lang w:val="en-GB"/>
              </w:rPr>
              <w:t xml:space="preserve"> coding</w:t>
            </w:r>
          </w:p>
        </w:tc>
      </w:tr>
      <w:tr w:rsidR="00C85F15" w:rsidRPr="00D85E4D" w14:paraId="16CE4005" w14:textId="77777777" w:rsidTr="001B3FEF">
        <w:tc>
          <w:tcPr>
            <w:tcW w:w="1980" w:type="dxa"/>
            <w:shd w:val="clear" w:color="auto" w:fill="D9D9D9" w:themeFill="background1" w:themeFillShade="D9"/>
          </w:tcPr>
          <w:p w14:paraId="62269FE0" w14:textId="77777777" w:rsidR="00C85F15" w:rsidRPr="00D85E4D" w:rsidRDefault="00C85F15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7ED04404" w14:textId="77777777" w:rsidR="00C85F15" w:rsidRPr="00D85E4D" w:rsidRDefault="00C85F15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C85F15" w14:paraId="212E7047" w14:textId="77777777" w:rsidTr="001B3FEF">
        <w:tc>
          <w:tcPr>
            <w:tcW w:w="1980" w:type="dxa"/>
          </w:tcPr>
          <w:p w14:paraId="017ACF52" w14:textId="6AEDA0AB" w:rsidR="00C85F15" w:rsidRDefault="00C85F15" w:rsidP="00C85F15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4</w:t>
            </w:r>
            <w:r w:rsidRPr="00915100">
              <w:rPr>
                <w:b/>
                <w:lang w:eastAsia="zh-CN"/>
              </w:rPr>
              <w:t>.1</w:t>
            </w:r>
            <w:r>
              <w:rPr>
                <w:lang w:eastAsia="zh-CN"/>
              </w:rPr>
              <w:br/>
              <w:t>(C. Helmrich)</w:t>
            </w:r>
          </w:p>
        </w:tc>
        <w:tc>
          <w:tcPr>
            <w:tcW w:w="7370" w:type="dxa"/>
          </w:tcPr>
          <w:p w14:paraId="5F70258C" w14:textId="77777777" w:rsidR="00C85F15" w:rsidRPr="00200AD7" w:rsidRDefault="00C85F15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075B2F81" w14:textId="042ADA15" w:rsidR="009064A8" w:rsidRDefault="009064A8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016FD5">
              <w:rPr>
                <w:lang w:eastAsia="zh-CN"/>
              </w:rPr>
              <w:lastRenderedPageBreak/>
              <w:t>So far, SDR CTC and low-QP CTC simulations have been performed, with encoding run-times close to 100%</w:t>
            </w:r>
            <w:r>
              <w:rPr>
                <w:lang w:eastAsia="zh-CN"/>
              </w:rPr>
              <w:t xml:space="preserve"> </w:t>
            </w:r>
            <w:r w:rsidRPr="00016FD5">
              <w:rPr>
                <w:lang w:eastAsia="zh-CN"/>
              </w:rPr>
              <w:t xml:space="preserve">(even closer to 100% than those of the proponent). These simulation results </w:t>
            </w:r>
            <w:r>
              <w:rPr>
                <w:lang w:eastAsia="zh-CN"/>
              </w:rPr>
              <w:t>match those of the proponent.</w:t>
            </w:r>
            <w:r w:rsidR="00C66A4E">
              <w:rPr>
                <w:lang w:eastAsia="zh-CN"/>
              </w:rPr>
              <w:br/>
            </w:r>
            <w:r>
              <w:rPr>
                <w:lang w:eastAsia="zh-CN"/>
              </w:rPr>
              <w:br/>
            </w:r>
            <w:r w:rsidRPr="00016FD5">
              <w:rPr>
                <w:lang w:eastAsia="zh-CN"/>
              </w:rPr>
              <w:t xml:space="preserve">For SDR CTC, CE7-4.1 causes BD-rate shifts from </w:t>
            </w:r>
            <w:proofErr w:type="spellStart"/>
            <w:r w:rsidRPr="00016FD5">
              <w:rPr>
                <w:lang w:eastAsia="zh-CN"/>
              </w:rPr>
              <w:t>luma</w:t>
            </w:r>
            <w:proofErr w:type="spellEnd"/>
            <w:r w:rsidRPr="00016FD5">
              <w:rPr>
                <w:lang w:eastAsia="zh-CN"/>
              </w:rPr>
              <w:t xml:space="preserve"> to </w:t>
            </w:r>
            <w:proofErr w:type="spellStart"/>
            <w:r w:rsidRPr="00016FD5">
              <w:rPr>
                <w:lang w:eastAsia="zh-CN"/>
              </w:rPr>
              <w:t>chroma</w:t>
            </w:r>
            <w:proofErr w:type="spellEnd"/>
            <w:r w:rsidRPr="00016FD5">
              <w:rPr>
                <w:lang w:eastAsia="zh-CN"/>
              </w:rPr>
              <w:t xml:space="preserve">. To assess the amount of </w:t>
            </w:r>
            <w:proofErr w:type="spellStart"/>
            <w:r w:rsidRPr="00016FD5">
              <w:rPr>
                <w:lang w:eastAsia="zh-CN"/>
              </w:rPr>
              <w:t>chroma</w:t>
            </w:r>
            <w:proofErr w:type="spellEnd"/>
            <w:r w:rsidRPr="00016FD5">
              <w:rPr>
                <w:lang w:eastAsia="zh-CN"/>
              </w:rPr>
              <w:t xml:space="preserve"> BD-rate</w:t>
            </w:r>
            <w:r>
              <w:rPr>
                <w:lang w:eastAsia="zh-CN"/>
              </w:rPr>
              <w:t xml:space="preserve"> </w:t>
            </w:r>
            <w:r w:rsidRPr="00016FD5">
              <w:rPr>
                <w:lang w:eastAsia="zh-CN"/>
              </w:rPr>
              <w:t xml:space="preserve">gain present when compensating for any BD-rate losses in </w:t>
            </w:r>
            <w:proofErr w:type="spellStart"/>
            <w:r w:rsidRPr="00016FD5">
              <w:rPr>
                <w:lang w:eastAsia="zh-CN"/>
              </w:rPr>
              <w:t>luma</w:t>
            </w:r>
            <w:proofErr w:type="spellEnd"/>
            <w:r w:rsidRPr="00016FD5">
              <w:rPr>
                <w:lang w:eastAsia="zh-CN"/>
              </w:rPr>
              <w:t>, the Intra and Inter quantization-related</w:t>
            </w:r>
            <w:r>
              <w:rPr>
                <w:lang w:eastAsia="zh-CN"/>
              </w:rPr>
              <w:t xml:space="preserve"> </w:t>
            </w:r>
            <w:r w:rsidRPr="00016FD5">
              <w:rPr>
                <w:lang w:eastAsia="zh-CN"/>
              </w:rPr>
              <w:t>Lagrange constants (lambdas) were retuned and another simulation was run for SDR CTC.</w:t>
            </w:r>
            <w:r w:rsidR="00CB19E4">
              <w:rPr>
                <w:lang w:eastAsia="zh-CN"/>
              </w:rPr>
              <w:t xml:space="preserve"> For this simulation the following average results are obtained (detailed results are contained in the attached Excel document for the cross check):</w:t>
            </w:r>
            <w:r w:rsidR="00CB19E4">
              <w:rPr>
                <w:lang w:eastAsia="zh-CN"/>
              </w:rPr>
              <w:br/>
            </w:r>
            <w:r w:rsidR="00CB19E4">
              <w:rPr>
                <w:lang w:eastAsia="zh-CN"/>
              </w:rPr>
              <w:tab/>
              <w:t>AI:</w:t>
            </w:r>
            <w:r w:rsidR="00CB19E4">
              <w:rPr>
                <w:lang w:eastAsia="zh-CN"/>
              </w:rPr>
              <w:tab/>
            </w:r>
            <w:r w:rsidR="00CB19E4">
              <w:rPr>
                <w:lang w:eastAsia="zh-CN"/>
              </w:rPr>
              <w:tab/>
              <w:t>0.02%, -0.10%,   0.02</w:t>
            </w:r>
            <w:proofErr w:type="gramStart"/>
            <w:r w:rsidR="00CB19E4">
              <w:rPr>
                <w:lang w:eastAsia="zh-CN"/>
              </w:rPr>
              <w:t>%  (</w:t>
            </w:r>
            <w:proofErr w:type="gramEnd"/>
            <w:r w:rsidR="00CB19E4">
              <w:rPr>
                <w:lang w:eastAsia="zh-CN"/>
              </w:rPr>
              <w:t xml:space="preserve">Y, </w:t>
            </w:r>
            <w:proofErr w:type="spellStart"/>
            <w:r w:rsidR="00CB19E4">
              <w:rPr>
                <w:lang w:eastAsia="zh-CN"/>
              </w:rPr>
              <w:t>Cb</w:t>
            </w:r>
            <w:proofErr w:type="spellEnd"/>
            <w:r w:rsidR="00CB19E4">
              <w:rPr>
                <w:lang w:eastAsia="zh-CN"/>
              </w:rPr>
              <w:t>, Cr)</w:t>
            </w:r>
            <w:r w:rsidR="00CB19E4">
              <w:rPr>
                <w:lang w:eastAsia="zh-CN"/>
              </w:rPr>
              <w:br/>
            </w:r>
            <w:r w:rsidR="00CB19E4">
              <w:rPr>
                <w:lang w:eastAsia="zh-CN"/>
              </w:rPr>
              <w:tab/>
              <w:t>RA:</w:t>
            </w:r>
            <w:r w:rsidR="00CB19E4">
              <w:rPr>
                <w:lang w:eastAsia="zh-CN"/>
              </w:rPr>
              <w:tab/>
              <w:t xml:space="preserve">0.02%, -0.33%, </w:t>
            </w:r>
            <w:r w:rsidR="00496098">
              <w:rPr>
                <w:lang w:eastAsia="zh-CN"/>
              </w:rPr>
              <w:t xml:space="preserve"> </w:t>
            </w:r>
            <w:r w:rsidR="00CB19E4">
              <w:rPr>
                <w:lang w:eastAsia="zh-CN"/>
              </w:rPr>
              <w:t xml:space="preserve">-0.74%  (Y, </w:t>
            </w:r>
            <w:proofErr w:type="spellStart"/>
            <w:r w:rsidR="00CB19E4">
              <w:rPr>
                <w:lang w:eastAsia="zh-CN"/>
              </w:rPr>
              <w:t>Cb</w:t>
            </w:r>
            <w:proofErr w:type="spellEnd"/>
            <w:r w:rsidR="00CB19E4">
              <w:rPr>
                <w:lang w:eastAsia="zh-CN"/>
              </w:rPr>
              <w:t>, Cr)</w:t>
            </w:r>
            <w:r w:rsidR="00CB19E4">
              <w:rPr>
                <w:lang w:eastAsia="zh-CN"/>
              </w:rPr>
              <w:br/>
            </w:r>
            <w:r w:rsidR="00CB19E4">
              <w:rPr>
                <w:lang w:eastAsia="zh-CN"/>
              </w:rPr>
              <w:tab/>
              <w:t>LB:</w:t>
            </w:r>
            <w:r w:rsidR="00CB19E4">
              <w:rPr>
                <w:lang w:eastAsia="zh-CN"/>
              </w:rPr>
              <w:tab/>
            </w:r>
            <w:r w:rsidR="00CB19E4">
              <w:rPr>
                <w:lang w:eastAsia="zh-CN"/>
              </w:rPr>
              <w:tab/>
              <w:t>0.02%,  0.42%,</w:t>
            </w:r>
            <w:r w:rsidR="00496098">
              <w:rPr>
                <w:lang w:eastAsia="zh-CN"/>
              </w:rPr>
              <w:t xml:space="preserve"> </w:t>
            </w:r>
            <w:r w:rsidR="00CB19E4">
              <w:rPr>
                <w:lang w:eastAsia="zh-CN"/>
              </w:rPr>
              <w:t xml:space="preserve"> -1.35%  (Y, </w:t>
            </w:r>
            <w:proofErr w:type="spellStart"/>
            <w:r w:rsidR="00CB19E4">
              <w:rPr>
                <w:lang w:eastAsia="zh-CN"/>
              </w:rPr>
              <w:t>Cb</w:t>
            </w:r>
            <w:proofErr w:type="spellEnd"/>
            <w:r w:rsidR="00CB19E4">
              <w:rPr>
                <w:lang w:eastAsia="zh-CN"/>
              </w:rPr>
              <w:t>, Cr)</w:t>
            </w:r>
            <w:r w:rsidRPr="00016FD5">
              <w:rPr>
                <w:lang w:eastAsia="zh-CN"/>
              </w:rPr>
              <w:br/>
            </w:r>
            <w:r w:rsidR="00C66A4E">
              <w:rPr>
                <w:lang w:eastAsia="zh-CN"/>
              </w:rPr>
              <w:br/>
            </w:r>
            <w:r w:rsidRPr="00016FD5">
              <w:rPr>
                <w:lang w:eastAsia="zh-CN"/>
              </w:rPr>
              <w:t xml:space="preserve">HDR CTC simulations are in progress. </w:t>
            </w:r>
          </w:p>
          <w:p w14:paraId="55F38B5D" w14:textId="77777777" w:rsidR="00C85F15" w:rsidRPr="00200AD7" w:rsidRDefault="00C85F15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7B364C38" w14:textId="4430E166" w:rsidR="00C85F15" w:rsidRDefault="00016FD5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016FD5">
              <w:rPr>
                <w:lang w:eastAsia="zh-CN"/>
              </w:rPr>
              <w:t>The proponent's software was studied and found to be consistent with the CE description and syntax definition.</w:t>
            </w:r>
            <w:r w:rsidR="009064A8">
              <w:rPr>
                <w:lang w:eastAsia="zh-CN"/>
              </w:rPr>
              <w:br/>
            </w:r>
            <w:r w:rsidR="009064A8" w:rsidRPr="00016FD5">
              <w:rPr>
                <w:lang w:eastAsia="zh-CN"/>
              </w:rPr>
              <w:t>Overall, CE7-4.1 requires around 10 additional lines in both bit-stream reading source code and syntax text</w:t>
            </w:r>
            <w:r w:rsidR="009064A8">
              <w:rPr>
                <w:lang w:eastAsia="zh-CN"/>
              </w:rPr>
              <w:t xml:space="preserve"> </w:t>
            </w:r>
            <w:r w:rsidR="009064A8" w:rsidRPr="00016FD5">
              <w:rPr>
                <w:lang w:eastAsia="zh-CN"/>
              </w:rPr>
              <w:t>(~2 lines replaced with ~12 lines), plus some additional descriptive text.</w:t>
            </w:r>
          </w:p>
          <w:p w14:paraId="6D16ED96" w14:textId="77777777" w:rsidR="00C85F15" w:rsidRPr="00200AD7" w:rsidRDefault="00C85F15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23A58D67" w14:textId="77777777" w:rsidR="00C85F15" w:rsidRDefault="00C85F15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4ED71A2D" w14:textId="1FC1F5DF" w:rsidR="00C85F15" w:rsidRDefault="00C85F15" w:rsidP="00C85F15">
      <w:pPr>
        <w:rPr>
          <w:lang w:eastAsia="zh-CN"/>
        </w:rPr>
      </w:pPr>
    </w:p>
    <w:p w14:paraId="6F023344" w14:textId="50474C21" w:rsidR="001537F8" w:rsidRDefault="001537F8" w:rsidP="00C85F15">
      <w:pPr>
        <w:rPr>
          <w:lang w:eastAsia="zh-CN"/>
        </w:rPr>
      </w:pPr>
    </w:p>
    <w:p w14:paraId="5A4069B3" w14:textId="77777777" w:rsidR="001537F8" w:rsidRDefault="001537F8" w:rsidP="00C85F15">
      <w:pPr>
        <w:rPr>
          <w:lang w:eastAsia="zh-CN"/>
        </w:rPr>
      </w:pPr>
    </w:p>
    <w:p w14:paraId="6A89ECE8" w14:textId="77777777" w:rsidR="00C526F3" w:rsidRPr="008B2E3D" w:rsidRDefault="00C526F3" w:rsidP="008B2E3D">
      <w:pPr>
        <w:rPr>
          <w:lang w:eastAsia="zh-CN"/>
        </w:rPr>
      </w:pPr>
    </w:p>
    <w:p w14:paraId="642FD23C" w14:textId="790B82FC" w:rsidR="00CD30E9" w:rsidRDefault="00CD30E9" w:rsidP="00CD30E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4C3E30" w:rsidRPr="00606C74" w14:paraId="09819567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F93C" w14:textId="77777777" w:rsidR="004C3E30" w:rsidRPr="00606C74" w:rsidRDefault="004C3E30" w:rsidP="001B3FEF">
            <w:pPr>
              <w:rPr>
                <w:rFonts w:eastAsia="SimSun"/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Affiliation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3D46" w14:textId="77777777" w:rsidR="004C3E30" w:rsidRPr="00606C74" w:rsidRDefault="004C3E30" w:rsidP="001B3FEF">
            <w:pPr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Person, Email address</w:t>
            </w:r>
          </w:p>
        </w:tc>
      </w:tr>
      <w:tr w:rsidR="004C3E30" w:rsidRPr="00606C74" w14:paraId="48D9FE21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444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Qualcomm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D93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Muhammed Coban &lt;</w:t>
            </w:r>
            <w:r w:rsidRPr="00606C74">
              <w:rPr>
                <w:rStyle w:val="Hyperlink"/>
                <w:szCs w:val="22"/>
                <w:lang w:val="en-GB" w:eastAsia="de-DE"/>
              </w:rPr>
              <w:t>mcoban@qti.qualcomm.com</w:t>
            </w:r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Dmytro Rusanovskyy &lt;</w:t>
            </w:r>
            <w:hyperlink r:id="rId13" w:history="1">
              <w:r w:rsidRPr="00606C74">
                <w:rPr>
                  <w:rStyle w:val="Hyperlink"/>
                  <w:lang w:val="en-GB" w:eastAsia="de-DE"/>
                </w:rPr>
                <w:t>dmytror@qti.qualcomm.com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Jie Dong &lt;</w:t>
            </w:r>
            <w:hyperlink r:id="rId14" w:history="1">
              <w:r w:rsidRPr="00606C74">
                <w:rPr>
                  <w:rStyle w:val="Hyperlink"/>
                  <w:lang w:val="en-GB"/>
                </w:rPr>
                <w:t>jiedong</w:t>
              </w:r>
              <w:r w:rsidRPr="00606C74">
                <w:rPr>
                  <w:rStyle w:val="Hyperlink"/>
                  <w:lang w:val="en-GB" w:eastAsia="de-DE"/>
                </w:rPr>
                <w:t>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>Ted Hsieh &lt;</w:t>
            </w:r>
            <w:hyperlink r:id="rId15" w:history="1">
              <w:r w:rsidRPr="00606C74">
                <w:rPr>
                  <w:rStyle w:val="Hyperlink"/>
                  <w:lang w:val="en-GB" w:eastAsia="de-DE"/>
                </w:rPr>
                <w:t>thsieh@qti.qualcomm.com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Geert Van der Auwera &lt;</w:t>
            </w:r>
            <w:hyperlink r:id="rId16" w:history="1">
              <w:r w:rsidRPr="00606C74">
                <w:rPr>
                  <w:rStyle w:val="Hyperlink"/>
                  <w:lang w:val="en-GB" w:eastAsia="de-DE"/>
                </w:rPr>
                <w:t>geertv@qti.qualcomm.com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Marta Karczewicz &lt;</w:t>
            </w:r>
            <w:hyperlink r:id="rId17" w:history="1">
              <w:r w:rsidRPr="00606C74">
                <w:rPr>
                  <w:rStyle w:val="Hyperlink"/>
                  <w:lang w:val="en-GB" w:eastAsia="de-DE"/>
                </w:rPr>
                <w:t>martak@qti.qualcomm.com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>
              <w:rPr>
                <w:lang w:val="en-GB" w:eastAsia="de-DE"/>
              </w:rPr>
              <w:br/>
              <w:t>Yung-Hsuan Chao &lt;</w:t>
            </w:r>
            <w:hyperlink r:id="rId18" w:history="1">
              <w:r w:rsidRPr="004B39D0">
                <w:rPr>
                  <w:rStyle w:val="Hyperlink"/>
                  <w:lang w:val="en-GB" w:eastAsia="de-DE"/>
                </w:rPr>
                <w:t>yunghsua@qti.qualcomm.com</w:t>
              </w:r>
            </w:hyperlink>
            <w:r>
              <w:rPr>
                <w:lang w:val="en-GB" w:eastAsia="de-DE"/>
              </w:rPr>
              <w:t>&gt;</w:t>
            </w:r>
          </w:p>
        </w:tc>
      </w:tr>
      <w:tr w:rsidR="004C3E30" w:rsidRPr="00606C74" w14:paraId="62F21E78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083C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Fraunhofer</w:t>
            </w:r>
            <w:proofErr w:type="spellEnd"/>
            <w:r w:rsidRPr="00606C74">
              <w:rPr>
                <w:lang w:val="en-GB" w:eastAsia="de-DE"/>
              </w:rPr>
              <w:t xml:space="preserve"> HHI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43E" w14:textId="77777777" w:rsidR="004C3E30" w:rsidRPr="00606C74" w:rsidRDefault="004C3E30" w:rsidP="001B3FEF">
            <w:pPr>
              <w:tabs>
                <w:tab w:val="left" w:pos="4887"/>
              </w:tabs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Heiko Schwarz &lt;</w:t>
            </w:r>
            <w:hyperlink r:id="rId19" w:history="1">
              <w:r w:rsidRPr="00606C74">
                <w:rPr>
                  <w:rStyle w:val="Hyperlink"/>
                  <w:lang w:val="en-GB" w:eastAsia="de-DE"/>
                </w:rPr>
                <w:t>heiko.schwarz@hhi.fraunhofer.de&gt;</w:t>
              </w:r>
            </w:hyperlink>
            <w:r w:rsidRPr="00606C74">
              <w:rPr>
                <w:lang w:val="en-GB" w:eastAsia="de-DE"/>
              </w:rPr>
              <w:br/>
              <w:t>Tung Nguyen &lt;</w:t>
            </w:r>
            <w:hyperlink r:id="rId20" w:history="1">
              <w:r w:rsidRPr="00606C74">
                <w:rPr>
                  <w:rStyle w:val="Hyperlink"/>
                  <w:lang w:val="en-GB" w:eastAsia="de-DE"/>
                </w:rPr>
                <w:t>tung.nguyen@hhi.fraunhofer.de&gt;</w:t>
              </w:r>
            </w:hyperlink>
            <w:r w:rsidRPr="00606C74">
              <w:rPr>
                <w:lang w:val="en-GB" w:eastAsia="de-DE"/>
              </w:rPr>
              <w:br/>
              <w:t>Christian Helmrich &lt;</w:t>
            </w:r>
            <w:hyperlink r:id="rId21" w:history="1">
              <w:r w:rsidRPr="00606C74">
                <w:rPr>
                  <w:rStyle w:val="Hyperlink"/>
                  <w:lang w:val="en-GB" w:eastAsia="de-DE"/>
                </w:rPr>
                <w:t>christian.helmrich@hhi.fraunhofer.de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Benjamin </w:t>
            </w:r>
            <w:proofErr w:type="spellStart"/>
            <w:r w:rsidRPr="00606C74">
              <w:rPr>
                <w:lang w:val="en-GB" w:eastAsia="de-DE"/>
              </w:rPr>
              <w:t>Bross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22" w:history="1">
              <w:r w:rsidRPr="00606C74">
                <w:rPr>
                  <w:rStyle w:val="Hyperlink"/>
                  <w:lang w:val="en-GB" w:eastAsia="de-DE"/>
                </w:rPr>
                <w:t>benjamin.bross@hhi.fraunhofer.de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1BE52B9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DA86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Samsung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4D53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Yinji Piao &lt;</w:t>
            </w:r>
            <w:hyperlink r:id="rId23" w:history="1">
              <w:r w:rsidRPr="00606C74">
                <w:rPr>
                  <w:rStyle w:val="Hyperlink"/>
                  <w:lang w:val="en-GB" w:eastAsia="de-DE"/>
                </w:rPr>
                <w:t>yj1003.piao@samsung.com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Kiho Choi &lt;</w:t>
            </w:r>
            <w:hyperlink r:id="rId24" w:history="1">
              <w:r w:rsidRPr="00606C74">
                <w:rPr>
                  <w:rStyle w:val="Hyperlink"/>
                  <w:lang w:val="en-GB" w:eastAsia="de-DE"/>
                </w:rPr>
                <w:t>kiho14.choi@samsung.com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72EC525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80C9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lastRenderedPageBreak/>
              <w:t>Huawei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895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Alexey Filippov &lt;</w:t>
            </w:r>
            <w:hyperlink r:id="rId25" w:history="1">
              <w:r w:rsidRPr="00606C74">
                <w:rPr>
                  <w:rStyle w:val="Hyperlink"/>
                  <w:lang w:val="en-GB" w:eastAsia="de-DE"/>
                </w:rPr>
                <w:t>alexey.filippov@huawei.com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Jianle Chen &lt;</w:t>
            </w:r>
            <w:hyperlink r:id="rId26" w:history="1">
              <w:r w:rsidRPr="00606C74">
                <w:rPr>
                  <w:rStyle w:val="Hyperlink"/>
                  <w:lang w:val="en-GB" w:eastAsia="de-DE"/>
                </w:rPr>
                <w:t>Jianle.chen@huawei.com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Yang Haitao &lt;</w:t>
            </w:r>
            <w:hyperlink r:id="rId27" w:history="1">
              <w:r w:rsidRPr="00606C74">
                <w:rPr>
                  <w:rStyle w:val="Hyperlink"/>
                  <w:lang w:val="en-GB" w:eastAsia="de-DE"/>
                </w:rPr>
                <w:t>haitao.yang@huawei.com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Yin Zhao &lt;</w:t>
            </w:r>
            <w:hyperlink r:id="rId28" w:history="1">
              <w:r w:rsidRPr="00606C74">
                <w:rPr>
                  <w:rStyle w:val="Hyperlink"/>
                  <w:lang w:val="en-GB" w:eastAsia="de-DE"/>
                </w:rPr>
                <w:t>yin.zhao@huawei.com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Sergey Ikonin &lt;</w:t>
            </w:r>
            <w:hyperlink r:id="rId29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Biao Wang &lt;</w:t>
            </w:r>
            <w:hyperlink r:id="rId30" w:history="1">
              <w:r w:rsidRPr="00606C74">
                <w:rPr>
                  <w:rStyle w:val="Hyperlink"/>
                  <w:lang w:val="en-GB" w:eastAsia="de-DE"/>
                </w:rPr>
                <w:t>biao.wang@huawei.com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Vasily Rufitskiy &lt;</w:t>
            </w:r>
            <w:hyperlink r:id="rId31" w:history="1">
              <w:r w:rsidRPr="00606C74">
                <w:rPr>
                  <w:rStyle w:val="Hyperlink"/>
                  <w:lang w:val="en-GB" w:eastAsia="de-DE"/>
                </w:rPr>
                <w:t>vasily.rufitskiy@huawei.com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Alexander Karabutov &lt;</w:t>
            </w:r>
            <w:hyperlink r:id="rId32" w:history="1">
              <w:r w:rsidRPr="00606C74">
                <w:rPr>
                  <w:rStyle w:val="Hyperlink"/>
                  <w:lang w:val="en-GB" w:eastAsia="de-DE"/>
                </w:rPr>
                <w:t>karabutov.alexander@huawei.com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Sergey Ikonin &lt;</w:t>
            </w:r>
            <w:hyperlink r:id="rId33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575E6744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DDB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Orange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243E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Pierrick Philippe &lt;</w:t>
            </w:r>
            <w:hyperlink r:id="rId34" w:history="1">
              <w:r w:rsidRPr="00606C74">
                <w:rPr>
                  <w:rStyle w:val="Hyperlink"/>
                  <w:lang w:val="en-GB" w:eastAsia="de-DE"/>
                </w:rPr>
                <w:t>pierrick.philippe@orange.com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Felix Henry &lt;</w:t>
            </w:r>
            <w:hyperlink r:id="rId35" w:history="1">
              <w:r w:rsidRPr="00606C74">
                <w:rPr>
                  <w:rStyle w:val="Hyperlink"/>
                  <w:lang w:val="en-GB" w:eastAsia="de-DE"/>
                </w:rPr>
                <w:t>felix.henry@orange.com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Gordon Clare &lt;</w:t>
            </w:r>
            <w:hyperlink r:id="rId36" w:history="1">
              <w:r w:rsidRPr="00606C74">
                <w:rPr>
                  <w:rStyle w:val="Hyperlink"/>
                  <w:lang w:val="en-GB" w:eastAsia="de-DE"/>
                </w:rPr>
                <w:t>gordon.clare@orange.com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7696863C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8893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MediaTek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4653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Mohammed Sarwer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7" w:history="1">
              <w:r w:rsidRPr="00606C74">
                <w:rPr>
                  <w:rStyle w:val="Hyperlink"/>
                  <w:lang w:val="en-GB" w:eastAsia="de-DE"/>
                </w:rPr>
                <w:t>Mohammed.Sarwer@mediatek.com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 xml:space="preserve">Olena Chubach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8" w:history="1">
              <w:r w:rsidRPr="00606C74">
                <w:rPr>
                  <w:rStyle w:val="Hyperlink"/>
                  <w:lang w:val="en-GB" w:eastAsia="de-DE"/>
                </w:rPr>
                <w:t>Olena.Chubach@mediatek.com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zh-TW"/>
              </w:rPr>
              <w:t>Yu-Wen Huang &lt;</w:t>
            </w:r>
            <w:hyperlink r:id="rId39" w:history="1">
              <w:r w:rsidRPr="00606C74">
                <w:rPr>
                  <w:rStyle w:val="Hyperlink"/>
                  <w:lang w:val="en-GB" w:eastAsia="zh-TW"/>
                </w:rPr>
                <w:t>yuwen.huang@mediatek.com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</w:r>
            <w:proofErr w:type="spellStart"/>
            <w:r w:rsidRPr="00606C74">
              <w:rPr>
                <w:lang w:val="en-GB" w:eastAsia="zh-TW"/>
              </w:rPr>
              <w:t>Chih</w:t>
            </w:r>
            <w:proofErr w:type="spellEnd"/>
            <w:r w:rsidRPr="00606C74">
              <w:rPr>
                <w:lang w:val="en-GB" w:eastAsia="zh-TW"/>
              </w:rPr>
              <w:t>-Wei Hsu &lt;</w:t>
            </w:r>
            <w:hyperlink r:id="rId40" w:history="1">
              <w:r w:rsidRPr="00606C74">
                <w:rPr>
                  <w:rStyle w:val="Hyperlink"/>
                  <w:lang w:val="en-GB" w:eastAsia="zh-TW"/>
                </w:rPr>
                <w:t>cw.hsu@mediatek.com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</w:r>
            <w:proofErr w:type="spellStart"/>
            <w:r w:rsidRPr="00606C74">
              <w:rPr>
                <w:lang w:val="en-GB" w:eastAsia="zh-TW"/>
              </w:rPr>
              <w:t>Ching-Yeh</w:t>
            </w:r>
            <w:proofErr w:type="spellEnd"/>
            <w:r w:rsidRPr="00606C74">
              <w:rPr>
                <w:lang w:val="en-GB" w:eastAsia="zh-TW"/>
              </w:rPr>
              <w:t xml:space="preserve"> Chen &lt;</w:t>
            </w:r>
            <w:hyperlink r:id="rId41" w:history="1">
              <w:r w:rsidRPr="00606C74">
                <w:rPr>
                  <w:rStyle w:val="Hyperlink"/>
                  <w:lang w:val="en-GB" w:eastAsia="zh-TW"/>
                </w:rPr>
                <w:t>chingyeh.chen@mediatek.com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T.-D. Chuang &lt;</w:t>
            </w:r>
            <w:hyperlink r:id="rId42" w:history="1">
              <w:r w:rsidRPr="00606C74">
                <w:rPr>
                  <w:rStyle w:val="Hyperlink"/>
                  <w:lang w:val="en-GB" w:eastAsia="zh-TW"/>
                </w:rPr>
                <w:t>peter.chuang@mediatek.com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Shih-Ta Hsiang &lt;</w:t>
            </w:r>
            <w:hyperlink r:id="rId43" w:history="1">
              <w:r w:rsidRPr="00606C74">
                <w:rPr>
                  <w:rStyle w:val="Hyperlink"/>
                  <w:lang w:val="en-GB" w:eastAsia="zh-TW"/>
                </w:rPr>
                <w:t>shih-ta.hsiang@mediatek.com</w:t>
              </w:r>
            </w:hyperlink>
            <w:r w:rsidRPr="00606C74">
              <w:rPr>
                <w:lang w:val="en-GB" w:eastAsia="zh-TW"/>
              </w:rPr>
              <w:t>&gt;</w:t>
            </w:r>
          </w:p>
        </w:tc>
      </w:tr>
      <w:tr w:rsidR="004C3E30" w:rsidRPr="00606C74" w14:paraId="674CFCAA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B2D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Sharp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E20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Eiichi Sasaki &lt;</w:t>
            </w:r>
            <w:hyperlink r:id="rId44" w:history="1">
              <w:r w:rsidRPr="00606C74">
                <w:rPr>
                  <w:rStyle w:val="Hyperlink"/>
                  <w:lang w:val="en-GB" w:eastAsia="de-DE"/>
                </w:rPr>
                <w:t>eiichi.sasaki@sharp.co.jp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Takeshi Chujoh &lt;</w:t>
            </w:r>
            <w:hyperlink r:id="rId45" w:history="1">
              <w:r w:rsidRPr="00606C74">
                <w:rPr>
                  <w:rStyle w:val="Hyperlink"/>
                  <w:lang w:val="en-GB" w:eastAsia="de-DE"/>
                </w:rPr>
                <w:t>chujoh.takeshi@sharp.co.jp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Tomohiro Ikai &lt;</w:t>
            </w:r>
            <w:hyperlink r:id="rId46" w:history="1">
              <w:r w:rsidRPr="00606C74">
                <w:rPr>
                  <w:rStyle w:val="Hyperlink"/>
                  <w:lang w:val="en-GB" w:eastAsia="de-DE"/>
                </w:rPr>
                <w:t>ikai.tomohiro@sharp.co.jp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Kiran Misra &lt;</w:t>
            </w:r>
            <w:hyperlink r:id="rId47" w:history="1">
              <w:r w:rsidRPr="00606C74">
                <w:rPr>
                  <w:rStyle w:val="Hyperlink"/>
                  <w:lang w:val="en-GB" w:eastAsia="de-DE"/>
                </w:rPr>
                <w:t>misrak@sharplabs.com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Andrew Segall &lt;</w:t>
            </w:r>
            <w:hyperlink r:id="rId48" w:history="1">
              <w:r w:rsidRPr="00606C74">
                <w:rPr>
                  <w:rStyle w:val="Hyperlink"/>
                  <w:lang w:val="en-GB" w:eastAsia="de-DE"/>
                </w:rPr>
                <w:t>asegall@sharplabs.com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Frank Bossen &lt;</w:t>
            </w:r>
            <w:hyperlink r:id="rId49" w:history="1">
              <w:r w:rsidRPr="00606C74">
                <w:rPr>
                  <w:rStyle w:val="Hyperlink"/>
                  <w:lang w:val="en-GB" w:eastAsia="de-DE"/>
                </w:rPr>
                <w:t>frank.bossen@me.com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0FB7C02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EDF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A96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Alexis </w:t>
            </w:r>
            <w:proofErr w:type="spellStart"/>
            <w:r w:rsidRPr="00606C74">
              <w:rPr>
                <w:lang w:val="en-GB" w:eastAsia="de-DE"/>
              </w:rPr>
              <w:t>Tourapis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50" w:history="1">
              <w:r w:rsidRPr="00606C74">
                <w:rPr>
                  <w:rStyle w:val="Hyperlink"/>
                  <w:lang w:val="en-GB" w:eastAsia="de-DE"/>
                </w:rPr>
                <w:t>atourapis@apple.com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Jae Hoon Kim &lt;</w:t>
            </w:r>
            <w:hyperlink r:id="rId51" w:history="1">
              <w:r w:rsidRPr="00606C74">
                <w:rPr>
                  <w:rStyle w:val="Hyperlink"/>
                  <w:lang w:val="en-GB" w:eastAsia="de-DE"/>
                </w:rPr>
                <w:t>i.jaehoon.kim@icloud.com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2C307FB0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488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KDDI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F07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Kei Kawamura &lt;</w:t>
            </w:r>
            <w:hyperlink r:id="rId52" w:history="1">
              <w:r w:rsidRPr="00606C74">
                <w:rPr>
                  <w:rStyle w:val="Hyperlink"/>
                  <w:lang w:val="en-GB" w:eastAsia="de-DE"/>
                </w:rPr>
                <w:t>ki-kawamura@kddi.com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Kyohei Unno &lt;</w:t>
            </w:r>
            <w:hyperlink r:id="rId53" w:history="1">
              <w:r w:rsidRPr="00606C74">
                <w:rPr>
                  <w:rStyle w:val="Hyperlink"/>
                  <w:lang w:val="en-GB" w:eastAsia="de-DE"/>
                </w:rPr>
                <w:t>ky-unno@kddi-research.jp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Yoshitaka Kidani &lt;</w:t>
            </w:r>
            <w:hyperlink r:id="rId54" w:history="1">
              <w:r w:rsidRPr="00606C74">
                <w:rPr>
                  <w:rStyle w:val="Hyperlink"/>
                  <w:lang w:val="en-GB" w:eastAsia="de-DE"/>
                </w:rPr>
                <w:t>yo-kidani@kddi.com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2EC2D4D5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4BD7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Kwai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6D3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Yi-Wen Chen &lt;</w:t>
            </w:r>
            <w:hyperlink r:id="rId55" w:history="1">
              <w:r w:rsidRPr="00606C74">
                <w:rPr>
                  <w:rStyle w:val="Hyperlink"/>
                  <w:lang w:val="en-GB" w:eastAsia="de-DE"/>
                </w:rPr>
                <w:t>yiwenchen@kwai.com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Xianglin Wang &lt;</w:t>
            </w:r>
            <w:hyperlink r:id="rId56" w:history="1">
              <w:r w:rsidRPr="00606C74">
                <w:rPr>
                  <w:rStyle w:val="Hyperlink"/>
                  <w:lang w:val="en-GB" w:eastAsia="de-DE"/>
                </w:rPr>
                <w:t>xianglinwang@kwai.com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Xiaoyu Xiu &lt;</w:t>
            </w:r>
            <w:hyperlink r:id="rId57" w:history="1">
              <w:r w:rsidRPr="00606C74">
                <w:rPr>
                  <w:rStyle w:val="Hyperlink"/>
                  <w:lang w:val="en-GB" w:eastAsia="de-DE"/>
                </w:rPr>
                <w:t>xiaoyuxiu@kwai.com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Tsung-Chuan Ma &lt;</w:t>
            </w:r>
            <w:hyperlink r:id="rId58" w:history="1">
              <w:r w:rsidRPr="00606C74">
                <w:rPr>
                  <w:rStyle w:val="Hyperlink"/>
                  <w:lang w:val="en-GB" w:eastAsia="de-DE"/>
                </w:rPr>
                <w:t>tsung-chuanma@kwai.com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Jhuhong Jheng &lt;</w:t>
            </w:r>
            <w:hyperlink r:id="rId59" w:history="1">
              <w:r w:rsidRPr="00606C74">
                <w:rPr>
                  <w:rStyle w:val="Hyperlink"/>
                  <w:lang w:val="en-GB" w:eastAsia="de-DE"/>
                </w:rPr>
                <w:t>jhuhong-jheng@kwai.com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401EC61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B5AA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Bytedance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FCC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Li Zhang &lt;</w:t>
            </w:r>
            <w:hyperlink r:id="rId60" w:history="1">
              <w:r w:rsidRPr="00606C74">
                <w:rPr>
                  <w:rStyle w:val="Hyperlink"/>
                  <w:lang w:val="en-GB" w:eastAsia="zh-CN"/>
                </w:rPr>
                <w:t>lizhang.idm@bytedance.com</w:t>
              </w:r>
            </w:hyperlink>
            <w:r w:rsidRPr="00606C74">
              <w:rPr>
                <w:lang w:val="en-GB" w:eastAsia="zh-CN"/>
              </w:rPr>
              <w:t>&gt;</w:t>
            </w:r>
            <w:r w:rsidRPr="00606C74">
              <w:rPr>
                <w:lang w:val="en-GB" w:eastAsia="zh-CN"/>
              </w:rPr>
              <w:br/>
            </w:r>
            <w:r w:rsidRPr="00606C74">
              <w:rPr>
                <w:lang w:val="en-GB" w:eastAsia="de-DE"/>
              </w:rPr>
              <w:t>Hongbin Liu &lt;</w:t>
            </w:r>
            <w:hyperlink r:id="rId61" w:history="1">
              <w:r w:rsidRPr="00606C74">
                <w:rPr>
                  <w:rStyle w:val="Hyperlink"/>
                  <w:lang w:val="en-GB" w:eastAsia="de-DE"/>
                </w:rPr>
                <w:t>liuhongbin.01@bytedance.com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5BB82744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24C6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Nokia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8A1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Jani Lainema &lt;</w:t>
            </w:r>
            <w:hyperlink r:id="rId62" w:history="1">
              <w:r w:rsidRPr="00606C74">
                <w:rPr>
                  <w:rStyle w:val="Hyperlink"/>
                  <w:lang w:val="en-GB" w:eastAsia="de-DE"/>
                </w:rPr>
                <w:t>jani.lainema@nokia.com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C5D4768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466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Broadcom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AA11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Minhua Zhou &lt;</w:t>
            </w:r>
            <w:hyperlink r:id="rId63" w:history="1">
              <w:r w:rsidRPr="00606C74">
                <w:rPr>
                  <w:rStyle w:val="Hyperlink"/>
                  <w:lang w:val="en-GB" w:eastAsia="de-DE"/>
                </w:rPr>
                <w:t>minhua.zhou@broadcom.com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Wade Wan &lt;</w:t>
            </w:r>
            <w:hyperlink r:id="rId64" w:history="1">
              <w:r w:rsidRPr="00606C74">
                <w:rPr>
                  <w:rStyle w:val="Hyperlink"/>
                  <w:lang w:val="en-GB" w:eastAsia="de-DE"/>
                </w:rPr>
                <w:t>wade.wan@broadcom.com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Peisong Chen &lt;</w:t>
            </w:r>
            <w:hyperlink r:id="rId65" w:history="1">
              <w:r w:rsidRPr="00606C74">
                <w:rPr>
                  <w:rStyle w:val="Hyperlink"/>
                  <w:lang w:val="en-GB" w:eastAsia="de-DE"/>
                </w:rPr>
                <w:t>peisong.chen@broadcom.com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29051C4B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5D16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MediaKind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FC0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Julien Le Tanou &lt;</w:t>
            </w:r>
            <w:hyperlink r:id="rId66" w:history="1">
              <w:r w:rsidRPr="00606C74">
                <w:rPr>
                  <w:rStyle w:val="Hyperlink"/>
                  <w:lang w:val="en-GB" w:eastAsia="de-DE"/>
                </w:rPr>
                <w:t>julien.letanou@mediakind.com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75E70E88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1FDE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Sony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717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Takeshi Tsukuba &lt;</w:t>
            </w:r>
            <w:hyperlink r:id="rId67" w:history="1">
              <w:r w:rsidRPr="00606C74">
                <w:rPr>
                  <w:rStyle w:val="Hyperlink"/>
                  <w:lang w:val="en-GB" w:eastAsia="de-DE"/>
                </w:rPr>
                <w:t>Takeshi.Tsukuba@sony.com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Karl Sharman &lt;</w:t>
            </w:r>
            <w:hyperlink r:id="rId68" w:history="1">
              <w:r w:rsidRPr="00606C74">
                <w:rPr>
                  <w:rStyle w:val="Hyperlink"/>
                  <w:lang w:val="en-GB" w:eastAsia="de-DE"/>
                </w:rPr>
                <w:t>karl.sharman@eu.sony.com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3182216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BBB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lastRenderedPageBreak/>
              <w:t>InterDigital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8662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Yuwen</w:t>
            </w:r>
            <w:proofErr w:type="spellEnd"/>
            <w:r w:rsidRPr="00606C74">
              <w:rPr>
                <w:lang w:val="en-GB" w:eastAsia="de-DE"/>
              </w:rPr>
              <w:t xml:space="preserve"> He &lt;</w:t>
            </w:r>
            <w:hyperlink r:id="rId69" w:history="1">
              <w:r w:rsidRPr="00606C74">
                <w:rPr>
                  <w:rStyle w:val="Hyperlink"/>
                  <w:lang w:val="en-GB" w:eastAsia="de-DE"/>
                </w:rPr>
                <w:t>Yuwen.He@InterDigital.com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Rahul Vanam &lt;</w:t>
            </w:r>
            <w:hyperlink r:id="rId70" w:history="1">
              <w:r w:rsidRPr="00606C74">
                <w:rPr>
                  <w:rStyle w:val="Hyperlink"/>
                  <w:lang w:val="en-GB" w:eastAsia="de-DE"/>
                </w:rPr>
                <w:t>Rahul.vanam@interdigital.com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>
              <w:rPr>
                <w:lang w:val="en-GB" w:eastAsia="de-DE"/>
              </w:rPr>
              <w:br/>
            </w:r>
            <w:r w:rsidRPr="008D7899">
              <w:rPr>
                <w:lang w:val="fr-FR" w:eastAsia="de-DE"/>
              </w:rPr>
              <w:t>Fabien Racape &lt;</w:t>
            </w:r>
            <w:hyperlink r:id="rId71" w:history="1">
              <w:r w:rsidRPr="00A006CF">
                <w:rPr>
                  <w:rStyle w:val="Hyperlink"/>
                  <w:lang w:val="fr-FR" w:eastAsia="de-DE"/>
                </w:rPr>
                <w:t>fabien.racape@interdigital.com</w:t>
              </w:r>
            </w:hyperlink>
            <w:r w:rsidRPr="008D7899">
              <w:rPr>
                <w:lang w:val="fr-FR" w:eastAsia="de-DE"/>
              </w:rPr>
              <w:t>&gt;</w:t>
            </w:r>
            <w:r w:rsidRPr="008D7899">
              <w:rPr>
                <w:lang w:val="fr-FR" w:eastAsia="de-DE"/>
              </w:rPr>
              <w:br/>
              <w:t>Ya Chen &lt;</w:t>
            </w:r>
            <w:hyperlink r:id="rId72" w:history="1">
              <w:r w:rsidRPr="008D7899">
                <w:rPr>
                  <w:rStyle w:val="Hyperlink"/>
                  <w:lang w:val="fr-FR" w:eastAsia="de-DE"/>
                </w:rPr>
                <w:t>Ya.chen@</w:t>
              </w:r>
              <w:r w:rsidRPr="00A006CF">
                <w:rPr>
                  <w:rStyle w:val="Hyperlink"/>
                  <w:lang w:val="fr-FR" w:eastAsia="de-DE"/>
                </w:rPr>
                <w:t>interdigital</w:t>
              </w:r>
              <w:r w:rsidRPr="008D7899">
                <w:rPr>
                  <w:rStyle w:val="Hyperlink"/>
                  <w:lang w:val="fr-FR" w:eastAsia="de-DE"/>
                </w:rPr>
                <w:t>.com</w:t>
              </w:r>
            </w:hyperlink>
            <w:r w:rsidRPr="008D7899">
              <w:rPr>
                <w:lang w:val="fr-FR" w:eastAsia="de-DE"/>
              </w:rPr>
              <w:t>&gt;</w:t>
            </w:r>
            <w:r w:rsidRPr="008D7899">
              <w:rPr>
                <w:lang w:val="fr-FR" w:eastAsia="de-DE"/>
              </w:rPr>
              <w:br/>
              <w:t>Edouard Francois &lt;</w:t>
            </w:r>
            <w:hyperlink r:id="rId73" w:history="1">
              <w:r w:rsidRPr="00A006CF">
                <w:rPr>
                  <w:rStyle w:val="Hyperlink"/>
                  <w:lang w:val="fr-FR" w:eastAsia="de-DE"/>
                </w:rPr>
                <w:t>Edouard.francois@interdigital.com</w:t>
              </w:r>
            </w:hyperlink>
            <w:r w:rsidRPr="008D7899">
              <w:rPr>
                <w:lang w:val="fr-FR" w:eastAsia="de-DE"/>
              </w:rPr>
              <w:t>&gt;</w:t>
            </w:r>
            <w:r w:rsidRPr="008D7899">
              <w:rPr>
                <w:lang w:val="fr-FR" w:eastAsia="de-DE"/>
              </w:rPr>
              <w:br/>
              <w:t>Philippe de Lagrange &lt;</w:t>
            </w:r>
            <w:hyperlink r:id="rId74" w:history="1">
              <w:r w:rsidRPr="00A006CF">
                <w:rPr>
                  <w:rStyle w:val="Hyperlink"/>
                  <w:lang w:val="fr-FR" w:eastAsia="de-DE"/>
                </w:rPr>
                <w:t>Philippe.delagrange@interdigital</w:t>
              </w:r>
              <w:r w:rsidRPr="00B860F4">
                <w:rPr>
                  <w:rStyle w:val="Hyperlink"/>
                  <w:lang w:val="fr-FR" w:eastAsia="de-DE"/>
                </w:rPr>
                <w:t>.com</w:t>
              </w:r>
            </w:hyperlink>
            <w:r w:rsidRPr="008D7899">
              <w:rPr>
                <w:lang w:val="fr-FR" w:eastAsia="de-DE"/>
              </w:rPr>
              <w:t>&gt;</w:t>
            </w:r>
            <w:r w:rsidRPr="008D7899">
              <w:rPr>
                <w:lang w:val="fr-FR" w:eastAsia="de-DE"/>
              </w:rPr>
              <w:br/>
              <w:t>Le</w:t>
            </w:r>
            <w:r>
              <w:rPr>
                <w:lang w:val="fr-FR" w:eastAsia="de-DE"/>
              </w:rPr>
              <w:t xml:space="preserve"> </w:t>
            </w:r>
            <w:proofErr w:type="spellStart"/>
            <w:r>
              <w:rPr>
                <w:lang w:val="fr-FR" w:eastAsia="de-DE"/>
              </w:rPr>
              <w:t>Lé</w:t>
            </w:r>
            <w:r w:rsidRPr="008D7899">
              <w:rPr>
                <w:lang w:val="fr-FR" w:eastAsia="de-DE"/>
              </w:rPr>
              <w:t>annec</w:t>
            </w:r>
            <w:proofErr w:type="spellEnd"/>
            <w:r w:rsidRPr="008D7899">
              <w:rPr>
                <w:lang w:val="fr-FR" w:eastAsia="de-DE"/>
              </w:rPr>
              <w:t xml:space="preserve"> Fabrice &lt;</w:t>
            </w:r>
            <w:hyperlink r:id="rId75" w:history="1">
              <w:r w:rsidRPr="00B860F4">
                <w:rPr>
                  <w:rStyle w:val="Hyperlink"/>
                  <w:lang w:val="fr-FR" w:eastAsia="de-DE"/>
                </w:rPr>
                <w:t>Fabrice.Leleannec@</w:t>
              </w:r>
              <w:r w:rsidRPr="00C4480F">
                <w:rPr>
                  <w:rStyle w:val="Hyperlink"/>
                  <w:lang w:val="fr-FR" w:eastAsia="de-DE"/>
                </w:rPr>
                <w:t>interdigital</w:t>
              </w:r>
              <w:r w:rsidRPr="00CC019D">
                <w:rPr>
                  <w:rStyle w:val="Hyperlink"/>
                  <w:lang w:val="fr-FR" w:eastAsia="de-DE"/>
                </w:rPr>
                <w:t>.com</w:t>
              </w:r>
            </w:hyperlink>
            <w:r w:rsidRPr="008D7899">
              <w:rPr>
                <w:lang w:val="fr-FR" w:eastAsia="de-DE"/>
              </w:rPr>
              <w:t>&gt;</w:t>
            </w:r>
          </w:p>
        </w:tc>
      </w:tr>
      <w:tr w:rsidR="004C3E30" w:rsidRPr="00606C74" w14:paraId="13244F06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809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Canon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9EC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Chris Rosewarne &lt;</w:t>
            </w:r>
            <w:hyperlink r:id="rId76" w:history="1">
              <w:r w:rsidRPr="00606C74">
                <w:rPr>
                  <w:rStyle w:val="Hyperlink"/>
                  <w:lang w:val="en-GB" w:eastAsia="de-DE"/>
                </w:rPr>
                <w:t>chris.rosewarne@cisra.canon.com.au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Jonathan Gan &lt;</w:t>
            </w:r>
            <w:hyperlink r:id="rId77" w:history="1">
              <w:r w:rsidRPr="00606C74">
                <w:rPr>
                  <w:rStyle w:val="Hyperlink"/>
                  <w:lang w:val="en-GB" w:eastAsia="de-DE"/>
                </w:rPr>
                <w:t>jonathan.gan@cisra.canon.com.au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29D75656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44C9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BBC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C848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Andre Seixas Dias &lt;</w:t>
            </w:r>
            <w:hyperlink r:id="rId78" w:history="1">
              <w:r w:rsidRPr="00606C74">
                <w:rPr>
                  <w:rStyle w:val="Hyperlink"/>
                  <w:lang w:val="en-GB" w:eastAsia="de-DE"/>
                </w:rPr>
                <w:t>Andre.SeixasDias@bbc.co.uk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Saverio Blasi &lt;</w:t>
            </w:r>
            <w:hyperlink r:id="rId79" w:history="1">
              <w:r w:rsidRPr="00606C74">
                <w:rPr>
                  <w:rStyle w:val="Hyperlink"/>
                  <w:lang w:val="en-GB" w:eastAsia="de-DE"/>
                </w:rPr>
                <w:t>saverio.blasi@bbc.co.uk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9112B90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F576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HiSilicon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9000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Jianhua Zheng &lt;</w:t>
            </w:r>
            <w:hyperlink r:id="rId80" w:history="1">
              <w:r w:rsidRPr="00606C74">
                <w:rPr>
                  <w:rStyle w:val="Hyperlink"/>
                  <w:lang w:val="en-GB" w:eastAsia="de-DE"/>
                </w:rPr>
                <w:t>zhengjianhua@hisilicon.com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Quanhe Yu &lt;</w:t>
            </w:r>
            <w:hyperlink r:id="rId81" w:history="1">
              <w:r w:rsidRPr="00606C74">
                <w:rPr>
                  <w:rStyle w:val="Hyperlink"/>
                  <w:lang w:val="en-GB" w:eastAsia="de-DE"/>
                </w:rPr>
                <w:t>yuquanhe@hisilicon.com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8433977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0BC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ETRI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A52B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Jungwon Kang &lt;</w:t>
            </w:r>
            <w:hyperlink r:id="rId82" w:history="1">
              <w:r w:rsidRPr="00606C74">
                <w:rPr>
                  <w:rStyle w:val="Hyperlink"/>
                  <w:lang w:val="en-GB" w:eastAsia="de-DE"/>
                </w:rPr>
                <w:t>jungwon@etri.re.kr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Sung-Chang Lim &lt;</w:t>
            </w:r>
            <w:hyperlink r:id="rId83" w:history="1">
              <w:r w:rsidRPr="00606C74">
                <w:rPr>
                  <w:rStyle w:val="Hyperlink"/>
                  <w:lang w:val="en-GB" w:eastAsia="de-DE"/>
                </w:rPr>
                <w:t>sclim@etri.re.kr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500F11CB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51B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Panasonic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97E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Kiyofumi Abe &lt;</w:t>
            </w:r>
            <w:hyperlink r:id="rId84" w:history="1">
              <w:r w:rsidRPr="00606C74">
                <w:rPr>
                  <w:rStyle w:val="Hyperlink"/>
                  <w:lang w:val="en-GB" w:eastAsia="de-DE"/>
                </w:rPr>
                <w:t>abe.kiyo@jp.panasonic.com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Yusuke Kato &lt;</w:t>
            </w:r>
            <w:hyperlink r:id="rId85" w:history="1">
              <w:r w:rsidRPr="00606C74">
                <w:rPr>
                  <w:rStyle w:val="Hyperlink"/>
                  <w:lang w:val="en-GB" w:eastAsia="de-DE"/>
                </w:rPr>
                <w:t>kato.yusuke003@jp.panasonic.com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0193C9BF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7E46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21FE" w14:textId="77777777" w:rsidR="004C3E30" w:rsidRPr="00606C74" w:rsidRDefault="004C3E30" w:rsidP="001B3FEF">
            <w:pPr>
              <w:rPr>
                <w:lang w:val="en-GB" w:eastAsia="ja-JP"/>
              </w:rPr>
            </w:pPr>
            <w:r w:rsidRPr="00606C74">
              <w:rPr>
                <w:lang w:val="en-GB" w:eastAsia="ja-JP"/>
              </w:rPr>
              <w:t>Jung-Ah Choi &lt;</w:t>
            </w:r>
            <w:hyperlink r:id="rId86" w:history="1">
              <w:r w:rsidRPr="00606C74">
                <w:rPr>
                  <w:rStyle w:val="Hyperlink"/>
                  <w:lang w:val="en-GB" w:eastAsia="ja-JP"/>
                </w:rPr>
                <w:t>jungah.choi@lge.com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Jin Heo &lt;</w:t>
            </w:r>
            <w:hyperlink r:id="rId87" w:history="1">
              <w:r w:rsidRPr="00606C74">
                <w:rPr>
                  <w:rStyle w:val="Hyperlink"/>
                  <w:lang w:val="en-GB" w:eastAsia="ja-JP"/>
                </w:rPr>
                <w:t>jin78.heo@lge.com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Sunmi Yoo &lt;</w:t>
            </w:r>
            <w:hyperlink r:id="rId88" w:history="1">
              <w:r w:rsidRPr="00606C74">
                <w:rPr>
                  <w:rStyle w:val="Hyperlink"/>
                  <w:lang w:val="en-GB" w:eastAsia="ja-JP"/>
                </w:rPr>
                <w:t>sunmi.yoo@lge.com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Jangwon Choi &lt;</w:t>
            </w:r>
            <w:hyperlink r:id="rId89" w:history="1">
              <w:r w:rsidRPr="00606C74">
                <w:rPr>
                  <w:rStyle w:val="Hyperlink"/>
                  <w:lang w:val="en-GB" w:eastAsia="ja-JP"/>
                </w:rPr>
                <w:t>jangwon84.choi@lge.com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Ling Li &lt;</w:t>
            </w:r>
            <w:hyperlink r:id="rId90" w:history="1">
              <w:r w:rsidRPr="00606C74">
                <w:rPr>
                  <w:rStyle w:val="Hyperlink"/>
                  <w:lang w:val="en-GB" w:eastAsia="ja-JP"/>
                </w:rPr>
                <w:t>l.li@lge.com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Seung Hwan Kim &lt;</w:t>
            </w:r>
            <w:hyperlink r:id="rId91" w:history="1">
              <w:r w:rsidRPr="00606C74">
                <w:rPr>
                  <w:rStyle w:val="Hyperlink"/>
                  <w:lang w:val="en-GB" w:eastAsia="ja-JP"/>
                </w:rPr>
                <w:t>seunghwan3.kim@lge.com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Mehdi Salehifar &lt;</w:t>
            </w:r>
            <w:hyperlink r:id="rId92" w:history="1">
              <w:r w:rsidRPr="00606C74">
                <w:rPr>
                  <w:rStyle w:val="Hyperlink"/>
                  <w:lang w:val="en-GB" w:eastAsia="ja-JP"/>
                </w:rPr>
                <w:t>mehdi.salehifar@lge.com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Moonmo Koo &lt;</w:t>
            </w:r>
            <w:hyperlink r:id="rId93" w:history="1">
              <w:r w:rsidRPr="00606C74">
                <w:rPr>
                  <w:rStyle w:val="Hyperlink"/>
                  <w:lang w:val="en-GB" w:eastAsia="ja-JP"/>
                </w:rPr>
                <w:t>moonmo.koo@lge.com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Jaehyun Lim &lt;</w:t>
            </w:r>
            <w:hyperlink r:id="rId94" w:history="1">
              <w:r w:rsidRPr="00606C74">
                <w:rPr>
                  <w:rStyle w:val="Hyperlink"/>
                  <w:lang w:val="en-GB" w:eastAsia="ja-JP"/>
                </w:rPr>
                <w:t>jaehyun.lim@lge.com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Jane Zhao &lt;</w:t>
            </w:r>
            <w:hyperlink r:id="rId95" w:history="1">
              <w:r w:rsidRPr="00606C74">
                <w:rPr>
                  <w:rStyle w:val="Hyperlink"/>
                  <w:lang w:val="en-GB" w:eastAsia="ja-JP"/>
                </w:rPr>
                <w:t>jie.zhao@lge.com</w:t>
              </w:r>
            </w:hyperlink>
            <w:r w:rsidRPr="00606C74">
              <w:rPr>
                <w:lang w:val="en-GB" w:eastAsia="ja-JP"/>
              </w:rPr>
              <w:t>&gt;</w:t>
            </w:r>
          </w:p>
        </w:tc>
      </w:tr>
      <w:tr w:rsidR="004C3E30" w:rsidRPr="00606C74" w14:paraId="36ABA32F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47E8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Dolby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4681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zh-CN"/>
              </w:rPr>
              <w:t>Sean McCarthy &lt;</w:t>
            </w:r>
            <w:hyperlink r:id="rId96" w:history="1">
              <w:r w:rsidRPr="00606C74">
                <w:rPr>
                  <w:rStyle w:val="Hyperlink"/>
                  <w:lang w:val="en-GB" w:eastAsia="de-DE"/>
                </w:rPr>
                <w:t>smcca@dolby.com</w:t>
              </w:r>
            </w:hyperlink>
            <w:r w:rsidRPr="00606C74">
              <w:rPr>
                <w:rStyle w:val="Hyperlink"/>
                <w:lang w:val="en-GB" w:eastAsia="de-DE"/>
              </w:rPr>
              <w:t>&gt;</w:t>
            </w:r>
            <w:r w:rsidRPr="00606C74">
              <w:rPr>
                <w:color w:val="0000FF"/>
                <w:u w:val="single"/>
                <w:lang w:val="en-GB" w:eastAsia="de-DE"/>
              </w:rPr>
              <w:br/>
            </w:r>
            <w:r w:rsidRPr="00606C74">
              <w:rPr>
                <w:lang w:val="en-GB" w:eastAsia="zh-CN"/>
              </w:rPr>
              <w:t>Peng Yin &lt;</w:t>
            </w:r>
            <w:hyperlink r:id="rId97" w:history="1">
              <w:r w:rsidRPr="00606C74">
                <w:rPr>
                  <w:rStyle w:val="Hyperlink"/>
                  <w:lang w:val="en-GB" w:eastAsia="zh-CN"/>
                </w:rPr>
                <w:t>pyin@dolby.com</w:t>
              </w:r>
            </w:hyperlink>
            <w:r w:rsidRPr="00606C74">
              <w:rPr>
                <w:lang w:val="en-GB" w:eastAsia="zh-CN"/>
              </w:rPr>
              <w:t>&gt;</w:t>
            </w:r>
          </w:p>
        </w:tc>
      </w:tr>
      <w:tr w:rsidR="004C3E30" w:rsidRPr="00606C74" w14:paraId="3875CFC9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1BD6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Comcast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D1D0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Dan Grois &lt;</w:t>
            </w:r>
            <w:hyperlink r:id="rId98" w:history="1">
              <w:r w:rsidRPr="00606C74">
                <w:rPr>
                  <w:rStyle w:val="Hyperlink"/>
                  <w:lang w:val="en-GB" w:eastAsia="de-DE"/>
                </w:rPr>
                <w:t>grois@ieee.org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4107B1EF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26D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Intel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D143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Sabine Roessel &lt;</w:t>
            </w:r>
            <w:hyperlink r:id="rId99" w:history="1">
              <w:r w:rsidRPr="00606C74">
                <w:rPr>
                  <w:rStyle w:val="Hyperlink"/>
                  <w:lang w:val="en-GB" w:eastAsia="de-DE"/>
                </w:rPr>
                <w:t>sabine.roessel@intel.com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85B9CF1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F94F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Tsinghua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439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Benben Niu &lt;</w:t>
            </w:r>
            <w:hyperlink r:id="rId100" w:history="1">
              <w:r w:rsidRPr="00606C74">
                <w:rPr>
                  <w:rStyle w:val="Hyperlink"/>
                  <w:lang w:val="en-GB" w:eastAsia="de-DE"/>
                </w:rPr>
                <w:t>nbb16@mails.tsinghua.edu.cn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95CA18B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663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Tencent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741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Xin Zhao &lt;</w:t>
            </w:r>
            <w:hyperlink r:id="rId101" w:history="1">
              <w:r w:rsidRPr="00606C74">
                <w:rPr>
                  <w:rStyle w:val="Hyperlink"/>
                  <w:lang w:val="en-GB" w:eastAsia="de-DE"/>
                </w:rPr>
                <w:t>xinzzhao@tencent.com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 Li &lt;</w:t>
            </w:r>
            <w:hyperlink r:id="rId102" w:history="1">
              <w:r w:rsidRPr="00606C74">
                <w:rPr>
                  <w:rStyle w:val="Hyperlink"/>
                  <w:lang w:val="en-GB" w:eastAsia="de-DE"/>
                </w:rPr>
                <w:t>xlxiangli@tencent.com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Cheung Auyeung &lt;</w:t>
            </w:r>
            <w:hyperlink r:id="rId103" w:history="1">
              <w:r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DB56D59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248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WILUS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BFB0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Dongcheol Kim &lt;</w:t>
            </w:r>
            <w:hyperlink r:id="rId104" w:history="1">
              <w:r w:rsidRPr="00606C74">
                <w:rPr>
                  <w:rStyle w:val="Hyperlink"/>
                  <w:lang w:val="en-GB" w:eastAsia="ko-KR"/>
                </w:rPr>
                <w:t>dongcheol.kim@wilusgroup.com</w:t>
              </w:r>
            </w:hyperlink>
            <w:r w:rsidRPr="00606C74">
              <w:rPr>
                <w:lang w:val="en-GB" w:eastAsia="ko-KR"/>
              </w:rPr>
              <w:t xml:space="preserve">&gt; </w:t>
            </w:r>
          </w:p>
        </w:tc>
      </w:tr>
      <w:tr w:rsidR="004C3E30" w:rsidRPr="00606C74" w14:paraId="533F3F6C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C1D4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Foxconn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C6CC" w14:textId="77777777" w:rsidR="004C3E30" w:rsidRPr="00606C74" w:rsidRDefault="004C3E30" w:rsidP="001B3FEF">
            <w:pPr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Yao-Jen Chang &lt;</w:t>
            </w:r>
            <w:hyperlink r:id="rId105" w:history="1">
              <w:r w:rsidRPr="00606C74">
                <w:rPr>
                  <w:rStyle w:val="Hyperlink"/>
                  <w:lang w:val="en-GB" w:eastAsia="ko-KR"/>
                </w:rPr>
                <w:t>yaojen.chang.foxconn@gmail.com</w:t>
              </w:r>
            </w:hyperlink>
            <w:r w:rsidRPr="00606C74">
              <w:rPr>
                <w:lang w:val="en-GB" w:eastAsia="ko-KR"/>
              </w:rPr>
              <w:t>&gt;</w:t>
            </w:r>
          </w:p>
        </w:tc>
      </w:tr>
      <w:tr w:rsidR="004C3E30" w:rsidRPr="00606C74" w14:paraId="6C71ED91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EBB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NHK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265F" w14:textId="77777777" w:rsidR="004C3E30" w:rsidRPr="00606C74" w:rsidRDefault="004C3E30" w:rsidP="001B3FEF">
            <w:pPr>
              <w:rPr>
                <w:lang w:val="en-GB" w:eastAsia="ko-KR"/>
              </w:rPr>
            </w:pPr>
            <w:r w:rsidRPr="00606C74">
              <w:rPr>
                <w:lang w:val="en-GB"/>
              </w:rPr>
              <w:t>Shunsuke Iwamura</w:t>
            </w:r>
            <w:r w:rsidRPr="00606C74">
              <w:rPr>
                <w:lang w:val="en-GB" w:eastAsia="ko-KR"/>
              </w:rPr>
              <w:t xml:space="preserve"> &lt;</w:t>
            </w:r>
            <w:r w:rsidRPr="00606C74">
              <w:rPr>
                <w:rStyle w:val="Hyperlink"/>
                <w:lang w:val="en-GB" w:eastAsia="ko-KR"/>
              </w:rPr>
              <w:t xml:space="preserve">iwamura.s-gc@nhk.or.jp </w:t>
            </w:r>
            <w:r w:rsidRPr="00606C74">
              <w:rPr>
                <w:lang w:val="en-GB" w:eastAsia="ko-KR"/>
              </w:rPr>
              <w:t>&gt;</w:t>
            </w:r>
          </w:p>
        </w:tc>
      </w:tr>
      <w:tr w:rsidR="004C3E30" w:rsidRPr="00606C74" w14:paraId="72A86A2B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B275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Tongji</w:t>
            </w:r>
            <w:proofErr w:type="spellEnd"/>
            <w:r w:rsidRPr="00606C74">
              <w:rPr>
                <w:lang w:val="en-GB" w:eastAsia="de-DE"/>
              </w:rPr>
              <w:t xml:space="preserve">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2A2A" w14:textId="77777777" w:rsidR="004C3E30" w:rsidRPr="00606C74" w:rsidRDefault="004C3E30" w:rsidP="001B3FEF">
            <w:pPr>
              <w:rPr>
                <w:lang w:val="en-GB"/>
              </w:rPr>
            </w:pPr>
            <w:r w:rsidRPr="00606C74">
              <w:rPr>
                <w:lang w:val="en-GB"/>
              </w:rPr>
              <w:t>Tao Lin &lt;</w:t>
            </w:r>
            <w:hyperlink r:id="rId106" w:history="1">
              <w:r w:rsidRPr="00606C74">
                <w:rPr>
                  <w:rStyle w:val="Hyperlink"/>
                  <w:rFonts w:eastAsia="DengXian"/>
                  <w:lang w:val="en-GB"/>
                </w:rPr>
                <w:t>lintao@tongji.edu.cn</w:t>
              </w:r>
            </w:hyperlink>
            <w:r w:rsidRPr="00606C74">
              <w:rPr>
                <w:lang w:val="en-GB"/>
              </w:rPr>
              <w:t>&gt;</w:t>
            </w:r>
          </w:p>
        </w:tc>
      </w:tr>
      <w:tr w:rsidR="004C3E30" w:rsidRPr="00606C74" w14:paraId="50D97F46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674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Alibaba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EA18" w14:textId="77777777" w:rsidR="004C3E30" w:rsidRPr="00606C74" w:rsidRDefault="004C3E30" w:rsidP="001B3FEF">
            <w:pPr>
              <w:rPr>
                <w:lang w:val="en-GB"/>
              </w:rPr>
            </w:pPr>
            <w:r w:rsidRPr="00606C74">
              <w:rPr>
                <w:lang w:val="en-GB"/>
              </w:rPr>
              <w:t>Jie Chen &lt;</w:t>
            </w:r>
            <w:hyperlink r:id="rId107" w:history="1">
              <w:r w:rsidRPr="00606C74">
                <w:rPr>
                  <w:rStyle w:val="Hyperlink"/>
                  <w:lang w:val="en-GB"/>
                </w:rPr>
                <w:t>jiechen.cj@alibaba-inc.com</w:t>
              </w:r>
            </w:hyperlink>
            <w:r w:rsidRPr="00606C74">
              <w:rPr>
                <w:lang w:val="en-GB"/>
              </w:rPr>
              <w:t>&gt;</w:t>
            </w:r>
            <w:r w:rsidRPr="00606C74">
              <w:rPr>
                <w:lang w:val="en-GB"/>
              </w:rPr>
              <w:br/>
              <w:t>Ru-Ling Liao &lt;</w:t>
            </w:r>
            <w:hyperlink r:id="rId108" w:history="1">
              <w:r w:rsidRPr="00606C74">
                <w:rPr>
                  <w:rStyle w:val="Hyperlink"/>
                  <w:lang w:val="en-GB"/>
                </w:rPr>
                <w:t>ruling.lrl@alibaba-inc.com</w:t>
              </w:r>
            </w:hyperlink>
            <w:r w:rsidRPr="00606C74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br/>
            </w:r>
            <w:r>
              <w:rPr>
                <w:lang w:val="de-DE"/>
              </w:rPr>
              <w:t>Mohammed Golam Sarwer &lt;</w:t>
            </w:r>
            <w:hyperlink r:id="rId109" w:history="1">
              <w:r>
                <w:rPr>
                  <w:rStyle w:val="Hyperlink"/>
                  <w:lang w:val="de-DE"/>
                </w:rPr>
                <w:t>m.sarwer@alibaba-inc.com</w:t>
              </w:r>
            </w:hyperlink>
            <w:r>
              <w:rPr>
                <w:lang w:val="en-CA"/>
              </w:rPr>
              <w:t>&gt;</w:t>
            </w:r>
          </w:p>
        </w:tc>
      </w:tr>
      <w:tr w:rsidR="004C3E30" w:rsidRPr="00606C74" w14:paraId="6AFA0763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121" w14:textId="77777777" w:rsidR="004C3E30" w:rsidRPr="00606C74" w:rsidRDefault="004C3E30" w:rsidP="001B3FEF">
            <w:pPr>
              <w:rPr>
                <w:lang w:val="en-GB" w:eastAsia="de-DE"/>
              </w:rPr>
            </w:pPr>
            <w:r>
              <w:rPr>
                <w:lang w:val="en-GB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A84" w14:textId="77777777" w:rsidR="004C3E30" w:rsidRPr="00606C74" w:rsidRDefault="004C3E30" w:rsidP="001B3FEF">
            <w:pPr>
              <w:rPr>
                <w:lang w:val="en-GB"/>
              </w:rPr>
            </w:pPr>
            <w:r>
              <w:rPr>
                <w:lang w:val="en-GB"/>
              </w:rPr>
              <w:t xml:space="preserve">Krishna </w:t>
            </w:r>
            <w:proofErr w:type="spellStart"/>
            <w:r>
              <w:rPr>
                <w:lang w:val="en-GB"/>
              </w:rPr>
              <w:t>Rapaka</w:t>
            </w:r>
            <w:proofErr w:type="spellEnd"/>
            <w:r>
              <w:rPr>
                <w:lang w:val="en-GB"/>
              </w:rPr>
              <w:t xml:space="preserve"> &lt;</w:t>
            </w:r>
            <w:hyperlink r:id="rId110" w:history="1">
              <w:r w:rsidRPr="00BD4901">
                <w:rPr>
                  <w:rStyle w:val="Hyperlink"/>
                  <w:lang w:val="en-GB"/>
                </w:rPr>
                <w:t>krapaka@apple.com</w:t>
              </w:r>
            </w:hyperlink>
            <w:r>
              <w:rPr>
                <w:lang w:val="en-GB"/>
              </w:rPr>
              <w:t>&gt;</w:t>
            </w:r>
          </w:p>
        </w:tc>
      </w:tr>
    </w:tbl>
    <w:p w14:paraId="0F00E8B7" w14:textId="06D4750A" w:rsidR="00CD30E9" w:rsidRDefault="00CD30E9" w:rsidP="00CD30E9">
      <w:pPr>
        <w:rPr>
          <w:lang w:val="en-CA"/>
        </w:rPr>
      </w:pPr>
    </w:p>
    <w:p w14:paraId="1F9AC44C" w14:textId="3AFD02A2" w:rsidR="00872712" w:rsidRDefault="00872712" w:rsidP="00872712">
      <w:pPr>
        <w:pStyle w:val="Heading1"/>
        <w:rPr>
          <w:lang w:val="en-CA"/>
        </w:rPr>
      </w:pPr>
      <w:r>
        <w:rPr>
          <w:lang w:val="en-CA"/>
        </w:rPr>
        <w:lastRenderedPageBreak/>
        <w:t>List of Input Contributions</w:t>
      </w:r>
    </w:p>
    <w:p w14:paraId="628EAE54" w14:textId="02B350FA" w:rsidR="00872712" w:rsidRDefault="00872712" w:rsidP="00504559">
      <w:pPr>
        <w:keepNext/>
        <w:keepLines/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402"/>
        <w:gridCol w:w="4393"/>
      </w:tblGrid>
      <w:tr w:rsidR="00872712" w:rsidRPr="00872712" w14:paraId="0E9F1A56" w14:textId="77777777" w:rsidTr="00504559">
        <w:tc>
          <w:tcPr>
            <w:tcW w:w="1555" w:type="dxa"/>
          </w:tcPr>
          <w:p w14:paraId="24662A1D" w14:textId="57C4B1B3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document</w:t>
            </w:r>
          </w:p>
        </w:tc>
        <w:tc>
          <w:tcPr>
            <w:tcW w:w="3402" w:type="dxa"/>
          </w:tcPr>
          <w:p w14:paraId="7E6A66A9" w14:textId="07981B83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authors</w:t>
            </w:r>
          </w:p>
        </w:tc>
        <w:tc>
          <w:tcPr>
            <w:tcW w:w="4393" w:type="dxa"/>
          </w:tcPr>
          <w:p w14:paraId="52F15036" w14:textId="32436796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title</w:t>
            </w:r>
          </w:p>
        </w:tc>
      </w:tr>
      <w:tr w:rsidR="00872712" w14:paraId="0371E0BA" w14:textId="77777777" w:rsidTr="00504559">
        <w:tc>
          <w:tcPr>
            <w:tcW w:w="1555" w:type="dxa"/>
          </w:tcPr>
          <w:p w14:paraId="08C20C3E" w14:textId="74926746" w:rsidR="00872712" w:rsidRDefault="001B3FEF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JVET-P</w:t>
            </w:r>
            <w:r w:rsidR="00872712">
              <w:rPr>
                <w:lang w:val="en-CA"/>
              </w:rPr>
              <w:t>00</w:t>
            </w:r>
            <w:r>
              <w:rPr>
                <w:lang w:val="en-CA"/>
              </w:rPr>
              <w:t>46</w:t>
            </w:r>
          </w:p>
        </w:tc>
        <w:tc>
          <w:tcPr>
            <w:tcW w:w="3402" w:type="dxa"/>
          </w:tcPr>
          <w:p w14:paraId="175C6671" w14:textId="41291AA2" w:rsidR="00872712" w:rsidRDefault="001B3FEF" w:rsidP="00504559">
            <w:pPr>
              <w:spacing w:before="60" w:after="60"/>
              <w:jc w:val="left"/>
              <w:rPr>
                <w:lang w:val="en-CA"/>
              </w:rPr>
            </w:pPr>
            <w:r>
              <w:t>S.-T. Hsiang, T.-D. Chuang, Y.-W. Huang, S.-M. Lei 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393" w:type="dxa"/>
          </w:tcPr>
          <w:p w14:paraId="4ED2AE34" w14:textId="4F129A7B" w:rsidR="00872712" w:rsidRDefault="001B3FEF" w:rsidP="00504559">
            <w:pPr>
              <w:spacing w:before="60" w:after="60"/>
              <w:jc w:val="left"/>
              <w:rPr>
                <w:lang w:val="en-CA"/>
              </w:rPr>
            </w:pPr>
            <w:r>
              <w:t>CE7-1.1 and CE7-2.1: Improving transform skip residual coding</w:t>
            </w:r>
          </w:p>
        </w:tc>
      </w:tr>
      <w:tr w:rsidR="00872712" w14:paraId="0E6C6BE4" w14:textId="77777777" w:rsidTr="00504559">
        <w:tc>
          <w:tcPr>
            <w:tcW w:w="1555" w:type="dxa"/>
          </w:tcPr>
          <w:p w14:paraId="42C6FF42" w14:textId="4C186640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</w:t>
            </w:r>
            <w:r>
              <w:rPr>
                <w:lang w:val="en-CA"/>
              </w:rPr>
              <w:t>00</w:t>
            </w:r>
            <w:r w:rsidR="00CF59EE">
              <w:rPr>
                <w:lang w:val="en-CA"/>
              </w:rPr>
              <w:t>47</w:t>
            </w:r>
          </w:p>
        </w:tc>
        <w:tc>
          <w:tcPr>
            <w:tcW w:w="3402" w:type="dxa"/>
          </w:tcPr>
          <w:p w14:paraId="673B6FF3" w14:textId="6822A909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>
              <w:t>S.-T. Hsiang, T.-D. Chuang, Y.-W. Huang, S.-M. Lei 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393" w:type="dxa"/>
          </w:tcPr>
          <w:p w14:paraId="6E42A979" w14:textId="626194A8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CE7-3.1: Context reduction for </w:t>
            </w:r>
            <w:proofErr w:type="spellStart"/>
            <w:r>
              <w:t>sig_coeff_flag</w:t>
            </w:r>
            <w:proofErr w:type="spellEnd"/>
          </w:p>
        </w:tc>
      </w:tr>
      <w:tr w:rsidR="00872712" w14:paraId="798FFBCC" w14:textId="77777777" w:rsidTr="00504559">
        <w:tc>
          <w:tcPr>
            <w:tcW w:w="1555" w:type="dxa"/>
          </w:tcPr>
          <w:p w14:paraId="7073B0B7" w14:textId="68067399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</w:t>
            </w:r>
            <w:r>
              <w:rPr>
                <w:lang w:val="en-CA"/>
              </w:rPr>
              <w:t>0</w:t>
            </w:r>
            <w:r w:rsidR="001B3FEF">
              <w:rPr>
                <w:lang w:val="en-CA"/>
              </w:rPr>
              <w:t>0</w:t>
            </w:r>
            <w:r w:rsidR="00CF59EE">
              <w:rPr>
                <w:lang w:val="en-CA"/>
              </w:rPr>
              <w:t>49</w:t>
            </w:r>
          </w:p>
        </w:tc>
        <w:tc>
          <w:tcPr>
            <w:tcW w:w="3402" w:type="dxa"/>
          </w:tcPr>
          <w:p w14:paraId="214F40BD" w14:textId="19BDEF33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 w:rsidRPr="00CF59EE">
              <w:t>S. Esenlik</w:t>
            </w:r>
            <w:r>
              <w:t xml:space="preserve">, B. Wang, A. M. </w:t>
            </w:r>
            <w:proofErr w:type="spellStart"/>
            <w:r>
              <w:t>Kotra</w:t>
            </w:r>
            <w:proofErr w:type="spellEnd"/>
            <w:r>
              <w:t xml:space="preserve">, H. Gao, E. </w:t>
            </w:r>
            <w:proofErr w:type="spellStart"/>
            <w:r>
              <w:t>Alshina</w:t>
            </w:r>
            <w:proofErr w:type="spellEnd"/>
            <w:r>
              <w:t xml:space="preserve"> (Huawei)</w:t>
            </w:r>
          </w:p>
        </w:tc>
        <w:tc>
          <w:tcPr>
            <w:tcW w:w="4393" w:type="dxa"/>
          </w:tcPr>
          <w:p w14:paraId="787347A2" w14:textId="2C27A471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CE7-4.1: Coding of </w:t>
            </w:r>
            <w:proofErr w:type="spellStart"/>
            <w:r>
              <w:t>chroma</w:t>
            </w:r>
            <w:proofErr w:type="spellEnd"/>
            <w:r>
              <w:t xml:space="preserve"> </w:t>
            </w:r>
            <w:proofErr w:type="spellStart"/>
            <w:r>
              <w:t>cbf</w:t>
            </w:r>
            <w:proofErr w:type="spellEnd"/>
            <w:r>
              <w:t xml:space="preserve"> flags</w:t>
            </w:r>
          </w:p>
        </w:tc>
      </w:tr>
      <w:tr w:rsidR="00872712" w14:paraId="333BDBFC" w14:textId="77777777" w:rsidTr="00504559">
        <w:tc>
          <w:tcPr>
            <w:tcW w:w="1555" w:type="dxa"/>
          </w:tcPr>
          <w:p w14:paraId="23BBBB52" w14:textId="18B7C0CE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P00</w:t>
            </w:r>
            <w:r w:rsidR="00CF59EE">
              <w:rPr>
                <w:lang w:val="en-CA"/>
              </w:rPr>
              <w:t>66</w:t>
            </w:r>
          </w:p>
        </w:tc>
        <w:tc>
          <w:tcPr>
            <w:tcW w:w="3402" w:type="dxa"/>
          </w:tcPr>
          <w:p w14:paraId="740DF627" w14:textId="6FD4FB6A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 w:rsidRPr="00CF59EE">
              <w:rPr>
                <w:lang w:val="en-CA"/>
              </w:rPr>
              <w:t xml:space="preserve">Y. Chen, F. Le </w:t>
            </w:r>
            <w:proofErr w:type="spellStart"/>
            <w:r w:rsidRPr="00CF59EE">
              <w:rPr>
                <w:lang w:val="en-CA"/>
              </w:rPr>
              <w:t>Léannec</w:t>
            </w:r>
            <w:proofErr w:type="spellEnd"/>
            <w:r w:rsidRPr="00CF59EE">
              <w:rPr>
                <w:lang w:val="en-CA"/>
              </w:rPr>
              <w:t xml:space="preserve">, T. Poirier, F. </w:t>
            </w:r>
            <w:proofErr w:type="spellStart"/>
            <w:r w:rsidRPr="00CF59EE">
              <w:rPr>
                <w:lang w:val="en-CA"/>
              </w:rPr>
              <w:t>Galpin</w:t>
            </w:r>
            <w:proofErr w:type="spellEnd"/>
            <w:r w:rsidRPr="00CF59EE">
              <w:rPr>
                <w:lang w:val="en-CA"/>
              </w:rPr>
              <w:t xml:space="preserve"> (</w:t>
            </w:r>
            <w:proofErr w:type="spellStart"/>
            <w:r w:rsidRPr="00CF59EE">
              <w:rPr>
                <w:lang w:val="en-CA"/>
              </w:rPr>
              <w:t>InterDigital</w:t>
            </w:r>
            <w:proofErr w:type="spellEnd"/>
            <w:r w:rsidRPr="00CF59EE">
              <w:rPr>
                <w:lang w:val="en-CA"/>
              </w:rPr>
              <w:t>)</w:t>
            </w:r>
          </w:p>
        </w:tc>
        <w:tc>
          <w:tcPr>
            <w:tcW w:w="4393" w:type="dxa"/>
          </w:tcPr>
          <w:p w14:paraId="56A92D4E" w14:textId="6CB2455D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>
              <w:t>CE7-3.2: Context reduction by reduced usage of local neighborhood</w:t>
            </w:r>
          </w:p>
        </w:tc>
      </w:tr>
      <w:tr w:rsidR="00872712" w14:paraId="446F1E03" w14:textId="77777777" w:rsidTr="00504559">
        <w:tc>
          <w:tcPr>
            <w:tcW w:w="1555" w:type="dxa"/>
          </w:tcPr>
          <w:p w14:paraId="1A731370" w14:textId="4CB1A654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P00</w:t>
            </w:r>
            <w:r w:rsidR="001D7369">
              <w:rPr>
                <w:lang w:val="en-CA"/>
              </w:rPr>
              <w:t>67</w:t>
            </w:r>
          </w:p>
        </w:tc>
        <w:tc>
          <w:tcPr>
            <w:tcW w:w="3402" w:type="dxa"/>
          </w:tcPr>
          <w:p w14:paraId="4BBD6EB4" w14:textId="297FBB03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 w:rsidRPr="001D7369">
              <w:rPr>
                <w:lang w:val="en-CA"/>
              </w:rPr>
              <w:t xml:space="preserve">Y. Chen, F. Le </w:t>
            </w:r>
            <w:proofErr w:type="spellStart"/>
            <w:r w:rsidRPr="001D7369">
              <w:rPr>
                <w:lang w:val="en-CA"/>
              </w:rPr>
              <w:t>Léannec</w:t>
            </w:r>
            <w:proofErr w:type="spellEnd"/>
            <w:r w:rsidRPr="001D7369">
              <w:rPr>
                <w:lang w:val="en-CA"/>
              </w:rPr>
              <w:t xml:space="preserve">, T. Poirier, F. </w:t>
            </w:r>
            <w:proofErr w:type="spellStart"/>
            <w:r w:rsidRPr="001D7369">
              <w:rPr>
                <w:lang w:val="en-CA"/>
              </w:rPr>
              <w:t>Galpin</w:t>
            </w:r>
            <w:proofErr w:type="spellEnd"/>
            <w:r w:rsidRPr="001D7369">
              <w:rPr>
                <w:lang w:val="en-CA"/>
              </w:rPr>
              <w:t xml:space="preserve"> (</w:t>
            </w:r>
            <w:proofErr w:type="spellStart"/>
            <w:r w:rsidRPr="001D7369">
              <w:rPr>
                <w:lang w:val="en-CA"/>
              </w:rPr>
              <w:t>Intedigital</w:t>
            </w:r>
            <w:proofErr w:type="spellEnd"/>
            <w:r w:rsidRPr="001D7369">
              <w:rPr>
                <w:lang w:val="en-CA"/>
              </w:rPr>
              <w:t>), S.-T. Hsiang, T.-D. Chuang, Y.-W. Huang, S.-M. Lei (</w:t>
            </w:r>
            <w:proofErr w:type="spellStart"/>
            <w:r w:rsidRPr="001D7369">
              <w:rPr>
                <w:lang w:val="en-CA"/>
              </w:rPr>
              <w:t>MediaTek</w:t>
            </w:r>
            <w:proofErr w:type="spellEnd"/>
            <w:r w:rsidRPr="001D7369">
              <w:rPr>
                <w:lang w:val="en-CA"/>
              </w:rPr>
              <w:t>)</w:t>
            </w:r>
          </w:p>
        </w:tc>
        <w:tc>
          <w:tcPr>
            <w:tcW w:w="4393" w:type="dxa"/>
          </w:tcPr>
          <w:p w14:paraId="3D4CC004" w14:textId="04CF46FF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CE7-3.3: Context reduction for </w:t>
            </w:r>
            <w:proofErr w:type="spellStart"/>
            <w:r>
              <w:t>sig_coeff_flag</w:t>
            </w:r>
            <w:proofErr w:type="spellEnd"/>
            <w:r>
              <w:t xml:space="preserve">, </w:t>
            </w:r>
            <w:proofErr w:type="spellStart"/>
            <w:r>
              <w:t>par_level_flag</w:t>
            </w:r>
            <w:proofErr w:type="spellEnd"/>
            <w:r>
              <w:t xml:space="preserve">, </w:t>
            </w:r>
            <w:proofErr w:type="spellStart"/>
            <w:r>
              <w:t>abs_level_gtx_flag</w:t>
            </w:r>
            <w:proofErr w:type="spellEnd"/>
          </w:p>
        </w:tc>
      </w:tr>
      <w:tr w:rsidR="00872712" w14:paraId="79344F00" w14:textId="77777777" w:rsidTr="00504559">
        <w:tc>
          <w:tcPr>
            <w:tcW w:w="1555" w:type="dxa"/>
          </w:tcPr>
          <w:p w14:paraId="75DF3AA5" w14:textId="5C2128ED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P00</w:t>
            </w:r>
            <w:r w:rsidR="001D7369">
              <w:rPr>
                <w:lang w:val="en-CA"/>
              </w:rPr>
              <w:t>72</w:t>
            </w:r>
          </w:p>
        </w:tc>
        <w:tc>
          <w:tcPr>
            <w:tcW w:w="3402" w:type="dxa"/>
          </w:tcPr>
          <w:p w14:paraId="0FD9B8D1" w14:textId="33579320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 w:rsidRPr="001D7369">
              <w:rPr>
                <w:lang w:val="en-CA"/>
              </w:rPr>
              <w:t>M. G. Sarwer, R. -L. Liao, J. Luo, Y. Ye (Alibaba)</w:t>
            </w:r>
          </w:p>
        </w:tc>
        <w:tc>
          <w:tcPr>
            <w:tcW w:w="4393" w:type="dxa"/>
          </w:tcPr>
          <w:p w14:paraId="2E93DA8E" w14:textId="68326616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>
              <w:t>CE7-1.3: Simplification of transform-skip residual coding</w:t>
            </w:r>
          </w:p>
        </w:tc>
      </w:tr>
      <w:tr w:rsidR="00872712" w14:paraId="64F20CCE" w14:textId="77777777" w:rsidTr="00504559">
        <w:tc>
          <w:tcPr>
            <w:tcW w:w="1555" w:type="dxa"/>
            <w:tcBorders>
              <w:bottom w:val="single" w:sz="4" w:space="0" w:color="auto"/>
            </w:tcBorders>
          </w:tcPr>
          <w:p w14:paraId="66C7B5E6" w14:textId="76DC138A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P00</w:t>
            </w:r>
            <w:r w:rsidR="001D7369">
              <w:rPr>
                <w:lang w:val="en-CA"/>
              </w:rPr>
              <w:t>76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69A1EFC" w14:textId="1A948EC7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 w:rsidRPr="001D7369">
              <w:rPr>
                <w:lang w:val="en-CA"/>
              </w:rPr>
              <w:t>M. Karczewicz, H. Wang, Y.-H. Chao, M. Coban (Qualcomm</w:t>
            </w:r>
            <w:r>
              <w:rPr>
                <w:lang w:val="en-CA"/>
              </w:rPr>
              <w:t>)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31A368A3" w14:textId="20E0006B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CE7-2.2: QP dependent </w:t>
            </w:r>
            <w:proofErr w:type="spellStart"/>
            <w:r>
              <w:t>binarization</w:t>
            </w:r>
            <w:proofErr w:type="spellEnd"/>
            <w:r>
              <w:t xml:space="preserve"> in TS residual coding</w:t>
            </w:r>
          </w:p>
        </w:tc>
      </w:tr>
      <w:tr w:rsidR="001D7369" w14:paraId="5D198941" w14:textId="77777777" w:rsidTr="00504559">
        <w:tc>
          <w:tcPr>
            <w:tcW w:w="1555" w:type="dxa"/>
            <w:tcBorders>
              <w:bottom w:val="single" w:sz="4" w:space="0" w:color="auto"/>
            </w:tcBorders>
          </w:tcPr>
          <w:p w14:paraId="4A5D15E2" w14:textId="7506F834" w:rsidR="001D7369" w:rsidRDefault="001D7369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JVET-P0079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01D5FAE" w14:textId="002F7FFE" w:rsidR="001D7369" w:rsidRPr="001D7369" w:rsidRDefault="001D7369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M</w:t>
            </w:r>
            <w:r w:rsidRPr="001D7369">
              <w:rPr>
                <w:lang w:val="en-CA"/>
              </w:rPr>
              <w:t>. Karczewicz, H. Wang, Y.-H. Chao, M. Coban (Qualcomm)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31EC9B96" w14:textId="7D1CE508" w:rsidR="001D7369" w:rsidRDefault="001D7369" w:rsidP="00504559">
            <w:pPr>
              <w:spacing w:before="60" w:after="60"/>
              <w:jc w:val="left"/>
            </w:pPr>
            <w:r>
              <w:t>CE7: Modifications to transform-skip residual coding (CE7-1.2)</w:t>
            </w:r>
          </w:p>
        </w:tc>
      </w:tr>
      <w:tr w:rsidR="00504559" w14:paraId="1A3FF2AB" w14:textId="77777777" w:rsidTr="00504559">
        <w:tc>
          <w:tcPr>
            <w:tcW w:w="9350" w:type="dxa"/>
            <w:gridSpan w:val="3"/>
            <w:tcBorders>
              <w:left w:val="nil"/>
              <w:bottom w:val="nil"/>
              <w:right w:val="nil"/>
            </w:tcBorders>
          </w:tcPr>
          <w:p w14:paraId="17EDD638" w14:textId="77777777" w:rsidR="00504559" w:rsidRDefault="00504559" w:rsidP="00504559">
            <w:pPr>
              <w:spacing w:before="60" w:after="60"/>
              <w:jc w:val="left"/>
              <w:rPr>
                <w:lang w:val="en-CA"/>
              </w:rPr>
            </w:pPr>
          </w:p>
        </w:tc>
      </w:tr>
      <w:tr w:rsidR="00504559" w14:paraId="42418A97" w14:textId="77777777" w:rsidTr="00504559">
        <w:tc>
          <w:tcPr>
            <w:tcW w:w="9350" w:type="dxa"/>
            <w:gridSpan w:val="3"/>
            <w:tcBorders>
              <w:top w:val="nil"/>
              <w:left w:val="nil"/>
              <w:right w:val="nil"/>
            </w:tcBorders>
          </w:tcPr>
          <w:p w14:paraId="056D0410" w14:textId="0222CAEE" w:rsidR="00504559" w:rsidRPr="00504559" w:rsidRDefault="00504559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504559">
              <w:rPr>
                <w:b/>
                <w:lang w:val="en-CA"/>
              </w:rPr>
              <w:t>CE related contributions</w:t>
            </w:r>
          </w:p>
        </w:tc>
      </w:tr>
      <w:tr w:rsidR="00504559" w14:paraId="7AB6CA83" w14:textId="77777777" w:rsidTr="00504559">
        <w:tc>
          <w:tcPr>
            <w:tcW w:w="1555" w:type="dxa"/>
          </w:tcPr>
          <w:p w14:paraId="6F406D5E" w14:textId="1D122C22" w:rsidR="00504559" w:rsidRDefault="00504559" w:rsidP="00B4462C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B4462C">
              <w:rPr>
                <w:lang w:val="en-CA"/>
              </w:rPr>
              <w:t>P</w:t>
            </w:r>
            <w:r>
              <w:rPr>
                <w:lang w:val="en-CA"/>
              </w:rPr>
              <w:t>00</w:t>
            </w:r>
            <w:r w:rsidR="00B4462C">
              <w:rPr>
                <w:lang w:val="en-CA"/>
              </w:rPr>
              <w:t>42</w:t>
            </w:r>
          </w:p>
        </w:tc>
        <w:tc>
          <w:tcPr>
            <w:tcW w:w="3402" w:type="dxa"/>
          </w:tcPr>
          <w:p w14:paraId="15B0B4AC" w14:textId="1CA5C999" w:rsidR="00504559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 w:rsidRPr="00B96CBB">
              <w:rPr>
                <w:lang w:val="en-CA"/>
              </w:rPr>
              <w:t xml:space="preserve">B. </w:t>
            </w:r>
            <w:proofErr w:type="spellStart"/>
            <w:r w:rsidRPr="00B96CBB">
              <w:rPr>
                <w:lang w:val="en-CA"/>
              </w:rPr>
              <w:t>Heng</w:t>
            </w:r>
            <w:proofErr w:type="spellEnd"/>
            <w:r w:rsidRPr="00B96CBB">
              <w:rPr>
                <w:lang w:val="en-CA"/>
              </w:rPr>
              <w:t>, M. Zhou (Broadcom)</w:t>
            </w:r>
          </w:p>
        </w:tc>
        <w:tc>
          <w:tcPr>
            <w:tcW w:w="4393" w:type="dxa"/>
          </w:tcPr>
          <w:p w14:paraId="370FF856" w14:textId="2F2AA331" w:rsid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Non-CE7: A cleanup for </w:t>
            </w:r>
            <w:proofErr w:type="spellStart"/>
            <w:r>
              <w:t>inter_pred_idc</w:t>
            </w:r>
            <w:proofErr w:type="spellEnd"/>
            <w:r>
              <w:t xml:space="preserve"> coding</w:t>
            </w:r>
          </w:p>
        </w:tc>
      </w:tr>
      <w:tr w:rsidR="00B4462C" w14:paraId="4EACF9CF" w14:textId="77777777" w:rsidTr="00504559">
        <w:tc>
          <w:tcPr>
            <w:tcW w:w="1555" w:type="dxa"/>
          </w:tcPr>
          <w:p w14:paraId="2DD3E820" w14:textId="2623472B" w:rsidR="00B4462C" w:rsidRDefault="00B96CBB" w:rsidP="00B4462C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JVET-P0050</w:t>
            </w:r>
          </w:p>
        </w:tc>
        <w:tc>
          <w:tcPr>
            <w:tcW w:w="3402" w:type="dxa"/>
          </w:tcPr>
          <w:p w14:paraId="357CD3C4" w14:textId="44BFCBB1" w:rsidR="00B4462C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 w:rsidRPr="00B96CBB">
              <w:rPr>
                <w:lang w:val="en-CA"/>
              </w:rPr>
              <w:t>M. Zhou (Broadcom)</w:t>
            </w:r>
          </w:p>
        </w:tc>
        <w:tc>
          <w:tcPr>
            <w:tcW w:w="4393" w:type="dxa"/>
          </w:tcPr>
          <w:p w14:paraId="10D4CC44" w14:textId="4CA8FB95" w:rsidR="00B4462C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>
              <w:t>AHG16/Non-CE7: A study of bin to bit ratio for VTM6.0</w:t>
            </w:r>
          </w:p>
        </w:tc>
      </w:tr>
      <w:tr w:rsidR="00B4462C" w14:paraId="30C97C93" w14:textId="77777777" w:rsidTr="00504559">
        <w:tc>
          <w:tcPr>
            <w:tcW w:w="1555" w:type="dxa"/>
          </w:tcPr>
          <w:p w14:paraId="20C23450" w14:textId="0E9602CA" w:rsidR="00B4462C" w:rsidRDefault="00B96CBB" w:rsidP="00B4462C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JVET-P0167</w:t>
            </w:r>
          </w:p>
        </w:tc>
        <w:tc>
          <w:tcPr>
            <w:tcW w:w="3402" w:type="dxa"/>
          </w:tcPr>
          <w:p w14:paraId="555D9E94" w14:textId="36F2C168" w:rsidR="00B4462C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>
              <w:t>O. Chubach, C.-Y. Lai, C.-Y. Chen, T.-D. Chuang, C.-W. Hsu, Y.-W. Huang, S.-M. Lei 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393" w:type="dxa"/>
          </w:tcPr>
          <w:p w14:paraId="0399727B" w14:textId="51D66207" w:rsidR="00B4462C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>
              <w:t>CE7-related: Improved coding of user defined quantization matrices</w:t>
            </w:r>
          </w:p>
        </w:tc>
      </w:tr>
      <w:tr w:rsidR="00B4462C" w14:paraId="099890AF" w14:textId="77777777" w:rsidTr="00504559">
        <w:tc>
          <w:tcPr>
            <w:tcW w:w="1555" w:type="dxa"/>
          </w:tcPr>
          <w:p w14:paraId="49D9D25E" w14:textId="77777777" w:rsidR="00B4462C" w:rsidRDefault="00B4462C" w:rsidP="00B4462C">
            <w:pPr>
              <w:spacing w:before="60" w:after="60"/>
              <w:jc w:val="left"/>
              <w:rPr>
                <w:lang w:val="en-CA"/>
              </w:rPr>
            </w:pPr>
          </w:p>
        </w:tc>
        <w:tc>
          <w:tcPr>
            <w:tcW w:w="3402" w:type="dxa"/>
          </w:tcPr>
          <w:p w14:paraId="44684587" w14:textId="77777777" w:rsidR="00B4462C" w:rsidRPr="00504559" w:rsidRDefault="00B4462C" w:rsidP="00504559">
            <w:pPr>
              <w:spacing w:before="60" w:after="60"/>
              <w:jc w:val="left"/>
              <w:rPr>
                <w:lang w:val="en-CA"/>
              </w:rPr>
            </w:pPr>
          </w:p>
        </w:tc>
        <w:tc>
          <w:tcPr>
            <w:tcW w:w="4393" w:type="dxa"/>
          </w:tcPr>
          <w:p w14:paraId="6F401CAA" w14:textId="77777777" w:rsidR="00B4462C" w:rsidRPr="00504559" w:rsidRDefault="00B4462C" w:rsidP="00504559">
            <w:pPr>
              <w:spacing w:before="60" w:after="60"/>
              <w:jc w:val="left"/>
              <w:rPr>
                <w:lang w:val="en-CA"/>
              </w:rPr>
            </w:pPr>
          </w:p>
        </w:tc>
      </w:tr>
      <w:tr w:rsidR="00B4462C" w14:paraId="221457EF" w14:textId="77777777" w:rsidTr="00504559">
        <w:tc>
          <w:tcPr>
            <w:tcW w:w="1555" w:type="dxa"/>
          </w:tcPr>
          <w:p w14:paraId="1F53659A" w14:textId="77777777" w:rsidR="00B4462C" w:rsidRDefault="00B4462C" w:rsidP="00B4462C">
            <w:pPr>
              <w:spacing w:before="60" w:after="60"/>
              <w:jc w:val="left"/>
              <w:rPr>
                <w:lang w:val="en-CA"/>
              </w:rPr>
            </w:pPr>
          </w:p>
        </w:tc>
        <w:tc>
          <w:tcPr>
            <w:tcW w:w="3402" w:type="dxa"/>
          </w:tcPr>
          <w:p w14:paraId="5D6D8CCD" w14:textId="77777777" w:rsidR="00B4462C" w:rsidRPr="00504559" w:rsidRDefault="00B4462C" w:rsidP="00504559">
            <w:pPr>
              <w:spacing w:before="60" w:after="60"/>
              <w:jc w:val="left"/>
              <w:rPr>
                <w:lang w:val="en-CA"/>
              </w:rPr>
            </w:pPr>
          </w:p>
        </w:tc>
        <w:tc>
          <w:tcPr>
            <w:tcW w:w="4393" w:type="dxa"/>
          </w:tcPr>
          <w:p w14:paraId="4EBF75BB" w14:textId="77777777" w:rsidR="00B4462C" w:rsidRPr="00504559" w:rsidRDefault="00B4462C" w:rsidP="00504559">
            <w:pPr>
              <w:spacing w:before="60" w:after="60"/>
              <w:jc w:val="left"/>
              <w:rPr>
                <w:lang w:val="en-CA"/>
              </w:rPr>
            </w:pPr>
          </w:p>
        </w:tc>
      </w:tr>
      <w:tr w:rsidR="00B4462C" w14:paraId="2A21F312" w14:textId="77777777" w:rsidTr="00504559">
        <w:tc>
          <w:tcPr>
            <w:tcW w:w="1555" w:type="dxa"/>
          </w:tcPr>
          <w:p w14:paraId="73441ED0" w14:textId="77777777" w:rsidR="00B4462C" w:rsidRDefault="00B4462C" w:rsidP="00B4462C">
            <w:pPr>
              <w:spacing w:before="60" w:after="60"/>
              <w:jc w:val="left"/>
              <w:rPr>
                <w:lang w:val="en-CA"/>
              </w:rPr>
            </w:pPr>
          </w:p>
        </w:tc>
        <w:tc>
          <w:tcPr>
            <w:tcW w:w="3402" w:type="dxa"/>
          </w:tcPr>
          <w:p w14:paraId="175F0CAC" w14:textId="77777777" w:rsidR="00B4462C" w:rsidRPr="00504559" w:rsidRDefault="00B4462C" w:rsidP="00504559">
            <w:pPr>
              <w:spacing w:before="60" w:after="60"/>
              <w:jc w:val="left"/>
              <w:rPr>
                <w:lang w:val="en-CA"/>
              </w:rPr>
            </w:pPr>
          </w:p>
        </w:tc>
        <w:tc>
          <w:tcPr>
            <w:tcW w:w="4393" w:type="dxa"/>
          </w:tcPr>
          <w:p w14:paraId="3475E6BF" w14:textId="77777777" w:rsidR="00B4462C" w:rsidRPr="00504559" w:rsidRDefault="00B4462C" w:rsidP="00504559">
            <w:pPr>
              <w:spacing w:before="60" w:after="60"/>
              <w:jc w:val="left"/>
              <w:rPr>
                <w:lang w:val="en-CA"/>
              </w:rPr>
            </w:pPr>
          </w:p>
        </w:tc>
      </w:tr>
    </w:tbl>
    <w:p w14:paraId="34362D09" w14:textId="6E9D3A18" w:rsidR="00872712" w:rsidRDefault="00872712" w:rsidP="00CD30E9">
      <w:pPr>
        <w:rPr>
          <w:lang w:val="en-CA"/>
        </w:rPr>
      </w:pPr>
    </w:p>
    <w:p w14:paraId="20CAA168" w14:textId="7087486B" w:rsidR="00DB2263" w:rsidRDefault="00DB2263" w:rsidP="00CD30E9">
      <w:pPr>
        <w:rPr>
          <w:lang w:val="en-CA"/>
        </w:rPr>
      </w:pPr>
    </w:p>
    <w:p w14:paraId="10F236A9" w14:textId="54599ABC" w:rsidR="009A59DC" w:rsidRDefault="009A59DC" w:rsidP="00CD30E9">
      <w:pPr>
        <w:rPr>
          <w:lang w:val="en-CA"/>
        </w:rPr>
      </w:pPr>
    </w:p>
    <w:p w14:paraId="0C920B65" w14:textId="77777777" w:rsidR="009A59DC" w:rsidRDefault="009A59DC" w:rsidP="00CD30E9">
      <w:pPr>
        <w:rPr>
          <w:lang w:val="en-CA"/>
        </w:rPr>
      </w:pPr>
    </w:p>
    <w:p w14:paraId="1A0C233A" w14:textId="398B7259" w:rsidR="009A59DC" w:rsidRPr="00606C74" w:rsidRDefault="009A59DC" w:rsidP="009A59DC">
      <w:pPr>
        <w:pStyle w:val="Heading1"/>
        <w:ind w:left="432" w:hanging="43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lastRenderedPageBreak/>
        <w:t xml:space="preserve">Test </w:t>
      </w:r>
      <w:r w:rsidR="00F92820">
        <w:rPr>
          <w:rFonts w:eastAsia="SimSun"/>
          <w:lang w:val="en-GB"/>
        </w:rPr>
        <w:t>Conditions</w:t>
      </w:r>
    </w:p>
    <w:p w14:paraId="5EB025E2" w14:textId="77777777" w:rsidR="009A59DC" w:rsidRPr="00606C74" w:rsidRDefault="009A59DC" w:rsidP="009A59DC">
      <w:pPr>
        <w:pStyle w:val="Heading2"/>
        <w:ind w:left="576" w:hanging="576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Software, reference configurations, and test conditions</w:t>
      </w:r>
    </w:p>
    <w:p w14:paraId="26AA49B0" w14:textId="77777777" w:rsidR="009A59DC" w:rsidRPr="00606C74" w:rsidRDefault="009A59DC" w:rsidP="009A59DC">
      <w:pPr>
        <w:rPr>
          <w:rFonts w:eastAsia="SimSun"/>
          <w:lang w:val="en-GB"/>
        </w:rPr>
      </w:pPr>
      <w:r w:rsidRPr="00606C74">
        <w:rPr>
          <w:lang w:val="en-GB"/>
        </w:rPr>
        <w:t>All tools have to be integrated into the VTM-</w:t>
      </w:r>
      <w:r>
        <w:rPr>
          <w:lang w:val="en-GB"/>
        </w:rPr>
        <w:t>6.0</w:t>
      </w:r>
      <w:r w:rsidRPr="00606C74">
        <w:rPr>
          <w:lang w:val="en-GB"/>
        </w:rPr>
        <w:t xml:space="preserve"> software (outcome of the G</w:t>
      </w:r>
      <w:r>
        <w:rPr>
          <w:lang w:val="en-GB"/>
        </w:rPr>
        <w:t>othenburg</w:t>
      </w:r>
      <w:r w:rsidRPr="00606C74">
        <w:rPr>
          <w:lang w:val="en-GB"/>
        </w:rPr>
        <w:t xml:space="preserve"> meeting).  Results have to be reported for the VTM-</w:t>
      </w:r>
      <w:r>
        <w:rPr>
          <w:lang w:val="en-GB"/>
        </w:rPr>
        <w:t>6.0</w:t>
      </w:r>
      <w:r w:rsidRPr="00606C74">
        <w:rPr>
          <w:lang w:val="en-GB"/>
        </w:rPr>
        <w:t xml:space="preserve"> software and the common test conditions (standard configuration files).</w:t>
      </w:r>
    </w:p>
    <w:p w14:paraId="6DD99EB4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All tools are tested against the VTM-</w:t>
      </w:r>
      <w:r>
        <w:rPr>
          <w:lang w:val="en-GB"/>
        </w:rPr>
        <w:t>6.0</w:t>
      </w:r>
      <w:r w:rsidRPr="00606C74">
        <w:rPr>
          <w:lang w:val="en-GB"/>
        </w:rPr>
        <w:t xml:space="preserve"> anchor (same set of tools, except the tool to be tested).</w:t>
      </w:r>
    </w:p>
    <w:p w14:paraId="50AA6151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Results have to be provided for two ranges of QP values:</w:t>
      </w:r>
    </w:p>
    <w:p w14:paraId="33643911" w14:textId="77777777" w:rsidR="009A59DC" w:rsidRPr="00606C74" w:rsidRDefault="009A59DC" w:rsidP="009A59DC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Standard QPs (37, 32, 27, 22): AI, RA, and LD configurations as specified in CTC (all frames);</w:t>
      </w:r>
    </w:p>
    <w:p w14:paraId="26EE1672" w14:textId="77777777" w:rsidR="009A59DC" w:rsidRPr="00606C74" w:rsidRDefault="009A59DC" w:rsidP="009A59DC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Low QPs (17, 12, 7, 2): AI, RA, and LD configurations with 100 frames only (i.e., by using the encoder option “--</w:t>
      </w:r>
      <w:proofErr w:type="spellStart"/>
      <w:r w:rsidRPr="00606C74">
        <w:rPr>
          <w:lang w:val="en-GB"/>
        </w:rPr>
        <w:t>FramesToBeEncoded</w:t>
      </w:r>
      <w:proofErr w:type="spellEnd"/>
      <w:r w:rsidRPr="00606C74">
        <w:rPr>
          <w:lang w:val="en-GB"/>
        </w:rPr>
        <w:t xml:space="preserve">=100”). </w:t>
      </w:r>
    </w:p>
    <w:p w14:paraId="16DFE204" w14:textId="77777777" w:rsidR="009A59DC" w:rsidRPr="00606C74" w:rsidRDefault="009A59DC" w:rsidP="009A59DC">
      <w:p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>
        <w:rPr>
          <w:lang w:val="en-GB"/>
        </w:rPr>
        <w:t>1 and 2</w:t>
      </w:r>
      <w:r w:rsidRPr="00606C74">
        <w:rPr>
          <w:lang w:val="en-GB"/>
        </w:rPr>
        <w:t xml:space="preserve"> tests</w:t>
      </w:r>
      <w:r>
        <w:rPr>
          <w:lang w:val="en-GB"/>
        </w:rPr>
        <w:t xml:space="preserve"> (transform skip residual coding</w:t>
      </w:r>
      <w:r w:rsidRPr="00606C74">
        <w:rPr>
          <w:lang w:val="en-GB"/>
        </w:rPr>
        <w:t xml:space="preserve">), additional results for screen coding content sequences (class TGM with YUV 4:2:0 format) have to be provided </w:t>
      </w:r>
      <w:r>
        <w:rPr>
          <w:lang w:val="en-GB"/>
        </w:rPr>
        <w:t>(</w:t>
      </w:r>
      <w:r w:rsidRPr="00606C74">
        <w:rPr>
          <w:lang w:val="en-GB"/>
        </w:rPr>
        <w:t xml:space="preserve">using </w:t>
      </w:r>
      <w:r>
        <w:rPr>
          <w:lang w:val="en-GB"/>
        </w:rPr>
        <w:t xml:space="preserve">the same configuration as for </w:t>
      </w:r>
      <w:r w:rsidRPr="00606C74">
        <w:rPr>
          <w:lang w:val="en-GB"/>
        </w:rPr>
        <w:t>class F CTC</w:t>
      </w:r>
      <w:r>
        <w:rPr>
          <w:lang w:val="en-GB"/>
        </w:rPr>
        <w:t>)</w:t>
      </w:r>
      <w:r w:rsidRPr="00606C74">
        <w:rPr>
          <w:lang w:val="en-GB"/>
        </w:rPr>
        <w:t xml:space="preserve">. </w:t>
      </w:r>
    </w:p>
    <w:p w14:paraId="25EE7BB0" w14:textId="77777777" w:rsidR="009A59DC" w:rsidRPr="00606C74" w:rsidRDefault="009A59DC" w:rsidP="009A59DC">
      <w:pPr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>
        <w:rPr>
          <w:lang w:val="en-GB"/>
        </w:rPr>
        <w:t>4</w:t>
      </w:r>
      <w:r w:rsidRPr="00606C74">
        <w:rPr>
          <w:lang w:val="en-GB"/>
        </w:rPr>
        <w:t xml:space="preserve"> tests (</w:t>
      </w:r>
      <w:r>
        <w:rPr>
          <w:lang w:val="en-GB"/>
        </w:rPr>
        <w:t xml:space="preserve">related to </w:t>
      </w:r>
      <w:r w:rsidRPr="00606C74">
        <w:rPr>
          <w:lang w:val="en-GB"/>
        </w:rPr>
        <w:t xml:space="preserve">joint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coding), additional HDR results have to be provided</w:t>
      </w:r>
      <w:r>
        <w:rPr>
          <w:lang w:val="en-GB"/>
        </w:rPr>
        <w:t xml:space="preserve"> (for HDR common test conditions)</w:t>
      </w:r>
      <w:r w:rsidRPr="00606C74">
        <w:rPr>
          <w:lang w:val="en-GB"/>
        </w:rPr>
        <w:t xml:space="preserve">. For HDR, only tests for the standard QP set (22, 27, 32, </w:t>
      </w:r>
      <w:proofErr w:type="gramStart"/>
      <w:r w:rsidRPr="00606C74">
        <w:rPr>
          <w:lang w:val="en-GB"/>
        </w:rPr>
        <w:t>37</w:t>
      </w:r>
      <w:proofErr w:type="gramEnd"/>
      <w:r w:rsidRPr="00606C74">
        <w:rPr>
          <w:lang w:val="en-GB"/>
        </w:rPr>
        <w:t>) are required (visual testing is not required).</w:t>
      </w:r>
    </w:p>
    <w:p w14:paraId="490BC64F" w14:textId="77777777" w:rsidR="009A59DC" w:rsidRPr="00606C74" w:rsidRDefault="009A59DC" w:rsidP="009A59DC">
      <w:pPr>
        <w:pStyle w:val="Heading2"/>
        <w:ind w:left="576" w:hanging="576"/>
        <w:rPr>
          <w:lang w:val="en-GB"/>
        </w:rPr>
      </w:pPr>
      <w:r w:rsidRPr="00606C74">
        <w:rPr>
          <w:lang w:val="en-GB"/>
        </w:rPr>
        <w:t xml:space="preserve">Category 1 </w:t>
      </w:r>
      <w:r>
        <w:rPr>
          <w:lang w:val="en-GB"/>
        </w:rPr>
        <w:t xml:space="preserve">and 2 </w:t>
      </w:r>
      <w:r w:rsidRPr="00606C74">
        <w:rPr>
          <w:lang w:val="en-GB"/>
        </w:rPr>
        <w:t>test bin to bit ratio measurements</w:t>
      </w:r>
    </w:p>
    <w:p w14:paraId="63C3A774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Bin to bit ratio measurements for context coded as well as bypass coded bins of transform coefficient coding have to be provided for Category 1</w:t>
      </w:r>
      <w:r>
        <w:rPr>
          <w:lang w:val="en-GB"/>
        </w:rPr>
        <w:t xml:space="preserve"> and 2</w:t>
      </w:r>
      <w:r w:rsidRPr="00606C74">
        <w:rPr>
          <w:lang w:val="en-GB"/>
        </w:rPr>
        <w:t xml:space="preserve"> tests using </w:t>
      </w:r>
      <w:r>
        <w:rPr>
          <w:lang w:val="en-GB"/>
        </w:rPr>
        <w:t>VTM-6</w:t>
      </w:r>
      <w:r w:rsidRPr="00606C74">
        <w:rPr>
          <w:lang w:val="en-GB"/>
        </w:rPr>
        <w:t xml:space="preserve">.0 decoder SW with </w:t>
      </w:r>
    </w:p>
    <w:p w14:paraId="63FBF66A" w14:textId="77777777" w:rsidR="009A59DC" w:rsidRPr="00606C74" w:rsidRDefault="009A59DC" w:rsidP="009A59DC">
      <w:pPr>
        <w:rPr>
          <w:rFonts w:ascii="Consolas" w:hAnsi="Consolas" w:cs="Consolas"/>
          <w:color w:val="000000"/>
          <w:sz w:val="19"/>
          <w:szCs w:val="19"/>
          <w:lang w:val="en-GB"/>
        </w:rPr>
      </w:pPr>
      <w:r w:rsidRPr="00606C74">
        <w:rPr>
          <w:rFonts w:ascii="Consolas" w:hAnsi="Consolas" w:cs="Consolas"/>
          <w:color w:val="808080"/>
          <w:sz w:val="19"/>
          <w:szCs w:val="19"/>
          <w:lang w:val="en-GB"/>
        </w:rPr>
        <w:t>#define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</w:t>
      </w:r>
      <w:proofErr w:type="spellStart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RExt</w:t>
      </w:r>
      <w:proofErr w:type="spellEnd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__DECODER_DEBUG_BIT_STATISTICS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               1</w:t>
      </w:r>
    </w:p>
    <w:p w14:paraId="54292237" w14:textId="77777777" w:rsidR="009A59DC" w:rsidRPr="00606C74" w:rsidRDefault="009A59DC" w:rsidP="009A59DC">
      <w:pPr>
        <w:rPr>
          <w:lang w:val="en-GB"/>
        </w:rPr>
      </w:pPr>
      <w:proofErr w:type="gramStart"/>
      <w:r w:rsidRPr="00606C74">
        <w:rPr>
          <w:lang w:val="en-GB"/>
        </w:rPr>
        <w:t>setting</w:t>
      </w:r>
      <w:proofErr w:type="gramEnd"/>
      <w:r w:rsidRPr="00606C74">
        <w:rPr>
          <w:lang w:val="en-GB"/>
        </w:rPr>
        <w:t>. The following stats have to be collected (JVET-N0049).</w:t>
      </w:r>
    </w:p>
    <w:p w14:paraId="49126C6D" w14:textId="77777777" w:rsidR="009A59DC" w:rsidRPr="00606C74" w:rsidRDefault="009A59DC" w:rsidP="009A59DC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 xml:space="preserve">The peak context coded bin rate, bypass bin rate and bit-rate of a coded sequence </w:t>
      </w:r>
    </w:p>
    <w:p w14:paraId="62D66045" w14:textId="77777777" w:rsidR="009A59DC" w:rsidRPr="00606C74" w:rsidRDefault="009A59DC" w:rsidP="009A59DC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over a coded sequence.</w:t>
      </w:r>
    </w:p>
    <w:p w14:paraId="55382CA1" w14:textId="77777777" w:rsidR="009A59DC" w:rsidRPr="00606C74" w:rsidRDefault="009A59DC" w:rsidP="009A59DC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consumed by the transform coefficients coding over a coded sequence.</w:t>
      </w:r>
    </w:p>
    <w:p w14:paraId="6714F61A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JVET-N0049 SW’s maximum context coded bins for transform coefficient syntax elements as well as overall peak context coded bins rate featu</w:t>
      </w:r>
      <w:r>
        <w:rPr>
          <w:lang w:val="en-GB"/>
        </w:rPr>
        <w:t>re will be integrated into VTM-6.0</w:t>
      </w:r>
      <w:r w:rsidRPr="00606C74">
        <w:rPr>
          <w:lang w:val="en-GB"/>
        </w:rPr>
        <w:t xml:space="preserve"> decoder SW. The stats for the following syntax elements for transform coding have to be used for reporting transform coefficient coding stats.</w:t>
      </w:r>
    </w:p>
    <w:p w14:paraId="2A322694" w14:textId="77777777" w:rsidR="009A59DC" w:rsidRPr="00606C74" w:rsidRDefault="009A59DC" w:rsidP="009A59DC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Context-coded bins: </w:t>
      </w:r>
      <w:r w:rsidRPr="00606C74">
        <w:rPr>
          <w:i/>
          <w:noProof/>
          <w:color w:val="000000" w:themeColor="text1"/>
          <w:lang w:val="en-GB"/>
        </w:rPr>
        <w:t>sig_coeff_flag, abs_level_gt1_flag, par_level_flag, abs_level_gt3_flag</w:t>
      </w:r>
    </w:p>
    <w:p w14:paraId="60FEBB27" w14:textId="77777777" w:rsidR="009A59DC" w:rsidRPr="00606C74" w:rsidRDefault="009A59DC" w:rsidP="009A59DC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Bypass-coded bins: </w:t>
      </w:r>
      <w:r w:rsidRPr="00606C74">
        <w:rPr>
          <w:i/>
          <w:noProof/>
          <w:color w:val="000000" w:themeColor="text1"/>
          <w:lang w:val="en-GB"/>
        </w:rPr>
        <w:t>abs_remainder, dec_abs_level</w:t>
      </w:r>
    </w:p>
    <w:p w14:paraId="275EBAA2" w14:textId="77777777" w:rsidR="009A59DC" w:rsidRPr="00606C74" w:rsidRDefault="009A59DC" w:rsidP="009A59DC">
      <w:pPr>
        <w:rPr>
          <w:lang w:val="en-GB"/>
        </w:rPr>
      </w:pPr>
    </w:p>
    <w:p w14:paraId="782AAF2A" w14:textId="77777777" w:rsidR="009A59DC" w:rsidRPr="00606C74" w:rsidRDefault="009A59DC" w:rsidP="009A59DC">
      <w:pPr>
        <w:pStyle w:val="Heading2"/>
        <w:ind w:left="576" w:hanging="576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Coding Performance Measurements</w:t>
      </w:r>
    </w:p>
    <w:p w14:paraId="188EE80E" w14:textId="77777777" w:rsidR="009A59DC" w:rsidRPr="00606C74" w:rsidRDefault="009A59DC" w:rsidP="009A59DC">
      <w:pPr>
        <w:rPr>
          <w:rFonts w:eastAsia="SimSun"/>
          <w:lang w:val="en-GB"/>
        </w:rPr>
      </w:pPr>
      <w:r w:rsidRPr="00606C74">
        <w:rPr>
          <w:lang w:val="en-GB"/>
        </w:rPr>
        <w:t>Measure impact on bitrate/PSNR using provided data (4 points, BD-rate). Proponents are encouraged to provide supplementary results. For Category</w:t>
      </w:r>
      <w:r>
        <w:rPr>
          <w:lang w:val="en-GB"/>
        </w:rPr>
        <w:t xml:space="preserve"> 4</w:t>
      </w:r>
      <w:r w:rsidRPr="00606C74">
        <w:rPr>
          <w:lang w:val="en-GB"/>
        </w:rPr>
        <w:t xml:space="preserve"> tests with HDR, proponents have to provide results for the HDR metrics specified in JVET-N1011.</w:t>
      </w:r>
    </w:p>
    <w:p w14:paraId="3D691610" w14:textId="77777777" w:rsidR="009A59DC" w:rsidRPr="00606C74" w:rsidRDefault="009A59DC" w:rsidP="009A59DC">
      <w:pPr>
        <w:pStyle w:val="Heading2"/>
        <w:ind w:left="576" w:hanging="576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Complexity Considerations</w:t>
      </w:r>
    </w:p>
    <w:p w14:paraId="03802767" w14:textId="77777777" w:rsidR="009A59DC" w:rsidRPr="00606C74" w:rsidRDefault="009A59DC" w:rsidP="009A59DC">
      <w:pPr>
        <w:rPr>
          <w:rFonts w:eastAsia="SimSun"/>
          <w:lang w:val="en-GB"/>
        </w:rPr>
      </w:pPr>
      <w:r w:rsidRPr="00606C74">
        <w:rPr>
          <w:lang w:val="en-GB"/>
        </w:rPr>
        <w:t>To provide an indicative assessment of complexity, the following numbers should be provided:</w:t>
      </w:r>
    </w:p>
    <w:p w14:paraId="667447BF" w14:textId="77777777" w:rsidR="009A59DC" w:rsidRPr="00606C74" w:rsidRDefault="009A59DC" w:rsidP="009A59DC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Encoding time (compared to the reference configurations);</w:t>
      </w:r>
    </w:p>
    <w:p w14:paraId="15F16679" w14:textId="77777777" w:rsidR="009A59DC" w:rsidRPr="00606C74" w:rsidRDefault="009A59DC" w:rsidP="009A59DC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Decoding time (compared to the reference configuration).</w:t>
      </w:r>
    </w:p>
    <w:p w14:paraId="68F4DBA3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lastRenderedPageBreak/>
        <w:t>In addition, proponents are encouraged to provide the following (but not limited to) information for complexity and entropy throughput analysis:</w:t>
      </w:r>
    </w:p>
    <w:p w14:paraId="149AF873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Number of context models </w:t>
      </w:r>
    </w:p>
    <w:p w14:paraId="183A0D66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Number of context-coded and bypass bins in average case and the worst case</w:t>
      </w:r>
    </w:p>
    <w:p w14:paraId="0620CFAF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Table size of scanning paths</w:t>
      </w:r>
    </w:p>
    <w:p w14:paraId="33CC26F2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frequency of context switches </w:t>
      </w:r>
    </w:p>
    <w:p w14:paraId="39FED87F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dependency between two consecutive bins </w:t>
      </w:r>
    </w:p>
    <w:p w14:paraId="00C45E07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parsing dependency (whether bits to bins conversion depends on complex reconstruction and/or pixel processing process)</w:t>
      </w:r>
    </w:p>
    <w:p w14:paraId="0857D683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de-</w:t>
      </w:r>
      <w:proofErr w:type="spellStart"/>
      <w:r w:rsidRPr="00606C74">
        <w:rPr>
          <w:lang w:val="en-GB"/>
        </w:rPr>
        <w:t>binarization</w:t>
      </w:r>
      <w:proofErr w:type="spellEnd"/>
      <w:r w:rsidRPr="00606C74">
        <w:rPr>
          <w:lang w:val="en-GB"/>
        </w:rPr>
        <w:t xml:space="preserve"> dependency (whether bins to symbols conversion depends on complex reconstruction and/or pixel processing process)</w:t>
      </w:r>
    </w:p>
    <w:p w14:paraId="0942533D" w14:textId="77777777" w:rsidR="009A59DC" w:rsidRPr="00606C74" w:rsidRDefault="009A59DC" w:rsidP="009A59DC">
      <w:pPr>
        <w:rPr>
          <w:lang w:val="en-GB"/>
        </w:rPr>
      </w:pPr>
    </w:p>
    <w:p w14:paraId="50801244" w14:textId="77777777" w:rsidR="009A59DC" w:rsidRPr="00606C74" w:rsidRDefault="009A59DC" w:rsidP="009A59DC">
      <w:pPr>
        <w:pStyle w:val="Heading1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Detailed Description of Test</w:t>
      </w:r>
    </w:p>
    <w:p w14:paraId="5C49A300" w14:textId="77777777" w:rsidR="009A59DC" w:rsidRDefault="009A59DC" w:rsidP="009A59DC">
      <w:pPr>
        <w:pStyle w:val="Heading2"/>
        <w:ind w:left="576" w:hanging="576"/>
        <w:rPr>
          <w:lang w:val="en-GB" w:eastAsia="de-DE"/>
        </w:rPr>
      </w:pPr>
      <w:proofErr w:type="spellStart"/>
      <w:r>
        <w:rPr>
          <w:lang w:val="en-GB" w:eastAsia="de-DE"/>
        </w:rPr>
        <w:t>Subblock</w:t>
      </w:r>
      <w:proofErr w:type="spellEnd"/>
      <w:r>
        <w:rPr>
          <w:lang w:val="en-GB" w:eastAsia="de-DE"/>
        </w:rPr>
        <w:t xml:space="preserve"> processing flow and context modelling (JVET-O0295)</w:t>
      </w:r>
    </w:p>
    <w:p w14:paraId="0FFF3136" w14:textId="77777777" w:rsidR="009A59DC" w:rsidRPr="0052296E" w:rsidRDefault="009A59DC" w:rsidP="009A59DC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7-1.1</w:t>
      </w:r>
      <w:r w:rsidRPr="0052296E">
        <w:rPr>
          <w:lang w:val="en-GB" w:eastAsia="de-DE"/>
        </w:rPr>
        <w:t xml:space="preserve">, the syntax elements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>[n</w:t>
      </w:r>
      <w:proofErr w:type="gramStart"/>
      <w:r w:rsidRPr="0052296E">
        <w:rPr>
          <w:lang w:val="en-GB" w:eastAsia="de-DE"/>
        </w:rPr>
        <w:t>][</w:t>
      </w:r>
      <w:proofErr w:type="gramEnd"/>
      <w:r w:rsidRPr="0052296E">
        <w:rPr>
          <w:lang w:val="en-GB" w:eastAsia="de-DE"/>
        </w:rPr>
        <w:t xml:space="preserve">j], j = 1..4, is signalled in a single pass. The syntax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</w:t>
      </w:r>
      <w:proofErr w:type="spellStart"/>
      <w:r w:rsidRPr="0052296E">
        <w:rPr>
          <w:lang w:val="en-GB" w:eastAsia="de-DE"/>
        </w:rPr>
        <w:t>signaled</w:t>
      </w:r>
      <w:proofErr w:type="spellEnd"/>
      <w:r w:rsidRPr="0052296E">
        <w:rPr>
          <w:lang w:val="en-GB" w:eastAsia="de-DE"/>
        </w:rPr>
        <w:t xml:space="preserve"> in a separate pass after signalling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</w:p>
    <w:p w14:paraId="4C0FA1E8" w14:textId="77777777" w:rsidR="009A59DC" w:rsidRPr="003C6D66" w:rsidRDefault="009A59DC" w:rsidP="009A59DC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7-2.1</w:t>
      </w:r>
      <w:r w:rsidRPr="0052296E">
        <w:rPr>
          <w:lang w:val="en-GB" w:eastAsia="de-DE"/>
        </w:rPr>
        <w:t xml:space="preserve">,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 xml:space="preserve"> is entropy coded conditioned on the two neighbouring level values. </w:t>
      </w:r>
      <w:proofErr w:type="spellStart"/>
      <w:proofErr w:type="gramStart"/>
      <w:r w:rsidRPr="0052296E">
        <w:rPr>
          <w:lang w:val="en-GB" w:eastAsia="de-DE"/>
        </w:rPr>
        <w:t>par_level_flag</w:t>
      </w:r>
      <w:proofErr w:type="spellEnd"/>
      <w:proofErr w:type="gramEnd"/>
      <w:r w:rsidRPr="0052296E">
        <w:rPr>
          <w:lang w:val="en-GB" w:eastAsia="de-DE"/>
        </w:rPr>
        <w:t xml:space="preserve"> is entropy coded conditioned on the partially reconstructed absolute level value of the current coefficient.</w:t>
      </w:r>
      <w:r>
        <w:rPr>
          <w:lang w:val="en-GB" w:eastAsia="de-DE"/>
        </w:rPr>
        <w:t xml:space="preserve"> This test is conducted on top of </w:t>
      </w:r>
      <w:r w:rsidRPr="0052296E">
        <w:rPr>
          <w:lang w:val="en-GB" w:eastAsia="de-DE"/>
        </w:rPr>
        <w:t>CE</w:t>
      </w:r>
      <w:r>
        <w:rPr>
          <w:lang w:val="en-GB" w:eastAsia="de-DE"/>
        </w:rPr>
        <w:t>7-1.1.</w:t>
      </w:r>
    </w:p>
    <w:p w14:paraId="0EC33174" w14:textId="77777777" w:rsidR="009A59DC" w:rsidRPr="00211D49" w:rsidRDefault="009A59DC" w:rsidP="009A59DC">
      <w:pPr>
        <w:rPr>
          <w:lang w:val="en-GB" w:eastAsia="de-DE"/>
        </w:rPr>
      </w:pPr>
    </w:p>
    <w:p w14:paraId="714CDF64" w14:textId="77777777" w:rsidR="009A59DC" w:rsidRDefault="009A59DC" w:rsidP="009A59DC">
      <w:pPr>
        <w:pStyle w:val="Heading2"/>
        <w:ind w:left="576" w:hanging="576"/>
        <w:rPr>
          <w:lang w:val="en-GB" w:eastAsia="de-DE"/>
        </w:rPr>
      </w:pPr>
      <w:r>
        <w:rPr>
          <w:lang w:val="en-GB" w:eastAsia="de-DE"/>
        </w:rPr>
        <w:t xml:space="preserve">Context reduction for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>
        <w:rPr>
          <w:lang w:eastAsia="zh-TW"/>
        </w:rPr>
        <w:t xml:space="preserve"> (JVET-O0928)</w:t>
      </w:r>
    </w:p>
    <w:p w14:paraId="2D22FEA2" w14:textId="77777777" w:rsidR="009A59DC" w:rsidRPr="0086004B" w:rsidRDefault="009A59DC" w:rsidP="009A59DC">
      <w:pPr>
        <w:rPr>
          <w:noProof/>
          <w:lang w:val="en-CA" w:eastAsia="ko-KR"/>
        </w:rPr>
      </w:pPr>
      <w:r>
        <w:rPr>
          <w:szCs w:val="22"/>
          <w:lang w:val="en-CA"/>
        </w:rPr>
        <w:t>In the proposed tests, the number of the context variables in a context subset associated with a TB zone is reduced to 2 for some context subsets. T</w:t>
      </w:r>
      <w:r>
        <w:rPr>
          <w:noProof/>
          <w:lang w:val="en-CA" w:eastAsia="ko-KR"/>
        </w:rPr>
        <w:t>he 1st context variable is selected when locSumAbsPass1 is equal to 0. The 2</w:t>
      </w:r>
      <w:r>
        <w:rPr>
          <w:noProof/>
          <w:vertAlign w:val="superscript"/>
          <w:lang w:val="en-CA" w:eastAsia="ko-KR"/>
        </w:rPr>
        <w:t>nd</w:t>
      </w:r>
      <w:r>
        <w:rPr>
          <w:noProof/>
          <w:lang w:val="en-CA" w:eastAsia="ko-KR"/>
        </w:rPr>
        <w:t xml:space="preserve"> context variable is selected, otherwise. Context reduction is applied to </w:t>
      </w:r>
      <w:r>
        <w:rPr>
          <w:szCs w:val="22"/>
          <w:lang w:val="en-CA"/>
        </w:rPr>
        <w:t xml:space="preserve">6 context subsets in </w:t>
      </w:r>
      <w:r>
        <w:rPr>
          <w:noProof/>
          <w:lang w:val="en-CA" w:eastAsia="ko-KR"/>
        </w:rPr>
        <w:t>CE7-3.1 and to 9 context subset in CE7-3.1b, as illustarted in Figure 1.</w:t>
      </w:r>
    </w:p>
    <w:p w14:paraId="328F57B5" w14:textId="77777777" w:rsidR="009A59DC" w:rsidRDefault="009A59DC" w:rsidP="009A59DC">
      <w:pPr>
        <w:rPr>
          <w:lang w:val="en-GB"/>
        </w:rPr>
      </w:pPr>
    </w:p>
    <w:p w14:paraId="40247FD7" w14:textId="77777777" w:rsidR="009A59DC" w:rsidRDefault="009A59DC" w:rsidP="009A59DC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F1A903C" wp14:editId="291C27F0">
            <wp:extent cx="5103495" cy="2824182"/>
            <wp:effectExtent l="0" t="0" r="190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67" cy="283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920B7" w14:textId="77777777" w:rsidR="009A59DC" w:rsidRDefault="009A59DC" w:rsidP="009A59DC">
      <w:pPr>
        <w:jc w:val="center"/>
        <w:rPr>
          <w:lang w:val="en-GB"/>
        </w:rPr>
      </w:pPr>
      <w:r>
        <w:rPr>
          <w:lang w:val="en-GB"/>
        </w:rPr>
        <w:lastRenderedPageBreak/>
        <w:t xml:space="preserve">Figure 1: Illustration of the tests for context reduction for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>
        <w:rPr>
          <w:lang w:val="en-GB"/>
        </w:rPr>
        <w:t>.</w:t>
      </w:r>
    </w:p>
    <w:p w14:paraId="3778DC81" w14:textId="77777777" w:rsidR="009A59DC" w:rsidRPr="00606C74" w:rsidRDefault="009A59DC" w:rsidP="009A59DC">
      <w:pPr>
        <w:rPr>
          <w:lang w:val="en-GB"/>
        </w:rPr>
      </w:pPr>
    </w:p>
    <w:p w14:paraId="32B01A67" w14:textId="77777777" w:rsidR="009A59DC" w:rsidRPr="00606C74" w:rsidRDefault="009A59DC" w:rsidP="009A59DC">
      <w:pPr>
        <w:pStyle w:val="Heading2"/>
        <w:rPr>
          <w:lang w:val="en-GB"/>
        </w:rPr>
      </w:pPr>
      <w:r>
        <w:rPr>
          <w:lang w:val="en-GB"/>
        </w:rPr>
        <w:t>Context reduction by reduced usage of local neighbourhood (JVET-O1098)</w:t>
      </w:r>
    </w:p>
    <w:p w14:paraId="28F1BD95" w14:textId="77777777" w:rsidR="009A59DC" w:rsidRPr="00606C74" w:rsidRDefault="009A59DC" w:rsidP="009A59DC">
      <w:pPr>
        <w:rPr>
          <w:lang w:val="en-GB" w:eastAsia="de-DE"/>
        </w:rPr>
      </w:pPr>
      <w:r w:rsidRPr="00606C74">
        <w:rPr>
          <w:lang w:val="en-GB" w:eastAsia="de-DE"/>
        </w:rPr>
        <w:t xml:space="preserve">This CE test proposes to remove the usage of the local neighbourhood for the context derivation for syntax elements </w:t>
      </w:r>
      <w:proofErr w:type="spellStart"/>
      <w:r w:rsidRPr="00606C74">
        <w:rPr>
          <w:i/>
          <w:iCs/>
          <w:lang w:val="en-GB" w:eastAsia="de-DE"/>
        </w:rPr>
        <w:t>par_level_flag</w:t>
      </w:r>
      <w:proofErr w:type="spellEnd"/>
      <w:r w:rsidRPr="00606C74">
        <w:rPr>
          <w:lang w:val="en-GB" w:eastAsia="de-DE"/>
        </w:rPr>
        <w:t xml:space="preserve"> and </w:t>
      </w:r>
      <w:proofErr w:type="spellStart"/>
      <w:r w:rsidRPr="00606C74">
        <w:rPr>
          <w:i/>
          <w:iCs/>
          <w:lang w:val="en-GB" w:eastAsia="de-DE"/>
        </w:rPr>
        <w:t>abs_level_gtx_flag</w:t>
      </w:r>
      <w:proofErr w:type="spellEnd"/>
      <w:r w:rsidRPr="00606C74">
        <w:rPr>
          <w:lang w:val="en-GB" w:eastAsia="de-DE"/>
        </w:rPr>
        <w:t xml:space="preserve"> in some regions of the </w:t>
      </w:r>
      <w:proofErr w:type="spellStart"/>
      <w:r w:rsidRPr="00606C74">
        <w:rPr>
          <w:lang w:val="en-GB" w:eastAsia="de-DE"/>
        </w:rPr>
        <w:t>chroma</w:t>
      </w:r>
      <w:proofErr w:type="spellEnd"/>
      <w:r w:rsidRPr="00606C74">
        <w:rPr>
          <w:lang w:val="en-GB" w:eastAsia="de-DE"/>
        </w:rPr>
        <w:t xml:space="preserve"> transform blocks (TB). </w:t>
      </w:r>
    </w:p>
    <w:p w14:paraId="5D02C0A3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 xml:space="preserve">As shown in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REF _Ref13731353 \h  \* MERGEFORMAT </w:instrText>
      </w:r>
      <w:r w:rsidRPr="00606C74">
        <w:rPr>
          <w:lang w:val="en-GB"/>
        </w:rPr>
      </w:r>
      <w:r w:rsidRPr="00606C74">
        <w:rPr>
          <w:lang w:val="en-GB"/>
        </w:rPr>
        <w:fldChar w:fldCharType="separate"/>
      </w:r>
      <w:r w:rsidRPr="00606C74">
        <w:rPr>
          <w:lang w:val="en-GB"/>
        </w:rPr>
        <w:t xml:space="preserve">Table </w:t>
      </w:r>
      <w:r w:rsidRPr="00606C74">
        <w:rPr>
          <w:noProof/>
          <w:lang w:val="en-GB"/>
        </w:rPr>
        <w:t>1</w:t>
      </w:r>
      <w:r w:rsidRPr="00606C74">
        <w:rPr>
          <w:lang w:val="en-GB"/>
        </w:rPr>
        <w:fldChar w:fldCharType="end"/>
      </w:r>
      <w:r w:rsidRPr="00606C74">
        <w:rPr>
          <w:lang w:val="en-GB"/>
        </w:rPr>
        <w:t xml:space="preserve">, the local neighbourhood is replaced by a single CABAC context for each of these bins, in each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TB region. </w:t>
      </w:r>
    </w:p>
    <w:p w14:paraId="4DA5204E" w14:textId="77777777" w:rsidR="009A59DC" w:rsidRPr="00606C74" w:rsidRDefault="009A59DC" w:rsidP="009A59DC">
      <w:pPr>
        <w:rPr>
          <w:lang w:val="en-GB"/>
        </w:rPr>
      </w:pPr>
    </w:p>
    <w:p w14:paraId="52D52A2D" w14:textId="77777777" w:rsidR="009A59DC" w:rsidRPr="00606C74" w:rsidRDefault="009A59DC" w:rsidP="009A59DC">
      <w:pPr>
        <w:pStyle w:val="Caption"/>
        <w:jc w:val="center"/>
        <w:rPr>
          <w:lang w:val="en-GB" w:eastAsia="zh-CN"/>
        </w:rPr>
      </w:pPr>
      <w:bookmarkStart w:id="9" w:name="_Ref13731353"/>
      <w:r w:rsidRPr="00606C74">
        <w:rPr>
          <w:lang w:val="en-GB"/>
        </w:rPr>
        <w:t xml:space="preserve">Table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SEQ Table \* ARABIC </w:instrText>
      </w:r>
      <w:r w:rsidRPr="00606C74">
        <w:rPr>
          <w:lang w:val="en-GB"/>
        </w:rPr>
        <w:fldChar w:fldCharType="separate"/>
      </w:r>
      <w:r w:rsidRPr="00606C74">
        <w:rPr>
          <w:noProof/>
          <w:lang w:val="en-GB"/>
        </w:rPr>
        <w:t>1</w:t>
      </w:r>
      <w:r w:rsidRPr="00606C74">
        <w:rPr>
          <w:noProof/>
          <w:lang w:val="en-GB"/>
        </w:rPr>
        <w:fldChar w:fldCharType="end"/>
      </w:r>
      <w:bookmarkEnd w:id="9"/>
      <w:r w:rsidRPr="00606C74">
        <w:rPr>
          <w:lang w:val="en-GB" w:eastAsia="zh-CN"/>
        </w:rPr>
        <w:t xml:space="preserve">: proposed context model index of </w:t>
      </w:r>
      <w:proofErr w:type="spellStart"/>
      <w:r w:rsidRPr="00606C74">
        <w:rPr>
          <w:color w:val="000000" w:themeColor="text1"/>
          <w:lang w:val="en-GB" w:eastAsia="zh-CN"/>
        </w:rPr>
        <w:t>par_level_flag</w:t>
      </w:r>
      <w:proofErr w:type="spellEnd"/>
      <w:r w:rsidRPr="00606C74">
        <w:rPr>
          <w:color w:val="000000" w:themeColor="text1"/>
          <w:lang w:val="en-GB" w:eastAsia="zh-CN"/>
        </w:rPr>
        <w:t xml:space="preserve"> </w:t>
      </w:r>
      <w:r w:rsidRPr="00606C74">
        <w:rPr>
          <w:color w:val="000000" w:themeColor="text1"/>
          <w:lang w:val="en-GB"/>
        </w:rPr>
        <w:t xml:space="preserve">and </w:t>
      </w:r>
      <w:proofErr w:type="spellStart"/>
      <w:r w:rsidRPr="00606C74">
        <w:rPr>
          <w:color w:val="000000" w:themeColor="text1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9A59DC" w:rsidRPr="00606C74" w14:paraId="17E8E335" w14:textId="77777777" w:rsidTr="00EB03AB">
        <w:trPr>
          <w:jc w:val="center"/>
        </w:trPr>
        <w:tc>
          <w:tcPr>
            <w:tcW w:w="5665" w:type="dxa"/>
            <w:gridSpan w:val="2"/>
          </w:tcPr>
          <w:p w14:paraId="56BFD205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9A59DC" w:rsidRPr="00606C74" w14:paraId="2F430CAB" w14:textId="77777777" w:rsidTr="00EB03AB">
        <w:trPr>
          <w:jc w:val="center"/>
        </w:trPr>
        <w:tc>
          <w:tcPr>
            <w:tcW w:w="2263" w:type="dxa"/>
          </w:tcPr>
          <w:p w14:paraId="5C61367A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1873D870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Context model index</w:t>
            </w:r>
          </w:p>
        </w:tc>
      </w:tr>
      <w:tr w:rsidR="009A59DC" w:rsidRPr="00606C74" w14:paraId="7E5542B9" w14:textId="77777777" w:rsidTr="00EB03AB">
        <w:trPr>
          <w:jc w:val="center"/>
        </w:trPr>
        <w:tc>
          <w:tcPr>
            <w:tcW w:w="2263" w:type="dxa"/>
          </w:tcPr>
          <w:p w14:paraId="3A49B6A4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38F08619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2</w:t>
            </w:r>
          </w:p>
        </w:tc>
      </w:tr>
      <w:tr w:rsidR="009A59DC" w:rsidRPr="00606C74" w14:paraId="39183299" w14:textId="77777777" w:rsidTr="00EB03AB">
        <w:trPr>
          <w:jc w:val="center"/>
        </w:trPr>
        <w:tc>
          <w:tcPr>
            <w:tcW w:w="2263" w:type="dxa"/>
          </w:tcPr>
          <w:p w14:paraId="27EDA4A6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62D24E71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1</w:t>
            </w:r>
          </w:p>
        </w:tc>
      </w:tr>
      <w:tr w:rsidR="009A59DC" w:rsidRPr="00606C74" w14:paraId="551A5B61" w14:textId="77777777" w:rsidTr="00EB03AB">
        <w:trPr>
          <w:jc w:val="center"/>
        </w:trPr>
        <w:tc>
          <w:tcPr>
            <w:tcW w:w="2263" w:type="dxa"/>
          </w:tcPr>
          <w:p w14:paraId="7059E07C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4305EB22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6F3084E2" w14:textId="77777777" w:rsidR="009A59DC" w:rsidRDefault="009A59DC" w:rsidP="009A59DC">
      <w:pPr>
        <w:rPr>
          <w:lang w:val="en-GB"/>
        </w:rPr>
      </w:pPr>
    </w:p>
    <w:p w14:paraId="3366BA7A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 xml:space="preserve">Therefore, the index of the contexts used for coding </w:t>
      </w:r>
      <w:proofErr w:type="spellStart"/>
      <w:r w:rsidRPr="00606C74">
        <w:rPr>
          <w:i/>
          <w:iCs/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i/>
          <w:iCs/>
          <w:lang w:val="en-GB"/>
        </w:rPr>
        <w:t>abs_level_gtx_flag</w:t>
      </w:r>
      <w:proofErr w:type="spellEnd"/>
      <w:r w:rsidRPr="00606C74">
        <w:rPr>
          <w:lang w:val="en-GB"/>
        </w:rPr>
        <w:t xml:space="preserve"> is determined as follows:</w:t>
      </w:r>
    </w:p>
    <w:p w14:paraId="070CB536" w14:textId="77777777" w:rsidR="009A59DC" w:rsidRPr="00606C74" w:rsidRDefault="009A59DC" w:rsidP="009A59DC">
      <w:pPr>
        <w:jc w:val="center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 xml:space="preserve">ctxInc = (diag = = 0 ? 1 : 0) </m:t>
          </m:r>
        </m:oMath>
      </m:oMathPara>
    </w:p>
    <w:p w14:paraId="0D9098C2" w14:textId="77777777" w:rsidR="009A59DC" w:rsidRPr="00606C74" w:rsidRDefault="009A59DC" w:rsidP="009A59DC">
      <w:pPr>
        <w:rPr>
          <w:lang w:val="en-GB"/>
        </w:rPr>
      </w:pPr>
      <w:proofErr w:type="gramStart"/>
      <w:r w:rsidRPr="00606C74">
        <w:rPr>
          <w:lang w:val="en-GB"/>
        </w:rPr>
        <w:t>where</w:t>
      </w:r>
      <w:proofErr w:type="gramEnd"/>
      <w:r w:rsidRPr="00606C74">
        <w:rPr>
          <w:lang w:val="en-GB"/>
        </w:rPr>
        <w:t xml:space="preserve"> </w:t>
      </w:r>
      <w:proofErr w:type="spellStart"/>
      <w:r w:rsidRPr="00606C74">
        <w:rPr>
          <w:i/>
          <w:iCs/>
          <w:lang w:val="en-GB"/>
        </w:rPr>
        <w:t>diag</w:t>
      </w:r>
      <w:proofErr w:type="spellEnd"/>
      <w:r w:rsidRPr="00606C74">
        <w:rPr>
          <w:i/>
          <w:iCs/>
          <w:lang w:val="en-GB"/>
        </w:rPr>
        <w:t xml:space="preserve"> </w:t>
      </w:r>
      <w:r w:rsidRPr="00606C74">
        <w:rPr>
          <w:lang w:val="en-GB"/>
        </w:rPr>
        <w:t xml:space="preserve">is determined as follows based on the scan location </w:t>
      </w:r>
      <m:oMath>
        <m:r>
          <w:rPr>
            <w:rFonts w:ascii="Cambria Math" w:hAnsi="Cambria Math"/>
            <w:lang w:val="en-GB"/>
          </w:rPr>
          <m:t>(xC,yC)</m:t>
        </m:r>
      </m:oMath>
      <w:r w:rsidRPr="00606C74">
        <w:rPr>
          <w:lang w:val="en-GB"/>
        </w:rPr>
        <w:t xml:space="preserve"> of the considered coefficient:</w:t>
      </w:r>
    </w:p>
    <w:p w14:paraId="7F411088" w14:textId="77777777" w:rsidR="009A59DC" w:rsidRPr="00606C74" w:rsidRDefault="009A59DC" w:rsidP="009A59DC">
      <w:pPr>
        <w:jc w:val="center"/>
        <w:rPr>
          <w:lang w:val="en-GB"/>
        </w:rPr>
      </w:pPr>
      <m:oMath>
        <m:r>
          <w:rPr>
            <w:rFonts w:ascii="Cambria Math" w:hAnsi="Cambria Math"/>
            <w:lang w:val="en-GB"/>
          </w:rPr>
          <m:t>diag=xC+yC</m:t>
        </m:r>
      </m:oMath>
      <w:r w:rsidRPr="00606C74">
        <w:rPr>
          <w:lang w:val="en-GB"/>
        </w:rPr>
        <w:t xml:space="preserve"> .</w:t>
      </w:r>
    </w:p>
    <w:p w14:paraId="7E242B3C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 xml:space="preserve">As a consequence, the sum of partially reconstructed coefficient in the local neighbourhood of current coefficient, denoted </w:t>
      </w:r>
      <w:r w:rsidRPr="00606C74">
        <w:rPr>
          <w:i/>
          <w:iCs/>
          <w:lang w:val="en-GB"/>
        </w:rPr>
        <w:t>locSumAbsPass1</w:t>
      </w:r>
      <w:r w:rsidRPr="00606C74">
        <w:rPr>
          <w:lang w:val="en-GB"/>
        </w:rPr>
        <w:t xml:space="preserve"> in VVC draft specification, needs no more being computed for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</w:t>
      </w:r>
      <w:proofErr w:type="spellStart"/>
      <w:r w:rsidRPr="00606C74">
        <w:rPr>
          <w:lang w:val="en-GB"/>
        </w:rPr>
        <w:t>TBs.</w:t>
      </w:r>
      <w:proofErr w:type="spellEnd"/>
      <w:r w:rsidRPr="00606C74">
        <w:rPr>
          <w:lang w:val="en-GB"/>
        </w:rPr>
        <w:t xml:space="preserve"> Additionally, 24 contexts are removed compared to the current VVC draft specification with proposed method.</w:t>
      </w:r>
    </w:p>
    <w:p w14:paraId="4C9BAA7C" w14:textId="77777777" w:rsidR="009A59DC" w:rsidRPr="00606C74" w:rsidRDefault="009A59DC" w:rsidP="009A59DC">
      <w:pPr>
        <w:jc w:val="center"/>
        <w:rPr>
          <w:lang w:val="en-GB"/>
        </w:rPr>
      </w:pPr>
      <w:r w:rsidRPr="00606C74">
        <w:rPr>
          <w:noProof/>
        </w:rPr>
        <w:drawing>
          <wp:inline distT="0" distB="0" distL="0" distR="0" wp14:anchorId="3834E95F" wp14:editId="60E9AA6A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E84379" w14:textId="77777777" w:rsidR="009A59DC" w:rsidRPr="005D1F3A" w:rsidRDefault="009A59DC" w:rsidP="009A59DC">
      <w:pPr>
        <w:jc w:val="center"/>
        <w:rPr>
          <w:lang w:val="en-GB"/>
        </w:rPr>
      </w:pPr>
      <w:r w:rsidRPr="00606C74">
        <w:rPr>
          <w:lang w:val="en-GB"/>
        </w:rPr>
        <w:t xml:space="preserve">Figure </w:t>
      </w:r>
      <w:r>
        <w:rPr>
          <w:lang w:val="en-GB"/>
        </w:rPr>
        <w:t>2</w:t>
      </w:r>
      <w:r w:rsidRPr="00606C74">
        <w:rPr>
          <w:lang w:val="en-GB"/>
        </w:rPr>
        <w:t xml:space="preserve">: proposed modification in the context derivation for </w:t>
      </w:r>
      <w:proofErr w:type="spellStart"/>
      <w:r w:rsidRPr="00606C74">
        <w:rPr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lang w:val="en-GB"/>
        </w:rPr>
        <w:t>abs_level_gtx_flag</w:t>
      </w:r>
      <w:proofErr w:type="spellEnd"/>
      <w:r w:rsidRPr="00606C74">
        <w:rPr>
          <w:lang w:val="en-GB"/>
        </w:rPr>
        <w:t xml:space="preserve"> in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TBs</w:t>
      </w:r>
    </w:p>
    <w:p w14:paraId="0B712611" w14:textId="77777777" w:rsidR="009A59DC" w:rsidRDefault="009A59DC" w:rsidP="009A59DC">
      <w:pPr>
        <w:rPr>
          <w:lang w:val="en-GB" w:eastAsia="de-DE"/>
        </w:rPr>
      </w:pPr>
    </w:p>
    <w:p w14:paraId="0ECE1AFE" w14:textId="77777777" w:rsidR="009A59DC" w:rsidRPr="00FE4BE1" w:rsidRDefault="009A59DC" w:rsidP="009A59DC">
      <w:pPr>
        <w:pStyle w:val="Heading2"/>
        <w:ind w:left="576" w:hanging="576"/>
        <w:rPr>
          <w:lang w:val="en-GB" w:eastAsia="de-DE"/>
        </w:rPr>
      </w:pPr>
      <w:r w:rsidRPr="00FE4BE1">
        <w:rPr>
          <w:lang w:val="en-GB" w:eastAsia="de-DE"/>
        </w:rPr>
        <w:t xml:space="preserve">Modified </w:t>
      </w:r>
      <w:proofErr w:type="spellStart"/>
      <w:r w:rsidRPr="00FE4BE1">
        <w:rPr>
          <w:lang w:val="en-GB" w:eastAsia="de-DE"/>
        </w:rPr>
        <w:t>chroma</w:t>
      </w:r>
      <w:proofErr w:type="spellEnd"/>
      <w:r w:rsidRPr="00FE4BE1">
        <w:rPr>
          <w:lang w:val="en-GB" w:eastAsia="de-DE"/>
        </w:rPr>
        <w:t xml:space="preserve"> coded block flag signalling </w:t>
      </w:r>
      <w:r>
        <w:rPr>
          <w:lang w:val="en-GB" w:eastAsia="de-DE"/>
        </w:rPr>
        <w:t>(JVET-O0231)</w:t>
      </w:r>
    </w:p>
    <w:p w14:paraId="13EE3A53" w14:textId="77777777" w:rsidR="009A59DC" w:rsidRPr="00606C74" w:rsidRDefault="009A59DC" w:rsidP="009A59DC">
      <w:pPr>
        <w:rPr>
          <w:lang w:val="en-GB" w:eastAsia="de-DE"/>
        </w:rPr>
      </w:pPr>
      <w:r w:rsidRPr="00FE4BE1">
        <w:rPr>
          <w:lang w:val="en-GB" w:eastAsia="de-DE"/>
        </w:rPr>
        <w:t xml:space="preserve">The current contribution proposes an alternative way of coding the coded block flags for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blocks. Based on the statistical observation, a first flag (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) indicating whether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or Cr  blocks have residual, and a second flag (</w:t>
      </w:r>
      <w:proofErr w:type="spellStart"/>
      <w:r w:rsidRPr="00FE4BE1">
        <w:rPr>
          <w:lang w:val="en-GB" w:eastAsia="de-DE"/>
        </w:rPr>
        <w:t>tu_cbf_cb_and_cr</w:t>
      </w:r>
      <w:proofErr w:type="spellEnd"/>
      <w:r w:rsidRPr="00FE4BE1">
        <w:rPr>
          <w:lang w:val="en-GB" w:eastAsia="de-DE"/>
        </w:rPr>
        <w:t xml:space="preserve">) indicating that both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 have residual are included in the syntax. The joint </w:t>
      </w:r>
      <w:proofErr w:type="spellStart"/>
      <w:r w:rsidRPr="00FE4BE1">
        <w:rPr>
          <w:lang w:val="en-GB" w:eastAsia="de-DE"/>
        </w:rPr>
        <w:t>CbCr</w:t>
      </w:r>
      <w:proofErr w:type="spellEnd"/>
      <w:r w:rsidRPr="00FE4BE1">
        <w:rPr>
          <w:lang w:val="en-GB" w:eastAsia="de-DE"/>
        </w:rPr>
        <w:t xml:space="preserve"> residual flag will be signalled when 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 flag is true.  </w:t>
      </w:r>
    </w:p>
    <w:p w14:paraId="35403089" w14:textId="77777777" w:rsidR="009A59DC" w:rsidRDefault="009A59DC" w:rsidP="009A59DC">
      <w:pPr>
        <w:rPr>
          <w:lang w:val="en-GB" w:eastAsia="de-DE"/>
        </w:rPr>
      </w:pPr>
      <w:r>
        <w:rPr>
          <w:lang w:val="en-GB" w:eastAsia="de-DE"/>
        </w:rPr>
        <w:lastRenderedPageBreak/>
        <w:t>According to the proposal, the following is the modified syntax table applicable to VVC draft 6:</w:t>
      </w:r>
    </w:p>
    <w:p w14:paraId="7A92BBF3" w14:textId="77777777" w:rsidR="009A59DC" w:rsidRPr="00606C74" w:rsidRDefault="009A59DC" w:rsidP="009A59DC">
      <w:pPr>
        <w:rPr>
          <w:lang w:val="en-GB" w:eastAsia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00"/>
        <w:gridCol w:w="850"/>
      </w:tblGrid>
      <w:tr w:rsidR="009A59DC" w14:paraId="493D88EB" w14:textId="77777777" w:rsidTr="00EB03AB">
        <w:tc>
          <w:tcPr>
            <w:tcW w:w="8500" w:type="dxa"/>
          </w:tcPr>
          <w:p w14:paraId="6A4164B7" w14:textId="77777777" w:rsidR="009A59DC" w:rsidRDefault="009A59DC" w:rsidP="00EB03AB">
            <w:pPr>
              <w:tabs>
                <w:tab w:val="clear" w:pos="360"/>
                <w:tab w:val="clear" w:pos="720"/>
                <w:tab w:val="clear" w:pos="1080"/>
                <w:tab w:val="left" w:pos="40"/>
              </w:tabs>
              <w:rPr>
                <w:lang w:val="en-GB" w:eastAsia="de-DE"/>
              </w:rPr>
            </w:pPr>
            <w:r w:rsidRPr="00DE0F0E">
              <w:rPr>
                <w:b/>
                <w:noProof/>
                <w:lang w:val="en-CA"/>
              </w:rPr>
              <w:t>tu_cbf_cb</w:t>
            </w:r>
            <w:r>
              <w:rPr>
                <w:b/>
                <w:noProof/>
                <w:lang w:val="en-CA"/>
              </w:rPr>
              <w:t>_or_cr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850" w:type="dxa"/>
          </w:tcPr>
          <w:p w14:paraId="69C1C207" w14:textId="77777777" w:rsidR="009A59DC" w:rsidRDefault="009A59DC" w:rsidP="00EB03AB">
            <w:pPr>
              <w:rPr>
                <w:lang w:val="en-GB" w:eastAsia="de-DE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A59DC" w14:paraId="38B82B36" w14:textId="77777777" w:rsidTr="00EB03AB">
        <w:tc>
          <w:tcPr>
            <w:tcW w:w="8500" w:type="dxa"/>
          </w:tcPr>
          <w:p w14:paraId="58BA7B4F" w14:textId="77777777" w:rsidR="009A59DC" w:rsidRDefault="009A59DC" w:rsidP="00EB03AB">
            <w:pPr>
              <w:rPr>
                <w:lang w:val="en-GB" w:eastAsia="de-DE"/>
              </w:rPr>
            </w:pPr>
            <w:r w:rsidRPr="00DE0F0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363C8A">
              <w:rPr>
                <w:noProof/>
                <w:lang w:val="en-CA"/>
              </w:rPr>
              <w:t>tu_cbf_cb_or_cr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850" w:type="dxa"/>
          </w:tcPr>
          <w:p w14:paraId="05195AAC" w14:textId="77777777" w:rsidR="009A59DC" w:rsidRDefault="009A59DC" w:rsidP="00EB03AB">
            <w:pPr>
              <w:rPr>
                <w:lang w:val="en-GB" w:eastAsia="de-DE"/>
              </w:rPr>
            </w:pPr>
          </w:p>
        </w:tc>
      </w:tr>
      <w:tr w:rsidR="009A59DC" w14:paraId="76E52560" w14:textId="77777777" w:rsidTr="00EB03AB">
        <w:tc>
          <w:tcPr>
            <w:tcW w:w="8500" w:type="dxa"/>
          </w:tcPr>
          <w:p w14:paraId="0C5E8F56" w14:textId="77777777" w:rsidR="009A59DC" w:rsidRPr="00DE0F0E" w:rsidRDefault="009A59DC" w:rsidP="00EB03AB">
            <w:pPr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sps_joint_cbcr_enabled_flag</w:t>
            </w:r>
            <w:proofErr w:type="spellEnd"/>
            <w:r>
              <w:rPr>
                <w:lang w:val="en-CA"/>
              </w:rPr>
              <w:t> )</w:t>
            </w:r>
          </w:p>
        </w:tc>
        <w:tc>
          <w:tcPr>
            <w:tcW w:w="850" w:type="dxa"/>
          </w:tcPr>
          <w:p w14:paraId="22AD8C1E" w14:textId="77777777" w:rsidR="009A59DC" w:rsidRDefault="009A59DC" w:rsidP="00EB03AB">
            <w:pPr>
              <w:rPr>
                <w:lang w:val="en-GB" w:eastAsia="de-DE"/>
              </w:rPr>
            </w:pPr>
          </w:p>
        </w:tc>
      </w:tr>
      <w:tr w:rsidR="009A59DC" w14:paraId="69889198" w14:textId="77777777" w:rsidTr="00EB03AB">
        <w:tc>
          <w:tcPr>
            <w:tcW w:w="8500" w:type="dxa"/>
          </w:tcPr>
          <w:p w14:paraId="4FD7C2D8" w14:textId="77777777" w:rsidR="009A59DC" w:rsidRDefault="009A59DC" w:rsidP="00EB03AB">
            <w:pPr>
              <w:rPr>
                <w:lang w:val="en-GB" w:eastAsia="de-DE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850" w:type="dxa"/>
          </w:tcPr>
          <w:p w14:paraId="235AB2C2" w14:textId="77777777" w:rsidR="009A59DC" w:rsidRDefault="009A59DC" w:rsidP="00EB03AB">
            <w:pPr>
              <w:rPr>
                <w:lang w:val="en-GB" w:eastAsia="de-DE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A59DC" w14:paraId="7C42B668" w14:textId="77777777" w:rsidTr="00EB03AB">
        <w:tc>
          <w:tcPr>
            <w:tcW w:w="8500" w:type="dxa"/>
          </w:tcPr>
          <w:p w14:paraId="37465B3F" w14:textId="77777777" w:rsidR="009A59DC" w:rsidRDefault="009A59DC" w:rsidP="00EB03AB">
            <w:pPr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!</w:t>
            </w:r>
            <w:proofErr w:type="spellStart"/>
            <w:r w:rsidRPr="00A405F4">
              <w:rPr>
                <w:lang w:val="en-CA"/>
              </w:rPr>
              <w:t>tu_joint_cbcr_residual</w:t>
            </w:r>
            <w:proofErr w:type="spellEnd"/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lang w:val="en-CA"/>
              </w:rPr>
              <w:t xml:space="preserve"> | | 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  <w:t xml:space="preserve">    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chType</w:t>
            </w:r>
            <w:proofErr w:type="spellEnd"/>
            <w:r>
              <w:rPr>
                <w:lang w:val="en-CA"/>
              </w:rPr>
              <w:t> ][ x0 ][ y0 ] = = MODE_INTRA)</w:t>
            </w:r>
          </w:p>
        </w:tc>
        <w:tc>
          <w:tcPr>
            <w:tcW w:w="850" w:type="dxa"/>
          </w:tcPr>
          <w:p w14:paraId="2127505D" w14:textId="77777777" w:rsidR="009A59DC" w:rsidRPr="00DE0F0E" w:rsidRDefault="009A59DC" w:rsidP="00EB03AB">
            <w:pPr>
              <w:rPr>
                <w:noProof/>
                <w:lang w:val="en-CA"/>
              </w:rPr>
            </w:pPr>
          </w:p>
        </w:tc>
      </w:tr>
      <w:tr w:rsidR="009A59DC" w14:paraId="4E453C6D" w14:textId="77777777" w:rsidTr="00EB03AB">
        <w:tc>
          <w:tcPr>
            <w:tcW w:w="8500" w:type="dxa"/>
          </w:tcPr>
          <w:p w14:paraId="265C9D95" w14:textId="77777777" w:rsidR="009A59DC" w:rsidRDefault="009A59DC" w:rsidP="00EB03AB">
            <w:pPr>
              <w:rPr>
                <w:noProof/>
                <w:lang w:val="en-CA"/>
              </w:rPr>
            </w:pPr>
            <w:r>
              <w:rPr>
                <w:lang w:val="en-GB" w:eastAsia="de-DE"/>
              </w:rPr>
              <w:tab/>
            </w:r>
            <w:r>
              <w:rPr>
                <w:lang w:val="en-GB" w:eastAsia="de-DE"/>
              </w:rPr>
              <w:tab/>
            </w:r>
            <w:r w:rsidRPr="00DE0F0E">
              <w:rPr>
                <w:b/>
                <w:noProof/>
                <w:lang w:val="en-CA"/>
              </w:rPr>
              <w:t>tu_cbf_cb</w:t>
            </w:r>
            <w:r>
              <w:rPr>
                <w:b/>
                <w:noProof/>
                <w:lang w:val="en-CA"/>
              </w:rPr>
              <w:t>_and_cr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850" w:type="dxa"/>
          </w:tcPr>
          <w:p w14:paraId="4A1622E3" w14:textId="77777777" w:rsidR="009A59DC" w:rsidRPr="00DE0F0E" w:rsidRDefault="009A59DC" w:rsidP="00EB03AB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A59DC" w14:paraId="37338047" w14:textId="77777777" w:rsidTr="00EB03AB">
        <w:tc>
          <w:tcPr>
            <w:tcW w:w="8500" w:type="dxa"/>
          </w:tcPr>
          <w:p w14:paraId="512BF2E5" w14:textId="77777777" w:rsidR="009A59DC" w:rsidRPr="00520542" w:rsidRDefault="009A59DC" w:rsidP="00EB03AB">
            <w:pPr>
              <w:rPr>
                <w:lang w:val="en-GB" w:eastAsia="de-DE"/>
              </w:rPr>
            </w:pPr>
            <w:r>
              <w:rPr>
                <w:noProof/>
                <w:lang w:val="en-CA"/>
              </w:rPr>
              <w:tab/>
              <w:t>if( !</w:t>
            </w:r>
            <w:r w:rsidRPr="00680DB3">
              <w:rPr>
                <w:noProof/>
                <w:lang w:val="en-CA"/>
              </w:rPr>
              <w:t>tu_cbf_cb_and_cr</w:t>
            </w:r>
            <w:r w:rsidRPr="00520542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850" w:type="dxa"/>
          </w:tcPr>
          <w:p w14:paraId="1E12181B" w14:textId="77777777" w:rsidR="009A59DC" w:rsidRDefault="009A59DC" w:rsidP="00EB03AB">
            <w:pPr>
              <w:rPr>
                <w:lang w:val="en-GB" w:eastAsia="de-DE"/>
              </w:rPr>
            </w:pPr>
          </w:p>
        </w:tc>
      </w:tr>
      <w:tr w:rsidR="009A59DC" w14:paraId="6850305B" w14:textId="77777777" w:rsidTr="00EB03AB">
        <w:tc>
          <w:tcPr>
            <w:tcW w:w="8500" w:type="dxa"/>
          </w:tcPr>
          <w:p w14:paraId="4DCCEDAC" w14:textId="77777777" w:rsidR="009A59DC" w:rsidRDefault="009A59DC" w:rsidP="00EB03AB">
            <w:pPr>
              <w:rPr>
                <w:lang w:val="en-GB" w:eastAsia="de-DE"/>
              </w:rPr>
            </w:pPr>
            <w:r>
              <w:rPr>
                <w:b/>
                <w:lang w:val="en-GB" w:eastAsia="de-DE"/>
              </w:rPr>
              <w:tab/>
            </w:r>
            <w:r>
              <w:rPr>
                <w:b/>
                <w:lang w:val="en-GB" w:eastAsia="de-DE"/>
              </w:rPr>
              <w:tab/>
            </w:r>
            <w:proofErr w:type="spellStart"/>
            <w:r w:rsidRPr="00680DB3">
              <w:rPr>
                <w:b/>
                <w:lang w:val="en-GB" w:eastAsia="de-DE"/>
              </w:rPr>
              <w:t>tu_cbf_cb</w:t>
            </w:r>
            <w:proofErr w:type="spellEnd"/>
            <w:r w:rsidRPr="00520542">
              <w:rPr>
                <w:lang w:val="en-GB" w:eastAsia="de-DE"/>
              </w:rPr>
              <w:t xml:space="preserve"> [ x0 ][ y0 ]</w:t>
            </w:r>
          </w:p>
        </w:tc>
        <w:tc>
          <w:tcPr>
            <w:tcW w:w="850" w:type="dxa"/>
          </w:tcPr>
          <w:p w14:paraId="49C6BD12" w14:textId="77777777" w:rsidR="009A59DC" w:rsidRDefault="009A59DC" w:rsidP="00EB03AB">
            <w:pPr>
              <w:rPr>
                <w:lang w:val="en-GB" w:eastAsia="de-DE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</w:tbl>
    <w:p w14:paraId="675C0493" w14:textId="77777777" w:rsidR="009A59DC" w:rsidRDefault="009A59DC" w:rsidP="009A59DC">
      <w:pPr>
        <w:rPr>
          <w:noProof/>
          <w:lang w:val="en-CA"/>
        </w:rPr>
      </w:pPr>
    </w:p>
    <w:p w14:paraId="50285C5C" w14:textId="77777777" w:rsidR="009A59DC" w:rsidRDefault="009A59DC" w:rsidP="009A59DC">
      <w:pPr>
        <w:rPr>
          <w:noProof/>
          <w:lang w:val="en-CA"/>
        </w:rPr>
      </w:pPr>
      <w:r w:rsidRPr="00680DB3">
        <w:rPr>
          <w:noProof/>
          <w:lang w:val="en-CA"/>
        </w:rPr>
        <w:t>tu_joint_cbcr_residual and tu_cbf_cb_and_cr</w:t>
      </w:r>
      <w:r>
        <w:rPr>
          <w:noProof/>
          <w:lang w:val="en-CA"/>
        </w:rPr>
        <w:t xml:space="preserve"> flags are inferred to be equal to zero and tu_cbf_cb_or_cr, respectively, when not present in the bitstream. The difference between the modified syntax and the original proposal is as follows:</w:t>
      </w:r>
    </w:p>
    <w:p w14:paraId="376C10E9" w14:textId="77777777" w:rsidR="009A59DC" w:rsidRDefault="009A59DC" w:rsidP="009A59DC">
      <w:pPr>
        <w:rPr>
          <w:noProof/>
          <w:lang w:val="en-CA"/>
        </w:rPr>
      </w:pPr>
      <w:r>
        <w:rPr>
          <w:noProof/>
          <w:lang w:val="en-CA"/>
        </w:rPr>
        <w:t xml:space="preserve">For non-intra CU: No difference. The </w:t>
      </w:r>
      <w:r w:rsidRPr="00773A42">
        <w:rPr>
          <w:noProof/>
          <w:lang w:val="en-CA"/>
        </w:rPr>
        <w:t>tu_cbf_cb_and_cr</w:t>
      </w:r>
      <w:r>
        <w:rPr>
          <w:noProof/>
          <w:lang w:val="en-CA"/>
        </w:rPr>
        <w:t xml:space="preserve"> is present in bitstream only if </w:t>
      </w:r>
      <w:r w:rsidRPr="00773A42">
        <w:rPr>
          <w:noProof/>
          <w:lang w:val="en-CA"/>
        </w:rPr>
        <w:t>tu_joint_cbcr_residual</w:t>
      </w:r>
      <w:r>
        <w:rPr>
          <w:noProof/>
          <w:lang w:val="en-CA"/>
        </w:rPr>
        <w:t xml:space="preserve"> is false. </w:t>
      </w:r>
      <w:r w:rsidRPr="00773A42">
        <w:rPr>
          <w:noProof/>
          <w:lang w:val="en-CA"/>
        </w:rPr>
        <w:t>tu_joint_cbcr_residual</w:t>
      </w:r>
      <w:r>
        <w:rPr>
          <w:noProof/>
          <w:lang w:val="en-CA"/>
        </w:rPr>
        <w:t xml:space="preserve"> indicates that both Cb and Cr blocks have residual and coded jointly.</w:t>
      </w:r>
    </w:p>
    <w:p w14:paraId="47D18C2B" w14:textId="77777777" w:rsidR="009A59DC" w:rsidRDefault="009A59DC" w:rsidP="009A59DC">
      <w:pPr>
        <w:rPr>
          <w:noProof/>
          <w:lang w:val="en-CA"/>
        </w:rPr>
      </w:pPr>
      <w:r>
        <w:rPr>
          <w:noProof/>
          <w:lang w:val="en-CA"/>
        </w:rPr>
        <w:t xml:space="preserve">For intra CU: </w:t>
      </w:r>
      <w:r w:rsidRPr="00773A42">
        <w:rPr>
          <w:noProof/>
          <w:lang w:val="en-CA"/>
        </w:rPr>
        <w:t>tu_cbf_cb_and_cr</w:t>
      </w:r>
      <w:r>
        <w:rPr>
          <w:noProof/>
          <w:lang w:val="en-CA"/>
        </w:rPr>
        <w:t xml:space="preserve"> is present in bitstream even if </w:t>
      </w:r>
      <w:r w:rsidRPr="00773A42">
        <w:rPr>
          <w:noProof/>
          <w:lang w:val="en-CA"/>
        </w:rPr>
        <w:t>tu_joint_cbcr_residual</w:t>
      </w:r>
      <w:r>
        <w:rPr>
          <w:noProof/>
          <w:lang w:val="en-CA"/>
        </w:rPr>
        <w:t xml:space="preserve"> is true, due to the adoption of JVET-O0105.</w:t>
      </w:r>
    </w:p>
    <w:p w14:paraId="4CFB1913" w14:textId="77777777" w:rsidR="009A59DC" w:rsidRDefault="009A59DC" w:rsidP="009A59DC">
      <w:pPr>
        <w:rPr>
          <w:lang w:val="en-GB" w:eastAsia="de-DE"/>
        </w:rPr>
      </w:pPr>
    </w:p>
    <w:p w14:paraId="57FDC45E" w14:textId="77777777" w:rsidR="009A59DC" w:rsidRDefault="009A59DC" w:rsidP="009A59DC">
      <w:pPr>
        <w:pStyle w:val="Heading2"/>
        <w:ind w:left="576" w:hanging="576"/>
        <w:rPr>
          <w:lang w:val="en-GB" w:eastAsia="de-DE"/>
        </w:rPr>
      </w:pPr>
      <w:r w:rsidRPr="001367D4">
        <w:rPr>
          <w:color w:val="000000"/>
        </w:rPr>
        <w:t>Interleaved coefficient coding</w:t>
      </w:r>
      <w:r w:rsidRPr="001367D4">
        <w:t xml:space="preserve">, parity flag re-ordering and bypass </w:t>
      </w:r>
      <w:proofErr w:type="spellStart"/>
      <w:r w:rsidRPr="001367D4">
        <w:t>binarization</w:t>
      </w:r>
      <w:proofErr w:type="spellEnd"/>
      <w:r w:rsidRPr="001367D4">
        <w:t xml:space="preserve"> in TS residual coding</w:t>
      </w:r>
      <w:r w:rsidRPr="00FE4BE1">
        <w:rPr>
          <w:lang w:val="en-GB" w:eastAsia="de-DE"/>
        </w:rPr>
        <w:t xml:space="preserve"> </w:t>
      </w:r>
      <w:r>
        <w:rPr>
          <w:lang w:val="en-GB" w:eastAsia="de-DE"/>
        </w:rPr>
        <w:t>(JVET-O0623)</w:t>
      </w:r>
    </w:p>
    <w:p w14:paraId="3D633B84" w14:textId="77777777" w:rsidR="009A59DC" w:rsidRDefault="009A59DC" w:rsidP="009A59DC">
      <w:pPr>
        <w:rPr>
          <w:lang w:val="en-CA"/>
        </w:rPr>
      </w:pPr>
      <w:r>
        <w:rPr>
          <w:lang w:val="en-CA" w:eastAsia="zh-CN"/>
        </w:rPr>
        <w:t>This contribution proposes to reduce the number of passes when encoding transform-skip coefficients</w:t>
      </w:r>
      <w:r>
        <w:rPr>
          <w:lang w:val="en-CA"/>
        </w:rPr>
        <w:t xml:space="preserve"> as well as re-positioning of the parity flag and different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switch to bypass coding. The following 3 aspects are proposed and tested.</w:t>
      </w:r>
    </w:p>
    <w:p w14:paraId="22EF09FA" w14:textId="77777777" w:rsidR="009A59DC" w:rsidRDefault="009A59DC" w:rsidP="009A59DC">
      <w:pPr>
        <w:pStyle w:val="BodyText"/>
        <w:numPr>
          <w:ilvl w:val="0"/>
          <w:numId w:val="39"/>
        </w:numPr>
        <w:rPr>
          <w:lang w:val="en-CA"/>
        </w:rPr>
      </w:pPr>
      <w:r>
        <w:rPr>
          <w:lang w:val="en-CA"/>
        </w:rPr>
        <w:t xml:space="preserve">2 scan passes: In the first pass, sig flag, sign flag, gt1, parity, and remaining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 (gt3, gt5, gt7, </w:t>
      </w:r>
      <w:proofErr w:type="gramStart"/>
      <w:r>
        <w:rPr>
          <w:lang w:val="en-CA"/>
        </w:rPr>
        <w:t>gt9</w:t>
      </w:r>
      <w:proofErr w:type="gramEnd"/>
      <w:r>
        <w:rPr>
          <w:lang w:val="en-CA"/>
        </w:rPr>
        <w:t>) are coded. In the second pass, the remainder is coded.  If the context bin limit is reached in the first pass, all the syntax elements will be bypass coded.</w:t>
      </w:r>
    </w:p>
    <w:p w14:paraId="475E7930" w14:textId="77777777" w:rsidR="009A59DC" w:rsidRDefault="009A59DC" w:rsidP="009A59DC">
      <w:pPr>
        <w:pStyle w:val="BodyText"/>
        <w:numPr>
          <w:ilvl w:val="0"/>
          <w:numId w:val="39"/>
        </w:numPr>
        <w:rPr>
          <w:lang w:val="en-CA"/>
        </w:rPr>
      </w:pPr>
      <w:r>
        <w:rPr>
          <w:lang w:val="en-CA"/>
        </w:rPr>
        <w:t xml:space="preserve">Re-positioning of parity flag: encode/parse parity flag after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flags.</w:t>
      </w:r>
    </w:p>
    <w:p w14:paraId="0E5BF737" w14:textId="77777777" w:rsidR="009A59DC" w:rsidRDefault="009A59DC" w:rsidP="009A59DC">
      <w:pPr>
        <w:pStyle w:val="BodyText"/>
        <w:numPr>
          <w:ilvl w:val="0"/>
          <w:numId w:val="39"/>
        </w:numPr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switch to bypass coding:</w:t>
      </w:r>
    </w:p>
    <w:p w14:paraId="7927A51C" w14:textId="77777777" w:rsidR="009A59DC" w:rsidRDefault="009A59DC" w:rsidP="009A59DC">
      <w:pPr>
        <w:pStyle w:val="BodyText"/>
        <w:numPr>
          <w:ilvl w:val="1"/>
          <w:numId w:val="39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For 2 pass scan: sig flag, sign flag, gt1, parity, and remaining </w:t>
      </w:r>
      <w:proofErr w:type="spellStart"/>
      <w:r>
        <w:rPr>
          <w:rFonts w:eastAsia="Times New Roman"/>
          <w:lang w:val="en-CA"/>
        </w:rPr>
        <w:t>gtx</w:t>
      </w:r>
      <w:proofErr w:type="spellEnd"/>
      <w:r>
        <w:rPr>
          <w:rFonts w:eastAsia="Times New Roman"/>
          <w:lang w:val="en-CA"/>
        </w:rPr>
        <w:t xml:space="preserve"> flags (gt3, gt5, gt7, gt9) are coded in the first pass. If no available</w:t>
      </w:r>
      <w:r>
        <w:rPr>
          <w:rFonts w:eastAsia="Times New Roman"/>
          <w:color w:val="000000"/>
        </w:rPr>
        <w:t xml:space="preserve"> regular coded bins are left before coding of gt1 flag at </w:t>
      </w:r>
      <w:proofErr w:type="spellStart"/>
      <w:r>
        <w:rPr>
          <w:rFonts w:eastAsia="Times New Roman"/>
          <w:color w:val="000000"/>
        </w:rPr>
        <w:t>CoefficientX</w:t>
      </w:r>
      <w:proofErr w:type="spellEnd"/>
      <w:r>
        <w:rPr>
          <w:rFonts w:eastAsia="Times New Roman"/>
          <w:color w:val="000000"/>
        </w:rPr>
        <w:t xml:space="preserve">, all remaining sig and sign flags are bypass coded. Starting from this coefficient (coefficient position &gt;= </w:t>
      </w:r>
      <w:proofErr w:type="spellStart"/>
      <w:r>
        <w:rPr>
          <w:rFonts w:eastAsia="Times New Roman"/>
          <w:color w:val="000000"/>
        </w:rPr>
        <w:t>CoefficientX</w:t>
      </w:r>
      <w:proofErr w:type="spellEnd"/>
      <w:r>
        <w:rPr>
          <w:rFonts w:eastAsia="Times New Roman"/>
          <w:color w:val="000000"/>
        </w:rPr>
        <w:t xml:space="preserve"> position), </w:t>
      </w:r>
      <w:proofErr w:type="spellStart"/>
      <w:r>
        <w:rPr>
          <w:rFonts w:eastAsia="Times New Roman"/>
          <w:color w:val="000000"/>
        </w:rPr>
        <w:t>gt</w:t>
      </w:r>
      <w:proofErr w:type="spellEnd"/>
      <w:r>
        <w:rPr>
          <w:rFonts w:eastAsia="Times New Roman"/>
          <w:color w:val="000000"/>
        </w:rPr>
        <w:t xml:space="preserve"> par, gt3, gt7, gt9 flags are not coded (Case 1). If no available regular coded bins are left at </w:t>
      </w:r>
      <w:proofErr w:type="spellStart"/>
      <w:r>
        <w:rPr>
          <w:rFonts w:eastAsia="Times New Roman"/>
          <w:color w:val="000000"/>
        </w:rPr>
        <w:t>CoefficientY</w:t>
      </w:r>
      <w:proofErr w:type="spellEnd"/>
      <w:r>
        <w:rPr>
          <w:rFonts w:eastAsia="Times New Roman"/>
          <w:color w:val="000000"/>
        </w:rPr>
        <w:t xml:space="preserve"> after coding of any of gt1, par, gt3, gt5, gt7 or gt9 flags, all </w:t>
      </w:r>
      <w:r>
        <w:rPr>
          <w:rFonts w:eastAsia="Times New Roman"/>
        </w:rPr>
        <w:t xml:space="preserve">remaining flags after reaching the regular bin count limit are bypass coded for </w:t>
      </w:r>
      <w:proofErr w:type="spellStart"/>
      <w:r>
        <w:rPr>
          <w:rFonts w:eastAsia="Times New Roman"/>
        </w:rPr>
        <w:t>CoefficientY</w:t>
      </w:r>
      <w:proofErr w:type="spellEnd"/>
      <w:r>
        <w:rPr>
          <w:rFonts w:eastAsia="Times New Roman"/>
        </w:rPr>
        <w:t xml:space="preserve"> (Case2). Following this coefficient (coefficient position &gt; </w:t>
      </w:r>
      <w:proofErr w:type="spellStart"/>
      <w:r>
        <w:rPr>
          <w:rFonts w:eastAsia="Times New Roman"/>
        </w:rPr>
        <w:t>CoefficientY</w:t>
      </w:r>
      <w:proofErr w:type="spellEnd"/>
      <w:r>
        <w:rPr>
          <w:rFonts w:eastAsia="Times New Roman"/>
        </w:rPr>
        <w:t xml:space="preserve"> position) all sig and sign flags are bypass coded and gt1, par, gt3, gt5, gt7, gt9 flags are not coded. Rice </w:t>
      </w:r>
      <w:proofErr w:type="spellStart"/>
      <w:r>
        <w:rPr>
          <w:rFonts w:eastAsia="Times New Roman"/>
        </w:rPr>
        <w:t>Golomb</w:t>
      </w:r>
      <w:proofErr w:type="spellEnd"/>
      <w:r>
        <w:rPr>
          <w:rFonts w:eastAsia="Times New Roman"/>
        </w:rPr>
        <w:t xml:space="preserve"> coding is applied to </w:t>
      </w:r>
      <w:proofErr w:type="spellStart"/>
      <w:r>
        <w:rPr>
          <w:rFonts w:eastAsia="Times New Roman"/>
        </w:rPr>
        <w:t>to</w:t>
      </w:r>
      <w:proofErr w:type="spellEnd"/>
      <w:r>
        <w:rPr>
          <w:rFonts w:eastAsia="Times New Roman"/>
        </w:rPr>
        <w:t xml:space="preserve"> coding of all remainder part of all coefficient levels if the gt9 flag is set to 1 or for all significant coefficients at position &gt;= </w:t>
      </w:r>
      <w:proofErr w:type="spellStart"/>
      <w:r>
        <w:rPr>
          <w:rFonts w:eastAsia="Times New Roman"/>
        </w:rPr>
        <w:t>CoefficientX</w:t>
      </w:r>
      <w:proofErr w:type="spellEnd"/>
      <w:r>
        <w:rPr>
          <w:rFonts w:eastAsia="Times New Roman"/>
        </w:rPr>
        <w:t xml:space="preserve"> position in bypass (BP) switching (Case 1) above and for all significant coefficients at position &gt; </w:t>
      </w:r>
      <w:proofErr w:type="spellStart"/>
      <w:r>
        <w:rPr>
          <w:rFonts w:eastAsia="Times New Roman"/>
        </w:rPr>
        <w:t>CoefficientY</w:t>
      </w:r>
      <w:proofErr w:type="spellEnd"/>
      <w:r>
        <w:rPr>
          <w:rFonts w:eastAsia="Times New Roman"/>
        </w:rPr>
        <w:t xml:space="preserve"> position in BP switching </w:t>
      </w:r>
      <w:r>
        <w:rPr>
          <w:rFonts w:eastAsia="Times New Roman"/>
        </w:rPr>
        <w:lastRenderedPageBreak/>
        <w:t>(Case 2).</w:t>
      </w:r>
      <w:r>
        <w:rPr>
          <w:rFonts w:eastAsia="Times New Roman"/>
          <w:color w:val="000000"/>
        </w:rPr>
        <w:t xml:space="preserve"> Rice </w:t>
      </w:r>
      <w:proofErr w:type="spellStart"/>
      <w:r>
        <w:rPr>
          <w:rFonts w:eastAsia="Times New Roman"/>
          <w:color w:val="000000"/>
        </w:rPr>
        <w:t>Golomb</w:t>
      </w:r>
      <w:proofErr w:type="spellEnd"/>
      <w:r>
        <w:rPr>
          <w:rFonts w:eastAsia="Times New Roman"/>
          <w:color w:val="000000"/>
        </w:rPr>
        <w:t xml:space="preserve"> </w:t>
      </w:r>
      <w:r>
        <w:rPr>
          <w:rFonts w:eastAsia="Times New Roman"/>
        </w:rPr>
        <w:t>coding applies to coding of all remainder part of all coefficient levels.</w:t>
      </w:r>
      <w:r>
        <w:rPr>
          <w:rFonts w:eastAsia="Times New Roman"/>
          <w:color w:val="000000"/>
        </w:rPr>
        <w:t xml:space="preserve"> The Rice </w:t>
      </w:r>
      <w:proofErr w:type="spellStart"/>
      <w:r>
        <w:rPr>
          <w:rFonts w:eastAsia="Times New Roman"/>
          <w:color w:val="000000"/>
        </w:rPr>
        <w:t>Golomb</w:t>
      </w:r>
      <w:proofErr w:type="spellEnd"/>
      <w:r>
        <w:rPr>
          <w:rFonts w:eastAsia="Times New Roman"/>
          <w:color w:val="000000"/>
        </w:rPr>
        <w:t xml:space="preserve"> parameter derivation </w:t>
      </w:r>
      <w:r>
        <w:rPr>
          <w:rFonts w:eastAsia="Times New Roman"/>
        </w:rPr>
        <w:t xml:space="preserve">for all significant coefficients at position &gt;= Coefficient X position in BP switching (Case 1) above and for all significant coefficients at position &gt; </w:t>
      </w:r>
      <w:proofErr w:type="spellStart"/>
      <w:r>
        <w:rPr>
          <w:rFonts w:eastAsia="Times New Roman"/>
        </w:rPr>
        <w:t>CoefficientY</w:t>
      </w:r>
      <w:proofErr w:type="spellEnd"/>
      <w:r>
        <w:rPr>
          <w:rFonts w:eastAsia="Times New Roman"/>
        </w:rPr>
        <w:t xml:space="preserve"> position in BP switching (Case 2) uses the table </w:t>
      </w:r>
      <w:proofErr w:type="spellStart"/>
      <w:r>
        <w:rPr>
          <w:rFonts w:eastAsia="Times New Roman"/>
        </w:rPr>
        <w:t>auiGoRicePars</w:t>
      </w:r>
      <w:proofErr w:type="spellEnd"/>
      <w:r>
        <w:rPr>
          <w:rFonts w:eastAsia="Times New Roman"/>
        </w:rPr>
        <w:t>[32]={1, 1, 1, 1, 1, 1, 1, 2, 2, 2, 2, 2, 2, 2, 2, 2, 2, 2, 3, 3, 3, 3, 3, 3, 3, 3, 3, 3, 3, 3, 3, 3}. Alternative table/derivation for Rice parameter will be investigated.</w:t>
      </w:r>
    </w:p>
    <w:p w14:paraId="00F622DB" w14:textId="77777777" w:rsidR="009A59DC" w:rsidRDefault="009A59DC" w:rsidP="009A59DC">
      <w:pPr>
        <w:pStyle w:val="BodyText"/>
        <w:numPr>
          <w:ilvl w:val="1"/>
          <w:numId w:val="39"/>
        </w:numPr>
        <w:rPr>
          <w:lang w:val="en-CA"/>
        </w:rPr>
      </w:pPr>
      <w:r w:rsidRPr="00D93B20">
        <w:rPr>
          <w:lang w:val="en-CA"/>
        </w:rPr>
        <w:t xml:space="preserve">For 3 pass scan: sig flag, sign flag are coded in the first pass, and gt1, parity, </w:t>
      </w:r>
      <w:r w:rsidRPr="007F7628">
        <w:rPr>
          <w:lang w:val="en-CA"/>
        </w:rPr>
        <w:t xml:space="preserve">and remaining </w:t>
      </w:r>
      <w:proofErr w:type="spellStart"/>
      <w:r w:rsidRPr="007F7628">
        <w:rPr>
          <w:lang w:val="en-CA"/>
        </w:rPr>
        <w:t>gtx</w:t>
      </w:r>
      <w:proofErr w:type="spellEnd"/>
      <w:r w:rsidRPr="007F7628">
        <w:rPr>
          <w:lang w:val="en-CA"/>
        </w:rPr>
        <w:t xml:space="preserve"> flags (gt3, gt5, gt7, gt9)</w:t>
      </w:r>
      <w:r w:rsidRPr="00D93B20">
        <w:rPr>
          <w:b/>
          <w:i/>
          <w:lang w:val="en-CA"/>
        </w:rPr>
        <w:t xml:space="preserve"> </w:t>
      </w:r>
      <w:r w:rsidRPr="00D93B20">
        <w:rPr>
          <w:bCs/>
          <w:iCs/>
          <w:lang w:val="en-CA"/>
        </w:rPr>
        <w:t xml:space="preserve">are coded in the second pass. </w:t>
      </w:r>
      <w:r w:rsidRPr="00A356F3">
        <w:rPr>
          <w:color w:val="000000"/>
        </w:rPr>
        <w:t xml:space="preserve">If the regular bin count is reached after coding of a gt1 flag, the remaining present par, </w:t>
      </w:r>
      <w:proofErr w:type="spellStart"/>
      <w:r w:rsidRPr="00A356F3">
        <w:rPr>
          <w:color w:val="000000"/>
        </w:rPr>
        <w:t>gtX</w:t>
      </w:r>
      <w:proofErr w:type="spellEnd"/>
      <w:r w:rsidRPr="00A356F3">
        <w:rPr>
          <w:color w:val="000000"/>
        </w:rPr>
        <w:t xml:space="preserve"> flags for that coefficient are bypass coded. After the coefficient where the regular bin count is reached, the </w:t>
      </w:r>
      <w:r w:rsidRPr="007F7628">
        <w:rPr>
          <w:color w:val="000000"/>
        </w:rPr>
        <w:t>gt</w:t>
      </w:r>
      <w:r>
        <w:rPr>
          <w:color w:val="000000"/>
        </w:rPr>
        <w:t>1</w:t>
      </w:r>
      <w:r w:rsidRPr="007F7628">
        <w:rPr>
          <w:color w:val="000000"/>
        </w:rPr>
        <w:t xml:space="preserve">, </w:t>
      </w:r>
      <w:r w:rsidRPr="00A356F3">
        <w:rPr>
          <w:color w:val="000000"/>
        </w:rPr>
        <w:t xml:space="preserve">par, </w:t>
      </w:r>
      <w:proofErr w:type="spellStart"/>
      <w:r w:rsidRPr="00A356F3">
        <w:rPr>
          <w:color w:val="000000"/>
        </w:rPr>
        <w:t>gt</w:t>
      </w:r>
      <w:r>
        <w:rPr>
          <w:color w:val="000000"/>
        </w:rPr>
        <w:t>x</w:t>
      </w:r>
      <w:proofErr w:type="spellEnd"/>
      <w:r>
        <w:rPr>
          <w:color w:val="000000"/>
        </w:rPr>
        <w:t xml:space="preserve"> (gt3, gt5, gt7, gt9)</w:t>
      </w:r>
      <w:r w:rsidRPr="00A356F3">
        <w:rPr>
          <w:color w:val="000000"/>
        </w:rPr>
        <w:t xml:space="preserve"> flags</w:t>
      </w:r>
      <w:r w:rsidRPr="007F7628">
        <w:rPr>
          <w:bCs/>
          <w:iCs/>
          <w:lang w:val="en-CA"/>
        </w:rPr>
        <w:t xml:space="preserve"> will not be coded</w:t>
      </w:r>
      <w:r>
        <w:rPr>
          <w:bCs/>
          <w:iCs/>
          <w:lang w:val="en-CA"/>
        </w:rPr>
        <w:t xml:space="preserve">. </w:t>
      </w:r>
      <w:r w:rsidRPr="007F7628">
        <w:rPr>
          <w:bCs/>
          <w:iCs/>
          <w:lang w:val="en-CA"/>
        </w:rPr>
        <w:t xml:space="preserve">In the </w:t>
      </w:r>
      <w:r>
        <w:rPr>
          <w:bCs/>
          <w:iCs/>
          <w:lang w:val="en-CA"/>
        </w:rPr>
        <w:t>third</w:t>
      </w:r>
      <w:r w:rsidRPr="007F7628">
        <w:rPr>
          <w:bCs/>
          <w:iCs/>
          <w:lang w:val="en-CA"/>
        </w:rPr>
        <w:t xml:space="preserve"> pass, for the coefficient with </w:t>
      </w:r>
      <w:r w:rsidRPr="00A356F3">
        <w:rPr>
          <w:bCs/>
          <w:iCs/>
          <w:lang w:val="en-CA"/>
        </w:rPr>
        <w:t>gt9</w:t>
      </w:r>
      <w:r w:rsidRPr="007F7628">
        <w:rPr>
          <w:bCs/>
          <w:iCs/>
          <w:lang w:val="en-CA"/>
        </w:rPr>
        <w:t xml:space="preserve"> equal to 1, </w:t>
      </w:r>
      <w:r>
        <w:rPr>
          <w:bCs/>
          <w:iCs/>
          <w:lang w:val="en-CA"/>
        </w:rPr>
        <w:t xml:space="preserve">the </w:t>
      </w:r>
      <w:r w:rsidRPr="007F7628">
        <w:rPr>
          <w:bCs/>
          <w:iCs/>
          <w:lang w:val="en-CA"/>
        </w:rPr>
        <w:t>remainder is coded. For significant coefficients after</w:t>
      </w:r>
      <w:r>
        <w:rPr>
          <w:bCs/>
          <w:iCs/>
          <w:lang w:val="en-CA"/>
        </w:rPr>
        <w:t xml:space="preserve"> (including)</w:t>
      </w:r>
      <w:r w:rsidRPr="007F7628">
        <w:rPr>
          <w:bCs/>
          <w:iCs/>
          <w:lang w:val="en-CA"/>
        </w:rPr>
        <w:t xml:space="preserve"> reaching the regular bin count, </w:t>
      </w:r>
      <w:proofErr w:type="gramStart"/>
      <w:r>
        <w:rPr>
          <w:lang w:val="en-CA"/>
        </w:rPr>
        <w:t>abs(</w:t>
      </w:r>
      <w:proofErr w:type="spellStart"/>
      <w:proofErr w:type="gramEnd"/>
      <w:r>
        <w:rPr>
          <w:lang w:val="en-CA"/>
        </w:rPr>
        <w:t>coeff</w:t>
      </w:r>
      <w:proofErr w:type="spellEnd"/>
      <w:r>
        <w:rPr>
          <w:lang w:val="en-CA"/>
        </w:rPr>
        <w:t>) – 1 will be encoded with Rice-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code.</w:t>
      </w:r>
    </w:p>
    <w:p w14:paraId="7DA3CC73" w14:textId="77777777" w:rsidR="009A59DC" w:rsidRDefault="009A59DC" w:rsidP="009A59DC">
      <w:pPr>
        <w:pStyle w:val="BodyText"/>
        <w:rPr>
          <w:lang w:val="en-CA"/>
        </w:rPr>
      </w:pPr>
      <w:r>
        <w:rPr>
          <w:lang w:val="en-CA"/>
        </w:rPr>
        <w:t>Subtests:</w:t>
      </w:r>
    </w:p>
    <w:p w14:paraId="0FE74E05" w14:textId="77777777" w:rsidR="009A59DC" w:rsidRDefault="009A59DC" w:rsidP="009A59DC">
      <w:pPr>
        <w:pStyle w:val="BodyText"/>
        <w:numPr>
          <w:ilvl w:val="0"/>
          <w:numId w:val="40"/>
        </w:numPr>
        <w:rPr>
          <w:lang w:val="en-CA"/>
        </w:rPr>
      </w:pPr>
      <w:r>
        <w:rPr>
          <w:lang w:val="en-CA"/>
        </w:rPr>
        <w:t>2 scan passes</w:t>
      </w:r>
    </w:p>
    <w:p w14:paraId="37A8C698" w14:textId="77777777" w:rsidR="009A59DC" w:rsidRDefault="009A59DC" w:rsidP="009A59DC">
      <w:pPr>
        <w:pStyle w:val="BodyText"/>
        <w:numPr>
          <w:ilvl w:val="0"/>
          <w:numId w:val="40"/>
        </w:numPr>
        <w:rPr>
          <w:lang w:val="en-CA"/>
        </w:rPr>
      </w:pPr>
      <w:r>
        <w:rPr>
          <w:lang w:val="en-CA"/>
        </w:rPr>
        <w:t>Re-positioning the parity flag</w:t>
      </w:r>
    </w:p>
    <w:p w14:paraId="60D79892" w14:textId="77777777" w:rsidR="009A59DC" w:rsidRDefault="009A59DC" w:rsidP="009A59DC">
      <w:pPr>
        <w:pStyle w:val="BodyText"/>
        <w:numPr>
          <w:ilvl w:val="0"/>
          <w:numId w:val="40"/>
        </w:numPr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bypass switch for 2 pass scan</w:t>
      </w:r>
    </w:p>
    <w:p w14:paraId="4A0513B2" w14:textId="77777777" w:rsidR="009A59DC" w:rsidRDefault="009A59DC" w:rsidP="009A59DC">
      <w:pPr>
        <w:pStyle w:val="BodyText"/>
        <w:numPr>
          <w:ilvl w:val="0"/>
          <w:numId w:val="40"/>
        </w:numPr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bypass switch for 3 pass scan</w:t>
      </w:r>
    </w:p>
    <w:p w14:paraId="3FD17AC4" w14:textId="77777777" w:rsidR="009A59DC" w:rsidRDefault="009A59DC" w:rsidP="009A59DC">
      <w:pPr>
        <w:pStyle w:val="BodyText"/>
        <w:rPr>
          <w:lang w:val="en-CA"/>
        </w:rPr>
      </w:pPr>
    </w:p>
    <w:p w14:paraId="625F88A5" w14:textId="77777777" w:rsidR="009A59DC" w:rsidRDefault="009A59DC" w:rsidP="009A59DC">
      <w:pPr>
        <w:pStyle w:val="Heading2"/>
        <w:ind w:left="576" w:hanging="576"/>
        <w:rPr>
          <w:lang w:val="en-GB" w:eastAsia="de-DE"/>
        </w:rPr>
      </w:pPr>
      <w:r w:rsidRPr="001367D4">
        <w:rPr>
          <w:color w:val="000000"/>
        </w:rPr>
        <w:t xml:space="preserve">QP dependent </w:t>
      </w:r>
      <w:proofErr w:type="spellStart"/>
      <w:r w:rsidRPr="001367D4">
        <w:rPr>
          <w:color w:val="000000"/>
        </w:rPr>
        <w:t>binarization</w:t>
      </w:r>
      <w:proofErr w:type="spellEnd"/>
      <w:r w:rsidRPr="001367D4">
        <w:rPr>
          <w:color w:val="000000"/>
        </w:rPr>
        <w:t xml:space="preserve"> in TS residual coding</w:t>
      </w:r>
      <w:r w:rsidRPr="00F650F6">
        <w:rPr>
          <w:lang w:val="en-GB" w:eastAsia="de-DE"/>
        </w:rPr>
        <w:t xml:space="preserve"> (</w:t>
      </w:r>
      <w:r>
        <w:rPr>
          <w:lang w:val="en-GB" w:eastAsia="de-DE"/>
        </w:rPr>
        <w:t>JVET-O0559)</w:t>
      </w:r>
    </w:p>
    <w:p w14:paraId="0609FACF" w14:textId="77777777" w:rsidR="009A59DC" w:rsidRDefault="009A59DC" w:rsidP="009A59DC">
      <w:pPr>
        <w:pStyle w:val="BodyText"/>
        <w:rPr>
          <w:lang w:val="en-CA"/>
        </w:rPr>
      </w:pPr>
      <w:r>
        <w:rPr>
          <w:lang w:val="en-CA"/>
        </w:rPr>
        <w:t xml:space="preserve">In this proposal, a new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method for transform skip residual coding is proposed, where the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of absolute coefficient levels is adjusted based on the dynamic range of the quantized residuals. In addition, a variable </w:t>
      </w:r>
      <w:proofErr w:type="spellStart"/>
      <w:r>
        <w:rPr>
          <w:lang w:val="en-CA"/>
        </w:rPr>
        <w:t>QPoffset</w:t>
      </w:r>
      <w:proofErr w:type="spellEnd"/>
      <w:r>
        <w:rPr>
          <w:lang w:val="en-CA"/>
        </w:rPr>
        <w:t xml:space="preserve"> is introduced which modifies QP to be QP – </w:t>
      </w:r>
      <w:proofErr w:type="spellStart"/>
      <w:r>
        <w:rPr>
          <w:lang w:val="en-CA"/>
        </w:rPr>
        <w:t>QPoffset</w:t>
      </w:r>
      <w:proofErr w:type="spellEnd"/>
      <w:r>
        <w:rPr>
          <w:lang w:val="en-CA"/>
        </w:rPr>
        <w:t xml:space="preserve">. The maximum dynamic range (which depends on the QP value), is divided into </w:t>
      </w:r>
      <w:r>
        <w:rPr>
          <w:i/>
          <w:iCs/>
          <w:lang w:val="en-CA"/>
        </w:rPr>
        <w:t>m</w:t>
      </w:r>
      <w:r>
        <w:rPr>
          <w:lang w:val="en-CA"/>
        </w:rPr>
        <w:t xml:space="preserve"> intervals. The following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is used: The syntax elements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abs_level_gt1_flag and </w:t>
      </w:r>
      <w:proofErr w:type="spellStart"/>
      <w:r>
        <w:rPr>
          <w:lang w:val="en-CA"/>
        </w:rPr>
        <w:t>coeff_sign_flag</w:t>
      </w:r>
      <w:proofErr w:type="spellEnd"/>
      <w:r>
        <w:rPr>
          <w:lang w:val="en-CA"/>
        </w:rPr>
        <w:t xml:space="preserve"> are transmitted. When abs_level_gt1_flag is equal to 1, the interval index and the remainder inside the interval is transmitted.</w:t>
      </w:r>
    </w:p>
    <w:p w14:paraId="47E79B02" w14:textId="77777777" w:rsidR="009A59DC" w:rsidRDefault="009A59DC" w:rsidP="009A59DC">
      <w:pPr>
        <w:rPr>
          <w:lang w:val="en-CA"/>
        </w:rPr>
      </w:pPr>
      <w:r>
        <w:rPr>
          <w:lang w:val="en-CA"/>
        </w:rPr>
        <w:t xml:space="preserve">Subsets: </w:t>
      </w:r>
    </w:p>
    <w:p w14:paraId="1B328454" w14:textId="77777777" w:rsidR="009A59DC" w:rsidRDefault="009A59DC" w:rsidP="009A59D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QP dependent </w:t>
      </w:r>
      <w:proofErr w:type="spellStart"/>
      <w:r>
        <w:rPr>
          <w:lang w:val="en-CA"/>
        </w:rPr>
        <w:t>binarization</w:t>
      </w:r>
      <w:proofErr w:type="spellEnd"/>
    </w:p>
    <w:p w14:paraId="7C0B53DE" w14:textId="77777777" w:rsidR="009A59DC" w:rsidRDefault="009A59DC" w:rsidP="009A59D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r w:rsidRPr="00F025C7">
        <w:rPr>
          <w:lang w:val="en-CA"/>
        </w:rPr>
        <w:t xml:space="preserve">Varying QP offset across TS coded blocks for anchor and proposed QP dependent </w:t>
      </w:r>
      <w:proofErr w:type="spellStart"/>
      <w:r w:rsidRPr="00F025C7">
        <w:rPr>
          <w:lang w:val="en-CA"/>
        </w:rPr>
        <w:t>binarization</w:t>
      </w:r>
      <w:proofErr w:type="spellEnd"/>
      <w:r w:rsidRPr="00F025C7">
        <w:rPr>
          <w:lang w:val="en-CA"/>
        </w:rPr>
        <w:t xml:space="preserve"> (delta QP of</w:t>
      </w:r>
      <w:r>
        <w:rPr>
          <w:lang w:val="en-CA"/>
        </w:rPr>
        <w:t>f</w:t>
      </w:r>
      <w:r w:rsidRPr="00F025C7">
        <w:rPr>
          <w:lang w:val="en-CA"/>
        </w:rPr>
        <w:t xml:space="preserve">set signaling for both anchor and proposed </w:t>
      </w:r>
      <w:proofErr w:type="spellStart"/>
      <w:r w:rsidRPr="00F025C7">
        <w:rPr>
          <w:lang w:val="en-CA"/>
        </w:rPr>
        <w:t>binarization</w:t>
      </w:r>
      <w:proofErr w:type="spellEnd"/>
      <w:r w:rsidRPr="00F025C7">
        <w:rPr>
          <w:lang w:val="en-CA"/>
        </w:rPr>
        <w:t>)</w:t>
      </w:r>
      <w:r>
        <w:rPr>
          <w:lang w:val="en-CA"/>
        </w:rPr>
        <w:t xml:space="preserve">. Note: this is to demonstrate the performance of proposed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>.</w:t>
      </w:r>
    </w:p>
    <w:p w14:paraId="599D652E" w14:textId="77777777" w:rsidR="009A59DC" w:rsidRDefault="009A59DC" w:rsidP="009A59DC">
      <w:pPr>
        <w:rPr>
          <w:szCs w:val="22"/>
          <w:lang w:val="en-GB"/>
        </w:rPr>
      </w:pPr>
    </w:p>
    <w:p w14:paraId="063F8788" w14:textId="77777777" w:rsidR="009A59DC" w:rsidRDefault="009A59DC" w:rsidP="009A59DC">
      <w:pPr>
        <w:pStyle w:val="Heading2"/>
        <w:ind w:left="576" w:hanging="576"/>
        <w:rPr>
          <w:lang w:val="en-GB"/>
        </w:rPr>
      </w:pPr>
      <w:bookmarkStart w:id="10" w:name="_Ref17207694"/>
      <w:r>
        <w:rPr>
          <w:lang w:val="en-GB"/>
        </w:rPr>
        <w:t>Modified coding order and bypass switch for transform skip residual coding (JVET-O0619)</w:t>
      </w:r>
      <w:bookmarkEnd w:id="10"/>
    </w:p>
    <w:p w14:paraId="4E3F1C82" w14:textId="77777777" w:rsidR="009A59DC" w:rsidRDefault="009A59DC" w:rsidP="009A59DC">
      <w:pPr>
        <w:spacing w:before="135"/>
      </w:pPr>
      <w:r>
        <w:t xml:space="preserve">In the test 1, the position of parity flag is moved to second pass and the position of the greater than 3 flag is moved to the first pass. </w:t>
      </w:r>
    </w:p>
    <w:p w14:paraId="66359897" w14:textId="77777777" w:rsidR="009A59DC" w:rsidRDefault="009A59DC" w:rsidP="009A59DC">
      <w:pPr>
        <w:pStyle w:val="ListParagraph"/>
        <w:numPr>
          <w:ilvl w:val="0"/>
          <w:numId w:val="4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312BD23E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92D51E3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5AAB6899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abs_level_gtx_flag</w:t>
      </w:r>
      <w:proofErr w:type="spellEnd"/>
      <w:r>
        <w:rPr>
          <w:lang w:val="en-CA"/>
        </w:rPr>
        <w:t>[0])</w:t>
      </w:r>
    </w:p>
    <w:p w14:paraId="7CD8AE96" w14:textId="77777777" w:rsidR="009A59DC" w:rsidRPr="00C701E5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C701E5">
        <w:rPr>
          <w:lang w:val="en-CA"/>
        </w:rPr>
        <w:t>greater than 3 flag (</w:t>
      </w:r>
      <w:proofErr w:type="spellStart"/>
      <w:r w:rsidRPr="00C701E5">
        <w:rPr>
          <w:lang w:val="en-CA"/>
        </w:rPr>
        <w:t>abs_level_gtx_flag</w:t>
      </w:r>
      <w:proofErr w:type="spellEnd"/>
      <w:r w:rsidRPr="00C701E5">
        <w:rPr>
          <w:lang w:val="en-CA"/>
        </w:rPr>
        <w:t>[1])</w:t>
      </w:r>
    </w:p>
    <w:p w14:paraId="1FAEBE1C" w14:textId="77777777" w:rsidR="009A59DC" w:rsidRDefault="009A59DC" w:rsidP="009A59DC">
      <w:pPr>
        <w:pStyle w:val="ListParagraph"/>
        <w:numPr>
          <w:ilvl w:val="0"/>
          <w:numId w:val="4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following flags are signalled </w:t>
      </w:r>
    </w:p>
    <w:p w14:paraId="0DBFF757" w14:textId="77777777" w:rsidR="009A59DC" w:rsidRPr="009D41CB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F53F88">
        <w:rPr>
          <w:lang w:val="en-CA"/>
        </w:rPr>
        <w:t>parity (</w:t>
      </w:r>
      <w:proofErr w:type="spellStart"/>
      <w:r w:rsidRPr="00F53F88">
        <w:rPr>
          <w:lang w:val="en-CA"/>
        </w:rPr>
        <w:t>par_level_flag</w:t>
      </w:r>
      <w:proofErr w:type="spellEnd"/>
      <w:r w:rsidRPr="00F53F88">
        <w:rPr>
          <w:lang w:val="en-CA"/>
        </w:rPr>
        <w:t xml:space="preserve">) flag </w:t>
      </w:r>
    </w:p>
    <w:p w14:paraId="18807CCE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abs_level_gtx_flag</w:t>
      </w:r>
      <w:proofErr w:type="spellEnd"/>
      <w:r w:rsidRPr="003F015C">
        <w:rPr>
          <w:lang w:val="en-CA"/>
        </w:rPr>
        <w:t xml:space="preserve">[2]) </w:t>
      </w:r>
    </w:p>
    <w:p w14:paraId="1440A728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3F015C">
        <w:rPr>
          <w:lang w:val="en-CA"/>
        </w:rPr>
        <w:lastRenderedPageBreak/>
        <w:t>greater than 7 flag (</w:t>
      </w:r>
      <w:proofErr w:type="spellStart"/>
      <w:r w:rsidRPr="003F015C">
        <w:rPr>
          <w:lang w:val="en-CA"/>
        </w:rPr>
        <w:t>abs_level_gtx_flag</w:t>
      </w:r>
      <w:proofErr w:type="spellEnd"/>
      <w:r w:rsidRPr="003F015C">
        <w:rPr>
          <w:lang w:val="en-CA"/>
        </w:rPr>
        <w:t xml:space="preserve">[3]) </w:t>
      </w:r>
    </w:p>
    <w:p w14:paraId="0F59657A" w14:textId="77777777" w:rsidR="009A59DC" w:rsidRPr="003F015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abs_level_gtx_flag</w:t>
      </w:r>
      <w:proofErr w:type="spellEnd"/>
      <w:r w:rsidRPr="003F015C">
        <w:rPr>
          <w:lang w:val="en-CA"/>
        </w:rPr>
        <w:t>[</w:t>
      </w:r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7396B8C8" w14:textId="77777777" w:rsidR="009A59DC" w:rsidRDefault="009A59DC" w:rsidP="009A59DC">
      <w:pPr>
        <w:pStyle w:val="ListParagraph"/>
        <w:numPr>
          <w:ilvl w:val="0"/>
          <w:numId w:val="42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>
        <w:rPr>
          <w:lang w:val="en-CA"/>
        </w:rPr>
        <w:t xml:space="preserve">using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 coding</w:t>
      </w:r>
    </w:p>
    <w:p w14:paraId="783BCB16" w14:textId="77777777" w:rsidR="009A59DC" w:rsidRDefault="009A59DC" w:rsidP="009A59DC">
      <w:pPr>
        <w:spacing w:before="135"/>
      </w:pPr>
    </w:p>
    <w:p w14:paraId="28EB03B4" w14:textId="77777777" w:rsidR="009A59DC" w:rsidRDefault="009A59DC" w:rsidP="009A59DC">
      <w:pPr>
        <w:spacing w:before="135"/>
      </w:pPr>
      <w:r>
        <w:t>In order to unify the by-pass coding process of transform and TS residual coding, test 2 proposes to modify the by-pass coding method of TS residual coding.</w:t>
      </w:r>
    </w:p>
    <w:p w14:paraId="5AF9DBD8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Below is the pseudo code:</w:t>
      </w:r>
    </w:p>
    <w:p w14:paraId="3E73C3F0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A309930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3571BFD3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67D8BF04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[0] // gt1 flag</w:t>
      </w:r>
    </w:p>
    <w:p w14:paraId="0124F398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1A1BA5B" w14:textId="77777777" w:rsidR="009A59DC" w:rsidRPr="00301580" w:rsidRDefault="009A59DC" w:rsidP="009A59DC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proofErr w:type="gram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proofErr w:type="gram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3476E803" w14:textId="77777777" w:rsidR="009A59DC" w:rsidRPr="00E832FF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E832FF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50AF8DD8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E832FF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79E18559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5BC5A2D0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803EC97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59982D54" w14:textId="77777777" w:rsidR="009A59DC" w:rsidRDefault="009A59DC" w:rsidP="009A59DC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E0FCC81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25344C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 2 : 10);</w:t>
      </w:r>
    </w:p>
    <w:p w14:paraId="515433BB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rice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6516AF8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1C81845D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FBF9637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63F278D2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6811FD02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if(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15242513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rice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6AEFA3C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1C28958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3F1BBBA0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25F9CDFB" w14:textId="77777777" w:rsidR="009A59DC" w:rsidRDefault="009A59DC" w:rsidP="009A59DC">
      <w:pPr>
        <w:rPr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</w:p>
    <w:p w14:paraId="7B5FDC63" w14:textId="77777777" w:rsidR="009A59DC" w:rsidRPr="009323FB" w:rsidRDefault="009A59DC" w:rsidP="009A59DC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(10 –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796C9BD" w14:textId="77777777" w:rsidR="009A59DC" w:rsidRPr="009323FB" w:rsidRDefault="009A59DC" w:rsidP="009A59DC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clip3 (0  ,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C6103B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lang w:val="en-CA"/>
        </w:rPr>
      </w:pPr>
    </w:p>
    <w:p w14:paraId="6F698697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lang w:val="en-CA"/>
        </w:rPr>
      </w:pPr>
    </w:p>
    <w:p w14:paraId="3E5D42EB" w14:textId="77777777" w:rsidR="009A59DC" w:rsidRPr="000F2B21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lang w:val="en-CA"/>
        </w:rPr>
      </w:pPr>
      <w:r w:rsidRPr="007C5810">
        <w:rPr>
          <w:lang w:val="en-CA"/>
        </w:rPr>
        <w:t>As an alternative method, in the pass 3(b) the coefficient coding without sending</w:t>
      </w:r>
      <w:r>
        <w:rPr>
          <w:lang w:val="en-CA"/>
        </w:rPr>
        <w:t xml:space="preserve"> separate</w:t>
      </w:r>
      <w:r w:rsidRPr="007C5810">
        <w:rPr>
          <w:lang w:val="en-CA"/>
        </w:rPr>
        <w:t xml:space="preserve"> </w:t>
      </w:r>
      <w:proofErr w:type="spellStart"/>
      <w:r w:rsidRPr="007C5810">
        <w:rPr>
          <w:lang w:val="en-CA"/>
        </w:rPr>
        <w:t>decode_bypass_sig_flag</w:t>
      </w:r>
      <w:proofErr w:type="spellEnd"/>
      <w:r w:rsidRPr="007C5810">
        <w:rPr>
          <w:lang w:val="en-CA"/>
        </w:rPr>
        <w:t xml:space="preserve"> will be also investigated.  </w:t>
      </w:r>
      <w:r>
        <w:rPr>
          <w:lang w:val="en-CA"/>
        </w:rPr>
        <w:t xml:space="preserve">The alternative approach of Rice parameter derivation process and look-up table will be also investigated in this CE. </w:t>
      </w:r>
    </w:p>
    <w:p w14:paraId="1ADD1926" w14:textId="77777777" w:rsidR="009A59DC" w:rsidRPr="00606C74" w:rsidRDefault="009A59DC" w:rsidP="009A59DC">
      <w:pPr>
        <w:rPr>
          <w:szCs w:val="22"/>
          <w:lang w:val="en-GB"/>
        </w:rPr>
      </w:pPr>
    </w:p>
    <w:sectPr w:rsidR="009A59DC" w:rsidRPr="00606C74" w:rsidSect="00A01439">
      <w:footerReference w:type="default" r:id="rId1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B27CA" w14:textId="77777777" w:rsidR="00EE1027" w:rsidRDefault="00EE1027">
      <w:r>
        <w:separator/>
      </w:r>
    </w:p>
  </w:endnote>
  <w:endnote w:type="continuationSeparator" w:id="0">
    <w:p w14:paraId="6C025F99" w14:textId="77777777" w:rsidR="00EE1027" w:rsidRDefault="00EE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9B7A83" w:rsidR="00EB03AB" w:rsidRPr="00C00DDE" w:rsidRDefault="00EB03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D1819">
      <w:rPr>
        <w:rStyle w:val="PageNumber"/>
        <w:noProof/>
      </w:rPr>
      <w:t>13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181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3A2A6" w14:textId="77777777" w:rsidR="00EE1027" w:rsidRDefault="00EE1027">
      <w:r>
        <w:separator/>
      </w:r>
    </w:p>
  </w:footnote>
  <w:footnote w:type="continuationSeparator" w:id="0">
    <w:p w14:paraId="1DA71B1D" w14:textId="77777777" w:rsidR="00EE1027" w:rsidRDefault="00EE1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522A4"/>
    <w:multiLevelType w:val="hybridMultilevel"/>
    <w:tmpl w:val="D11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C5D9D"/>
    <w:multiLevelType w:val="hybridMultilevel"/>
    <w:tmpl w:val="50788B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142DBB"/>
    <w:multiLevelType w:val="hybridMultilevel"/>
    <w:tmpl w:val="23D88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47EBA"/>
    <w:multiLevelType w:val="hybridMultilevel"/>
    <w:tmpl w:val="D562A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293CE9"/>
    <w:multiLevelType w:val="hybridMultilevel"/>
    <w:tmpl w:val="DD746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E5F68"/>
    <w:multiLevelType w:val="hybridMultilevel"/>
    <w:tmpl w:val="C88400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638D2"/>
    <w:multiLevelType w:val="hybridMultilevel"/>
    <w:tmpl w:val="3FECBB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4"/>
  </w:num>
  <w:num w:numId="4">
    <w:abstractNumId w:val="21"/>
  </w:num>
  <w:num w:numId="5">
    <w:abstractNumId w:val="22"/>
  </w:num>
  <w:num w:numId="6">
    <w:abstractNumId w:val="9"/>
  </w:num>
  <w:num w:numId="7">
    <w:abstractNumId w:val="16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9"/>
  </w:num>
  <w:num w:numId="21">
    <w:abstractNumId w:val="5"/>
  </w:num>
  <w:num w:numId="22">
    <w:abstractNumId w:val="34"/>
  </w:num>
  <w:num w:numId="23">
    <w:abstractNumId w:val="17"/>
  </w:num>
  <w:num w:numId="24">
    <w:abstractNumId w:val="31"/>
  </w:num>
  <w:num w:numId="25">
    <w:abstractNumId w:val="36"/>
  </w:num>
  <w:num w:numId="26">
    <w:abstractNumId w:val="6"/>
  </w:num>
  <w:num w:numId="27">
    <w:abstractNumId w:val="37"/>
  </w:num>
  <w:num w:numId="28">
    <w:abstractNumId w:val="32"/>
  </w:num>
  <w:num w:numId="29">
    <w:abstractNumId w:val="10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7"/>
  </w:num>
  <w:num w:numId="33">
    <w:abstractNumId w:val="15"/>
  </w:num>
  <w:num w:numId="34">
    <w:abstractNumId w:val="23"/>
  </w:num>
  <w:num w:numId="35">
    <w:abstractNumId w:val="25"/>
  </w:num>
  <w:num w:numId="36">
    <w:abstractNumId w:val="26"/>
  </w:num>
  <w:num w:numId="37">
    <w:abstractNumId w:val="18"/>
  </w:num>
  <w:num w:numId="38">
    <w:abstractNumId w:val="28"/>
  </w:num>
  <w:num w:numId="39">
    <w:abstractNumId w:val="12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F0"/>
    <w:rsid w:val="0000713B"/>
    <w:rsid w:val="0001032F"/>
    <w:rsid w:val="00013716"/>
    <w:rsid w:val="00016FD5"/>
    <w:rsid w:val="000308A3"/>
    <w:rsid w:val="00032954"/>
    <w:rsid w:val="0004328F"/>
    <w:rsid w:val="000458BC"/>
    <w:rsid w:val="00045C41"/>
    <w:rsid w:val="00046C03"/>
    <w:rsid w:val="0004748A"/>
    <w:rsid w:val="000518A3"/>
    <w:rsid w:val="00053762"/>
    <w:rsid w:val="00065039"/>
    <w:rsid w:val="00073FD1"/>
    <w:rsid w:val="0007475A"/>
    <w:rsid w:val="00074DFE"/>
    <w:rsid w:val="0007614F"/>
    <w:rsid w:val="00081398"/>
    <w:rsid w:val="00094479"/>
    <w:rsid w:val="000962AC"/>
    <w:rsid w:val="000A231E"/>
    <w:rsid w:val="000A4E1B"/>
    <w:rsid w:val="000B05D1"/>
    <w:rsid w:val="000B0C0F"/>
    <w:rsid w:val="000B1C6B"/>
    <w:rsid w:val="000B22B6"/>
    <w:rsid w:val="000B4FF9"/>
    <w:rsid w:val="000B57C1"/>
    <w:rsid w:val="000C09AC"/>
    <w:rsid w:val="000C1ABB"/>
    <w:rsid w:val="000C36BE"/>
    <w:rsid w:val="000D1819"/>
    <w:rsid w:val="000D275D"/>
    <w:rsid w:val="000D283D"/>
    <w:rsid w:val="000E00F3"/>
    <w:rsid w:val="000E7D14"/>
    <w:rsid w:val="000F158C"/>
    <w:rsid w:val="000F73D7"/>
    <w:rsid w:val="000F7717"/>
    <w:rsid w:val="000F7D56"/>
    <w:rsid w:val="00102F3D"/>
    <w:rsid w:val="00111F39"/>
    <w:rsid w:val="00112216"/>
    <w:rsid w:val="001214F3"/>
    <w:rsid w:val="001226E5"/>
    <w:rsid w:val="00124E38"/>
    <w:rsid w:val="0012580B"/>
    <w:rsid w:val="00126713"/>
    <w:rsid w:val="00131F90"/>
    <w:rsid w:val="0013458C"/>
    <w:rsid w:val="0013526E"/>
    <w:rsid w:val="00135C0A"/>
    <w:rsid w:val="00144E0A"/>
    <w:rsid w:val="00146152"/>
    <w:rsid w:val="001524B4"/>
    <w:rsid w:val="001537F8"/>
    <w:rsid w:val="001540E8"/>
    <w:rsid w:val="00155526"/>
    <w:rsid w:val="0015644E"/>
    <w:rsid w:val="0016130D"/>
    <w:rsid w:val="00165F8C"/>
    <w:rsid w:val="00170E2C"/>
    <w:rsid w:val="00171371"/>
    <w:rsid w:val="00175A24"/>
    <w:rsid w:val="00176FF3"/>
    <w:rsid w:val="00187E58"/>
    <w:rsid w:val="00196C79"/>
    <w:rsid w:val="001A297E"/>
    <w:rsid w:val="001A368E"/>
    <w:rsid w:val="001A48FD"/>
    <w:rsid w:val="001A7329"/>
    <w:rsid w:val="001A792F"/>
    <w:rsid w:val="001B3D8E"/>
    <w:rsid w:val="001B3FEF"/>
    <w:rsid w:val="001B454E"/>
    <w:rsid w:val="001B4E28"/>
    <w:rsid w:val="001B54A5"/>
    <w:rsid w:val="001C3525"/>
    <w:rsid w:val="001C3AFB"/>
    <w:rsid w:val="001D1BD2"/>
    <w:rsid w:val="001D3625"/>
    <w:rsid w:val="001D6F26"/>
    <w:rsid w:val="001D7369"/>
    <w:rsid w:val="001E0248"/>
    <w:rsid w:val="001E02BE"/>
    <w:rsid w:val="001E04D4"/>
    <w:rsid w:val="001E2987"/>
    <w:rsid w:val="001E3B37"/>
    <w:rsid w:val="001F2594"/>
    <w:rsid w:val="00200AD7"/>
    <w:rsid w:val="00201301"/>
    <w:rsid w:val="002055A6"/>
    <w:rsid w:val="00206460"/>
    <w:rsid w:val="002069B4"/>
    <w:rsid w:val="00206C19"/>
    <w:rsid w:val="00210F95"/>
    <w:rsid w:val="00214D47"/>
    <w:rsid w:val="00215DFC"/>
    <w:rsid w:val="002212DF"/>
    <w:rsid w:val="00222CD4"/>
    <w:rsid w:val="002238DE"/>
    <w:rsid w:val="00225016"/>
    <w:rsid w:val="002253CA"/>
    <w:rsid w:val="002264A6"/>
    <w:rsid w:val="00227BA7"/>
    <w:rsid w:val="0023011C"/>
    <w:rsid w:val="00237574"/>
    <w:rsid w:val="002375C1"/>
    <w:rsid w:val="0024077A"/>
    <w:rsid w:val="0024437F"/>
    <w:rsid w:val="0026089E"/>
    <w:rsid w:val="00263398"/>
    <w:rsid w:val="00263B99"/>
    <w:rsid w:val="00264345"/>
    <w:rsid w:val="00266F06"/>
    <w:rsid w:val="00275BCF"/>
    <w:rsid w:val="00275C2B"/>
    <w:rsid w:val="00282B47"/>
    <w:rsid w:val="00282F88"/>
    <w:rsid w:val="002878E9"/>
    <w:rsid w:val="00291E36"/>
    <w:rsid w:val="00292257"/>
    <w:rsid w:val="002A54E0"/>
    <w:rsid w:val="002A590C"/>
    <w:rsid w:val="002B1595"/>
    <w:rsid w:val="002B191D"/>
    <w:rsid w:val="002B2E83"/>
    <w:rsid w:val="002B7964"/>
    <w:rsid w:val="002C0001"/>
    <w:rsid w:val="002C398A"/>
    <w:rsid w:val="002D0AF6"/>
    <w:rsid w:val="002D0D06"/>
    <w:rsid w:val="002D7BED"/>
    <w:rsid w:val="002E3224"/>
    <w:rsid w:val="002E5654"/>
    <w:rsid w:val="002F164D"/>
    <w:rsid w:val="003021BC"/>
    <w:rsid w:val="003025B7"/>
    <w:rsid w:val="00306206"/>
    <w:rsid w:val="00310134"/>
    <w:rsid w:val="00312D04"/>
    <w:rsid w:val="00316059"/>
    <w:rsid w:val="00317D85"/>
    <w:rsid w:val="00325F87"/>
    <w:rsid w:val="00327C56"/>
    <w:rsid w:val="003315A1"/>
    <w:rsid w:val="00332892"/>
    <w:rsid w:val="0033451A"/>
    <w:rsid w:val="0033576F"/>
    <w:rsid w:val="003373EC"/>
    <w:rsid w:val="00342FF4"/>
    <w:rsid w:val="00344E5A"/>
    <w:rsid w:val="00346148"/>
    <w:rsid w:val="00350E43"/>
    <w:rsid w:val="00351682"/>
    <w:rsid w:val="00360B93"/>
    <w:rsid w:val="00363489"/>
    <w:rsid w:val="00364BD5"/>
    <w:rsid w:val="00364D6D"/>
    <w:rsid w:val="003666BB"/>
    <w:rsid w:val="003669EA"/>
    <w:rsid w:val="003706CC"/>
    <w:rsid w:val="00371ED3"/>
    <w:rsid w:val="00377710"/>
    <w:rsid w:val="00382EF9"/>
    <w:rsid w:val="00387B1F"/>
    <w:rsid w:val="003A2D8E"/>
    <w:rsid w:val="003A2DE8"/>
    <w:rsid w:val="003A789D"/>
    <w:rsid w:val="003A7CE6"/>
    <w:rsid w:val="003B12CD"/>
    <w:rsid w:val="003B3669"/>
    <w:rsid w:val="003C20E4"/>
    <w:rsid w:val="003C491F"/>
    <w:rsid w:val="003D1468"/>
    <w:rsid w:val="003D4539"/>
    <w:rsid w:val="003D6342"/>
    <w:rsid w:val="003E189A"/>
    <w:rsid w:val="003E4E9A"/>
    <w:rsid w:val="003E5B2E"/>
    <w:rsid w:val="003E6F90"/>
    <w:rsid w:val="003E73ED"/>
    <w:rsid w:val="003E7613"/>
    <w:rsid w:val="003F409C"/>
    <w:rsid w:val="003F5D0F"/>
    <w:rsid w:val="00405EB2"/>
    <w:rsid w:val="00410A46"/>
    <w:rsid w:val="004112BD"/>
    <w:rsid w:val="00413B73"/>
    <w:rsid w:val="00414101"/>
    <w:rsid w:val="004219CF"/>
    <w:rsid w:val="004234F0"/>
    <w:rsid w:val="00424F96"/>
    <w:rsid w:val="00426EC7"/>
    <w:rsid w:val="004277BE"/>
    <w:rsid w:val="00433DDB"/>
    <w:rsid w:val="00435A29"/>
    <w:rsid w:val="00437619"/>
    <w:rsid w:val="004409AB"/>
    <w:rsid w:val="00450A94"/>
    <w:rsid w:val="004605F2"/>
    <w:rsid w:val="00465A1E"/>
    <w:rsid w:val="00465B60"/>
    <w:rsid w:val="004727DA"/>
    <w:rsid w:val="004758C4"/>
    <w:rsid w:val="0049445A"/>
    <w:rsid w:val="00496098"/>
    <w:rsid w:val="004A2A63"/>
    <w:rsid w:val="004B210C"/>
    <w:rsid w:val="004C0E56"/>
    <w:rsid w:val="004C12CE"/>
    <w:rsid w:val="004C3E30"/>
    <w:rsid w:val="004C7752"/>
    <w:rsid w:val="004D405F"/>
    <w:rsid w:val="004D472A"/>
    <w:rsid w:val="004E1503"/>
    <w:rsid w:val="004E4F4F"/>
    <w:rsid w:val="004E4F6B"/>
    <w:rsid w:val="004E6789"/>
    <w:rsid w:val="004F298F"/>
    <w:rsid w:val="004F61E3"/>
    <w:rsid w:val="00502E10"/>
    <w:rsid w:val="00504559"/>
    <w:rsid w:val="00505428"/>
    <w:rsid w:val="0051015C"/>
    <w:rsid w:val="005115AE"/>
    <w:rsid w:val="00516CF1"/>
    <w:rsid w:val="00516F40"/>
    <w:rsid w:val="00522C82"/>
    <w:rsid w:val="00524E34"/>
    <w:rsid w:val="00531AE9"/>
    <w:rsid w:val="00532879"/>
    <w:rsid w:val="0054211C"/>
    <w:rsid w:val="00550A66"/>
    <w:rsid w:val="00556B60"/>
    <w:rsid w:val="00560838"/>
    <w:rsid w:val="00564E78"/>
    <w:rsid w:val="00567EC7"/>
    <w:rsid w:val="00570013"/>
    <w:rsid w:val="00573651"/>
    <w:rsid w:val="00574910"/>
    <w:rsid w:val="005753EC"/>
    <w:rsid w:val="005801A2"/>
    <w:rsid w:val="005826A7"/>
    <w:rsid w:val="00585E71"/>
    <w:rsid w:val="00591313"/>
    <w:rsid w:val="005952A5"/>
    <w:rsid w:val="005952C5"/>
    <w:rsid w:val="00597045"/>
    <w:rsid w:val="005A06A7"/>
    <w:rsid w:val="005A33A1"/>
    <w:rsid w:val="005B217D"/>
    <w:rsid w:val="005B2EAE"/>
    <w:rsid w:val="005B777F"/>
    <w:rsid w:val="005B7E03"/>
    <w:rsid w:val="005C094D"/>
    <w:rsid w:val="005C385F"/>
    <w:rsid w:val="005D0346"/>
    <w:rsid w:val="005D4117"/>
    <w:rsid w:val="005D4D28"/>
    <w:rsid w:val="005D61C9"/>
    <w:rsid w:val="005E0E3A"/>
    <w:rsid w:val="005E1AC6"/>
    <w:rsid w:val="005E797A"/>
    <w:rsid w:val="005F5F89"/>
    <w:rsid w:val="005F6F1B"/>
    <w:rsid w:val="005F7BCA"/>
    <w:rsid w:val="00601192"/>
    <w:rsid w:val="00614A46"/>
    <w:rsid w:val="00614D15"/>
    <w:rsid w:val="00615995"/>
    <w:rsid w:val="00616155"/>
    <w:rsid w:val="00624B33"/>
    <w:rsid w:val="0063041A"/>
    <w:rsid w:val="00630AA2"/>
    <w:rsid w:val="00631FF8"/>
    <w:rsid w:val="006432F4"/>
    <w:rsid w:val="00646707"/>
    <w:rsid w:val="00657F7E"/>
    <w:rsid w:val="00662E58"/>
    <w:rsid w:val="006637F2"/>
    <w:rsid w:val="006642A5"/>
    <w:rsid w:val="00664DCF"/>
    <w:rsid w:val="00676FD4"/>
    <w:rsid w:val="006859E0"/>
    <w:rsid w:val="00693D9E"/>
    <w:rsid w:val="006A149A"/>
    <w:rsid w:val="006B1F75"/>
    <w:rsid w:val="006B64E9"/>
    <w:rsid w:val="006B683B"/>
    <w:rsid w:val="006C1CF6"/>
    <w:rsid w:val="006C5D39"/>
    <w:rsid w:val="006D6D9B"/>
    <w:rsid w:val="006E2810"/>
    <w:rsid w:val="006E4EB0"/>
    <w:rsid w:val="006E5417"/>
    <w:rsid w:val="006F03A7"/>
    <w:rsid w:val="006F0794"/>
    <w:rsid w:val="006F1564"/>
    <w:rsid w:val="006F7236"/>
    <w:rsid w:val="006F7528"/>
    <w:rsid w:val="006F79D5"/>
    <w:rsid w:val="0070083A"/>
    <w:rsid w:val="007023DE"/>
    <w:rsid w:val="00702FD2"/>
    <w:rsid w:val="00711472"/>
    <w:rsid w:val="00712F60"/>
    <w:rsid w:val="00713566"/>
    <w:rsid w:val="007148FC"/>
    <w:rsid w:val="00720E3B"/>
    <w:rsid w:val="00722732"/>
    <w:rsid w:val="0072755B"/>
    <w:rsid w:val="007348DC"/>
    <w:rsid w:val="00741613"/>
    <w:rsid w:val="0074393F"/>
    <w:rsid w:val="00745F6B"/>
    <w:rsid w:val="00751488"/>
    <w:rsid w:val="0075175B"/>
    <w:rsid w:val="00755664"/>
    <w:rsid w:val="0075585E"/>
    <w:rsid w:val="00765DC6"/>
    <w:rsid w:val="00767C22"/>
    <w:rsid w:val="00770571"/>
    <w:rsid w:val="007768FF"/>
    <w:rsid w:val="0078184A"/>
    <w:rsid w:val="007824D3"/>
    <w:rsid w:val="00786273"/>
    <w:rsid w:val="00793071"/>
    <w:rsid w:val="00796EE3"/>
    <w:rsid w:val="007A04CF"/>
    <w:rsid w:val="007A2CE5"/>
    <w:rsid w:val="007A467C"/>
    <w:rsid w:val="007A7D29"/>
    <w:rsid w:val="007B2E16"/>
    <w:rsid w:val="007B4AB8"/>
    <w:rsid w:val="007D1181"/>
    <w:rsid w:val="007E01A3"/>
    <w:rsid w:val="007E227E"/>
    <w:rsid w:val="007F1F8B"/>
    <w:rsid w:val="007F67A1"/>
    <w:rsid w:val="00803355"/>
    <w:rsid w:val="00803547"/>
    <w:rsid w:val="00811C05"/>
    <w:rsid w:val="008124ED"/>
    <w:rsid w:val="008156B2"/>
    <w:rsid w:val="00816671"/>
    <w:rsid w:val="008206C8"/>
    <w:rsid w:val="00827D62"/>
    <w:rsid w:val="008301EA"/>
    <w:rsid w:val="008514F2"/>
    <w:rsid w:val="008532A2"/>
    <w:rsid w:val="0086387C"/>
    <w:rsid w:val="00872712"/>
    <w:rsid w:val="008727DE"/>
    <w:rsid w:val="00874A6C"/>
    <w:rsid w:val="00876C65"/>
    <w:rsid w:val="00882D3D"/>
    <w:rsid w:val="008852B9"/>
    <w:rsid w:val="008961B6"/>
    <w:rsid w:val="008A48BC"/>
    <w:rsid w:val="008A4B4C"/>
    <w:rsid w:val="008A5B1C"/>
    <w:rsid w:val="008A7228"/>
    <w:rsid w:val="008A7B0B"/>
    <w:rsid w:val="008B2E3D"/>
    <w:rsid w:val="008C239F"/>
    <w:rsid w:val="008C2F5A"/>
    <w:rsid w:val="008C7FA1"/>
    <w:rsid w:val="008D4AD1"/>
    <w:rsid w:val="008E480C"/>
    <w:rsid w:val="008E5279"/>
    <w:rsid w:val="00901113"/>
    <w:rsid w:val="00903480"/>
    <w:rsid w:val="009042C0"/>
    <w:rsid w:val="009064A8"/>
    <w:rsid w:val="00907757"/>
    <w:rsid w:val="00915100"/>
    <w:rsid w:val="00916C4E"/>
    <w:rsid w:val="00917E07"/>
    <w:rsid w:val="009212B0"/>
    <w:rsid w:val="009217B8"/>
    <w:rsid w:val="00921FA1"/>
    <w:rsid w:val="009234A5"/>
    <w:rsid w:val="00933453"/>
    <w:rsid w:val="009336F7"/>
    <w:rsid w:val="0093636C"/>
    <w:rsid w:val="009374A7"/>
    <w:rsid w:val="00941D7E"/>
    <w:rsid w:val="00943509"/>
    <w:rsid w:val="00945FCC"/>
    <w:rsid w:val="009511EB"/>
    <w:rsid w:val="00951C36"/>
    <w:rsid w:val="00955F6D"/>
    <w:rsid w:val="00960733"/>
    <w:rsid w:val="00960E73"/>
    <w:rsid w:val="0097208B"/>
    <w:rsid w:val="00972268"/>
    <w:rsid w:val="00976D5C"/>
    <w:rsid w:val="00977C16"/>
    <w:rsid w:val="0098551D"/>
    <w:rsid w:val="00985DCB"/>
    <w:rsid w:val="00991FAB"/>
    <w:rsid w:val="0099324C"/>
    <w:rsid w:val="00993B64"/>
    <w:rsid w:val="00994924"/>
    <w:rsid w:val="0099518F"/>
    <w:rsid w:val="009A1F43"/>
    <w:rsid w:val="009A523D"/>
    <w:rsid w:val="009A59DC"/>
    <w:rsid w:val="009B02A1"/>
    <w:rsid w:val="009B3361"/>
    <w:rsid w:val="009B6E3B"/>
    <w:rsid w:val="009B7F3F"/>
    <w:rsid w:val="009C3FE0"/>
    <w:rsid w:val="009C4D8E"/>
    <w:rsid w:val="009C5D7C"/>
    <w:rsid w:val="009D7C2F"/>
    <w:rsid w:val="009D7CE6"/>
    <w:rsid w:val="009F13D5"/>
    <w:rsid w:val="009F496B"/>
    <w:rsid w:val="00A01439"/>
    <w:rsid w:val="00A02E61"/>
    <w:rsid w:val="00A0460D"/>
    <w:rsid w:val="00A05CFF"/>
    <w:rsid w:val="00A112C2"/>
    <w:rsid w:val="00A11491"/>
    <w:rsid w:val="00A126A2"/>
    <w:rsid w:val="00A12B58"/>
    <w:rsid w:val="00A13048"/>
    <w:rsid w:val="00A17A01"/>
    <w:rsid w:val="00A2781E"/>
    <w:rsid w:val="00A404F2"/>
    <w:rsid w:val="00A40F5D"/>
    <w:rsid w:val="00A43C12"/>
    <w:rsid w:val="00A46843"/>
    <w:rsid w:val="00A56B97"/>
    <w:rsid w:val="00A608CF"/>
    <w:rsid w:val="00A6093D"/>
    <w:rsid w:val="00A62131"/>
    <w:rsid w:val="00A62D1C"/>
    <w:rsid w:val="00A65111"/>
    <w:rsid w:val="00A7335A"/>
    <w:rsid w:val="00A7620C"/>
    <w:rsid w:val="00A767DC"/>
    <w:rsid w:val="00A76A6D"/>
    <w:rsid w:val="00A77068"/>
    <w:rsid w:val="00A80705"/>
    <w:rsid w:val="00A83253"/>
    <w:rsid w:val="00A86889"/>
    <w:rsid w:val="00A91ABC"/>
    <w:rsid w:val="00A93DCA"/>
    <w:rsid w:val="00A94A9F"/>
    <w:rsid w:val="00A97B05"/>
    <w:rsid w:val="00AA67C8"/>
    <w:rsid w:val="00AA6E84"/>
    <w:rsid w:val="00AB05A7"/>
    <w:rsid w:val="00AB1A1C"/>
    <w:rsid w:val="00AC531D"/>
    <w:rsid w:val="00AC66C9"/>
    <w:rsid w:val="00AD05A8"/>
    <w:rsid w:val="00AE341B"/>
    <w:rsid w:val="00AE4D15"/>
    <w:rsid w:val="00B01905"/>
    <w:rsid w:val="00B03074"/>
    <w:rsid w:val="00B07CA7"/>
    <w:rsid w:val="00B1279A"/>
    <w:rsid w:val="00B152DC"/>
    <w:rsid w:val="00B15C72"/>
    <w:rsid w:val="00B20E22"/>
    <w:rsid w:val="00B2355F"/>
    <w:rsid w:val="00B25A2B"/>
    <w:rsid w:val="00B33F49"/>
    <w:rsid w:val="00B3640F"/>
    <w:rsid w:val="00B4194A"/>
    <w:rsid w:val="00B437E8"/>
    <w:rsid w:val="00B4462C"/>
    <w:rsid w:val="00B458D6"/>
    <w:rsid w:val="00B51BF1"/>
    <w:rsid w:val="00B5222E"/>
    <w:rsid w:val="00B53179"/>
    <w:rsid w:val="00B57A23"/>
    <w:rsid w:val="00B600CD"/>
    <w:rsid w:val="00B61C07"/>
    <w:rsid w:val="00B61C96"/>
    <w:rsid w:val="00B624CF"/>
    <w:rsid w:val="00B655B7"/>
    <w:rsid w:val="00B6560B"/>
    <w:rsid w:val="00B71E96"/>
    <w:rsid w:val="00B72103"/>
    <w:rsid w:val="00B73A2A"/>
    <w:rsid w:val="00B75A51"/>
    <w:rsid w:val="00B7749B"/>
    <w:rsid w:val="00B827C6"/>
    <w:rsid w:val="00B86503"/>
    <w:rsid w:val="00B94B06"/>
    <w:rsid w:val="00B94C28"/>
    <w:rsid w:val="00B94D12"/>
    <w:rsid w:val="00B96CBB"/>
    <w:rsid w:val="00BB2EC6"/>
    <w:rsid w:val="00BC10BA"/>
    <w:rsid w:val="00BC28E3"/>
    <w:rsid w:val="00BC5AFD"/>
    <w:rsid w:val="00BC6EB9"/>
    <w:rsid w:val="00BE4B75"/>
    <w:rsid w:val="00BF0D19"/>
    <w:rsid w:val="00C00DDE"/>
    <w:rsid w:val="00C04F43"/>
    <w:rsid w:val="00C0609D"/>
    <w:rsid w:val="00C115AB"/>
    <w:rsid w:val="00C126D4"/>
    <w:rsid w:val="00C1788A"/>
    <w:rsid w:val="00C26CCB"/>
    <w:rsid w:val="00C30249"/>
    <w:rsid w:val="00C33E62"/>
    <w:rsid w:val="00C3723B"/>
    <w:rsid w:val="00C42466"/>
    <w:rsid w:val="00C47963"/>
    <w:rsid w:val="00C526F3"/>
    <w:rsid w:val="00C606C9"/>
    <w:rsid w:val="00C63F1B"/>
    <w:rsid w:val="00C66A4E"/>
    <w:rsid w:val="00C70A5A"/>
    <w:rsid w:val="00C71AFB"/>
    <w:rsid w:val="00C770B0"/>
    <w:rsid w:val="00C77F47"/>
    <w:rsid w:val="00C80288"/>
    <w:rsid w:val="00C83F56"/>
    <w:rsid w:val="00C84003"/>
    <w:rsid w:val="00C856F6"/>
    <w:rsid w:val="00C85F15"/>
    <w:rsid w:val="00C90650"/>
    <w:rsid w:val="00C90DEE"/>
    <w:rsid w:val="00C97D78"/>
    <w:rsid w:val="00CA009F"/>
    <w:rsid w:val="00CA2643"/>
    <w:rsid w:val="00CB19E4"/>
    <w:rsid w:val="00CB1A68"/>
    <w:rsid w:val="00CB7E8E"/>
    <w:rsid w:val="00CC2AAE"/>
    <w:rsid w:val="00CC300D"/>
    <w:rsid w:val="00CC3DD0"/>
    <w:rsid w:val="00CC5A42"/>
    <w:rsid w:val="00CC713E"/>
    <w:rsid w:val="00CD0EAB"/>
    <w:rsid w:val="00CD2E92"/>
    <w:rsid w:val="00CD30E9"/>
    <w:rsid w:val="00CD587C"/>
    <w:rsid w:val="00CD7A6A"/>
    <w:rsid w:val="00CE3701"/>
    <w:rsid w:val="00CE46BD"/>
    <w:rsid w:val="00CE5E02"/>
    <w:rsid w:val="00CF34DB"/>
    <w:rsid w:val="00CF3917"/>
    <w:rsid w:val="00CF558F"/>
    <w:rsid w:val="00CF59EE"/>
    <w:rsid w:val="00D010C0"/>
    <w:rsid w:val="00D06B96"/>
    <w:rsid w:val="00D073E2"/>
    <w:rsid w:val="00D20980"/>
    <w:rsid w:val="00D304AF"/>
    <w:rsid w:val="00D30F25"/>
    <w:rsid w:val="00D34A82"/>
    <w:rsid w:val="00D37E4D"/>
    <w:rsid w:val="00D446EC"/>
    <w:rsid w:val="00D45E01"/>
    <w:rsid w:val="00D46B3C"/>
    <w:rsid w:val="00D51BF0"/>
    <w:rsid w:val="00D531DB"/>
    <w:rsid w:val="00D55942"/>
    <w:rsid w:val="00D7661D"/>
    <w:rsid w:val="00D807BF"/>
    <w:rsid w:val="00D82816"/>
    <w:rsid w:val="00D82FCC"/>
    <w:rsid w:val="00D85E4D"/>
    <w:rsid w:val="00D86A70"/>
    <w:rsid w:val="00D97028"/>
    <w:rsid w:val="00DA17FC"/>
    <w:rsid w:val="00DA34A8"/>
    <w:rsid w:val="00DA391A"/>
    <w:rsid w:val="00DA4D8F"/>
    <w:rsid w:val="00DA6917"/>
    <w:rsid w:val="00DA7887"/>
    <w:rsid w:val="00DA7FDF"/>
    <w:rsid w:val="00DB07D9"/>
    <w:rsid w:val="00DB2263"/>
    <w:rsid w:val="00DB2C26"/>
    <w:rsid w:val="00DB71A4"/>
    <w:rsid w:val="00DC27B2"/>
    <w:rsid w:val="00DC613B"/>
    <w:rsid w:val="00DD02F4"/>
    <w:rsid w:val="00DD61AE"/>
    <w:rsid w:val="00DD6622"/>
    <w:rsid w:val="00DD6D69"/>
    <w:rsid w:val="00DE0354"/>
    <w:rsid w:val="00DE1C7C"/>
    <w:rsid w:val="00DE2223"/>
    <w:rsid w:val="00DE6B43"/>
    <w:rsid w:val="00DF0D2F"/>
    <w:rsid w:val="00E11923"/>
    <w:rsid w:val="00E2148A"/>
    <w:rsid w:val="00E262D4"/>
    <w:rsid w:val="00E302B0"/>
    <w:rsid w:val="00E306CD"/>
    <w:rsid w:val="00E36250"/>
    <w:rsid w:val="00E37F5B"/>
    <w:rsid w:val="00E44AF9"/>
    <w:rsid w:val="00E47F2D"/>
    <w:rsid w:val="00E51D8E"/>
    <w:rsid w:val="00E54511"/>
    <w:rsid w:val="00E55510"/>
    <w:rsid w:val="00E55FEA"/>
    <w:rsid w:val="00E60EDC"/>
    <w:rsid w:val="00E61DAC"/>
    <w:rsid w:val="00E63447"/>
    <w:rsid w:val="00E6561E"/>
    <w:rsid w:val="00E7177D"/>
    <w:rsid w:val="00E72B80"/>
    <w:rsid w:val="00E75FE3"/>
    <w:rsid w:val="00E864EB"/>
    <w:rsid w:val="00E86C4C"/>
    <w:rsid w:val="00E907A3"/>
    <w:rsid w:val="00EA5AE0"/>
    <w:rsid w:val="00EA70F3"/>
    <w:rsid w:val="00EA77A4"/>
    <w:rsid w:val="00EB03AB"/>
    <w:rsid w:val="00EB56E1"/>
    <w:rsid w:val="00EB7AB1"/>
    <w:rsid w:val="00ED422C"/>
    <w:rsid w:val="00ED48DB"/>
    <w:rsid w:val="00EE1027"/>
    <w:rsid w:val="00EE654B"/>
    <w:rsid w:val="00EE7CD8"/>
    <w:rsid w:val="00EF37F6"/>
    <w:rsid w:val="00EF48CC"/>
    <w:rsid w:val="00EF68C6"/>
    <w:rsid w:val="00F00801"/>
    <w:rsid w:val="00F20763"/>
    <w:rsid w:val="00F21F05"/>
    <w:rsid w:val="00F228ED"/>
    <w:rsid w:val="00F2488D"/>
    <w:rsid w:val="00F323D2"/>
    <w:rsid w:val="00F34C35"/>
    <w:rsid w:val="00F36799"/>
    <w:rsid w:val="00F441B2"/>
    <w:rsid w:val="00F46A96"/>
    <w:rsid w:val="00F519D4"/>
    <w:rsid w:val="00F601A0"/>
    <w:rsid w:val="00F601A9"/>
    <w:rsid w:val="00F61771"/>
    <w:rsid w:val="00F712E9"/>
    <w:rsid w:val="00F73032"/>
    <w:rsid w:val="00F848FC"/>
    <w:rsid w:val="00F906F6"/>
    <w:rsid w:val="00F92820"/>
    <w:rsid w:val="00F9282A"/>
    <w:rsid w:val="00F9299C"/>
    <w:rsid w:val="00F9479E"/>
    <w:rsid w:val="00F96B73"/>
    <w:rsid w:val="00F96BAD"/>
    <w:rsid w:val="00FA139D"/>
    <w:rsid w:val="00FA3607"/>
    <w:rsid w:val="00FA60F5"/>
    <w:rsid w:val="00FA6575"/>
    <w:rsid w:val="00FB0E84"/>
    <w:rsid w:val="00FB0FD0"/>
    <w:rsid w:val="00FB6CA7"/>
    <w:rsid w:val="00FB7B38"/>
    <w:rsid w:val="00FC2405"/>
    <w:rsid w:val="00FC3311"/>
    <w:rsid w:val="00FD00E1"/>
    <w:rsid w:val="00FD01C2"/>
    <w:rsid w:val="00FD1EBF"/>
    <w:rsid w:val="00FD398A"/>
    <w:rsid w:val="00FD4C65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CE3701"/>
    <w:rPr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9A59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jc w:val="left"/>
      <w:textAlignment w:val="auto"/>
    </w:pPr>
    <w:rPr>
      <w:rFonts w:eastAsiaTheme="minorEastAsia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9A59DC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Jianle.chen@huawei.com" TargetMode="External"/><Relationship Id="rId21" Type="http://schemas.openxmlformats.org/officeDocument/2006/relationships/hyperlink" Target="mailto:christian.helmrich@hhi.fraunhofer.de" TargetMode="External"/><Relationship Id="rId42" Type="http://schemas.openxmlformats.org/officeDocument/2006/relationships/hyperlink" Target="mailto:peter.chuang@mediatek.com" TargetMode="External"/><Relationship Id="rId47" Type="http://schemas.openxmlformats.org/officeDocument/2006/relationships/hyperlink" Target="mailto:misrak@sharplabs.com" TargetMode="External"/><Relationship Id="rId63" Type="http://schemas.openxmlformats.org/officeDocument/2006/relationships/hyperlink" Target="mailto:minhua.zhou@broadcom.com" TargetMode="External"/><Relationship Id="rId68" Type="http://schemas.openxmlformats.org/officeDocument/2006/relationships/hyperlink" Target="mailto:karl.sharman@eu.sony.com" TargetMode="External"/><Relationship Id="rId84" Type="http://schemas.openxmlformats.org/officeDocument/2006/relationships/hyperlink" Target="mailto:abe.kiyo@jp.panasonic.com" TargetMode="External"/><Relationship Id="rId89" Type="http://schemas.openxmlformats.org/officeDocument/2006/relationships/hyperlink" Target="mailto:jangwon84.choi@lge.com" TargetMode="External"/><Relationship Id="rId112" Type="http://schemas.openxmlformats.org/officeDocument/2006/relationships/image" Target="media/image4.png"/><Relationship Id="rId16" Type="http://schemas.openxmlformats.org/officeDocument/2006/relationships/hyperlink" Target="mailto:geertv@qti.qualcomm.com" TargetMode="External"/><Relationship Id="rId107" Type="http://schemas.openxmlformats.org/officeDocument/2006/relationships/hyperlink" Target="mailto:jiechen.cj@alibaba-inc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kiho14.choi@samsung.com" TargetMode="External"/><Relationship Id="rId32" Type="http://schemas.openxmlformats.org/officeDocument/2006/relationships/hyperlink" Target="mailto:karabutov.alexander@huawei.com" TargetMode="External"/><Relationship Id="rId37" Type="http://schemas.openxmlformats.org/officeDocument/2006/relationships/hyperlink" Target="mailto:Mohammed.Sarwer@mediatek.com" TargetMode="External"/><Relationship Id="rId40" Type="http://schemas.openxmlformats.org/officeDocument/2006/relationships/hyperlink" Target="mailto:cw.hsu@mediatek.com" TargetMode="External"/><Relationship Id="rId45" Type="http://schemas.openxmlformats.org/officeDocument/2006/relationships/hyperlink" Target="mailto:chujoh.takeshi@sharp.co.jp" TargetMode="External"/><Relationship Id="rId53" Type="http://schemas.openxmlformats.org/officeDocument/2006/relationships/hyperlink" Target="mailto:ky-unno@kddi-research.jp" TargetMode="External"/><Relationship Id="rId58" Type="http://schemas.openxmlformats.org/officeDocument/2006/relationships/hyperlink" Target="mailto:tsung-chuanma@kwai.com" TargetMode="External"/><Relationship Id="rId66" Type="http://schemas.openxmlformats.org/officeDocument/2006/relationships/hyperlink" Target="mailto:julien.letanou@mediakind.com" TargetMode="External"/><Relationship Id="rId74" Type="http://schemas.openxmlformats.org/officeDocument/2006/relationships/hyperlink" Target="mailto:Philippe.delagrange@interdigital.com" TargetMode="External"/><Relationship Id="rId79" Type="http://schemas.openxmlformats.org/officeDocument/2006/relationships/hyperlink" Target="mailto:saverio.blasi@bbc.co.uk" TargetMode="External"/><Relationship Id="rId87" Type="http://schemas.openxmlformats.org/officeDocument/2006/relationships/hyperlink" Target="mailto:jin78.heo@lge.com" TargetMode="External"/><Relationship Id="rId102" Type="http://schemas.openxmlformats.org/officeDocument/2006/relationships/hyperlink" Target="mailto:xlxiangli@tencent.com" TargetMode="External"/><Relationship Id="rId110" Type="http://schemas.openxmlformats.org/officeDocument/2006/relationships/hyperlink" Target="mailto:krapaka@apple.com" TargetMode="External"/><Relationship Id="rId115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hyperlink" Target="mailto:liuhongbin.01@bytedance.com" TargetMode="External"/><Relationship Id="rId82" Type="http://schemas.openxmlformats.org/officeDocument/2006/relationships/hyperlink" Target="mailto:jungwon@etri.re.kr" TargetMode="External"/><Relationship Id="rId90" Type="http://schemas.openxmlformats.org/officeDocument/2006/relationships/hyperlink" Target="mailto:l.li@lge.com" TargetMode="External"/><Relationship Id="rId95" Type="http://schemas.openxmlformats.org/officeDocument/2006/relationships/hyperlink" Target="mailto:jie.zhao@lge.com" TargetMode="External"/><Relationship Id="rId19" Type="http://schemas.openxmlformats.org/officeDocument/2006/relationships/hyperlink" Target="mailto:heiko.schwarz@hhi.fraunhofer.de)" TargetMode="External"/><Relationship Id="rId14" Type="http://schemas.openxmlformats.org/officeDocument/2006/relationships/hyperlink" Target="mailto:jiedong@qti.qualcomm.com" TargetMode="External"/><Relationship Id="rId22" Type="http://schemas.openxmlformats.org/officeDocument/2006/relationships/hyperlink" Target="mailto:benjamin.bross@hhi.fraunhofer.de" TargetMode="External"/><Relationship Id="rId27" Type="http://schemas.openxmlformats.org/officeDocument/2006/relationships/hyperlink" Target="mailto:haitao.yang@huawei.com" TargetMode="External"/><Relationship Id="rId30" Type="http://schemas.openxmlformats.org/officeDocument/2006/relationships/hyperlink" Target="mailto:biao.wang@huawei.com" TargetMode="External"/><Relationship Id="rId35" Type="http://schemas.openxmlformats.org/officeDocument/2006/relationships/hyperlink" Target="mailto:felix.henry@orange.com" TargetMode="External"/><Relationship Id="rId43" Type="http://schemas.openxmlformats.org/officeDocument/2006/relationships/hyperlink" Target="mailto:shih-ta.hsiang@mediatek.com" TargetMode="External"/><Relationship Id="rId48" Type="http://schemas.openxmlformats.org/officeDocument/2006/relationships/hyperlink" Target="mailto:asegall@sharplabs.com" TargetMode="External"/><Relationship Id="rId56" Type="http://schemas.openxmlformats.org/officeDocument/2006/relationships/hyperlink" Target="mailto:xianglinwang@kwai.com" TargetMode="External"/><Relationship Id="rId64" Type="http://schemas.openxmlformats.org/officeDocument/2006/relationships/hyperlink" Target="mailto:wade.wan@broadcom.com" TargetMode="External"/><Relationship Id="rId69" Type="http://schemas.openxmlformats.org/officeDocument/2006/relationships/hyperlink" Target="mailto:Yuwen.He@InterDigital.com" TargetMode="External"/><Relationship Id="rId77" Type="http://schemas.openxmlformats.org/officeDocument/2006/relationships/hyperlink" Target="mailto:jonathan.gan@cisra.canon.com.au" TargetMode="External"/><Relationship Id="rId100" Type="http://schemas.openxmlformats.org/officeDocument/2006/relationships/hyperlink" Target="mailto:nbb16@mails.tsinghua.edu.cn" TargetMode="External"/><Relationship Id="rId105" Type="http://schemas.openxmlformats.org/officeDocument/2006/relationships/hyperlink" Target="mailto:yaojen.chang.foxconn@gmail.com" TargetMode="External"/><Relationship Id="rId113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hyperlink" Target="mailto:i.jaehoon.kim@icloud.com" TargetMode="External"/><Relationship Id="rId72" Type="http://schemas.openxmlformats.org/officeDocument/2006/relationships/hyperlink" Target="mailto:Ya.chen@technicolor.com" TargetMode="External"/><Relationship Id="rId80" Type="http://schemas.openxmlformats.org/officeDocument/2006/relationships/hyperlink" Target="mailto:zhengjianhua@hisilicon.com" TargetMode="External"/><Relationship Id="rId85" Type="http://schemas.openxmlformats.org/officeDocument/2006/relationships/hyperlink" Target="mailto:kato.yusuke003@jp.panasonic.com" TargetMode="External"/><Relationship Id="rId93" Type="http://schemas.openxmlformats.org/officeDocument/2006/relationships/hyperlink" Target="mailto:moonmo.koo@lge.com" TargetMode="External"/><Relationship Id="rId98" Type="http://schemas.openxmlformats.org/officeDocument/2006/relationships/hyperlink" Target="mailto:grois@ieee.org" TargetMode="External"/><Relationship Id="rId3" Type="http://schemas.openxmlformats.org/officeDocument/2006/relationships/styles" Target="styles.xml"/><Relationship Id="rId12" Type="http://schemas.openxmlformats.org/officeDocument/2006/relationships/hyperlink" Target="mailto:cauyeung@tencent.com" TargetMode="External"/><Relationship Id="rId17" Type="http://schemas.openxmlformats.org/officeDocument/2006/relationships/hyperlink" Target="mailto:martak@qti.qualcomm.com" TargetMode="External"/><Relationship Id="rId25" Type="http://schemas.openxmlformats.org/officeDocument/2006/relationships/hyperlink" Target="mailto:alexey.filippov@huawei.com" TargetMode="External"/><Relationship Id="rId33" Type="http://schemas.openxmlformats.org/officeDocument/2006/relationships/hyperlink" Target="mailto:Sergey.Ikonin@huawei.com" TargetMode="External"/><Relationship Id="rId38" Type="http://schemas.openxmlformats.org/officeDocument/2006/relationships/hyperlink" Target="mailto:Olena.Chubach@mediatek.com" TargetMode="External"/><Relationship Id="rId46" Type="http://schemas.openxmlformats.org/officeDocument/2006/relationships/hyperlink" Target="mailto:ikai.tomohiro@sharp.co.jp" TargetMode="External"/><Relationship Id="rId59" Type="http://schemas.openxmlformats.org/officeDocument/2006/relationships/hyperlink" Target="mailto:jhuhong-jheng@kwai.com" TargetMode="External"/><Relationship Id="rId67" Type="http://schemas.openxmlformats.org/officeDocument/2006/relationships/hyperlink" Target="mailto:Takeshi.Tsukuba@sony.com" TargetMode="External"/><Relationship Id="rId103" Type="http://schemas.openxmlformats.org/officeDocument/2006/relationships/hyperlink" Target="mailto:cauyeung@tencent.com" TargetMode="External"/><Relationship Id="rId108" Type="http://schemas.openxmlformats.org/officeDocument/2006/relationships/hyperlink" Target="mailto:ruling.lrl@alibaba-inc.com" TargetMode="External"/><Relationship Id="rId116" Type="http://schemas.openxmlformats.org/officeDocument/2006/relationships/theme" Target="theme/theme1.xml"/><Relationship Id="rId20" Type="http://schemas.openxmlformats.org/officeDocument/2006/relationships/hyperlink" Target="mailto:tung.nguyen@hhi.fraunhofer.de)" TargetMode="External"/><Relationship Id="rId41" Type="http://schemas.openxmlformats.org/officeDocument/2006/relationships/hyperlink" Target="mailto:chingyeh.chen@mediatek.com" TargetMode="External"/><Relationship Id="rId54" Type="http://schemas.openxmlformats.org/officeDocument/2006/relationships/hyperlink" Target="mailto:yo-kidani@kddi.com" TargetMode="External"/><Relationship Id="rId62" Type="http://schemas.openxmlformats.org/officeDocument/2006/relationships/hyperlink" Target="mailto:jani.lainema@nokia.com" TargetMode="External"/><Relationship Id="rId70" Type="http://schemas.openxmlformats.org/officeDocument/2006/relationships/hyperlink" Target="mailto:Rahul.vanam@interdigital.com" TargetMode="External"/><Relationship Id="rId75" Type="http://schemas.openxmlformats.org/officeDocument/2006/relationships/hyperlink" Target="mailto:Fabrice.Leleannec@interdigital.com" TargetMode="External"/><Relationship Id="rId83" Type="http://schemas.openxmlformats.org/officeDocument/2006/relationships/hyperlink" Target="mailto:sclim@etri.re.kr" TargetMode="External"/><Relationship Id="rId88" Type="http://schemas.openxmlformats.org/officeDocument/2006/relationships/hyperlink" Target="mailto:sunmi.yoo@lge.com" TargetMode="External"/><Relationship Id="rId91" Type="http://schemas.openxmlformats.org/officeDocument/2006/relationships/hyperlink" Target="mailto:seunghwan3.kim@lge.com" TargetMode="External"/><Relationship Id="rId96" Type="http://schemas.openxmlformats.org/officeDocument/2006/relationships/hyperlink" Target="mailto:smcca@dolby.com" TargetMode="External"/><Relationship Id="rId111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yj1003.piao@samsung.com" TargetMode="External"/><Relationship Id="rId28" Type="http://schemas.openxmlformats.org/officeDocument/2006/relationships/hyperlink" Target="mailto:yin.zhao@huawei.com" TargetMode="External"/><Relationship Id="rId36" Type="http://schemas.openxmlformats.org/officeDocument/2006/relationships/hyperlink" Target="mailto:gordon.clare@orange.com" TargetMode="External"/><Relationship Id="rId49" Type="http://schemas.openxmlformats.org/officeDocument/2006/relationships/hyperlink" Target="mailto:frank.bossen@me.com" TargetMode="External"/><Relationship Id="rId57" Type="http://schemas.openxmlformats.org/officeDocument/2006/relationships/hyperlink" Target="mailto:xiaoyuxiu@kwai.com" TargetMode="External"/><Relationship Id="rId106" Type="http://schemas.openxmlformats.org/officeDocument/2006/relationships/hyperlink" Target="mailto:lintao@tongji.edu.cn" TargetMode="External"/><Relationship Id="rId114" Type="http://schemas.openxmlformats.org/officeDocument/2006/relationships/fontTable" Target="fontTable.xm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vasily.rufitskiy@huawei.com" TargetMode="External"/><Relationship Id="rId44" Type="http://schemas.openxmlformats.org/officeDocument/2006/relationships/hyperlink" Target="mailto:eiichi.sasaki@sharp.co.jp" TargetMode="External"/><Relationship Id="rId52" Type="http://schemas.openxmlformats.org/officeDocument/2006/relationships/hyperlink" Target="mailto:ki-kawamura@kddi.com" TargetMode="External"/><Relationship Id="rId60" Type="http://schemas.openxmlformats.org/officeDocument/2006/relationships/hyperlink" Target="mailto:lizhang.idm@bytedance.com" TargetMode="External"/><Relationship Id="rId65" Type="http://schemas.openxmlformats.org/officeDocument/2006/relationships/hyperlink" Target="mailto:peisong.chen@broadcom.com" TargetMode="External"/><Relationship Id="rId73" Type="http://schemas.openxmlformats.org/officeDocument/2006/relationships/hyperlink" Target="mailto:Edouard.francois@interdigital.com" TargetMode="External"/><Relationship Id="rId78" Type="http://schemas.openxmlformats.org/officeDocument/2006/relationships/hyperlink" Target="mailto:Andre.SeixasDias@bbc.co.uk" TargetMode="External"/><Relationship Id="rId81" Type="http://schemas.openxmlformats.org/officeDocument/2006/relationships/hyperlink" Target="mailto:yuquanhe@hisilicon.com" TargetMode="External"/><Relationship Id="rId86" Type="http://schemas.openxmlformats.org/officeDocument/2006/relationships/hyperlink" Target="mailto:jungah.choi@lge.com" TargetMode="External"/><Relationship Id="rId94" Type="http://schemas.openxmlformats.org/officeDocument/2006/relationships/hyperlink" Target="mailto:jaehyun.lim@lge.com" TargetMode="External"/><Relationship Id="rId99" Type="http://schemas.openxmlformats.org/officeDocument/2006/relationships/hyperlink" Target="mailto:sabine.roessel@intel.com" TargetMode="External"/><Relationship Id="rId101" Type="http://schemas.openxmlformats.org/officeDocument/2006/relationships/hyperlink" Target="mailto:xinzzh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yunghsua@qti.qualcomm.com" TargetMode="External"/><Relationship Id="rId39" Type="http://schemas.openxmlformats.org/officeDocument/2006/relationships/hyperlink" Target="mailto:yuwen.huang@mediatek.com" TargetMode="External"/><Relationship Id="rId109" Type="http://schemas.openxmlformats.org/officeDocument/2006/relationships/hyperlink" Target="mailto:m.sarwer@alibaba-inc.com" TargetMode="External"/><Relationship Id="rId34" Type="http://schemas.openxmlformats.org/officeDocument/2006/relationships/hyperlink" Target="mailto:pierrick.philippe@orange.com" TargetMode="External"/><Relationship Id="rId50" Type="http://schemas.openxmlformats.org/officeDocument/2006/relationships/hyperlink" Target="mailto:atourapis@apple.com" TargetMode="External"/><Relationship Id="rId55" Type="http://schemas.openxmlformats.org/officeDocument/2006/relationships/hyperlink" Target="mailto:yiwenchen@kwai.com" TargetMode="External"/><Relationship Id="rId76" Type="http://schemas.openxmlformats.org/officeDocument/2006/relationships/hyperlink" Target="mailto:chris.rosewarne@cisra.canon.com.au" TargetMode="External"/><Relationship Id="rId97" Type="http://schemas.openxmlformats.org/officeDocument/2006/relationships/hyperlink" Target="mailto:pyin@dolby.com" TargetMode="External"/><Relationship Id="rId104" Type="http://schemas.openxmlformats.org/officeDocument/2006/relationships/hyperlink" Target="mailto:dongcheol.kim@wilusgroup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ien.racape@interdigital.com" TargetMode="External"/><Relationship Id="rId92" Type="http://schemas.openxmlformats.org/officeDocument/2006/relationships/hyperlink" Target="mailto:mehdi.salehifar@lge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Sergey.Ikonin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7BF22-C141-48DE-97AE-D9927A5C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7285</Words>
  <Characters>41525</Characters>
  <Application>Microsoft Office Word</Application>
  <DocSecurity>0</DocSecurity>
  <Lines>346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204</cp:revision>
  <cp:lastPrinted>1900-01-01T08:00:00Z</cp:lastPrinted>
  <dcterms:created xsi:type="dcterms:W3CDTF">2019-05-12T22:30:00Z</dcterms:created>
  <dcterms:modified xsi:type="dcterms:W3CDTF">2019-09-25T08:24:00Z</dcterms:modified>
</cp:coreProperties>
</file>