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92686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09B6F57" w:rsidR="00E61DAC" w:rsidRPr="005B217D" w:rsidRDefault="00D17BFE"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BE98F3D" w:rsidR="008A4B4C" w:rsidRPr="005B217D" w:rsidRDefault="00E61DAC" w:rsidP="00D17BF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7BFE">
              <w:rPr>
                <w:lang w:val="en-CA"/>
              </w:rPr>
              <w:t>P</w:t>
            </w:r>
            <w:r w:rsidR="004F043C">
              <w:rPr>
                <w:lang w:val="en-CA"/>
              </w:rPr>
              <w:t>0026</w:t>
            </w:r>
            <w:r w:rsidR="00F43A97">
              <w:rPr>
                <w:lang w:val="en-CA"/>
              </w:rPr>
              <w:t>-v</w:t>
            </w:r>
            <w:ins w:id="0" w:author="Xin Zhao" w:date="2019-09-29T17:51:00Z">
              <w:r w:rsidR="006F6181">
                <w:rPr>
                  <w:lang w:val="en-CA"/>
                </w:rPr>
                <w:t>2</w:t>
              </w:r>
            </w:ins>
            <w:del w:id="1" w:author="Xin Zhao" w:date="2019-09-29T17:51:00Z">
              <w:r w:rsidR="008D4B07" w:rsidDel="006F618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2CB003" w:rsidR="00E61DAC" w:rsidRPr="005B217D" w:rsidRDefault="009C079F" w:rsidP="009D7CE6">
            <w:pPr>
              <w:spacing w:before="60" w:after="60"/>
              <w:rPr>
                <w:b/>
                <w:szCs w:val="22"/>
                <w:lang w:val="en-CA"/>
              </w:rPr>
            </w:pPr>
            <w:r w:rsidRPr="00810A99">
              <w:rPr>
                <w:b/>
                <w:szCs w:val="22"/>
                <w:lang w:val="en-CA"/>
              </w:rPr>
              <w:t xml:space="preserve">CE6: Summary Report on </w:t>
            </w:r>
            <w:r>
              <w:rPr>
                <w:b/>
                <w:szCs w:val="22"/>
                <w:lang w:val="en-CA"/>
              </w:rPr>
              <w:t>Transforms and Transform Signal</w:t>
            </w:r>
            <w:r w:rsidR="00A65BC9">
              <w:rPr>
                <w:b/>
                <w:szCs w:val="22"/>
                <w:lang w:val="en-CA"/>
              </w:rPr>
              <w:t>l</w:t>
            </w:r>
            <w:r w:rsidRPr="00810A99">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1699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6F6AF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9B017D" w14:textId="77777777" w:rsidR="000C1F86" w:rsidRDefault="008D6411" w:rsidP="000C1F86">
            <w:pPr>
              <w:spacing w:before="60" w:after="60"/>
              <w:rPr>
                <w:szCs w:val="22"/>
                <w:lang w:val="en-CA"/>
              </w:rPr>
            </w:pPr>
            <w:r w:rsidRPr="005B217D">
              <w:rPr>
                <w:szCs w:val="22"/>
                <w:lang w:val="en-CA"/>
              </w:rPr>
              <w:br/>
            </w:r>
            <w:r w:rsidR="000C1F86">
              <w:rPr>
                <w:szCs w:val="22"/>
                <w:lang w:val="en-CA"/>
              </w:rPr>
              <w:t>Xin Zhao</w:t>
            </w:r>
          </w:p>
          <w:p w14:paraId="18BC3BC2" w14:textId="14B377C3" w:rsidR="0021633C" w:rsidRDefault="0021633C" w:rsidP="000C1F86">
            <w:pPr>
              <w:spacing w:before="60" w:after="60"/>
              <w:rPr>
                <w:szCs w:val="22"/>
                <w:lang w:val="en-CA"/>
              </w:rPr>
            </w:pPr>
            <w:r>
              <w:rPr>
                <w:szCs w:val="22"/>
                <w:lang w:val="en-CA"/>
              </w:rPr>
              <w:t>Hilmi E. Egilmez</w:t>
            </w:r>
          </w:p>
          <w:p w14:paraId="40BB676D" w14:textId="77777777" w:rsidR="008D4B07" w:rsidRDefault="008D4B07" w:rsidP="008D4B07">
            <w:pPr>
              <w:spacing w:before="60" w:after="60"/>
              <w:rPr>
                <w:szCs w:val="22"/>
                <w:lang w:val="en-CA"/>
              </w:rPr>
            </w:pPr>
            <w:r>
              <w:rPr>
                <w:szCs w:val="22"/>
                <w:lang w:val="en-CA"/>
              </w:rPr>
              <w:t xml:space="preserve">Mehdi </w:t>
            </w:r>
            <w:r w:rsidRPr="006E0935">
              <w:rPr>
                <w:szCs w:val="22"/>
                <w:lang w:val="en-CA"/>
              </w:rPr>
              <w:t>Salehifar</w:t>
            </w:r>
          </w:p>
          <w:p w14:paraId="49D81240" w14:textId="65BF7932"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153AA11" w14:textId="01AFFB10" w:rsidR="000C1F86" w:rsidRDefault="00E61DAC" w:rsidP="000C1F86">
            <w:pPr>
              <w:spacing w:before="60" w:after="60"/>
              <w:rPr>
                <w:szCs w:val="22"/>
                <w:lang w:val="en-CA"/>
              </w:rPr>
            </w:pPr>
            <w:r w:rsidRPr="005B217D">
              <w:rPr>
                <w:szCs w:val="22"/>
                <w:lang w:val="en-CA"/>
              </w:rPr>
              <w:br/>
            </w:r>
            <w:hyperlink r:id="rId9" w:history="1">
              <w:r w:rsidR="000C1F86" w:rsidRPr="009C1485">
                <w:rPr>
                  <w:rStyle w:val="Hyperlink"/>
                  <w:szCs w:val="22"/>
                  <w:lang w:val="en-CA"/>
                </w:rPr>
                <w:t>xinzzhao@tencent.com</w:t>
              </w:r>
            </w:hyperlink>
            <w:r w:rsidR="000C1F86">
              <w:rPr>
                <w:szCs w:val="22"/>
                <w:lang w:val="en-CA"/>
              </w:rPr>
              <w:t xml:space="preserve"> </w:t>
            </w:r>
          </w:p>
          <w:p w14:paraId="6343353D" w14:textId="245E527C" w:rsidR="0021633C" w:rsidRDefault="00693AE9" w:rsidP="000C1F86">
            <w:pPr>
              <w:spacing w:before="60" w:after="60"/>
              <w:rPr>
                <w:szCs w:val="22"/>
                <w:lang w:val="en-CA"/>
              </w:rPr>
            </w:pPr>
            <w:hyperlink r:id="rId10" w:history="1">
              <w:r w:rsidR="0021633C">
                <w:rPr>
                  <w:rStyle w:val="Hyperlink"/>
                </w:rPr>
                <w:t>hegilmez@qti.qualcomm.com</w:t>
              </w:r>
            </w:hyperlink>
          </w:p>
          <w:p w14:paraId="32F95CA2" w14:textId="77777777" w:rsidR="008D4B07" w:rsidRDefault="008D4B07" w:rsidP="008D4B07">
            <w:pPr>
              <w:spacing w:before="60" w:after="60"/>
              <w:rPr>
                <w:rStyle w:val="Hyperlink"/>
              </w:rPr>
            </w:pPr>
            <w:r w:rsidRPr="006E0935">
              <w:rPr>
                <w:rStyle w:val="Hyperlink"/>
              </w:rPr>
              <w:t>mehdi.salehifar@lge.com</w:t>
            </w:r>
          </w:p>
          <w:p w14:paraId="32C2ABFD" w14:textId="36CE5F78" w:rsidR="00E61DAC" w:rsidRPr="005B217D" w:rsidRDefault="00E61DAC" w:rsidP="00F1448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347812" w:rsidR="00E61DAC" w:rsidRPr="005B217D" w:rsidRDefault="009C079F">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F17898" w14:textId="020EE9F1" w:rsidR="009C079F" w:rsidRDefault="009C079F" w:rsidP="009C079F">
      <w:pPr>
        <w:rPr>
          <w:lang w:val="en-CA"/>
        </w:rPr>
      </w:pPr>
      <w:r>
        <w:rPr>
          <w:lang w:val="en-CA"/>
        </w:rPr>
        <w:t xml:space="preserve">This contribution summarizes the activities of Core Experiment (CE) on Transforms and Transform Signaling. The goal of this CE is to study transform design and signaling for the VVC standard. The CE studies were divided into </w:t>
      </w:r>
      <w:r w:rsidR="00680A43">
        <w:rPr>
          <w:lang w:val="en-CA"/>
        </w:rPr>
        <w:t xml:space="preserve">two </w:t>
      </w:r>
      <w:r>
        <w:rPr>
          <w:lang w:val="en-CA"/>
        </w:rPr>
        <w:t>categories, including:</w:t>
      </w:r>
    </w:p>
    <w:p w14:paraId="3FAC4A84" w14:textId="0740CA57" w:rsidR="009C079F" w:rsidRDefault="009C079F" w:rsidP="009C079F">
      <w:pPr>
        <w:rPr>
          <w:lang w:val="en-CA"/>
        </w:rPr>
      </w:pPr>
      <w:r>
        <w:rPr>
          <w:lang w:val="en-CA"/>
        </w:rPr>
        <w:t>(1) C</w:t>
      </w:r>
      <w:r w:rsidR="00680A43">
        <w:rPr>
          <w:lang w:val="en-CA"/>
        </w:rPr>
        <w:t>E6-1: LFNST</w:t>
      </w:r>
      <w:r w:rsidR="00680A43" w:rsidRPr="008A41A0">
        <w:rPr>
          <w:lang w:val="en-CA"/>
        </w:rPr>
        <w:t xml:space="preserve"> with one mode</w:t>
      </w:r>
      <w:r w:rsidR="00680A43">
        <w:rPr>
          <w:lang w:val="en-CA"/>
        </w:rPr>
        <w:t xml:space="preserve"> (</w:t>
      </w:r>
      <w:r w:rsidR="006E2EEB">
        <w:rPr>
          <w:lang w:val="en-CA"/>
        </w:rPr>
        <w:t>6</w:t>
      </w:r>
      <w:r w:rsidR="00680A43">
        <w:rPr>
          <w:lang w:val="en-CA"/>
        </w:rPr>
        <w:t xml:space="preserve"> tests)</w:t>
      </w:r>
      <w:r w:rsidR="00160349">
        <w:rPr>
          <w:lang w:val="en-CA"/>
        </w:rPr>
        <w:t xml:space="preserve">, targeting for encoder </w:t>
      </w:r>
      <w:r w:rsidR="00BE3BFA">
        <w:rPr>
          <w:lang w:val="en-CA"/>
        </w:rPr>
        <w:t>run-time saving.</w:t>
      </w:r>
    </w:p>
    <w:p w14:paraId="3574CD2D" w14:textId="026FA966" w:rsidR="009C079F" w:rsidRDefault="009C079F" w:rsidP="009C079F">
      <w:pPr>
        <w:rPr>
          <w:lang w:val="en-CA"/>
        </w:rPr>
      </w:pPr>
      <w:r>
        <w:rPr>
          <w:lang w:val="en-CA"/>
        </w:rPr>
        <w:t>(2) C</w:t>
      </w:r>
      <w:r w:rsidR="00680A43">
        <w:rPr>
          <w:lang w:val="en-CA"/>
        </w:rPr>
        <w:t>E6-2: LFNST</w:t>
      </w:r>
      <w:r w:rsidR="00680A43" w:rsidRPr="008A41A0">
        <w:rPr>
          <w:lang w:val="en-CA"/>
        </w:rPr>
        <w:t xml:space="preserve"> with reduced </w:t>
      </w:r>
      <w:r w:rsidR="00680A43">
        <w:rPr>
          <w:lang w:val="en-CA"/>
        </w:rPr>
        <w:t>kernels (</w:t>
      </w:r>
      <w:r w:rsidR="006E2EEB">
        <w:rPr>
          <w:lang w:val="en-CA" w:eastAsia="zh-CN"/>
        </w:rPr>
        <w:t xml:space="preserve">5 </w:t>
      </w:r>
      <w:r w:rsidR="00680A43">
        <w:rPr>
          <w:lang w:val="en-CA"/>
        </w:rPr>
        <w:t>tests)</w:t>
      </w:r>
      <w:r w:rsidR="00BE3BFA">
        <w:rPr>
          <w:lang w:val="en-CA"/>
        </w:rPr>
        <w:t xml:space="preserve">, targeting for </w:t>
      </w:r>
      <w:r w:rsidR="00E461AC">
        <w:rPr>
          <w:lang w:val="en-CA"/>
        </w:rPr>
        <w:t>memory cost reduction</w:t>
      </w:r>
      <w:r w:rsidR="00BD5F44">
        <w:rPr>
          <w:lang w:val="en-CA"/>
        </w:rPr>
        <w:t xml:space="preserve"> (</w:t>
      </w:r>
      <w:r w:rsidR="005B659F">
        <w:rPr>
          <w:lang w:val="en-CA"/>
        </w:rPr>
        <w:t>all tests</w:t>
      </w:r>
      <w:r w:rsidR="00BD5F44">
        <w:rPr>
          <w:lang w:val="en-CA"/>
        </w:rPr>
        <w:t xml:space="preserve">), unification </w:t>
      </w:r>
      <w:r w:rsidR="005B659F">
        <w:rPr>
          <w:lang w:val="en-CA"/>
        </w:rPr>
        <w:t xml:space="preserve">(CE6-2.2 a/c/d) </w:t>
      </w:r>
      <w:r w:rsidR="00BD5F44">
        <w:rPr>
          <w:lang w:val="en-CA"/>
        </w:rPr>
        <w:t>and multiplication reduction (CE6-2.2d, CE6-2.3)</w:t>
      </w:r>
      <w:r w:rsidR="00BE3BFA">
        <w:rPr>
          <w:lang w:val="en-CA"/>
        </w:rPr>
        <w:t>.</w:t>
      </w:r>
    </w:p>
    <w:p w14:paraId="5CF01023" w14:textId="53C3A7B7" w:rsidR="009C079F" w:rsidRPr="005B217D" w:rsidRDefault="009C079F" w:rsidP="009C079F">
      <w:pPr>
        <w:rPr>
          <w:szCs w:val="22"/>
          <w:lang w:val="en-CA"/>
        </w:rPr>
      </w:pPr>
      <w:r>
        <w:rPr>
          <w:lang w:val="en-CA"/>
        </w:rPr>
        <w:t>In this CE all experiments were done using based on the VTM-</w:t>
      </w:r>
      <w:r w:rsidR="006E2EEB">
        <w:rPr>
          <w:lang w:val="en-CA"/>
        </w:rPr>
        <w:t>6</w:t>
      </w:r>
      <w:r>
        <w:rPr>
          <w:lang w:val="en-CA"/>
        </w:rPr>
        <w:t>.0 SW.</w:t>
      </w:r>
      <w:r w:rsidRPr="009925B4">
        <w:rPr>
          <w:lang w:val="en-CA"/>
        </w:rPr>
        <w:t xml:space="preserve"> </w:t>
      </w:r>
      <w:r>
        <w:rPr>
          <w:lang w:val="en-CA"/>
        </w:rPr>
        <w:t>This document summarizes the test results, brief experiment definition, cross-check reports and complexity measurements, and also related contributions.</w:t>
      </w:r>
    </w:p>
    <w:p w14:paraId="723883F2" w14:textId="42816AF8" w:rsidR="00263398" w:rsidRPr="005B217D" w:rsidRDefault="00263398" w:rsidP="009234A5">
      <w:pPr>
        <w:rPr>
          <w:szCs w:val="22"/>
          <w:lang w:val="en-CA"/>
        </w:rPr>
      </w:pPr>
    </w:p>
    <w:p w14:paraId="1977526D" w14:textId="77777777" w:rsidR="009C079F" w:rsidRPr="005B217D" w:rsidRDefault="009C079F" w:rsidP="009C079F">
      <w:pPr>
        <w:pStyle w:val="Heading1"/>
        <w:rPr>
          <w:lang w:val="en-CA"/>
        </w:rPr>
      </w:pPr>
      <w:r w:rsidRPr="005B217D">
        <w:rPr>
          <w:lang w:val="en-CA"/>
        </w:rPr>
        <w:t>Introduction</w:t>
      </w:r>
    </w:p>
    <w:p w14:paraId="11A1E595" w14:textId="1405F538" w:rsidR="009C079F" w:rsidRDefault="009C079F" w:rsidP="009C079F">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w:t>
      </w:r>
      <w:r w:rsidR="006E2EEB">
        <w:t>6</w:t>
      </w:r>
      <w:r>
        <w:t>.0</w:t>
      </w:r>
      <w:r w:rsidRPr="008E6859">
        <w:t xml:space="preserve">. </w:t>
      </w:r>
      <w:r>
        <w:t>In t</w:t>
      </w:r>
      <w:r w:rsidRPr="008E6859">
        <w:t>his CE</w:t>
      </w:r>
      <w:r>
        <w:t>,</w:t>
      </w:r>
      <w:r w:rsidRPr="008E6859">
        <w:t xml:space="preserve"> the </w:t>
      </w:r>
      <w:r>
        <w:t>tradeoff between coding</w:t>
      </w:r>
      <w:r w:rsidRPr="008E6859">
        <w:t xml:space="preserve"> efficiency </w:t>
      </w:r>
      <w:r>
        <w:t xml:space="preserve">and </w:t>
      </w:r>
      <w:r w:rsidRPr="008E6859">
        <w:t>complexity</w:t>
      </w:r>
      <w:r>
        <w:t xml:space="preserve"> of different transformation tools will be investigated.</w:t>
      </w:r>
    </w:p>
    <w:p w14:paraId="7D2AC1F0" w14:textId="2E8F15FD" w:rsidR="00745F6B" w:rsidRPr="005B217D" w:rsidRDefault="009C079F" w:rsidP="00E11923">
      <w:pPr>
        <w:pStyle w:val="Heading1"/>
        <w:rPr>
          <w:lang w:val="en-CA"/>
        </w:rPr>
      </w:pPr>
      <w:r>
        <w:rPr>
          <w:lang w:val="en-CA"/>
        </w:rPr>
        <w:t>Experiment List</w:t>
      </w:r>
    </w:p>
    <w:p w14:paraId="7DBD1AFA" w14:textId="7BF82F02" w:rsidR="009C079F" w:rsidRDefault="009C079F" w:rsidP="009C079F">
      <w:pPr>
        <w:spacing w:after="120"/>
      </w:pPr>
      <w:r>
        <w:t>Core experiments (CEs) are organized according to the following categories, and the following table lists all the experiments in each category, and the corresponding input document to the Geneva meeting. In total 1</w:t>
      </w:r>
      <w:r w:rsidR="006E2EEB">
        <w:t>1</w:t>
      </w:r>
      <w:r>
        <w:t xml:space="preserve"> tests were studied in this CE</w:t>
      </w:r>
      <w:r w:rsidR="006E2EEB">
        <w:t>.</w:t>
      </w:r>
    </w:p>
    <w:p w14:paraId="5AC0EEDE" w14:textId="0BA8EA85" w:rsidR="009C079F" w:rsidRDefault="009C079F" w:rsidP="009C079F">
      <w:pPr>
        <w:spacing w:after="120"/>
      </w:pPr>
      <w:r>
        <w:t>The 1</w:t>
      </w:r>
      <w:r w:rsidR="006E2EEB">
        <w:t>1</w:t>
      </w:r>
      <w:r>
        <w:t xml:space="preserve"> tests reported in this CE6 summary are listed below.</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527"/>
        <w:gridCol w:w="3376"/>
        <w:gridCol w:w="2020"/>
        <w:gridCol w:w="1349"/>
      </w:tblGrid>
      <w:tr w:rsidR="0034529B" w14:paraId="2E27C130" w14:textId="77777777" w:rsidTr="00B9143F">
        <w:trPr>
          <w:trHeight w:val="447"/>
        </w:trPr>
        <w:tc>
          <w:tcPr>
            <w:tcW w:w="1078" w:type="dxa"/>
            <w:tcBorders>
              <w:top w:val="single" w:sz="4" w:space="0" w:color="auto"/>
              <w:left w:val="single" w:sz="4" w:space="0" w:color="auto"/>
              <w:bottom w:val="single" w:sz="4" w:space="0" w:color="auto"/>
              <w:right w:val="single" w:sz="4" w:space="0" w:color="auto"/>
            </w:tcBorders>
            <w:hideMark/>
          </w:tcPr>
          <w:p w14:paraId="582B59F0" w14:textId="77777777" w:rsidR="0034529B" w:rsidRDefault="0034529B" w:rsidP="006E2EEB">
            <w:pPr>
              <w:rPr>
                <w:b/>
                <w:lang w:val="de-DE" w:eastAsia="de-DE"/>
              </w:rPr>
            </w:pPr>
            <w:r>
              <w:rPr>
                <w:b/>
                <w:lang w:val="de-DE" w:eastAsia="de-DE"/>
              </w:rPr>
              <w:t>Test #</w:t>
            </w:r>
          </w:p>
        </w:tc>
        <w:tc>
          <w:tcPr>
            <w:tcW w:w="1527" w:type="dxa"/>
            <w:tcBorders>
              <w:top w:val="single" w:sz="4" w:space="0" w:color="auto"/>
              <w:left w:val="single" w:sz="4" w:space="0" w:color="auto"/>
              <w:bottom w:val="single" w:sz="4" w:space="0" w:color="auto"/>
              <w:right w:val="single" w:sz="4" w:space="0" w:color="auto"/>
            </w:tcBorders>
          </w:tcPr>
          <w:p w14:paraId="4F1CE5EB" w14:textId="1952CEEB" w:rsidR="0034529B" w:rsidRDefault="0034529B" w:rsidP="006E2EEB">
            <w:pPr>
              <w:rPr>
                <w:b/>
                <w:lang w:val="de-DE" w:eastAsia="de-DE"/>
              </w:rPr>
            </w:pPr>
            <w:r>
              <w:rPr>
                <w:b/>
                <w:lang w:val="de-DE" w:eastAsia="zh-CN"/>
              </w:rPr>
              <w:t>Doc</w:t>
            </w:r>
            <w:r>
              <w:rPr>
                <w:b/>
                <w:lang w:val="de-DE" w:eastAsia="de-DE"/>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2263790" w14:textId="414D575A" w:rsidR="0034529B" w:rsidRDefault="0034529B" w:rsidP="006E2EEB">
            <w:pPr>
              <w:rPr>
                <w:b/>
                <w:lang w:val="de-DE" w:eastAsia="de-DE"/>
              </w:rPr>
            </w:pPr>
            <w:r>
              <w:rPr>
                <w:b/>
                <w:lang w:val="de-DE" w:eastAsia="de-DE"/>
              </w:rPr>
              <w:t>Description</w:t>
            </w:r>
          </w:p>
        </w:tc>
        <w:tc>
          <w:tcPr>
            <w:tcW w:w="2020" w:type="dxa"/>
            <w:tcBorders>
              <w:top w:val="single" w:sz="4" w:space="0" w:color="auto"/>
              <w:left w:val="single" w:sz="4" w:space="0" w:color="auto"/>
              <w:bottom w:val="single" w:sz="4" w:space="0" w:color="auto"/>
              <w:right w:val="single" w:sz="4" w:space="0" w:color="auto"/>
            </w:tcBorders>
            <w:hideMark/>
          </w:tcPr>
          <w:p w14:paraId="5F2E4DF3" w14:textId="77777777" w:rsidR="0034529B" w:rsidRDefault="0034529B" w:rsidP="006E2EEB">
            <w:pPr>
              <w:jc w:val="center"/>
              <w:rPr>
                <w:b/>
                <w:lang w:val="de-DE" w:eastAsia="de-DE"/>
              </w:rPr>
            </w:pPr>
            <w:r>
              <w:rPr>
                <w:b/>
                <w:lang w:val="de-DE" w:eastAsia="de-DE"/>
              </w:rPr>
              <w:t>Tester</w:t>
            </w:r>
          </w:p>
        </w:tc>
        <w:tc>
          <w:tcPr>
            <w:tcW w:w="1349" w:type="dxa"/>
            <w:tcBorders>
              <w:top w:val="single" w:sz="4" w:space="0" w:color="auto"/>
              <w:left w:val="single" w:sz="4" w:space="0" w:color="auto"/>
              <w:bottom w:val="single" w:sz="4" w:space="0" w:color="auto"/>
              <w:right w:val="single" w:sz="4" w:space="0" w:color="auto"/>
            </w:tcBorders>
            <w:hideMark/>
          </w:tcPr>
          <w:p w14:paraId="0E715DCA" w14:textId="77777777" w:rsidR="0034529B" w:rsidRDefault="0034529B" w:rsidP="006E2EEB">
            <w:pPr>
              <w:jc w:val="center"/>
              <w:rPr>
                <w:b/>
                <w:lang w:val="de-DE" w:eastAsia="de-DE"/>
              </w:rPr>
            </w:pPr>
            <w:r>
              <w:rPr>
                <w:b/>
                <w:lang w:val="de-DE" w:eastAsia="de-DE"/>
              </w:rPr>
              <w:t>Cross-checker</w:t>
            </w:r>
          </w:p>
        </w:tc>
      </w:tr>
      <w:tr w:rsidR="0034529B" w14:paraId="1D0F5F3C"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hideMark/>
          </w:tcPr>
          <w:p w14:paraId="462B07C2" w14:textId="77777777" w:rsidR="0034529B" w:rsidRDefault="0034529B" w:rsidP="006E2EEB">
            <w:pPr>
              <w:rPr>
                <w:lang w:val="de-DE" w:eastAsia="de-DE"/>
              </w:rPr>
            </w:pPr>
            <w:r>
              <w:rPr>
                <w:lang w:val="de-DE" w:eastAsia="de-DE"/>
              </w:rPr>
              <w:t>6-1.1a</w:t>
            </w:r>
          </w:p>
        </w:tc>
        <w:tc>
          <w:tcPr>
            <w:tcW w:w="1527" w:type="dxa"/>
            <w:tcBorders>
              <w:top w:val="single" w:sz="4" w:space="0" w:color="auto"/>
              <w:left w:val="single" w:sz="4" w:space="0" w:color="auto"/>
              <w:bottom w:val="single" w:sz="4" w:space="0" w:color="auto"/>
              <w:right w:val="single" w:sz="4" w:space="0" w:color="auto"/>
            </w:tcBorders>
          </w:tcPr>
          <w:p w14:paraId="6F753963" w14:textId="71847C8C" w:rsidR="0034529B" w:rsidRPr="0098745D" w:rsidRDefault="0034529B" w:rsidP="006E2EEB">
            <w:pPr>
              <w:rPr>
                <w:lang w:eastAsia="ko-KR"/>
              </w:rPr>
            </w:pPr>
            <w:r w:rsidRPr="0034529B">
              <w:rPr>
                <w:lang w:eastAsia="ko-KR"/>
              </w:rPr>
              <w:t>JVET-P0041</w:t>
            </w:r>
          </w:p>
        </w:tc>
        <w:tc>
          <w:tcPr>
            <w:tcW w:w="3376" w:type="dxa"/>
            <w:tcBorders>
              <w:top w:val="single" w:sz="4" w:space="0" w:color="auto"/>
              <w:left w:val="single" w:sz="4" w:space="0" w:color="auto"/>
              <w:bottom w:val="single" w:sz="4" w:space="0" w:color="auto"/>
              <w:right w:val="single" w:sz="4" w:space="0" w:color="auto"/>
            </w:tcBorders>
          </w:tcPr>
          <w:p w14:paraId="7BD57597" w14:textId="22AD5A7D" w:rsidR="0034529B" w:rsidRDefault="0034529B" w:rsidP="006E2EEB">
            <w:pPr>
              <w:rPr>
                <w:lang w:eastAsia="zh-CN"/>
              </w:rPr>
            </w:pPr>
            <w:r w:rsidRPr="0098745D">
              <w:rPr>
                <w:lang w:eastAsia="ko-KR"/>
              </w:rPr>
              <w:t>LFNST kernel selection according to the equation in JVET-O0292 with normative change</w:t>
            </w:r>
          </w:p>
        </w:tc>
        <w:tc>
          <w:tcPr>
            <w:tcW w:w="2020" w:type="dxa"/>
            <w:tcBorders>
              <w:top w:val="single" w:sz="4" w:space="0" w:color="auto"/>
              <w:left w:val="single" w:sz="4" w:space="0" w:color="auto"/>
              <w:bottom w:val="single" w:sz="4" w:space="0" w:color="auto"/>
              <w:right w:val="single" w:sz="4" w:space="0" w:color="auto"/>
            </w:tcBorders>
          </w:tcPr>
          <w:p w14:paraId="470D1312" w14:textId="77777777" w:rsidR="0034529B" w:rsidRDefault="0034529B" w:rsidP="006E2EEB">
            <w:pPr>
              <w:jc w:val="center"/>
              <w:rPr>
                <w:sz w:val="24"/>
              </w:rP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p w14:paraId="5BA1850F" w14:textId="77777777" w:rsidR="0034529B" w:rsidRDefault="0034529B" w:rsidP="006E2EEB">
            <w:pPr>
              <w:jc w:val="center"/>
              <w:rPr>
                <w:lang w:val="es-ES_tradnl" w:eastAsia="de-DE"/>
              </w:rPr>
            </w:pPr>
            <w:r>
              <w:t>J. Lainema</w:t>
            </w:r>
            <w:r w:rsidRPr="00945AFA">
              <w:rPr>
                <w:noProof/>
                <w:szCs w:val="22"/>
                <w:lang w:val="en-CA"/>
              </w:rPr>
              <w:br/>
            </w:r>
            <w:r>
              <w:t>(Nokia)</w:t>
            </w:r>
          </w:p>
        </w:tc>
        <w:tc>
          <w:tcPr>
            <w:tcW w:w="1349" w:type="dxa"/>
            <w:tcBorders>
              <w:top w:val="single" w:sz="4" w:space="0" w:color="auto"/>
              <w:left w:val="single" w:sz="4" w:space="0" w:color="auto"/>
              <w:bottom w:val="single" w:sz="4" w:space="0" w:color="auto"/>
              <w:right w:val="single" w:sz="4" w:space="0" w:color="auto"/>
            </w:tcBorders>
          </w:tcPr>
          <w:p w14:paraId="5E7A8363" w14:textId="77777777" w:rsidR="0034529B" w:rsidRDefault="0034529B" w:rsidP="006E2EEB">
            <w:pPr>
              <w:jc w:val="center"/>
              <w:rPr>
                <w:lang w:val="es-ES_tradnl" w:eastAsia="de-DE"/>
              </w:rPr>
            </w:pPr>
            <w:r>
              <w:rPr>
                <w:lang w:val="es-ES_tradnl" w:eastAsia="de-DE"/>
              </w:rPr>
              <w:t>M. Koo (LGE)</w:t>
            </w:r>
          </w:p>
        </w:tc>
      </w:tr>
      <w:tr w:rsidR="0034529B" w14:paraId="1C9754EC"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hideMark/>
          </w:tcPr>
          <w:p w14:paraId="71C53458" w14:textId="77777777" w:rsidR="0034529B" w:rsidRDefault="0034529B" w:rsidP="006E2EEB">
            <w:pPr>
              <w:rPr>
                <w:lang w:val="de-DE" w:eastAsia="de-DE"/>
              </w:rPr>
            </w:pPr>
            <w:r>
              <w:rPr>
                <w:lang w:val="de-DE" w:eastAsia="de-DE"/>
              </w:rPr>
              <w:lastRenderedPageBreak/>
              <w:t>6-1.1b</w:t>
            </w:r>
          </w:p>
        </w:tc>
        <w:tc>
          <w:tcPr>
            <w:tcW w:w="1527" w:type="dxa"/>
            <w:tcBorders>
              <w:top w:val="single" w:sz="4" w:space="0" w:color="auto"/>
              <w:left w:val="single" w:sz="4" w:space="0" w:color="auto"/>
              <w:bottom w:val="single" w:sz="4" w:space="0" w:color="auto"/>
              <w:right w:val="single" w:sz="4" w:space="0" w:color="auto"/>
            </w:tcBorders>
          </w:tcPr>
          <w:p w14:paraId="2661386E" w14:textId="47C33CBD" w:rsidR="0034529B" w:rsidRPr="0098745D" w:rsidRDefault="0034529B" w:rsidP="006E2EEB">
            <w:pPr>
              <w:rPr>
                <w:lang w:eastAsia="ko-KR"/>
              </w:rPr>
            </w:pPr>
            <w:r w:rsidRPr="0034529B">
              <w:rPr>
                <w:lang w:eastAsia="ko-KR"/>
              </w:rPr>
              <w:t>JVET-P0041</w:t>
            </w:r>
          </w:p>
        </w:tc>
        <w:tc>
          <w:tcPr>
            <w:tcW w:w="3376" w:type="dxa"/>
            <w:tcBorders>
              <w:top w:val="single" w:sz="4" w:space="0" w:color="auto"/>
              <w:left w:val="single" w:sz="4" w:space="0" w:color="auto"/>
              <w:bottom w:val="single" w:sz="4" w:space="0" w:color="auto"/>
              <w:right w:val="single" w:sz="4" w:space="0" w:color="auto"/>
            </w:tcBorders>
          </w:tcPr>
          <w:p w14:paraId="357612F9" w14:textId="7F276BD8" w:rsidR="0034529B" w:rsidRDefault="0034529B" w:rsidP="006E2EEB">
            <w:pPr>
              <w:rPr>
                <w:lang w:eastAsia="ko-KR"/>
              </w:rPr>
            </w:pPr>
            <w:r w:rsidRPr="0098745D">
              <w:rPr>
                <w:lang w:eastAsia="ko-KR"/>
              </w:rPr>
              <w:t>LFNST kernel selection according to the equation in JVET-O0292 with encoder-only change</w:t>
            </w:r>
          </w:p>
        </w:tc>
        <w:tc>
          <w:tcPr>
            <w:tcW w:w="2020" w:type="dxa"/>
            <w:tcBorders>
              <w:top w:val="single" w:sz="4" w:space="0" w:color="auto"/>
              <w:left w:val="single" w:sz="4" w:space="0" w:color="auto"/>
              <w:bottom w:val="single" w:sz="4" w:space="0" w:color="auto"/>
              <w:right w:val="single" w:sz="4" w:space="0" w:color="auto"/>
            </w:tcBorders>
          </w:tcPr>
          <w:p w14:paraId="0DC2AFCE" w14:textId="77777777" w:rsidR="0034529B" w:rsidRDefault="0034529B" w:rsidP="006E2EEB">
            <w:pPr>
              <w:jc w:val="cente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p w14:paraId="00DF210C" w14:textId="77777777" w:rsidR="0034529B" w:rsidRDefault="0034529B" w:rsidP="006E2EEB">
            <w:pPr>
              <w:jc w:val="center"/>
              <w:rPr>
                <w:lang w:val="es-ES_tradnl" w:eastAsia="de-DE"/>
              </w:rPr>
            </w:pPr>
            <w:r>
              <w:t>J. Lainema (Nokia)</w:t>
            </w:r>
          </w:p>
        </w:tc>
        <w:tc>
          <w:tcPr>
            <w:tcW w:w="1349" w:type="dxa"/>
            <w:tcBorders>
              <w:top w:val="single" w:sz="4" w:space="0" w:color="auto"/>
              <w:left w:val="single" w:sz="4" w:space="0" w:color="auto"/>
              <w:bottom w:val="single" w:sz="4" w:space="0" w:color="auto"/>
              <w:right w:val="single" w:sz="4" w:space="0" w:color="auto"/>
            </w:tcBorders>
          </w:tcPr>
          <w:p w14:paraId="0B03671C" w14:textId="77777777" w:rsidR="0034529B" w:rsidRDefault="0034529B" w:rsidP="006E2EEB">
            <w:pPr>
              <w:jc w:val="center"/>
              <w:rPr>
                <w:lang w:val="es-ES_tradnl" w:eastAsia="de-DE"/>
              </w:rPr>
            </w:pPr>
            <w:r>
              <w:rPr>
                <w:lang w:val="es-ES_tradnl" w:eastAsia="de-DE"/>
              </w:rPr>
              <w:t>M. Koo (LGE)</w:t>
            </w:r>
          </w:p>
        </w:tc>
      </w:tr>
      <w:tr w:rsidR="0034529B" w14:paraId="173B4165"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74A1A61B" w14:textId="77777777" w:rsidR="0034529B" w:rsidRDefault="0034529B" w:rsidP="006E2EEB">
            <w:pPr>
              <w:rPr>
                <w:lang w:val="de-DE" w:eastAsia="de-DE"/>
              </w:rPr>
            </w:pPr>
            <w:r>
              <w:rPr>
                <w:lang w:val="de-DE" w:eastAsia="de-DE"/>
              </w:rPr>
              <w:t>6-1.1c</w:t>
            </w:r>
          </w:p>
        </w:tc>
        <w:tc>
          <w:tcPr>
            <w:tcW w:w="1527" w:type="dxa"/>
            <w:tcBorders>
              <w:top w:val="single" w:sz="4" w:space="0" w:color="auto"/>
              <w:left w:val="single" w:sz="4" w:space="0" w:color="auto"/>
              <w:bottom w:val="single" w:sz="4" w:space="0" w:color="auto"/>
              <w:right w:val="single" w:sz="4" w:space="0" w:color="auto"/>
            </w:tcBorders>
          </w:tcPr>
          <w:p w14:paraId="7ACBE071" w14:textId="773D88D5" w:rsidR="0034529B" w:rsidRPr="0098745D" w:rsidRDefault="0034529B" w:rsidP="006E2EEB">
            <w:pPr>
              <w:rPr>
                <w:lang w:eastAsia="ko-KR"/>
              </w:rPr>
            </w:pPr>
            <w:r w:rsidRPr="0034529B">
              <w:rPr>
                <w:lang w:eastAsia="ko-KR"/>
              </w:rPr>
              <w:t>JVET-P0041</w:t>
            </w:r>
          </w:p>
        </w:tc>
        <w:tc>
          <w:tcPr>
            <w:tcW w:w="3376" w:type="dxa"/>
            <w:tcBorders>
              <w:top w:val="single" w:sz="4" w:space="0" w:color="auto"/>
              <w:left w:val="single" w:sz="4" w:space="0" w:color="auto"/>
              <w:bottom w:val="single" w:sz="4" w:space="0" w:color="auto"/>
              <w:right w:val="single" w:sz="4" w:space="0" w:color="auto"/>
            </w:tcBorders>
          </w:tcPr>
          <w:p w14:paraId="786E3D1F" w14:textId="7ABE8A48" w:rsidR="0034529B" w:rsidRPr="0098745D" w:rsidRDefault="0034529B" w:rsidP="006E2EEB">
            <w:pPr>
              <w:rPr>
                <w:lang w:eastAsia="ko-KR"/>
              </w:rPr>
            </w:pPr>
            <w:r w:rsidRPr="0098745D">
              <w:rPr>
                <w:lang w:eastAsia="ko-KR"/>
              </w:rPr>
              <w:t>LFNST kernel selection according to the equation in JVET-O0292 with encoder-only change</w:t>
            </w:r>
            <w:r>
              <w:rPr>
                <w:lang w:eastAsia="ko-KR"/>
              </w:rPr>
              <w:t xml:space="preserve"> and the last bit used to signal LFNST index is context coded.</w:t>
            </w:r>
          </w:p>
        </w:tc>
        <w:tc>
          <w:tcPr>
            <w:tcW w:w="2020" w:type="dxa"/>
            <w:tcBorders>
              <w:top w:val="single" w:sz="4" w:space="0" w:color="auto"/>
              <w:left w:val="single" w:sz="4" w:space="0" w:color="auto"/>
              <w:bottom w:val="single" w:sz="4" w:space="0" w:color="auto"/>
              <w:right w:val="single" w:sz="4" w:space="0" w:color="auto"/>
            </w:tcBorders>
          </w:tcPr>
          <w:p w14:paraId="382BD8A8" w14:textId="77777777" w:rsidR="0034529B" w:rsidRDefault="0034529B" w:rsidP="006E2EEB">
            <w:pPr>
              <w:jc w:val="cente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p w14:paraId="05236B65" w14:textId="77777777" w:rsidR="0034529B" w:rsidRDefault="0034529B" w:rsidP="006E2EEB">
            <w:pPr>
              <w:jc w:val="center"/>
            </w:pPr>
            <w:r>
              <w:t>J. Lainema (Nokia)</w:t>
            </w:r>
          </w:p>
        </w:tc>
        <w:tc>
          <w:tcPr>
            <w:tcW w:w="1349" w:type="dxa"/>
            <w:tcBorders>
              <w:top w:val="single" w:sz="4" w:space="0" w:color="auto"/>
              <w:left w:val="single" w:sz="4" w:space="0" w:color="auto"/>
              <w:bottom w:val="single" w:sz="4" w:space="0" w:color="auto"/>
              <w:right w:val="single" w:sz="4" w:space="0" w:color="auto"/>
            </w:tcBorders>
          </w:tcPr>
          <w:p w14:paraId="3ADBA44F" w14:textId="77777777" w:rsidR="0034529B" w:rsidRDefault="0034529B" w:rsidP="006E2EEB">
            <w:pPr>
              <w:jc w:val="center"/>
              <w:rPr>
                <w:lang w:val="es-ES_tradnl" w:eastAsia="de-DE"/>
              </w:rPr>
            </w:pPr>
            <w:r>
              <w:rPr>
                <w:lang w:val="es-ES_tradnl" w:eastAsia="de-DE"/>
              </w:rPr>
              <w:t>M. Koo (LGE)</w:t>
            </w:r>
          </w:p>
        </w:tc>
      </w:tr>
      <w:tr w:rsidR="0034529B" w14:paraId="7A976A3C" w14:textId="77777777" w:rsidTr="00B9143F">
        <w:trPr>
          <w:trHeight w:val="1529"/>
        </w:trPr>
        <w:tc>
          <w:tcPr>
            <w:tcW w:w="1078" w:type="dxa"/>
            <w:tcBorders>
              <w:top w:val="single" w:sz="4" w:space="0" w:color="auto"/>
              <w:left w:val="single" w:sz="4" w:space="0" w:color="auto"/>
              <w:bottom w:val="single" w:sz="4" w:space="0" w:color="auto"/>
              <w:right w:val="single" w:sz="4" w:space="0" w:color="auto"/>
            </w:tcBorders>
          </w:tcPr>
          <w:p w14:paraId="5748793C" w14:textId="77777777" w:rsidR="0034529B" w:rsidRDefault="0034529B" w:rsidP="006E2EEB">
            <w:pPr>
              <w:rPr>
                <w:lang w:val="de-DE" w:eastAsia="de-DE"/>
              </w:rPr>
            </w:pPr>
            <w:r>
              <w:rPr>
                <w:lang w:val="de-DE" w:eastAsia="de-DE"/>
              </w:rPr>
              <w:t>6-1.1d</w:t>
            </w:r>
          </w:p>
        </w:tc>
        <w:tc>
          <w:tcPr>
            <w:tcW w:w="1527" w:type="dxa"/>
            <w:tcBorders>
              <w:top w:val="single" w:sz="4" w:space="0" w:color="auto"/>
              <w:left w:val="single" w:sz="4" w:space="0" w:color="auto"/>
              <w:bottom w:val="single" w:sz="4" w:space="0" w:color="auto"/>
              <w:right w:val="single" w:sz="4" w:space="0" w:color="auto"/>
            </w:tcBorders>
          </w:tcPr>
          <w:p w14:paraId="74594891" w14:textId="75E43DE6" w:rsidR="0034529B" w:rsidRPr="0098745D" w:rsidRDefault="0034529B" w:rsidP="006E2EEB">
            <w:pPr>
              <w:rPr>
                <w:lang w:eastAsia="ko-KR"/>
              </w:rPr>
            </w:pPr>
            <w:r w:rsidRPr="0034529B">
              <w:rPr>
                <w:lang w:eastAsia="ko-KR"/>
              </w:rPr>
              <w:t>JVET-P0041</w:t>
            </w:r>
          </w:p>
        </w:tc>
        <w:tc>
          <w:tcPr>
            <w:tcW w:w="3376" w:type="dxa"/>
            <w:tcBorders>
              <w:top w:val="single" w:sz="4" w:space="0" w:color="auto"/>
              <w:left w:val="single" w:sz="4" w:space="0" w:color="auto"/>
              <w:bottom w:val="single" w:sz="4" w:space="0" w:color="auto"/>
              <w:right w:val="single" w:sz="4" w:space="0" w:color="auto"/>
            </w:tcBorders>
          </w:tcPr>
          <w:p w14:paraId="125FDFD2" w14:textId="7A6E4BA7" w:rsidR="0034529B" w:rsidRDefault="0034529B" w:rsidP="006E2EEB">
            <w:pPr>
              <w:rPr>
                <w:lang w:eastAsia="zh-CN"/>
              </w:rPr>
            </w:pPr>
            <w:r w:rsidRPr="0098745D">
              <w:rPr>
                <w:lang w:eastAsia="ko-KR"/>
              </w:rPr>
              <w:t>LFNST kernel selection according to the equation in JVET-O0350 with normative change</w:t>
            </w:r>
          </w:p>
        </w:tc>
        <w:tc>
          <w:tcPr>
            <w:tcW w:w="2020" w:type="dxa"/>
            <w:tcBorders>
              <w:top w:val="single" w:sz="4" w:space="0" w:color="auto"/>
              <w:left w:val="single" w:sz="4" w:space="0" w:color="auto"/>
              <w:bottom w:val="single" w:sz="4" w:space="0" w:color="auto"/>
              <w:right w:val="single" w:sz="4" w:space="0" w:color="auto"/>
            </w:tcBorders>
          </w:tcPr>
          <w:p w14:paraId="031A39C9" w14:textId="77777777" w:rsidR="0034529B" w:rsidRDefault="0034529B" w:rsidP="006E2EEB">
            <w:pPr>
              <w:jc w:val="center"/>
            </w:pPr>
            <w:r>
              <w:t>J. Lainema</w:t>
            </w:r>
            <w:r w:rsidRPr="00945AFA">
              <w:rPr>
                <w:noProof/>
                <w:szCs w:val="22"/>
                <w:lang w:val="en-CA"/>
              </w:rPr>
              <w:br/>
            </w:r>
            <w:r>
              <w:t>(Nokia)</w:t>
            </w:r>
          </w:p>
          <w:p w14:paraId="202773DE" w14:textId="77777777" w:rsidR="0034529B" w:rsidRDefault="0034529B" w:rsidP="006E2EEB">
            <w:pPr>
              <w:jc w:val="center"/>
              <w:rPr>
                <w:lang w:val="es-ES_tradnl" w:eastAsia="de-DE"/>
              </w:rP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tc>
        <w:tc>
          <w:tcPr>
            <w:tcW w:w="1349" w:type="dxa"/>
            <w:tcBorders>
              <w:top w:val="single" w:sz="4" w:space="0" w:color="auto"/>
              <w:left w:val="single" w:sz="4" w:space="0" w:color="auto"/>
              <w:bottom w:val="single" w:sz="4" w:space="0" w:color="auto"/>
              <w:right w:val="single" w:sz="4" w:space="0" w:color="auto"/>
            </w:tcBorders>
          </w:tcPr>
          <w:p w14:paraId="2494C6B2" w14:textId="77777777" w:rsidR="0034529B" w:rsidRDefault="0034529B" w:rsidP="006E2EEB">
            <w:pPr>
              <w:jc w:val="center"/>
              <w:rPr>
                <w:lang w:val="es-ES_tradnl" w:eastAsia="de-DE"/>
              </w:rPr>
            </w:pPr>
            <w:r>
              <w:rPr>
                <w:lang w:val="es-ES_tradnl" w:eastAsia="de-DE"/>
              </w:rPr>
              <w:t>M. Koo (LGE)</w:t>
            </w:r>
          </w:p>
        </w:tc>
      </w:tr>
      <w:tr w:rsidR="0034529B" w14:paraId="2ED13B34"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1DD37C41" w14:textId="77777777" w:rsidR="0034529B" w:rsidRDefault="0034529B" w:rsidP="006E2EEB">
            <w:pPr>
              <w:rPr>
                <w:lang w:val="de-DE" w:eastAsia="de-DE"/>
              </w:rPr>
            </w:pPr>
            <w:r>
              <w:rPr>
                <w:lang w:val="de-DE" w:eastAsia="de-DE"/>
              </w:rPr>
              <w:t>6-1.1e</w:t>
            </w:r>
          </w:p>
        </w:tc>
        <w:tc>
          <w:tcPr>
            <w:tcW w:w="1527" w:type="dxa"/>
            <w:tcBorders>
              <w:top w:val="single" w:sz="4" w:space="0" w:color="auto"/>
              <w:left w:val="single" w:sz="4" w:space="0" w:color="auto"/>
              <w:bottom w:val="single" w:sz="4" w:space="0" w:color="auto"/>
              <w:right w:val="single" w:sz="4" w:space="0" w:color="auto"/>
            </w:tcBorders>
          </w:tcPr>
          <w:p w14:paraId="16CCCFFA" w14:textId="5F9CD385" w:rsidR="0034529B" w:rsidRPr="0098745D" w:rsidRDefault="0034529B" w:rsidP="006E2EEB">
            <w:pPr>
              <w:rPr>
                <w:lang w:eastAsia="ko-KR"/>
              </w:rPr>
            </w:pPr>
            <w:r w:rsidRPr="0034529B">
              <w:rPr>
                <w:lang w:eastAsia="ko-KR"/>
              </w:rPr>
              <w:t>JVET-P0041</w:t>
            </w:r>
          </w:p>
        </w:tc>
        <w:tc>
          <w:tcPr>
            <w:tcW w:w="3376" w:type="dxa"/>
            <w:tcBorders>
              <w:top w:val="single" w:sz="4" w:space="0" w:color="auto"/>
              <w:left w:val="single" w:sz="4" w:space="0" w:color="auto"/>
              <w:bottom w:val="single" w:sz="4" w:space="0" w:color="auto"/>
              <w:right w:val="single" w:sz="4" w:space="0" w:color="auto"/>
            </w:tcBorders>
          </w:tcPr>
          <w:p w14:paraId="55529836" w14:textId="2041C91B" w:rsidR="0034529B" w:rsidRDefault="0034529B" w:rsidP="006E2EEB">
            <w:pPr>
              <w:rPr>
                <w:lang w:eastAsia="ko-KR"/>
              </w:rPr>
            </w:pPr>
            <w:r w:rsidRPr="0098745D">
              <w:rPr>
                <w:lang w:eastAsia="ko-KR"/>
              </w:rPr>
              <w:t>LFNST kernel selection according to the equation in JVET-O0350 with encoder-only change</w:t>
            </w:r>
          </w:p>
        </w:tc>
        <w:tc>
          <w:tcPr>
            <w:tcW w:w="2020" w:type="dxa"/>
            <w:tcBorders>
              <w:top w:val="single" w:sz="4" w:space="0" w:color="auto"/>
              <w:left w:val="single" w:sz="4" w:space="0" w:color="auto"/>
              <w:bottom w:val="single" w:sz="4" w:space="0" w:color="auto"/>
              <w:right w:val="single" w:sz="4" w:space="0" w:color="auto"/>
            </w:tcBorders>
          </w:tcPr>
          <w:p w14:paraId="5CA63E36" w14:textId="77777777" w:rsidR="0034529B" w:rsidRDefault="0034529B" w:rsidP="006E2EEB">
            <w:pPr>
              <w:jc w:val="center"/>
            </w:pPr>
            <w:r>
              <w:t>J. Lainema</w:t>
            </w:r>
            <w:r w:rsidRPr="00B02B08">
              <w:rPr>
                <w:lang w:val="en-CA"/>
              </w:rPr>
              <w:br/>
            </w:r>
            <w:r>
              <w:t>(Nokia)</w:t>
            </w:r>
          </w:p>
          <w:p w14:paraId="70AD7B5A" w14:textId="77777777" w:rsidR="0034529B" w:rsidRPr="00B02B08" w:rsidRDefault="0034529B" w:rsidP="006E2EEB">
            <w:pPr>
              <w:jc w:val="center"/>
              <w:rPr>
                <w:lang w:val="es-ES_tradnl"/>
              </w:rPr>
            </w:pPr>
            <w:r>
              <w:t>M.-S. Chiang</w:t>
            </w:r>
            <w:r w:rsidRPr="00B02B08">
              <w:rPr>
                <w:lang w:val="en-CA"/>
              </w:rPr>
              <w:br/>
              <w:t>(MediaTek)</w:t>
            </w:r>
          </w:p>
        </w:tc>
        <w:tc>
          <w:tcPr>
            <w:tcW w:w="1349" w:type="dxa"/>
            <w:tcBorders>
              <w:top w:val="single" w:sz="4" w:space="0" w:color="auto"/>
              <w:left w:val="single" w:sz="4" w:space="0" w:color="auto"/>
              <w:bottom w:val="single" w:sz="4" w:space="0" w:color="auto"/>
              <w:right w:val="single" w:sz="4" w:space="0" w:color="auto"/>
            </w:tcBorders>
          </w:tcPr>
          <w:p w14:paraId="4A620E73" w14:textId="77777777" w:rsidR="0034529B" w:rsidRDefault="0034529B" w:rsidP="006E2EEB">
            <w:pPr>
              <w:jc w:val="center"/>
              <w:rPr>
                <w:lang w:val="es-ES_tradnl" w:eastAsia="de-DE"/>
              </w:rPr>
            </w:pPr>
            <w:r>
              <w:rPr>
                <w:lang w:val="es-ES_tradnl" w:eastAsia="de-DE"/>
              </w:rPr>
              <w:t>M. Koo (LGE)</w:t>
            </w:r>
          </w:p>
        </w:tc>
      </w:tr>
      <w:tr w:rsidR="0034529B" w14:paraId="43A2CAF4"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2BD9032C" w14:textId="77777777" w:rsidR="0034529B" w:rsidRDefault="0034529B" w:rsidP="006E2EEB">
            <w:pPr>
              <w:rPr>
                <w:lang w:val="de-DE" w:eastAsia="de-DE"/>
              </w:rPr>
            </w:pPr>
            <w:r>
              <w:rPr>
                <w:lang w:val="de-DE" w:eastAsia="de-DE"/>
              </w:rPr>
              <w:t>6-1.1f</w:t>
            </w:r>
          </w:p>
        </w:tc>
        <w:tc>
          <w:tcPr>
            <w:tcW w:w="1527" w:type="dxa"/>
            <w:tcBorders>
              <w:top w:val="single" w:sz="4" w:space="0" w:color="auto"/>
              <w:left w:val="single" w:sz="4" w:space="0" w:color="auto"/>
              <w:bottom w:val="single" w:sz="4" w:space="0" w:color="auto"/>
              <w:right w:val="single" w:sz="4" w:space="0" w:color="auto"/>
            </w:tcBorders>
          </w:tcPr>
          <w:p w14:paraId="7BE41621" w14:textId="14CA6498" w:rsidR="0034529B" w:rsidRPr="0098745D" w:rsidRDefault="0034529B" w:rsidP="006E2EEB">
            <w:pPr>
              <w:rPr>
                <w:lang w:eastAsia="ko-KR"/>
              </w:rPr>
            </w:pPr>
            <w:r w:rsidRPr="0034529B">
              <w:rPr>
                <w:lang w:eastAsia="ko-KR"/>
              </w:rPr>
              <w:t>JVET-P0041</w:t>
            </w:r>
          </w:p>
        </w:tc>
        <w:tc>
          <w:tcPr>
            <w:tcW w:w="3376" w:type="dxa"/>
            <w:tcBorders>
              <w:top w:val="single" w:sz="4" w:space="0" w:color="auto"/>
              <w:left w:val="single" w:sz="4" w:space="0" w:color="auto"/>
              <w:bottom w:val="single" w:sz="4" w:space="0" w:color="auto"/>
              <w:right w:val="single" w:sz="4" w:space="0" w:color="auto"/>
            </w:tcBorders>
          </w:tcPr>
          <w:p w14:paraId="3F5B7B30" w14:textId="4A536204" w:rsidR="0034529B" w:rsidRPr="0098745D" w:rsidRDefault="0034529B" w:rsidP="006E2EEB">
            <w:pPr>
              <w:rPr>
                <w:lang w:eastAsia="ko-KR"/>
              </w:rPr>
            </w:pPr>
            <w:r w:rsidRPr="0098745D">
              <w:rPr>
                <w:lang w:eastAsia="ko-KR"/>
              </w:rPr>
              <w:t>LFNST kernel selection according to the equation in JVET-O0350 with encoder-only change</w:t>
            </w:r>
            <w:r>
              <w:rPr>
                <w:lang w:eastAsia="ko-KR"/>
              </w:rPr>
              <w:t xml:space="preserve"> and the last bit used to signal LFNST index is context coded.</w:t>
            </w:r>
          </w:p>
        </w:tc>
        <w:tc>
          <w:tcPr>
            <w:tcW w:w="2020" w:type="dxa"/>
            <w:tcBorders>
              <w:top w:val="single" w:sz="4" w:space="0" w:color="auto"/>
              <w:left w:val="single" w:sz="4" w:space="0" w:color="auto"/>
              <w:bottom w:val="single" w:sz="4" w:space="0" w:color="auto"/>
              <w:right w:val="single" w:sz="4" w:space="0" w:color="auto"/>
            </w:tcBorders>
          </w:tcPr>
          <w:p w14:paraId="3391AFDD" w14:textId="77777777" w:rsidR="0034529B" w:rsidRDefault="0034529B" w:rsidP="006E2EEB">
            <w:pPr>
              <w:jc w:val="center"/>
            </w:pPr>
            <w:r>
              <w:t>J. Lainema</w:t>
            </w:r>
            <w:r w:rsidRPr="00186DF1">
              <w:br/>
            </w:r>
            <w:r>
              <w:t>(Nokia)</w:t>
            </w:r>
          </w:p>
          <w:p w14:paraId="77147970" w14:textId="77777777" w:rsidR="0034529B" w:rsidRDefault="0034529B" w:rsidP="006E2EEB">
            <w:pPr>
              <w:jc w:val="center"/>
            </w:pPr>
            <w:r>
              <w:t>M.-S. Chiang</w:t>
            </w:r>
            <w:r w:rsidRPr="00186DF1">
              <w:br/>
              <w:t>(MediaTek)</w:t>
            </w:r>
          </w:p>
        </w:tc>
        <w:tc>
          <w:tcPr>
            <w:tcW w:w="1349" w:type="dxa"/>
            <w:tcBorders>
              <w:top w:val="single" w:sz="4" w:space="0" w:color="auto"/>
              <w:left w:val="single" w:sz="4" w:space="0" w:color="auto"/>
              <w:bottom w:val="single" w:sz="4" w:space="0" w:color="auto"/>
              <w:right w:val="single" w:sz="4" w:space="0" w:color="auto"/>
            </w:tcBorders>
          </w:tcPr>
          <w:p w14:paraId="6783BAD1" w14:textId="77777777" w:rsidR="0034529B" w:rsidRDefault="0034529B" w:rsidP="006E2EEB">
            <w:pPr>
              <w:jc w:val="center"/>
              <w:rPr>
                <w:lang w:val="es-ES_tradnl" w:eastAsia="de-DE"/>
              </w:rPr>
            </w:pPr>
            <w:r>
              <w:rPr>
                <w:lang w:val="es-ES_tradnl" w:eastAsia="de-DE"/>
              </w:rPr>
              <w:t>M. Koo (LGE)</w:t>
            </w:r>
          </w:p>
        </w:tc>
      </w:tr>
      <w:tr w:rsidR="0034529B" w14:paraId="6653052E"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14422FCB" w14:textId="1D1930F3" w:rsidR="0034529B" w:rsidRDefault="0034529B" w:rsidP="006E2EEB">
            <w:pPr>
              <w:rPr>
                <w:lang w:val="de-DE" w:eastAsia="de-DE"/>
              </w:rPr>
            </w:pPr>
            <w:r w:rsidRPr="005B46C5">
              <w:rPr>
                <w:lang w:val="de-DE" w:eastAsia="de-DE"/>
              </w:rPr>
              <w:t>CE6-</w:t>
            </w:r>
            <w:r>
              <w:rPr>
                <w:lang w:val="de-DE" w:eastAsia="de-DE"/>
              </w:rPr>
              <w:t>2.1</w:t>
            </w:r>
          </w:p>
        </w:tc>
        <w:tc>
          <w:tcPr>
            <w:tcW w:w="1527" w:type="dxa"/>
            <w:tcBorders>
              <w:top w:val="single" w:sz="4" w:space="0" w:color="auto"/>
              <w:left w:val="single" w:sz="4" w:space="0" w:color="auto"/>
              <w:bottom w:val="single" w:sz="4" w:space="0" w:color="auto"/>
              <w:right w:val="single" w:sz="4" w:space="0" w:color="auto"/>
            </w:tcBorders>
          </w:tcPr>
          <w:p w14:paraId="301D2ADC" w14:textId="03AF16AE" w:rsidR="0034529B" w:rsidRDefault="0034529B" w:rsidP="006E2EEB">
            <w:pPr>
              <w:rPr>
                <w:lang w:eastAsia="zh-CN"/>
              </w:rPr>
            </w:pPr>
            <w:r>
              <w:rPr>
                <w:lang w:val="en-CA"/>
              </w:rPr>
              <w:t>JVET- P0044</w:t>
            </w:r>
          </w:p>
        </w:tc>
        <w:tc>
          <w:tcPr>
            <w:tcW w:w="3376" w:type="dxa"/>
            <w:tcBorders>
              <w:top w:val="single" w:sz="4" w:space="0" w:color="auto"/>
              <w:left w:val="single" w:sz="4" w:space="0" w:color="auto"/>
              <w:bottom w:val="single" w:sz="4" w:space="0" w:color="auto"/>
              <w:right w:val="single" w:sz="4" w:space="0" w:color="auto"/>
            </w:tcBorders>
          </w:tcPr>
          <w:p w14:paraId="6A779F5C" w14:textId="7831F8A8" w:rsidR="0034529B" w:rsidRDefault="0034529B" w:rsidP="006E2EEB">
            <w:pPr>
              <w:rPr>
                <w:lang w:eastAsia="zh-CN"/>
              </w:rPr>
            </w:pPr>
            <w:r>
              <w:rPr>
                <w:rFonts w:hint="eastAsia"/>
                <w:lang w:eastAsia="zh-CN"/>
              </w:rPr>
              <w:t xml:space="preserve">Reduce 4 </w:t>
            </w:r>
            <w:r>
              <w:rPr>
                <w:lang w:eastAsia="zh-CN"/>
              </w:rPr>
              <w:t xml:space="preserve">transform </w:t>
            </w:r>
            <w:r>
              <w:rPr>
                <w:rFonts w:hint="eastAsia"/>
                <w:lang w:eastAsia="zh-CN"/>
              </w:rPr>
              <w:t xml:space="preserve">sets to </w:t>
            </w:r>
            <w:r>
              <w:rPr>
                <w:lang w:eastAsia="zh-CN"/>
              </w:rPr>
              <w:t>3 transform sets</w:t>
            </w:r>
          </w:p>
          <w:p w14:paraId="0A297866" w14:textId="77777777" w:rsidR="0034529B" w:rsidRDefault="0034529B" w:rsidP="006E2EEB">
            <w:pPr>
              <w:rPr>
                <w:lang w:eastAsia="zh-CN"/>
              </w:rPr>
            </w:pPr>
            <w:r>
              <w:rPr>
                <w:lang w:eastAsia="zh-CN"/>
              </w:rPr>
              <w:t>- set 0 for DC / Planar</w:t>
            </w:r>
          </w:p>
          <w:p w14:paraId="73FC8AB6" w14:textId="77777777" w:rsidR="0034529B" w:rsidRDefault="0034529B" w:rsidP="006E2EEB">
            <w:pPr>
              <w:rPr>
                <w:lang w:eastAsia="zh-CN"/>
              </w:rPr>
            </w:pPr>
            <w:r>
              <w:rPr>
                <w:lang w:eastAsia="zh-CN"/>
              </w:rPr>
              <w:t>- set 1 for angular modes between 19 and 49</w:t>
            </w:r>
          </w:p>
          <w:p w14:paraId="4A302EB3" w14:textId="3A626805" w:rsidR="0034529B" w:rsidRPr="0098745D" w:rsidRDefault="0034529B" w:rsidP="006E2EEB">
            <w:pPr>
              <w:rPr>
                <w:lang w:eastAsia="ko-KR"/>
              </w:rPr>
            </w:pPr>
            <w:r>
              <w:rPr>
                <w:lang w:eastAsia="zh-CN"/>
              </w:rPr>
              <w:t>- set 3 for the other angular modes</w:t>
            </w:r>
          </w:p>
        </w:tc>
        <w:tc>
          <w:tcPr>
            <w:tcW w:w="2020" w:type="dxa"/>
            <w:tcBorders>
              <w:top w:val="single" w:sz="4" w:space="0" w:color="auto"/>
              <w:left w:val="single" w:sz="4" w:space="0" w:color="auto"/>
              <w:bottom w:val="single" w:sz="4" w:space="0" w:color="auto"/>
              <w:right w:val="single" w:sz="4" w:space="0" w:color="auto"/>
            </w:tcBorders>
          </w:tcPr>
          <w:p w14:paraId="357C6C75" w14:textId="6C3D640D" w:rsidR="0034529B" w:rsidRDefault="0034529B" w:rsidP="006E2EEB">
            <w:pPr>
              <w:jc w:val="center"/>
            </w:pPr>
            <w:r>
              <w:rPr>
                <w:rFonts w:hint="eastAsia"/>
                <w:lang w:val="es-ES_tradnl" w:eastAsia="zh-CN"/>
              </w:rPr>
              <w:t>Y. Zhao</w:t>
            </w:r>
            <w:r w:rsidRPr="00945AFA">
              <w:rPr>
                <w:noProof/>
                <w:szCs w:val="22"/>
                <w:lang w:val="en-CA"/>
              </w:rPr>
              <w:br/>
            </w:r>
            <w:r>
              <w:rPr>
                <w:rFonts w:hint="eastAsia"/>
                <w:lang w:val="es-ES_tradnl" w:eastAsia="zh-CN"/>
              </w:rPr>
              <w:t>(</w:t>
            </w:r>
            <w:r>
              <w:rPr>
                <w:lang w:val="es-ES_tradnl" w:eastAsia="zh-CN"/>
              </w:rPr>
              <w:t>Huawei</w:t>
            </w:r>
            <w:r>
              <w:rPr>
                <w:rFonts w:hint="eastAsia"/>
                <w:lang w:val="es-ES_tradnl" w:eastAsia="zh-CN"/>
              </w:rPr>
              <w:t>)</w:t>
            </w:r>
          </w:p>
        </w:tc>
        <w:tc>
          <w:tcPr>
            <w:tcW w:w="1349" w:type="dxa"/>
            <w:tcBorders>
              <w:top w:val="single" w:sz="4" w:space="0" w:color="auto"/>
              <w:left w:val="single" w:sz="4" w:space="0" w:color="auto"/>
              <w:bottom w:val="single" w:sz="4" w:space="0" w:color="auto"/>
              <w:right w:val="single" w:sz="4" w:space="0" w:color="auto"/>
            </w:tcBorders>
          </w:tcPr>
          <w:p w14:paraId="01599FC5" w14:textId="134F3AEF" w:rsidR="0034529B" w:rsidRDefault="0034529B" w:rsidP="00277EFB">
            <w:pPr>
              <w:jc w:val="center"/>
              <w:rPr>
                <w:lang w:val="es-ES_tradnl" w:eastAsia="de-DE"/>
              </w:rPr>
            </w:pPr>
            <w:r>
              <w:rPr>
                <w:lang w:val="es-ES_tradnl" w:eastAsia="de-DE"/>
              </w:rPr>
              <w:t>M. Salehifar (LGE)</w:t>
            </w:r>
          </w:p>
        </w:tc>
      </w:tr>
      <w:tr w:rsidR="0034529B" w14:paraId="3067BC89"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294BC556" w14:textId="01232A44" w:rsidR="0034529B" w:rsidRPr="005B46C5" w:rsidRDefault="0034529B" w:rsidP="006E2EEB">
            <w:pPr>
              <w:rPr>
                <w:lang w:val="de-DE" w:eastAsia="de-DE"/>
              </w:rPr>
            </w:pPr>
            <w:r w:rsidRPr="005B46C5">
              <w:rPr>
                <w:lang w:val="de-DE" w:eastAsia="de-DE"/>
              </w:rPr>
              <w:t>CE6-</w:t>
            </w:r>
            <w:r>
              <w:rPr>
                <w:lang w:val="de-DE" w:eastAsia="de-DE"/>
              </w:rPr>
              <w:t>2.2a</w:t>
            </w:r>
          </w:p>
        </w:tc>
        <w:tc>
          <w:tcPr>
            <w:tcW w:w="1527" w:type="dxa"/>
            <w:tcBorders>
              <w:top w:val="single" w:sz="4" w:space="0" w:color="auto"/>
              <w:left w:val="single" w:sz="4" w:space="0" w:color="auto"/>
              <w:bottom w:val="single" w:sz="4" w:space="0" w:color="auto"/>
              <w:right w:val="single" w:sz="4" w:space="0" w:color="auto"/>
            </w:tcBorders>
          </w:tcPr>
          <w:p w14:paraId="6BE27B57" w14:textId="05EB853C" w:rsidR="0034529B" w:rsidRDefault="0034529B" w:rsidP="006E2EEB">
            <w:pPr>
              <w:rPr>
                <w:lang w:eastAsia="de-DE"/>
              </w:rPr>
            </w:pPr>
            <w:r>
              <w:rPr>
                <w:lang w:val="en-CA"/>
              </w:rPr>
              <w:t>JVET-P0051</w:t>
            </w:r>
          </w:p>
        </w:tc>
        <w:tc>
          <w:tcPr>
            <w:tcW w:w="3376" w:type="dxa"/>
            <w:tcBorders>
              <w:top w:val="single" w:sz="4" w:space="0" w:color="auto"/>
              <w:left w:val="single" w:sz="4" w:space="0" w:color="auto"/>
              <w:bottom w:val="single" w:sz="4" w:space="0" w:color="auto"/>
              <w:right w:val="single" w:sz="4" w:space="0" w:color="auto"/>
            </w:tcBorders>
          </w:tcPr>
          <w:p w14:paraId="5ADE2B8A" w14:textId="6A020E10" w:rsidR="0034529B" w:rsidRDefault="0034529B" w:rsidP="006E2EEB">
            <w:pPr>
              <w:rPr>
                <w:lang w:eastAsia="zh-CN"/>
              </w:rPr>
            </w:pPr>
            <w:r>
              <w:rPr>
                <w:lang w:eastAsia="de-DE"/>
              </w:rPr>
              <w:t>LFNST with the original 16x48 kernels defined in VTM-6.0 and apply them to all block sizes</w:t>
            </w:r>
          </w:p>
        </w:tc>
        <w:tc>
          <w:tcPr>
            <w:tcW w:w="2020" w:type="dxa"/>
            <w:tcBorders>
              <w:top w:val="single" w:sz="4" w:space="0" w:color="auto"/>
              <w:left w:val="single" w:sz="4" w:space="0" w:color="auto"/>
              <w:bottom w:val="single" w:sz="4" w:space="0" w:color="auto"/>
              <w:right w:val="single" w:sz="4" w:space="0" w:color="auto"/>
            </w:tcBorders>
          </w:tcPr>
          <w:p w14:paraId="183928EC" w14:textId="0650E19E" w:rsidR="0034529B" w:rsidRDefault="0034529B" w:rsidP="006E2EEB">
            <w:pPr>
              <w:jc w:val="center"/>
              <w:rPr>
                <w:lang w:val="es-ES_tradnl" w:eastAsia="zh-CN"/>
              </w:rPr>
            </w:pPr>
            <w:r>
              <w:rPr>
                <w:lang w:val="es-ES_tradnl" w:eastAsia="de-DE"/>
              </w:rPr>
              <w:t>X. Zhao</w:t>
            </w:r>
            <w:r w:rsidRPr="00945AFA">
              <w:rPr>
                <w:noProof/>
                <w:szCs w:val="22"/>
                <w:lang w:val="en-CA"/>
              </w:rPr>
              <w:br/>
            </w:r>
            <w:r>
              <w:rPr>
                <w:lang w:val="es-ES_tradnl" w:eastAsia="de-DE"/>
              </w:rPr>
              <w:t>(Tencent)</w:t>
            </w:r>
          </w:p>
        </w:tc>
        <w:tc>
          <w:tcPr>
            <w:tcW w:w="1349" w:type="dxa"/>
            <w:tcBorders>
              <w:top w:val="single" w:sz="4" w:space="0" w:color="auto"/>
              <w:left w:val="single" w:sz="4" w:space="0" w:color="auto"/>
              <w:bottom w:val="single" w:sz="4" w:space="0" w:color="auto"/>
              <w:right w:val="single" w:sz="4" w:space="0" w:color="auto"/>
            </w:tcBorders>
          </w:tcPr>
          <w:p w14:paraId="67EC0D2A" w14:textId="77777777" w:rsidR="0034529B" w:rsidRDefault="0034529B" w:rsidP="006E2EEB">
            <w:pPr>
              <w:jc w:val="center"/>
              <w:rPr>
                <w:lang w:val="es-ES_tradnl" w:eastAsia="de-DE"/>
              </w:rPr>
            </w:pPr>
            <w:proofErr w:type="spellStart"/>
            <w:r>
              <w:rPr>
                <w:lang w:val="es-ES_tradnl" w:eastAsia="de-DE"/>
              </w:rPr>
              <w:t>M.Siekmann</w:t>
            </w:r>
            <w:proofErr w:type="spellEnd"/>
            <w:r>
              <w:rPr>
                <w:lang w:val="es-ES_tradnl" w:eastAsia="de-DE"/>
              </w:rPr>
              <w:t xml:space="preserve"> (HHI)</w:t>
            </w:r>
          </w:p>
          <w:p w14:paraId="65C1E8E2" w14:textId="6DC00303" w:rsidR="0034529B" w:rsidRDefault="0034529B" w:rsidP="006E2EEB">
            <w:pPr>
              <w:jc w:val="center"/>
              <w:rPr>
                <w:lang w:val="es-ES_tradnl" w:eastAsia="de-DE"/>
              </w:rPr>
            </w:pPr>
            <w:r>
              <w:rPr>
                <w:lang w:val="es-ES_tradnl" w:eastAsia="de-DE"/>
              </w:rPr>
              <w:t>M. Salehifar (LGE)</w:t>
            </w:r>
          </w:p>
          <w:p w14:paraId="63E3ACC4" w14:textId="5B102421" w:rsidR="0034529B" w:rsidRDefault="0034529B" w:rsidP="006E2EEB">
            <w:pPr>
              <w:jc w:val="center"/>
              <w:rPr>
                <w:lang w:val="es-ES_tradnl" w:eastAsia="de-DE"/>
              </w:rPr>
            </w:pPr>
            <w:r>
              <w:rPr>
                <w:lang w:val="es-ES_tradnl" w:eastAsia="de-DE"/>
              </w:rPr>
              <w:t>H. E. Egilmez (Qualcomm)</w:t>
            </w:r>
          </w:p>
        </w:tc>
      </w:tr>
      <w:tr w:rsidR="0034529B" w14:paraId="6CFF7F40"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2ADF1EEE" w14:textId="20C1ACE4" w:rsidR="0034529B" w:rsidRPr="005B46C5" w:rsidRDefault="0034529B" w:rsidP="006E2EEB">
            <w:pPr>
              <w:rPr>
                <w:lang w:val="de-DE" w:eastAsia="de-DE"/>
              </w:rPr>
            </w:pPr>
            <w:r w:rsidRPr="005B46C5">
              <w:rPr>
                <w:lang w:val="de-DE" w:eastAsia="de-DE"/>
              </w:rPr>
              <w:t>CE6-</w:t>
            </w:r>
            <w:r>
              <w:rPr>
                <w:lang w:val="de-DE" w:eastAsia="de-DE"/>
              </w:rPr>
              <w:t>2.2c</w:t>
            </w:r>
          </w:p>
        </w:tc>
        <w:tc>
          <w:tcPr>
            <w:tcW w:w="1527" w:type="dxa"/>
            <w:tcBorders>
              <w:top w:val="single" w:sz="4" w:space="0" w:color="auto"/>
              <w:left w:val="single" w:sz="4" w:space="0" w:color="auto"/>
              <w:bottom w:val="single" w:sz="4" w:space="0" w:color="auto"/>
              <w:right w:val="single" w:sz="4" w:space="0" w:color="auto"/>
            </w:tcBorders>
          </w:tcPr>
          <w:p w14:paraId="7AB92712" w14:textId="32160304" w:rsidR="0034529B" w:rsidRDefault="0034529B" w:rsidP="006E2EEB">
            <w:pPr>
              <w:rPr>
                <w:lang w:eastAsia="de-DE"/>
              </w:rPr>
            </w:pPr>
            <w:r>
              <w:rPr>
                <w:lang w:val="en-CA"/>
              </w:rPr>
              <w:t>JVET-P0051</w:t>
            </w:r>
          </w:p>
        </w:tc>
        <w:tc>
          <w:tcPr>
            <w:tcW w:w="3376" w:type="dxa"/>
            <w:tcBorders>
              <w:top w:val="single" w:sz="4" w:space="0" w:color="auto"/>
              <w:left w:val="single" w:sz="4" w:space="0" w:color="auto"/>
              <w:bottom w:val="single" w:sz="4" w:space="0" w:color="auto"/>
              <w:right w:val="single" w:sz="4" w:space="0" w:color="auto"/>
            </w:tcBorders>
          </w:tcPr>
          <w:p w14:paraId="4CB26175" w14:textId="6AA29849" w:rsidR="0034529B" w:rsidRDefault="0034529B" w:rsidP="006E2EEB">
            <w:pPr>
              <w:rPr>
                <w:lang w:eastAsia="de-DE"/>
              </w:rPr>
            </w:pPr>
            <w:r>
              <w:rPr>
                <w:lang w:eastAsia="de-DE"/>
              </w:rPr>
              <w:t>Combined test of CE6-2.2a and CE6-2.1</w:t>
            </w:r>
          </w:p>
        </w:tc>
        <w:tc>
          <w:tcPr>
            <w:tcW w:w="2020" w:type="dxa"/>
            <w:tcBorders>
              <w:top w:val="single" w:sz="4" w:space="0" w:color="auto"/>
              <w:left w:val="single" w:sz="4" w:space="0" w:color="auto"/>
              <w:bottom w:val="single" w:sz="4" w:space="0" w:color="auto"/>
              <w:right w:val="single" w:sz="4" w:space="0" w:color="auto"/>
            </w:tcBorders>
          </w:tcPr>
          <w:p w14:paraId="7251ACE7" w14:textId="7D60777B" w:rsidR="0034529B" w:rsidRDefault="0034529B" w:rsidP="006E2EEB">
            <w:pPr>
              <w:jc w:val="center"/>
              <w:rPr>
                <w:lang w:val="es-ES_tradnl" w:eastAsia="de-DE"/>
              </w:rPr>
            </w:pPr>
            <w:r>
              <w:rPr>
                <w:lang w:val="es-ES_tradnl" w:eastAsia="de-DE"/>
              </w:rPr>
              <w:t>X. Zhao</w:t>
            </w:r>
            <w:r w:rsidRPr="00945AFA">
              <w:rPr>
                <w:noProof/>
                <w:szCs w:val="22"/>
                <w:lang w:val="en-CA"/>
              </w:rPr>
              <w:br/>
            </w:r>
            <w:r>
              <w:rPr>
                <w:lang w:val="es-ES_tradnl" w:eastAsia="de-DE"/>
              </w:rPr>
              <w:t>(Tencent)</w:t>
            </w:r>
          </w:p>
        </w:tc>
        <w:tc>
          <w:tcPr>
            <w:tcW w:w="1349" w:type="dxa"/>
            <w:tcBorders>
              <w:top w:val="single" w:sz="4" w:space="0" w:color="auto"/>
              <w:left w:val="single" w:sz="4" w:space="0" w:color="auto"/>
              <w:bottom w:val="single" w:sz="4" w:space="0" w:color="auto"/>
              <w:right w:val="single" w:sz="4" w:space="0" w:color="auto"/>
            </w:tcBorders>
          </w:tcPr>
          <w:p w14:paraId="78D49EF1" w14:textId="77777777" w:rsidR="0034529B" w:rsidRDefault="0034529B" w:rsidP="006E2EEB">
            <w:pPr>
              <w:jc w:val="center"/>
              <w:rPr>
                <w:lang w:val="es-ES_tradnl" w:eastAsia="de-DE"/>
              </w:rPr>
            </w:pPr>
            <w:proofErr w:type="spellStart"/>
            <w:r>
              <w:rPr>
                <w:lang w:val="es-ES_tradnl" w:eastAsia="de-DE"/>
              </w:rPr>
              <w:t>M.Siekmann</w:t>
            </w:r>
            <w:proofErr w:type="spellEnd"/>
            <w:r>
              <w:rPr>
                <w:lang w:val="es-ES_tradnl" w:eastAsia="de-DE"/>
              </w:rPr>
              <w:t xml:space="preserve"> (HHI)</w:t>
            </w:r>
          </w:p>
          <w:p w14:paraId="0FE28E19" w14:textId="182BBAD3" w:rsidR="0034529B" w:rsidRDefault="0034529B" w:rsidP="006E2EEB">
            <w:pPr>
              <w:jc w:val="center"/>
              <w:rPr>
                <w:lang w:val="es-ES_tradnl" w:eastAsia="de-DE"/>
              </w:rPr>
            </w:pPr>
            <w:r>
              <w:rPr>
                <w:lang w:val="es-ES_tradnl" w:eastAsia="de-DE"/>
              </w:rPr>
              <w:t>M. Salehifar (LGE)</w:t>
            </w:r>
          </w:p>
          <w:p w14:paraId="42630D3C" w14:textId="77777777" w:rsidR="0034529B" w:rsidRDefault="0034529B" w:rsidP="006E2EEB">
            <w:pPr>
              <w:jc w:val="center"/>
              <w:rPr>
                <w:lang w:val="es-ES_tradnl" w:eastAsia="de-DE"/>
              </w:rPr>
            </w:pPr>
          </w:p>
        </w:tc>
      </w:tr>
      <w:tr w:rsidR="0034529B" w14:paraId="3A78EB24"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0879CF54" w14:textId="4BE1A87B" w:rsidR="0034529B" w:rsidRPr="005B46C5" w:rsidRDefault="0034529B" w:rsidP="006E2EEB">
            <w:pPr>
              <w:rPr>
                <w:lang w:val="de-DE" w:eastAsia="de-DE"/>
              </w:rPr>
            </w:pPr>
            <w:r w:rsidRPr="005B46C5">
              <w:rPr>
                <w:lang w:val="de-DE" w:eastAsia="de-DE"/>
              </w:rPr>
              <w:t>CE6-</w:t>
            </w:r>
            <w:r>
              <w:rPr>
                <w:lang w:val="de-DE" w:eastAsia="de-DE"/>
              </w:rPr>
              <w:t>2.2d</w:t>
            </w:r>
          </w:p>
        </w:tc>
        <w:tc>
          <w:tcPr>
            <w:tcW w:w="1527" w:type="dxa"/>
            <w:tcBorders>
              <w:top w:val="single" w:sz="4" w:space="0" w:color="auto"/>
              <w:left w:val="single" w:sz="4" w:space="0" w:color="auto"/>
              <w:bottom w:val="single" w:sz="4" w:space="0" w:color="auto"/>
              <w:right w:val="single" w:sz="4" w:space="0" w:color="auto"/>
            </w:tcBorders>
          </w:tcPr>
          <w:p w14:paraId="69400188" w14:textId="5E226279" w:rsidR="0034529B" w:rsidRDefault="0034529B" w:rsidP="006E2EEB">
            <w:pPr>
              <w:rPr>
                <w:lang w:eastAsia="de-DE"/>
              </w:rPr>
            </w:pPr>
            <w:r>
              <w:rPr>
                <w:lang w:val="en-CA"/>
              </w:rPr>
              <w:t>JVET</w:t>
            </w:r>
            <w:r w:rsidRPr="005B217D">
              <w:rPr>
                <w:lang w:val="en-CA"/>
              </w:rPr>
              <w:t>-</w:t>
            </w:r>
            <w:r>
              <w:rPr>
                <w:lang w:val="en-CA"/>
              </w:rPr>
              <w:t>P0052</w:t>
            </w:r>
          </w:p>
        </w:tc>
        <w:tc>
          <w:tcPr>
            <w:tcW w:w="3376" w:type="dxa"/>
            <w:tcBorders>
              <w:top w:val="single" w:sz="4" w:space="0" w:color="auto"/>
              <w:left w:val="single" w:sz="4" w:space="0" w:color="auto"/>
              <w:bottom w:val="single" w:sz="4" w:space="0" w:color="auto"/>
              <w:right w:val="single" w:sz="4" w:space="0" w:color="auto"/>
            </w:tcBorders>
          </w:tcPr>
          <w:p w14:paraId="44137C78" w14:textId="2C1CD5BA" w:rsidR="0034529B" w:rsidRDefault="0034529B" w:rsidP="006E2EEB">
            <w:pPr>
              <w:rPr>
                <w:lang w:eastAsia="de-DE"/>
              </w:rPr>
            </w:pPr>
            <w:r>
              <w:rPr>
                <w:lang w:eastAsia="de-DE"/>
              </w:rPr>
              <w:t>Combination of CE6-2.2a and CE6-2.3a</w:t>
            </w:r>
            <w:r>
              <w:rPr>
                <w:lang w:eastAsia="de-DE"/>
              </w:rPr>
              <w:br/>
            </w:r>
            <w:r>
              <w:rPr>
                <w:lang w:eastAsia="zh-CN"/>
              </w:rPr>
              <w:t>-</w:t>
            </w:r>
            <w:r>
              <w:rPr>
                <w:lang w:eastAsia="zh-CN"/>
              </w:rPr>
              <w:tab/>
            </w:r>
            <w:r>
              <w:rPr>
                <w:rFonts w:hint="eastAsia"/>
                <w:lang w:eastAsia="zh-CN"/>
              </w:rPr>
              <w:t>For</w:t>
            </w:r>
            <w:r>
              <w:rPr>
                <w:lang w:eastAsia="de-DE"/>
              </w:rPr>
              <w:t xml:space="preserve"> </w:t>
            </w:r>
            <w:r w:rsidRPr="00D6213A">
              <w:rPr>
                <w:lang w:eastAsia="de-DE"/>
              </w:rPr>
              <w:t>larger block sizes</w:t>
            </w:r>
            <w:r>
              <w:rPr>
                <w:lang w:eastAsia="de-DE"/>
              </w:rPr>
              <w:t xml:space="preserve">, </w:t>
            </w:r>
            <w:r>
              <w:rPr>
                <w:rFonts w:eastAsia="Times New Roman"/>
              </w:rPr>
              <w:t xml:space="preserve">the </w:t>
            </w:r>
            <w:r>
              <w:rPr>
                <w:rFonts w:eastAsiaTheme="minorEastAsia" w:hint="eastAsia"/>
                <w:lang w:eastAsia="zh-CN"/>
              </w:rPr>
              <w:t>n</w:t>
            </w:r>
            <w:r>
              <w:rPr>
                <w:rFonts w:eastAsiaTheme="minorEastAsia"/>
                <w:lang w:eastAsia="zh-CN"/>
              </w:rPr>
              <w:t xml:space="preserve">ew </w:t>
            </w:r>
            <w:r>
              <w:rPr>
                <w:rFonts w:eastAsia="Times New Roman"/>
              </w:rPr>
              <w:t>kernels in CE6-2.3a are applied</w:t>
            </w:r>
            <w:r>
              <w:rPr>
                <w:rFonts w:eastAsia="Times New Roman"/>
              </w:rPr>
              <w:br/>
            </w:r>
            <w:r>
              <w:rPr>
                <w:lang w:eastAsia="de-DE"/>
              </w:rPr>
              <w:t>-</w:t>
            </w:r>
            <w:r>
              <w:rPr>
                <w:lang w:eastAsia="de-DE"/>
              </w:rPr>
              <w:tab/>
              <w:t xml:space="preserve">For 4xN and Nx4 blocks, </w:t>
            </w:r>
            <w:r>
              <w:rPr>
                <w:rFonts w:eastAsia="Times New Roman"/>
              </w:rPr>
              <w:t xml:space="preserve">the </w:t>
            </w:r>
            <w:r>
              <w:rPr>
                <w:rFonts w:eastAsiaTheme="minorEastAsia" w:hint="eastAsia"/>
                <w:lang w:eastAsia="zh-CN"/>
              </w:rPr>
              <w:lastRenderedPageBreak/>
              <w:t>n</w:t>
            </w:r>
            <w:r>
              <w:rPr>
                <w:rFonts w:eastAsiaTheme="minorEastAsia"/>
                <w:lang w:eastAsia="zh-CN"/>
              </w:rPr>
              <w:t xml:space="preserve">ew </w:t>
            </w:r>
            <w:r>
              <w:rPr>
                <w:rFonts w:eastAsia="Times New Roman"/>
              </w:rPr>
              <w:t>kernels in CE6-2.3a are applied, but only pick the overlapping part with current block as output, as proposed in CE6-2.2a</w:t>
            </w:r>
          </w:p>
        </w:tc>
        <w:tc>
          <w:tcPr>
            <w:tcW w:w="2020" w:type="dxa"/>
            <w:tcBorders>
              <w:top w:val="single" w:sz="4" w:space="0" w:color="auto"/>
              <w:left w:val="single" w:sz="4" w:space="0" w:color="auto"/>
              <w:bottom w:val="single" w:sz="4" w:space="0" w:color="auto"/>
              <w:right w:val="single" w:sz="4" w:space="0" w:color="auto"/>
            </w:tcBorders>
          </w:tcPr>
          <w:p w14:paraId="21AD5BF9" w14:textId="77777777" w:rsidR="0034529B" w:rsidRDefault="0034529B" w:rsidP="006E2EEB">
            <w:pPr>
              <w:jc w:val="center"/>
              <w:rPr>
                <w:lang w:val="es-ES_tradnl" w:eastAsia="de-DE"/>
              </w:rPr>
            </w:pPr>
            <w:r>
              <w:rPr>
                <w:lang w:val="es-ES_tradnl" w:eastAsia="de-DE"/>
              </w:rPr>
              <w:lastRenderedPageBreak/>
              <w:t>X. Zhao</w:t>
            </w:r>
            <w:r w:rsidRPr="00945AFA">
              <w:rPr>
                <w:noProof/>
                <w:szCs w:val="22"/>
                <w:lang w:val="en-CA"/>
              </w:rPr>
              <w:br/>
            </w:r>
            <w:r>
              <w:rPr>
                <w:lang w:val="es-ES_tradnl" w:eastAsia="de-DE"/>
              </w:rPr>
              <w:t>(Tencent)</w:t>
            </w:r>
          </w:p>
          <w:p w14:paraId="3A9ACEDA" w14:textId="12AE15C8" w:rsidR="0034529B" w:rsidRDefault="0034529B" w:rsidP="006E2EEB">
            <w:pPr>
              <w:jc w:val="center"/>
              <w:rPr>
                <w:lang w:val="es-ES_tradnl" w:eastAsia="de-DE"/>
              </w:rPr>
            </w:pPr>
            <w:r w:rsidRPr="00E54C08">
              <w:t>T. Zhou</w:t>
            </w:r>
            <w:r w:rsidRPr="00945AFA">
              <w:rPr>
                <w:noProof/>
                <w:szCs w:val="22"/>
                <w:lang w:val="en-CA"/>
              </w:rPr>
              <w:br/>
            </w:r>
            <w:r w:rsidRPr="00E54C08">
              <w:rPr>
                <w:lang w:val="es-ES_tradnl" w:eastAsia="de-DE"/>
              </w:rPr>
              <w:t>(Sharp)</w:t>
            </w:r>
          </w:p>
        </w:tc>
        <w:tc>
          <w:tcPr>
            <w:tcW w:w="1349" w:type="dxa"/>
            <w:tcBorders>
              <w:top w:val="single" w:sz="4" w:space="0" w:color="auto"/>
              <w:left w:val="single" w:sz="4" w:space="0" w:color="auto"/>
              <w:bottom w:val="single" w:sz="4" w:space="0" w:color="auto"/>
              <w:right w:val="single" w:sz="4" w:space="0" w:color="auto"/>
            </w:tcBorders>
          </w:tcPr>
          <w:p w14:paraId="3B866795" w14:textId="77777777" w:rsidR="0034529B" w:rsidRDefault="0034529B" w:rsidP="006E2EEB">
            <w:pPr>
              <w:jc w:val="center"/>
              <w:rPr>
                <w:lang w:val="es-ES_tradnl" w:eastAsia="de-DE"/>
              </w:rPr>
            </w:pPr>
            <w:proofErr w:type="spellStart"/>
            <w:r>
              <w:rPr>
                <w:lang w:val="es-ES_tradnl" w:eastAsia="de-DE"/>
              </w:rPr>
              <w:t>M.Siekmann</w:t>
            </w:r>
            <w:proofErr w:type="spellEnd"/>
            <w:r>
              <w:rPr>
                <w:lang w:val="es-ES_tradnl" w:eastAsia="de-DE"/>
              </w:rPr>
              <w:t xml:space="preserve"> (HHI)</w:t>
            </w:r>
          </w:p>
          <w:p w14:paraId="2E40955F" w14:textId="18ED016B" w:rsidR="0034529B" w:rsidRDefault="0034529B" w:rsidP="006E2EEB">
            <w:pPr>
              <w:jc w:val="center"/>
              <w:rPr>
                <w:lang w:val="es-ES_tradnl" w:eastAsia="de-DE"/>
              </w:rPr>
            </w:pPr>
            <w:r>
              <w:rPr>
                <w:lang w:val="es-ES_tradnl" w:eastAsia="de-DE"/>
              </w:rPr>
              <w:t>M. Salehifar (LGE)</w:t>
            </w:r>
          </w:p>
          <w:p w14:paraId="5FFE5111" w14:textId="7EAF39F8" w:rsidR="0034529B" w:rsidRDefault="0034529B" w:rsidP="006E2EEB">
            <w:pPr>
              <w:jc w:val="center"/>
              <w:rPr>
                <w:lang w:val="es-ES_tradnl" w:eastAsia="de-DE"/>
              </w:rPr>
            </w:pPr>
            <w:r>
              <w:rPr>
                <w:lang w:val="es-ES_tradnl" w:eastAsia="de-DE"/>
              </w:rPr>
              <w:lastRenderedPageBreak/>
              <w:t>H. E. Egilmez (Qualcomm)</w:t>
            </w:r>
          </w:p>
        </w:tc>
      </w:tr>
      <w:tr w:rsidR="0034529B" w14:paraId="03CDC2EA"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7F084445" w14:textId="66E15D93" w:rsidR="0034529B" w:rsidRPr="005B46C5" w:rsidRDefault="0034529B" w:rsidP="006E2EEB">
            <w:pPr>
              <w:rPr>
                <w:lang w:val="de-DE" w:eastAsia="de-DE"/>
              </w:rPr>
            </w:pPr>
            <w:r w:rsidRPr="00E54C08">
              <w:rPr>
                <w:lang w:val="de-DE" w:eastAsia="de-DE"/>
              </w:rPr>
              <w:lastRenderedPageBreak/>
              <w:t>CE6-</w:t>
            </w:r>
            <w:r w:rsidRPr="0098745D">
              <w:rPr>
                <w:lang w:val="de-DE" w:eastAsia="de-DE"/>
              </w:rPr>
              <w:t>2</w:t>
            </w:r>
            <w:r w:rsidRPr="00E54C08">
              <w:rPr>
                <w:lang w:val="de-DE" w:eastAsia="de-DE"/>
              </w:rPr>
              <w:t>.</w:t>
            </w:r>
            <w:r w:rsidRPr="0098745D">
              <w:rPr>
                <w:lang w:val="de-DE" w:eastAsia="de-DE"/>
              </w:rPr>
              <w:t>3</w:t>
            </w:r>
          </w:p>
        </w:tc>
        <w:tc>
          <w:tcPr>
            <w:tcW w:w="1527" w:type="dxa"/>
            <w:tcBorders>
              <w:top w:val="single" w:sz="4" w:space="0" w:color="auto"/>
              <w:left w:val="single" w:sz="4" w:space="0" w:color="auto"/>
              <w:bottom w:val="single" w:sz="4" w:space="0" w:color="auto"/>
              <w:right w:val="single" w:sz="4" w:space="0" w:color="auto"/>
            </w:tcBorders>
          </w:tcPr>
          <w:p w14:paraId="0AAE7A9E" w14:textId="56FBABB4" w:rsidR="0034529B" w:rsidRPr="00E54C08" w:rsidRDefault="006C58D0" w:rsidP="006E2EEB">
            <w:r>
              <w:rPr>
                <w:lang w:val="en-CA"/>
              </w:rPr>
              <w:t>JVET-P0065</w:t>
            </w:r>
          </w:p>
        </w:tc>
        <w:tc>
          <w:tcPr>
            <w:tcW w:w="3376" w:type="dxa"/>
            <w:tcBorders>
              <w:top w:val="single" w:sz="4" w:space="0" w:color="auto"/>
              <w:left w:val="single" w:sz="4" w:space="0" w:color="auto"/>
              <w:bottom w:val="single" w:sz="4" w:space="0" w:color="auto"/>
              <w:right w:val="single" w:sz="4" w:space="0" w:color="auto"/>
            </w:tcBorders>
          </w:tcPr>
          <w:p w14:paraId="7B2FFE61" w14:textId="5787AAC0" w:rsidR="0034529B" w:rsidRDefault="0034529B" w:rsidP="006E2EEB">
            <w:pPr>
              <w:rPr>
                <w:lang w:eastAsia="de-DE"/>
              </w:rPr>
            </w:pPr>
            <w:r w:rsidRPr="00E54C08">
              <w:t xml:space="preserve">Simplification of the low frequency separable transform using </w:t>
            </w:r>
            <w:r w:rsidRPr="00E54C08">
              <w:rPr>
                <w:lang w:val="en-CA"/>
              </w:rPr>
              <w:t>36x16 RST matrices</w:t>
            </w:r>
          </w:p>
        </w:tc>
        <w:tc>
          <w:tcPr>
            <w:tcW w:w="2020" w:type="dxa"/>
            <w:tcBorders>
              <w:top w:val="single" w:sz="4" w:space="0" w:color="auto"/>
              <w:left w:val="single" w:sz="4" w:space="0" w:color="auto"/>
              <w:bottom w:val="single" w:sz="4" w:space="0" w:color="auto"/>
              <w:right w:val="single" w:sz="4" w:space="0" w:color="auto"/>
            </w:tcBorders>
          </w:tcPr>
          <w:p w14:paraId="7B3EBE0E" w14:textId="32CAFB47" w:rsidR="0034529B" w:rsidRDefault="0034529B" w:rsidP="006E2EEB">
            <w:pPr>
              <w:jc w:val="center"/>
              <w:rPr>
                <w:lang w:val="es-ES_tradnl" w:eastAsia="de-DE"/>
              </w:rPr>
            </w:pPr>
            <w:r w:rsidRPr="00E54C08">
              <w:t>T. Zhou</w:t>
            </w:r>
            <w:r w:rsidRPr="00945AFA">
              <w:rPr>
                <w:noProof/>
                <w:szCs w:val="22"/>
                <w:lang w:val="en-CA"/>
              </w:rPr>
              <w:br/>
            </w:r>
            <w:r w:rsidRPr="00E54C08">
              <w:rPr>
                <w:lang w:val="es-ES_tradnl" w:eastAsia="de-DE"/>
              </w:rPr>
              <w:t>(Sharp)</w:t>
            </w:r>
          </w:p>
        </w:tc>
        <w:tc>
          <w:tcPr>
            <w:tcW w:w="1349" w:type="dxa"/>
            <w:tcBorders>
              <w:top w:val="single" w:sz="4" w:space="0" w:color="auto"/>
              <w:left w:val="single" w:sz="4" w:space="0" w:color="auto"/>
              <w:bottom w:val="single" w:sz="4" w:space="0" w:color="auto"/>
              <w:right w:val="single" w:sz="4" w:space="0" w:color="auto"/>
            </w:tcBorders>
          </w:tcPr>
          <w:p w14:paraId="3016AC09" w14:textId="77777777" w:rsidR="0034529B" w:rsidRDefault="0034529B" w:rsidP="006E2EEB">
            <w:pPr>
              <w:jc w:val="center"/>
              <w:rPr>
                <w:lang w:val="es-ES_tradnl" w:eastAsia="de-DE"/>
              </w:rPr>
            </w:pPr>
            <w:proofErr w:type="spellStart"/>
            <w:r>
              <w:rPr>
                <w:lang w:val="es-ES_tradnl" w:eastAsia="de-DE"/>
              </w:rPr>
              <w:t>M.Siekmann</w:t>
            </w:r>
            <w:proofErr w:type="spellEnd"/>
            <w:r>
              <w:rPr>
                <w:lang w:val="es-ES_tradnl" w:eastAsia="de-DE"/>
              </w:rPr>
              <w:br/>
              <w:t>(HHI)</w:t>
            </w:r>
          </w:p>
          <w:p w14:paraId="70D2958E" w14:textId="06365B20" w:rsidR="0034529B" w:rsidRDefault="0034529B" w:rsidP="006E2EEB">
            <w:pPr>
              <w:jc w:val="center"/>
              <w:rPr>
                <w:lang w:val="es-ES_tradnl" w:eastAsia="de-DE"/>
              </w:rPr>
            </w:pPr>
            <w:r>
              <w:rPr>
                <w:lang w:val="es-ES_tradnl" w:eastAsia="de-DE"/>
              </w:rPr>
              <w:t>M. Salehifar</w:t>
            </w:r>
            <w:r>
              <w:rPr>
                <w:lang w:val="es-ES_tradnl" w:eastAsia="de-DE"/>
              </w:rPr>
              <w:br/>
              <w:t>(LGE)</w:t>
            </w:r>
          </w:p>
          <w:p w14:paraId="59C062F1" w14:textId="77777777" w:rsidR="0034529B" w:rsidRDefault="0034529B" w:rsidP="006E2EEB">
            <w:pPr>
              <w:jc w:val="center"/>
              <w:rPr>
                <w:lang w:val="es-ES_tradnl" w:eastAsia="de-DE"/>
              </w:rPr>
            </w:pPr>
            <w:r>
              <w:rPr>
                <w:lang w:val="es-ES_tradnl" w:eastAsia="de-DE"/>
              </w:rPr>
              <w:t>X. Zhao</w:t>
            </w:r>
            <w:r>
              <w:rPr>
                <w:lang w:val="es-ES_tradnl" w:eastAsia="de-DE"/>
              </w:rPr>
              <w:br/>
              <w:t>(Tencent)</w:t>
            </w:r>
          </w:p>
          <w:p w14:paraId="310E11CD" w14:textId="44A0A938" w:rsidR="0034529B" w:rsidRDefault="0034529B" w:rsidP="006E2EEB">
            <w:pPr>
              <w:jc w:val="center"/>
              <w:rPr>
                <w:lang w:val="es-ES_tradnl" w:eastAsia="de-DE"/>
              </w:rPr>
            </w:pPr>
            <w:r w:rsidRPr="0079138D">
              <w:rPr>
                <w:lang w:val="es-ES_tradnl" w:eastAsia="de-DE"/>
              </w:rPr>
              <w:t>C</w:t>
            </w:r>
            <w:r>
              <w:rPr>
                <w:lang w:val="es-ES_tradnl" w:eastAsia="de-DE"/>
              </w:rPr>
              <w:t>.</w:t>
            </w:r>
            <w:r w:rsidRPr="0079138D">
              <w:rPr>
                <w:lang w:val="es-ES_tradnl" w:eastAsia="de-DE"/>
              </w:rPr>
              <w:t xml:space="preserve"> Rosewarne</w:t>
            </w:r>
            <w:r>
              <w:rPr>
                <w:lang w:val="es-ES_tradnl" w:eastAsia="de-DE"/>
              </w:rPr>
              <w:br/>
              <w:t>(Canon)</w:t>
            </w:r>
          </w:p>
        </w:tc>
      </w:tr>
    </w:tbl>
    <w:p w14:paraId="7DC70C2F" w14:textId="77777777" w:rsidR="006E2EEB" w:rsidRDefault="006E2EEB" w:rsidP="009C079F">
      <w:pPr>
        <w:spacing w:after="120"/>
      </w:pPr>
    </w:p>
    <w:p w14:paraId="5F0CF8E4" w14:textId="2E8F098D" w:rsidR="001F2594" w:rsidRPr="005B217D" w:rsidRDefault="009C079F" w:rsidP="00E11923">
      <w:pPr>
        <w:pStyle w:val="Heading1"/>
        <w:rPr>
          <w:lang w:val="en-CA"/>
        </w:rPr>
      </w:pPr>
      <w:r>
        <w:rPr>
          <w:lang w:val="en-CA"/>
        </w:rPr>
        <w:t>Test conditions</w:t>
      </w:r>
    </w:p>
    <w:p w14:paraId="78DFBA27"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39F556AA" w14:textId="40367574" w:rsidR="009C079F" w:rsidRPr="005F2999" w:rsidRDefault="009C079F" w:rsidP="009C079F">
      <w:r>
        <w:t>The Test Model VTM-</w:t>
      </w:r>
      <w:r w:rsidR="006E2EEB">
        <w:t>6</w:t>
      </w:r>
      <w:r>
        <w:t xml:space="preserve">.0 shall be used for these experiments, as specified in </w:t>
      </w:r>
      <w:r w:rsidRPr="00490B4E">
        <w:t>JVET</w:t>
      </w:r>
      <w:r w:rsidRPr="00490B4E">
        <w:rPr>
          <w:rFonts w:hint="eastAsia"/>
          <w:lang w:eastAsia="zh-CN"/>
        </w:rPr>
        <w:t>-</w:t>
      </w:r>
      <w:r>
        <w:rPr>
          <w:lang w:eastAsia="zh-CN"/>
        </w:rPr>
        <w:t>N</w:t>
      </w:r>
      <w:r w:rsidRPr="00490B4E">
        <w:t>1010</w:t>
      </w:r>
      <w:r w:rsidRPr="00DD384E" w:rsidDel="006B1A81">
        <w:t xml:space="preserve"> </w:t>
      </w:r>
      <w:r>
        <w:fldChar w:fldCharType="begin"/>
      </w:r>
      <w:r>
        <w:instrText xml:space="preserve"> REF _Ref526970799 \r \h </w:instrText>
      </w:r>
      <w:r>
        <w:fldChar w:fldCharType="separate"/>
      </w:r>
      <w:r>
        <w:t>[1]</w:t>
      </w:r>
      <w:r>
        <w:fldChar w:fldCharType="end"/>
      </w:r>
      <w:r w:rsidRPr="005F2999">
        <w:t>.</w:t>
      </w:r>
    </w:p>
    <w:p w14:paraId="140A9233"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6A38DAAC" w14:textId="77777777" w:rsidR="006E2EEB" w:rsidRPr="00846489" w:rsidRDefault="006E2EEB" w:rsidP="006E2EEB">
      <w:pPr>
        <w:spacing w:after="120"/>
      </w:pPr>
      <w:r w:rsidRPr="00846489">
        <w:t>For each test in this CE, it is mandatory to provide coding results under common test conditions (CTC) over VTM-</w:t>
      </w:r>
      <w:r>
        <w:t>6</w:t>
      </w:r>
      <w:r w:rsidRPr="00846489">
        <w:t>.0</w:t>
      </w:r>
      <w:r>
        <w:t>, and the results shall be compared against the anchor obtained using VTM-6.0 under CTC.</w:t>
      </w:r>
    </w:p>
    <w:p w14:paraId="2229E0B6" w14:textId="77777777" w:rsidR="006E2EEB" w:rsidRDefault="006E2EEB" w:rsidP="006E2EEB">
      <w:r>
        <w:t>The following requirements apply to all tests defined in this CE:</w:t>
      </w:r>
    </w:p>
    <w:p w14:paraId="3B9E72FF" w14:textId="77777777" w:rsidR="006E2EEB" w:rsidRPr="00156743" w:rsidRDefault="006E2EEB" w:rsidP="006E2EEB">
      <w:pPr>
        <w:pStyle w:val="ListParagraph"/>
        <w:numPr>
          <w:ilvl w:val="0"/>
          <w:numId w:val="12"/>
        </w:numPr>
        <w:rPr>
          <w:rFonts w:ascii="Courier New" w:hAnsi="Courier New" w:cs="Courier New"/>
        </w:rPr>
      </w:pPr>
      <w:r w:rsidRPr="00156743">
        <w:rPr>
          <w:rFonts w:ascii="Times New Roman" w:hAnsi="Times New Roman" w:cs="Times New Roman"/>
        </w:rPr>
        <w:t xml:space="preserve">For experiments having an impact on the transform precision, i.e., modifications on transform cores,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 </w:t>
      </w:r>
      <w:r w:rsidRPr="00156743">
        <w:rPr>
          <w:rFonts w:ascii="Times New Roman" w:hAnsi="Times New Roman" w:cs="Times New Roman" w:hint="eastAsia"/>
          <w:lang w:eastAsia="zh-CN"/>
        </w:rPr>
        <w:t>F</w:t>
      </w:r>
      <w:r w:rsidRPr="00156743">
        <w:rPr>
          <w:rFonts w:ascii="Times New Roman" w:hAnsi="Times New Roman" w:cs="Times New Roman"/>
          <w:lang w:eastAsia="zh-CN"/>
        </w:rPr>
        <w:t xml:space="preserve">or low-QP configuration, </w:t>
      </w:r>
      <w:r w:rsidRPr="001B0A4A">
        <w:rPr>
          <w:rFonts w:ascii="Times New Roman" w:hAnsi="Times New Roman" w:cs="Times New Roman"/>
          <w:lang w:eastAsia="zh-CN"/>
        </w:rPr>
        <w:t xml:space="preserve">simulation results using All Intra configuration are mandatory and </w:t>
      </w:r>
      <w:r w:rsidRPr="00156743">
        <w:rPr>
          <w:rFonts w:ascii="Times New Roman" w:hAnsi="Times New Roman" w:cs="Times New Roman"/>
          <w:lang w:eastAsia="zh-CN"/>
        </w:rPr>
        <w:t>the total number of frames to be coded is modified using the following encoder configuration:</w:t>
      </w:r>
      <w:r>
        <w:rPr>
          <w:rFonts w:ascii="Times New Roman" w:hAnsi="Times New Roman" w:cs="Times New Roman"/>
          <w:lang w:eastAsia="zh-CN"/>
        </w:rPr>
        <w:t xml:space="preserve"> </w:t>
      </w:r>
      <w:r w:rsidRPr="00156743">
        <w:rPr>
          <w:rFonts w:ascii="Courier New" w:hAnsi="Courier New" w:cs="Courier New"/>
          <w:lang w:eastAsia="zh-CN"/>
        </w:rPr>
        <w:t>--</w:t>
      </w:r>
      <w:proofErr w:type="spellStart"/>
      <w:r w:rsidRPr="00156743">
        <w:rPr>
          <w:rFonts w:ascii="Courier New" w:hAnsi="Courier New" w:cs="Courier New"/>
          <w:lang w:eastAsia="zh-CN"/>
        </w:rPr>
        <w:t>FramesToBeEncoded</w:t>
      </w:r>
      <w:proofErr w:type="spellEnd"/>
      <w:r w:rsidRPr="00156743">
        <w:rPr>
          <w:rFonts w:ascii="Courier New" w:hAnsi="Courier New" w:cs="Courier New"/>
          <w:lang w:eastAsia="zh-CN"/>
        </w:rPr>
        <w:t>=100</w:t>
      </w:r>
      <w:r w:rsidRPr="001B0A4A">
        <w:rPr>
          <w:rFonts w:ascii="Times New Roman" w:hAnsi="Times New Roman" w:cs="Times New Roman"/>
        </w:rPr>
        <w:t>.</w:t>
      </w:r>
    </w:p>
    <w:p w14:paraId="48AE620D" w14:textId="77777777" w:rsidR="006E2EEB" w:rsidRPr="00186DF1" w:rsidRDefault="006E2EEB" w:rsidP="006E2EEB">
      <w:pPr>
        <w:pStyle w:val="ListParagraph"/>
        <w:numPr>
          <w:ilvl w:val="0"/>
          <w:numId w:val="12"/>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64F45627" w14:textId="77777777" w:rsidR="006E2EEB" w:rsidRDefault="006E2EEB" w:rsidP="006E2EEB">
      <w:r>
        <w:t>Proponents and non-proponents are encouraged to report results under non-CTC conditions.</w:t>
      </w:r>
    </w:p>
    <w:p w14:paraId="71A6E4E9" w14:textId="77777777" w:rsidR="009C079F" w:rsidRDefault="009C079F" w:rsidP="009C079F">
      <w:pPr>
        <w:pStyle w:val="Heading1"/>
        <w:rPr>
          <w:lang w:val="en-CA"/>
        </w:rPr>
      </w:pPr>
      <w:r>
        <w:rPr>
          <w:lang w:val="en-CA"/>
        </w:rPr>
        <w:t>Timeline</w:t>
      </w:r>
    </w:p>
    <w:p w14:paraId="082DD513" w14:textId="4FA97EF9" w:rsidR="009C079F" w:rsidRDefault="009C079F" w:rsidP="009C079F">
      <w:pPr>
        <w:spacing w:after="120"/>
      </w:pPr>
      <w:r w:rsidRPr="00860F2A">
        <w:t xml:space="preserve">The following table lists the timeline for </w:t>
      </w:r>
      <w:r>
        <w:t xml:space="preserve">the CE6 study planned in </w:t>
      </w:r>
      <w:r w:rsidR="006E2EEB">
        <w:t>the</w:t>
      </w:r>
      <w:r>
        <w:t xml:space="preserve"> meeting.</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6E2EEB" w:rsidRPr="00B82106" w14:paraId="2AA874B1" w14:textId="77777777" w:rsidTr="006E2EEB">
        <w:trPr>
          <w:trHeight w:val="627"/>
        </w:trPr>
        <w:tc>
          <w:tcPr>
            <w:tcW w:w="646" w:type="dxa"/>
            <w:shd w:val="clear" w:color="auto" w:fill="auto"/>
            <w:vAlign w:val="center"/>
          </w:tcPr>
          <w:p w14:paraId="4DA48E1C" w14:textId="77777777" w:rsidR="006E2EEB" w:rsidRPr="004057E0" w:rsidRDefault="006E2EEB" w:rsidP="006E2EEB">
            <w:pPr>
              <w:rPr>
                <w:lang w:val="en-CA"/>
              </w:rPr>
            </w:pPr>
            <w:r w:rsidRPr="004057E0">
              <w:rPr>
                <w:lang w:val="en-CA"/>
              </w:rPr>
              <w:t>T1</w:t>
            </w:r>
          </w:p>
        </w:tc>
        <w:tc>
          <w:tcPr>
            <w:tcW w:w="3129" w:type="dxa"/>
            <w:shd w:val="clear" w:color="auto" w:fill="auto"/>
            <w:vAlign w:val="center"/>
          </w:tcPr>
          <w:p w14:paraId="3CECB0C6" w14:textId="77777777" w:rsidR="006E2EEB" w:rsidRPr="004057E0" w:rsidRDefault="006E2EEB" w:rsidP="006E2EEB">
            <w:pPr>
              <w:rPr>
                <w:lang w:val="en-CA"/>
              </w:rPr>
            </w:pPr>
            <w:r w:rsidRPr="00F56BFC">
              <w:rPr>
                <w:b/>
                <w:lang w:val="en-CA"/>
              </w:rPr>
              <w:t>Aug. 02, 2019</w:t>
            </w:r>
          </w:p>
        </w:tc>
        <w:tc>
          <w:tcPr>
            <w:tcW w:w="5656" w:type="dxa"/>
            <w:shd w:val="clear" w:color="auto" w:fill="auto"/>
            <w:vAlign w:val="center"/>
          </w:tcPr>
          <w:p w14:paraId="5F466548" w14:textId="77777777" w:rsidR="006E2EEB" w:rsidRPr="00B82106" w:rsidRDefault="006E2EEB" w:rsidP="006E2EEB">
            <w:pPr>
              <w:pStyle w:val="ListParagraph"/>
              <w:numPr>
                <w:ilvl w:val="0"/>
                <w:numId w:val="13"/>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6E2EEB" w:rsidRPr="00F57FDB" w14:paraId="5717067B" w14:textId="77777777" w:rsidTr="006E2EEB">
        <w:trPr>
          <w:trHeight w:val="1295"/>
        </w:trPr>
        <w:tc>
          <w:tcPr>
            <w:tcW w:w="646" w:type="dxa"/>
            <w:shd w:val="clear" w:color="auto" w:fill="auto"/>
            <w:vAlign w:val="center"/>
          </w:tcPr>
          <w:p w14:paraId="1B91759B" w14:textId="77777777" w:rsidR="006E2EEB" w:rsidRPr="006312CD" w:rsidRDefault="006E2EEB" w:rsidP="006E2EEB">
            <w:pPr>
              <w:rPr>
                <w:lang w:val="en-CA"/>
              </w:rPr>
            </w:pPr>
            <w:r w:rsidRPr="006312CD">
              <w:rPr>
                <w:lang w:val="en-CA"/>
              </w:rPr>
              <w:t>T2</w:t>
            </w:r>
          </w:p>
        </w:tc>
        <w:tc>
          <w:tcPr>
            <w:tcW w:w="3129" w:type="dxa"/>
            <w:shd w:val="clear" w:color="auto" w:fill="auto"/>
            <w:vAlign w:val="center"/>
          </w:tcPr>
          <w:p w14:paraId="365983D7" w14:textId="77777777" w:rsidR="006E2EEB" w:rsidRPr="00673FFB" w:rsidRDefault="006E2EEB" w:rsidP="006E2EEB">
            <w:pPr>
              <w:rPr>
                <w:b/>
                <w:lang w:val="en-CA"/>
              </w:rPr>
            </w:pPr>
            <w:r>
              <w:rPr>
                <w:b/>
                <w:lang w:val="en-CA"/>
              </w:rPr>
              <w:t>Sep.</w:t>
            </w:r>
            <w:r w:rsidRPr="00F56BFC">
              <w:rPr>
                <w:b/>
                <w:lang w:val="en-CA"/>
              </w:rPr>
              <w:t xml:space="preserve"> </w:t>
            </w:r>
            <w:r>
              <w:rPr>
                <w:b/>
                <w:lang w:val="en-CA" w:eastAsia="zh-CN"/>
              </w:rPr>
              <w:t>02</w:t>
            </w:r>
            <w:r w:rsidRPr="00F56BFC">
              <w:rPr>
                <w:b/>
                <w:lang w:val="en-CA"/>
              </w:rPr>
              <w:t>, 2019</w:t>
            </w:r>
          </w:p>
          <w:p w14:paraId="2323A25A" w14:textId="77777777" w:rsidR="006E2EEB" w:rsidRPr="00673FFB" w:rsidRDefault="006E2EEB" w:rsidP="006E2EEB">
            <w:pPr>
              <w:rPr>
                <w:lang w:val="en-CA"/>
              </w:rPr>
            </w:pPr>
            <w:r w:rsidRPr="00673FFB">
              <w:rPr>
                <w:b/>
                <w:lang w:val="en-CA" w:eastAsia="zh-CN"/>
              </w:rPr>
              <w:t>Two</w:t>
            </w:r>
            <w:r w:rsidRPr="00673FFB">
              <w:rPr>
                <w:b/>
                <w:lang w:val="en-CA"/>
              </w:rPr>
              <w:t xml:space="preserve"> weeks after VTM-</w:t>
            </w:r>
            <w:r>
              <w:rPr>
                <w:b/>
                <w:lang w:val="en-CA"/>
              </w:rPr>
              <w:t>6</w:t>
            </w:r>
            <w:r w:rsidRPr="00673FFB">
              <w:rPr>
                <w:b/>
                <w:lang w:val="en-CA"/>
              </w:rPr>
              <w:t xml:space="preserve">.0 </w:t>
            </w:r>
            <w:r w:rsidRPr="009F53E2">
              <w:rPr>
                <w:b/>
              </w:rPr>
              <w:t>software</w:t>
            </w:r>
            <w:r w:rsidRPr="00186DF1">
              <w:t xml:space="preserve"> </w:t>
            </w:r>
            <w:r w:rsidRPr="00673FFB">
              <w:rPr>
                <w:b/>
                <w:lang w:val="en-CA"/>
              </w:rPr>
              <w:t>release</w:t>
            </w:r>
          </w:p>
        </w:tc>
        <w:tc>
          <w:tcPr>
            <w:tcW w:w="5656" w:type="dxa"/>
            <w:shd w:val="clear" w:color="auto" w:fill="auto"/>
            <w:vAlign w:val="center"/>
          </w:tcPr>
          <w:p w14:paraId="291828F8" w14:textId="77777777" w:rsidR="006E2EEB" w:rsidRPr="005A7C9B" w:rsidRDefault="006E2EEB" w:rsidP="006E2EEB">
            <w:pPr>
              <w:keepNext/>
              <w:keepLines/>
              <w:numPr>
                <w:ilvl w:val="0"/>
                <w:numId w:val="14"/>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t xml:space="preserve">software </w:t>
            </w:r>
            <w:r w:rsidRPr="005A7C9B">
              <w:rPr>
                <w:lang w:val="en-CA"/>
              </w:rPr>
              <w:t xml:space="preserve">of </w:t>
            </w:r>
            <w:r>
              <w:rPr>
                <w:lang w:val="en-CA"/>
              </w:rPr>
              <w:t xml:space="preserve">CE </w:t>
            </w:r>
            <w:r w:rsidRPr="005A7C9B">
              <w:rPr>
                <w:lang w:val="en-CA"/>
              </w:rPr>
              <w:t>tools</w:t>
            </w:r>
          </w:p>
          <w:p w14:paraId="1EE87681" w14:textId="77777777" w:rsidR="006E2EEB" w:rsidRPr="00F57FDB" w:rsidRDefault="006E2EEB" w:rsidP="006E2EEB">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6E2EEB" w:rsidRPr="00286CA6" w14:paraId="7775A2E4" w14:textId="77777777" w:rsidTr="006E2EEB">
        <w:trPr>
          <w:trHeight w:val="1034"/>
        </w:trPr>
        <w:tc>
          <w:tcPr>
            <w:tcW w:w="646" w:type="dxa"/>
            <w:shd w:val="clear" w:color="auto" w:fill="auto"/>
            <w:vAlign w:val="center"/>
          </w:tcPr>
          <w:p w14:paraId="296091CC" w14:textId="77777777" w:rsidR="006E2EEB" w:rsidRPr="006312CD" w:rsidRDefault="006E2EEB" w:rsidP="006E2EEB">
            <w:pPr>
              <w:rPr>
                <w:lang w:val="en-CA"/>
              </w:rPr>
            </w:pPr>
            <w:r w:rsidRPr="006312CD">
              <w:rPr>
                <w:lang w:val="en-CA"/>
              </w:rPr>
              <w:lastRenderedPageBreak/>
              <w:t>T3</w:t>
            </w:r>
          </w:p>
        </w:tc>
        <w:tc>
          <w:tcPr>
            <w:tcW w:w="3129" w:type="dxa"/>
            <w:shd w:val="clear" w:color="auto" w:fill="auto"/>
            <w:vAlign w:val="center"/>
          </w:tcPr>
          <w:p w14:paraId="78C61546" w14:textId="77777777" w:rsidR="006E2EEB" w:rsidRDefault="006E2EEB" w:rsidP="006E2EEB">
            <w:pPr>
              <w:rPr>
                <w:b/>
              </w:rPr>
            </w:pPr>
            <w:r>
              <w:rPr>
                <w:b/>
              </w:rPr>
              <w:t>Sep</w:t>
            </w:r>
            <w:r w:rsidRPr="00F56BFC">
              <w:rPr>
                <w:b/>
              </w:rPr>
              <w:t xml:space="preserve">. </w:t>
            </w:r>
            <w:r w:rsidRPr="00F56BFC">
              <w:rPr>
                <w:b/>
                <w:lang w:eastAsia="zh-CN"/>
              </w:rPr>
              <w:t>1</w:t>
            </w:r>
            <w:r>
              <w:rPr>
                <w:b/>
                <w:lang w:eastAsia="zh-CN"/>
              </w:rPr>
              <w:t>0</w:t>
            </w:r>
            <w:r w:rsidRPr="00F56BFC">
              <w:rPr>
                <w:b/>
              </w:rPr>
              <w:t>, 2019</w:t>
            </w:r>
          </w:p>
          <w:p w14:paraId="622B1A49" w14:textId="77777777" w:rsidR="006E2EEB" w:rsidRPr="00C66410" w:rsidRDefault="006E2EEB" w:rsidP="006E2EEB">
            <w:pPr>
              <w:rPr>
                <w:b/>
                <w:lang w:val="en-CA"/>
              </w:rPr>
            </w:pPr>
            <w:r>
              <w:rPr>
                <w:b/>
              </w:rPr>
              <w:t>Three</w:t>
            </w:r>
            <w:r w:rsidRPr="00CD1596">
              <w:rPr>
                <w:b/>
              </w:rPr>
              <w:t xml:space="preserve"> weeks before the next JVET meeting or </w:t>
            </w:r>
            <w:r>
              <w:rPr>
                <w:b/>
              </w:rPr>
              <w:t xml:space="preserve">one week after </w:t>
            </w:r>
            <w:r w:rsidRPr="00CD1596">
              <w:rPr>
                <w:b/>
              </w:rPr>
              <w:t>T2</w:t>
            </w:r>
            <w:r>
              <w:rPr>
                <w:b/>
              </w:rPr>
              <w:t xml:space="preserve">, </w:t>
            </w:r>
            <w:r w:rsidRPr="00CD1596">
              <w:rPr>
                <w:b/>
              </w:rPr>
              <w:t>whichever</w:t>
            </w:r>
            <w:r>
              <w:rPr>
                <w:b/>
              </w:rPr>
              <w:t xml:space="preserve"> date</w:t>
            </w:r>
            <w:r w:rsidRPr="00CD1596">
              <w:rPr>
                <w:b/>
              </w:rPr>
              <w:t xml:space="preserve"> is </w:t>
            </w:r>
            <w:r w:rsidRPr="00C66410">
              <w:rPr>
                <w:b/>
              </w:rPr>
              <w:t>later</w:t>
            </w:r>
          </w:p>
        </w:tc>
        <w:tc>
          <w:tcPr>
            <w:tcW w:w="5656" w:type="dxa"/>
            <w:shd w:val="clear" w:color="auto" w:fill="auto"/>
            <w:vAlign w:val="center"/>
          </w:tcPr>
          <w:p w14:paraId="2A9C461A" w14:textId="77777777" w:rsidR="006E2EEB" w:rsidRPr="005A7C9B" w:rsidRDefault="006E2EEB" w:rsidP="006E2EEB">
            <w:pPr>
              <w:keepNext/>
              <w:keepLines/>
              <w:numPr>
                <w:ilvl w:val="0"/>
                <w:numId w:val="14"/>
              </w:numPr>
              <w:spacing w:before="120" w:after="120"/>
              <w:ind w:left="357" w:hanging="357"/>
              <w:contextualSpacing/>
              <w:textAlignment w:val="auto"/>
              <w:rPr>
                <w:lang w:val="en-CA"/>
              </w:rPr>
            </w:pPr>
            <w:r>
              <w:rPr>
                <w:lang w:val="en-CA"/>
              </w:rPr>
              <w:t>Software of each CE test is finalized</w:t>
            </w:r>
          </w:p>
          <w:p w14:paraId="483A1648" w14:textId="77777777" w:rsidR="006E2EEB" w:rsidRPr="00286CA6" w:rsidRDefault="006E2EEB" w:rsidP="006E2EEB">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6E2EEB" w:rsidRPr="008B23AF" w14:paraId="0B3774D6" w14:textId="77777777" w:rsidTr="006E2EEB">
        <w:trPr>
          <w:trHeight w:val="1790"/>
        </w:trPr>
        <w:tc>
          <w:tcPr>
            <w:tcW w:w="646" w:type="dxa"/>
            <w:shd w:val="clear" w:color="auto" w:fill="auto"/>
            <w:vAlign w:val="center"/>
          </w:tcPr>
          <w:p w14:paraId="76F703C1" w14:textId="77777777" w:rsidR="006E2EEB" w:rsidRPr="006312CD" w:rsidRDefault="006E2EEB" w:rsidP="006E2EEB">
            <w:pPr>
              <w:rPr>
                <w:lang w:val="en-CA"/>
              </w:rPr>
            </w:pPr>
            <w:r>
              <w:rPr>
                <w:lang w:val="en-CA"/>
              </w:rPr>
              <w:t>T4</w:t>
            </w:r>
          </w:p>
        </w:tc>
        <w:tc>
          <w:tcPr>
            <w:tcW w:w="3129" w:type="dxa"/>
            <w:shd w:val="clear" w:color="auto" w:fill="auto"/>
            <w:vAlign w:val="center"/>
          </w:tcPr>
          <w:p w14:paraId="7D57F7EC" w14:textId="77777777" w:rsidR="006E2EEB" w:rsidRDefault="006E2EEB" w:rsidP="006E2EEB">
            <w:pPr>
              <w:rPr>
                <w:b/>
              </w:rPr>
            </w:pPr>
            <w:r>
              <w:rPr>
                <w:b/>
              </w:rPr>
              <w:t>Sep</w:t>
            </w:r>
            <w:r w:rsidRPr="00F56BFC">
              <w:rPr>
                <w:b/>
              </w:rPr>
              <w:t>. 1</w:t>
            </w:r>
            <w:r>
              <w:rPr>
                <w:b/>
              </w:rPr>
              <w:t>7</w:t>
            </w:r>
            <w:r w:rsidRPr="00F56BFC">
              <w:rPr>
                <w:b/>
              </w:rPr>
              <w:t>, 2019</w:t>
            </w:r>
          </w:p>
          <w:p w14:paraId="32CF1FD5" w14:textId="77777777" w:rsidR="006E2EEB" w:rsidRPr="00CD1596" w:rsidRDefault="006E2EEB" w:rsidP="006E2EEB">
            <w:pPr>
              <w:rPr>
                <w:b/>
              </w:rPr>
            </w:pPr>
            <w:r>
              <w:rPr>
                <w:b/>
              </w:rPr>
              <w:t xml:space="preserve">One week before the regular document submission deadline </w:t>
            </w:r>
          </w:p>
        </w:tc>
        <w:tc>
          <w:tcPr>
            <w:tcW w:w="5656" w:type="dxa"/>
            <w:shd w:val="clear" w:color="auto" w:fill="auto"/>
            <w:vAlign w:val="center"/>
          </w:tcPr>
          <w:p w14:paraId="4F04F509" w14:textId="77777777" w:rsidR="006E2EEB" w:rsidRDefault="006E2EEB" w:rsidP="006E2EEB">
            <w:pPr>
              <w:keepNext/>
              <w:keepLines/>
              <w:numPr>
                <w:ilvl w:val="0"/>
                <w:numId w:val="14"/>
              </w:numPr>
              <w:spacing w:before="120" w:after="120"/>
              <w:ind w:left="357" w:hanging="357"/>
              <w:contextualSpacing/>
              <w:textAlignment w:val="auto"/>
              <w:rPr>
                <w:lang w:val="en-CA"/>
              </w:rPr>
            </w:pPr>
            <w:r>
              <w:rPr>
                <w:lang w:val="en-CA"/>
              </w:rPr>
              <w:t>CE contribution documents including specification text and complete results shall be uploaded to the JVET repository (particularly for proposals targeting to be promoted to the draft standard at the next meeting)</w:t>
            </w:r>
          </w:p>
          <w:p w14:paraId="0C393F20" w14:textId="77777777" w:rsidR="006E2EEB" w:rsidRPr="008B23AF" w:rsidRDefault="006E2EEB" w:rsidP="006E2EEB">
            <w:pPr>
              <w:keepNext/>
              <w:keepLines/>
              <w:numPr>
                <w:ilvl w:val="0"/>
                <w:numId w:val="14"/>
              </w:numPr>
              <w:spacing w:before="120" w:after="120"/>
              <w:ind w:left="357" w:hanging="357"/>
              <w:contextualSpacing/>
              <w:textAlignment w:val="auto"/>
              <w:rPr>
                <w:lang w:val="en-CA"/>
              </w:rPr>
            </w:pPr>
            <w:r w:rsidRPr="008B23AF">
              <w:rPr>
                <w:lang w:val="en-CA"/>
              </w:rPr>
              <w:t>At the same time, crosscheckers shall send their findings out</w:t>
            </w:r>
          </w:p>
        </w:tc>
      </w:tr>
      <w:tr w:rsidR="006E2EEB" w:rsidRPr="00AC155B" w14:paraId="673BF56D" w14:textId="77777777" w:rsidTr="006E2EEB">
        <w:trPr>
          <w:trHeight w:val="1772"/>
        </w:trPr>
        <w:tc>
          <w:tcPr>
            <w:tcW w:w="646" w:type="dxa"/>
            <w:shd w:val="clear" w:color="auto" w:fill="auto"/>
            <w:vAlign w:val="center"/>
          </w:tcPr>
          <w:p w14:paraId="6989F0C9" w14:textId="77777777" w:rsidR="006E2EEB" w:rsidRDefault="006E2EEB" w:rsidP="006E2EEB">
            <w:pPr>
              <w:rPr>
                <w:lang w:val="en-CA"/>
              </w:rPr>
            </w:pPr>
            <w:r>
              <w:rPr>
                <w:lang w:val="en-CA"/>
              </w:rPr>
              <w:t>T5</w:t>
            </w:r>
          </w:p>
        </w:tc>
        <w:tc>
          <w:tcPr>
            <w:tcW w:w="3129" w:type="dxa"/>
            <w:shd w:val="clear" w:color="auto" w:fill="auto"/>
            <w:vAlign w:val="center"/>
          </w:tcPr>
          <w:p w14:paraId="6BE72DF4" w14:textId="77777777" w:rsidR="006E2EEB" w:rsidRDefault="006E2EEB" w:rsidP="006E2EEB">
            <w:pPr>
              <w:rPr>
                <w:b/>
              </w:rPr>
            </w:pPr>
            <w:r w:rsidRPr="00F56BFC">
              <w:rPr>
                <w:b/>
              </w:rPr>
              <w:t>Sep. 25, 2019</w:t>
            </w:r>
          </w:p>
          <w:p w14:paraId="1EDAC8CD" w14:textId="77777777" w:rsidR="006E2EEB" w:rsidRDefault="006E2EEB" w:rsidP="006E2EEB">
            <w:pPr>
              <w:rPr>
                <w:b/>
              </w:rPr>
            </w:pPr>
            <w:r>
              <w:rPr>
                <w:b/>
              </w:rPr>
              <w:t>Regular document submission deadline</w:t>
            </w:r>
          </w:p>
        </w:tc>
        <w:tc>
          <w:tcPr>
            <w:tcW w:w="5656" w:type="dxa"/>
            <w:shd w:val="clear" w:color="auto" w:fill="auto"/>
            <w:vAlign w:val="center"/>
          </w:tcPr>
          <w:p w14:paraId="4A562E53" w14:textId="77777777" w:rsidR="006E2EEB" w:rsidRPr="00AC155B" w:rsidRDefault="006E2EEB" w:rsidP="006E2EEB">
            <w:pPr>
              <w:keepNext/>
              <w:keepLines/>
              <w:numPr>
                <w:ilvl w:val="0"/>
                <w:numId w:val="14"/>
              </w:numPr>
              <w:spacing w:before="120" w:after="120"/>
              <w:ind w:left="357" w:hanging="357"/>
              <w:contextualSpacing/>
              <w:textAlignment w:val="auto"/>
              <w:rPr>
                <w:lang w:val="en-CA"/>
              </w:rPr>
            </w:pPr>
            <w:r>
              <w:rPr>
                <w:lang w:val="en-CA"/>
              </w:rPr>
              <w:t>The CE summary report shall be available. This shall include documentation about crosscheck of software, matching of CE description and confirmation of the appropriateness of the text changes as well as sufficient crosscheck results to create evidence about correctness (crosscheckers must send this information to the CE coordinator at least 3 days ahead of the document deadline)</w:t>
            </w:r>
          </w:p>
        </w:tc>
      </w:tr>
    </w:tbl>
    <w:p w14:paraId="36B9C632" w14:textId="77777777" w:rsidR="009C079F" w:rsidRDefault="009C079F" w:rsidP="009C079F">
      <w:pPr>
        <w:spacing w:after="120"/>
      </w:pPr>
    </w:p>
    <w:p w14:paraId="6153EBE1" w14:textId="60492D80" w:rsidR="009C079F" w:rsidRPr="00860F2A" w:rsidRDefault="009C079F" w:rsidP="009C079F">
      <w:pPr>
        <w:spacing w:after="120"/>
      </w:pPr>
      <w:r>
        <w:t xml:space="preserve">It is reported that </w:t>
      </w:r>
      <w:r w:rsidR="008A5CD3">
        <w:t>the</w:t>
      </w:r>
      <w:r>
        <w:t xml:space="preserve"> </w:t>
      </w:r>
      <w:r w:rsidR="008A5CD3">
        <w:t>initial SW</w:t>
      </w:r>
      <w:r>
        <w:t xml:space="preserve"> of </w:t>
      </w:r>
      <w:r w:rsidR="008A5CD3">
        <w:t xml:space="preserve">all </w:t>
      </w:r>
      <w:r>
        <w:t xml:space="preserve">CE </w:t>
      </w:r>
      <w:r w:rsidR="008A5CD3">
        <w:t>tools</w:t>
      </w:r>
      <w:r>
        <w:t xml:space="preserve"> has been committed </w:t>
      </w:r>
      <w:r w:rsidR="007E26A3">
        <w:t xml:space="preserve">to associated branches </w:t>
      </w:r>
      <w:r>
        <w:t>by T2 (</w:t>
      </w:r>
      <w:r w:rsidR="006E2EEB">
        <w:t>Sept. 2nd</w:t>
      </w:r>
      <w:r>
        <w:t>)</w:t>
      </w:r>
      <w:r w:rsidR="008A5CD3">
        <w:t xml:space="preserve"> and finalized by T3 (</w:t>
      </w:r>
      <w:r w:rsidR="006E2EEB">
        <w:t>Sept. 10</w:t>
      </w:r>
      <w:r w:rsidR="008A5CD3">
        <w:t>)</w:t>
      </w:r>
      <w:r>
        <w:t>, and contributions</w:t>
      </w:r>
      <w:r w:rsidR="008A5CD3">
        <w:t xml:space="preserve"> of all CE tests have been registered and uploaded by T4</w:t>
      </w:r>
      <w:r w:rsidR="00462FC3">
        <w:t xml:space="preserve"> (</w:t>
      </w:r>
      <w:r w:rsidR="006E2EEB">
        <w:t>Sept. 17</w:t>
      </w:r>
      <w:r w:rsidR="00462FC3">
        <w:t>)</w:t>
      </w:r>
      <w:r w:rsidR="008A5CD3">
        <w:t>.</w:t>
      </w:r>
    </w:p>
    <w:p w14:paraId="0418FDB3" w14:textId="77777777" w:rsidR="008A5CD3" w:rsidRDefault="008A5CD3" w:rsidP="008A5CD3">
      <w:pPr>
        <w:pStyle w:val="Heading1"/>
        <w:rPr>
          <w:lang w:val="en-CA"/>
        </w:rPr>
      </w:pPr>
      <w:r>
        <w:rPr>
          <w:lang w:val="en-CA"/>
        </w:rPr>
        <w:t>Summary of results</w:t>
      </w:r>
    </w:p>
    <w:p w14:paraId="4DC96589" w14:textId="3A849943" w:rsidR="008A5CD3" w:rsidRDefault="008A5CD3" w:rsidP="008A5CD3">
      <w:pPr>
        <w:spacing w:after="240"/>
        <w:rPr>
          <w:lang w:val="en-CA"/>
        </w:rPr>
      </w:pPr>
      <w:r>
        <w:rPr>
          <w:lang w:val="en-CA"/>
        </w:rPr>
        <w:t>The following table summarizes the results of CE6 tests using CTC configuration and VTM-</w:t>
      </w:r>
      <w:r w:rsidR="006C58D0">
        <w:rPr>
          <w:lang w:val="en-CA"/>
        </w:rPr>
        <w:t>6</w:t>
      </w:r>
      <w:r>
        <w:rPr>
          <w:lang w:val="en-CA"/>
        </w:rPr>
        <w:t>.0 as anchor.</w:t>
      </w:r>
    </w:p>
    <w:tbl>
      <w:tblPr>
        <w:tblW w:w="0" w:type="auto"/>
        <w:tblInd w:w="-10" w:type="dxa"/>
        <w:tblCellMar>
          <w:left w:w="0" w:type="dxa"/>
          <w:right w:w="0" w:type="dxa"/>
        </w:tblCellMar>
        <w:tblLook w:val="04A0" w:firstRow="1" w:lastRow="0" w:firstColumn="1" w:lastColumn="0" w:noHBand="0" w:noVBand="1"/>
      </w:tblPr>
      <w:tblGrid>
        <w:gridCol w:w="933"/>
        <w:gridCol w:w="665"/>
        <w:gridCol w:w="685"/>
        <w:gridCol w:w="684"/>
        <w:gridCol w:w="633"/>
        <w:gridCol w:w="913"/>
        <w:gridCol w:w="770"/>
        <w:gridCol w:w="802"/>
        <w:gridCol w:w="807"/>
        <w:gridCol w:w="941"/>
        <w:gridCol w:w="983"/>
      </w:tblGrid>
      <w:tr w:rsidR="00984C6D" w:rsidRPr="008A5CD3" w14:paraId="14587D75" w14:textId="77777777" w:rsidTr="00B9143F">
        <w:trPr>
          <w:trHeight w:val="249"/>
        </w:trPr>
        <w:tc>
          <w:tcPr>
            <w:tcW w:w="933"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524A04D3"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580" w:type="dxa"/>
            <w:gridSpan w:val="5"/>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7CA80570"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4303"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54E5A461"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r>
      <w:tr w:rsidR="00FD5996" w:rsidRPr="008A5CD3" w14:paraId="12350B5A" w14:textId="77777777" w:rsidTr="00B9143F">
        <w:trPr>
          <w:trHeight w:val="249"/>
        </w:trPr>
        <w:tc>
          <w:tcPr>
            <w:tcW w:w="933"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1D1A355"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65"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273C5B4"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85"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2E744B5B"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84"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3E7BA80B"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33"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28EA9181" w14:textId="77777777" w:rsidR="00984C6D" w:rsidRPr="008A5CD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912"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49DCBDBB" w14:textId="77777777" w:rsidR="00984C6D" w:rsidRPr="008A5CD3" w:rsidRDefault="00984C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770"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34678DCB"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802"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03B77CF1"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807"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3140D503"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941"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1F38950E"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983"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58BB0011"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FD5996" w:rsidRPr="008A5CD3" w14:paraId="5CBD870F" w14:textId="77777777" w:rsidTr="00B9143F">
        <w:trPr>
          <w:trHeight w:val="237"/>
        </w:trPr>
        <w:tc>
          <w:tcPr>
            <w:tcW w:w="933"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801426E" w14:textId="77777777" w:rsidR="00984C6D" w:rsidRPr="008A5CD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CE6-1.1a</w:t>
            </w:r>
          </w:p>
        </w:tc>
        <w:tc>
          <w:tcPr>
            <w:tcW w:w="665" w:type="dxa"/>
            <w:tcBorders>
              <w:top w:val="single" w:sz="8" w:space="0" w:color="auto"/>
              <w:left w:val="nil"/>
              <w:right w:val="single" w:sz="8" w:space="0" w:color="auto"/>
            </w:tcBorders>
            <w:shd w:val="clear" w:color="auto" w:fill="auto"/>
            <w:noWrap/>
            <w:tcMar>
              <w:left w:w="0" w:type="dxa"/>
              <w:right w:w="0" w:type="dxa"/>
            </w:tcMar>
            <w:vAlign w:val="center"/>
            <w:hideMark/>
          </w:tcPr>
          <w:p w14:paraId="035E3B6C" w14:textId="3F7A65DF"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0.11%</w:t>
            </w:r>
          </w:p>
        </w:tc>
        <w:tc>
          <w:tcPr>
            <w:tcW w:w="685"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511A6052" w14:textId="6534DB18"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0.66%</w:t>
            </w:r>
          </w:p>
        </w:tc>
        <w:tc>
          <w:tcPr>
            <w:tcW w:w="684"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7BEE0B91" w14:textId="43BD8B08"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0.82%</w:t>
            </w:r>
          </w:p>
        </w:tc>
        <w:tc>
          <w:tcPr>
            <w:tcW w:w="633"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763EBB73" w14:textId="4640ED2B"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90%</w:t>
            </w:r>
          </w:p>
        </w:tc>
        <w:tc>
          <w:tcPr>
            <w:tcW w:w="912"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5FAA1BB1" w14:textId="37FF6282"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101%</w:t>
            </w:r>
          </w:p>
        </w:tc>
        <w:tc>
          <w:tcPr>
            <w:tcW w:w="770"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1BF54B51" w14:textId="3C89D010"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0.09%</w:t>
            </w:r>
          </w:p>
        </w:tc>
        <w:tc>
          <w:tcPr>
            <w:tcW w:w="802"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2C571920" w14:textId="2B7D37F1"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0.49%</w:t>
            </w:r>
          </w:p>
        </w:tc>
        <w:tc>
          <w:tcPr>
            <w:tcW w:w="807"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246BAB08" w14:textId="5FC2C046"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0.50%</w:t>
            </w:r>
          </w:p>
        </w:tc>
        <w:tc>
          <w:tcPr>
            <w:tcW w:w="941"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518D138B" w14:textId="2620CA52"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97%</w:t>
            </w:r>
          </w:p>
        </w:tc>
        <w:tc>
          <w:tcPr>
            <w:tcW w:w="983"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2C3399D5" w14:textId="0548B1FB"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102%</w:t>
            </w:r>
          </w:p>
        </w:tc>
      </w:tr>
      <w:tr w:rsidR="00FD5996" w:rsidRPr="008A5CD3" w14:paraId="0026963D"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F33EA9" w14:textId="77777777" w:rsidR="00984C6D" w:rsidRPr="008A5CD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CE6-1.1b</w:t>
            </w:r>
          </w:p>
        </w:tc>
        <w:tc>
          <w:tcPr>
            <w:tcW w:w="665" w:type="dxa"/>
            <w:tcBorders>
              <w:left w:val="nil"/>
              <w:right w:val="single" w:sz="8" w:space="0" w:color="auto"/>
            </w:tcBorders>
            <w:shd w:val="clear" w:color="auto" w:fill="auto"/>
            <w:noWrap/>
            <w:tcMar>
              <w:left w:w="0" w:type="dxa"/>
              <w:right w:w="0" w:type="dxa"/>
            </w:tcMar>
            <w:vAlign w:val="center"/>
            <w:hideMark/>
          </w:tcPr>
          <w:p w14:paraId="27B7CF09" w14:textId="0FC6A905"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0.53%</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518E46A3" w14:textId="12DDC625"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0.99%</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5A38C829" w14:textId="6D4CEE47"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1.06%</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4F63AAC7" w14:textId="2490D7F4"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92%</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3D9B84FC" w14:textId="5D4B87FC"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101%</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12499895" w14:textId="40E85E4B"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0.29%</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2C6F4839" w14:textId="28ED6AE1"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0.53%</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4432801C" w14:textId="5EDFE441"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0.63%</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60697DFF" w14:textId="33C97C92"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98%</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A1398F2" w14:textId="0957D7BF"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103%</w:t>
            </w:r>
          </w:p>
        </w:tc>
      </w:tr>
      <w:tr w:rsidR="00FD5996" w:rsidRPr="008A5CD3" w14:paraId="19331CB6"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35E55A2" w14:textId="77777777" w:rsidR="00984C6D" w:rsidRPr="008A5CD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CE6-1.1c</w:t>
            </w:r>
          </w:p>
        </w:tc>
        <w:tc>
          <w:tcPr>
            <w:tcW w:w="665" w:type="dxa"/>
            <w:tcBorders>
              <w:left w:val="nil"/>
              <w:right w:val="single" w:sz="8" w:space="0" w:color="auto"/>
            </w:tcBorders>
            <w:shd w:val="clear" w:color="auto" w:fill="auto"/>
            <w:noWrap/>
            <w:tcMar>
              <w:left w:w="0" w:type="dxa"/>
              <w:right w:w="0" w:type="dxa"/>
            </w:tcMar>
            <w:vAlign w:val="center"/>
            <w:hideMark/>
          </w:tcPr>
          <w:p w14:paraId="35081FE4" w14:textId="242E78FD"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0.48%</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13BC2F3E" w14:textId="40EEF0F8"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0.99%</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356D26F4" w14:textId="5D7DF3A3"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1.11%</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377C38C8" w14:textId="3639E989"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91%</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339B17D7" w14:textId="16D6B875"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101%</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5FEE5C02" w14:textId="7FE98446"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0.27%</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564CAED0" w14:textId="3DC93F77"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0.50%</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56DB4597" w14:textId="18B7C51B"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0.56%</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35099E81" w14:textId="7C4791EE"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98%</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D127CE0" w14:textId="4D007582"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103%</w:t>
            </w:r>
          </w:p>
        </w:tc>
      </w:tr>
      <w:tr w:rsidR="00FD5996" w:rsidRPr="008A5CD3" w14:paraId="6ED66DA6"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E11EA0" w14:textId="77777777" w:rsidR="00984C6D" w:rsidRPr="008A5CD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CE6-1.1d</w:t>
            </w:r>
          </w:p>
        </w:tc>
        <w:tc>
          <w:tcPr>
            <w:tcW w:w="665" w:type="dxa"/>
            <w:tcBorders>
              <w:left w:val="nil"/>
              <w:right w:val="single" w:sz="8" w:space="0" w:color="auto"/>
            </w:tcBorders>
            <w:shd w:val="clear" w:color="auto" w:fill="auto"/>
            <w:noWrap/>
            <w:tcMar>
              <w:left w:w="0" w:type="dxa"/>
              <w:right w:w="0" w:type="dxa"/>
            </w:tcMar>
            <w:vAlign w:val="center"/>
            <w:hideMark/>
          </w:tcPr>
          <w:p w14:paraId="4F60B5EB" w14:textId="11A4CDFA"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0.11 %</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4C2FD163" w14:textId="6A1A0BF3"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0.64 %</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618094B6" w14:textId="0A641EC8"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0.80 %</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1CD5EA7A" w14:textId="72636409"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90%</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5591146C" w14:textId="6A01939F"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99%</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39C965BA" w14:textId="34DE814F"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0.07 %</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7E505906" w14:textId="25156E34"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0.48 %</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6B742DD1" w14:textId="7F527FEB"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0.49 %</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630EA7D4" w14:textId="59891965"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98%</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449686D" w14:textId="7BA02156"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100%</w:t>
            </w:r>
          </w:p>
        </w:tc>
      </w:tr>
      <w:tr w:rsidR="00FD5996" w:rsidRPr="008A5CD3" w14:paraId="32C95E27"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33969FF" w14:textId="77777777" w:rsidR="00984C6D" w:rsidRPr="008A5CD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CE6-1.1e</w:t>
            </w:r>
          </w:p>
        </w:tc>
        <w:tc>
          <w:tcPr>
            <w:tcW w:w="665" w:type="dxa"/>
            <w:tcBorders>
              <w:left w:val="nil"/>
              <w:right w:val="single" w:sz="8" w:space="0" w:color="auto"/>
            </w:tcBorders>
            <w:shd w:val="clear" w:color="auto" w:fill="auto"/>
            <w:noWrap/>
            <w:tcMar>
              <w:left w:w="0" w:type="dxa"/>
              <w:right w:w="0" w:type="dxa"/>
            </w:tcMar>
            <w:vAlign w:val="center"/>
            <w:hideMark/>
          </w:tcPr>
          <w:p w14:paraId="3CA43CAB" w14:textId="079CFF5E"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0.53 %</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03B84E95" w14:textId="116545FD"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0.97 %</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50AB512A" w14:textId="6A09BD90"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1.10 %</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5755AA73" w14:textId="492BE4CA"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91%</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0C78D0BA" w14:textId="33F4FFA9"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99%</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11EC25F9" w14:textId="20A072E9"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0.29 %</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2B796FFD" w14:textId="2DC175C1"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0.53 %</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6CCA0F07" w14:textId="3435DA9A"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0.60 %</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1EAF82BF" w14:textId="5900CDE9"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98%</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E378EF6" w14:textId="0EE8437B"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99%</w:t>
            </w:r>
          </w:p>
        </w:tc>
      </w:tr>
      <w:tr w:rsidR="00FD5996" w:rsidRPr="008A5CD3" w14:paraId="2410404D"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22DD861" w14:textId="5DA735B4" w:rsidR="00984C6D" w:rsidRPr="008A5CD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w:t>
            </w:r>
            <w:r>
              <w:rPr>
                <w:rFonts w:eastAsia="Times New Roman"/>
                <w:color w:val="000000"/>
                <w:sz w:val="20"/>
                <w:lang w:eastAsia="zh-CN"/>
              </w:rPr>
              <w:t>f</w:t>
            </w:r>
          </w:p>
        </w:tc>
        <w:tc>
          <w:tcPr>
            <w:tcW w:w="665" w:type="dxa"/>
            <w:tcBorders>
              <w:left w:val="nil"/>
              <w:right w:val="single" w:sz="8" w:space="0" w:color="auto"/>
            </w:tcBorders>
            <w:shd w:val="clear" w:color="auto" w:fill="auto"/>
            <w:noWrap/>
            <w:tcMar>
              <w:left w:w="0" w:type="dxa"/>
              <w:right w:w="0" w:type="dxa"/>
            </w:tcMar>
            <w:vAlign w:val="center"/>
            <w:hideMark/>
          </w:tcPr>
          <w:p w14:paraId="63D2F5C0" w14:textId="65C2215F"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0.46 %</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2F2AB1F9" w14:textId="511AC890"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0.97 %</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13FA7487" w14:textId="409FF06F"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1.08 %</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0A551512" w14:textId="7F71855E"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91%</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7D160596" w14:textId="4116767D"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99%</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50E15895" w14:textId="17DF4D3F"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0.27 %</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7010272A" w14:textId="495C8270"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0.53 %</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36BB6AB3" w14:textId="406FE2FD"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0.56 %</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4EF912FE" w14:textId="15CC5F52"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98%</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45A7C6E" w14:textId="5C719252"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100%</w:t>
            </w:r>
          </w:p>
        </w:tc>
      </w:tr>
      <w:tr w:rsidR="00FD5996" w:rsidRPr="008A5CD3" w14:paraId="20051280"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E7F811F" w14:textId="2EC87389" w:rsidR="00984C6D" w:rsidRPr="008A5CD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w:t>
            </w:r>
            <w:r>
              <w:rPr>
                <w:rFonts w:eastAsia="Times New Roman"/>
                <w:color w:val="000000"/>
                <w:sz w:val="20"/>
                <w:lang w:eastAsia="zh-CN"/>
              </w:rPr>
              <w:t>2.1</w:t>
            </w:r>
          </w:p>
        </w:tc>
        <w:tc>
          <w:tcPr>
            <w:tcW w:w="665" w:type="dxa"/>
            <w:tcBorders>
              <w:left w:val="nil"/>
              <w:right w:val="single" w:sz="8" w:space="0" w:color="auto"/>
            </w:tcBorders>
            <w:shd w:val="clear" w:color="auto" w:fill="auto"/>
            <w:noWrap/>
            <w:tcMar>
              <w:left w:w="0" w:type="dxa"/>
              <w:right w:w="0" w:type="dxa"/>
            </w:tcMar>
            <w:vAlign w:val="center"/>
            <w:hideMark/>
          </w:tcPr>
          <w:p w14:paraId="1C89501D" w14:textId="1684AFA3"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0.03%</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5AD337CF" w14:textId="30C6E7D3"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0.06%</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7410E0C7" w14:textId="106EFA3A"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0.11%</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468C37AA" w14:textId="7AFD6452"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0C405AE3" w14:textId="7308B624"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101%</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1BEB800C" w14:textId="318753FE"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-0.01%</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349C0E13" w14:textId="422FAA17"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0.06%</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61D4ADD7" w14:textId="57537B90"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0.03%</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371E0120" w14:textId="0A76F084"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151DF14F" w14:textId="5F0EE903"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r>
      <w:tr w:rsidR="00FD5996" w:rsidRPr="008A5CD3" w14:paraId="36CD14B8"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DA36AC6" w14:textId="2E3613D6" w:rsidR="00984C6D" w:rsidRPr="008A5CD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w:t>
            </w:r>
            <w:r>
              <w:rPr>
                <w:rFonts w:eastAsia="Times New Roman"/>
                <w:color w:val="000000"/>
                <w:sz w:val="20"/>
                <w:lang w:eastAsia="zh-CN"/>
              </w:rPr>
              <w:t>2.2a</w:t>
            </w:r>
          </w:p>
        </w:tc>
        <w:tc>
          <w:tcPr>
            <w:tcW w:w="665" w:type="dxa"/>
            <w:tcBorders>
              <w:left w:val="nil"/>
              <w:right w:val="single" w:sz="8" w:space="0" w:color="auto"/>
            </w:tcBorders>
            <w:shd w:val="clear" w:color="auto" w:fill="auto"/>
            <w:noWrap/>
            <w:tcMar>
              <w:left w:w="0" w:type="dxa"/>
              <w:right w:w="0" w:type="dxa"/>
            </w:tcMar>
            <w:vAlign w:val="center"/>
            <w:hideMark/>
          </w:tcPr>
          <w:p w14:paraId="01442991" w14:textId="2F0A99BB"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-0.02%</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2EFB4810" w14:textId="739E1F03"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0.03%</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790863FA" w14:textId="122A779A"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0.07%</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51F0752D" w14:textId="2CB91C55"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10CC319E" w14:textId="65F54C7B"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98%</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04982DF4" w14:textId="1960C714"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-0.02%</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5D279BEB" w14:textId="209CEC41"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0.06%</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53955BA3" w14:textId="51B92E27"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0.04%</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23E9712E" w14:textId="6E451C5D"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DA7B9F1" w14:textId="71D4A5AF"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99%</w:t>
            </w:r>
          </w:p>
        </w:tc>
      </w:tr>
      <w:tr w:rsidR="00FD5996" w:rsidRPr="008A5CD3" w14:paraId="16D42AD9"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8717BE8" w14:textId="6457A080" w:rsidR="00984C6D" w:rsidRPr="008A5CD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w:t>
            </w:r>
            <w:r>
              <w:rPr>
                <w:rFonts w:eastAsia="Times New Roman"/>
                <w:color w:val="000000"/>
                <w:sz w:val="20"/>
                <w:lang w:eastAsia="zh-CN"/>
              </w:rPr>
              <w:t>2.2c</w:t>
            </w:r>
          </w:p>
        </w:tc>
        <w:tc>
          <w:tcPr>
            <w:tcW w:w="665" w:type="dxa"/>
            <w:tcBorders>
              <w:left w:val="nil"/>
              <w:right w:val="single" w:sz="8" w:space="0" w:color="auto"/>
            </w:tcBorders>
            <w:shd w:val="clear" w:color="auto" w:fill="auto"/>
            <w:noWrap/>
            <w:tcMar>
              <w:left w:w="0" w:type="dxa"/>
              <w:right w:w="0" w:type="dxa"/>
            </w:tcMar>
            <w:vAlign w:val="center"/>
            <w:hideMark/>
          </w:tcPr>
          <w:p w14:paraId="04AB2111" w14:textId="1C3BC705"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0.01%</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34203BFA" w14:textId="36CCB38E"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0.12%</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53A9C581" w14:textId="371B5F61"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0.14%</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330ABDFB" w14:textId="5F0AA24C"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3E27110A" w14:textId="676B34B7"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98%</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7BC571B7" w14:textId="1D4CF615"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-0.01%</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60A86573" w14:textId="26AC5D23"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-0.01%</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3748E33D" w14:textId="206E1FD5"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-0.01%</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02427BAC" w14:textId="7DD4645E"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B8F2729" w14:textId="2B7EB677"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99%</w:t>
            </w:r>
          </w:p>
        </w:tc>
      </w:tr>
      <w:tr w:rsidR="00FD5996" w:rsidRPr="008A5CD3" w14:paraId="25E108CC" w14:textId="77777777" w:rsidTr="00B9143F">
        <w:trPr>
          <w:trHeight w:val="249"/>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47C79B5" w14:textId="133DA7BC" w:rsidR="00984C6D" w:rsidRPr="008A5CD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w:t>
            </w:r>
            <w:r>
              <w:rPr>
                <w:rFonts w:eastAsia="Times New Roman"/>
                <w:color w:val="000000"/>
                <w:sz w:val="20"/>
                <w:lang w:eastAsia="zh-CN"/>
              </w:rPr>
              <w:t>2.2d</w:t>
            </w:r>
          </w:p>
        </w:tc>
        <w:tc>
          <w:tcPr>
            <w:tcW w:w="665" w:type="dxa"/>
            <w:tcBorders>
              <w:left w:val="nil"/>
              <w:right w:val="single" w:sz="8" w:space="0" w:color="auto"/>
            </w:tcBorders>
            <w:shd w:val="clear" w:color="auto" w:fill="auto"/>
            <w:noWrap/>
            <w:tcMar>
              <w:left w:w="0" w:type="dxa"/>
              <w:right w:w="0" w:type="dxa"/>
            </w:tcMar>
            <w:vAlign w:val="center"/>
            <w:hideMark/>
          </w:tcPr>
          <w:p w14:paraId="1655FB69" w14:textId="6BE3147B"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-0.01%</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7B9A98C6" w14:textId="64DA58C8"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0.14%</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74E3D585" w14:textId="629700DC"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0.16%</w:t>
            </w:r>
          </w:p>
        </w:tc>
        <w:tc>
          <w:tcPr>
            <w:tcW w:w="633" w:type="dxa"/>
            <w:tcBorders>
              <w:left w:val="single" w:sz="8" w:space="0" w:color="auto"/>
              <w:right w:val="single" w:sz="8" w:space="0" w:color="auto"/>
            </w:tcBorders>
            <w:shd w:val="clear" w:color="auto" w:fill="auto"/>
            <w:noWrap/>
            <w:tcMar>
              <w:left w:w="0" w:type="dxa"/>
              <w:right w:w="0" w:type="dxa"/>
            </w:tcMar>
            <w:vAlign w:val="center"/>
          </w:tcPr>
          <w:p w14:paraId="6383373D" w14:textId="0C074336" w:rsidR="00984C6D" w:rsidRPr="00B9143F"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lang w:eastAsia="zh-CN"/>
              </w:rPr>
              <w:t>99%</w:t>
            </w:r>
          </w:p>
        </w:tc>
        <w:tc>
          <w:tcPr>
            <w:tcW w:w="912" w:type="dxa"/>
            <w:tcBorders>
              <w:left w:val="single" w:sz="8" w:space="0" w:color="auto"/>
              <w:right w:val="single" w:sz="8" w:space="0" w:color="auto"/>
            </w:tcBorders>
            <w:shd w:val="clear" w:color="auto" w:fill="auto"/>
            <w:noWrap/>
            <w:tcMar>
              <w:left w:w="0" w:type="dxa"/>
              <w:right w:w="0" w:type="dxa"/>
            </w:tcMar>
            <w:vAlign w:val="center"/>
          </w:tcPr>
          <w:p w14:paraId="3BEB1CF7" w14:textId="0DAA25EB" w:rsidR="00984C6D" w:rsidRPr="00B9143F"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lang w:eastAsia="zh-CN"/>
              </w:rPr>
              <w:t>96%</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45C30898" w14:textId="299059E3"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-0.02%</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662D9964" w14:textId="08216B6A"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0.12%</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7E6279ED" w14:textId="136AD631"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0.03%</w:t>
            </w:r>
          </w:p>
        </w:tc>
        <w:tc>
          <w:tcPr>
            <w:tcW w:w="941" w:type="dxa"/>
            <w:tcBorders>
              <w:left w:val="single" w:sz="8" w:space="0" w:color="auto"/>
              <w:right w:val="single" w:sz="8" w:space="0" w:color="auto"/>
            </w:tcBorders>
            <w:shd w:val="clear" w:color="auto" w:fill="auto"/>
            <w:noWrap/>
            <w:tcMar>
              <w:left w:w="0" w:type="dxa"/>
              <w:right w:w="0" w:type="dxa"/>
            </w:tcMar>
            <w:vAlign w:val="center"/>
          </w:tcPr>
          <w:p w14:paraId="22EC68D1" w14:textId="537D5DCB"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CN"/>
              </w:rPr>
              <w:t>99%</w:t>
            </w:r>
          </w:p>
        </w:tc>
        <w:tc>
          <w:tcPr>
            <w:tcW w:w="983" w:type="dxa"/>
            <w:tcBorders>
              <w:left w:val="single" w:sz="8" w:space="0" w:color="auto"/>
              <w:right w:val="single" w:sz="8" w:space="0" w:color="auto"/>
            </w:tcBorders>
            <w:shd w:val="clear" w:color="auto" w:fill="auto"/>
            <w:noWrap/>
            <w:tcMar>
              <w:left w:w="0" w:type="dxa"/>
              <w:right w:w="0" w:type="dxa"/>
            </w:tcMar>
            <w:vAlign w:val="center"/>
          </w:tcPr>
          <w:p w14:paraId="627DED2B" w14:textId="0B842225"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CN"/>
              </w:rPr>
              <w:t>97%</w:t>
            </w:r>
          </w:p>
        </w:tc>
      </w:tr>
      <w:tr w:rsidR="00FD5996" w:rsidRPr="008A5CD3" w14:paraId="6606512D" w14:textId="77777777" w:rsidTr="00B9143F">
        <w:trPr>
          <w:trHeight w:val="249"/>
        </w:trPr>
        <w:tc>
          <w:tcPr>
            <w:tcW w:w="933"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tcPr>
          <w:p w14:paraId="2B7922CA" w14:textId="492A5845" w:rsidR="00984C6D" w:rsidRPr="008A5CD3"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w:t>
            </w:r>
            <w:r>
              <w:rPr>
                <w:rFonts w:eastAsia="Times New Roman"/>
                <w:color w:val="000000"/>
                <w:sz w:val="20"/>
                <w:lang w:eastAsia="zh-CN"/>
              </w:rPr>
              <w:t>2.3</w:t>
            </w:r>
          </w:p>
        </w:tc>
        <w:tc>
          <w:tcPr>
            <w:tcW w:w="665" w:type="dxa"/>
            <w:tcBorders>
              <w:left w:val="nil"/>
              <w:bottom w:val="single" w:sz="8" w:space="0" w:color="auto"/>
              <w:right w:val="single" w:sz="8" w:space="0" w:color="auto"/>
            </w:tcBorders>
            <w:shd w:val="clear" w:color="auto" w:fill="auto"/>
            <w:noWrap/>
            <w:tcMar>
              <w:left w:w="0" w:type="dxa"/>
              <w:right w:w="0" w:type="dxa"/>
            </w:tcMar>
            <w:vAlign w:val="center"/>
          </w:tcPr>
          <w:p w14:paraId="613877DF" w14:textId="702EF246"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0.02%</w:t>
            </w:r>
          </w:p>
        </w:tc>
        <w:tc>
          <w:tcPr>
            <w:tcW w:w="685"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4E5B93B5" w14:textId="385A5F46"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0.09%</w:t>
            </w:r>
          </w:p>
        </w:tc>
        <w:tc>
          <w:tcPr>
            <w:tcW w:w="684"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2A3E5D99" w14:textId="427C3043"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0.10%</w:t>
            </w:r>
          </w:p>
        </w:tc>
        <w:tc>
          <w:tcPr>
            <w:tcW w:w="633"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35997E11" w14:textId="0CD7A73F" w:rsidR="00984C6D" w:rsidRPr="00B9143F"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100%</w:t>
            </w:r>
          </w:p>
        </w:tc>
        <w:tc>
          <w:tcPr>
            <w:tcW w:w="912"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5C861097" w14:textId="209F2E83" w:rsidR="00984C6D" w:rsidRPr="00B9143F" w:rsidRDefault="00984C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100%</w:t>
            </w:r>
          </w:p>
        </w:tc>
        <w:tc>
          <w:tcPr>
            <w:tcW w:w="770"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1E375676" w14:textId="3F16EEC5"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0.03%</w:t>
            </w:r>
          </w:p>
        </w:tc>
        <w:tc>
          <w:tcPr>
            <w:tcW w:w="802"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4BFCAC08" w14:textId="4E31D2DB"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0.11%</w:t>
            </w:r>
          </w:p>
        </w:tc>
        <w:tc>
          <w:tcPr>
            <w:tcW w:w="807"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37608D77" w14:textId="1D87D85E"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0.05%</w:t>
            </w:r>
          </w:p>
        </w:tc>
        <w:tc>
          <w:tcPr>
            <w:tcW w:w="941"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0E1FF0EA" w14:textId="10F5DBDE"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100%</w:t>
            </w:r>
          </w:p>
        </w:tc>
        <w:tc>
          <w:tcPr>
            <w:tcW w:w="983"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7A69FCF2" w14:textId="07BC97BF"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101%</w:t>
            </w:r>
          </w:p>
        </w:tc>
      </w:tr>
    </w:tbl>
    <w:p w14:paraId="32435ECF" w14:textId="2D15F9CD" w:rsidR="007F2775" w:rsidRDefault="00A92694" w:rsidP="00CD56F0">
      <w:pPr>
        <w:spacing w:after="240"/>
        <w:rPr>
          <w:lang w:val="en-CA"/>
        </w:rPr>
      </w:pPr>
      <w:r>
        <w:rPr>
          <w:lang w:val="en-CA"/>
        </w:rPr>
        <w:t>Comparison on m</w:t>
      </w:r>
      <w:r w:rsidR="007F2775">
        <w:rPr>
          <w:lang w:val="en-CA"/>
        </w:rPr>
        <w:t>emory savi</w:t>
      </w:r>
      <w:r w:rsidR="003759E1">
        <w:rPr>
          <w:lang w:val="en-CA"/>
        </w:rPr>
        <w:t>ng</w:t>
      </w:r>
      <w:r w:rsidR="00417E4E">
        <w:rPr>
          <w:lang w:val="en-CA"/>
        </w:rPr>
        <w:t xml:space="preserve"> for CE6-2 tests</w:t>
      </w:r>
      <w:r w:rsidR="00386A34">
        <w:rPr>
          <w:lang w:val="en-CA"/>
        </w:rPr>
        <w:t>:</w:t>
      </w:r>
    </w:p>
    <w:tbl>
      <w:tblPr>
        <w:tblStyle w:val="TableGrid"/>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3219"/>
        <w:gridCol w:w="2951"/>
      </w:tblGrid>
      <w:tr w:rsidR="00034C43" w14:paraId="40D26FC3" w14:textId="77777777" w:rsidTr="00C816AE">
        <w:trPr>
          <w:trHeight w:val="288"/>
        </w:trPr>
        <w:tc>
          <w:tcPr>
            <w:tcW w:w="3219" w:type="dxa"/>
            <w:tcBorders>
              <w:bottom w:val="double" w:sz="6" w:space="0" w:color="auto"/>
            </w:tcBorders>
            <w:shd w:val="clear" w:color="auto" w:fill="D9E2F3" w:themeFill="accent1" w:themeFillTint="33"/>
            <w:vAlign w:val="center"/>
          </w:tcPr>
          <w:p w14:paraId="1C251B15" w14:textId="6AD8DE7D" w:rsidR="00034C43" w:rsidRPr="003B57E9" w:rsidRDefault="00034C43" w:rsidP="003B57E9">
            <w:pPr>
              <w:spacing w:before="0"/>
              <w:jc w:val="center"/>
              <w:rPr>
                <w:b/>
                <w:sz w:val="20"/>
                <w:lang w:val="en-CA"/>
              </w:rPr>
            </w:pPr>
            <w:r w:rsidRPr="003B57E9">
              <w:rPr>
                <w:b/>
                <w:sz w:val="20"/>
                <w:lang w:val="en-CA"/>
              </w:rPr>
              <w:t>Test</w:t>
            </w:r>
          </w:p>
        </w:tc>
        <w:tc>
          <w:tcPr>
            <w:tcW w:w="2951" w:type="dxa"/>
            <w:tcBorders>
              <w:bottom w:val="double" w:sz="6" w:space="0" w:color="auto"/>
            </w:tcBorders>
            <w:shd w:val="clear" w:color="auto" w:fill="D9E2F3" w:themeFill="accent1" w:themeFillTint="33"/>
            <w:vAlign w:val="center"/>
          </w:tcPr>
          <w:p w14:paraId="568CA901" w14:textId="42C75414" w:rsidR="00034C43" w:rsidRPr="003B57E9" w:rsidRDefault="00034C43" w:rsidP="003B57E9">
            <w:pPr>
              <w:spacing w:before="0"/>
              <w:jc w:val="center"/>
              <w:rPr>
                <w:b/>
                <w:sz w:val="20"/>
                <w:lang w:val="en-CA"/>
              </w:rPr>
            </w:pPr>
            <w:r w:rsidRPr="003B57E9">
              <w:rPr>
                <w:b/>
                <w:sz w:val="20"/>
                <w:lang w:val="en-CA"/>
              </w:rPr>
              <w:t>Memory cost</w:t>
            </w:r>
          </w:p>
        </w:tc>
      </w:tr>
      <w:tr w:rsidR="00034C43" w14:paraId="0A71B4F1" w14:textId="77777777" w:rsidTr="00C816AE">
        <w:trPr>
          <w:trHeight w:val="288"/>
        </w:trPr>
        <w:tc>
          <w:tcPr>
            <w:tcW w:w="3219" w:type="dxa"/>
            <w:tcBorders>
              <w:top w:val="double" w:sz="6" w:space="0" w:color="auto"/>
            </w:tcBorders>
            <w:vAlign w:val="center"/>
          </w:tcPr>
          <w:p w14:paraId="64165EA2" w14:textId="0A18AAFC" w:rsidR="00034C43" w:rsidRPr="003B57E9" w:rsidRDefault="00034C43" w:rsidP="003B57E9">
            <w:pPr>
              <w:spacing w:before="0"/>
              <w:jc w:val="center"/>
              <w:rPr>
                <w:sz w:val="20"/>
                <w:lang w:val="en-CA"/>
              </w:rPr>
            </w:pPr>
            <w:r>
              <w:rPr>
                <w:sz w:val="20"/>
                <w:lang w:val="en-CA"/>
              </w:rPr>
              <w:t>VTM-6.0</w:t>
            </w:r>
          </w:p>
        </w:tc>
        <w:tc>
          <w:tcPr>
            <w:tcW w:w="2951" w:type="dxa"/>
            <w:tcBorders>
              <w:top w:val="double" w:sz="6" w:space="0" w:color="auto"/>
            </w:tcBorders>
            <w:vAlign w:val="center"/>
          </w:tcPr>
          <w:p w14:paraId="4939620A" w14:textId="020ACB14" w:rsidR="00034C43" w:rsidRPr="003B57E9" w:rsidRDefault="00EE030B" w:rsidP="003B57E9">
            <w:pPr>
              <w:spacing w:before="0"/>
              <w:jc w:val="center"/>
              <w:rPr>
                <w:sz w:val="20"/>
                <w:lang w:val="en-CA"/>
              </w:rPr>
            </w:pPr>
            <w:r>
              <w:rPr>
                <w:sz w:val="20"/>
                <w:lang w:val="en-CA"/>
              </w:rPr>
              <w:t>8KB</w:t>
            </w:r>
          </w:p>
        </w:tc>
      </w:tr>
      <w:tr w:rsidR="00034C43" w14:paraId="1E65B7E9" w14:textId="77777777" w:rsidTr="00C816AE">
        <w:trPr>
          <w:trHeight w:val="288"/>
        </w:trPr>
        <w:tc>
          <w:tcPr>
            <w:tcW w:w="3219" w:type="dxa"/>
            <w:vAlign w:val="center"/>
          </w:tcPr>
          <w:p w14:paraId="47373F11" w14:textId="0DC66FDF" w:rsidR="00034C43" w:rsidRPr="003B57E9" w:rsidRDefault="00034C43" w:rsidP="003B57E9">
            <w:pPr>
              <w:spacing w:before="0"/>
              <w:jc w:val="center"/>
              <w:rPr>
                <w:sz w:val="20"/>
                <w:lang w:val="en-CA"/>
              </w:rPr>
            </w:pPr>
            <w:r w:rsidRPr="008A5CD3">
              <w:rPr>
                <w:rFonts w:eastAsia="Times New Roman"/>
                <w:color w:val="000000"/>
                <w:sz w:val="20"/>
                <w:lang w:eastAsia="zh-CN"/>
              </w:rPr>
              <w:t>CE6-</w:t>
            </w:r>
            <w:r>
              <w:rPr>
                <w:rFonts w:eastAsia="Times New Roman"/>
                <w:color w:val="000000"/>
                <w:sz w:val="20"/>
                <w:lang w:eastAsia="zh-CN"/>
              </w:rPr>
              <w:t>2.1</w:t>
            </w:r>
          </w:p>
        </w:tc>
        <w:tc>
          <w:tcPr>
            <w:tcW w:w="2951" w:type="dxa"/>
            <w:vAlign w:val="center"/>
          </w:tcPr>
          <w:p w14:paraId="2D7B4DE3" w14:textId="26EC9C4A" w:rsidR="00034C43" w:rsidRPr="003B57E9" w:rsidRDefault="00775E88" w:rsidP="003B57E9">
            <w:pPr>
              <w:spacing w:before="0"/>
              <w:jc w:val="center"/>
              <w:rPr>
                <w:sz w:val="20"/>
                <w:lang w:val="en-CA"/>
              </w:rPr>
            </w:pPr>
            <w:r>
              <w:rPr>
                <w:sz w:val="20"/>
                <w:lang w:val="en-CA"/>
              </w:rPr>
              <w:t>6KB</w:t>
            </w:r>
            <w:r w:rsidR="00761831">
              <w:rPr>
                <w:sz w:val="20"/>
                <w:lang w:val="en-CA"/>
              </w:rPr>
              <w:t xml:space="preserve"> (25% reduction)</w:t>
            </w:r>
          </w:p>
        </w:tc>
      </w:tr>
      <w:tr w:rsidR="00034C43" w14:paraId="12E94F05" w14:textId="77777777" w:rsidTr="00C816AE">
        <w:trPr>
          <w:trHeight w:val="288"/>
        </w:trPr>
        <w:tc>
          <w:tcPr>
            <w:tcW w:w="3219" w:type="dxa"/>
            <w:vAlign w:val="center"/>
          </w:tcPr>
          <w:p w14:paraId="0D61BFF8" w14:textId="10BE8858" w:rsidR="00034C43" w:rsidRPr="00EE1082" w:rsidRDefault="00034C43" w:rsidP="003B57E9">
            <w:pPr>
              <w:spacing w:before="0"/>
              <w:jc w:val="center"/>
              <w:rPr>
                <w:sz w:val="20"/>
                <w:lang w:val="en-CA"/>
              </w:rPr>
            </w:pPr>
            <w:r w:rsidRPr="008A5CD3">
              <w:rPr>
                <w:rFonts w:eastAsia="Times New Roman"/>
                <w:color w:val="000000"/>
                <w:sz w:val="20"/>
                <w:lang w:eastAsia="zh-CN"/>
              </w:rPr>
              <w:t>CE6-</w:t>
            </w:r>
            <w:r>
              <w:rPr>
                <w:rFonts w:eastAsia="Times New Roman"/>
                <w:color w:val="000000"/>
                <w:sz w:val="20"/>
                <w:lang w:eastAsia="zh-CN"/>
              </w:rPr>
              <w:t>2.2a</w:t>
            </w:r>
          </w:p>
        </w:tc>
        <w:tc>
          <w:tcPr>
            <w:tcW w:w="2951" w:type="dxa"/>
            <w:vAlign w:val="center"/>
          </w:tcPr>
          <w:p w14:paraId="7A0E553F" w14:textId="2783E431" w:rsidR="00034C43" w:rsidRPr="00EE1082" w:rsidRDefault="00775E88" w:rsidP="003B57E9">
            <w:pPr>
              <w:spacing w:before="0"/>
              <w:jc w:val="center"/>
              <w:rPr>
                <w:sz w:val="20"/>
                <w:lang w:val="en-CA"/>
              </w:rPr>
            </w:pPr>
            <w:r>
              <w:rPr>
                <w:sz w:val="20"/>
                <w:lang w:val="en-CA"/>
              </w:rPr>
              <w:t>6KB</w:t>
            </w:r>
            <w:r w:rsidR="00761831">
              <w:rPr>
                <w:sz w:val="20"/>
                <w:lang w:val="en-CA"/>
              </w:rPr>
              <w:t xml:space="preserve"> (25% reduction)</w:t>
            </w:r>
          </w:p>
        </w:tc>
      </w:tr>
      <w:tr w:rsidR="00034C43" w14:paraId="4F2BAFBE" w14:textId="77777777" w:rsidTr="00C816AE">
        <w:trPr>
          <w:trHeight w:val="288"/>
        </w:trPr>
        <w:tc>
          <w:tcPr>
            <w:tcW w:w="3219" w:type="dxa"/>
            <w:vAlign w:val="center"/>
          </w:tcPr>
          <w:p w14:paraId="0F26C985" w14:textId="01EAD487" w:rsidR="00034C43" w:rsidRPr="00C816AE" w:rsidRDefault="00034C43" w:rsidP="003B57E9">
            <w:pPr>
              <w:spacing w:before="0"/>
              <w:jc w:val="center"/>
              <w:rPr>
                <w:sz w:val="20"/>
                <w:lang w:val="en-CA"/>
              </w:rPr>
            </w:pPr>
            <w:r w:rsidRPr="00C816AE">
              <w:rPr>
                <w:rFonts w:eastAsia="Times New Roman"/>
                <w:color w:val="000000"/>
                <w:sz w:val="20"/>
                <w:lang w:eastAsia="zh-CN"/>
              </w:rPr>
              <w:t>CE6-2.2c</w:t>
            </w:r>
            <w:r w:rsidR="00C816AE" w:rsidRPr="00C816AE">
              <w:rPr>
                <w:rFonts w:eastAsia="Times New Roman"/>
                <w:color w:val="000000"/>
                <w:sz w:val="20"/>
                <w:lang w:eastAsia="zh-CN"/>
              </w:rPr>
              <w:t xml:space="preserve"> </w:t>
            </w:r>
            <w:r w:rsidR="00C816AE" w:rsidRPr="00C816AE">
              <w:rPr>
                <w:color w:val="000000"/>
                <w:sz w:val="20"/>
              </w:rPr>
              <w:t>(CE6-2.2a + CE6-2.1)</w:t>
            </w:r>
          </w:p>
        </w:tc>
        <w:tc>
          <w:tcPr>
            <w:tcW w:w="2951" w:type="dxa"/>
            <w:vAlign w:val="center"/>
          </w:tcPr>
          <w:p w14:paraId="5E0DB6D3" w14:textId="0AB16AAA" w:rsidR="00034C43" w:rsidRPr="00EE1082" w:rsidRDefault="00D954BB" w:rsidP="003B57E9">
            <w:pPr>
              <w:spacing w:before="0"/>
              <w:jc w:val="center"/>
              <w:rPr>
                <w:sz w:val="20"/>
                <w:lang w:val="en-CA"/>
              </w:rPr>
            </w:pPr>
            <w:r>
              <w:rPr>
                <w:sz w:val="20"/>
                <w:lang w:val="en-CA"/>
              </w:rPr>
              <w:t>4.6</w:t>
            </w:r>
            <w:r w:rsidR="00B72103">
              <w:rPr>
                <w:sz w:val="20"/>
                <w:lang w:val="en-CA"/>
              </w:rPr>
              <w:t>KB (</w:t>
            </w:r>
            <w:r w:rsidR="00573926">
              <w:rPr>
                <w:sz w:val="20"/>
                <w:lang w:val="en-CA"/>
              </w:rPr>
              <w:t>44</w:t>
            </w:r>
            <w:r w:rsidR="00B72103">
              <w:rPr>
                <w:sz w:val="20"/>
                <w:lang w:val="en-CA"/>
              </w:rPr>
              <w:t>% reduction)</w:t>
            </w:r>
          </w:p>
        </w:tc>
      </w:tr>
      <w:tr w:rsidR="00034C43" w14:paraId="417CE320" w14:textId="77777777" w:rsidTr="00C816AE">
        <w:trPr>
          <w:trHeight w:val="288"/>
        </w:trPr>
        <w:tc>
          <w:tcPr>
            <w:tcW w:w="3219" w:type="dxa"/>
            <w:vAlign w:val="center"/>
          </w:tcPr>
          <w:p w14:paraId="38E93065" w14:textId="66618902" w:rsidR="00034C43" w:rsidRPr="00C816AE" w:rsidRDefault="00034C43" w:rsidP="003B57E9">
            <w:pPr>
              <w:spacing w:before="0"/>
              <w:jc w:val="center"/>
              <w:rPr>
                <w:sz w:val="20"/>
                <w:lang w:val="en-CA"/>
              </w:rPr>
            </w:pPr>
            <w:r w:rsidRPr="00C816AE">
              <w:rPr>
                <w:rFonts w:eastAsia="Times New Roman"/>
                <w:color w:val="000000"/>
                <w:sz w:val="20"/>
                <w:lang w:eastAsia="zh-CN"/>
              </w:rPr>
              <w:t>CE6-2.2d</w:t>
            </w:r>
            <w:r w:rsidR="00C816AE" w:rsidRPr="00C816AE">
              <w:rPr>
                <w:rFonts w:eastAsia="Times New Roman"/>
                <w:color w:val="000000"/>
                <w:sz w:val="20"/>
                <w:lang w:eastAsia="zh-CN"/>
              </w:rPr>
              <w:t xml:space="preserve"> </w:t>
            </w:r>
            <w:r w:rsidR="00C816AE" w:rsidRPr="00C816AE">
              <w:rPr>
                <w:color w:val="000000"/>
                <w:sz w:val="20"/>
              </w:rPr>
              <w:t>(CE6-2.2a + CE6-2.3)</w:t>
            </w:r>
          </w:p>
        </w:tc>
        <w:tc>
          <w:tcPr>
            <w:tcW w:w="2951" w:type="dxa"/>
            <w:vAlign w:val="center"/>
          </w:tcPr>
          <w:p w14:paraId="64F260EA" w14:textId="1AFC4DC7" w:rsidR="00034C43" w:rsidRPr="00EE1082" w:rsidRDefault="00D954BB" w:rsidP="003B57E9">
            <w:pPr>
              <w:spacing w:before="0"/>
              <w:jc w:val="center"/>
              <w:rPr>
                <w:sz w:val="20"/>
                <w:lang w:val="en-CA"/>
              </w:rPr>
            </w:pPr>
            <w:r>
              <w:rPr>
                <w:sz w:val="20"/>
                <w:lang w:val="en-CA"/>
              </w:rPr>
              <w:t>4.</w:t>
            </w:r>
            <w:r w:rsidR="00B72103">
              <w:rPr>
                <w:sz w:val="20"/>
                <w:lang w:val="en-CA"/>
              </w:rPr>
              <w:t>6KB (</w:t>
            </w:r>
            <w:r w:rsidR="00573926">
              <w:rPr>
                <w:sz w:val="20"/>
                <w:lang w:val="en-CA"/>
              </w:rPr>
              <w:t>44</w:t>
            </w:r>
            <w:r w:rsidR="00B72103">
              <w:rPr>
                <w:sz w:val="20"/>
                <w:lang w:val="en-CA"/>
              </w:rPr>
              <w:t>% reduction)</w:t>
            </w:r>
          </w:p>
        </w:tc>
      </w:tr>
      <w:tr w:rsidR="00034C43" w14:paraId="2AD0F786" w14:textId="77777777" w:rsidTr="00C816AE">
        <w:trPr>
          <w:trHeight w:val="288"/>
        </w:trPr>
        <w:tc>
          <w:tcPr>
            <w:tcW w:w="3219" w:type="dxa"/>
            <w:vAlign w:val="center"/>
          </w:tcPr>
          <w:p w14:paraId="2AD08A7D" w14:textId="4681A909" w:rsidR="00034C43" w:rsidRPr="00EE1082" w:rsidRDefault="00034C43" w:rsidP="003B57E9">
            <w:pPr>
              <w:spacing w:before="0"/>
              <w:jc w:val="center"/>
              <w:rPr>
                <w:sz w:val="20"/>
                <w:lang w:val="en-CA"/>
              </w:rPr>
            </w:pPr>
            <w:r w:rsidRPr="008A5CD3">
              <w:rPr>
                <w:rFonts w:eastAsia="Times New Roman"/>
                <w:color w:val="000000"/>
                <w:sz w:val="20"/>
                <w:lang w:eastAsia="zh-CN"/>
              </w:rPr>
              <w:lastRenderedPageBreak/>
              <w:t>CE6-</w:t>
            </w:r>
            <w:r>
              <w:rPr>
                <w:rFonts w:eastAsia="Times New Roman"/>
                <w:color w:val="000000"/>
                <w:sz w:val="20"/>
                <w:lang w:eastAsia="zh-CN"/>
              </w:rPr>
              <w:t>2.3</w:t>
            </w:r>
          </w:p>
        </w:tc>
        <w:tc>
          <w:tcPr>
            <w:tcW w:w="2951" w:type="dxa"/>
            <w:vAlign w:val="center"/>
          </w:tcPr>
          <w:p w14:paraId="1D5D995B" w14:textId="57C3E417" w:rsidR="00034C43" w:rsidRPr="00EE1082" w:rsidRDefault="00B72103" w:rsidP="003B57E9">
            <w:pPr>
              <w:spacing w:before="0"/>
              <w:jc w:val="center"/>
              <w:rPr>
                <w:sz w:val="20"/>
                <w:lang w:val="en-CA"/>
              </w:rPr>
            </w:pPr>
            <w:r>
              <w:rPr>
                <w:sz w:val="20"/>
                <w:lang w:val="en-CA"/>
              </w:rPr>
              <w:t>6</w:t>
            </w:r>
            <w:r w:rsidR="008B29E3">
              <w:rPr>
                <w:sz w:val="20"/>
                <w:lang w:val="en-CA"/>
              </w:rPr>
              <w:t>.</w:t>
            </w:r>
            <w:r w:rsidR="004E204E">
              <w:rPr>
                <w:sz w:val="20"/>
                <w:lang w:val="en-CA"/>
              </w:rPr>
              <w:t>7</w:t>
            </w:r>
            <w:r>
              <w:rPr>
                <w:sz w:val="20"/>
                <w:lang w:val="en-CA"/>
              </w:rPr>
              <w:t>KB (</w:t>
            </w:r>
            <w:r w:rsidR="004E204E">
              <w:rPr>
                <w:sz w:val="20"/>
                <w:lang w:val="en-CA"/>
              </w:rPr>
              <w:t>19</w:t>
            </w:r>
            <w:r>
              <w:rPr>
                <w:sz w:val="20"/>
                <w:lang w:val="en-CA"/>
              </w:rPr>
              <w:t>% reduction)</w:t>
            </w:r>
          </w:p>
        </w:tc>
      </w:tr>
    </w:tbl>
    <w:p w14:paraId="579F9D51" w14:textId="77777777" w:rsidR="00386A34" w:rsidRDefault="00386A34" w:rsidP="00CD56F0">
      <w:pPr>
        <w:spacing w:after="240"/>
        <w:rPr>
          <w:lang w:val="en-CA"/>
        </w:rPr>
      </w:pPr>
    </w:p>
    <w:p w14:paraId="458D70E3" w14:textId="7B73EF40" w:rsidR="00CD56F0" w:rsidRDefault="00CD56F0" w:rsidP="00CD56F0">
      <w:pPr>
        <w:spacing w:after="240"/>
        <w:rPr>
          <w:lang w:val="en-CA"/>
        </w:rPr>
      </w:pPr>
      <w:r>
        <w:rPr>
          <w:lang w:val="en-CA"/>
        </w:rPr>
        <w:t>The following table summarizes the results of CE6 tests using Low QP configuration and VTM-</w:t>
      </w:r>
      <w:r w:rsidR="006C58D0">
        <w:rPr>
          <w:lang w:val="en-CA"/>
        </w:rPr>
        <w:t>6</w:t>
      </w:r>
      <w:r>
        <w:rPr>
          <w:lang w:val="en-CA"/>
        </w:rPr>
        <w:t>.0, as specified in JVET</w:t>
      </w:r>
      <w:r w:rsidR="006C58D0">
        <w:rPr>
          <w:rFonts w:hint="eastAsia"/>
          <w:lang w:val="en-CA" w:eastAsia="zh-CN"/>
        </w:rPr>
        <w:t>-O</w:t>
      </w:r>
      <w:r w:rsidR="00E62A26">
        <w:rPr>
          <w:lang w:val="en-CA"/>
        </w:rPr>
        <w:t>2</w:t>
      </w:r>
      <w:r>
        <w:rPr>
          <w:lang w:val="en-CA"/>
        </w:rPr>
        <w:t>026.</w:t>
      </w:r>
    </w:p>
    <w:tbl>
      <w:tblPr>
        <w:tblW w:w="4264" w:type="dxa"/>
        <w:tblInd w:w="2598" w:type="dxa"/>
        <w:tblLook w:val="04A0" w:firstRow="1" w:lastRow="0" w:firstColumn="1" w:lastColumn="0" w:noHBand="0" w:noVBand="1"/>
      </w:tblPr>
      <w:tblGrid>
        <w:gridCol w:w="906"/>
        <w:gridCol w:w="661"/>
        <w:gridCol w:w="735"/>
        <w:gridCol w:w="734"/>
        <w:gridCol w:w="680"/>
        <w:gridCol w:w="612"/>
      </w:tblGrid>
      <w:tr w:rsidR="009E4872" w:rsidRPr="008A5CD3" w14:paraId="4502AB85" w14:textId="77777777" w:rsidTr="006A750A">
        <w:trPr>
          <w:trHeight w:val="279"/>
        </w:trPr>
        <w:tc>
          <w:tcPr>
            <w:tcW w:w="906"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467734BF"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358" w:type="dxa"/>
            <w:gridSpan w:val="5"/>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662F6252"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r>
      <w:tr w:rsidR="009E4872" w:rsidRPr="008A5CD3" w14:paraId="16DD62F0" w14:textId="77777777" w:rsidTr="006A750A">
        <w:trPr>
          <w:trHeight w:val="279"/>
        </w:trPr>
        <w:tc>
          <w:tcPr>
            <w:tcW w:w="906"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27AF625"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53" w:type="dxa"/>
            <w:tcBorders>
              <w:top w:val="nil"/>
              <w:left w:val="nil"/>
              <w:bottom w:val="single" w:sz="8" w:space="0" w:color="auto"/>
              <w:right w:val="nil"/>
            </w:tcBorders>
            <w:shd w:val="clear" w:color="000000" w:fill="DDEBF7"/>
            <w:noWrap/>
            <w:tcMar>
              <w:left w:w="0" w:type="dxa"/>
              <w:right w:w="0" w:type="dxa"/>
            </w:tcMar>
            <w:vAlign w:val="center"/>
            <w:hideMark/>
          </w:tcPr>
          <w:p w14:paraId="1241A157"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719" w:type="dxa"/>
            <w:tcBorders>
              <w:top w:val="nil"/>
              <w:left w:val="nil"/>
              <w:bottom w:val="single" w:sz="8" w:space="0" w:color="auto"/>
              <w:right w:val="nil"/>
            </w:tcBorders>
            <w:shd w:val="clear" w:color="000000" w:fill="DDEBF7"/>
            <w:noWrap/>
            <w:tcMar>
              <w:left w:w="0" w:type="dxa"/>
              <w:right w:w="0" w:type="dxa"/>
            </w:tcMar>
            <w:vAlign w:val="center"/>
            <w:hideMark/>
          </w:tcPr>
          <w:p w14:paraId="7AD74D69"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718" w:type="dxa"/>
            <w:tcBorders>
              <w:top w:val="nil"/>
              <w:left w:val="nil"/>
              <w:bottom w:val="single" w:sz="8" w:space="0" w:color="auto"/>
              <w:right w:val="nil"/>
            </w:tcBorders>
            <w:shd w:val="clear" w:color="000000" w:fill="DDEBF7"/>
            <w:noWrap/>
            <w:tcMar>
              <w:left w:w="0" w:type="dxa"/>
              <w:right w:w="0" w:type="dxa"/>
            </w:tcMar>
            <w:vAlign w:val="center"/>
            <w:hideMark/>
          </w:tcPr>
          <w:p w14:paraId="30C1A7F0"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64" w:type="dxa"/>
            <w:tcBorders>
              <w:top w:val="nil"/>
              <w:left w:val="nil"/>
              <w:bottom w:val="single" w:sz="8" w:space="0" w:color="auto"/>
              <w:right w:val="nil"/>
            </w:tcBorders>
            <w:shd w:val="clear" w:color="000000" w:fill="DDEBF7"/>
            <w:noWrap/>
            <w:tcMar>
              <w:left w:w="0" w:type="dxa"/>
              <w:right w:w="0" w:type="dxa"/>
            </w:tcMar>
            <w:vAlign w:val="center"/>
            <w:hideMark/>
          </w:tcPr>
          <w:p w14:paraId="10546028"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604"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0FF99A54"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9E4872" w:rsidRPr="008A5CD3" w14:paraId="271A80EE"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465E7FDD" w14:textId="530B96A9" w:rsidR="009E4872" w:rsidRPr="008A5CD3"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CE6-1.1a</w:t>
            </w:r>
          </w:p>
        </w:tc>
        <w:tc>
          <w:tcPr>
            <w:tcW w:w="653" w:type="dxa"/>
            <w:tcBorders>
              <w:top w:val="nil"/>
              <w:left w:val="nil"/>
              <w:bottom w:val="nil"/>
              <w:right w:val="nil"/>
            </w:tcBorders>
            <w:shd w:val="clear" w:color="auto" w:fill="auto"/>
            <w:noWrap/>
            <w:tcMar>
              <w:left w:w="0" w:type="dxa"/>
              <w:right w:w="0" w:type="dxa"/>
            </w:tcMar>
            <w:vAlign w:val="center"/>
          </w:tcPr>
          <w:p w14:paraId="325C1714" w14:textId="7064F075" w:rsidR="009E4872" w:rsidRPr="008A5CD3"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11EE3349" w14:textId="689327A6" w:rsidR="009E4872" w:rsidRPr="008A5CD3"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7A3222E6" w14:textId="593BDCD1" w:rsidR="009E4872" w:rsidRPr="008A5CD3"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7071D846" w14:textId="5BE0C6EA" w:rsidR="009E4872" w:rsidRPr="008A5CD3"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5A82E60C" w14:textId="45B8C16A" w:rsidR="009E4872" w:rsidRPr="008A5CD3"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73903C4B"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10CD54F5" w14:textId="75A8C290" w:rsidR="006A750A"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CE6-1.1b</w:t>
            </w:r>
          </w:p>
        </w:tc>
        <w:tc>
          <w:tcPr>
            <w:tcW w:w="653" w:type="dxa"/>
            <w:tcBorders>
              <w:top w:val="nil"/>
              <w:left w:val="nil"/>
              <w:bottom w:val="nil"/>
              <w:right w:val="nil"/>
            </w:tcBorders>
            <w:shd w:val="clear" w:color="auto" w:fill="auto"/>
            <w:noWrap/>
            <w:tcMar>
              <w:left w:w="0" w:type="dxa"/>
              <w:right w:w="0" w:type="dxa"/>
            </w:tcMar>
            <w:vAlign w:val="center"/>
          </w:tcPr>
          <w:p w14:paraId="3040F48D"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46F28BE1"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61ED1B97"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60485C6D"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530EA301"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3CE7CD08"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4B67EC7F" w14:textId="4F48D0F0" w:rsidR="006A750A"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CE6-1.1c</w:t>
            </w:r>
          </w:p>
        </w:tc>
        <w:tc>
          <w:tcPr>
            <w:tcW w:w="653" w:type="dxa"/>
            <w:tcBorders>
              <w:top w:val="nil"/>
              <w:left w:val="nil"/>
              <w:bottom w:val="nil"/>
              <w:right w:val="nil"/>
            </w:tcBorders>
            <w:shd w:val="clear" w:color="auto" w:fill="auto"/>
            <w:noWrap/>
            <w:tcMar>
              <w:left w:w="0" w:type="dxa"/>
              <w:right w:w="0" w:type="dxa"/>
            </w:tcMar>
            <w:vAlign w:val="center"/>
          </w:tcPr>
          <w:p w14:paraId="6CE8937C"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316EFA9A"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0990B7D8"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0FE9A167"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10E1AE48"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06CB0284"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228B9CD4" w14:textId="6E5FA622" w:rsidR="006A750A"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CE6-1.1d</w:t>
            </w:r>
          </w:p>
        </w:tc>
        <w:tc>
          <w:tcPr>
            <w:tcW w:w="653" w:type="dxa"/>
            <w:tcBorders>
              <w:top w:val="nil"/>
              <w:left w:val="nil"/>
              <w:bottom w:val="nil"/>
              <w:right w:val="nil"/>
            </w:tcBorders>
            <w:shd w:val="clear" w:color="auto" w:fill="auto"/>
            <w:noWrap/>
            <w:tcMar>
              <w:left w:w="0" w:type="dxa"/>
              <w:right w:w="0" w:type="dxa"/>
            </w:tcMar>
            <w:vAlign w:val="center"/>
          </w:tcPr>
          <w:p w14:paraId="610C2B02"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2ADADC32"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293E364B"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52B5A3B3"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1D55FCAC"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63D24F17"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687F6C4A" w14:textId="3DECA9CA" w:rsidR="006A750A"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CE6-1.1e</w:t>
            </w:r>
          </w:p>
        </w:tc>
        <w:tc>
          <w:tcPr>
            <w:tcW w:w="653" w:type="dxa"/>
            <w:tcBorders>
              <w:top w:val="nil"/>
              <w:left w:val="nil"/>
              <w:bottom w:val="nil"/>
              <w:right w:val="nil"/>
            </w:tcBorders>
            <w:shd w:val="clear" w:color="auto" w:fill="auto"/>
            <w:noWrap/>
            <w:tcMar>
              <w:left w:w="0" w:type="dxa"/>
              <w:right w:w="0" w:type="dxa"/>
            </w:tcMar>
            <w:vAlign w:val="center"/>
          </w:tcPr>
          <w:p w14:paraId="7B6A3243"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34173D4F"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7A97DB09"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2EBAD238"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501F8230"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541B8468"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5C62925C" w14:textId="4D09863C" w:rsidR="006A750A"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CE6-1.1f</w:t>
            </w:r>
          </w:p>
        </w:tc>
        <w:tc>
          <w:tcPr>
            <w:tcW w:w="653" w:type="dxa"/>
            <w:tcBorders>
              <w:top w:val="nil"/>
              <w:left w:val="nil"/>
              <w:bottom w:val="nil"/>
              <w:right w:val="nil"/>
            </w:tcBorders>
            <w:shd w:val="clear" w:color="auto" w:fill="auto"/>
            <w:noWrap/>
            <w:tcMar>
              <w:left w:w="0" w:type="dxa"/>
              <w:right w:w="0" w:type="dxa"/>
            </w:tcMar>
            <w:vAlign w:val="center"/>
          </w:tcPr>
          <w:p w14:paraId="4C95ACF6"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25193588"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532765EA"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297DB519"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569959EC"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5F0E591A"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748FB0EF" w14:textId="208D3A18" w:rsidR="006A750A"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CE6-2.1</w:t>
            </w:r>
          </w:p>
        </w:tc>
        <w:tc>
          <w:tcPr>
            <w:tcW w:w="653" w:type="dxa"/>
            <w:tcBorders>
              <w:top w:val="nil"/>
              <w:left w:val="nil"/>
              <w:bottom w:val="nil"/>
              <w:right w:val="nil"/>
            </w:tcBorders>
            <w:shd w:val="clear" w:color="auto" w:fill="auto"/>
            <w:noWrap/>
            <w:tcMar>
              <w:left w:w="0" w:type="dxa"/>
              <w:right w:w="0" w:type="dxa"/>
            </w:tcMar>
            <w:vAlign w:val="center"/>
          </w:tcPr>
          <w:p w14:paraId="4783A800"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20D0E67D"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0926FEC3"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38083EE8"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2F62095F"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3AE53B5A"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056F34D6" w14:textId="4B3EF7C1" w:rsidR="006A750A" w:rsidRDefault="006A750A" w:rsidP="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CE6-2.2</w:t>
            </w:r>
            <w:r w:rsidRPr="008A5CD3">
              <w:rPr>
                <w:rFonts w:eastAsia="Times New Roman"/>
                <w:color w:val="000000"/>
                <w:sz w:val="20"/>
                <w:lang w:eastAsia="zh-CN"/>
              </w:rPr>
              <w:t>a</w:t>
            </w:r>
          </w:p>
        </w:tc>
        <w:tc>
          <w:tcPr>
            <w:tcW w:w="653" w:type="dxa"/>
            <w:tcBorders>
              <w:top w:val="nil"/>
              <w:left w:val="nil"/>
              <w:bottom w:val="nil"/>
              <w:right w:val="nil"/>
            </w:tcBorders>
            <w:shd w:val="clear" w:color="auto" w:fill="auto"/>
            <w:noWrap/>
            <w:tcMar>
              <w:left w:w="0" w:type="dxa"/>
              <w:right w:w="0" w:type="dxa"/>
            </w:tcMar>
            <w:vAlign w:val="center"/>
          </w:tcPr>
          <w:p w14:paraId="164A9D9B" w14:textId="49B38992" w:rsidR="006A750A" w:rsidRPr="00B9143F" w:rsidRDefault="006A750A" w:rsidP="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0.02%</w:t>
            </w:r>
          </w:p>
        </w:tc>
        <w:tc>
          <w:tcPr>
            <w:tcW w:w="719" w:type="dxa"/>
            <w:tcBorders>
              <w:top w:val="nil"/>
              <w:left w:val="nil"/>
              <w:bottom w:val="nil"/>
              <w:right w:val="nil"/>
            </w:tcBorders>
            <w:shd w:val="clear" w:color="auto" w:fill="auto"/>
            <w:noWrap/>
            <w:tcMar>
              <w:left w:w="0" w:type="dxa"/>
              <w:right w:w="0" w:type="dxa"/>
            </w:tcMar>
            <w:vAlign w:val="center"/>
          </w:tcPr>
          <w:p w14:paraId="478D0F10" w14:textId="07B17372" w:rsidR="006A750A" w:rsidRPr="00B9143F" w:rsidRDefault="006A750A" w:rsidP="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0.04%</w:t>
            </w:r>
          </w:p>
        </w:tc>
        <w:tc>
          <w:tcPr>
            <w:tcW w:w="718" w:type="dxa"/>
            <w:tcBorders>
              <w:top w:val="nil"/>
              <w:left w:val="nil"/>
              <w:bottom w:val="nil"/>
              <w:right w:val="nil"/>
            </w:tcBorders>
            <w:shd w:val="clear" w:color="auto" w:fill="auto"/>
            <w:noWrap/>
            <w:tcMar>
              <w:left w:w="0" w:type="dxa"/>
              <w:right w:w="0" w:type="dxa"/>
            </w:tcMar>
            <w:vAlign w:val="center"/>
          </w:tcPr>
          <w:p w14:paraId="0987A4CB" w14:textId="3DA681E1" w:rsidR="006A750A" w:rsidRPr="00B9143F" w:rsidRDefault="006A750A" w:rsidP="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0.04%</w:t>
            </w:r>
          </w:p>
        </w:tc>
        <w:tc>
          <w:tcPr>
            <w:tcW w:w="664" w:type="dxa"/>
            <w:tcBorders>
              <w:top w:val="nil"/>
              <w:left w:val="nil"/>
              <w:bottom w:val="nil"/>
              <w:right w:val="nil"/>
            </w:tcBorders>
            <w:shd w:val="clear" w:color="auto" w:fill="auto"/>
            <w:noWrap/>
            <w:tcMar>
              <w:left w:w="0" w:type="dxa"/>
              <w:right w:w="0" w:type="dxa"/>
            </w:tcMar>
            <w:vAlign w:val="center"/>
          </w:tcPr>
          <w:p w14:paraId="33C9BA44" w14:textId="37D167AF" w:rsidR="006A750A" w:rsidRPr="00B9143F" w:rsidRDefault="006A750A" w:rsidP="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98%</w:t>
            </w: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5CFB9739" w14:textId="77838155" w:rsidR="006A750A" w:rsidRPr="00B9143F" w:rsidRDefault="006A750A" w:rsidP="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98%</w:t>
            </w:r>
          </w:p>
        </w:tc>
      </w:tr>
      <w:tr w:rsidR="009E4872" w:rsidRPr="008A5CD3" w14:paraId="260A413E" w14:textId="77777777" w:rsidTr="006A750A">
        <w:trPr>
          <w:trHeight w:val="279"/>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ED0FCBC" w14:textId="3F746650" w:rsidR="009E4872" w:rsidRPr="008A5CD3" w:rsidRDefault="009E4872"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w:t>
            </w:r>
            <w:r>
              <w:rPr>
                <w:rFonts w:eastAsia="Times New Roman"/>
                <w:color w:val="000000"/>
                <w:sz w:val="20"/>
                <w:lang w:eastAsia="zh-CN"/>
              </w:rPr>
              <w:t>2c</w:t>
            </w:r>
          </w:p>
        </w:tc>
        <w:tc>
          <w:tcPr>
            <w:tcW w:w="653" w:type="dxa"/>
            <w:tcBorders>
              <w:top w:val="nil"/>
              <w:left w:val="nil"/>
              <w:bottom w:val="nil"/>
              <w:right w:val="nil"/>
            </w:tcBorders>
            <w:shd w:val="clear" w:color="auto" w:fill="auto"/>
            <w:noWrap/>
            <w:tcMar>
              <w:left w:w="0" w:type="dxa"/>
              <w:right w:w="0" w:type="dxa"/>
            </w:tcMar>
            <w:vAlign w:val="center"/>
          </w:tcPr>
          <w:p w14:paraId="727C7CB4" w14:textId="21B60C1F" w:rsidR="009E4872" w:rsidRPr="008A5CD3"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0.04%</w:t>
            </w:r>
          </w:p>
        </w:tc>
        <w:tc>
          <w:tcPr>
            <w:tcW w:w="719" w:type="dxa"/>
            <w:tcBorders>
              <w:top w:val="nil"/>
              <w:left w:val="nil"/>
              <w:bottom w:val="nil"/>
              <w:right w:val="nil"/>
            </w:tcBorders>
            <w:shd w:val="clear" w:color="auto" w:fill="auto"/>
            <w:noWrap/>
            <w:tcMar>
              <w:left w:w="0" w:type="dxa"/>
              <w:right w:w="0" w:type="dxa"/>
            </w:tcMar>
            <w:vAlign w:val="center"/>
          </w:tcPr>
          <w:p w14:paraId="2CC8FF60" w14:textId="56D8A241" w:rsidR="009E4872" w:rsidRPr="008A5CD3"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0.01%</w:t>
            </w:r>
          </w:p>
        </w:tc>
        <w:tc>
          <w:tcPr>
            <w:tcW w:w="718" w:type="dxa"/>
            <w:tcBorders>
              <w:top w:val="nil"/>
              <w:left w:val="nil"/>
              <w:bottom w:val="nil"/>
              <w:right w:val="nil"/>
            </w:tcBorders>
            <w:shd w:val="clear" w:color="auto" w:fill="auto"/>
            <w:noWrap/>
            <w:tcMar>
              <w:left w:w="0" w:type="dxa"/>
              <w:right w:w="0" w:type="dxa"/>
            </w:tcMar>
            <w:vAlign w:val="center"/>
          </w:tcPr>
          <w:p w14:paraId="35F9D4A0" w14:textId="4A1524D2" w:rsidR="009E4872" w:rsidRPr="008A5CD3"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0.03%</w:t>
            </w:r>
          </w:p>
        </w:tc>
        <w:tc>
          <w:tcPr>
            <w:tcW w:w="664" w:type="dxa"/>
            <w:tcBorders>
              <w:top w:val="nil"/>
              <w:left w:val="nil"/>
              <w:bottom w:val="nil"/>
              <w:right w:val="nil"/>
            </w:tcBorders>
            <w:shd w:val="clear" w:color="auto" w:fill="auto"/>
            <w:noWrap/>
            <w:tcMar>
              <w:left w:w="0" w:type="dxa"/>
              <w:right w:w="0" w:type="dxa"/>
            </w:tcMar>
            <w:vAlign w:val="center"/>
          </w:tcPr>
          <w:p w14:paraId="4C5ED44B" w14:textId="32595C95" w:rsidR="009E4872" w:rsidRPr="008A5CD3"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98%</w:t>
            </w: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6D0316BD" w14:textId="51BD134B" w:rsidR="009E4872" w:rsidRPr="008A5CD3"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97%</w:t>
            </w:r>
          </w:p>
        </w:tc>
      </w:tr>
      <w:tr w:rsidR="009E4872" w:rsidRPr="008A5CD3" w14:paraId="11B7DAAE" w14:textId="77777777" w:rsidTr="006A750A">
        <w:trPr>
          <w:trHeight w:val="279"/>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30E0825B" w14:textId="29243ED3" w:rsidR="009E4872" w:rsidRPr="008A5CD3" w:rsidRDefault="009E4872" w:rsidP="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w:t>
            </w:r>
            <w:r>
              <w:rPr>
                <w:rFonts w:eastAsia="Times New Roman"/>
                <w:color w:val="000000"/>
                <w:sz w:val="20"/>
                <w:lang w:eastAsia="zh-CN"/>
              </w:rPr>
              <w:t>2d</w:t>
            </w:r>
          </w:p>
        </w:tc>
        <w:tc>
          <w:tcPr>
            <w:tcW w:w="653" w:type="dxa"/>
            <w:tcBorders>
              <w:top w:val="nil"/>
              <w:left w:val="nil"/>
              <w:bottom w:val="nil"/>
              <w:right w:val="nil"/>
            </w:tcBorders>
            <w:shd w:val="clear" w:color="auto" w:fill="auto"/>
            <w:noWrap/>
            <w:tcMar>
              <w:left w:w="0" w:type="dxa"/>
              <w:right w:w="0" w:type="dxa"/>
            </w:tcMar>
            <w:vAlign w:val="center"/>
          </w:tcPr>
          <w:p w14:paraId="2FF5A2BE" w14:textId="7567206C" w:rsidR="009E4872" w:rsidRPr="00B9143F"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0.03%</w:t>
            </w:r>
          </w:p>
        </w:tc>
        <w:tc>
          <w:tcPr>
            <w:tcW w:w="719" w:type="dxa"/>
            <w:tcBorders>
              <w:top w:val="nil"/>
              <w:left w:val="nil"/>
              <w:bottom w:val="nil"/>
              <w:right w:val="nil"/>
            </w:tcBorders>
            <w:shd w:val="clear" w:color="auto" w:fill="auto"/>
            <w:noWrap/>
            <w:tcMar>
              <w:left w:w="0" w:type="dxa"/>
              <w:right w:w="0" w:type="dxa"/>
            </w:tcMar>
            <w:vAlign w:val="center"/>
          </w:tcPr>
          <w:p w14:paraId="7D712A03" w14:textId="1053CC4B" w:rsidR="009E4872" w:rsidRPr="00B9143F"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0.03%</w:t>
            </w:r>
          </w:p>
        </w:tc>
        <w:tc>
          <w:tcPr>
            <w:tcW w:w="718" w:type="dxa"/>
            <w:tcBorders>
              <w:top w:val="nil"/>
              <w:left w:val="nil"/>
              <w:bottom w:val="nil"/>
              <w:right w:val="nil"/>
            </w:tcBorders>
            <w:shd w:val="clear" w:color="auto" w:fill="auto"/>
            <w:noWrap/>
            <w:tcMar>
              <w:left w:w="0" w:type="dxa"/>
              <w:right w:w="0" w:type="dxa"/>
            </w:tcMar>
            <w:vAlign w:val="center"/>
          </w:tcPr>
          <w:p w14:paraId="7965B0DE" w14:textId="79D112DD"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0.04%</w:t>
            </w:r>
          </w:p>
        </w:tc>
        <w:tc>
          <w:tcPr>
            <w:tcW w:w="664" w:type="dxa"/>
            <w:tcBorders>
              <w:top w:val="nil"/>
              <w:left w:val="nil"/>
              <w:bottom w:val="nil"/>
              <w:right w:val="nil"/>
            </w:tcBorders>
            <w:shd w:val="clear" w:color="auto" w:fill="auto"/>
            <w:noWrap/>
            <w:tcMar>
              <w:left w:w="0" w:type="dxa"/>
              <w:right w:w="0" w:type="dxa"/>
            </w:tcMar>
            <w:vAlign w:val="center"/>
          </w:tcPr>
          <w:p w14:paraId="4D3F378C" w14:textId="64CD9C46"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98%</w:t>
            </w: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0D42DC4A" w14:textId="3EF10A2A"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97%</w:t>
            </w:r>
          </w:p>
        </w:tc>
      </w:tr>
      <w:tr w:rsidR="009E4872" w:rsidRPr="008A5CD3" w14:paraId="1A3E8429" w14:textId="77777777" w:rsidTr="006A750A">
        <w:trPr>
          <w:trHeight w:val="279"/>
        </w:trPr>
        <w:tc>
          <w:tcPr>
            <w:tcW w:w="906"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tcPr>
          <w:p w14:paraId="223AC62F" w14:textId="207219E5" w:rsidR="009E4872" w:rsidRPr="008A5CD3" w:rsidRDefault="009E4872"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w:t>
            </w:r>
            <w:r>
              <w:rPr>
                <w:rFonts w:eastAsia="Times New Roman"/>
                <w:color w:val="000000"/>
                <w:sz w:val="20"/>
                <w:lang w:eastAsia="zh-CN"/>
              </w:rPr>
              <w:t>3</w:t>
            </w:r>
          </w:p>
        </w:tc>
        <w:tc>
          <w:tcPr>
            <w:tcW w:w="653" w:type="dxa"/>
            <w:tcBorders>
              <w:top w:val="nil"/>
              <w:left w:val="nil"/>
              <w:bottom w:val="single" w:sz="8" w:space="0" w:color="auto"/>
              <w:right w:val="nil"/>
            </w:tcBorders>
            <w:shd w:val="clear" w:color="auto" w:fill="auto"/>
            <w:noWrap/>
            <w:tcMar>
              <w:left w:w="0" w:type="dxa"/>
              <w:right w:w="0" w:type="dxa"/>
            </w:tcMar>
            <w:vAlign w:val="center"/>
          </w:tcPr>
          <w:p w14:paraId="43D1BF6F" w14:textId="51B6D027" w:rsidR="009E4872" w:rsidRPr="00B9143F"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0.00%</w:t>
            </w:r>
          </w:p>
        </w:tc>
        <w:tc>
          <w:tcPr>
            <w:tcW w:w="719" w:type="dxa"/>
            <w:tcBorders>
              <w:top w:val="nil"/>
              <w:left w:val="nil"/>
              <w:bottom w:val="single" w:sz="8" w:space="0" w:color="auto"/>
              <w:right w:val="nil"/>
            </w:tcBorders>
            <w:shd w:val="clear" w:color="auto" w:fill="auto"/>
            <w:noWrap/>
            <w:tcMar>
              <w:left w:w="0" w:type="dxa"/>
              <w:right w:w="0" w:type="dxa"/>
            </w:tcMar>
            <w:vAlign w:val="center"/>
          </w:tcPr>
          <w:p w14:paraId="60A9CE4D" w14:textId="08CD07D9"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-0.01%</w:t>
            </w:r>
          </w:p>
        </w:tc>
        <w:tc>
          <w:tcPr>
            <w:tcW w:w="718" w:type="dxa"/>
            <w:tcBorders>
              <w:top w:val="nil"/>
              <w:left w:val="nil"/>
              <w:bottom w:val="single" w:sz="8" w:space="0" w:color="auto"/>
              <w:right w:val="nil"/>
            </w:tcBorders>
            <w:shd w:val="clear" w:color="auto" w:fill="auto"/>
            <w:noWrap/>
            <w:tcMar>
              <w:left w:w="0" w:type="dxa"/>
              <w:right w:w="0" w:type="dxa"/>
            </w:tcMar>
            <w:vAlign w:val="center"/>
          </w:tcPr>
          <w:p w14:paraId="6D5C5D07" w14:textId="325FEF56"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0.00%</w:t>
            </w:r>
          </w:p>
        </w:tc>
        <w:tc>
          <w:tcPr>
            <w:tcW w:w="664" w:type="dxa"/>
            <w:tcBorders>
              <w:top w:val="nil"/>
              <w:left w:val="nil"/>
              <w:bottom w:val="single" w:sz="8" w:space="0" w:color="auto"/>
              <w:right w:val="nil"/>
            </w:tcBorders>
            <w:shd w:val="clear" w:color="auto" w:fill="auto"/>
            <w:noWrap/>
            <w:tcMar>
              <w:left w:w="0" w:type="dxa"/>
              <w:right w:w="0" w:type="dxa"/>
            </w:tcMar>
            <w:vAlign w:val="center"/>
          </w:tcPr>
          <w:p w14:paraId="0B69B574" w14:textId="75549D49"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100%</w:t>
            </w:r>
          </w:p>
        </w:tc>
        <w:tc>
          <w:tcPr>
            <w:tcW w:w="604" w:type="dxa"/>
            <w:tcBorders>
              <w:top w:val="nil"/>
              <w:left w:val="nil"/>
              <w:bottom w:val="single" w:sz="8" w:space="0" w:color="auto"/>
              <w:right w:val="single" w:sz="8" w:space="0" w:color="auto"/>
            </w:tcBorders>
            <w:shd w:val="clear" w:color="auto" w:fill="auto"/>
            <w:noWrap/>
            <w:tcMar>
              <w:left w:w="0" w:type="dxa"/>
              <w:right w:w="0" w:type="dxa"/>
            </w:tcMar>
            <w:vAlign w:val="center"/>
          </w:tcPr>
          <w:p w14:paraId="7162E9CC" w14:textId="3683319E"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100%</w:t>
            </w:r>
          </w:p>
        </w:tc>
      </w:tr>
    </w:tbl>
    <w:p w14:paraId="21CE99D7" w14:textId="0DF0938B" w:rsidR="00C75F98" w:rsidRDefault="00C75F98" w:rsidP="009234A5">
      <w:pPr>
        <w:rPr>
          <w:szCs w:val="22"/>
          <w:lang w:val="en-CA"/>
        </w:rPr>
      </w:pPr>
    </w:p>
    <w:p w14:paraId="15D8CB83" w14:textId="77777777" w:rsidR="00C859AE" w:rsidRDefault="00C859AE" w:rsidP="00C859AE">
      <w:pPr>
        <w:pStyle w:val="Heading1"/>
        <w:rPr>
          <w:lang w:val="en-CA"/>
        </w:rPr>
      </w:pPr>
      <w:r>
        <w:rPr>
          <w:lang w:val="en-CA"/>
        </w:rPr>
        <w:t>Complexity Analysis</w:t>
      </w:r>
    </w:p>
    <w:p w14:paraId="16E5C61F" w14:textId="77777777" w:rsidR="006E2EEB" w:rsidRPr="008E6859" w:rsidRDefault="006E2EEB" w:rsidP="006E2EEB">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07EE4FF5" w14:textId="77777777" w:rsidR="006E2EEB" w:rsidRPr="009D3113" w:rsidRDefault="006E2EEB" w:rsidP="006E2EEB">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5C7E226C" w14:textId="77777777" w:rsidR="006E2EEB" w:rsidRPr="009D3113" w:rsidRDefault="006E2EEB" w:rsidP="006E2EEB">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6DFB80D1" w14:textId="77777777" w:rsidR="006E2EEB" w:rsidRDefault="006E2EEB" w:rsidP="006E2EEB">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6489CE3B" w14:textId="77777777" w:rsidR="006E2EEB" w:rsidRPr="00186DF1" w:rsidRDefault="006E2EEB" w:rsidP="006E2EEB">
      <w:pPr>
        <w:spacing w:after="120"/>
      </w:pPr>
      <w:r w:rsidRPr="00186DF1">
        <w:t xml:space="preserve">For the understanding of training transform kernels applied in CE test, if a re-training is performed to obtain a new transform kernel(s) in a CE test, the following questionnaire shall be filled by the Proponent (or Tester) by </w:t>
      </w:r>
      <w:r w:rsidRPr="009F53E2">
        <w:t>T</w:t>
      </w:r>
      <w:r>
        <w:t>3</w:t>
      </w:r>
      <w:r w:rsidRPr="00186DF1">
        <w:t xml:space="preserve">, and the Crosschecker by </w:t>
      </w:r>
      <w:r w:rsidRPr="009F53E2">
        <w:t>T</w:t>
      </w:r>
      <w:r>
        <w:t>4</w:t>
      </w:r>
      <w:r w:rsidRPr="00186DF1">
        <w:t>.</w:t>
      </w:r>
    </w:p>
    <w:tbl>
      <w:tblPr>
        <w:tblStyle w:val="TableGrid"/>
        <w:tblW w:w="0" w:type="auto"/>
        <w:tblLook w:val="04A0" w:firstRow="1" w:lastRow="0" w:firstColumn="1" w:lastColumn="0" w:noHBand="0" w:noVBand="1"/>
      </w:tblPr>
      <w:tblGrid>
        <w:gridCol w:w="2605"/>
        <w:gridCol w:w="3150"/>
        <w:gridCol w:w="3595"/>
      </w:tblGrid>
      <w:tr w:rsidR="006E2EEB" w:rsidRPr="0071617E" w14:paraId="3FA4B3A8" w14:textId="77777777" w:rsidTr="006E2EEB">
        <w:tc>
          <w:tcPr>
            <w:tcW w:w="2605" w:type="dxa"/>
          </w:tcPr>
          <w:p w14:paraId="15B99477" w14:textId="77777777" w:rsidR="006E2EEB" w:rsidRPr="00186DF1" w:rsidRDefault="006E2EEB" w:rsidP="006E2EEB"/>
        </w:tc>
        <w:tc>
          <w:tcPr>
            <w:tcW w:w="3150" w:type="dxa"/>
          </w:tcPr>
          <w:p w14:paraId="0B814358" w14:textId="77777777" w:rsidR="006E2EEB" w:rsidRPr="00186DF1" w:rsidRDefault="006E2EEB" w:rsidP="006E2EEB">
            <w:r w:rsidRPr="00186DF1">
              <w:t>Tester</w:t>
            </w:r>
          </w:p>
        </w:tc>
        <w:tc>
          <w:tcPr>
            <w:tcW w:w="3595" w:type="dxa"/>
          </w:tcPr>
          <w:p w14:paraId="79013D97" w14:textId="77777777" w:rsidR="006E2EEB" w:rsidRPr="00186DF1" w:rsidRDefault="006E2EEB" w:rsidP="006E2EEB">
            <w:r w:rsidRPr="00186DF1">
              <w:t>Crosschecker</w:t>
            </w:r>
          </w:p>
        </w:tc>
      </w:tr>
      <w:tr w:rsidR="006E2EEB" w:rsidRPr="0071617E" w14:paraId="56ADC29D" w14:textId="77777777" w:rsidTr="006E2EEB">
        <w:tc>
          <w:tcPr>
            <w:tcW w:w="2605" w:type="dxa"/>
          </w:tcPr>
          <w:p w14:paraId="2C8CF9CA" w14:textId="77777777" w:rsidR="006E2EEB" w:rsidRPr="00186DF1" w:rsidRDefault="006E2EEB" w:rsidP="006E2EEB">
            <w:r w:rsidRPr="00186DF1">
              <w:t>Training sequence set</w:t>
            </w:r>
            <w:r>
              <w:br/>
            </w:r>
            <w:r w:rsidRPr="009F53E2">
              <w:t xml:space="preserve">(sequences outside CTC test set </w:t>
            </w:r>
            <w:r>
              <w:t>should</w:t>
            </w:r>
            <w:r w:rsidRPr="009F53E2">
              <w:t xml:space="preserve"> be used)</w:t>
            </w:r>
          </w:p>
        </w:tc>
        <w:tc>
          <w:tcPr>
            <w:tcW w:w="3150" w:type="dxa"/>
          </w:tcPr>
          <w:p w14:paraId="37579858" w14:textId="77777777" w:rsidR="006E2EEB" w:rsidRPr="00186DF1" w:rsidRDefault="006E2EEB" w:rsidP="006E2EEB">
            <w:r w:rsidRPr="00186DF1">
              <w:t>Which sequence set has been used for training the LFNST kernels?</w:t>
            </w:r>
          </w:p>
        </w:tc>
        <w:tc>
          <w:tcPr>
            <w:tcW w:w="3595" w:type="dxa"/>
          </w:tcPr>
          <w:p w14:paraId="367C3944" w14:textId="77777777" w:rsidR="006E2EEB" w:rsidRPr="00186DF1" w:rsidRDefault="006E2EEB" w:rsidP="006E2EEB">
            <w:r w:rsidRPr="00186DF1">
              <w:t>Whether it has been confirmed that the training sequences provided by Tester are used for deriving the modified LFNST kernels applied in CE test.</w:t>
            </w:r>
          </w:p>
        </w:tc>
      </w:tr>
      <w:tr w:rsidR="006E2EEB" w:rsidRPr="0071617E" w14:paraId="1AE11A62" w14:textId="77777777" w:rsidTr="006E2EEB">
        <w:tc>
          <w:tcPr>
            <w:tcW w:w="2605" w:type="dxa"/>
          </w:tcPr>
          <w:p w14:paraId="630FE3DD" w14:textId="77777777" w:rsidR="006E2EEB" w:rsidRPr="00186DF1" w:rsidRDefault="006E2EEB" w:rsidP="006E2EEB">
            <w:r w:rsidRPr="00186DF1">
              <w:t>Training software</w:t>
            </w:r>
          </w:p>
        </w:tc>
        <w:tc>
          <w:tcPr>
            <w:tcW w:w="3150" w:type="dxa"/>
          </w:tcPr>
          <w:p w14:paraId="73A58586" w14:textId="77777777" w:rsidR="006E2EEB" w:rsidRPr="00186DF1" w:rsidRDefault="006E2EEB" w:rsidP="006E2EEB">
            <w:r w:rsidRPr="00186DF1">
              <w:t xml:space="preserve">Whether the </w:t>
            </w:r>
            <w:r>
              <w:t>software</w:t>
            </w:r>
            <w:r w:rsidRPr="00186DF1">
              <w:t xml:space="preserve"> for deriving the LFNST kernels given the training data has been provided.</w:t>
            </w:r>
          </w:p>
        </w:tc>
        <w:tc>
          <w:tcPr>
            <w:tcW w:w="3595" w:type="dxa"/>
          </w:tcPr>
          <w:p w14:paraId="300069A1" w14:textId="77777777" w:rsidR="006E2EEB" w:rsidRPr="00186DF1" w:rsidRDefault="006E2EEB" w:rsidP="006E2EEB">
            <w:r w:rsidRPr="00186DF1">
              <w:t xml:space="preserve">Whether the training </w:t>
            </w:r>
            <w:r>
              <w:t>software</w:t>
            </w:r>
            <w:r w:rsidRPr="00186DF1">
              <w:t xml:space="preserve"> has been received and confirmed for deriving the modified LFNST kernels applied in CE test.</w:t>
            </w:r>
          </w:p>
        </w:tc>
      </w:tr>
      <w:tr w:rsidR="006E2EEB" w:rsidRPr="0071617E" w14:paraId="64C227EC" w14:textId="77777777" w:rsidTr="006E2EEB">
        <w:tc>
          <w:tcPr>
            <w:tcW w:w="2605" w:type="dxa"/>
          </w:tcPr>
          <w:p w14:paraId="48BDF3B9" w14:textId="77777777" w:rsidR="006E2EEB" w:rsidRPr="00186DF1" w:rsidRDefault="006E2EEB" w:rsidP="006E2EEB">
            <w:r w:rsidRPr="00186DF1">
              <w:t xml:space="preserve">VTM </w:t>
            </w:r>
            <w:r>
              <w:t>software</w:t>
            </w:r>
            <w:r w:rsidRPr="00186DF1">
              <w:t xml:space="preserve"> version used for retrieving training data</w:t>
            </w:r>
            <w:r>
              <w:t xml:space="preserve"> </w:t>
            </w:r>
            <w:r w:rsidRPr="009F53E2">
              <w:t>(test configuration, e.g. CTC)</w:t>
            </w:r>
          </w:p>
        </w:tc>
        <w:tc>
          <w:tcPr>
            <w:tcW w:w="3150" w:type="dxa"/>
          </w:tcPr>
          <w:p w14:paraId="3A3BDD0B" w14:textId="77777777" w:rsidR="006E2EEB" w:rsidRPr="00186DF1" w:rsidRDefault="006E2EEB" w:rsidP="006E2EEB">
            <w:r w:rsidRPr="00186DF1">
              <w:t xml:space="preserve">Provide the VTM </w:t>
            </w:r>
            <w:r>
              <w:t>software</w:t>
            </w:r>
            <w:r w:rsidRPr="00186DF1">
              <w:t xml:space="preserve"> version which is used for retrieving the training data used for generating LFNST kernels.</w:t>
            </w:r>
          </w:p>
        </w:tc>
        <w:tc>
          <w:tcPr>
            <w:tcW w:w="3595" w:type="dxa"/>
          </w:tcPr>
          <w:p w14:paraId="259BCADC" w14:textId="77777777" w:rsidR="006E2EEB" w:rsidRPr="00186DF1" w:rsidRDefault="006E2EEB" w:rsidP="006E2EEB">
            <w:r w:rsidRPr="00186DF1">
              <w:t xml:space="preserve">Whether it has been confirmed that the VTM </w:t>
            </w:r>
            <w:r>
              <w:t>software</w:t>
            </w:r>
            <w:r w:rsidRPr="00186DF1">
              <w:t xml:space="preserve"> version provided by Tester is used for retrieving training data which is used for generating the LFNST kernels applied </w:t>
            </w:r>
            <w:r w:rsidRPr="00186DF1">
              <w:lastRenderedPageBreak/>
              <w:t>in CE test.</w:t>
            </w:r>
          </w:p>
        </w:tc>
      </w:tr>
    </w:tbl>
    <w:p w14:paraId="078265F3" w14:textId="77777777" w:rsidR="006E2EEB" w:rsidRDefault="006E2EEB" w:rsidP="006E2EEB">
      <w:r>
        <w:lastRenderedPageBreak/>
        <w:t>Proponents and non-proponents are encouraged to provide analysis on the orthogonality of LFNST kernels.</w:t>
      </w:r>
    </w:p>
    <w:p w14:paraId="7325D8EE" w14:textId="4595C950" w:rsidR="00C859AE" w:rsidRDefault="00C859AE" w:rsidP="00C859AE">
      <w:pPr>
        <w:pStyle w:val="Heading2"/>
      </w:pPr>
      <w:r>
        <w:t>CE6-1.</w:t>
      </w:r>
      <w:r w:rsidR="008D4B07">
        <w:t>1</w:t>
      </w:r>
    </w:p>
    <w:p w14:paraId="4F32CDA2" w14:textId="77777777" w:rsidR="005C4652" w:rsidRDefault="005C4652" w:rsidP="005C465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w:t>
      </w:r>
    </w:p>
    <w:p w14:paraId="6B07AAB2" w14:textId="15724A04" w:rsidR="005C4652" w:rsidRPr="00B9143F" w:rsidRDefault="00BC579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Same with VTM-6.0</w:t>
      </w:r>
      <w:r w:rsidR="005C4652" w:rsidRPr="00BC5794">
        <w:t>.</w:t>
      </w:r>
    </w:p>
    <w:p w14:paraId="202C6F9E" w14:textId="77777777" w:rsidR="005C4652" w:rsidRDefault="005C4652" w:rsidP="005C465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773D4672" w14:textId="52A294DA" w:rsidR="00BC5794" w:rsidRDefault="00BC5794" w:rsidP="00BC579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Same with VTM-6.0</w:t>
      </w:r>
      <w:r w:rsidR="00E60ECF">
        <w:rPr>
          <w:rFonts w:ascii="Times New Roman" w:hAnsi="Times New Roman" w:cs="Times New Roman"/>
        </w:rPr>
        <w:t>.</w:t>
      </w:r>
    </w:p>
    <w:p w14:paraId="258ADDD6" w14:textId="77777777" w:rsidR="005C4652" w:rsidRDefault="005C4652" w:rsidP="005C465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1FE24CB4" w14:textId="227E6AB9" w:rsidR="00667A43" w:rsidRDefault="0017665B" w:rsidP="00667A43">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3B57E9">
        <w:rPr>
          <w:rFonts w:ascii="Times New Roman" w:hAnsi="Times New Roman" w:cs="Times New Roman"/>
          <w:highlight w:val="yellow"/>
        </w:rPr>
        <w:t>TBA</w:t>
      </w:r>
      <w:r w:rsidR="00667A43">
        <w:rPr>
          <w:rFonts w:ascii="Times New Roman" w:hAnsi="Times New Roman" w:cs="Times New Roman"/>
        </w:rPr>
        <w:t>.</w:t>
      </w:r>
    </w:p>
    <w:p w14:paraId="51EFB8C1" w14:textId="3A4F0601" w:rsidR="00C859AE" w:rsidRDefault="00C859AE" w:rsidP="00C859AE">
      <w:pPr>
        <w:pStyle w:val="Heading2"/>
      </w:pPr>
      <w:r>
        <w:t>CE6-</w:t>
      </w:r>
      <w:r w:rsidR="008D4B07">
        <w:t>2.1</w:t>
      </w:r>
    </w:p>
    <w:p w14:paraId="0D7C93A1" w14:textId="77777777" w:rsidR="00A70866" w:rsidRDefault="00A70866" w:rsidP="00A70866">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w:t>
      </w:r>
    </w:p>
    <w:p w14:paraId="7F383AE3" w14:textId="20D5E3B1" w:rsidR="00A70866" w:rsidRPr="009D3113" w:rsidRDefault="00D04682" w:rsidP="00A70866">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Same with VTM-6.0</w:t>
      </w:r>
      <w:r w:rsidR="00A70866">
        <w:rPr>
          <w:rFonts w:ascii="Times New Roman" w:hAnsi="Times New Roman" w:cs="Times New Roman"/>
        </w:rPr>
        <w:t>.</w:t>
      </w:r>
    </w:p>
    <w:p w14:paraId="2B380789" w14:textId="77777777" w:rsidR="00A70866" w:rsidRDefault="00A70866" w:rsidP="00A70866">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1F85C9FE" w14:textId="11F0EE5C" w:rsidR="00A70866" w:rsidRDefault="00A70866" w:rsidP="00A70866">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w:t>
      </w:r>
      <w:r w:rsidR="00D85C30">
        <w:rPr>
          <w:rFonts w:ascii="Times New Roman" w:hAnsi="Times New Roman" w:cs="Times New Roman"/>
        </w:rPr>
        <w:t>1</w:t>
      </w:r>
      <w:r>
        <w:rPr>
          <w:rFonts w:ascii="Times New Roman" w:hAnsi="Times New Roman" w:cs="Times New Roman"/>
        </w:rPr>
        <w:t>: 6.</w:t>
      </w:r>
      <w:ins w:id="2" w:author="Xin Zhao" w:date="2019-09-29T17:54:00Z">
        <w:r w:rsidR="006F6181">
          <w:rPr>
            <w:rFonts w:ascii="Times New Roman" w:hAnsi="Times New Roman" w:cs="Times New Roman"/>
          </w:rPr>
          <w:t>0</w:t>
        </w:r>
      </w:ins>
      <w:del w:id="3" w:author="Xin Zhao" w:date="2019-09-29T17:54:00Z">
        <w:r w:rsidDel="006F6181">
          <w:rPr>
            <w:rFonts w:ascii="Times New Roman" w:hAnsi="Times New Roman" w:cs="Times New Roman"/>
          </w:rPr>
          <w:delText>1</w:delText>
        </w:r>
      </w:del>
      <w:r>
        <w:rPr>
          <w:rFonts w:ascii="Times New Roman" w:hAnsi="Times New Roman" w:cs="Times New Roman"/>
        </w:rPr>
        <w:t xml:space="preserve"> KB for storing LFNST matrices, i.e., 2.0 KB (25%) reduction.</w:t>
      </w:r>
    </w:p>
    <w:p w14:paraId="757FFCF7" w14:textId="77777777" w:rsidR="00A70866" w:rsidRDefault="00A70866" w:rsidP="00A70866">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49D74630" w14:textId="6AF24F53" w:rsidR="005F5505" w:rsidRDefault="006F6181" w:rsidP="005F5505">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ins w:id="4" w:author="Xin Zhao" w:date="2019-09-29T17:54:00Z">
        <w:r>
          <w:rPr>
            <w:rFonts w:ascii="Times New Roman" w:hAnsi="Times New Roman" w:cs="Times New Roman"/>
          </w:rPr>
          <w:t>Same with VTM-6.0</w:t>
        </w:r>
      </w:ins>
      <w:del w:id="5" w:author="Xin Zhao" w:date="2019-09-29T17:54:00Z">
        <w:r w:rsidR="0017665B" w:rsidRPr="003B57E9" w:rsidDel="006F6181">
          <w:rPr>
            <w:rFonts w:ascii="Times New Roman" w:hAnsi="Times New Roman" w:cs="Times New Roman"/>
            <w:highlight w:val="yellow"/>
          </w:rPr>
          <w:delText>TBA</w:delText>
        </w:r>
      </w:del>
      <w:r w:rsidR="005F5505">
        <w:rPr>
          <w:rFonts w:ascii="Times New Roman" w:hAnsi="Times New Roman" w:cs="Times New Roman"/>
        </w:rPr>
        <w:t>.</w:t>
      </w:r>
    </w:p>
    <w:p w14:paraId="5124240E" w14:textId="34FDE768" w:rsidR="00C859AE" w:rsidRPr="00837DFF" w:rsidRDefault="00C859AE" w:rsidP="00C859AE">
      <w:pPr>
        <w:pStyle w:val="Heading2"/>
      </w:pPr>
      <w:r w:rsidRPr="00837DFF">
        <w:t>CE6-2.</w:t>
      </w:r>
      <w:r w:rsidR="008D4B07">
        <w:t>2</w:t>
      </w:r>
    </w:p>
    <w:p w14:paraId="4B63E141" w14:textId="5D528910" w:rsidR="000F121A" w:rsidRDefault="000F121A" w:rsidP="000F121A">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w:t>
      </w:r>
    </w:p>
    <w:p w14:paraId="42611356" w14:textId="0A9D16BA" w:rsidR="000F121A" w:rsidRPr="009D3113" w:rsidRDefault="000F121A" w:rsidP="00B9143F">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Worst case same with VTM-6.0, i.e., 8-mults per sample</w:t>
      </w:r>
      <w:r w:rsidR="001F7FC9">
        <w:rPr>
          <w:rFonts w:ascii="Times New Roman" w:hAnsi="Times New Roman" w:cs="Times New Roman"/>
        </w:rPr>
        <w:t>.</w:t>
      </w:r>
    </w:p>
    <w:p w14:paraId="51C564B6" w14:textId="1074C420" w:rsidR="000F121A" w:rsidRDefault="000F121A" w:rsidP="000F121A">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3036F73E" w14:textId="3CE0A083" w:rsidR="003E0011" w:rsidRDefault="003E0011" w:rsidP="00455866">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CE6-2.2a: 6.1 KB for storing LFNST matrices, i.e., 2.0 KB (25%) reduction.</w:t>
      </w:r>
    </w:p>
    <w:p w14:paraId="68015B7F" w14:textId="4A464C4A" w:rsidR="003E0011" w:rsidRDefault="004F10B7" w:rsidP="003E0011">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CE6-2.2</w:t>
      </w:r>
      <w:r w:rsidR="003E0011">
        <w:rPr>
          <w:rFonts w:ascii="Times New Roman" w:hAnsi="Times New Roman" w:cs="Times New Roman"/>
        </w:rPr>
        <w:t>c</w:t>
      </w:r>
      <w:r>
        <w:rPr>
          <w:rFonts w:ascii="Times New Roman" w:hAnsi="Times New Roman" w:cs="Times New Roman"/>
        </w:rPr>
        <w:t xml:space="preserve">: </w:t>
      </w:r>
      <w:r w:rsidR="008F3CE7">
        <w:rPr>
          <w:rFonts w:ascii="Times New Roman" w:hAnsi="Times New Roman" w:cs="Times New Roman"/>
        </w:rPr>
        <w:t>4.6 KB for storing LFNST matrices, i.e., 3.6 KB (44%) reduction.</w:t>
      </w:r>
    </w:p>
    <w:p w14:paraId="171FF506" w14:textId="46372B6F" w:rsidR="003E0011" w:rsidRPr="009D3113" w:rsidRDefault="003E0011" w:rsidP="003E0011">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CE6-2.2d: 4.6 KB for storing LFNST matrices, i.e., 3.6 KB (44%) reduction.</w:t>
      </w:r>
    </w:p>
    <w:p w14:paraId="1CB57BC0" w14:textId="3499EB0A" w:rsidR="000F121A" w:rsidRDefault="000F121A" w:rsidP="000F121A">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0FDAB2DB" w14:textId="551E9941" w:rsidR="000F121A" w:rsidRDefault="00646BB4" w:rsidP="00B9143F">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Same </w:t>
      </w:r>
      <w:r w:rsidR="000F121A">
        <w:rPr>
          <w:rFonts w:ascii="Times New Roman" w:hAnsi="Times New Roman" w:cs="Times New Roman"/>
        </w:rPr>
        <w:t>with VTM-6.0</w:t>
      </w:r>
      <w:r w:rsidR="007D7B9D">
        <w:rPr>
          <w:rFonts w:ascii="Times New Roman" w:hAnsi="Times New Roman" w:cs="Times New Roman"/>
        </w:rPr>
        <w:t>.</w:t>
      </w:r>
    </w:p>
    <w:p w14:paraId="6294EAFA" w14:textId="2EFE16B9" w:rsidR="00C376A3" w:rsidRPr="00837DFF" w:rsidRDefault="00C376A3" w:rsidP="00C376A3">
      <w:pPr>
        <w:pStyle w:val="Heading2"/>
      </w:pPr>
      <w:r w:rsidRPr="00837DFF">
        <w:t>CE6-2.</w:t>
      </w:r>
      <w:r>
        <w:t>3</w:t>
      </w:r>
    </w:p>
    <w:p w14:paraId="275A4D5D" w14:textId="77777777" w:rsidR="00367814" w:rsidRDefault="00367814" w:rsidP="00367814">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w:t>
      </w:r>
    </w:p>
    <w:p w14:paraId="4E56B968" w14:textId="593CF0DB" w:rsidR="00367814" w:rsidRPr="006F6181" w:rsidRDefault="006F6181" w:rsidP="0036781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Change w:id="6" w:author="Xin Zhao" w:date="2019-09-29T17:53:00Z">
            <w:rPr>
              <w:rFonts w:ascii="Times New Roman" w:hAnsi="Times New Roman" w:cs="Times New Roman"/>
              <w:highlight w:val="yellow"/>
            </w:rPr>
          </w:rPrChange>
        </w:rPr>
      </w:pPr>
      <w:ins w:id="7" w:author="Xin Zhao" w:date="2019-09-29T17:53:00Z">
        <w:r w:rsidRPr="006F6181">
          <w:rPr>
            <w:rFonts w:ascii="Times New Roman" w:hAnsi="Times New Roman" w:cs="Times New Roman"/>
            <w:rPrChange w:id="8" w:author="Xin Zhao" w:date="2019-09-29T17:53:00Z">
              <w:rPr>
                <w:rFonts w:ascii="Times New Roman" w:hAnsi="Times New Roman" w:cs="Times New Roman"/>
                <w:highlight w:val="yellow"/>
              </w:rPr>
            </w:rPrChange>
          </w:rPr>
          <w:t>For 8xN and Nx8 blocks, LFNST matrices computation is reduced by using 16x36 matrices instead of VTM-6.0’s 16x48. The reduction rate is 25% (16x36/16x48)</w:t>
        </w:r>
        <w:r>
          <w:rPr>
            <w:rFonts w:ascii="Times New Roman" w:hAnsi="Times New Roman" w:cs="Times New Roman"/>
          </w:rPr>
          <w:t>.</w:t>
        </w:r>
      </w:ins>
      <w:del w:id="9" w:author="Xin Zhao" w:date="2019-09-29T17:53:00Z">
        <w:r w:rsidR="00CA35F8" w:rsidRPr="006F6181" w:rsidDel="006F6181">
          <w:rPr>
            <w:rFonts w:ascii="Times New Roman" w:hAnsi="Times New Roman" w:cs="Times New Roman"/>
            <w:rPrChange w:id="10" w:author="Xin Zhao" w:date="2019-09-29T17:53:00Z">
              <w:rPr>
                <w:rFonts w:ascii="Times New Roman" w:hAnsi="Times New Roman" w:cs="Times New Roman"/>
                <w:highlight w:val="yellow"/>
              </w:rPr>
            </w:rPrChange>
          </w:rPr>
          <w:delText>TB</w:delText>
        </w:r>
        <w:r w:rsidR="0085405A" w:rsidRPr="006F6181" w:rsidDel="006F6181">
          <w:rPr>
            <w:rFonts w:ascii="Times New Roman" w:hAnsi="Times New Roman" w:cs="Times New Roman"/>
            <w:rPrChange w:id="11" w:author="Xin Zhao" w:date="2019-09-29T17:53:00Z">
              <w:rPr>
                <w:rFonts w:ascii="Times New Roman" w:hAnsi="Times New Roman" w:cs="Times New Roman"/>
                <w:highlight w:val="yellow"/>
              </w:rPr>
            </w:rPrChange>
          </w:rPr>
          <w:delText>A</w:delText>
        </w:r>
      </w:del>
    </w:p>
    <w:p w14:paraId="7013B5B4" w14:textId="77777777" w:rsidR="00367814" w:rsidRDefault="00367814" w:rsidP="00367814">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3F2E9BF3" w14:textId="26F543E5" w:rsidR="00367814" w:rsidRDefault="00367814" w:rsidP="0036781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w:t>
      </w:r>
      <w:r w:rsidR="0051219E">
        <w:rPr>
          <w:rFonts w:ascii="Times New Roman" w:hAnsi="Times New Roman" w:cs="Times New Roman"/>
        </w:rPr>
        <w:t>3</w:t>
      </w:r>
      <w:r>
        <w:rPr>
          <w:rFonts w:ascii="Times New Roman" w:hAnsi="Times New Roman" w:cs="Times New Roman"/>
        </w:rPr>
        <w:t>: 6.</w:t>
      </w:r>
      <w:r w:rsidR="00034E7B">
        <w:rPr>
          <w:rFonts w:ascii="Times New Roman" w:hAnsi="Times New Roman" w:cs="Times New Roman"/>
        </w:rPr>
        <w:t>7</w:t>
      </w:r>
      <w:r>
        <w:rPr>
          <w:rFonts w:ascii="Times New Roman" w:hAnsi="Times New Roman" w:cs="Times New Roman"/>
        </w:rPr>
        <w:t xml:space="preserve"> KB for storing LFNST matrices, i.e., </w:t>
      </w:r>
      <w:r w:rsidR="00034E7B">
        <w:rPr>
          <w:rFonts w:ascii="Times New Roman" w:hAnsi="Times New Roman" w:cs="Times New Roman"/>
        </w:rPr>
        <w:t>1.5</w:t>
      </w:r>
      <w:r>
        <w:rPr>
          <w:rFonts w:ascii="Times New Roman" w:hAnsi="Times New Roman" w:cs="Times New Roman"/>
        </w:rPr>
        <w:t xml:space="preserve"> KB (</w:t>
      </w:r>
      <w:r w:rsidR="00034E7B">
        <w:rPr>
          <w:rFonts w:ascii="Times New Roman" w:hAnsi="Times New Roman" w:cs="Times New Roman"/>
        </w:rPr>
        <w:t>19</w:t>
      </w:r>
      <w:r>
        <w:rPr>
          <w:rFonts w:ascii="Times New Roman" w:hAnsi="Times New Roman" w:cs="Times New Roman"/>
        </w:rPr>
        <w:t>%) reduction.</w:t>
      </w:r>
    </w:p>
    <w:p w14:paraId="16C65192" w14:textId="77777777" w:rsidR="00367814" w:rsidRDefault="00367814" w:rsidP="00367814">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4D68E84A" w14:textId="11EA2D5B" w:rsidR="00AB12C4" w:rsidRDefault="00646BB4" w:rsidP="00AB12C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Same </w:t>
      </w:r>
      <w:r w:rsidR="00AB12C4">
        <w:rPr>
          <w:rFonts w:ascii="Times New Roman" w:hAnsi="Times New Roman" w:cs="Times New Roman"/>
        </w:rPr>
        <w:t>with VTM-6.0.</w:t>
      </w:r>
    </w:p>
    <w:p w14:paraId="12398045" w14:textId="77777777" w:rsidR="001B06E9" w:rsidRDefault="001B06E9" w:rsidP="001B06E9">
      <w:pPr>
        <w:pStyle w:val="Heading1"/>
        <w:rPr>
          <w:lang w:val="en-CA"/>
        </w:rPr>
      </w:pPr>
      <w:r>
        <w:rPr>
          <w:lang w:val="en-CA"/>
        </w:rPr>
        <w:t>Test descriptions</w:t>
      </w:r>
    </w:p>
    <w:p w14:paraId="6356627A" w14:textId="77777777" w:rsidR="008D4B07" w:rsidRPr="00431634" w:rsidRDefault="008D4B07" w:rsidP="008D4B07">
      <w:pPr>
        <w:pStyle w:val="Heading9"/>
        <w:rPr>
          <w:rFonts w:eastAsia="Times New Roman"/>
          <w:szCs w:val="24"/>
          <w:lang w:val="en-CA" w:eastAsia="de-DE"/>
        </w:rPr>
      </w:pPr>
      <w:bookmarkStart w:id="12" w:name="_Hlk4506099"/>
      <w:r w:rsidRPr="009E4084">
        <w:t>CE6-1.1:</w:t>
      </w:r>
      <w:r>
        <w:t xml:space="preserve"> </w:t>
      </w:r>
      <w:bookmarkEnd w:id="12"/>
      <w:r>
        <w:rPr>
          <w:rFonts w:eastAsia="Times New Roman"/>
          <w:b w:val="0"/>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"http://phenix.it-sudparis.eu/jvet/doc_end_user/current_document.php?id=6897" </w:instrText>
      </w:r>
      <w:r>
        <w:rPr>
          <w:rFonts w:eastAsia="Times New Roman"/>
          <w:b w:val="0"/>
          <w:color w:val="0000FF"/>
          <w:szCs w:val="24"/>
          <w:u w:val="single"/>
          <w:lang w:val="en-CA" w:eastAsia="de-DE"/>
        </w:rPr>
        <w:fldChar w:fldCharType="separate"/>
      </w:r>
      <w:r w:rsidRPr="00431634">
        <w:rPr>
          <w:rFonts w:eastAsia="Times New Roman"/>
          <w:color w:val="0000FF"/>
          <w:szCs w:val="24"/>
          <w:u w:val="single"/>
          <w:lang w:val="en-CA" w:eastAsia="de-DE"/>
        </w:rPr>
        <w:t>JVET-O0292</w:t>
      </w:r>
      <w:r>
        <w:rPr>
          <w:rFonts w:eastAsia="Times New Roman"/>
          <w:b w:val="0"/>
          <w:color w:val="0000FF"/>
          <w:szCs w:val="24"/>
          <w:u w:val="single"/>
          <w:lang w:val="en-CA" w:eastAsia="de-DE"/>
        </w:rPr>
        <w:fldChar w:fldCharType="end"/>
      </w:r>
      <w:r w:rsidRPr="00431634">
        <w:rPr>
          <w:rFonts w:eastAsia="Times New Roman"/>
          <w:szCs w:val="24"/>
          <w:lang w:val="en-CA" w:eastAsia="de-DE"/>
        </w:rPr>
        <w:t xml:space="preserve"> CE6-related: Simplifications for LFNST [M.-S. Chiang, C.-W. Hsu, Y.-W. Huang, S.-M. Lei (MediaTek)]</w:t>
      </w:r>
      <w:r>
        <w:t xml:space="preserve"> and </w:t>
      </w:r>
      <w:hyperlink r:id="rId11" w:history="1">
        <w:r w:rsidRPr="00431634">
          <w:rPr>
            <w:rFonts w:eastAsia="Times New Roman"/>
            <w:color w:val="0000FF"/>
            <w:szCs w:val="24"/>
            <w:u w:val="single"/>
            <w:lang w:val="en-CA" w:eastAsia="de-DE"/>
          </w:rPr>
          <w:t>JVET-O0350</w:t>
        </w:r>
      </w:hyperlink>
      <w:r w:rsidRPr="00431634">
        <w:rPr>
          <w:rFonts w:eastAsia="Times New Roman"/>
          <w:szCs w:val="24"/>
          <w:lang w:val="en-CA" w:eastAsia="de-DE"/>
        </w:rPr>
        <w:t xml:space="preserve"> CE6-related: LFNST with one mode [J. Lainema (Nokia)]</w:t>
      </w:r>
    </w:p>
    <w:p w14:paraId="040CCCCC" w14:textId="77777777" w:rsidR="008D4B07" w:rsidRDefault="008D4B07" w:rsidP="008D4B07">
      <w:pPr>
        <w:rPr>
          <w:lang w:eastAsia="ko-KR"/>
        </w:rPr>
      </w:pPr>
      <w:r w:rsidRPr="0098745D">
        <w:rPr>
          <w:lang w:eastAsia="ko-KR"/>
        </w:rPr>
        <w:t xml:space="preserve">It is proposed to remove the option of </w:t>
      </w:r>
      <w:proofErr w:type="spellStart"/>
      <w:r w:rsidRPr="0098745D">
        <w:rPr>
          <w:lang w:eastAsia="ko-KR"/>
        </w:rPr>
        <w:t>lfnst_idx</w:t>
      </w:r>
      <w:proofErr w:type="spellEnd"/>
      <w:r w:rsidRPr="0098745D">
        <w:rPr>
          <w:lang w:eastAsia="ko-KR"/>
        </w:rPr>
        <w:t xml:space="preserve"> equal to 2 for encoding time reduction. </w:t>
      </w:r>
      <w:proofErr w:type="spellStart"/>
      <w:r w:rsidRPr="0098745D">
        <w:rPr>
          <w:lang w:eastAsia="ko-KR"/>
        </w:rPr>
        <w:t>lfnst_idx</w:t>
      </w:r>
      <w:proofErr w:type="spellEnd"/>
      <w:r w:rsidRPr="0098745D">
        <w:rPr>
          <w:lang w:eastAsia="ko-KR"/>
        </w:rPr>
        <w:t xml:space="preserve"> equal to 0 means LFNST is not used and </w:t>
      </w:r>
      <w:proofErr w:type="spellStart"/>
      <w:r w:rsidRPr="0098745D">
        <w:rPr>
          <w:lang w:eastAsia="ko-KR"/>
        </w:rPr>
        <w:t>lfnst_idx</w:t>
      </w:r>
      <w:proofErr w:type="spellEnd"/>
      <w:r w:rsidRPr="0098745D">
        <w:rPr>
          <w:lang w:eastAsia="ko-KR"/>
        </w:rPr>
        <w:t xml:space="preserve"> equal to 1 means LFNST is used. The LFNST kernel in a </w:t>
      </w:r>
      <w:r w:rsidRPr="0098745D">
        <w:rPr>
          <w:lang w:eastAsia="ko-KR"/>
        </w:rPr>
        <w:lastRenderedPageBreak/>
        <w:t>transform set is specified according to a pre-defined method in terms of the intra prediction mode of the current CU. Different methods with normative and encoder-only change are tested. The method described in JVET-O0292 is used in test</w:t>
      </w:r>
      <w:r>
        <w:rPr>
          <w:lang w:eastAsia="ko-KR"/>
        </w:rPr>
        <w:t xml:space="preserve"> </w:t>
      </w:r>
      <w:r w:rsidRPr="001E1B84">
        <w:rPr>
          <w:lang w:eastAsia="ko-KR"/>
        </w:rPr>
        <w:t>CE6-</w:t>
      </w:r>
      <w:r>
        <w:rPr>
          <w:lang w:eastAsia="ko-KR"/>
        </w:rPr>
        <w:t>1</w:t>
      </w:r>
      <w:r w:rsidRPr="0098745D">
        <w:rPr>
          <w:lang w:eastAsia="ko-KR"/>
        </w:rPr>
        <w:t>.</w:t>
      </w:r>
      <w:r>
        <w:rPr>
          <w:lang w:eastAsia="ko-KR"/>
        </w:rPr>
        <w:t>1</w:t>
      </w:r>
      <w:r w:rsidRPr="0098745D">
        <w:rPr>
          <w:lang w:eastAsia="ko-KR"/>
        </w:rPr>
        <w:t>.a</w:t>
      </w:r>
      <w:r>
        <w:rPr>
          <w:lang w:eastAsia="ko-KR"/>
        </w:rPr>
        <w:t xml:space="preserve"> and </w:t>
      </w:r>
      <w:r w:rsidRPr="001E1B84">
        <w:rPr>
          <w:lang w:eastAsia="ko-KR"/>
        </w:rPr>
        <w:t>CE6-</w:t>
      </w:r>
      <w:r>
        <w:rPr>
          <w:lang w:eastAsia="ko-KR"/>
        </w:rPr>
        <w:t>1</w:t>
      </w:r>
      <w:r w:rsidRPr="0098745D">
        <w:rPr>
          <w:lang w:eastAsia="ko-KR"/>
        </w:rPr>
        <w:t>.</w:t>
      </w:r>
      <w:r>
        <w:rPr>
          <w:lang w:eastAsia="ko-KR"/>
        </w:rPr>
        <w:t>1</w:t>
      </w:r>
      <w:r w:rsidRPr="0098745D">
        <w:rPr>
          <w:lang w:eastAsia="ko-KR"/>
        </w:rPr>
        <w:t>.b and the method described in JVET-O0350 is used in test CE6-</w:t>
      </w:r>
      <w:r>
        <w:rPr>
          <w:lang w:eastAsia="ko-KR"/>
        </w:rPr>
        <w:t>1</w:t>
      </w:r>
      <w:r w:rsidRPr="0098745D">
        <w:rPr>
          <w:lang w:eastAsia="ko-KR"/>
        </w:rPr>
        <w:t>.</w:t>
      </w:r>
      <w:r>
        <w:rPr>
          <w:lang w:eastAsia="ko-KR"/>
        </w:rPr>
        <w:t>1</w:t>
      </w:r>
      <w:r w:rsidRPr="0098745D">
        <w:rPr>
          <w:lang w:eastAsia="ko-KR"/>
        </w:rPr>
        <w:t>.c and</w:t>
      </w:r>
      <w:r>
        <w:rPr>
          <w:lang w:eastAsia="ko-KR"/>
        </w:rPr>
        <w:t xml:space="preserve"> </w:t>
      </w:r>
      <w:r w:rsidRPr="001E1B84">
        <w:rPr>
          <w:lang w:eastAsia="ko-KR"/>
        </w:rPr>
        <w:t>CE6-</w:t>
      </w:r>
      <w:r>
        <w:rPr>
          <w:lang w:eastAsia="ko-KR"/>
        </w:rPr>
        <w:t>1</w:t>
      </w:r>
      <w:r w:rsidRPr="0098745D">
        <w:rPr>
          <w:lang w:eastAsia="ko-KR"/>
        </w:rPr>
        <w:t>.</w:t>
      </w:r>
      <w:r>
        <w:rPr>
          <w:lang w:eastAsia="ko-KR"/>
        </w:rPr>
        <w:t>1</w:t>
      </w:r>
      <w:r w:rsidRPr="0098745D">
        <w:rPr>
          <w:lang w:eastAsia="ko-KR"/>
        </w:rPr>
        <w:t>.d.</w:t>
      </w:r>
    </w:p>
    <w:p w14:paraId="7A1965DA" w14:textId="77777777" w:rsidR="008D4B07" w:rsidRDefault="008D4B07" w:rsidP="008D4B07">
      <w:pPr>
        <w:rPr>
          <w:sz w:val="24"/>
          <w:lang w:val="fi-FI"/>
        </w:rPr>
      </w:pPr>
      <w:r>
        <w:rPr>
          <w:b/>
          <w:bCs/>
          <w:lang w:val="en-CA"/>
        </w:rPr>
        <w:t>Method described in JVET-O0292:</w:t>
      </w:r>
    </w:p>
    <w:p w14:paraId="3B6561CB" w14:textId="77777777" w:rsidR="008D4B07" w:rsidRPr="0098745D" w:rsidRDefault="008D4B07" w:rsidP="008D4B07">
      <w:pPr>
        <w:rPr>
          <w:lang w:eastAsia="ko-KR"/>
        </w:rPr>
      </w:pPr>
      <w:proofErr w:type="spellStart"/>
      <w:r w:rsidRPr="0098745D">
        <w:rPr>
          <w:lang w:eastAsia="ko-KR"/>
        </w:rPr>
        <w:t>lfnst_idx</w:t>
      </w:r>
      <w:proofErr w:type="spellEnd"/>
      <w:r w:rsidRPr="0098745D">
        <w:rPr>
          <w:lang w:eastAsia="ko-KR"/>
        </w:rPr>
        <w:t xml:space="preserve"> 0: LFNST is not used</w:t>
      </w:r>
    </w:p>
    <w:p w14:paraId="3B657D7E" w14:textId="77777777" w:rsidR="008D4B07" w:rsidRPr="0098745D" w:rsidRDefault="008D4B07" w:rsidP="008D4B07">
      <w:pPr>
        <w:rPr>
          <w:lang w:eastAsia="ko-KR"/>
        </w:rPr>
      </w:pPr>
      <w:proofErr w:type="spellStart"/>
      <w:r w:rsidRPr="0098745D">
        <w:rPr>
          <w:lang w:eastAsia="ko-KR"/>
        </w:rPr>
        <w:t>lfnst_idx</w:t>
      </w:r>
      <w:proofErr w:type="spellEnd"/>
      <w:r w:rsidRPr="0098745D">
        <w:rPr>
          <w:lang w:eastAsia="ko-KR"/>
        </w:rPr>
        <w:t xml:space="preserve"> 1: The LFNST kernel A, where A is 1 or 2, is selected by intra prediction mode (INTRA_LT_CCLM, INTRA_L_CCLM, INTRA_T_CCLM, INTRA_PLANAR, INTRA_DC, INTRA_ANGULAR2~INTRA_ANGULAR66).</w:t>
      </w:r>
    </w:p>
    <w:p w14:paraId="3F8C0EF5" w14:textId="77777777" w:rsidR="008D4B07" w:rsidRPr="0098745D" w:rsidRDefault="008D4B07" w:rsidP="008D4B07">
      <w:pPr>
        <w:rPr>
          <w:lang w:eastAsia="ko-KR"/>
        </w:rPr>
      </w:pPr>
      <w:r w:rsidRPr="0098745D">
        <w:rPr>
          <w:lang w:eastAsia="ko-KR"/>
        </w:rPr>
        <w:t xml:space="preserve">If intra prediction mode is 0~34, A is set to be “Intra prediction mode % 2 == </w:t>
      </w:r>
      <w:proofErr w:type="gramStart"/>
      <w:r w:rsidRPr="0098745D">
        <w:rPr>
          <w:lang w:eastAsia="ko-KR"/>
        </w:rPr>
        <w:t>0 ?</w:t>
      </w:r>
      <w:proofErr w:type="gramEnd"/>
      <w:r w:rsidRPr="0098745D">
        <w:rPr>
          <w:lang w:eastAsia="ko-KR"/>
        </w:rPr>
        <w:t xml:space="preserve"> </w:t>
      </w:r>
      <w:proofErr w:type="gramStart"/>
      <w:r w:rsidRPr="0098745D">
        <w:rPr>
          <w:lang w:eastAsia="ko-KR"/>
        </w:rPr>
        <w:t>1 :</w:t>
      </w:r>
      <w:proofErr w:type="gramEnd"/>
      <w:r w:rsidRPr="0098745D">
        <w:rPr>
          <w:lang w:eastAsia="ko-KR"/>
        </w:rPr>
        <w:t xml:space="preserve"> 2.”</w:t>
      </w:r>
    </w:p>
    <w:p w14:paraId="7B26B214" w14:textId="77777777" w:rsidR="008D4B07" w:rsidRPr="0098745D" w:rsidRDefault="008D4B07" w:rsidP="008D4B07">
      <w:pPr>
        <w:rPr>
          <w:lang w:eastAsia="ko-KR"/>
        </w:rPr>
      </w:pPr>
      <w:r w:rsidRPr="0098745D">
        <w:rPr>
          <w:lang w:eastAsia="ko-KR"/>
        </w:rPr>
        <w:t xml:space="preserve">Otherwise if intra prediction mode is 35~83, A is set to be “Intra prediction mode % 2 == </w:t>
      </w:r>
      <w:proofErr w:type="gramStart"/>
      <w:r w:rsidRPr="0098745D">
        <w:rPr>
          <w:lang w:eastAsia="ko-KR"/>
        </w:rPr>
        <w:t>0 ?</w:t>
      </w:r>
      <w:proofErr w:type="gramEnd"/>
      <w:r w:rsidRPr="0098745D">
        <w:rPr>
          <w:lang w:eastAsia="ko-KR"/>
        </w:rPr>
        <w:t xml:space="preserve"> </w:t>
      </w:r>
      <w:proofErr w:type="gramStart"/>
      <w:r w:rsidRPr="0098745D">
        <w:rPr>
          <w:lang w:eastAsia="ko-KR"/>
        </w:rPr>
        <w:t>2 :</w:t>
      </w:r>
      <w:proofErr w:type="gramEnd"/>
      <w:r w:rsidRPr="0098745D">
        <w:rPr>
          <w:lang w:eastAsia="ko-KR"/>
        </w:rPr>
        <w:t xml:space="preserve"> 1.” </w:t>
      </w:r>
    </w:p>
    <w:p w14:paraId="168AAABF" w14:textId="77777777" w:rsidR="008D4B07" w:rsidRDefault="008D4B07" w:rsidP="008D4B07">
      <w:pPr>
        <w:rPr>
          <w:sz w:val="24"/>
          <w:lang w:val="fi-FI"/>
        </w:rPr>
      </w:pPr>
      <w:r>
        <w:rPr>
          <w:b/>
          <w:bCs/>
          <w:lang w:val="en-CA"/>
        </w:rPr>
        <w:t>Method described in JVET-O0350:</w:t>
      </w:r>
    </w:p>
    <w:p w14:paraId="60C51011" w14:textId="77777777" w:rsidR="008D4B07" w:rsidRPr="0098745D" w:rsidRDefault="008D4B07" w:rsidP="008D4B07">
      <w:pPr>
        <w:rPr>
          <w:lang w:eastAsia="ko-KR"/>
        </w:rPr>
      </w:pPr>
      <w:proofErr w:type="spellStart"/>
      <w:r w:rsidRPr="0098745D">
        <w:rPr>
          <w:lang w:eastAsia="ko-KR"/>
        </w:rPr>
        <w:t>lfnst_idx</w:t>
      </w:r>
      <w:proofErr w:type="spellEnd"/>
      <w:r w:rsidRPr="0098745D">
        <w:rPr>
          <w:lang w:eastAsia="ko-KR"/>
        </w:rPr>
        <w:t xml:space="preserve"> 0: LFNST is not used</w:t>
      </w:r>
    </w:p>
    <w:p w14:paraId="03063C3D" w14:textId="77777777" w:rsidR="008D4B07" w:rsidRPr="0098745D" w:rsidRDefault="008D4B07" w:rsidP="008D4B07">
      <w:pPr>
        <w:rPr>
          <w:lang w:eastAsia="ko-KR"/>
        </w:rPr>
      </w:pPr>
      <w:proofErr w:type="spellStart"/>
      <w:r w:rsidRPr="0098745D">
        <w:rPr>
          <w:lang w:eastAsia="ko-KR"/>
        </w:rPr>
        <w:t>lfnst_idx</w:t>
      </w:r>
      <w:proofErr w:type="spellEnd"/>
      <w:r w:rsidRPr="0098745D">
        <w:rPr>
          <w:lang w:eastAsia="ko-KR"/>
        </w:rPr>
        <w:t xml:space="preserve"> 1: The LFNST kernel index </w:t>
      </w:r>
      <w:proofErr w:type="spellStart"/>
      <w:r w:rsidRPr="0098745D">
        <w:rPr>
          <w:lang w:eastAsia="ko-KR"/>
        </w:rPr>
        <w:t>lfnstIdx</w:t>
      </w:r>
      <w:proofErr w:type="spellEnd"/>
      <w:r w:rsidRPr="0098745D">
        <w:rPr>
          <w:lang w:eastAsia="ko-KR"/>
        </w:rPr>
        <w:t xml:space="preserve">, where </w:t>
      </w:r>
      <w:proofErr w:type="spellStart"/>
      <w:r w:rsidRPr="0098745D">
        <w:rPr>
          <w:lang w:eastAsia="ko-KR"/>
        </w:rPr>
        <w:t>lfnstIdx</w:t>
      </w:r>
      <w:proofErr w:type="spellEnd"/>
      <w:r w:rsidRPr="0098745D">
        <w:rPr>
          <w:lang w:eastAsia="ko-KR"/>
        </w:rPr>
        <w:t xml:space="preserve"> is 1 or 2, is calculated using the variable </w:t>
      </w:r>
      <w:proofErr w:type="spellStart"/>
      <w:r w:rsidRPr="0098745D">
        <w:rPr>
          <w:lang w:eastAsia="ko-KR"/>
        </w:rPr>
        <w:t>predModeIntra</w:t>
      </w:r>
      <w:proofErr w:type="spellEnd"/>
      <w:r w:rsidRPr="0098745D">
        <w:rPr>
          <w:lang w:eastAsia="ko-KR"/>
        </w:rPr>
        <w:t xml:space="preserve"> specifying the intra prediction mode for LFNST set selection as follows:</w:t>
      </w:r>
    </w:p>
    <w:p w14:paraId="21419E65" w14:textId="77777777" w:rsidR="008D4B07" w:rsidRPr="0098745D" w:rsidRDefault="008D4B07" w:rsidP="008D4B07">
      <w:pPr>
        <w:rPr>
          <w:lang w:eastAsia="ko-KR"/>
        </w:rPr>
      </w:pPr>
      <w:proofErr w:type="spellStart"/>
      <w:r w:rsidRPr="0098745D">
        <w:rPr>
          <w:lang w:eastAsia="ko-KR"/>
        </w:rPr>
        <w:t>lfnstIdx</w:t>
      </w:r>
      <w:proofErr w:type="spellEnd"/>
      <w:r w:rsidRPr="0098745D">
        <w:rPr>
          <w:lang w:eastAsia="ko-KR"/>
        </w:rPr>
        <w:t xml:space="preserve"> = </w:t>
      </w:r>
      <w:proofErr w:type="gramStart"/>
      <w:r w:rsidRPr="0098745D">
        <w:rPr>
          <w:lang w:eastAsia="ko-KR"/>
        </w:rPr>
        <w:t xml:space="preserve">( </w:t>
      </w:r>
      <w:proofErr w:type="spellStart"/>
      <w:r w:rsidRPr="0098745D">
        <w:rPr>
          <w:lang w:eastAsia="ko-KR"/>
        </w:rPr>
        <w:t>predModeIntra</w:t>
      </w:r>
      <w:proofErr w:type="spellEnd"/>
      <w:proofErr w:type="gramEnd"/>
      <w:r w:rsidRPr="0098745D">
        <w:rPr>
          <w:lang w:eastAsia="ko-KR"/>
        </w:rPr>
        <w:t xml:space="preserve"> % 2 ) + 1</w:t>
      </w:r>
    </w:p>
    <w:p w14:paraId="6D663EF0" w14:textId="77777777" w:rsidR="008D4B07" w:rsidRPr="0098745D" w:rsidRDefault="008D4B07" w:rsidP="008D4B07">
      <w:pPr>
        <w:rPr>
          <w:lang w:eastAsia="ko-KR"/>
        </w:rPr>
      </w:pPr>
    </w:p>
    <w:p w14:paraId="6B8DAD0F" w14:textId="35351907" w:rsidR="001B06E9" w:rsidRDefault="001B06E9" w:rsidP="009234A5">
      <w:pPr>
        <w:rPr>
          <w:szCs w:val="22"/>
        </w:rPr>
      </w:pPr>
    </w:p>
    <w:p w14:paraId="79FC68BE" w14:textId="77777777" w:rsidR="008D4B07" w:rsidRPr="00431634" w:rsidRDefault="008D4B07" w:rsidP="008D4B07">
      <w:pPr>
        <w:pStyle w:val="Heading9"/>
        <w:rPr>
          <w:rFonts w:eastAsia="Times New Roman"/>
          <w:szCs w:val="24"/>
          <w:lang w:val="en-CA" w:eastAsia="de-DE"/>
        </w:rPr>
      </w:pPr>
      <w:r w:rsidRPr="009E4084">
        <w:t>CE6-2.1:</w:t>
      </w:r>
      <w:r>
        <w:t xml:space="preserve"> </w:t>
      </w:r>
      <w:hyperlink r:id="rId12" w:history="1">
        <w:r w:rsidRPr="00431634">
          <w:rPr>
            <w:rFonts w:eastAsia="Times New Roman"/>
            <w:color w:val="0000FF"/>
            <w:szCs w:val="24"/>
            <w:u w:val="single"/>
            <w:lang w:val="en-CA" w:eastAsia="de-DE"/>
          </w:rPr>
          <w:t>JVET-O0195</w:t>
        </w:r>
      </w:hyperlink>
      <w:r w:rsidRPr="00431634">
        <w:rPr>
          <w:rFonts w:eastAsia="Times New Roman"/>
          <w:szCs w:val="24"/>
          <w:lang w:val="en-CA" w:eastAsia="de-DE"/>
        </w:rPr>
        <w:t xml:space="preserve"> Non-CE6: Simplification on LFNST [Y. Zhao, H. Yang (Huawei)]</w:t>
      </w:r>
    </w:p>
    <w:p w14:paraId="634B2A13" w14:textId="77777777" w:rsidR="008D4B07" w:rsidRDefault="008D4B07" w:rsidP="008D4B07">
      <w:pPr>
        <w:rPr>
          <w:lang w:val="en-CA" w:eastAsia="zh-TW"/>
        </w:rPr>
      </w:pPr>
      <w:r>
        <w:rPr>
          <w:lang w:val="en-CA" w:eastAsia="zh-TW"/>
        </w:rPr>
        <w:t xml:space="preserve">It is proposed to use 3 transform sets. Transform set 2 (thus the matrices related to this set) is removed. Accordingly, the mapping table from </w:t>
      </w:r>
      <w:proofErr w:type="spellStart"/>
      <w:r w:rsidRPr="00135692">
        <w:rPr>
          <w:lang w:val="en-CA" w:eastAsia="zh-TW"/>
        </w:rPr>
        <w:t>predModeIntra</w:t>
      </w:r>
      <w:proofErr w:type="spellEnd"/>
      <w:r>
        <w:rPr>
          <w:lang w:val="en-CA" w:eastAsia="zh-TW"/>
        </w:rPr>
        <w:t xml:space="preserve"> to </w:t>
      </w:r>
      <w:proofErr w:type="spellStart"/>
      <w:r w:rsidRPr="00135692">
        <w:rPr>
          <w:lang w:val="en-CA" w:eastAsia="zh-TW"/>
        </w:rPr>
        <w:t>lfnst</w:t>
      </w:r>
      <w:r w:rsidRPr="00135692">
        <w:rPr>
          <w:rFonts w:hint="eastAsia"/>
          <w:lang w:val="en-CA" w:eastAsia="zh-TW"/>
        </w:rPr>
        <w:t>TrSetIdx</w:t>
      </w:r>
      <w:proofErr w:type="spellEnd"/>
      <w:r>
        <w:rPr>
          <w:lang w:val="en-CA" w:eastAsia="zh-TW"/>
        </w:rPr>
        <w:t xml:space="preserve"> is changed to </w:t>
      </w:r>
      <w:r w:rsidRPr="00AD3771">
        <w:rPr>
          <w:lang w:val="en-CA" w:eastAsia="zh-TW"/>
        </w:rPr>
        <w:t>Table 1</w:t>
      </w:r>
      <w:r>
        <w:rPr>
          <w:lang w:val="en-CA" w:eastAsia="zh-TW"/>
        </w:rPr>
        <w:t>. LFNST transform matrices are not modified. Because of the reduction of transform matrices from 4 sets to 3 sets, 25% LFNST matrix memory (i.e., 2</w:t>
      </w:r>
      <w:proofErr w:type="gramStart"/>
      <w:r>
        <w:rPr>
          <w:lang w:val="en-CA" w:eastAsia="zh-TW"/>
        </w:rPr>
        <w:t>KB )</w:t>
      </w:r>
      <w:proofErr w:type="gramEnd"/>
      <w:r>
        <w:rPr>
          <w:lang w:val="en-CA" w:eastAsia="zh-TW"/>
        </w:rPr>
        <w:t xml:space="preserve"> is saved.</w:t>
      </w:r>
    </w:p>
    <w:p w14:paraId="5599FEC8" w14:textId="77777777" w:rsidR="008D4B07" w:rsidRPr="00AD3771" w:rsidRDefault="008D4B07" w:rsidP="008D4B07">
      <w:pPr>
        <w:jc w:val="center"/>
        <w:rPr>
          <w:b/>
          <w:lang w:val="en-CA" w:eastAsia="zh-TW"/>
        </w:rPr>
      </w:pPr>
      <w:r w:rsidRPr="00AD3771">
        <w:rPr>
          <w:b/>
          <w:lang w:val="en-CA" w:eastAsia="zh-TW"/>
        </w:rPr>
        <w:t>Table 1 Mapping table with three transform sets</w:t>
      </w:r>
    </w:p>
    <w:tbl>
      <w:tblPr>
        <w:tblStyle w:val="TableGrid"/>
        <w:tblW w:w="0" w:type="auto"/>
        <w:jc w:val="center"/>
        <w:tblLook w:val="04A0" w:firstRow="1" w:lastRow="0" w:firstColumn="1" w:lastColumn="0" w:noHBand="0" w:noVBand="1"/>
      </w:tblPr>
      <w:tblGrid>
        <w:gridCol w:w="3691"/>
        <w:gridCol w:w="1488"/>
      </w:tblGrid>
      <w:tr w:rsidR="008D4B07" w:rsidRPr="003E6CA6" w14:paraId="23EF6E7C" w14:textId="77777777" w:rsidTr="0034529B">
        <w:trPr>
          <w:jc w:val="center"/>
        </w:trPr>
        <w:tc>
          <w:tcPr>
            <w:tcW w:w="3691" w:type="dxa"/>
          </w:tcPr>
          <w:p w14:paraId="0FD01D5E" w14:textId="77777777" w:rsidR="008D4B07" w:rsidRPr="009C00B4" w:rsidRDefault="008D4B07" w:rsidP="0034529B">
            <w:pPr>
              <w:jc w:val="center"/>
              <w:rPr>
                <w:rFonts w:eastAsia="Malgun Gothic"/>
                <w:b/>
                <w:lang w:val="en-CA"/>
              </w:rPr>
            </w:pPr>
            <w:proofErr w:type="spellStart"/>
            <w:r>
              <w:rPr>
                <w:b/>
                <w:lang w:val="en-CA"/>
              </w:rPr>
              <w:t>p</w:t>
            </w:r>
            <w:r w:rsidRPr="009C00B4">
              <w:rPr>
                <w:b/>
                <w:lang w:val="en-CA"/>
              </w:rPr>
              <w:t>redModeIntra</w:t>
            </w:r>
            <w:proofErr w:type="spellEnd"/>
          </w:p>
        </w:tc>
        <w:tc>
          <w:tcPr>
            <w:tcW w:w="1488" w:type="dxa"/>
          </w:tcPr>
          <w:p w14:paraId="3E036967" w14:textId="77777777" w:rsidR="008D4B07" w:rsidRPr="009C00B4" w:rsidRDefault="008D4B07" w:rsidP="0034529B">
            <w:pPr>
              <w:jc w:val="center"/>
              <w:rPr>
                <w:rFonts w:eastAsia="Malgun Gothic"/>
                <w:b/>
                <w:lang w:val="en-CA"/>
              </w:rPr>
            </w:pPr>
            <w:proofErr w:type="spellStart"/>
            <w:r w:rsidRPr="009C00B4">
              <w:rPr>
                <w:rFonts w:eastAsia="Malgun Gothic"/>
                <w:b/>
                <w:lang w:val="en-CA"/>
              </w:rPr>
              <w:t>lfnst</w:t>
            </w:r>
            <w:r w:rsidRPr="009C00B4">
              <w:rPr>
                <w:rFonts w:eastAsia="Malgun Gothic" w:hint="eastAsia"/>
                <w:b/>
                <w:lang w:val="en-CA"/>
              </w:rPr>
              <w:t>TrSetIdx</w:t>
            </w:r>
            <w:proofErr w:type="spellEnd"/>
          </w:p>
        </w:tc>
      </w:tr>
      <w:tr w:rsidR="008D4B07" w:rsidRPr="003E6CA6" w14:paraId="1A48E380" w14:textId="77777777" w:rsidTr="0034529B">
        <w:trPr>
          <w:jc w:val="center"/>
        </w:trPr>
        <w:tc>
          <w:tcPr>
            <w:tcW w:w="3691" w:type="dxa"/>
          </w:tcPr>
          <w:p w14:paraId="336E4B43" w14:textId="77777777" w:rsidR="008D4B07" w:rsidRPr="009C00B4" w:rsidRDefault="008D4B07" w:rsidP="0034529B">
            <w:pPr>
              <w:jc w:val="center"/>
              <w:rPr>
                <w:rFonts w:eastAsia="Malgun Gothic"/>
                <w:lang w:val="en-CA"/>
              </w:rPr>
            </w:pPr>
            <w:proofErr w:type="spellStart"/>
            <w:r>
              <w:rPr>
                <w:lang w:val="en-CA"/>
              </w:rPr>
              <w:t>p</w:t>
            </w:r>
            <w:r w:rsidRPr="009C00B4">
              <w:rPr>
                <w:lang w:val="en-CA"/>
              </w:rPr>
              <w:t>redModeIntra</w:t>
            </w:r>
            <w:proofErr w:type="spellEnd"/>
            <w:r w:rsidRPr="009C00B4">
              <w:rPr>
                <w:lang w:val="en-CA"/>
              </w:rPr>
              <w:t xml:space="preserve"> &lt; 0</w:t>
            </w:r>
          </w:p>
        </w:tc>
        <w:tc>
          <w:tcPr>
            <w:tcW w:w="1488" w:type="dxa"/>
          </w:tcPr>
          <w:p w14:paraId="294A165E" w14:textId="77777777" w:rsidR="008D4B07" w:rsidRPr="009C00B4" w:rsidRDefault="008D4B07" w:rsidP="0034529B">
            <w:pPr>
              <w:jc w:val="center"/>
              <w:rPr>
                <w:rFonts w:eastAsia="Malgun Gothic"/>
                <w:lang w:val="en-CA"/>
              </w:rPr>
            </w:pPr>
            <w:r w:rsidRPr="009C00B4">
              <w:rPr>
                <w:rFonts w:eastAsia="Malgun Gothic" w:hint="eastAsia"/>
                <w:lang w:val="en-CA"/>
              </w:rPr>
              <w:t>1</w:t>
            </w:r>
          </w:p>
        </w:tc>
      </w:tr>
      <w:tr w:rsidR="008D4B07" w:rsidRPr="003E6CA6" w14:paraId="0952AD3C" w14:textId="77777777" w:rsidTr="0034529B">
        <w:trPr>
          <w:jc w:val="center"/>
        </w:trPr>
        <w:tc>
          <w:tcPr>
            <w:tcW w:w="3691" w:type="dxa"/>
          </w:tcPr>
          <w:p w14:paraId="794C66AF" w14:textId="77777777" w:rsidR="008D4B07" w:rsidRPr="009C00B4" w:rsidRDefault="008D4B07" w:rsidP="0034529B">
            <w:pPr>
              <w:jc w:val="center"/>
              <w:rPr>
                <w:rFonts w:eastAsia="Malgun Gothic"/>
                <w:lang w:val="en-CA"/>
              </w:rPr>
            </w:pPr>
            <w:r w:rsidRPr="009C00B4">
              <w:rPr>
                <w:lang w:val="en-CA"/>
              </w:rPr>
              <w:t xml:space="preserve">0 &lt;= </w:t>
            </w:r>
            <w:proofErr w:type="spellStart"/>
            <w:r>
              <w:rPr>
                <w:lang w:val="en-CA"/>
              </w:rPr>
              <w:t>p</w:t>
            </w:r>
            <w:r w:rsidRPr="009C00B4">
              <w:rPr>
                <w:lang w:val="en-CA"/>
              </w:rPr>
              <w:t>redModeIntra</w:t>
            </w:r>
            <w:proofErr w:type="spellEnd"/>
            <w:r w:rsidRPr="009C00B4">
              <w:rPr>
                <w:lang w:val="en-CA"/>
              </w:rPr>
              <w:t xml:space="preserve"> &lt;= 1</w:t>
            </w:r>
          </w:p>
        </w:tc>
        <w:tc>
          <w:tcPr>
            <w:tcW w:w="1488" w:type="dxa"/>
          </w:tcPr>
          <w:p w14:paraId="030C48D4" w14:textId="77777777" w:rsidR="008D4B07" w:rsidRPr="009C00B4" w:rsidRDefault="008D4B07" w:rsidP="0034529B">
            <w:pPr>
              <w:jc w:val="center"/>
              <w:rPr>
                <w:rFonts w:eastAsia="Malgun Gothic"/>
                <w:lang w:val="en-CA"/>
              </w:rPr>
            </w:pPr>
            <w:r w:rsidRPr="009C00B4">
              <w:rPr>
                <w:rFonts w:eastAsia="Malgun Gothic" w:hint="eastAsia"/>
                <w:lang w:val="en-CA"/>
              </w:rPr>
              <w:t>0</w:t>
            </w:r>
          </w:p>
        </w:tc>
      </w:tr>
      <w:tr w:rsidR="008D4B07" w:rsidRPr="004E4DAC" w14:paraId="76262CD0" w14:textId="77777777" w:rsidTr="0034529B">
        <w:trPr>
          <w:jc w:val="center"/>
        </w:trPr>
        <w:tc>
          <w:tcPr>
            <w:tcW w:w="3691" w:type="dxa"/>
          </w:tcPr>
          <w:p w14:paraId="43CC7D76" w14:textId="77777777" w:rsidR="008D4B07" w:rsidRPr="00151FF7" w:rsidRDefault="008D4B07" w:rsidP="0034529B">
            <w:pPr>
              <w:jc w:val="center"/>
              <w:rPr>
                <w:rFonts w:eastAsia="Malgun Gothic"/>
                <w:highlight w:val="cyan"/>
                <w:lang w:val="en-CA"/>
              </w:rPr>
            </w:pPr>
            <w:r w:rsidRPr="00151FF7">
              <w:rPr>
                <w:rFonts w:eastAsia="Malgun Gothic" w:hint="eastAsia"/>
                <w:highlight w:val="cyan"/>
                <w:lang w:val="en-CA"/>
              </w:rPr>
              <w:t xml:space="preserve">2 &lt;= </w:t>
            </w:r>
            <w:proofErr w:type="spellStart"/>
            <w:r w:rsidRPr="00151FF7">
              <w:rPr>
                <w:highlight w:val="cyan"/>
                <w:lang w:val="en-CA"/>
              </w:rPr>
              <w:t>predModeIntra</w:t>
            </w:r>
            <w:proofErr w:type="spellEnd"/>
            <w:r w:rsidRPr="00151FF7">
              <w:rPr>
                <w:highlight w:val="cyan"/>
                <w:lang w:val="en-CA"/>
              </w:rPr>
              <w:t xml:space="preserve"> &lt;= 18</w:t>
            </w:r>
          </w:p>
        </w:tc>
        <w:tc>
          <w:tcPr>
            <w:tcW w:w="1488" w:type="dxa"/>
          </w:tcPr>
          <w:p w14:paraId="16F5FE36" w14:textId="77777777" w:rsidR="008D4B07" w:rsidRPr="00151FF7" w:rsidRDefault="008D4B07" w:rsidP="0034529B">
            <w:pPr>
              <w:jc w:val="center"/>
              <w:rPr>
                <w:rFonts w:eastAsia="Malgun Gothic"/>
                <w:highlight w:val="cyan"/>
                <w:lang w:val="en-CA"/>
              </w:rPr>
            </w:pPr>
            <w:r w:rsidRPr="00151FF7">
              <w:rPr>
                <w:rFonts w:eastAsia="Malgun Gothic" w:hint="eastAsia"/>
                <w:highlight w:val="cyan"/>
                <w:lang w:val="en-CA"/>
              </w:rPr>
              <w:t>1</w:t>
            </w:r>
          </w:p>
        </w:tc>
      </w:tr>
      <w:tr w:rsidR="008D4B07" w:rsidRPr="004E4DAC" w14:paraId="5D5A3C17" w14:textId="77777777" w:rsidTr="0034529B">
        <w:trPr>
          <w:jc w:val="center"/>
        </w:trPr>
        <w:tc>
          <w:tcPr>
            <w:tcW w:w="3691" w:type="dxa"/>
          </w:tcPr>
          <w:p w14:paraId="3192278B" w14:textId="77777777" w:rsidR="008D4B07" w:rsidRPr="00151FF7" w:rsidRDefault="008D4B07" w:rsidP="0034529B">
            <w:pPr>
              <w:jc w:val="center"/>
              <w:rPr>
                <w:rFonts w:eastAsia="Malgun Gothic"/>
                <w:strike/>
                <w:highlight w:val="cyan"/>
                <w:lang w:val="en-CA"/>
              </w:rPr>
            </w:pPr>
            <w:r w:rsidRPr="00151FF7">
              <w:rPr>
                <w:rFonts w:eastAsia="Malgun Gothic" w:hint="eastAsia"/>
                <w:highlight w:val="cyan"/>
                <w:lang w:val="en-CA"/>
              </w:rPr>
              <w:t xml:space="preserve">19 &lt;= </w:t>
            </w:r>
            <w:proofErr w:type="spellStart"/>
            <w:r w:rsidRPr="00151FF7">
              <w:rPr>
                <w:highlight w:val="cyan"/>
                <w:lang w:val="en-CA"/>
              </w:rPr>
              <w:t>predModeIntra</w:t>
            </w:r>
            <w:proofErr w:type="spellEnd"/>
            <w:r w:rsidRPr="00151FF7">
              <w:rPr>
                <w:highlight w:val="cyan"/>
                <w:lang w:val="en-CA"/>
              </w:rPr>
              <w:t xml:space="preserve"> &lt;= 49</w:t>
            </w:r>
          </w:p>
        </w:tc>
        <w:tc>
          <w:tcPr>
            <w:tcW w:w="1488" w:type="dxa"/>
          </w:tcPr>
          <w:p w14:paraId="4F03BC43" w14:textId="77777777" w:rsidR="008D4B07" w:rsidRPr="00151FF7" w:rsidRDefault="008D4B07" w:rsidP="0034529B">
            <w:pPr>
              <w:jc w:val="center"/>
              <w:rPr>
                <w:rFonts w:eastAsia="Malgun Gothic"/>
                <w:highlight w:val="cyan"/>
                <w:lang w:val="en-CA"/>
              </w:rPr>
            </w:pPr>
            <w:r w:rsidRPr="00151FF7">
              <w:rPr>
                <w:rFonts w:eastAsia="Malgun Gothic" w:hint="eastAsia"/>
                <w:highlight w:val="cyan"/>
                <w:lang w:val="en-CA"/>
              </w:rPr>
              <w:t>3</w:t>
            </w:r>
          </w:p>
        </w:tc>
      </w:tr>
      <w:tr w:rsidR="008D4B07" w:rsidRPr="004E4DAC" w14:paraId="08E3ECBE" w14:textId="77777777" w:rsidTr="0034529B">
        <w:trPr>
          <w:jc w:val="center"/>
        </w:trPr>
        <w:tc>
          <w:tcPr>
            <w:tcW w:w="3691" w:type="dxa"/>
          </w:tcPr>
          <w:p w14:paraId="69C031D1" w14:textId="77777777" w:rsidR="008D4B07" w:rsidRPr="00151FF7" w:rsidRDefault="008D4B07" w:rsidP="0034529B">
            <w:pPr>
              <w:jc w:val="center"/>
              <w:rPr>
                <w:rFonts w:eastAsia="Malgun Gothic"/>
                <w:highlight w:val="cyan"/>
                <w:lang w:val="en-CA"/>
              </w:rPr>
            </w:pPr>
            <w:r w:rsidRPr="00151FF7">
              <w:rPr>
                <w:highlight w:val="cyan"/>
                <w:lang w:val="en-CA"/>
              </w:rPr>
              <w:t xml:space="preserve">50 &lt;= </w:t>
            </w:r>
            <w:proofErr w:type="spellStart"/>
            <w:r w:rsidRPr="00151FF7">
              <w:rPr>
                <w:highlight w:val="cyan"/>
                <w:lang w:val="en-CA"/>
              </w:rPr>
              <w:t>predModeIntra</w:t>
            </w:r>
            <w:proofErr w:type="spellEnd"/>
            <w:r w:rsidRPr="00151FF7">
              <w:rPr>
                <w:highlight w:val="cyan"/>
                <w:lang w:val="en-CA"/>
              </w:rPr>
              <w:t xml:space="preserve"> &lt;= 80</w:t>
            </w:r>
          </w:p>
        </w:tc>
        <w:tc>
          <w:tcPr>
            <w:tcW w:w="1488" w:type="dxa"/>
          </w:tcPr>
          <w:p w14:paraId="0D441B9C" w14:textId="77777777" w:rsidR="008D4B07" w:rsidRPr="00151FF7" w:rsidRDefault="008D4B07" w:rsidP="0034529B">
            <w:pPr>
              <w:jc w:val="center"/>
              <w:rPr>
                <w:rFonts w:eastAsia="Malgun Gothic"/>
                <w:highlight w:val="cyan"/>
                <w:lang w:val="en-CA"/>
              </w:rPr>
            </w:pPr>
            <w:r w:rsidRPr="00151FF7">
              <w:rPr>
                <w:rFonts w:eastAsia="Malgun Gothic" w:hint="eastAsia"/>
                <w:highlight w:val="cyan"/>
                <w:lang w:val="en-CA"/>
              </w:rPr>
              <w:t>1</w:t>
            </w:r>
          </w:p>
        </w:tc>
      </w:tr>
      <w:tr w:rsidR="008D4B07" w:rsidRPr="003E6CA6" w14:paraId="3290754C" w14:textId="77777777" w:rsidTr="0034529B">
        <w:trPr>
          <w:jc w:val="center"/>
        </w:trPr>
        <w:tc>
          <w:tcPr>
            <w:tcW w:w="3691" w:type="dxa"/>
          </w:tcPr>
          <w:p w14:paraId="2AFDE9ED" w14:textId="77777777" w:rsidR="008D4B07" w:rsidRPr="009C00B4" w:rsidRDefault="008D4B07" w:rsidP="0034529B">
            <w:pPr>
              <w:jc w:val="center"/>
              <w:rPr>
                <w:rFonts w:eastAsiaTheme="minorEastAsia"/>
                <w:lang w:val="en-CA"/>
              </w:rPr>
            </w:pPr>
            <w:r w:rsidRPr="009C00B4">
              <w:rPr>
                <w:rFonts w:eastAsiaTheme="minorEastAsia" w:hint="eastAsia"/>
                <w:lang w:val="en-CA"/>
              </w:rPr>
              <w:t xml:space="preserve">81 &lt;= </w:t>
            </w:r>
            <w:proofErr w:type="spellStart"/>
            <w:r>
              <w:rPr>
                <w:lang w:val="en-CA"/>
              </w:rPr>
              <w:t>p</w:t>
            </w:r>
            <w:r w:rsidRPr="009C00B4">
              <w:rPr>
                <w:lang w:val="en-CA"/>
              </w:rPr>
              <w:t>redModeIntra</w:t>
            </w:r>
            <w:proofErr w:type="spellEnd"/>
            <w:r w:rsidRPr="009C00B4">
              <w:rPr>
                <w:lang w:val="en-CA"/>
              </w:rPr>
              <w:t xml:space="preserve"> &lt;= 83</w:t>
            </w:r>
          </w:p>
        </w:tc>
        <w:tc>
          <w:tcPr>
            <w:tcW w:w="1488" w:type="dxa"/>
          </w:tcPr>
          <w:p w14:paraId="6A03E5B6" w14:textId="77777777" w:rsidR="008D4B07" w:rsidRPr="009C00B4" w:rsidRDefault="008D4B07" w:rsidP="0034529B">
            <w:pPr>
              <w:jc w:val="center"/>
              <w:rPr>
                <w:rFonts w:eastAsia="Malgun Gothic"/>
                <w:lang w:val="en-CA"/>
              </w:rPr>
            </w:pPr>
            <w:r w:rsidRPr="009C00B4">
              <w:rPr>
                <w:rFonts w:eastAsia="Malgun Gothic" w:hint="eastAsia"/>
                <w:lang w:val="en-CA"/>
              </w:rPr>
              <w:t>0</w:t>
            </w:r>
          </w:p>
        </w:tc>
      </w:tr>
    </w:tbl>
    <w:p w14:paraId="6AF0B9F3" w14:textId="77777777" w:rsidR="008D4B07" w:rsidRDefault="008D4B07" w:rsidP="008D4B07">
      <w:pPr>
        <w:rPr>
          <w:lang w:val="en-CA" w:eastAsia="zh-TW"/>
        </w:rPr>
      </w:pPr>
      <w:r>
        <w:rPr>
          <w:lang w:val="en-CA" w:eastAsia="zh-TW"/>
        </w:rPr>
        <w:t>According to</w:t>
      </w:r>
      <w:r>
        <w:rPr>
          <w:rFonts w:hint="eastAsia"/>
          <w:lang w:val="en-CA" w:eastAsia="zh-TW"/>
        </w:rPr>
        <w:t xml:space="preserve"> the new ma</w:t>
      </w:r>
      <w:r>
        <w:rPr>
          <w:lang w:val="en-CA" w:eastAsia="zh-TW"/>
        </w:rPr>
        <w:t>pping table, directional prediction modes with reference samples from both left and top sides uses transform set 3, and those with reference samples from only one side uses transform set 1, as illustrated in Fig. 1.</w:t>
      </w:r>
    </w:p>
    <w:p w14:paraId="301A9B36" w14:textId="77777777" w:rsidR="008D4B07" w:rsidRDefault="008D4B07" w:rsidP="008D4B07">
      <w:pPr>
        <w:rPr>
          <w:lang w:val="en-CA" w:eastAsia="zh-TW"/>
        </w:rPr>
      </w:pPr>
      <w:r>
        <w:rPr>
          <w:noProof/>
        </w:rPr>
        <w:lastRenderedPageBreak/>
        <w:drawing>
          <wp:inline distT="0" distB="0" distL="0" distR="0" wp14:anchorId="1896BF6D" wp14:editId="6A3A6939">
            <wp:extent cx="5943600" cy="2832735"/>
            <wp:effectExtent l="0" t="0" r="0" b="5715"/>
            <wp:docPr id="2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832735"/>
                    </a:xfrm>
                    <a:prstGeom prst="rect">
                      <a:avLst/>
                    </a:prstGeom>
                  </pic:spPr>
                </pic:pic>
              </a:graphicData>
            </a:graphic>
          </wp:inline>
        </w:drawing>
      </w:r>
    </w:p>
    <w:p w14:paraId="07C12AE1" w14:textId="77777777" w:rsidR="008D4B07" w:rsidRPr="00AD3771" w:rsidRDefault="008D4B07" w:rsidP="008D4B07">
      <w:pPr>
        <w:jc w:val="center"/>
        <w:rPr>
          <w:b/>
          <w:lang w:val="en-CA" w:eastAsia="zh-TW"/>
        </w:rPr>
      </w:pPr>
      <w:r w:rsidRPr="00AD3771">
        <w:rPr>
          <w:b/>
          <w:lang w:val="en-CA" w:eastAsia="zh-TW"/>
        </w:rPr>
        <w:t>Fig. 1</w:t>
      </w:r>
      <w:r w:rsidRPr="00AD3771">
        <w:rPr>
          <w:rFonts w:hint="eastAsia"/>
          <w:b/>
          <w:lang w:val="en-CA" w:eastAsia="zh-TW"/>
        </w:rPr>
        <w:t xml:space="preserve"> </w:t>
      </w:r>
      <w:r w:rsidRPr="00AD3771">
        <w:rPr>
          <w:b/>
          <w:lang w:val="en-CA" w:eastAsia="zh-TW"/>
        </w:rPr>
        <w:t>Transform set mapping with 4 sets in VTM5 (left) and the proposed method with 3 sets (right)</w:t>
      </w:r>
    </w:p>
    <w:p w14:paraId="780A8290" w14:textId="77777777" w:rsidR="001B06E9" w:rsidRPr="00672CA0" w:rsidRDefault="001B06E9" w:rsidP="001B06E9">
      <w:pPr>
        <w:rPr>
          <w:b/>
          <w:szCs w:val="22"/>
        </w:rPr>
      </w:pPr>
    </w:p>
    <w:p w14:paraId="08154845" w14:textId="77777777" w:rsidR="008D4B07" w:rsidRPr="00431634" w:rsidRDefault="008D4B07" w:rsidP="008D4B07">
      <w:pPr>
        <w:pStyle w:val="Heading9"/>
        <w:rPr>
          <w:rFonts w:eastAsia="Times New Roman"/>
          <w:szCs w:val="24"/>
          <w:lang w:val="en-CA" w:eastAsia="de-DE"/>
        </w:rPr>
      </w:pPr>
      <w:r w:rsidRPr="009E4084">
        <w:t>CE6-2.</w:t>
      </w:r>
      <w:r>
        <w:t>2</w:t>
      </w:r>
      <w:r w:rsidRPr="009E4084">
        <w:t>:</w:t>
      </w:r>
      <w:r>
        <w:t xml:space="preserve"> </w:t>
      </w:r>
      <w:hyperlink r:id="rId14" w:history="1">
        <w:r w:rsidRPr="00431634">
          <w:rPr>
            <w:rFonts w:eastAsia="Times New Roman"/>
            <w:color w:val="0000FF"/>
            <w:szCs w:val="24"/>
            <w:u w:val="single"/>
            <w:lang w:val="en-CA" w:eastAsia="de-DE"/>
          </w:rPr>
          <w:t>JVET-O0539</w:t>
        </w:r>
      </w:hyperlink>
      <w:r w:rsidRPr="00431634">
        <w:rPr>
          <w:rFonts w:eastAsia="Times New Roman"/>
          <w:szCs w:val="24"/>
          <w:lang w:val="en-CA" w:eastAsia="de-DE"/>
        </w:rPr>
        <w:t xml:space="preserve"> CE6-related: Unified LFNST using block size independent kernel [X. Zhao, X. Li, S. Liu (Tencent)]</w:t>
      </w:r>
    </w:p>
    <w:p w14:paraId="33823731" w14:textId="77777777" w:rsidR="008D4B07" w:rsidRDefault="008D4B07" w:rsidP="008D4B07">
      <w:pPr>
        <w:rPr>
          <w:lang w:val="en-CA"/>
        </w:rPr>
      </w:pPr>
      <w:r>
        <w:rPr>
          <w:lang w:val="en-CA"/>
        </w:rPr>
        <w:t>The current LFNST design applies two different sizes of non-separable secondary transform kernel, the one with size 16x16 is applied for 4xN and Nx4 blocks, and the other one with size 16x48 is applied for larger blocks. To unify the LFNST design, it is proposed to use only the LFNST kernels for all block sizes. For 4xN and Nx4 blocks, only the overlapping part between the current block and the output of the LFNST is calculated.</w:t>
      </w:r>
    </w:p>
    <w:p w14:paraId="2DB06C53" w14:textId="681E73A9" w:rsidR="00277EFB" w:rsidRDefault="00277EFB" w:rsidP="008D4B07">
      <w:pPr>
        <w:rPr>
          <w:highlight w:val="yellow"/>
          <w:lang w:val="en-CA"/>
        </w:rPr>
      </w:pPr>
      <w:r>
        <w:rPr>
          <w:lang w:val="en-CA"/>
        </w:rPr>
        <w:t xml:space="preserve">Combination tests with CE6-2.1 and CE6-2.3 are also performed. </w:t>
      </w:r>
    </w:p>
    <w:p w14:paraId="1BFB6FDA" w14:textId="77777777" w:rsidR="008D4B07" w:rsidRPr="00431634" w:rsidRDefault="008D4B07" w:rsidP="008D4B07">
      <w:pPr>
        <w:pStyle w:val="Heading9"/>
        <w:rPr>
          <w:rFonts w:eastAsia="Times New Roman"/>
          <w:szCs w:val="24"/>
          <w:lang w:val="en-CA" w:eastAsia="de-DE"/>
        </w:rPr>
      </w:pPr>
      <w:r w:rsidRPr="009E4084">
        <w:t>CE6-</w:t>
      </w:r>
      <w:r>
        <w:rPr>
          <w:rFonts w:hint="eastAsia"/>
          <w:lang w:eastAsia="zh-CN"/>
        </w:rPr>
        <w:t>2</w:t>
      </w:r>
      <w:r>
        <w:t>.</w:t>
      </w:r>
      <w:r>
        <w:rPr>
          <w:rFonts w:hint="eastAsia"/>
          <w:lang w:eastAsia="zh-CN"/>
        </w:rPr>
        <w:t>3</w:t>
      </w:r>
      <w:r w:rsidRPr="009E4084">
        <w:t>:</w:t>
      </w:r>
      <w:r>
        <w:t xml:space="preserve"> </w:t>
      </w:r>
      <w:hyperlink r:id="rId15" w:history="1">
        <w:r w:rsidRPr="00431634">
          <w:rPr>
            <w:rFonts w:eastAsia="Times New Roman"/>
            <w:color w:val="0000FF"/>
            <w:szCs w:val="24"/>
            <w:u w:val="single"/>
            <w:lang w:val="en-CA" w:eastAsia="de-DE"/>
          </w:rPr>
          <w:t>JVET-O0620</w:t>
        </w:r>
      </w:hyperlink>
      <w:r w:rsidRPr="00431634">
        <w:rPr>
          <w:rFonts w:eastAsia="Times New Roman"/>
          <w:szCs w:val="24"/>
          <w:lang w:val="en-CA" w:eastAsia="de-DE"/>
        </w:rPr>
        <w:t xml:space="preserve"> Non-CE6: Simplification with new LFNST transform basis [T. Zhou, T. Hashimoto, T. Ikai (Sharp)] [miss] [late]</w:t>
      </w:r>
    </w:p>
    <w:p w14:paraId="17FEAE14" w14:textId="77777777" w:rsidR="008D4B07" w:rsidRDefault="008D4B07" w:rsidP="008D4B07">
      <w:pPr>
        <w:rPr>
          <w:szCs w:val="22"/>
          <w:lang w:val="en-CA" w:eastAsia="ja-JP"/>
        </w:rPr>
      </w:pPr>
      <w:r>
        <w:t>This test studies</w:t>
      </w:r>
      <w:r>
        <w:rPr>
          <w:lang w:eastAsia="ja-JP"/>
        </w:rPr>
        <w:t xml:space="preserve"> </w:t>
      </w:r>
      <w:r>
        <w:rPr>
          <w:szCs w:val="22"/>
          <w:lang w:val="en-CA" w:eastAsia="ja-JP"/>
        </w:rPr>
        <w:t xml:space="preserve">the reduction of LFNST matrices by replacing 48x16 matrices with 36x16 matrices. The corresponding position of 36 coefficients are decided depending on </w:t>
      </w:r>
      <w:proofErr w:type="spellStart"/>
      <w:r>
        <w:rPr>
          <w:szCs w:val="22"/>
          <w:lang w:val="en-CA" w:eastAsia="ja-JP"/>
        </w:rPr>
        <w:t>stIdx</w:t>
      </w:r>
      <w:proofErr w:type="spellEnd"/>
      <w:r>
        <w:rPr>
          <w:szCs w:val="22"/>
          <w:lang w:val="en-CA" w:eastAsia="ja-JP"/>
        </w:rPr>
        <w:t xml:space="preserve">. </w:t>
      </w:r>
    </w:p>
    <w:p w14:paraId="62D3980B" w14:textId="2D964F42" w:rsidR="008D4B07" w:rsidRPr="00277EFB" w:rsidRDefault="008D4B07" w:rsidP="008D4B07">
      <w:pPr>
        <w:rPr>
          <w:szCs w:val="22"/>
          <w:lang w:val="en-CA" w:eastAsia="ja-JP"/>
        </w:rPr>
      </w:pPr>
      <w:r>
        <w:rPr>
          <w:szCs w:val="22"/>
          <w:lang w:val="en-CA" w:eastAsia="ja-JP"/>
        </w:rPr>
        <w:t xml:space="preserve">The training sequences and software released </w:t>
      </w:r>
      <w:r w:rsidRPr="00186DF1">
        <w:rPr>
          <w:lang w:val="en-CA"/>
        </w:rPr>
        <w:t xml:space="preserve">at the software </w:t>
      </w:r>
      <w:r w:rsidRPr="009F53E2">
        <w:rPr>
          <w:szCs w:val="22"/>
          <w:lang w:val="en-CA" w:eastAsia="ja-JP"/>
        </w:rPr>
        <w:t>finalization deadline</w:t>
      </w:r>
      <w:r w:rsidRPr="00186DF1">
        <w:rPr>
          <w:lang w:val="en-CA"/>
        </w:rPr>
        <w:t>, i.e. T3</w:t>
      </w:r>
      <w:r>
        <w:rPr>
          <w:szCs w:val="22"/>
          <w:lang w:val="en-CA" w:eastAsia="ja-JP"/>
        </w:rPr>
        <w:t>.</w:t>
      </w:r>
    </w:p>
    <w:p w14:paraId="6A7CC5C5" w14:textId="77777777" w:rsidR="008D4B07" w:rsidRDefault="008D4B07" w:rsidP="008D4B07">
      <w:pPr>
        <w:rPr>
          <w:szCs w:val="22"/>
          <w:lang w:val="en-CA" w:eastAsia="ja-JP"/>
        </w:rPr>
      </w:pPr>
    </w:p>
    <w:p w14:paraId="4FBC065C" w14:textId="77777777" w:rsidR="008D4B07" w:rsidRPr="00E54C08" w:rsidRDefault="008D4B07" w:rsidP="008D4B07">
      <w:pPr>
        <w:rPr>
          <w:szCs w:val="22"/>
          <w:lang w:val="en-CA" w:eastAsia="ja-JP"/>
        </w:rPr>
      </w:pPr>
      <w:bookmarkStart w:id="13" w:name="_Hlk13790162"/>
      <w:r w:rsidRPr="00E54C08">
        <w:rPr>
          <w:lang w:val="de-DE" w:eastAsia="de-DE"/>
        </w:rPr>
        <w:t>CE6-</w:t>
      </w:r>
      <w:r w:rsidRPr="0098745D">
        <w:rPr>
          <w:lang w:val="de-DE" w:eastAsia="de-DE"/>
        </w:rPr>
        <w:t>2</w:t>
      </w:r>
      <w:r w:rsidRPr="00E54C08">
        <w:rPr>
          <w:lang w:val="de-DE" w:eastAsia="de-DE"/>
        </w:rPr>
        <w:t>.</w:t>
      </w:r>
      <w:r w:rsidRPr="0098745D">
        <w:rPr>
          <w:lang w:val="de-DE" w:eastAsia="de-DE"/>
        </w:rPr>
        <w:t>3</w:t>
      </w:r>
      <w:r w:rsidRPr="00E54C08">
        <w:rPr>
          <w:szCs w:val="22"/>
          <w:lang w:val="en-CA" w:eastAsia="ja-JP"/>
        </w:rPr>
        <w:t>: Use 36x16 matrices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9"/>
      </w:tblGrid>
      <w:tr w:rsidR="008D4B07" w:rsidRPr="00E54C08" w14:paraId="04B9F932" w14:textId="77777777" w:rsidTr="008D4B07">
        <w:trPr>
          <w:trHeight w:val="397"/>
        </w:trPr>
        <w:tc>
          <w:tcPr>
            <w:tcW w:w="9319"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3"/>
            </w:tblGrid>
            <w:tr w:rsidR="008D4B07" w:rsidRPr="00E54C08" w14:paraId="0EB6DFFA" w14:textId="77777777" w:rsidTr="0034529B">
              <w:tc>
                <w:tcPr>
                  <w:tcW w:w="9350" w:type="dxa"/>
                </w:tcPr>
                <w:p w14:paraId="5D0119D2" w14:textId="77777777" w:rsidR="008D4B07" w:rsidRPr="00E54C08" w:rsidRDefault="008D4B07" w:rsidP="008D4B07">
                  <w:pPr>
                    <w:rPr>
                      <w:b/>
                      <w:szCs w:val="22"/>
                      <w:lang w:eastAsia="ja-JP"/>
                    </w:rPr>
                  </w:pPr>
                  <w:r w:rsidRPr="00E54C08">
                    <w:rPr>
                      <w:noProof/>
                    </w:rPr>
                    <w:drawing>
                      <wp:anchor distT="0" distB="0" distL="114300" distR="114300" simplePos="0" relativeHeight="251660800" behindDoc="0" locked="0" layoutInCell="1" allowOverlap="1" wp14:anchorId="505E7BD9" wp14:editId="53C203C8">
                        <wp:simplePos x="0" y="0"/>
                        <wp:positionH relativeFrom="column">
                          <wp:posOffset>3084195</wp:posOffset>
                        </wp:positionH>
                        <wp:positionV relativeFrom="paragraph">
                          <wp:posOffset>295275</wp:posOffset>
                        </wp:positionV>
                        <wp:extent cx="1162050" cy="1156970"/>
                        <wp:effectExtent l="0" t="0" r="0" b="5080"/>
                        <wp:wrapTopAndBottom/>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7"/>
                                <pic:cNvPicPr>
                                  <a:picLocks noChangeAspect="1" noChangeArrowheads="1"/>
                                </pic:cNvPicPr>
                              </pic:nvPicPr>
                              <pic:blipFill>
                                <a:blip r:embed="rId16">
                                  <a:extLst>
                                    <a:ext uri="{28A0092B-C50C-407E-A947-70E740481C1C}">
                                      <a14:useLocalDpi xmlns:a14="http://schemas.microsoft.com/office/drawing/2010/main" val="0"/>
                                    </a:ext>
                                  </a:extLst>
                                </a:blip>
                                <a:srcRect l="-3799" t="-3564" r="-3799" b="-3564"/>
                                <a:stretch>
                                  <a:fillRect/>
                                </a:stretch>
                              </pic:blipFill>
                              <pic:spPr bwMode="auto">
                                <a:xfrm>
                                  <a:off x="0" y="0"/>
                                  <a:ext cx="1162050" cy="1156970"/>
                                </a:xfrm>
                                <a:prstGeom prst="rect">
                                  <a:avLst/>
                                </a:prstGeom>
                                <a:noFill/>
                              </pic:spPr>
                            </pic:pic>
                          </a:graphicData>
                        </a:graphic>
                        <wp14:sizeRelH relativeFrom="page">
                          <wp14:pctWidth>0</wp14:pctWidth>
                        </wp14:sizeRelH>
                        <wp14:sizeRelV relativeFrom="page">
                          <wp14:pctHeight>0</wp14:pctHeight>
                        </wp14:sizeRelV>
                      </wp:anchor>
                    </w:drawing>
                  </w:r>
                  <w:r w:rsidRPr="0098745D">
                    <w:rPr>
                      <w:noProof/>
                    </w:rPr>
                    <mc:AlternateContent>
                      <mc:Choice Requires="wps">
                        <w:drawing>
                          <wp:anchor distT="0" distB="0" distL="114300" distR="114300" simplePos="0" relativeHeight="251662848" behindDoc="0" locked="0" layoutInCell="1" allowOverlap="1" wp14:anchorId="5517E23A" wp14:editId="104EAB5B">
                            <wp:simplePos x="0" y="0"/>
                            <wp:positionH relativeFrom="column">
                              <wp:posOffset>1617345</wp:posOffset>
                            </wp:positionH>
                            <wp:positionV relativeFrom="paragraph">
                              <wp:posOffset>247015</wp:posOffset>
                            </wp:positionV>
                            <wp:extent cx="323850" cy="1214120"/>
                            <wp:effectExtent l="0" t="0" r="19050" b="24130"/>
                            <wp:wrapNone/>
                            <wp:docPr id="30" name="テキスト ボックス 30"/>
                            <wp:cNvGraphicFramePr/>
                            <a:graphic xmlns:a="http://schemas.openxmlformats.org/drawingml/2006/main">
                              <a:graphicData uri="http://schemas.microsoft.com/office/word/2010/wordprocessingShape">
                                <wps:wsp>
                                  <wps:cNvSpPr txBox="1"/>
                                  <wps:spPr>
                                    <a:xfrm>
                                      <a:off x="0" y="0"/>
                                      <a:ext cx="323850" cy="1214120"/>
                                    </a:xfrm>
                                    <a:prstGeom prst="rect">
                                      <a:avLst/>
                                    </a:prstGeom>
                                    <a:solidFill>
                                      <a:schemeClr val="lt1"/>
                                    </a:solidFill>
                                    <a:ln w="6350">
                                      <a:solidFill>
                                        <a:schemeClr val="tx1"/>
                                      </a:solidFill>
                                    </a:ln>
                                  </wps:spPr>
                                  <wps:txbx>
                                    <w:txbxContent>
                                      <w:p w14:paraId="648B9A5B" w14:textId="77777777" w:rsidR="0017467B" w:rsidRDefault="0017467B" w:rsidP="008D4B07">
                                        <w:pPr>
                                          <w:spacing w:before="0" w:line="220" w:lineRule="exact"/>
                                          <w:rPr>
                                            <w:szCs w:val="22"/>
                                            <w:lang w:val="en-CA" w:eastAsia="ja-JP"/>
                                          </w:rPr>
                                        </w:pPr>
                                        <w:r>
                                          <w:rPr>
                                            <w:szCs w:val="22"/>
                                            <w:lang w:val="en-CA" w:eastAsia="ja-JP"/>
                                          </w:rPr>
                                          <w:t>8</w:t>
                                        </w:r>
                                      </w:p>
                                      <w:p w14:paraId="5AAD8E25" w14:textId="77777777" w:rsidR="0017467B" w:rsidRDefault="0017467B" w:rsidP="008D4B07">
                                        <w:pPr>
                                          <w:spacing w:before="0" w:line="220" w:lineRule="exact"/>
                                          <w:rPr>
                                            <w:szCs w:val="22"/>
                                            <w:lang w:val="en-CA" w:eastAsia="ja-JP"/>
                                          </w:rPr>
                                        </w:pPr>
                                        <w:r>
                                          <w:rPr>
                                            <w:szCs w:val="22"/>
                                            <w:lang w:val="en-CA" w:eastAsia="ja-JP"/>
                                          </w:rPr>
                                          <w:t>6</w:t>
                                        </w:r>
                                      </w:p>
                                      <w:p w14:paraId="4F33004D" w14:textId="77777777" w:rsidR="0017467B" w:rsidRDefault="0017467B" w:rsidP="008D4B07">
                                        <w:pPr>
                                          <w:spacing w:before="0" w:line="220" w:lineRule="exact"/>
                                          <w:rPr>
                                            <w:szCs w:val="22"/>
                                            <w:lang w:val="en-CA" w:eastAsia="ja-JP"/>
                                          </w:rPr>
                                        </w:pPr>
                                        <w:r>
                                          <w:rPr>
                                            <w:szCs w:val="22"/>
                                            <w:lang w:val="en-CA" w:eastAsia="ja-JP"/>
                                          </w:rPr>
                                          <w:t>6</w:t>
                                        </w:r>
                                      </w:p>
                                      <w:p w14:paraId="729F6229" w14:textId="77777777" w:rsidR="0017467B" w:rsidRDefault="0017467B" w:rsidP="008D4B07">
                                        <w:pPr>
                                          <w:spacing w:before="0" w:line="220" w:lineRule="exact"/>
                                          <w:rPr>
                                            <w:szCs w:val="22"/>
                                            <w:lang w:val="en-CA" w:eastAsia="ja-JP"/>
                                          </w:rPr>
                                        </w:pPr>
                                        <w:r>
                                          <w:rPr>
                                            <w:szCs w:val="22"/>
                                            <w:lang w:val="en-CA" w:eastAsia="ja-JP"/>
                                          </w:rPr>
                                          <w:t>6</w:t>
                                        </w:r>
                                      </w:p>
                                      <w:p w14:paraId="6785B714" w14:textId="77777777" w:rsidR="0017467B" w:rsidRDefault="0017467B" w:rsidP="008D4B07">
                                        <w:pPr>
                                          <w:spacing w:before="0" w:line="220" w:lineRule="exact"/>
                                          <w:rPr>
                                            <w:szCs w:val="22"/>
                                            <w:lang w:val="en-CA" w:eastAsia="ja-JP"/>
                                          </w:rPr>
                                        </w:pPr>
                                        <w:r>
                                          <w:rPr>
                                            <w:szCs w:val="22"/>
                                            <w:lang w:val="en-CA" w:eastAsia="ja-JP"/>
                                          </w:rPr>
                                          <w:t>4</w:t>
                                        </w:r>
                                      </w:p>
                                      <w:p w14:paraId="0FCD6198" w14:textId="77777777" w:rsidR="0017467B" w:rsidRDefault="0017467B" w:rsidP="008D4B07">
                                        <w:pPr>
                                          <w:spacing w:before="0" w:line="220" w:lineRule="exact"/>
                                          <w:rPr>
                                            <w:szCs w:val="22"/>
                                            <w:lang w:val="en-CA" w:eastAsia="ja-JP"/>
                                          </w:rPr>
                                        </w:pPr>
                                        <w:r>
                                          <w:rPr>
                                            <w:szCs w:val="22"/>
                                            <w:lang w:val="en-CA" w:eastAsia="ja-JP"/>
                                          </w:rPr>
                                          <w:t>4</w:t>
                                        </w:r>
                                      </w:p>
                                      <w:p w14:paraId="5525CA33" w14:textId="77777777" w:rsidR="0017467B" w:rsidRDefault="0017467B" w:rsidP="008D4B07">
                                        <w:pPr>
                                          <w:spacing w:before="0" w:line="220" w:lineRule="exact"/>
                                          <w:rPr>
                                            <w:szCs w:val="22"/>
                                            <w:lang w:val="en-CA" w:eastAsia="ja-JP"/>
                                          </w:rPr>
                                        </w:pPr>
                                        <w:r>
                                          <w:rPr>
                                            <w:szCs w:val="22"/>
                                            <w:lang w:val="en-CA" w:eastAsia="ja-JP"/>
                                          </w:rPr>
                                          <w:t>1</w:t>
                                        </w:r>
                                      </w:p>
                                      <w:p w14:paraId="25CAF965" w14:textId="77777777" w:rsidR="0017467B" w:rsidRDefault="0017467B" w:rsidP="008D4B07">
                                        <w:pPr>
                                          <w:spacing w:before="0" w:line="220" w:lineRule="exact"/>
                                          <w:rPr>
                                            <w:szCs w:val="22"/>
                                            <w:lang w:val="en-CA" w:eastAsia="ja-JP"/>
                                          </w:rPr>
                                        </w:pPr>
                                        <w:r>
                                          <w:rPr>
                                            <w:szCs w:val="22"/>
                                            <w:lang w:val="en-CA" w:eastAsia="ja-JP"/>
                                          </w:rPr>
                                          <w:t>1</w:t>
                                        </w:r>
                                      </w:p>
                                      <w:p w14:paraId="76CE5C9F" w14:textId="77777777" w:rsidR="0017467B" w:rsidRDefault="0017467B" w:rsidP="008D4B07">
                                        <w:pPr>
                                          <w:spacing w:before="0" w:line="220" w:lineRule="exact"/>
                                          <w:rPr>
                                            <w:szCs w:val="22"/>
                                            <w:lang w:val="en-CA" w:eastAsia="ja-JP"/>
                                          </w:rPr>
                                        </w:pPr>
                                      </w:p>
                                      <w:p w14:paraId="65C44428" w14:textId="77777777" w:rsidR="0017467B" w:rsidRDefault="0017467B" w:rsidP="008D4B07">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17E23A" id="_x0000_t202" coordsize="21600,21600" o:spt="202" path="m,l,21600r21600,l21600,xe">
                            <v:stroke joinstyle="miter"/>
                            <v:path gradientshapeok="t" o:connecttype="rect"/>
                          </v:shapetype>
                          <v:shape id="テキスト ボックス 30" o:spid="_x0000_s1026" type="#_x0000_t202" style="position:absolute;left:0;text-align:left;margin-left:127.35pt;margin-top:19.45pt;width:25.5pt;height:95.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" fillcolor="white [3201]" strokecolor="black [3213]" strokeweight=".5pt">
                            <v:textbox>
                              <w:txbxContent>
                                <w:p w14:paraId="648B9A5B" w14:textId="77777777" w:rsidR="0017467B" w:rsidRDefault="0017467B" w:rsidP="008D4B07">
                                  <w:pPr>
                                    <w:spacing w:before="0" w:line="220" w:lineRule="exact"/>
                                    <w:rPr>
                                      <w:szCs w:val="22"/>
                                      <w:lang w:val="en-CA" w:eastAsia="ja-JP"/>
                                    </w:rPr>
                                  </w:pPr>
                                  <w:r>
                                    <w:rPr>
                                      <w:szCs w:val="22"/>
                                      <w:lang w:val="en-CA" w:eastAsia="ja-JP"/>
                                    </w:rPr>
                                    <w:t>8</w:t>
                                  </w:r>
                                </w:p>
                                <w:p w14:paraId="5AAD8E25" w14:textId="77777777" w:rsidR="0017467B" w:rsidRDefault="0017467B" w:rsidP="008D4B07">
                                  <w:pPr>
                                    <w:spacing w:before="0" w:line="220" w:lineRule="exact"/>
                                    <w:rPr>
                                      <w:szCs w:val="22"/>
                                      <w:lang w:val="en-CA" w:eastAsia="ja-JP"/>
                                    </w:rPr>
                                  </w:pPr>
                                  <w:r>
                                    <w:rPr>
                                      <w:szCs w:val="22"/>
                                      <w:lang w:val="en-CA" w:eastAsia="ja-JP"/>
                                    </w:rPr>
                                    <w:t>6</w:t>
                                  </w:r>
                                </w:p>
                                <w:p w14:paraId="4F33004D" w14:textId="77777777" w:rsidR="0017467B" w:rsidRDefault="0017467B" w:rsidP="008D4B07">
                                  <w:pPr>
                                    <w:spacing w:before="0" w:line="220" w:lineRule="exact"/>
                                    <w:rPr>
                                      <w:szCs w:val="22"/>
                                      <w:lang w:val="en-CA" w:eastAsia="ja-JP"/>
                                    </w:rPr>
                                  </w:pPr>
                                  <w:r>
                                    <w:rPr>
                                      <w:szCs w:val="22"/>
                                      <w:lang w:val="en-CA" w:eastAsia="ja-JP"/>
                                    </w:rPr>
                                    <w:t>6</w:t>
                                  </w:r>
                                </w:p>
                                <w:p w14:paraId="729F6229" w14:textId="77777777" w:rsidR="0017467B" w:rsidRDefault="0017467B" w:rsidP="008D4B07">
                                  <w:pPr>
                                    <w:spacing w:before="0" w:line="220" w:lineRule="exact"/>
                                    <w:rPr>
                                      <w:szCs w:val="22"/>
                                      <w:lang w:val="en-CA" w:eastAsia="ja-JP"/>
                                    </w:rPr>
                                  </w:pPr>
                                  <w:r>
                                    <w:rPr>
                                      <w:szCs w:val="22"/>
                                      <w:lang w:val="en-CA" w:eastAsia="ja-JP"/>
                                    </w:rPr>
                                    <w:t>6</w:t>
                                  </w:r>
                                </w:p>
                                <w:p w14:paraId="6785B714" w14:textId="77777777" w:rsidR="0017467B" w:rsidRDefault="0017467B" w:rsidP="008D4B07">
                                  <w:pPr>
                                    <w:spacing w:before="0" w:line="220" w:lineRule="exact"/>
                                    <w:rPr>
                                      <w:szCs w:val="22"/>
                                      <w:lang w:val="en-CA" w:eastAsia="ja-JP"/>
                                    </w:rPr>
                                  </w:pPr>
                                  <w:r>
                                    <w:rPr>
                                      <w:szCs w:val="22"/>
                                      <w:lang w:val="en-CA" w:eastAsia="ja-JP"/>
                                    </w:rPr>
                                    <w:t>4</w:t>
                                  </w:r>
                                </w:p>
                                <w:p w14:paraId="0FCD6198" w14:textId="77777777" w:rsidR="0017467B" w:rsidRDefault="0017467B" w:rsidP="008D4B07">
                                  <w:pPr>
                                    <w:spacing w:before="0" w:line="220" w:lineRule="exact"/>
                                    <w:rPr>
                                      <w:szCs w:val="22"/>
                                      <w:lang w:val="en-CA" w:eastAsia="ja-JP"/>
                                    </w:rPr>
                                  </w:pPr>
                                  <w:r>
                                    <w:rPr>
                                      <w:szCs w:val="22"/>
                                      <w:lang w:val="en-CA" w:eastAsia="ja-JP"/>
                                    </w:rPr>
                                    <w:t>4</w:t>
                                  </w:r>
                                </w:p>
                                <w:p w14:paraId="5525CA33" w14:textId="77777777" w:rsidR="0017467B" w:rsidRDefault="0017467B" w:rsidP="008D4B07">
                                  <w:pPr>
                                    <w:spacing w:before="0" w:line="220" w:lineRule="exact"/>
                                    <w:rPr>
                                      <w:szCs w:val="22"/>
                                      <w:lang w:val="en-CA" w:eastAsia="ja-JP"/>
                                    </w:rPr>
                                  </w:pPr>
                                  <w:r>
                                    <w:rPr>
                                      <w:szCs w:val="22"/>
                                      <w:lang w:val="en-CA" w:eastAsia="ja-JP"/>
                                    </w:rPr>
                                    <w:t>1</w:t>
                                  </w:r>
                                </w:p>
                                <w:p w14:paraId="25CAF965" w14:textId="77777777" w:rsidR="0017467B" w:rsidRDefault="0017467B" w:rsidP="008D4B07">
                                  <w:pPr>
                                    <w:spacing w:before="0" w:line="220" w:lineRule="exact"/>
                                    <w:rPr>
                                      <w:szCs w:val="22"/>
                                      <w:lang w:val="en-CA" w:eastAsia="ja-JP"/>
                                    </w:rPr>
                                  </w:pPr>
                                  <w:r>
                                    <w:rPr>
                                      <w:szCs w:val="22"/>
                                      <w:lang w:val="en-CA" w:eastAsia="ja-JP"/>
                                    </w:rPr>
                                    <w:t>1</w:t>
                                  </w:r>
                                </w:p>
                                <w:p w14:paraId="76CE5C9F" w14:textId="77777777" w:rsidR="0017467B" w:rsidRDefault="0017467B" w:rsidP="008D4B07">
                                  <w:pPr>
                                    <w:spacing w:before="0" w:line="220" w:lineRule="exact"/>
                                    <w:rPr>
                                      <w:szCs w:val="22"/>
                                      <w:lang w:val="en-CA" w:eastAsia="ja-JP"/>
                                    </w:rPr>
                                  </w:pPr>
                                </w:p>
                                <w:p w14:paraId="65C44428" w14:textId="77777777" w:rsidR="0017467B" w:rsidRDefault="0017467B" w:rsidP="008D4B07">
                                  <w:pPr>
                                    <w:spacing w:before="0" w:line="220" w:lineRule="exact"/>
                                  </w:pPr>
                                </w:p>
                              </w:txbxContent>
                            </v:textbox>
                          </v:shape>
                        </w:pict>
                      </mc:Fallback>
                    </mc:AlternateContent>
                  </w:r>
                  <w:r w:rsidRPr="0098745D">
                    <w:rPr>
                      <w:noProof/>
                    </w:rPr>
                    <mc:AlternateContent>
                      <mc:Choice Requires="wps">
                        <w:drawing>
                          <wp:anchor distT="0" distB="0" distL="114300" distR="114300" simplePos="0" relativeHeight="251663872" behindDoc="0" locked="0" layoutInCell="1" allowOverlap="1" wp14:anchorId="35108532" wp14:editId="55D29F69">
                            <wp:simplePos x="0" y="0"/>
                            <wp:positionH relativeFrom="column">
                              <wp:posOffset>4351020</wp:posOffset>
                            </wp:positionH>
                            <wp:positionV relativeFrom="paragraph">
                              <wp:posOffset>241935</wp:posOffset>
                            </wp:positionV>
                            <wp:extent cx="304800" cy="1219200"/>
                            <wp:effectExtent l="0" t="0" r="19050" b="19050"/>
                            <wp:wrapNone/>
                            <wp:docPr id="35" name="テキスト ボックス 29"/>
                            <wp:cNvGraphicFramePr/>
                            <a:graphic xmlns:a="http://schemas.openxmlformats.org/drawingml/2006/main">
                              <a:graphicData uri="http://schemas.microsoft.com/office/word/2010/wordprocessingShape">
                                <wps:wsp>
                                  <wps:cNvSpPr txBox="1"/>
                                  <wps:spPr>
                                    <a:xfrm>
                                      <a:off x="0" y="0"/>
                                      <a:ext cx="304800" cy="1219200"/>
                                    </a:xfrm>
                                    <a:prstGeom prst="rect">
                                      <a:avLst/>
                                    </a:prstGeom>
                                    <a:solidFill>
                                      <a:schemeClr val="lt1"/>
                                    </a:solidFill>
                                    <a:ln w="6350">
                                      <a:solidFill>
                                        <a:prstClr val="black"/>
                                      </a:solidFill>
                                    </a:ln>
                                  </wps:spPr>
                                  <wps:txbx>
                                    <w:txbxContent>
                                      <w:p w14:paraId="3577B13C" w14:textId="77777777" w:rsidR="0017467B" w:rsidRDefault="0017467B" w:rsidP="008D4B07">
                                        <w:pPr>
                                          <w:spacing w:before="0" w:line="220" w:lineRule="exact"/>
                                          <w:rPr>
                                            <w:szCs w:val="22"/>
                                            <w:lang w:val="en-CA" w:eastAsia="ja-JP"/>
                                          </w:rPr>
                                        </w:pPr>
                                        <w:r>
                                          <w:rPr>
                                            <w:szCs w:val="22"/>
                                            <w:lang w:val="en-CA" w:eastAsia="ja-JP"/>
                                          </w:rPr>
                                          <w:t>6</w:t>
                                        </w:r>
                                      </w:p>
                                      <w:p w14:paraId="4BD72A8E" w14:textId="77777777" w:rsidR="0017467B" w:rsidRDefault="0017467B" w:rsidP="008D4B07">
                                        <w:pPr>
                                          <w:spacing w:before="0" w:line="220" w:lineRule="exact"/>
                                          <w:rPr>
                                            <w:szCs w:val="22"/>
                                            <w:lang w:val="en-CA" w:eastAsia="ja-JP"/>
                                          </w:rPr>
                                        </w:pPr>
                                        <w:r>
                                          <w:rPr>
                                            <w:szCs w:val="22"/>
                                            <w:lang w:val="en-CA" w:eastAsia="ja-JP"/>
                                          </w:rPr>
                                          <w:t>6</w:t>
                                        </w:r>
                                      </w:p>
                                      <w:p w14:paraId="188868AC" w14:textId="77777777" w:rsidR="0017467B" w:rsidRDefault="0017467B" w:rsidP="008D4B07">
                                        <w:pPr>
                                          <w:spacing w:before="0" w:line="220" w:lineRule="exact"/>
                                          <w:rPr>
                                            <w:szCs w:val="22"/>
                                            <w:lang w:val="en-CA" w:eastAsia="ja-JP"/>
                                          </w:rPr>
                                        </w:pPr>
                                        <w:r>
                                          <w:rPr>
                                            <w:szCs w:val="22"/>
                                            <w:lang w:val="en-CA" w:eastAsia="ja-JP"/>
                                          </w:rPr>
                                          <w:t>6</w:t>
                                        </w:r>
                                      </w:p>
                                      <w:p w14:paraId="44245537" w14:textId="77777777" w:rsidR="0017467B" w:rsidRDefault="0017467B" w:rsidP="008D4B07">
                                        <w:pPr>
                                          <w:spacing w:before="0" w:line="220" w:lineRule="exact"/>
                                          <w:rPr>
                                            <w:szCs w:val="22"/>
                                            <w:lang w:val="en-CA" w:eastAsia="ja-JP"/>
                                          </w:rPr>
                                        </w:pPr>
                                        <w:r>
                                          <w:rPr>
                                            <w:szCs w:val="22"/>
                                            <w:lang w:val="en-CA" w:eastAsia="ja-JP"/>
                                          </w:rPr>
                                          <w:t>6</w:t>
                                        </w:r>
                                      </w:p>
                                      <w:p w14:paraId="40E60ACD" w14:textId="77777777" w:rsidR="0017467B" w:rsidRDefault="0017467B" w:rsidP="008D4B07">
                                        <w:pPr>
                                          <w:spacing w:before="0" w:line="220" w:lineRule="exact"/>
                                          <w:rPr>
                                            <w:szCs w:val="22"/>
                                            <w:lang w:val="en-CA" w:eastAsia="ja-JP"/>
                                          </w:rPr>
                                        </w:pPr>
                                        <w:r>
                                          <w:rPr>
                                            <w:szCs w:val="22"/>
                                            <w:lang w:val="en-CA" w:eastAsia="ja-JP"/>
                                          </w:rPr>
                                          <w:t>4</w:t>
                                        </w:r>
                                      </w:p>
                                      <w:p w14:paraId="543942EC" w14:textId="77777777" w:rsidR="0017467B" w:rsidRDefault="0017467B" w:rsidP="008D4B07">
                                        <w:pPr>
                                          <w:spacing w:before="0" w:line="220" w:lineRule="exact"/>
                                          <w:rPr>
                                            <w:szCs w:val="22"/>
                                            <w:lang w:val="en-CA" w:eastAsia="ja-JP"/>
                                          </w:rPr>
                                        </w:pPr>
                                        <w:r>
                                          <w:rPr>
                                            <w:szCs w:val="22"/>
                                            <w:lang w:val="en-CA" w:eastAsia="ja-JP"/>
                                          </w:rPr>
                                          <w:t>4</w:t>
                                        </w:r>
                                      </w:p>
                                      <w:p w14:paraId="33C93984" w14:textId="77777777" w:rsidR="0017467B" w:rsidRDefault="0017467B" w:rsidP="008D4B07">
                                        <w:pPr>
                                          <w:spacing w:before="0" w:line="220" w:lineRule="exact"/>
                                          <w:rPr>
                                            <w:szCs w:val="22"/>
                                            <w:lang w:val="en-CA" w:eastAsia="ja-JP"/>
                                          </w:rPr>
                                        </w:pPr>
                                        <w:r>
                                          <w:rPr>
                                            <w:szCs w:val="22"/>
                                            <w:lang w:val="en-CA" w:eastAsia="ja-JP"/>
                                          </w:rPr>
                                          <w:t>4</w:t>
                                        </w:r>
                                      </w:p>
                                      <w:p w14:paraId="49B0585E" w14:textId="77777777" w:rsidR="0017467B" w:rsidRDefault="0017467B" w:rsidP="008D4B07">
                                        <w:pPr>
                                          <w:spacing w:before="0" w:line="220" w:lineRule="exact"/>
                                          <w:rPr>
                                            <w:szCs w:val="22"/>
                                            <w:lang w:val="en-CA" w:eastAsia="ja-JP"/>
                                          </w:rPr>
                                        </w:pPr>
                                        <w:r>
                                          <w:rPr>
                                            <w:szCs w:val="22"/>
                                            <w:lang w:val="en-CA" w:eastAsia="ja-JP"/>
                                          </w:rPr>
                                          <w:t>0</w:t>
                                        </w:r>
                                      </w:p>
                                      <w:p w14:paraId="0D3AD8B5" w14:textId="77777777" w:rsidR="0017467B" w:rsidRDefault="0017467B" w:rsidP="008D4B07">
                                        <w:pPr>
                                          <w:spacing w:before="0" w:line="220" w:lineRule="exact"/>
                                          <w:rPr>
                                            <w:szCs w:val="22"/>
                                            <w:lang w:val="en-CA" w:eastAsia="ja-JP"/>
                                          </w:rPr>
                                        </w:pPr>
                                      </w:p>
                                      <w:p w14:paraId="259840F7" w14:textId="77777777" w:rsidR="0017467B" w:rsidRDefault="0017467B" w:rsidP="008D4B07">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108532" id="テキスト ボックス 29" o:spid="_x0000_s1027" type="#_x0000_t202" style="position:absolute;left:0;text-align:left;margin-left:342.6pt;margin-top:19.05pt;width:24pt;height:9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" fillcolor="white [3201]" strokeweight=".5pt">
                            <v:textbox>
                              <w:txbxContent>
                                <w:p w14:paraId="3577B13C" w14:textId="77777777" w:rsidR="0017467B" w:rsidRDefault="0017467B" w:rsidP="008D4B07">
                                  <w:pPr>
                                    <w:spacing w:before="0" w:line="220" w:lineRule="exact"/>
                                    <w:rPr>
                                      <w:szCs w:val="22"/>
                                      <w:lang w:val="en-CA" w:eastAsia="ja-JP"/>
                                    </w:rPr>
                                  </w:pPr>
                                  <w:r>
                                    <w:rPr>
                                      <w:szCs w:val="22"/>
                                      <w:lang w:val="en-CA" w:eastAsia="ja-JP"/>
                                    </w:rPr>
                                    <w:t>6</w:t>
                                  </w:r>
                                </w:p>
                                <w:p w14:paraId="4BD72A8E" w14:textId="77777777" w:rsidR="0017467B" w:rsidRDefault="0017467B" w:rsidP="008D4B07">
                                  <w:pPr>
                                    <w:spacing w:before="0" w:line="220" w:lineRule="exact"/>
                                    <w:rPr>
                                      <w:szCs w:val="22"/>
                                      <w:lang w:val="en-CA" w:eastAsia="ja-JP"/>
                                    </w:rPr>
                                  </w:pPr>
                                  <w:r>
                                    <w:rPr>
                                      <w:szCs w:val="22"/>
                                      <w:lang w:val="en-CA" w:eastAsia="ja-JP"/>
                                    </w:rPr>
                                    <w:t>6</w:t>
                                  </w:r>
                                </w:p>
                                <w:p w14:paraId="188868AC" w14:textId="77777777" w:rsidR="0017467B" w:rsidRDefault="0017467B" w:rsidP="008D4B07">
                                  <w:pPr>
                                    <w:spacing w:before="0" w:line="220" w:lineRule="exact"/>
                                    <w:rPr>
                                      <w:szCs w:val="22"/>
                                      <w:lang w:val="en-CA" w:eastAsia="ja-JP"/>
                                    </w:rPr>
                                  </w:pPr>
                                  <w:r>
                                    <w:rPr>
                                      <w:szCs w:val="22"/>
                                      <w:lang w:val="en-CA" w:eastAsia="ja-JP"/>
                                    </w:rPr>
                                    <w:t>6</w:t>
                                  </w:r>
                                </w:p>
                                <w:p w14:paraId="44245537" w14:textId="77777777" w:rsidR="0017467B" w:rsidRDefault="0017467B" w:rsidP="008D4B07">
                                  <w:pPr>
                                    <w:spacing w:before="0" w:line="220" w:lineRule="exact"/>
                                    <w:rPr>
                                      <w:szCs w:val="22"/>
                                      <w:lang w:val="en-CA" w:eastAsia="ja-JP"/>
                                    </w:rPr>
                                  </w:pPr>
                                  <w:r>
                                    <w:rPr>
                                      <w:szCs w:val="22"/>
                                      <w:lang w:val="en-CA" w:eastAsia="ja-JP"/>
                                    </w:rPr>
                                    <w:t>6</w:t>
                                  </w:r>
                                </w:p>
                                <w:p w14:paraId="40E60ACD" w14:textId="77777777" w:rsidR="0017467B" w:rsidRDefault="0017467B" w:rsidP="008D4B07">
                                  <w:pPr>
                                    <w:spacing w:before="0" w:line="220" w:lineRule="exact"/>
                                    <w:rPr>
                                      <w:szCs w:val="22"/>
                                      <w:lang w:val="en-CA" w:eastAsia="ja-JP"/>
                                    </w:rPr>
                                  </w:pPr>
                                  <w:r>
                                    <w:rPr>
                                      <w:szCs w:val="22"/>
                                      <w:lang w:val="en-CA" w:eastAsia="ja-JP"/>
                                    </w:rPr>
                                    <w:t>4</w:t>
                                  </w:r>
                                </w:p>
                                <w:p w14:paraId="543942EC" w14:textId="77777777" w:rsidR="0017467B" w:rsidRDefault="0017467B" w:rsidP="008D4B07">
                                  <w:pPr>
                                    <w:spacing w:before="0" w:line="220" w:lineRule="exact"/>
                                    <w:rPr>
                                      <w:szCs w:val="22"/>
                                      <w:lang w:val="en-CA" w:eastAsia="ja-JP"/>
                                    </w:rPr>
                                  </w:pPr>
                                  <w:r>
                                    <w:rPr>
                                      <w:szCs w:val="22"/>
                                      <w:lang w:val="en-CA" w:eastAsia="ja-JP"/>
                                    </w:rPr>
                                    <w:t>4</w:t>
                                  </w:r>
                                </w:p>
                                <w:p w14:paraId="33C93984" w14:textId="77777777" w:rsidR="0017467B" w:rsidRDefault="0017467B" w:rsidP="008D4B07">
                                  <w:pPr>
                                    <w:spacing w:before="0" w:line="220" w:lineRule="exact"/>
                                    <w:rPr>
                                      <w:szCs w:val="22"/>
                                      <w:lang w:val="en-CA" w:eastAsia="ja-JP"/>
                                    </w:rPr>
                                  </w:pPr>
                                  <w:r>
                                    <w:rPr>
                                      <w:szCs w:val="22"/>
                                      <w:lang w:val="en-CA" w:eastAsia="ja-JP"/>
                                    </w:rPr>
                                    <w:t>4</w:t>
                                  </w:r>
                                </w:p>
                                <w:p w14:paraId="49B0585E" w14:textId="77777777" w:rsidR="0017467B" w:rsidRDefault="0017467B" w:rsidP="008D4B07">
                                  <w:pPr>
                                    <w:spacing w:before="0" w:line="220" w:lineRule="exact"/>
                                    <w:rPr>
                                      <w:szCs w:val="22"/>
                                      <w:lang w:val="en-CA" w:eastAsia="ja-JP"/>
                                    </w:rPr>
                                  </w:pPr>
                                  <w:r>
                                    <w:rPr>
                                      <w:szCs w:val="22"/>
                                      <w:lang w:val="en-CA" w:eastAsia="ja-JP"/>
                                    </w:rPr>
                                    <w:t>0</w:t>
                                  </w:r>
                                </w:p>
                                <w:p w14:paraId="0D3AD8B5" w14:textId="77777777" w:rsidR="0017467B" w:rsidRDefault="0017467B" w:rsidP="008D4B07">
                                  <w:pPr>
                                    <w:spacing w:before="0" w:line="220" w:lineRule="exact"/>
                                    <w:rPr>
                                      <w:szCs w:val="22"/>
                                      <w:lang w:val="en-CA" w:eastAsia="ja-JP"/>
                                    </w:rPr>
                                  </w:pPr>
                                </w:p>
                                <w:p w14:paraId="259840F7" w14:textId="77777777" w:rsidR="0017467B" w:rsidRDefault="0017467B" w:rsidP="008D4B07">
                                  <w:pPr>
                                    <w:spacing w:before="0" w:line="220" w:lineRule="exact"/>
                                  </w:pPr>
                                </w:p>
                              </w:txbxContent>
                            </v:textbox>
                          </v:shape>
                        </w:pict>
                      </mc:Fallback>
                    </mc:AlternateContent>
                  </w:r>
                  <w:r w:rsidRPr="0098745D">
                    <w:rPr>
                      <w:noProof/>
                    </w:rPr>
                    <w:drawing>
                      <wp:anchor distT="0" distB="0" distL="114300" distR="114300" simplePos="0" relativeHeight="251661824" behindDoc="0" locked="0" layoutInCell="1" allowOverlap="1" wp14:anchorId="0C3A6D98" wp14:editId="388B09A8">
                        <wp:simplePos x="0" y="0"/>
                        <wp:positionH relativeFrom="column">
                          <wp:posOffset>436245</wp:posOffset>
                        </wp:positionH>
                        <wp:positionV relativeFrom="paragraph">
                          <wp:posOffset>296545</wp:posOffset>
                        </wp:positionV>
                        <wp:extent cx="1095375" cy="1095375"/>
                        <wp:effectExtent l="0" t="0" r="9525" b="9525"/>
                        <wp:wrapTopAndBottom/>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8"/>
                                <pic:cNvPicPr>
                                  <a:picLocks noChangeAspect="1" noChangeArrowheads="1"/>
                                </pic:cNvPicPr>
                              </pic:nvPicPr>
                              <pic:blipFill>
                                <a:blip r:embed="rId17">
                                  <a:extLst>
                                    <a:ext uri="{28A0092B-C50C-407E-A947-70E740481C1C}">
                                      <a14:useLocalDpi xmlns:a14="http://schemas.microsoft.com/office/drawing/2010/main" val="0"/>
                                    </a:ext>
                                  </a:extLst>
                                </a:blip>
                                <a:srcRect l="-713" t="-713" r="-713" b="-713"/>
                                <a:stretch>
                                  <a:fillRect/>
                                </a:stretch>
                              </pic:blipFill>
                              <pic:spPr bwMode="auto">
                                <a:xfrm>
                                  <a:off x="0" y="0"/>
                                  <a:ext cx="1095375" cy="1095375"/>
                                </a:xfrm>
                                <a:prstGeom prst="rect">
                                  <a:avLst/>
                                </a:prstGeom>
                                <a:noFill/>
                              </pic:spPr>
                            </pic:pic>
                          </a:graphicData>
                        </a:graphic>
                        <wp14:sizeRelH relativeFrom="page">
                          <wp14:pctWidth>0</wp14:pctWidth>
                        </wp14:sizeRelH>
                        <wp14:sizeRelV relativeFrom="page">
                          <wp14:pctHeight>0</wp14:pctHeight>
                        </wp14:sizeRelV>
                      </wp:anchor>
                    </w:drawing>
                  </w:r>
                </w:p>
                <w:p w14:paraId="0E48822E" w14:textId="77777777" w:rsidR="008D4B07" w:rsidRPr="00E54C08" w:rsidRDefault="008D4B07" w:rsidP="008D4B07">
                  <w:pPr>
                    <w:ind w:firstLineChars="400" w:firstLine="880"/>
                    <w:rPr>
                      <w:szCs w:val="22"/>
                      <w:lang w:eastAsia="zh-CN"/>
                    </w:rPr>
                  </w:pPr>
                  <w:r w:rsidRPr="00E54C08">
                    <w:rPr>
                      <w:szCs w:val="22"/>
                      <w:lang w:eastAsia="ja-JP"/>
                    </w:rPr>
                    <w:t xml:space="preserve">( </w:t>
                  </w:r>
                  <w:proofErr w:type="spellStart"/>
                  <w:r w:rsidRPr="00E54C08">
                    <w:rPr>
                      <w:szCs w:val="22"/>
                      <w:lang w:eastAsia="ja-JP"/>
                    </w:rPr>
                    <w:t>lfnstIdx</w:t>
                  </w:r>
                  <w:proofErr w:type="spellEnd"/>
                  <w:r w:rsidRPr="00E54C08">
                    <w:rPr>
                      <w:szCs w:val="22"/>
                      <w:lang w:eastAsia="ja-JP"/>
                    </w:rPr>
                    <w:t xml:space="preserve"> == 0) </w:t>
                  </w:r>
                  <w:r w:rsidRPr="00E54C08">
                    <w:rPr>
                      <w:rFonts w:hint="eastAsia"/>
                      <w:szCs w:val="22"/>
                      <w:lang w:eastAsia="ja-JP"/>
                    </w:rPr>
                    <w:t xml:space="preserve">　　　　　　　　　　　　　</w:t>
                  </w:r>
                  <w:r w:rsidRPr="00E54C08">
                    <w:rPr>
                      <w:szCs w:val="22"/>
                      <w:lang w:eastAsia="ja-JP"/>
                    </w:rPr>
                    <w:t xml:space="preserve">( </w:t>
                  </w:r>
                  <w:proofErr w:type="spellStart"/>
                  <w:r w:rsidRPr="00E54C08">
                    <w:rPr>
                      <w:szCs w:val="22"/>
                      <w:lang w:eastAsia="ja-JP"/>
                    </w:rPr>
                    <w:t>lfnstIdx</w:t>
                  </w:r>
                  <w:proofErr w:type="spellEnd"/>
                  <w:r w:rsidRPr="00E54C08">
                    <w:rPr>
                      <w:szCs w:val="22"/>
                      <w:lang w:eastAsia="ja-JP"/>
                    </w:rPr>
                    <w:t xml:space="preserve"> == 1)</w:t>
                  </w:r>
                </w:p>
              </w:tc>
            </w:tr>
            <w:tr w:rsidR="008D4B07" w:rsidRPr="00E54C08" w14:paraId="60F92071" w14:textId="77777777" w:rsidTr="0034529B">
              <w:tc>
                <w:tcPr>
                  <w:tcW w:w="9350" w:type="dxa"/>
                  <w:hideMark/>
                </w:tcPr>
                <w:p w14:paraId="18BB3551" w14:textId="77777777" w:rsidR="008D4B07" w:rsidRPr="00E54C08" w:rsidRDefault="008D4B07" w:rsidP="008D4B07">
                  <w:pPr>
                    <w:jc w:val="center"/>
                    <w:rPr>
                      <w:b/>
                      <w:szCs w:val="22"/>
                      <w:lang w:val="en-CA" w:eastAsia="ja-JP"/>
                    </w:rPr>
                  </w:pPr>
                  <w:r w:rsidRPr="00E54C08">
                    <w:rPr>
                      <w:b/>
                      <w:szCs w:val="22"/>
                      <w:lang w:val="en-CA" w:eastAsia="ja-JP"/>
                    </w:rPr>
                    <w:t xml:space="preserve">Figure </w:t>
                  </w:r>
                  <w:r>
                    <w:rPr>
                      <w:b/>
                      <w:szCs w:val="22"/>
                      <w:lang w:val="en-CA" w:eastAsia="ja-JP"/>
                    </w:rPr>
                    <w:t>2</w:t>
                  </w:r>
                  <w:r w:rsidRPr="00E54C08">
                    <w:rPr>
                      <w:b/>
                      <w:szCs w:val="22"/>
                      <w:lang w:val="en-CA" w:eastAsia="ja-JP"/>
                    </w:rPr>
                    <w:t xml:space="preserve">: 36 coefficients pattern </w:t>
                  </w:r>
                </w:p>
              </w:tc>
            </w:tr>
          </w:tbl>
          <w:p w14:paraId="4D10487E" w14:textId="545F1957" w:rsidR="008D4B07" w:rsidRPr="00E54C08" w:rsidRDefault="008D4B07" w:rsidP="0034529B">
            <w:pPr>
              <w:ind w:firstLineChars="400" w:firstLine="880"/>
              <w:rPr>
                <w:szCs w:val="22"/>
                <w:lang w:eastAsia="zh-CN"/>
              </w:rPr>
            </w:pPr>
          </w:p>
        </w:tc>
      </w:tr>
      <w:tr w:rsidR="008D4B07" w:rsidRPr="00E54C08" w14:paraId="3B2D4CA8" w14:textId="77777777" w:rsidTr="008D4B07">
        <w:trPr>
          <w:trHeight w:val="397"/>
        </w:trPr>
        <w:tc>
          <w:tcPr>
            <w:tcW w:w="9319" w:type="dxa"/>
          </w:tcPr>
          <w:p w14:paraId="6D99AA75" w14:textId="219AA5C6" w:rsidR="008D4B07" w:rsidRPr="00E54C08" w:rsidRDefault="008D4B07" w:rsidP="0034529B">
            <w:pPr>
              <w:jc w:val="center"/>
              <w:rPr>
                <w:b/>
                <w:szCs w:val="22"/>
                <w:lang w:val="en-CA" w:eastAsia="ja-JP"/>
              </w:rPr>
            </w:pPr>
          </w:p>
        </w:tc>
      </w:tr>
      <w:bookmarkEnd w:id="13"/>
    </w:tbl>
    <w:p w14:paraId="510DEFB1" w14:textId="21C693B0" w:rsidR="001B06E9" w:rsidRDefault="001B06E9" w:rsidP="009234A5">
      <w:pPr>
        <w:rPr>
          <w:szCs w:val="22"/>
        </w:rPr>
      </w:pPr>
    </w:p>
    <w:p w14:paraId="12A219E6" w14:textId="77777777" w:rsidR="001B06E9" w:rsidRDefault="001B06E9" w:rsidP="001B06E9">
      <w:pPr>
        <w:pStyle w:val="Heading1"/>
        <w:rPr>
          <w:lang w:val="en-CA"/>
        </w:rPr>
      </w:pPr>
      <w:r>
        <w:rPr>
          <w:lang w:val="en-CA"/>
        </w:rPr>
        <w:t>Crosscheck Reports</w:t>
      </w:r>
    </w:p>
    <w:p w14:paraId="6F0E32EE" w14:textId="64D97207" w:rsidR="001B06E9" w:rsidRDefault="001B06E9" w:rsidP="001B06E9">
      <w:pPr>
        <w:spacing w:after="120"/>
        <w:rPr>
          <w:lang w:val="en-CA"/>
        </w:rPr>
      </w:pPr>
      <w:r>
        <w:rPr>
          <w:lang w:val="en-CA"/>
        </w:rPr>
        <w:t>The following table reports the crosschecker’s output on each CE6 test.</w:t>
      </w:r>
    </w:p>
    <w:p w14:paraId="04F862AB" w14:textId="77777777" w:rsidR="00AA0156" w:rsidRDefault="00AA0156" w:rsidP="001B06E9">
      <w:pPr>
        <w:spacing w:after="120"/>
        <w:rPr>
          <w:lang w:val="en-CA"/>
        </w:rPr>
      </w:pPr>
    </w:p>
    <w:tbl>
      <w:tblPr>
        <w:tblW w:w="9583" w:type="dxa"/>
        <w:tblInd w:w="-10" w:type="dxa"/>
        <w:tblLayout w:type="fixed"/>
        <w:tblLook w:val="04A0" w:firstRow="1" w:lastRow="0" w:firstColumn="1" w:lastColumn="0" w:noHBand="0" w:noVBand="1"/>
      </w:tblPr>
      <w:tblGrid>
        <w:gridCol w:w="988"/>
        <w:gridCol w:w="1396"/>
        <w:gridCol w:w="1762"/>
        <w:gridCol w:w="3133"/>
        <w:gridCol w:w="2304"/>
      </w:tblGrid>
      <w:tr w:rsidR="00067909" w:rsidRPr="008E5C45" w14:paraId="441CB50D" w14:textId="77777777" w:rsidTr="00B9143F">
        <w:trPr>
          <w:trHeight w:val="1175"/>
        </w:trPr>
        <w:tc>
          <w:tcPr>
            <w:tcW w:w="988"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B29F047" w14:textId="77777777" w:rsidR="00067909" w:rsidRPr="008E5C45"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96"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2F38A2C" w14:textId="77777777" w:rsidR="00067909" w:rsidRPr="008E5C45"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76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340896BA" w14:textId="77777777" w:rsidR="00067909" w:rsidRPr="008E5C45"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3133"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488B3A55" w14:textId="77777777" w:rsidR="00067909" w:rsidRPr="008E5C45"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2304"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2049A3C6" w14:textId="77777777" w:rsidR="00067909" w:rsidRPr="008E5C45"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067909" w:rsidRPr="00B32B49" w14:paraId="0ABDE17D"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C5A9090"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CE6-1.1a</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596899CF" w14:textId="62076D97" w:rsidR="00067909" w:rsidRDefault="00067909" w:rsidP="00067909">
            <w:pPr>
              <w:jc w:val="center"/>
            </w:pPr>
            <w:r w:rsidRPr="00C51E34">
              <w:t xml:space="preserve">M. </w:t>
            </w:r>
            <w:r>
              <w:t>Koo</w:t>
            </w:r>
          </w:p>
          <w:p w14:paraId="1CE18E91" w14:textId="6ED6DF9B"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14270787" w14:textId="18DAD439"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38587805" w14:textId="557221B3" w:rsidR="00067909" w:rsidRPr="00B32B49" w:rsidRDefault="000728A6"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5013793" w14:textId="78406BC8"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067909" w:rsidRPr="00B32B49" w14:paraId="65C3A92F"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31803F25"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CE6-1.1b</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00851D1E" w14:textId="77777777" w:rsidR="00067909" w:rsidRDefault="00067909" w:rsidP="00067909">
            <w:pPr>
              <w:jc w:val="center"/>
            </w:pPr>
            <w:r w:rsidRPr="00C51E34">
              <w:t xml:space="preserve">M. </w:t>
            </w:r>
            <w:r>
              <w:t>Koo</w:t>
            </w:r>
          </w:p>
          <w:p w14:paraId="35EAE701" w14:textId="0DBAA9FF"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0FACF326" w14:textId="595C1F56"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8F8ADDA" w14:textId="7C6BFA66"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7732751C"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067909" w:rsidRPr="00B32B49" w14:paraId="421966E5"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E3E4D36"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CE6-1.1c</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3697A01E" w14:textId="77777777" w:rsidR="00067909" w:rsidRDefault="00067909" w:rsidP="00067909">
            <w:pPr>
              <w:jc w:val="center"/>
            </w:pPr>
            <w:r w:rsidRPr="00C51E34">
              <w:t xml:space="preserve">M. </w:t>
            </w:r>
            <w:r>
              <w:t>Koo</w:t>
            </w:r>
          </w:p>
          <w:p w14:paraId="3CFE8ACA" w14:textId="71E6719E"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0C1F4618" w14:textId="3E2B14FD"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26D0D0F9" w14:textId="66A8FFD8"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3EDBA86"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067909" w:rsidRPr="00B32B49" w14:paraId="6D3FBF9D"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638D2C37" w14:textId="77777777" w:rsidR="0006790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CE6-1.1d</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44CE96BB" w14:textId="77777777" w:rsidR="00067909" w:rsidRDefault="00067909" w:rsidP="00067909">
            <w:pPr>
              <w:jc w:val="center"/>
            </w:pPr>
            <w:r w:rsidRPr="00C51E34">
              <w:t xml:space="preserve">M. </w:t>
            </w:r>
            <w:r>
              <w:t>Koo</w:t>
            </w:r>
          </w:p>
          <w:p w14:paraId="4EC080DA" w14:textId="44795BE6" w:rsidR="00067909" w:rsidRDefault="00067909" w:rsidP="00067909">
            <w:pPr>
              <w:jc w:val="center"/>
              <w:rPr>
                <w:lang w:val="es-ES_tradnl" w:eastAsia="de-DE"/>
              </w:rPr>
            </w:pP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4A1C0615" w14:textId="15D0F339"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30223A22" w14:textId="5CF9651D"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2C1CF069"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067909" w:rsidRPr="00B32B49" w14:paraId="34760785"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1A6D136" w14:textId="77777777" w:rsidR="0006790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CE6-1.1e</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43340411" w14:textId="77777777" w:rsidR="00067909" w:rsidRDefault="00067909" w:rsidP="00067909">
            <w:pPr>
              <w:jc w:val="center"/>
            </w:pPr>
            <w:r w:rsidRPr="00C51E34">
              <w:t xml:space="preserve">M. </w:t>
            </w:r>
            <w:r>
              <w:t>Koo</w:t>
            </w:r>
          </w:p>
          <w:p w14:paraId="31793829" w14:textId="18046966" w:rsidR="0006790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126C3CF6" w14:textId="0C0F85DC" w:rsidR="00067909" w:rsidRPr="00B32B49" w:rsidRDefault="000728A6"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5D6B6875" w14:textId="6E15FF8B" w:rsidR="00067909" w:rsidRPr="00B32B49" w:rsidRDefault="000728A6"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7C932817"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067909" w:rsidRPr="00B32B49" w14:paraId="1D24B19C"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522C3E2B" w14:textId="712B9279" w:rsidR="0006790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CE6-1.1f</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622F7F1F" w14:textId="77777777" w:rsidR="00067909" w:rsidRDefault="00067909" w:rsidP="00067909">
            <w:pPr>
              <w:jc w:val="center"/>
            </w:pPr>
            <w:r w:rsidRPr="00C51E34">
              <w:t xml:space="preserve">M. </w:t>
            </w:r>
            <w:r>
              <w:t>Koo</w:t>
            </w:r>
          </w:p>
          <w:p w14:paraId="0659D091" w14:textId="532CA4A6" w:rsidR="00067909" w:rsidRPr="00C51E34" w:rsidRDefault="00067909" w:rsidP="00067909">
            <w:pPr>
              <w:jc w:val="center"/>
            </w:pP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3EA2EF17" w14:textId="4A8F0C95" w:rsidR="00067909" w:rsidRPr="00B32B49" w:rsidRDefault="000728A6"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BBB29D6" w14:textId="189D8578" w:rsidR="00067909" w:rsidRPr="00B32B49" w:rsidRDefault="000728A6"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2640C079"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067909" w:rsidRPr="00B32B49" w14:paraId="031BF95B"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C798D9F" w14:textId="771DC9EA" w:rsidR="0006790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CE6-2.1</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2E3AD658" w14:textId="2FA83D35" w:rsidR="00067909" w:rsidRPr="00C51E34" w:rsidRDefault="00067909">
            <w:pPr>
              <w:jc w:val="center"/>
            </w:pPr>
            <w:proofErr w:type="spellStart"/>
            <w:r w:rsidRPr="00C51E34">
              <w:t>M.</w:t>
            </w:r>
            <w:r>
              <w:t>Salehifar</w:t>
            </w:r>
            <w:proofErr w:type="spellEnd"/>
            <w:r w:rsidR="00251F8A">
              <w:rPr>
                <w:lang w:val="es-ES_tradnl" w:eastAsia="de-DE"/>
              </w:rPr>
              <w:br/>
            </w: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223DAFAF" w14:textId="6440F6A3" w:rsidR="00067909" w:rsidRPr="00B32B49" w:rsidRDefault="00BD3DAA"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33898B84" w14:textId="1D49D65A"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r w:rsidR="00392AEB">
              <w:rPr>
                <w:rFonts w:eastAsia="Times New Roman"/>
                <w:color w:val="000000"/>
                <w:szCs w:val="22"/>
                <w:lang w:eastAsia="zh-CN"/>
              </w:rPr>
              <w:t xml:space="preserve">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EBA109C"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BD2F0A" w:rsidRPr="00B32B49" w14:paraId="743D8AEE" w14:textId="77777777" w:rsidTr="00B9143F">
        <w:trPr>
          <w:trHeight w:val="232"/>
        </w:trPr>
        <w:tc>
          <w:tcPr>
            <w:tcW w:w="988" w:type="dxa"/>
            <w:vMerge w:val="restart"/>
            <w:tcBorders>
              <w:top w:val="single" w:sz="8" w:space="0" w:color="auto"/>
              <w:left w:val="single" w:sz="8" w:space="0" w:color="auto"/>
              <w:right w:val="single" w:sz="8" w:space="0" w:color="auto"/>
            </w:tcBorders>
            <w:shd w:val="clear" w:color="auto" w:fill="auto"/>
            <w:noWrap/>
            <w:tcMar>
              <w:left w:w="0" w:type="dxa"/>
              <w:right w:w="0" w:type="dxa"/>
            </w:tcMar>
            <w:vAlign w:val="center"/>
          </w:tcPr>
          <w:p w14:paraId="2F0B5B40" w14:textId="2C0EAC39"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CE6-2.2a</w:t>
            </w:r>
          </w:p>
        </w:tc>
        <w:tc>
          <w:tcPr>
            <w:tcW w:w="1396" w:type="dxa"/>
            <w:tcBorders>
              <w:top w:val="single" w:sz="8" w:space="0" w:color="auto"/>
              <w:left w:val="nil"/>
              <w:right w:val="nil"/>
            </w:tcBorders>
            <w:shd w:val="clear" w:color="auto" w:fill="auto"/>
            <w:noWrap/>
            <w:tcMar>
              <w:left w:w="0" w:type="dxa"/>
              <w:right w:w="0" w:type="dxa"/>
            </w:tcMar>
            <w:vAlign w:val="center"/>
          </w:tcPr>
          <w:p w14:paraId="61B8693C" w14:textId="7EA4720A"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Pr>
                <w:lang w:val="es-ES_tradnl" w:eastAsia="de-DE"/>
              </w:rPr>
              <w:t>M.Siekmann</w:t>
            </w:r>
            <w:proofErr w:type="spellEnd"/>
            <w:r>
              <w:rPr>
                <w:lang w:val="es-ES_tradnl" w:eastAsia="de-DE"/>
              </w:rPr>
              <w:br/>
              <w:t>(HHI)</w:t>
            </w:r>
          </w:p>
        </w:tc>
        <w:tc>
          <w:tcPr>
            <w:tcW w:w="1762" w:type="dxa"/>
            <w:tcBorders>
              <w:top w:val="single" w:sz="8" w:space="0" w:color="auto"/>
              <w:left w:val="single" w:sz="8" w:space="0" w:color="auto"/>
              <w:right w:val="nil"/>
            </w:tcBorders>
            <w:shd w:val="clear" w:color="auto" w:fill="auto"/>
            <w:noWrap/>
            <w:tcMar>
              <w:left w:w="0" w:type="dxa"/>
              <w:right w:w="0" w:type="dxa"/>
            </w:tcMar>
            <w:vAlign w:val="center"/>
          </w:tcPr>
          <w:p w14:paraId="7AAA0B78" w14:textId="5281117E"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6886F147" w14:textId="3C88FECB"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304" w:type="dxa"/>
            <w:tcBorders>
              <w:top w:val="single" w:sz="8" w:space="0" w:color="auto"/>
              <w:left w:val="nil"/>
              <w:right w:val="single" w:sz="8" w:space="0" w:color="auto"/>
            </w:tcBorders>
            <w:shd w:val="clear" w:color="auto" w:fill="auto"/>
            <w:noWrap/>
            <w:tcMar>
              <w:left w:w="0" w:type="dxa"/>
              <w:right w:w="0" w:type="dxa"/>
            </w:tcMar>
            <w:vAlign w:val="center"/>
          </w:tcPr>
          <w:p w14:paraId="1BE32635" w14:textId="485EBF06"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92069" w:rsidRPr="00B32B49" w14:paraId="32423576" w14:textId="77777777" w:rsidTr="00B9143F">
        <w:trPr>
          <w:trHeight w:val="232"/>
        </w:trPr>
        <w:tc>
          <w:tcPr>
            <w:tcW w:w="988" w:type="dxa"/>
            <w:vMerge/>
            <w:tcBorders>
              <w:left w:val="single" w:sz="8" w:space="0" w:color="auto"/>
              <w:right w:val="single" w:sz="8" w:space="0" w:color="auto"/>
            </w:tcBorders>
            <w:shd w:val="clear" w:color="auto" w:fill="auto"/>
            <w:noWrap/>
            <w:tcMar>
              <w:left w:w="0" w:type="dxa"/>
              <w:right w:w="0" w:type="dxa"/>
            </w:tcMar>
            <w:vAlign w:val="center"/>
          </w:tcPr>
          <w:p w14:paraId="17224554" w14:textId="77777777" w:rsidR="00792069" w:rsidRDefault="00792069" w:rsidP="00792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nil"/>
              <w:right w:val="nil"/>
            </w:tcBorders>
            <w:shd w:val="clear" w:color="auto" w:fill="auto"/>
            <w:noWrap/>
            <w:tcMar>
              <w:left w:w="0" w:type="dxa"/>
              <w:right w:w="0" w:type="dxa"/>
            </w:tcMar>
            <w:vAlign w:val="center"/>
          </w:tcPr>
          <w:p w14:paraId="18CA5D3F" w14:textId="5D34FD0A" w:rsidR="00792069" w:rsidRPr="00C51E34" w:rsidRDefault="003C2BF0" w:rsidP="00792069">
            <w:pPr>
              <w:jc w:val="center"/>
            </w:pPr>
            <w:r>
              <w:rPr>
                <w:lang w:val="es-ES_tradnl" w:eastAsia="de-DE"/>
              </w:rPr>
              <w:t>M. Salehifar</w:t>
            </w:r>
            <w:r>
              <w:rPr>
                <w:lang w:val="es-ES_tradnl" w:eastAsia="de-DE"/>
              </w:rPr>
              <w:br/>
              <w:t>(LGE)</w:t>
            </w:r>
          </w:p>
        </w:tc>
        <w:tc>
          <w:tcPr>
            <w:tcW w:w="1762" w:type="dxa"/>
            <w:tcBorders>
              <w:left w:val="single" w:sz="8" w:space="0" w:color="auto"/>
              <w:right w:val="nil"/>
            </w:tcBorders>
            <w:shd w:val="clear" w:color="auto" w:fill="auto"/>
            <w:noWrap/>
            <w:tcMar>
              <w:left w:w="0" w:type="dxa"/>
              <w:right w:w="0" w:type="dxa"/>
            </w:tcMar>
            <w:vAlign w:val="center"/>
          </w:tcPr>
          <w:p w14:paraId="2667E712" w14:textId="751EE29D" w:rsidR="00792069" w:rsidRDefault="00792069" w:rsidP="00792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left w:val="single" w:sz="4" w:space="0" w:color="auto"/>
              <w:right w:val="single" w:sz="4" w:space="0" w:color="auto"/>
            </w:tcBorders>
            <w:shd w:val="clear" w:color="auto" w:fill="auto"/>
            <w:noWrap/>
            <w:tcMar>
              <w:left w:w="0" w:type="dxa"/>
              <w:right w:w="0" w:type="dxa"/>
            </w:tcMar>
            <w:vAlign w:val="center"/>
          </w:tcPr>
          <w:p w14:paraId="7B186551" w14:textId="31FBE7EE" w:rsidR="00792069" w:rsidRDefault="00BD3DAA" w:rsidP="00792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left w:val="nil"/>
              <w:right w:val="single" w:sz="8" w:space="0" w:color="auto"/>
            </w:tcBorders>
            <w:shd w:val="clear" w:color="auto" w:fill="auto"/>
            <w:noWrap/>
            <w:tcMar>
              <w:left w:w="0" w:type="dxa"/>
              <w:right w:w="0" w:type="dxa"/>
            </w:tcMar>
            <w:vAlign w:val="center"/>
          </w:tcPr>
          <w:p w14:paraId="71F3D513" w14:textId="77777777" w:rsidR="00792069" w:rsidRPr="00B32B49" w:rsidRDefault="00792069" w:rsidP="00792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2D68F9" w:rsidRPr="00B32B49" w14:paraId="5C0BB196" w14:textId="77777777" w:rsidTr="00B9143F">
        <w:trPr>
          <w:trHeight w:val="232"/>
        </w:trPr>
        <w:tc>
          <w:tcPr>
            <w:tcW w:w="988" w:type="dxa"/>
            <w:vMerge/>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10E75E37" w14:textId="77777777" w:rsidR="002D68F9" w:rsidRDefault="002D68F9" w:rsidP="002D68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nil"/>
              <w:bottom w:val="single" w:sz="8" w:space="0" w:color="auto"/>
              <w:right w:val="nil"/>
            </w:tcBorders>
            <w:shd w:val="clear" w:color="auto" w:fill="auto"/>
            <w:noWrap/>
            <w:tcMar>
              <w:left w:w="0" w:type="dxa"/>
              <w:right w:w="0" w:type="dxa"/>
            </w:tcMar>
            <w:vAlign w:val="center"/>
          </w:tcPr>
          <w:p w14:paraId="1716258C" w14:textId="70F8ABE8" w:rsidR="002D68F9" w:rsidRPr="00C51E34" w:rsidRDefault="002D68F9" w:rsidP="002D68F9">
            <w:pPr>
              <w:jc w:val="center"/>
            </w:pPr>
            <w:r>
              <w:rPr>
                <w:lang w:val="es-ES_tradnl" w:eastAsia="de-DE"/>
              </w:rPr>
              <w:t>H. E. Egilmez</w:t>
            </w:r>
            <w:r>
              <w:rPr>
                <w:lang w:val="es-ES_tradnl" w:eastAsia="de-DE"/>
              </w:rPr>
              <w:br/>
              <w:t>(Qualcomm)</w:t>
            </w:r>
          </w:p>
        </w:tc>
        <w:tc>
          <w:tcPr>
            <w:tcW w:w="1762" w:type="dxa"/>
            <w:tcBorders>
              <w:left w:val="single" w:sz="8" w:space="0" w:color="auto"/>
              <w:bottom w:val="single" w:sz="8" w:space="0" w:color="auto"/>
              <w:right w:val="nil"/>
            </w:tcBorders>
            <w:shd w:val="clear" w:color="auto" w:fill="auto"/>
            <w:noWrap/>
            <w:tcMar>
              <w:left w:w="0" w:type="dxa"/>
              <w:right w:w="0" w:type="dxa"/>
            </w:tcMar>
            <w:vAlign w:val="center"/>
          </w:tcPr>
          <w:p w14:paraId="47AB1CDD" w14:textId="6305120D" w:rsidR="002D68F9" w:rsidRDefault="002D68F9" w:rsidP="002D68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0A7F1C2F" w14:textId="549263AC" w:rsidR="002D68F9" w:rsidRDefault="002D68F9" w:rsidP="002D68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left w:val="nil"/>
              <w:bottom w:val="single" w:sz="8" w:space="0" w:color="auto"/>
              <w:right w:val="single" w:sz="8" w:space="0" w:color="auto"/>
            </w:tcBorders>
            <w:shd w:val="clear" w:color="auto" w:fill="auto"/>
            <w:noWrap/>
            <w:tcMar>
              <w:left w:w="0" w:type="dxa"/>
              <w:right w:w="0" w:type="dxa"/>
            </w:tcMar>
            <w:vAlign w:val="center"/>
          </w:tcPr>
          <w:p w14:paraId="4968FF01" w14:textId="20A49B25" w:rsidR="002D68F9" w:rsidRPr="00B32B49" w:rsidRDefault="002D68F9" w:rsidP="002D68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 xml:space="preserve">Additional aspects are crosschecked in </w:t>
            </w:r>
            <w:r w:rsidRPr="00E668CB">
              <w:rPr>
                <w:rFonts w:eastAsia="Times New Roman"/>
                <w:color w:val="000000"/>
                <w:szCs w:val="22"/>
                <w:lang w:eastAsia="zh-CN"/>
              </w:rPr>
              <w:t>JVET-P0</w:t>
            </w:r>
            <w:r w:rsidR="001D3CBF" w:rsidRPr="00E668CB">
              <w:rPr>
                <w:rFonts w:eastAsia="Times New Roman"/>
                <w:color w:val="000000"/>
                <w:szCs w:val="22"/>
                <w:lang w:eastAsia="zh-CN"/>
              </w:rPr>
              <w:t>594</w:t>
            </w:r>
            <w:r w:rsidR="00410AE4">
              <w:rPr>
                <w:rFonts w:eastAsia="Times New Roman"/>
                <w:color w:val="000000"/>
                <w:szCs w:val="22"/>
                <w:lang w:eastAsia="zh-CN"/>
              </w:rPr>
              <w:t>.</w:t>
            </w:r>
          </w:p>
        </w:tc>
      </w:tr>
      <w:tr w:rsidR="00976CEF" w:rsidRPr="00B32B49" w14:paraId="674DC5F7" w14:textId="77777777" w:rsidTr="00B9143F">
        <w:trPr>
          <w:trHeight w:val="232"/>
        </w:trPr>
        <w:tc>
          <w:tcPr>
            <w:tcW w:w="988" w:type="dxa"/>
            <w:vMerge w:val="restart"/>
            <w:tcBorders>
              <w:top w:val="single" w:sz="8" w:space="0" w:color="auto"/>
              <w:left w:val="single" w:sz="8" w:space="0" w:color="auto"/>
              <w:right w:val="single" w:sz="8" w:space="0" w:color="auto"/>
            </w:tcBorders>
            <w:shd w:val="clear" w:color="auto" w:fill="auto"/>
            <w:noWrap/>
            <w:tcMar>
              <w:left w:w="0" w:type="dxa"/>
              <w:right w:w="0" w:type="dxa"/>
            </w:tcMar>
            <w:vAlign w:val="center"/>
          </w:tcPr>
          <w:p w14:paraId="7807B7D5" w14:textId="50B55683" w:rsidR="00976CEF" w:rsidRPr="00B32B49" w:rsidRDefault="00976CEF"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CE6-2.2c</w:t>
            </w:r>
          </w:p>
        </w:tc>
        <w:tc>
          <w:tcPr>
            <w:tcW w:w="1396" w:type="dxa"/>
            <w:tcBorders>
              <w:top w:val="single" w:sz="8" w:space="0" w:color="auto"/>
              <w:left w:val="nil"/>
              <w:right w:val="nil"/>
            </w:tcBorders>
            <w:shd w:val="clear" w:color="auto" w:fill="auto"/>
            <w:noWrap/>
            <w:tcMar>
              <w:left w:w="0" w:type="dxa"/>
              <w:right w:w="0" w:type="dxa"/>
            </w:tcMar>
            <w:vAlign w:val="center"/>
          </w:tcPr>
          <w:p w14:paraId="5B244B75" w14:textId="0577952E" w:rsidR="00976CEF" w:rsidRPr="00B32B49" w:rsidRDefault="00976CEF"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Pr>
                <w:lang w:val="es-ES_tradnl" w:eastAsia="de-DE"/>
              </w:rPr>
              <w:t>M.Siekmann</w:t>
            </w:r>
            <w:proofErr w:type="spellEnd"/>
            <w:r>
              <w:rPr>
                <w:lang w:val="es-ES_tradnl" w:eastAsia="de-DE"/>
              </w:rPr>
              <w:br/>
              <w:t>(HHI)</w:t>
            </w:r>
          </w:p>
        </w:tc>
        <w:tc>
          <w:tcPr>
            <w:tcW w:w="1762" w:type="dxa"/>
            <w:tcBorders>
              <w:top w:val="single" w:sz="8" w:space="0" w:color="auto"/>
              <w:left w:val="single" w:sz="8" w:space="0" w:color="auto"/>
              <w:right w:val="nil"/>
            </w:tcBorders>
            <w:shd w:val="clear" w:color="auto" w:fill="auto"/>
            <w:noWrap/>
            <w:tcMar>
              <w:left w:w="0" w:type="dxa"/>
              <w:right w:w="0" w:type="dxa"/>
            </w:tcMar>
            <w:vAlign w:val="center"/>
          </w:tcPr>
          <w:p w14:paraId="1A6FA2B2" w14:textId="0F28608D" w:rsidR="00976CEF" w:rsidRPr="00B32B49" w:rsidRDefault="00976CEF"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47C13C50" w14:textId="1B0CCD81" w:rsidR="00976CEF" w:rsidRPr="00B32B49" w:rsidRDefault="00976CEF"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304" w:type="dxa"/>
            <w:tcBorders>
              <w:top w:val="single" w:sz="8" w:space="0" w:color="auto"/>
              <w:left w:val="nil"/>
              <w:right w:val="single" w:sz="8" w:space="0" w:color="auto"/>
            </w:tcBorders>
            <w:shd w:val="clear" w:color="auto" w:fill="auto"/>
            <w:noWrap/>
            <w:tcMar>
              <w:left w:w="0" w:type="dxa"/>
              <w:right w:w="0" w:type="dxa"/>
            </w:tcMar>
            <w:vAlign w:val="center"/>
          </w:tcPr>
          <w:p w14:paraId="5B33A500" w14:textId="77777777" w:rsidR="00976CEF" w:rsidRPr="00B32B49" w:rsidRDefault="00976CEF"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976CEF" w:rsidRPr="00B32B49" w14:paraId="486DC299" w14:textId="77777777" w:rsidTr="00B9143F">
        <w:trPr>
          <w:trHeight w:val="232"/>
        </w:trPr>
        <w:tc>
          <w:tcPr>
            <w:tcW w:w="988" w:type="dxa"/>
            <w:vMerge/>
            <w:tcBorders>
              <w:left w:val="single" w:sz="8" w:space="0" w:color="auto"/>
              <w:right w:val="single" w:sz="8" w:space="0" w:color="auto"/>
            </w:tcBorders>
            <w:shd w:val="clear" w:color="auto" w:fill="auto"/>
            <w:noWrap/>
            <w:tcMar>
              <w:left w:w="0" w:type="dxa"/>
              <w:right w:w="0" w:type="dxa"/>
            </w:tcMar>
            <w:vAlign w:val="center"/>
          </w:tcPr>
          <w:p w14:paraId="272455FB" w14:textId="77777777" w:rsidR="00976CEF" w:rsidRDefault="00976CEF"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nil"/>
              <w:right w:val="nil"/>
            </w:tcBorders>
            <w:shd w:val="clear" w:color="auto" w:fill="auto"/>
            <w:noWrap/>
            <w:tcMar>
              <w:left w:w="0" w:type="dxa"/>
              <w:right w:w="0" w:type="dxa"/>
            </w:tcMar>
            <w:vAlign w:val="center"/>
          </w:tcPr>
          <w:p w14:paraId="38034DE8" w14:textId="73966311" w:rsidR="00976CEF" w:rsidRPr="00C51E34" w:rsidRDefault="00976CEF" w:rsidP="00BD3DAA">
            <w:pPr>
              <w:jc w:val="center"/>
            </w:pPr>
            <w:r>
              <w:rPr>
                <w:lang w:val="es-ES_tradnl" w:eastAsia="de-DE"/>
              </w:rPr>
              <w:t>M. Salehifar</w:t>
            </w:r>
            <w:r>
              <w:rPr>
                <w:lang w:val="es-ES_tradnl" w:eastAsia="de-DE"/>
              </w:rPr>
              <w:br/>
              <w:t>(LGE)</w:t>
            </w:r>
          </w:p>
        </w:tc>
        <w:tc>
          <w:tcPr>
            <w:tcW w:w="1762" w:type="dxa"/>
            <w:tcBorders>
              <w:left w:val="single" w:sz="8" w:space="0" w:color="auto"/>
              <w:right w:val="nil"/>
            </w:tcBorders>
            <w:shd w:val="clear" w:color="auto" w:fill="auto"/>
            <w:noWrap/>
            <w:tcMar>
              <w:left w:w="0" w:type="dxa"/>
              <w:right w:w="0" w:type="dxa"/>
            </w:tcMar>
            <w:vAlign w:val="center"/>
          </w:tcPr>
          <w:p w14:paraId="71D0A14F" w14:textId="701879C8" w:rsidR="00976CEF" w:rsidRPr="00B32B49" w:rsidRDefault="00976CEF"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left w:val="single" w:sz="4" w:space="0" w:color="auto"/>
              <w:right w:val="single" w:sz="4" w:space="0" w:color="auto"/>
            </w:tcBorders>
            <w:shd w:val="clear" w:color="auto" w:fill="auto"/>
            <w:noWrap/>
            <w:tcMar>
              <w:left w:w="0" w:type="dxa"/>
              <w:right w:w="0" w:type="dxa"/>
            </w:tcMar>
            <w:vAlign w:val="center"/>
          </w:tcPr>
          <w:p w14:paraId="6BC94058" w14:textId="7604F37A" w:rsidR="00976CEF" w:rsidRPr="00B32B49" w:rsidRDefault="00976CEF"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left w:val="nil"/>
              <w:right w:val="single" w:sz="8" w:space="0" w:color="auto"/>
            </w:tcBorders>
            <w:shd w:val="clear" w:color="auto" w:fill="auto"/>
            <w:noWrap/>
            <w:tcMar>
              <w:left w:w="0" w:type="dxa"/>
              <w:right w:w="0" w:type="dxa"/>
            </w:tcMar>
            <w:vAlign w:val="center"/>
          </w:tcPr>
          <w:p w14:paraId="22B6587F" w14:textId="77777777" w:rsidR="00976CEF" w:rsidRPr="00B32B49" w:rsidRDefault="00976CEF"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BD2F0A" w:rsidRPr="00B32B49" w14:paraId="2CE20A5A" w14:textId="77777777" w:rsidTr="00B9143F">
        <w:trPr>
          <w:trHeight w:val="232"/>
        </w:trPr>
        <w:tc>
          <w:tcPr>
            <w:tcW w:w="988"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tcPr>
          <w:p w14:paraId="06748EB5" w14:textId="254E4FF9" w:rsidR="00BD2F0A"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CE6-2.2d</w:t>
            </w:r>
          </w:p>
        </w:tc>
        <w:tc>
          <w:tcPr>
            <w:tcW w:w="1396" w:type="dxa"/>
            <w:tcBorders>
              <w:top w:val="single" w:sz="8" w:space="0" w:color="auto"/>
              <w:left w:val="single" w:sz="4" w:space="0" w:color="auto"/>
              <w:right w:val="single" w:sz="8" w:space="0" w:color="auto"/>
            </w:tcBorders>
            <w:shd w:val="clear" w:color="auto" w:fill="auto"/>
            <w:noWrap/>
            <w:tcMar>
              <w:left w:w="0" w:type="dxa"/>
              <w:right w:w="0" w:type="dxa"/>
            </w:tcMar>
            <w:vAlign w:val="center"/>
          </w:tcPr>
          <w:p w14:paraId="40937119" w14:textId="70AF1F68" w:rsidR="00BD2F0A" w:rsidRPr="00C51E34" w:rsidRDefault="00BD2F0A" w:rsidP="00BD2F0A">
            <w:pPr>
              <w:jc w:val="center"/>
            </w:pPr>
            <w:proofErr w:type="spellStart"/>
            <w:r>
              <w:rPr>
                <w:lang w:val="es-ES_tradnl" w:eastAsia="de-DE"/>
              </w:rPr>
              <w:t>M.Siekmann</w:t>
            </w:r>
            <w:proofErr w:type="spellEnd"/>
            <w:r>
              <w:rPr>
                <w:lang w:val="es-ES_tradnl" w:eastAsia="de-DE"/>
              </w:rPr>
              <w:br/>
              <w:t>(HHI)</w:t>
            </w:r>
          </w:p>
        </w:tc>
        <w:tc>
          <w:tcPr>
            <w:tcW w:w="1762" w:type="dxa"/>
            <w:tcBorders>
              <w:top w:val="single" w:sz="8" w:space="0" w:color="auto"/>
              <w:left w:val="single" w:sz="8" w:space="0" w:color="auto"/>
              <w:right w:val="nil"/>
            </w:tcBorders>
            <w:shd w:val="clear" w:color="auto" w:fill="auto"/>
            <w:noWrap/>
            <w:tcMar>
              <w:left w:w="0" w:type="dxa"/>
              <w:right w:w="0" w:type="dxa"/>
            </w:tcMar>
            <w:vAlign w:val="center"/>
          </w:tcPr>
          <w:p w14:paraId="7366A086" w14:textId="1DB534C1"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432929B8" w14:textId="4BB590DA"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304" w:type="dxa"/>
            <w:tcBorders>
              <w:top w:val="single" w:sz="8" w:space="0" w:color="auto"/>
              <w:left w:val="nil"/>
              <w:right w:val="single" w:sz="8" w:space="0" w:color="auto"/>
            </w:tcBorders>
            <w:shd w:val="clear" w:color="auto" w:fill="auto"/>
            <w:noWrap/>
            <w:tcMar>
              <w:left w:w="0" w:type="dxa"/>
              <w:right w:w="0" w:type="dxa"/>
            </w:tcMar>
            <w:vAlign w:val="center"/>
          </w:tcPr>
          <w:p w14:paraId="1D324732" w14:textId="77777777"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BD3DAA" w:rsidRPr="00B32B49" w14:paraId="4A56E6AA" w14:textId="77777777" w:rsidTr="00B9143F">
        <w:trPr>
          <w:trHeight w:val="232"/>
        </w:trPr>
        <w:tc>
          <w:tcPr>
            <w:tcW w:w="988" w:type="dxa"/>
            <w:vMerge/>
            <w:tcBorders>
              <w:left w:val="single" w:sz="8" w:space="0" w:color="auto"/>
              <w:right w:val="single" w:sz="4" w:space="0" w:color="auto"/>
            </w:tcBorders>
            <w:shd w:val="clear" w:color="auto" w:fill="auto"/>
            <w:noWrap/>
            <w:tcMar>
              <w:left w:w="0" w:type="dxa"/>
              <w:right w:w="0" w:type="dxa"/>
            </w:tcMar>
            <w:vAlign w:val="center"/>
          </w:tcPr>
          <w:p w14:paraId="75432156" w14:textId="77777777" w:rsidR="00BD3DAA" w:rsidRDefault="00BD3DAA"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single" w:sz="4" w:space="0" w:color="auto"/>
              <w:right w:val="single" w:sz="8" w:space="0" w:color="auto"/>
            </w:tcBorders>
            <w:shd w:val="clear" w:color="auto" w:fill="auto"/>
            <w:noWrap/>
            <w:tcMar>
              <w:left w:w="0" w:type="dxa"/>
              <w:right w:w="0" w:type="dxa"/>
            </w:tcMar>
            <w:vAlign w:val="center"/>
          </w:tcPr>
          <w:p w14:paraId="2B62DEF3" w14:textId="1941D8E3" w:rsidR="00BD3DAA" w:rsidRPr="00C51E34" w:rsidRDefault="00BD3DAA" w:rsidP="00BD3DAA">
            <w:pPr>
              <w:jc w:val="center"/>
            </w:pPr>
            <w:r>
              <w:rPr>
                <w:lang w:val="es-ES_tradnl" w:eastAsia="de-DE"/>
              </w:rPr>
              <w:t>M. Salehifar</w:t>
            </w:r>
            <w:r>
              <w:rPr>
                <w:lang w:val="es-ES_tradnl" w:eastAsia="de-DE"/>
              </w:rPr>
              <w:br/>
              <w:t>(LGE)</w:t>
            </w:r>
          </w:p>
        </w:tc>
        <w:tc>
          <w:tcPr>
            <w:tcW w:w="1762" w:type="dxa"/>
            <w:tcBorders>
              <w:left w:val="single" w:sz="8" w:space="0" w:color="auto"/>
              <w:right w:val="nil"/>
            </w:tcBorders>
            <w:shd w:val="clear" w:color="auto" w:fill="auto"/>
            <w:noWrap/>
            <w:tcMar>
              <w:left w:w="0" w:type="dxa"/>
              <w:right w:w="0" w:type="dxa"/>
            </w:tcMar>
            <w:vAlign w:val="center"/>
          </w:tcPr>
          <w:p w14:paraId="0B0FC9C0" w14:textId="0CA5529B" w:rsidR="00BD3DAA" w:rsidRPr="00B32B49" w:rsidRDefault="00BD3DAA"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left w:val="single" w:sz="4" w:space="0" w:color="auto"/>
              <w:right w:val="single" w:sz="4" w:space="0" w:color="auto"/>
            </w:tcBorders>
            <w:shd w:val="clear" w:color="auto" w:fill="auto"/>
            <w:noWrap/>
            <w:tcMar>
              <w:left w:w="0" w:type="dxa"/>
              <w:right w:w="0" w:type="dxa"/>
            </w:tcMar>
            <w:vAlign w:val="center"/>
          </w:tcPr>
          <w:p w14:paraId="77BB8A70" w14:textId="3D5EAB7F" w:rsidR="00BD3DAA" w:rsidRPr="00B32B49" w:rsidRDefault="00BD3DAA"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left w:val="nil"/>
              <w:right w:val="single" w:sz="8" w:space="0" w:color="auto"/>
            </w:tcBorders>
            <w:shd w:val="clear" w:color="auto" w:fill="auto"/>
            <w:noWrap/>
            <w:tcMar>
              <w:left w:w="0" w:type="dxa"/>
              <w:right w:w="0" w:type="dxa"/>
            </w:tcMar>
            <w:vAlign w:val="center"/>
          </w:tcPr>
          <w:p w14:paraId="70BAD3A9" w14:textId="77777777" w:rsidR="00BD3DAA" w:rsidRPr="00B32B49" w:rsidRDefault="00BD3DAA"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976CEF" w:rsidRPr="00B32B49" w14:paraId="7BC72467" w14:textId="77777777" w:rsidTr="00B9143F">
        <w:trPr>
          <w:trHeight w:val="232"/>
        </w:trPr>
        <w:tc>
          <w:tcPr>
            <w:tcW w:w="988"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5AB54750" w14:textId="77777777" w:rsidR="00976CEF" w:rsidRDefault="00976CEF" w:rsidP="00976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single" w:sz="4" w:space="0" w:color="auto"/>
              <w:bottom w:val="single" w:sz="8" w:space="0" w:color="auto"/>
              <w:right w:val="single" w:sz="8" w:space="0" w:color="auto"/>
            </w:tcBorders>
            <w:shd w:val="clear" w:color="auto" w:fill="auto"/>
            <w:noWrap/>
            <w:tcMar>
              <w:left w:w="0" w:type="dxa"/>
              <w:right w:w="0" w:type="dxa"/>
            </w:tcMar>
            <w:vAlign w:val="center"/>
          </w:tcPr>
          <w:p w14:paraId="777D9DB4" w14:textId="3F34733E" w:rsidR="00976CEF" w:rsidRPr="00C51E34" w:rsidRDefault="00976CEF" w:rsidP="00976CEF">
            <w:pPr>
              <w:jc w:val="center"/>
            </w:pPr>
            <w:r>
              <w:rPr>
                <w:lang w:val="es-ES_tradnl" w:eastAsia="de-DE"/>
              </w:rPr>
              <w:t>H. E. Egilmez</w:t>
            </w:r>
            <w:r>
              <w:rPr>
                <w:lang w:val="es-ES_tradnl" w:eastAsia="de-DE"/>
              </w:rPr>
              <w:br/>
              <w:t>(Qualcomm)</w:t>
            </w:r>
          </w:p>
        </w:tc>
        <w:tc>
          <w:tcPr>
            <w:tcW w:w="1762" w:type="dxa"/>
            <w:tcBorders>
              <w:left w:val="single" w:sz="8" w:space="0" w:color="auto"/>
              <w:bottom w:val="single" w:sz="8" w:space="0" w:color="auto"/>
              <w:right w:val="nil"/>
            </w:tcBorders>
            <w:shd w:val="clear" w:color="auto" w:fill="auto"/>
            <w:noWrap/>
            <w:tcMar>
              <w:left w:w="0" w:type="dxa"/>
              <w:right w:w="0" w:type="dxa"/>
            </w:tcMar>
            <w:vAlign w:val="center"/>
          </w:tcPr>
          <w:p w14:paraId="2917F3D5" w14:textId="0D37D386" w:rsidR="00976CEF" w:rsidRPr="00B32B49" w:rsidRDefault="00976CEF" w:rsidP="00976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16F20C85" w14:textId="31BA81ED" w:rsidR="00976CEF" w:rsidRPr="00B32B49" w:rsidRDefault="00976CEF" w:rsidP="00976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left w:val="nil"/>
              <w:bottom w:val="single" w:sz="8" w:space="0" w:color="auto"/>
              <w:right w:val="single" w:sz="8" w:space="0" w:color="auto"/>
            </w:tcBorders>
            <w:shd w:val="clear" w:color="auto" w:fill="auto"/>
            <w:noWrap/>
            <w:tcMar>
              <w:left w:w="0" w:type="dxa"/>
              <w:right w:w="0" w:type="dxa"/>
            </w:tcMar>
            <w:vAlign w:val="center"/>
          </w:tcPr>
          <w:p w14:paraId="5ED7117F" w14:textId="65E08BD1" w:rsidR="00976CEF" w:rsidRPr="00B32B49" w:rsidRDefault="00976CEF" w:rsidP="00976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 xml:space="preserve">Additional aspects are crosschecked in </w:t>
            </w:r>
            <w:r w:rsidRPr="00E668CB">
              <w:rPr>
                <w:rFonts w:eastAsia="Times New Roman"/>
                <w:color w:val="000000"/>
                <w:szCs w:val="22"/>
                <w:lang w:eastAsia="zh-CN"/>
              </w:rPr>
              <w:t>JVET-</w:t>
            </w:r>
            <w:r w:rsidR="001D3CBF" w:rsidRPr="00E668CB">
              <w:rPr>
                <w:rFonts w:eastAsia="Times New Roman"/>
                <w:color w:val="000000"/>
                <w:szCs w:val="22"/>
                <w:lang w:eastAsia="zh-CN"/>
              </w:rPr>
              <w:t>P0</w:t>
            </w:r>
            <w:r w:rsidR="001D3CBF">
              <w:rPr>
                <w:rFonts w:eastAsia="Times New Roman"/>
                <w:color w:val="000000"/>
                <w:szCs w:val="22"/>
                <w:lang w:eastAsia="zh-CN"/>
              </w:rPr>
              <w:t>594</w:t>
            </w:r>
            <w:r w:rsidR="00410AE4">
              <w:rPr>
                <w:rFonts w:eastAsia="Times New Roman"/>
                <w:color w:val="000000"/>
                <w:szCs w:val="22"/>
                <w:lang w:eastAsia="zh-CN"/>
              </w:rPr>
              <w:t>.</w:t>
            </w:r>
          </w:p>
        </w:tc>
      </w:tr>
      <w:tr w:rsidR="00BD2F0A" w:rsidRPr="00B32B49" w14:paraId="7F7AB835" w14:textId="77777777" w:rsidTr="00B9143F">
        <w:trPr>
          <w:trHeight w:val="232"/>
        </w:trPr>
        <w:tc>
          <w:tcPr>
            <w:tcW w:w="988"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tcPr>
          <w:p w14:paraId="0CAD7394" w14:textId="50679D17" w:rsidR="00BD2F0A"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CE6-2.3</w:t>
            </w:r>
          </w:p>
        </w:tc>
        <w:tc>
          <w:tcPr>
            <w:tcW w:w="1396" w:type="dxa"/>
            <w:tcBorders>
              <w:top w:val="single" w:sz="8" w:space="0" w:color="auto"/>
              <w:left w:val="single" w:sz="4" w:space="0" w:color="auto"/>
              <w:right w:val="single" w:sz="8" w:space="0" w:color="auto"/>
            </w:tcBorders>
            <w:shd w:val="clear" w:color="auto" w:fill="auto"/>
            <w:noWrap/>
            <w:tcMar>
              <w:left w:w="0" w:type="dxa"/>
              <w:right w:w="0" w:type="dxa"/>
            </w:tcMar>
            <w:vAlign w:val="center"/>
          </w:tcPr>
          <w:p w14:paraId="7537A504" w14:textId="61E60283" w:rsidR="00BD2F0A" w:rsidRPr="00C51E34" w:rsidRDefault="00BD2F0A" w:rsidP="00BD2F0A">
            <w:pPr>
              <w:jc w:val="center"/>
            </w:pPr>
            <w:proofErr w:type="spellStart"/>
            <w:r>
              <w:t>M.Siekmann</w:t>
            </w:r>
            <w:proofErr w:type="spellEnd"/>
            <w:r>
              <w:br/>
              <w:t>(HHI)</w:t>
            </w:r>
          </w:p>
        </w:tc>
        <w:tc>
          <w:tcPr>
            <w:tcW w:w="1762" w:type="dxa"/>
            <w:tcBorders>
              <w:top w:val="single" w:sz="8" w:space="0" w:color="auto"/>
              <w:left w:val="single" w:sz="8" w:space="0" w:color="auto"/>
              <w:right w:val="nil"/>
            </w:tcBorders>
            <w:shd w:val="clear" w:color="auto" w:fill="auto"/>
            <w:noWrap/>
            <w:tcMar>
              <w:left w:w="0" w:type="dxa"/>
              <w:right w:w="0" w:type="dxa"/>
            </w:tcMar>
            <w:vAlign w:val="center"/>
          </w:tcPr>
          <w:p w14:paraId="72C289C1" w14:textId="175FEE3E"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2C2BA255" w14:textId="56436D68"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304" w:type="dxa"/>
            <w:tcBorders>
              <w:top w:val="single" w:sz="8" w:space="0" w:color="auto"/>
              <w:left w:val="nil"/>
              <w:right w:val="single" w:sz="8" w:space="0" w:color="auto"/>
            </w:tcBorders>
            <w:shd w:val="clear" w:color="auto" w:fill="auto"/>
            <w:noWrap/>
            <w:tcMar>
              <w:left w:w="0" w:type="dxa"/>
              <w:right w:w="0" w:type="dxa"/>
            </w:tcMar>
            <w:vAlign w:val="center"/>
          </w:tcPr>
          <w:p w14:paraId="20FF5C0A" w14:textId="77777777"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9F4439" w:rsidRPr="00B32B49" w14:paraId="644DC41F" w14:textId="77777777" w:rsidTr="00B9143F">
        <w:trPr>
          <w:trHeight w:val="232"/>
        </w:trPr>
        <w:tc>
          <w:tcPr>
            <w:tcW w:w="988" w:type="dxa"/>
            <w:vMerge/>
            <w:tcBorders>
              <w:left w:val="single" w:sz="8" w:space="0" w:color="auto"/>
              <w:right w:val="single" w:sz="4" w:space="0" w:color="auto"/>
            </w:tcBorders>
            <w:shd w:val="clear" w:color="auto" w:fill="auto"/>
            <w:noWrap/>
            <w:tcMar>
              <w:left w:w="0" w:type="dxa"/>
              <w:right w:w="0" w:type="dxa"/>
            </w:tcMar>
            <w:vAlign w:val="center"/>
          </w:tcPr>
          <w:p w14:paraId="3860E260" w14:textId="77777777" w:rsidR="009F4439" w:rsidRDefault="009F4439" w:rsidP="009F4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single" w:sz="4" w:space="0" w:color="auto"/>
              <w:right w:val="single" w:sz="8" w:space="0" w:color="auto"/>
            </w:tcBorders>
            <w:shd w:val="clear" w:color="auto" w:fill="auto"/>
            <w:noWrap/>
            <w:tcMar>
              <w:left w:w="0" w:type="dxa"/>
              <w:right w:w="0" w:type="dxa"/>
            </w:tcMar>
            <w:vAlign w:val="center"/>
          </w:tcPr>
          <w:p w14:paraId="77D95BCE" w14:textId="631444CE" w:rsidR="009F4439" w:rsidRPr="00C51E34" w:rsidRDefault="005B5AA6" w:rsidP="005B5AA6">
            <w:pPr>
              <w:jc w:val="center"/>
            </w:pPr>
            <w:r>
              <w:rPr>
                <w:lang w:val="es-ES_tradnl" w:eastAsia="de-DE"/>
              </w:rPr>
              <w:t>M. Salehifar</w:t>
            </w:r>
            <w:r w:rsidR="00792069">
              <w:rPr>
                <w:lang w:val="es-ES_tradnl" w:eastAsia="de-DE"/>
              </w:rPr>
              <w:br/>
            </w:r>
            <w:r w:rsidR="00792069">
              <w:rPr>
                <w:lang w:val="es-ES_tradnl" w:eastAsia="de-DE"/>
              </w:rPr>
              <w:lastRenderedPageBreak/>
              <w:t>(LGE)</w:t>
            </w:r>
          </w:p>
        </w:tc>
        <w:tc>
          <w:tcPr>
            <w:tcW w:w="1762" w:type="dxa"/>
            <w:tcBorders>
              <w:left w:val="single" w:sz="8" w:space="0" w:color="auto"/>
              <w:right w:val="nil"/>
            </w:tcBorders>
            <w:shd w:val="clear" w:color="auto" w:fill="auto"/>
            <w:noWrap/>
            <w:tcMar>
              <w:left w:w="0" w:type="dxa"/>
              <w:right w:w="0" w:type="dxa"/>
            </w:tcMar>
            <w:vAlign w:val="center"/>
          </w:tcPr>
          <w:p w14:paraId="68A3F35B" w14:textId="73EF2C64" w:rsidR="009F4439" w:rsidRDefault="009F4439" w:rsidP="009F4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lastRenderedPageBreak/>
              <w:t>Yes</w:t>
            </w:r>
          </w:p>
        </w:tc>
        <w:tc>
          <w:tcPr>
            <w:tcW w:w="3133" w:type="dxa"/>
            <w:tcBorders>
              <w:left w:val="single" w:sz="4" w:space="0" w:color="auto"/>
              <w:right w:val="single" w:sz="4" w:space="0" w:color="auto"/>
            </w:tcBorders>
            <w:shd w:val="clear" w:color="auto" w:fill="auto"/>
            <w:noWrap/>
            <w:tcMar>
              <w:left w:w="0" w:type="dxa"/>
              <w:right w:w="0" w:type="dxa"/>
            </w:tcMar>
            <w:vAlign w:val="center"/>
          </w:tcPr>
          <w:p w14:paraId="74BBDE45" w14:textId="238257E0" w:rsidR="009F4439" w:rsidRDefault="009F4439" w:rsidP="009F4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r w:rsidR="00BD3DAA">
              <w:rPr>
                <w:rFonts w:eastAsia="Times New Roman"/>
                <w:color w:val="000000"/>
                <w:szCs w:val="22"/>
                <w:lang w:eastAsia="zh-CN"/>
              </w:rPr>
              <w:t xml:space="preserve"> (CTC)</w:t>
            </w:r>
          </w:p>
        </w:tc>
        <w:tc>
          <w:tcPr>
            <w:tcW w:w="2304" w:type="dxa"/>
            <w:tcBorders>
              <w:left w:val="nil"/>
              <w:right w:val="single" w:sz="8" w:space="0" w:color="auto"/>
            </w:tcBorders>
            <w:shd w:val="clear" w:color="auto" w:fill="auto"/>
            <w:noWrap/>
            <w:tcMar>
              <w:left w:w="0" w:type="dxa"/>
              <w:right w:w="0" w:type="dxa"/>
            </w:tcMar>
            <w:vAlign w:val="center"/>
          </w:tcPr>
          <w:p w14:paraId="664AF2B4" w14:textId="77777777" w:rsidR="009F4439" w:rsidRPr="00B32B49" w:rsidRDefault="009F4439" w:rsidP="009F4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5B5AA6" w:rsidRPr="00B32B49" w14:paraId="26B0F180" w14:textId="77777777" w:rsidTr="00B9143F">
        <w:trPr>
          <w:trHeight w:val="232"/>
        </w:trPr>
        <w:tc>
          <w:tcPr>
            <w:tcW w:w="988" w:type="dxa"/>
            <w:vMerge/>
            <w:tcBorders>
              <w:left w:val="single" w:sz="8" w:space="0" w:color="auto"/>
              <w:right w:val="single" w:sz="4" w:space="0" w:color="auto"/>
            </w:tcBorders>
            <w:shd w:val="clear" w:color="auto" w:fill="auto"/>
            <w:noWrap/>
            <w:tcMar>
              <w:left w:w="0" w:type="dxa"/>
              <w:right w:w="0" w:type="dxa"/>
            </w:tcMar>
            <w:vAlign w:val="center"/>
          </w:tcPr>
          <w:p w14:paraId="3049612A" w14:textId="77777777" w:rsidR="005B5AA6" w:rsidRDefault="005B5AA6"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single" w:sz="4" w:space="0" w:color="auto"/>
              <w:right w:val="single" w:sz="8" w:space="0" w:color="auto"/>
            </w:tcBorders>
            <w:shd w:val="clear" w:color="auto" w:fill="auto"/>
            <w:noWrap/>
            <w:tcMar>
              <w:left w:w="0" w:type="dxa"/>
              <w:right w:w="0" w:type="dxa"/>
            </w:tcMar>
            <w:vAlign w:val="center"/>
          </w:tcPr>
          <w:p w14:paraId="0A215703" w14:textId="409AD14C" w:rsidR="005B5AA6" w:rsidRPr="00C51E34" w:rsidRDefault="005B5AA6" w:rsidP="005B5AA6">
            <w:pPr>
              <w:jc w:val="center"/>
            </w:pPr>
            <w:r>
              <w:t>X. Zhao</w:t>
            </w:r>
            <w:r>
              <w:br/>
              <w:t>(Tencent)</w:t>
            </w:r>
          </w:p>
        </w:tc>
        <w:tc>
          <w:tcPr>
            <w:tcW w:w="1762" w:type="dxa"/>
            <w:tcBorders>
              <w:left w:val="single" w:sz="8" w:space="0" w:color="auto"/>
              <w:right w:val="nil"/>
            </w:tcBorders>
            <w:shd w:val="clear" w:color="auto" w:fill="auto"/>
            <w:noWrap/>
            <w:tcMar>
              <w:left w:w="0" w:type="dxa"/>
              <w:right w:w="0" w:type="dxa"/>
            </w:tcMar>
            <w:vAlign w:val="center"/>
          </w:tcPr>
          <w:p w14:paraId="3C13BDE5" w14:textId="3986EF2A" w:rsidR="005B5AA6" w:rsidRDefault="005B5AA6"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left w:val="single" w:sz="4" w:space="0" w:color="auto"/>
              <w:right w:val="single" w:sz="4" w:space="0" w:color="auto"/>
            </w:tcBorders>
            <w:shd w:val="clear" w:color="auto" w:fill="auto"/>
            <w:noWrap/>
            <w:tcMar>
              <w:left w:w="0" w:type="dxa"/>
              <w:right w:w="0" w:type="dxa"/>
            </w:tcMar>
            <w:vAlign w:val="center"/>
          </w:tcPr>
          <w:p w14:paraId="5C68CFAF" w14:textId="37D095B8" w:rsidR="005B5AA6" w:rsidRDefault="005B5AA6"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304" w:type="dxa"/>
            <w:tcBorders>
              <w:left w:val="nil"/>
              <w:right w:val="single" w:sz="8" w:space="0" w:color="auto"/>
            </w:tcBorders>
            <w:shd w:val="clear" w:color="auto" w:fill="auto"/>
            <w:noWrap/>
            <w:tcMar>
              <w:left w:w="0" w:type="dxa"/>
              <w:right w:w="0" w:type="dxa"/>
            </w:tcMar>
            <w:vAlign w:val="center"/>
          </w:tcPr>
          <w:p w14:paraId="3BF45014" w14:textId="77777777" w:rsidR="005B5AA6" w:rsidRPr="00B32B49" w:rsidRDefault="005B5AA6"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3B2628" w:rsidRPr="00B32B49" w14:paraId="3CF930C4" w14:textId="77777777" w:rsidTr="00B9143F">
        <w:trPr>
          <w:trHeight w:val="232"/>
        </w:trPr>
        <w:tc>
          <w:tcPr>
            <w:tcW w:w="988"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2BE71D63" w14:textId="77777777" w:rsidR="003B2628" w:rsidRDefault="003B2628" w:rsidP="003B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single" w:sz="4" w:space="0" w:color="auto"/>
              <w:bottom w:val="single" w:sz="8" w:space="0" w:color="auto"/>
              <w:right w:val="single" w:sz="8" w:space="0" w:color="auto"/>
            </w:tcBorders>
            <w:shd w:val="clear" w:color="auto" w:fill="auto"/>
            <w:noWrap/>
            <w:tcMar>
              <w:left w:w="0" w:type="dxa"/>
              <w:right w:w="0" w:type="dxa"/>
            </w:tcMar>
            <w:vAlign w:val="center"/>
          </w:tcPr>
          <w:p w14:paraId="5C5F2061" w14:textId="5B7D9309" w:rsidR="003B2628" w:rsidRPr="00C51E34" w:rsidRDefault="003B2628" w:rsidP="003B2628">
            <w:pPr>
              <w:jc w:val="center"/>
            </w:pPr>
            <w:r>
              <w:rPr>
                <w:lang w:val="es-ES_tradnl" w:eastAsia="de-DE"/>
              </w:rPr>
              <w:t>J. Gan</w:t>
            </w:r>
            <w:r>
              <w:rPr>
                <w:lang w:val="es-ES_tradnl" w:eastAsia="de-DE"/>
              </w:rPr>
              <w:br/>
              <w:t>(Canon)</w:t>
            </w:r>
          </w:p>
        </w:tc>
        <w:tc>
          <w:tcPr>
            <w:tcW w:w="1762" w:type="dxa"/>
            <w:tcBorders>
              <w:left w:val="single" w:sz="8" w:space="0" w:color="auto"/>
              <w:bottom w:val="single" w:sz="8" w:space="0" w:color="auto"/>
              <w:right w:val="nil"/>
            </w:tcBorders>
            <w:shd w:val="clear" w:color="auto" w:fill="auto"/>
            <w:noWrap/>
            <w:tcMar>
              <w:left w:w="0" w:type="dxa"/>
              <w:right w:w="0" w:type="dxa"/>
            </w:tcMar>
            <w:vAlign w:val="center"/>
          </w:tcPr>
          <w:p w14:paraId="4869FE2B" w14:textId="2A0ECC6E" w:rsidR="003B2628" w:rsidRDefault="003B2628" w:rsidP="003B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lang w:eastAsia="zh-CN"/>
              </w:rPr>
              <w:t>Yes</w:t>
            </w:r>
          </w:p>
        </w:tc>
        <w:tc>
          <w:tcPr>
            <w:tcW w:w="3133" w:type="dxa"/>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2548A05F" w14:textId="13316C9B" w:rsidR="003B2628" w:rsidRDefault="003B2628" w:rsidP="003B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lang w:eastAsia="zh-CN"/>
              </w:rPr>
              <w:t>Yes</w:t>
            </w:r>
          </w:p>
        </w:tc>
        <w:tc>
          <w:tcPr>
            <w:tcW w:w="2304" w:type="dxa"/>
            <w:tcBorders>
              <w:left w:val="nil"/>
              <w:bottom w:val="single" w:sz="8" w:space="0" w:color="auto"/>
              <w:right w:val="single" w:sz="8" w:space="0" w:color="auto"/>
            </w:tcBorders>
            <w:shd w:val="clear" w:color="auto" w:fill="auto"/>
            <w:noWrap/>
            <w:tcMar>
              <w:left w:w="0" w:type="dxa"/>
              <w:right w:w="0" w:type="dxa"/>
            </w:tcMar>
            <w:vAlign w:val="center"/>
          </w:tcPr>
          <w:p w14:paraId="6E3D33CD" w14:textId="77777777" w:rsidR="003B2628" w:rsidRPr="00B32B49" w:rsidRDefault="003B2628" w:rsidP="003B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bl>
    <w:p w14:paraId="489DCD7A" w14:textId="0D41BAF7" w:rsidR="00792069" w:rsidRDefault="00792069" w:rsidP="00792069">
      <w:pPr>
        <w:spacing w:after="120"/>
        <w:rPr>
          <w:lang w:val="en-CA"/>
        </w:rPr>
      </w:pPr>
    </w:p>
    <w:p w14:paraId="2DAE5B7D" w14:textId="366FB4A7" w:rsidR="00792069" w:rsidRDefault="00792069" w:rsidP="00792069">
      <w:pPr>
        <w:spacing w:after="120"/>
        <w:rPr>
          <w:lang w:val="en-CA"/>
        </w:rPr>
      </w:pPr>
      <w:r>
        <w:rPr>
          <w:lang w:val="en-CA"/>
        </w:rPr>
        <w:t>The crosscheck report on the training process used in CE6-2.3 are summarized as follows:</w:t>
      </w:r>
    </w:p>
    <w:tbl>
      <w:tblPr>
        <w:tblStyle w:val="TableGrid"/>
        <w:tblW w:w="0" w:type="auto"/>
        <w:tblLook w:val="04A0" w:firstRow="1" w:lastRow="0" w:firstColumn="1" w:lastColumn="0" w:noHBand="0" w:noVBand="1"/>
      </w:tblPr>
      <w:tblGrid>
        <w:gridCol w:w="1705"/>
        <w:gridCol w:w="3150"/>
        <w:gridCol w:w="1980"/>
        <w:gridCol w:w="2515"/>
      </w:tblGrid>
      <w:tr w:rsidR="00AE0CCA" w:rsidRPr="00186DF1" w14:paraId="178117C5" w14:textId="77777777" w:rsidTr="00B9143F">
        <w:tc>
          <w:tcPr>
            <w:tcW w:w="1705" w:type="dxa"/>
            <w:tcBorders>
              <w:bottom w:val="single" w:sz="4" w:space="0" w:color="auto"/>
            </w:tcBorders>
          </w:tcPr>
          <w:p w14:paraId="5CCFA0E0" w14:textId="77777777" w:rsidR="00AE0CCA" w:rsidRPr="00186DF1" w:rsidRDefault="00AE0CCA" w:rsidP="00573926"/>
        </w:tc>
        <w:tc>
          <w:tcPr>
            <w:tcW w:w="3150" w:type="dxa"/>
            <w:tcBorders>
              <w:bottom w:val="single" w:sz="4" w:space="0" w:color="auto"/>
            </w:tcBorders>
          </w:tcPr>
          <w:p w14:paraId="245B9661" w14:textId="448928AD" w:rsidR="00AE0CCA" w:rsidRPr="00186DF1" w:rsidRDefault="00AE0CCA" w:rsidP="00573926">
            <w:r w:rsidRPr="00186DF1">
              <w:t>Training sequence set</w:t>
            </w:r>
            <w:r>
              <w:br/>
            </w:r>
            <w:r w:rsidRPr="009F53E2">
              <w:t xml:space="preserve">(sequences outside CTC test set </w:t>
            </w:r>
            <w:r>
              <w:t>should</w:t>
            </w:r>
            <w:r w:rsidRPr="009F53E2">
              <w:t xml:space="preserve"> be used)</w:t>
            </w:r>
          </w:p>
        </w:tc>
        <w:tc>
          <w:tcPr>
            <w:tcW w:w="1980" w:type="dxa"/>
            <w:tcBorders>
              <w:bottom w:val="single" w:sz="4" w:space="0" w:color="auto"/>
            </w:tcBorders>
          </w:tcPr>
          <w:p w14:paraId="6DCF0ACC" w14:textId="209EDAC3" w:rsidR="00AE0CCA" w:rsidRPr="00186DF1" w:rsidRDefault="00AE0CCA" w:rsidP="00573926">
            <w:r w:rsidRPr="00186DF1">
              <w:t>Training software</w:t>
            </w:r>
          </w:p>
        </w:tc>
        <w:tc>
          <w:tcPr>
            <w:tcW w:w="2515" w:type="dxa"/>
            <w:tcBorders>
              <w:bottom w:val="single" w:sz="4" w:space="0" w:color="auto"/>
            </w:tcBorders>
          </w:tcPr>
          <w:p w14:paraId="68A4DB61" w14:textId="79132D5E" w:rsidR="00AE0CCA" w:rsidRPr="00186DF1" w:rsidRDefault="00AE0CCA" w:rsidP="00573926">
            <w:r w:rsidRPr="00186DF1">
              <w:t xml:space="preserve">VTM </w:t>
            </w:r>
            <w:r>
              <w:t>software</w:t>
            </w:r>
            <w:r w:rsidRPr="00186DF1">
              <w:t xml:space="preserve"> version used for retrieving training data</w:t>
            </w:r>
            <w:r>
              <w:t xml:space="preserve"> </w:t>
            </w:r>
            <w:r w:rsidRPr="009F53E2">
              <w:t>(test configuration, e.g. CTC)</w:t>
            </w:r>
          </w:p>
        </w:tc>
      </w:tr>
      <w:tr w:rsidR="00AE0CCA" w:rsidRPr="00186DF1" w14:paraId="2891CD27" w14:textId="77777777" w:rsidTr="00B9143F">
        <w:tc>
          <w:tcPr>
            <w:tcW w:w="1705" w:type="dxa"/>
            <w:tcBorders>
              <w:bottom w:val="double" w:sz="4" w:space="0" w:color="auto"/>
            </w:tcBorders>
          </w:tcPr>
          <w:p w14:paraId="66304A77" w14:textId="77777777" w:rsidR="00AE0CCA" w:rsidRDefault="00AE0CCA" w:rsidP="00B9143F">
            <w:pPr>
              <w:jc w:val="center"/>
            </w:pPr>
            <w:r>
              <w:t>Tester</w:t>
            </w:r>
          </w:p>
          <w:p w14:paraId="4E7999E3" w14:textId="65A5B675" w:rsidR="006A4DFA" w:rsidRPr="00B9143F" w:rsidRDefault="006A4DFA" w:rsidP="00B9143F">
            <w:pPr>
              <w:jc w:val="center"/>
              <w:rPr>
                <w:rFonts w:eastAsia="Malgun Gothic"/>
                <w:lang w:eastAsia="zh-CN"/>
              </w:rPr>
            </w:pPr>
            <w:r w:rsidRPr="00E54C08">
              <w:t>T. Zhou</w:t>
            </w:r>
            <w:r w:rsidRPr="00945AFA">
              <w:rPr>
                <w:noProof/>
                <w:szCs w:val="22"/>
                <w:lang w:val="en-CA"/>
              </w:rPr>
              <w:br/>
            </w:r>
            <w:r w:rsidRPr="00E54C08">
              <w:rPr>
                <w:lang w:val="es-ES_tradnl" w:eastAsia="de-DE"/>
              </w:rPr>
              <w:t>(Sharp)</w:t>
            </w:r>
          </w:p>
        </w:tc>
        <w:tc>
          <w:tcPr>
            <w:tcW w:w="3150" w:type="dxa"/>
            <w:tcBorders>
              <w:bottom w:val="double" w:sz="4" w:space="0" w:color="auto"/>
            </w:tcBorders>
          </w:tcPr>
          <w:p w14:paraId="2A117195" w14:textId="77777777" w:rsidR="00AE0CCA" w:rsidRDefault="00AE0CCA" w:rsidP="00573926">
            <w:pPr>
              <w:spacing w:after="120"/>
            </w:pPr>
            <w:r w:rsidRPr="00B106CA">
              <w:rPr>
                <w:lang w:eastAsia="zh-CN"/>
              </w:rPr>
              <w:t>Training</w:t>
            </w:r>
            <w:r w:rsidRPr="00B106CA">
              <w:t xml:space="preserve"> sequence set</w:t>
            </w:r>
            <w:r>
              <w:t xml:space="preserve"> can be available in:</w:t>
            </w:r>
          </w:p>
          <w:p w14:paraId="7A3F2BFB" w14:textId="77777777" w:rsidR="00AE0CCA" w:rsidRPr="006E634B" w:rsidRDefault="00AE0CCA" w:rsidP="00573926">
            <w:pPr>
              <w:spacing w:after="120"/>
            </w:pPr>
            <w:r w:rsidRPr="006E634B">
              <w:t>ftp://ftp.ient.rwth-aachen.de/ce/ JVET-O2026_Transforms/</w:t>
            </w:r>
          </w:p>
          <w:p w14:paraId="648727A1" w14:textId="77777777" w:rsidR="00AE0CCA" w:rsidRPr="006E634B" w:rsidRDefault="00AE0CCA" w:rsidP="00573926">
            <w:pPr>
              <w:spacing w:after="120"/>
            </w:pPr>
            <w:r w:rsidRPr="006E634B">
              <w:t>ftp://ftp.hhi.fraunhofer.de/ce/ JVET-O2026_Transforms/</w:t>
            </w:r>
          </w:p>
          <w:p w14:paraId="3008379C" w14:textId="77777777" w:rsidR="00AE0CCA" w:rsidRPr="00186DF1" w:rsidRDefault="00AE0CCA" w:rsidP="00573926"/>
        </w:tc>
        <w:tc>
          <w:tcPr>
            <w:tcW w:w="1980" w:type="dxa"/>
            <w:tcBorders>
              <w:bottom w:val="double" w:sz="4" w:space="0" w:color="auto"/>
            </w:tcBorders>
          </w:tcPr>
          <w:p w14:paraId="56315DFD" w14:textId="75EFBB2A" w:rsidR="00AE0CCA" w:rsidRPr="00186DF1" w:rsidRDefault="00AE0CCA" w:rsidP="00573926">
            <w:r>
              <w:t>Yes</w:t>
            </w:r>
          </w:p>
        </w:tc>
        <w:tc>
          <w:tcPr>
            <w:tcW w:w="2515" w:type="dxa"/>
            <w:tcBorders>
              <w:bottom w:val="double" w:sz="4" w:space="0" w:color="auto"/>
            </w:tcBorders>
          </w:tcPr>
          <w:p w14:paraId="464A39A2" w14:textId="32035183" w:rsidR="00AE0CCA" w:rsidRPr="00186DF1" w:rsidRDefault="00AE0CCA" w:rsidP="00573926">
            <w:r>
              <w:t>VTM-6.0</w:t>
            </w:r>
          </w:p>
        </w:tc>
      </w:tr>
      <w:tr w:rsidR="00BD2F0A" w:rsidRPr="00186DF1" w14:paraId="6D5543E2" w14:textId="77777777" w:rsidTr="00B9143F">
        <w:tc>
          <w:tcPr>
            <w:tcW w:w="1705" w:type="dxa"/>
            <w:tcBorders>
              <w:top w:val="double" w:sz="4" w:space="0" w:color="auto"/>
            </w:tcBorders>
          </w:tcPr>
          <w:p w14:paraId="3F80B375" w14:textId="4222124F" w:rsidR="00BD2F0A" w:rsidRDefault="00BD2F0A" w:rsidP="00BD2F0A">
            <w:pPr>
              <w:jc w:val="center"/>
            </w:pPr>
            <w:proofErr w:type="spellStart"/>
            <w:r>
              <w:rPr>
                <w:lang w:val="es-ES_tradnl" w:eastAsia="de-DE"/>
              </w:rPr>
              <w:t>M.Siekmann</w:t>
            </w:r>
            <w:proofErr w:type="spellEnd"/>
            <w:r>
              <w:rPr>
                <w:lang w:val="es-ES_tradnl" w:eastAsia="de-DE"/>
              </w:rPr>
              <w:br/>
              <w:t>(HHI)</w:t>
            </w:r>
          </w:p>
        </w:tc>
        <w:tc>
          <w:tcPr>
            <w:tcW w:w="3150" w:type="dxa"/>
            <w:tcBorders>
              <w:top w:val="double" w:sz="4" w:space="0" w:color="auto"/>
            </w:tcBorders>
          </w:tcPr>
          <w:p w14:paraId="477178B4" w14:textId="31F99B0F" w:rsidR="00BD2F0A" w:rsidRPr="00B106CA" w:rsidRDefault="00BD2F0A" w:rsidP="00BD2F0A">
            <w:pPr>
              <w:spacing w:after="120"/>
              <w:rPr>
                <w:lang w:eastAsia="zh-CN"/>
              </w:rPr>
            </w:pPr>
            <w:r>
              <w:rPr>
                <w:lang w:eastAsia="zh-CN"/>
              </w:rPr>
              <w:t>Confirmed</w:t>
            </w:r>
          </w:p>
        </w:tc>
        <w:tc>
          <w:tcPr>
            <w:tcW w:w="1980" w:type="dxa"/>
            <w:tcBorders>
              <w:top w:val="double" w:sz="4" w:space="0" w:color="auto"/>
            </w:tcBorders>
          </w:tcPr>
          <w:p w14:paraId="67306C20" w14:textId="4FBE6810" w:rsidR="00BD2F0A" w:rsidRDefault="00BD2F0A" w:rsidP="00BD2F0A">
            <w:r>
              <w:t>Confirmed</w:t>
            </w:r>
          </w:p>
        </w:tc>
        <w:tc>
          <w:tcPr>
            <w:tcW w:w="2515" w:type="dxa"/>
            <w:tcBorders>
              <w:top w:val="double" w:sz="4" w:space="0" w:color="auto"/>
            </w:tcBorders>
          </w:tcPr>
          <w:p w14:paraId="47B1068E" w14:textId="56AB10F1" w:rsidR="00BD2F0A" w:rsidRDefault="00BD2F0A" w:rsidP="00BD2F0A">
            <w:r>
              <w:t>Confirmed</w:t>
            </w:r>
          </w:p>
        </w:tc>
      </w:tr>
      <w:tr w:rsidR="00AE0CCA" w:rsidRPr="00186DF1" w14:paraId="1F60F302" w14:textId="77777777" w:rsidTr="00B9143F">
        <w:tc>
          <w:tcPr>
            <w:tcW w:w="1705" w:type="dxa"/>
          </w:tcPr>
          <w:p w14:paraId="7C7807B6" w14:textId="331870E7" w:rsidR="00AE0CCA" w:rsidRPr="00186DF1" w:rsidRDefault="00AE0CCA" w:rsidP="00B9143F">
            <w:pPr>
              <w:jc w:val="center"/>
            </w:pPr>
            <w:r>
              <w:rPr>
                <w:lang w:val="es-ES_tradnl" w:eastAsia="de-DE"/>
              </w:rPr>
              <w:t>M. Koo</w:t>
            </w:r>
            <w:r>
              <w:rPr>
                <w:lang w:val="es-ES_tradnl" w:eastAsia="de-DE"/>
              </w:rPr>
              <w:br/>
              <w:t>(LGE)</w:t>
            </w:r>
          </w:p>
        </w:tc>
        <w:tc>
          <w:tcPr>
            <w:tcW w:w="3150" w:type="dxa"/>
          </w:tcPr>
          <w:p w14:paraId="23CCDA50" w14:textId="206B8775" w:rsidR="00AE0CCA" w:rsidRPr="00186DF1" w:rsidRDefault="00AE0CCA" w:rsidP="00573926">
            <w:r>
              <w:t>Confirmed</w:t>
            </w:r>
          </w:p>
        </w:tc>
        <w:tc>
          <w:tcPr>
            <w:tcW w:w="1980" w:type="dxa"/>
          </w:tcPr>
          <w:p w14:paraId="489CDA1F" w14:textId="2F48E02B" w:rsidR="00AE0CCA" w:rsidRPr="00186DF1" w:rsidRDefault="00AE0CCA" w:rsidP="00573926">
            <w:r>
              <w:t>Confirmed</w:t>
            </w:r>
          </w:p>
        </w:tc>
        <w:tc>
          <w:tcPr>
            <w:tcW w:w="2515" w:type="dxa"/>
          </w:tcPr>
          <w:p w14:paraId="04DFF905" w14:textId="19CC9223" w:rsidR="00AE0CCA" w:rsidRPr="00186DF1" w:rsidRDefault="00AE0CCA" w:rsidP="00573926">
            <w:r>
              <w:t>Confirmed</w:t>
            </w:r>
          </w:p>
        </w:tc>
      </w:tr>
      <w:tr w:rsidR="00FD426B" w:rsidRPr="00186DF1" w14:paraId="10298E61" w14:textId="77777777" w:rsidTr="00AE0CCA">
        <w:tc>
          <w:tcPr>
            <w:tcW w:w="1705" w:type="dxa"/>
          </w:tcPr>
          <w:p w14:paraId="685F4F2D" w14:textId="56D66019" w:rsidR="00FD426B" w:rsidRDefault="00FD426B" w:rsidP="00FD426B">
            <w:pPr>
              <w:jc w:val="center"/>
              <w:rPr>
                <w:lang w:val="es-ES_tradnl" w:eastAsia="de-DE"/>
              </w:rPr>
            </w:pPr>
            <w:r>
              <w:rPr>
                <w:lang w:val="es-ES_tradnl" w:eastAsia="de-DE"/>
              </w:rPr>
              <w:t>X. Zhao</w:t>
            </w:r>
            <w:r>
              <w:rPr>
                <w:lang w:val="es-ES_tradnl" w:eastAsia="de-DE"/>
              </w:rPr>
              <w:br/>
              <w:t>(Tencent)</w:t>
            </w:r>
          </w:p>
        </w:tc>
        <w:tc>
          <w:tcPr>
            <w:tcW w:w="3150" w:type="dxa"/>
          </w:tcPr>
          <w:p w14:paraId="2B6D6CC2" w14:textId="155DCAE1" w:rsidR="00FD426B" w:rsidRDefault="00FD426B" w:rsidP="00FD426B">
            <w:r>
              <w:t>Confirmed</w:t>
            </w:r>
          </w:p>
        </w:tc>
        <w:tc>
          <w:tcPr>
            <w:tcW w:w="1980" w:type="dxa"/>
          </w:tcPr>
          <w:p w14:paraId="1FF2082C" w14:textId="4A3CD90D" w:rsidR="00FD426B" w:rsidRDefault="00FD426B" w:rsidP="00FD426B">
            <w:r>
              <w:t>Confirmed</w:t>
            </w:r>
          </w:p>
        </w:tc>
        <w:tc>
          <w:tcPr>
            <w:tcW w:w="2515" w:type="dxa"/>
          </w:tcPr>
          <w:p w14:paraId="23305495" w14:textId="1B5FB439" w:rsidR="00FD426B" w:rsidRDefault="00FD426B" w:rsidP="00FD426B">
            <w:r>
              <w:t>Confirmed</w:t>
            </w:r>
          </w:p>
        </w:tc>
      </w:tr>
      <w:tr w:rsidR="008A4BA2" w:rsidRPr="00186DF1" w14:paraId="26A06EB2" w14:textId="77777777" w:rsidTr="00B9143F">
        <w:tc>
          <w:tcPr>
            <w:tcW w:w="1705" w:type="dxa"/>
          </w:tcPr>
          <w:p w14:paraId="6557646C" w14:textId="16407048" w:rsidR="008A4BA2" w:rsidRPr="00186DF1" w:rsidRDefault="008A4BA2" w:rsidP="00B9143F">
            <w:pPr>
              <w:jc w:val="center"/>
            </w:pPr>
            <w:r>
              <w:rPr>
                <w:lang w:val="es-ES_tradnl" w:eastAsia="de-DE"/>
              </w:rPr>
              <w:t>J. Gan</w:t>
            </w:r>
            <w:r>
              <w:rPr>
                <w:lang w:val="es-ES_tradnl" w:eastAsia="de-DE"/>
              </w:rPr>
              <w:br/>
              <w:t>(Canon)</w:t>
            </w:r>
          </w:p>
        </w:tc>
        <w:tc>
          <w:tcPr>
            <w:tcW w:w="3150" w:type="dxa"/>
          </w:tcPr>
          <w:p w14:paraId="64B47520" w14:textId="079A482F" w:rsidR="008A4BA2" w:rsidRPr="00186DF1" w:rsidRDefault="008A4BA2" w:rsidP="008A4BA2">
            <w:r>
              <w:t>Confirmed</w:t>
            </w:r>
          </w:p>
        </w:tc>
        <w:tc>
          <w:tcPr>
            <w:tcW w:w="1980" w:type="dxa"/>
          </w:tcPr>
          <w:p w14:paraId="4956F9F0" w14:textId="44CFF563" w:rsidR="008A4BA2" w:rsidRPr="00186DF1" w:rsidRDefault="008A4BA2" w:rsidP="008A4BA2">
            <w:r>
              <w:t>Confirmed</w:t>
            </w:r>
          </w:p>
        </w:tc>
        <w:tc>
          <w:tcPr>
            <w:tcW w:w="2515" w:type="dxa"/>
          </w:tcPr>
          <w:p w14:paraId="79FE2A0F" w14:textId="7905A749" w:rsidR="008A4BA2" w:rsidRPr="00186DF1" w:rsidRDefault="008A4BA2" w:rsidP="008A4BA2">
            <w:r>
              <w:t>Confirmed</w:t>
            </w:r>
          </w:p>
        </w:tc>
      </w:tr>
    </w:tbl>
    <w:p w14:paraId="6DA7E6B3" w14:textId="58E6843D" w:rsidR="00AE0CCA" w:rsidRDefault="00AE0CCA" w:rsidP="00B9143F">
      <w:pPr>
        <w:spacing w:after="120"/>
        <w:rPr>
          <w:ins w:id="14" w:author="LGEUSER" w:date="2019-09-28T22:00:00Z"/>
        </w:rPr>
      </w:pPr>
    </w:p>
    <w:p w14:paraId="325035F3" w14:textId="347C262E" w:rsidR="00FA089F" w:rsidRPr="00246CFB" w:rsidRDefault="00FA089F" w:rsidP="00FA089F">
      <w:pPr>
        <w:rPr>
          <w:ins w:id="15" w:author="LGEUSER" w:date="2019-09-28T22:00:00Z"/>
          <w:szCs w:val="22"/>
          <w:lang w:val="en-CA"/>
        </w:rPr>
      </w:pPr>
      <w:ins w:id="16" w:author="LGEUSER" w:date="2019-09-28T22:00:00Z">
        <w:r>
          <w:rPr>
            <w:szCs w:val="22"/>
            <w:lang w:val="en-CA"/>
          </w:rPr>
          <w:t xml:space="preserve">The </w:t>
        </w:r>
        <w:r w:rsidRPr="00246CFB">
          <w:rPr>
            <w:szCs w:val="22"/>
            <w:lang w:val="en-CA"/>
          </w:rPr>
          <w:t>performance of CE6 proposals</w:t>
        </w:r>
        <w:r>
          <w:rPr>
            <w:szCs w:val="22"/>
            <w:lang w:val="en-CA"/>
          </w:rPr>
          <w:t xml:space="preserve"> under following non-CTC configurations </w:t>
        </w:r>
      </w:ins>
      <w:ins w:id="17" w:author="LGEUSER" w:date="2019-09-28T22:01:00Z">
        <w:r>
          <w:rPr>
            <w:szCs w:val="22"/>
            <w:lang w:val="en-CA"/>
          </w:rPr>
          <w:t>is reported on JVET-P0647:</w:t>
        </w:r>
      </w:ins>
    </w:p>
    <w:p w14:paraId="4A3271EF" w14:textId="77777777" w:rsidR="00FA089F" w:rsidRPr="007C11D5" w:rsidRDefault="00FA089F" w:rsidP="00FA089F">
      <w:pPr>
        <w:pStyle w:val="ListParagraph"/>
        <w:numPr>
          <w:ilvl w:val="0"/>
          <w:numId w:val="51"/>
        </w:numPr>
        <w:tabs>
          <w:tab w:val="left" w:pos="794"/>
          <w:tab w:val="left" w:pos="1191"/>
          <w:tab w:val="left" w:pos="1588"/>
          <w:tab w:val="left" w:pos="1985"/>
        </w:tabs>
        <w:overflowPunct w:val="0"/>
        <w:autoSpaceDE w:val="0"/>
        <w:autoSpaceDN w:val="0"/>
        <w:adjustRightInd w:val="0"/>
        <w:spacing w:before="136" w:after="0" w:line="240" w:lineRule="auto"/>
        <w:jc w:val="both"/>
        <w:rPr>
          <w:ins w:id="18" w:author="LGEUSER" w:date="2019-09-28T22:00:00Z"/>
          <w:rFonts w:ascii="Times New Roman" w:hAnsi="Times New Roman" w:cs="Times New Roman"/>
          <w:lang w:val="en-CA"/>
        </w:rPr>
      </w:pPr>
      <w:ins w:id="19" w:author="LGEUSER" w:date="2019-09-28T22:00:00Z">
        <w:r w:rsidRPr="007C11D5">
          <w:rPr>
            <w:rFonts w:ascii="Times New Roman" w:hAnsi="Times New Roman" w:cs="Times New Roman"/>
            <w:lang w:val="en-CA"/>
          </w:rPr>
          <w:t>MTS-off</w:t>
        </w:r>
      </w:ins>
    </w:p>
    <w:p w14:paraId="0C49C2AE" w14:textId="77777777" w:rsidR="00FA089F" w:rsidRDefault="00FA089F" w:rsidP="00FA089F">
      <w:pPr>
        <w:pStyle w:val="ListParagraph"/>
        <w:numPr>
          <w:ilvl w:val="0"/>
          <w:numId w:val="51"/>
        </w:numPr>
        <w:tabs>
          <w:tab w:val="left" w:pos="794"/>
          <w:tab w:val="left" w:pos="1191"/>
          <w:tab w:val="left" w:pos="1588"/>
          <w:tab w:val="left" w:pos="1985"/>
        </w:tabs>
        <w:overflowPunct w:val="0"/>
        <w:autoSpaceDE w:val="0"/>
        <w:autoSpaceDN w:val="0"/>
        <w:adjustRightInd w:val="0"/>
        <w:spacing w:before="136" w:after="0" w:line="240" w:lineRule="auto"/>
        <w:jc w:val="both"/>
        <w:rPr>
          <w:ins w:id="20" w:author="LGEUSER" w:date="2019-09-28T22:00:00Z"/>
          <w:rFonts w:ascii="Times New Roman" w:hAnsi="Times New Roman" w:cs="Times New Roman"/>
          <w:lang w:val="en-CA"/>
        </w:rPr>
      </w:pPr>
      <w:ins w:id="21" w:author="LGEUSER" w:date="2019-09-28T22:00:00Z">
        <w:r w:rsidRPr="007C11D5">
          <w:rPr>
            <w:rFonts w:ascii="Times New Roman" w:hAnsi="Times New Roman" w:cs="Times New Roman"/>
            <w:lang w:val="en-CA"/>
          </w:rPr>
          <w:t xml:space="preserve">ISP/MIP/MTS-off </w:t>
        </w:r>
      </w:ins>
    </w:p>
    <w:p w14:paraId="1E6BF9A5" w14:textId="77777777" w:rsidR="00FA089F" w:rsidRPr="00B9143F" w:rsidRDefault="00FA089F" w:rsidP="00B9143F">
      <w:pPr>
        <w:spacing w:after="120"/>
      </w:pPr>
    </w:p>
    <w:p w14:paraId="40BA0342" w14:textId="3C8FFEF2" w:rsidR="001E6AB4" w:rsidRDefault="001E6AB4" w:rsidP="001E6AB4">
      <w:pPr>
        <w:pStyle w:val="Heading1"/>
        <w:rPr>
          <w:lang w:val="en-CA"/>
        </w:rPr>
      </w:pPr>
      <w:r>
        <w:rPr>
          <w:lang w:val="en-CA"/>
        </w:rPr>
        <w:lastRenderedPageBreak/>
        <w:t>CE related contributions</w:t>
      </w:r>
      <w:ins w:id="22" w:author="Xin Zhao" w:date="2019-09-29T18:00:00Z">
        <w:r w:rsidR="003639DE">
          <w:rPr>
            <w:lang w:val="en-CA"/>
          </w:rPr>
          <w:t xml:space="preserve"> (37)</w:t>
        </w:r>
      </w:ins>
      <w:bookmarkStart w:id="23" w:name="_GoBack"/>
      <w:bookmarkEnd w:id="23"/>
    </w:p>
    <w:p w14:paraId="06DD5164" w14:textId="62DE468D" w:rsidR="00980943" w:rsidRDefault="00693AE9" w:rsidP="00F06F41">
      <w:pPr>
        <w:pStyle w:val="Heading1"/>
        <w:numPr>
          <w:ilvl w:val="0"/>
          <w:numId w:val="0"/>
        </w:numPr>
        <w:ind w:left="1260" w:hanging="1260"/>
        <w:rPr>
          <w:rFonts w:cs="Times New Roman"/>
          <w:b w:val="0"/>
          <w:bCs w:val="0"/>
          <w:kern w:val="0"/>
          <w:sz w:val="22"/>
          <w:szCs w:val="22"/>
          <w:lang w:val="en-CA"/>
        </w:rPr>
      </w:pPr>
      <w:r>
        <w:fldChar w:fldCharType="begin"/>
      </w:r>
      <w:r>
        <w:instrText xml:space="preserve"> HYPERLINK "http://phenix.it-sudparis.eu/jvet/doc_end_user/current_document.php?id=7955" </w:instrText>
      </w:r>
      <w:r>
        <w:fldChar w:fldCharType="separate"/>
      </w:r>
      <w:r w:rsidR="003B57E9" w:rsidRPr="00F06F41">
        <w:rPr>
          <w:rStyle w:val="Hyperlink"/>
          <w:rFonts w:cs="Times New Roman"/>
          <w:sz w:val="22"/>
          <w:szCs w:val="22"/>
          <w:shd w:val="clear" w:color="auto" w:fill="FFFFFF"/>
        </w:rPr>
        <w:t>JVET-P0166</w:t>
      </w:r>
      <w:r>
        <w:rPr>
          <w:rStyle w:val="Hyperlink"/>
          <w:rFonts w:cs="Times New Roman"/>
          <w:sz w:val="22"/>
          <w:szCs w:val="22"/>
          <w:shd w:val="clear" w:color="auto" w:fill="FFFFFF"/>
        </w:rPr>
        <w:fldChar w:fldCharType="end"/>
      </w:r>
      <w:r w:rsidR="003B57E9" w:rsidRPr="00F06F41">
        <w:rPr>
          <w:rFonts w:cs="Times New Roman"/>
          <w:bCs w:val="0"/>
          <w:kern w:val="0"/>
          <w:sz w:val="22"/>
          <w:szCs w:val="22"/>
          <w:lang w:val="en-CA"/>
        </w:rPr>
        <w:t xml:space="preserve"> CE6-related: Transform selection with intra prediction mode for implicit MTS</w:t>
      </w:r>
      <w:r w:rsidR="003B57E9" w:rsidRPr="00F06F41" w:rsidDel="003B57E9">
        <w:rPr>
          <w:rFonts w:cs="Times New Roman"/>
          <w:bCs w:val="0"/>
          <w:kern w:val="0"/>
          <w:sz w:val="22"/>
          <w:szCs w:val="22"/>
          <w:lang w:val="en-CA"/>
        </w:rPr>
        <w:t xml:space="preserve"> </w:t>
      </w:r>
      <w:r w:rsidR="003B57E9" w:rsidRPr="00F06F41">
        <w:rPr>
          <w:rFonts w:cs="Times New Roman"/>
          <w:bCs w:val="0"/>
          <w:kern w:val="0"/>
          <w:sz w:val="22"/>
          <w:szCs w:val="22"/>
          <w:lang w:val="en-CA"/>
        </w:rPr>
        <w:t>[M.-S. Chiang, C.-W. Hsu, Y.-W. Huang, S.-M. Lei (MediaTek)]</w:t>
      </w:r>
    </w:p>
    <w:p w14:paraId="76D9EB09" w14:textId="2889F7D2" w:rsidR="003B57E9" w:rsidRPr="00BD2F0A" w:rsidRDefault="00693AE9" w:rsidP="00F06F41">
      <w:pPr>
        <w:pStyle w:val="Heading1"/>
        <w:numPr>
          <w:ilvl w:val="0"/>
          <w:numId w:val="0"/>
        </w:numPr>
        <w:ind w:left="1260" w:hanging="1260"/>
        <w:rPr>
          <w:szCs w:val="22"/>
          <w:lang w:val="en-CA"/>
        </w:rPr>
      </w:pPr>
      <w:hyperlink r:id="rId18" w:history="1">
        <w:r w:rsidR="003B57E9" w:rsidRPr="00F06F41">
          <w:rPr>
            <w:rStyle w:val="Hyperlink"/>
            <w:rFonts w:cs="Times New Roman"/>
            <w:sz w:val="22"/>
            <w:szCs w:val="22"/>
            <w:shd w:val="clear" w:color="auto" w:fill="FFFFFF"/>
          </w:rPr>
          <w:t>JVET-P0196</w:t>
        </w:r>
      </w:hyperlink>
      <w:r w:rsidR="003B57E9" w:rsidRPr="00F06F41">
        <w:rPr>
          <w:rFonts w:cs="Times New Roman"/>
          <w:bCs w:val="0"/>
          <w:kern w:val="0"/>
          <w:sz w:val="22"/>
          <w:szCs w:val="22"/>
          <w:lang w:val="en-CA"/>
        </w:rPr>
        <w:t xml:space="preserve"> CE6-related: Latency reduction for LFNST signaling [J. Lainema (Nokia)]</w:t>
      </w:r>
    </w:p>
    <w:p w14:paraId="407F276E" w14:textId="29B54485" w:rsidR="00980943" w:rsidRDefault="00693AE9" w:rsidP="003B57E9">
      <w:pPr>
        <w:pStyle w:val="Heading1"/>
        <w:numPr>
          <w:ilvl w:val="0"/>
          <w:numId w:val="0"/>
        </w:numPr>
        <w:ind w:left="1260" w:hanging="1260"/>
        <w:rPr>
          <w:rFonts w:cs="Times New Roman"/>
          <w:bCs w:val="0"/>
          <w:kern w:val="0"/>
          <w:sz w:val="22"/>
          <w:szCs w:val="22"/>
          <w:lang w:val="en-CA"/>
        </w:rPr>
      </w:pPr>
      <w:hyperlink r:id="rId19" w:history="1">
        <w:r w:rsidR="003B57E9" w:rsidRPr="00F06F41">
          <w:rPr>
            <w:rStyle w:val="Hyperlink"/>
            <w:rFonts w:cs="Times New Roman"/>
            <w:sz w:val="22"/>
            <w:szCs w:val="22"/>
            <w:shd w:val="clear" w:color="auto" w:fill="FFFFFF"/>
          </w:rPr>
          <w:t>JVET-P0197</w:t>
        </w:r>
      </w:hyperlink>
      <w:r w:rsidR="003B57E9" w:rsidRPr="00F06F41">
        <w:rPr>
          <w:b w:val="0"/>
          <w:szCs w:val="22"/>
          <w:lang w:val="en-CA"/>
        </w:rPr>
        <w:t xml:space="preserve"> </w:t>
      </w:r>
      <w:r w:rsidR="003B57E9" w:rsidRPr="00F06F41">
        <w:rPr>
          <w:rFonts w:cs="Times New Roman"/>
          <w:bCs w:val="0"/>
          <w:kern w:val="0"/>
          <w:sz w:val="22"/>
          <w:szCs w:val="22"/>
          <w:lang w:val="en-CA"/>
        </w:rPr>
        <w:t>CE6-related: LFNST transform mapping [J. Lainema (Nokia)]</w:t>
      </w:r>
    </w:p>
    <w:p w14:paraId="2A1269E0" w14:textId="5AC34F44" w:rsidR="003B57E9" w:rsidRDefault="00693AE9" w:rsidP="0067210B">
      <w:pPr>
        <w:pStyle w:val="Heading1"/>
        <w:numPr>
          <w:ilvl w:val="0"/>
          <w:numId w:val="0"/>
        </w:numPr>
        <w:ind w:left="1260" w:hanging="1260"/>
        <w:rPr>
          <w:rFonts w:cs="Times New Roman"/>
          <w:bCs w:val="0"/>
          <w:kern w:val="0"/>
          <w:sz w:val="22"/>
          <w:szCs w:val="22"/>
          <w:lang w:val="en-CA"/>
        </w:rPr>
      </w:pPr>
      <w:hyperlink r:id="rId20" w:history="1">
        <w:r w:rsidR="0067210B" w:rsidRPr="00F06F41">
          <w:rPr>
            <w:rStyle w:val="Hyperlink"/>
            <w:rFonts w:cs="Times New Roman"/>
            <w:sz w:val="22"/>
            <w:szCs w:val="22"/>
            <w:shd w:val="clear" w:color="auto" w:fill="FFFFFF"/>
          </w:rPr>
          <w:t>JVET-P0215</w:t>
        </w:r>
      </w:hyperlink>
      <w:r w:rsidR="0067210B" w:rsidRPr="00F06F41">
        <w:rPr>
          <w:rFonts w:cs="Times New Roman"/>
          <w:bCs w:val="0"/>
          <w:kern w:val="0"/>
          <w:sz w:val="22"/>
          <w:szCs w:val="22"/>
          <w:lang w:val="en-CA"/>
        </w:rPr>
        <w:t xml:space="preserve"> CE6 related: Harmonization of CE6-1.1 and two-mode LFNST [X. Zhao, X. Li, S. Liu (Tencent)]</w:t>
      </w:r>
    </w:p>
    <w:p w14:paraId="11C4B8D3" w14:textId="641C01D4" w:rsidR="0067210B" w:rsidRDefault="00693AE9" w:rsidP="00F06F41">
      <w:pPr>
        <w:pStyle w:val="Heading1"/>
        <w:numPr>
          <w:ilvl w:val="0"/>
          <w:numId w:val="0"/>
        </w:numPr>
        <w:ind w:left="1260" w:hanging="1260"/>
        <w:rPr>
          <w:rFonts w:cs="Times New Roman"/>
          <w:sz w:val="22"/>
          <w:szCs w:val="22"/>
          <w:lang w:val="en-CA"/>
        </w:rPr>
      </w:pPr>
      <w:hyperlink r:id="rId21" w:history="1">
        <w:r w:rsidR="0067210B" w:rsidRPr="00F06F41">
          <w:rPr>
            <w:rStyle w:val="Hyperlink"/>
            <w:rFonts w:cs="Times New Roman"/>
            <w:sz w:val="22"/>
            <w:szCs w:val="22"/>
            <w:shd w:val="clear" w:color="auto" w:fill="FFFFFF"/>
          </w:rPr>
          <w:t>JVET-P0216</w:t>
        </w:r>
      </w:hyperlink>
      <w:r w:rsidR="0067210B" w:rsidRPr="00F06F41">
        <w:rPr>
          <w:rStyle w:val="Hyperlink"/>
          <w:szCs w:val="22"/>
          <w:shd w:val="clear" w:color="auto" w:fill="FFFFFF"/>
        </w:rPr>
        <w:t xml:space="preserve"> </w:t>
      </w:r>
      <w:r w:rsidR="0067210B" w:rsidRPr="00F06F41">
        <w:rPr>
          <w:rFonts w:cs="Times New Roman"/>
          <w:sz w:val="22"/>
          <w:szCs w:val="22"/>
          <w:lang w:val="en-CA"/>
        </w:rPr>
        <w:t>Non-CE</w:t>
      </w:r>
      <w:proofErr w:type="gramStart"/>
      <w:r w:rsidR="0067210B" w:rsidRPr="00F06F41">
        <w:rPr>
          <w:rFonts w:cs="Times New Roman"/>
          <w:sz w:val="22"/>
          <w:szCs w:val="22"/>
          <w:lang w:val="en-CA"/>
        </w:rPr>
        <w:t>6 :</w:t>
      </w:r>
      <w:proofErr w:type="gramEnd"/>
      <w:r w:rsidR="0067210B" w:rsidRPr="00F06F41">
        <w:rPr>
          <w:rFonts w:cs="Times New Roman"/>
          <w:sz w:val="22"/>
          <w:szCs w:val="22"/>
          <w:lang w:val="en-CA"/>
        </w:rPr>
        <w:t xml:space="preserve"> Simplified SBT mode coding [J. Park, B. Jeon (SKKU)]</w:t>
      </w:r>
    </w:p>
    <w:p w14:paraId="217F09B8" w14:textId="13763681" w:rsidR="006C0F8E" w:rsidRDefault="00693AE9" w:rsidP="006C0F8E">
      <w:pPr>
        <w:pStyle w:val="Heading1"/>
        <w:numPr>
          <w:ilvl w:val="0"/>
          <w:numId w:val="0"/>
        </w:numPr>
        <w:ind w:left="1260" w:hanging="1260"/>
        <w:rPr>
          <w:rFonts w:cs="Times New Roman"/>
          <w:sz w:val="22"/>
          <w:szCs w:val="22"/>
        </w:rPr>
      </w:pPr>
      <w:hyperlink r:id="rId22" w:history="1">
        <w:r w:rsidR="006C0F8E" w:rsidRPr="006C0F8E">
          <w:rPr>
            <w:rStyle w:val="Hyperlink"/>
            <w:rFonts w:cs="Times New Roman"/>
            <w:sz w:val="22"/>
            <w:szCs w:val="22"/>
            <w:shd w:val="clear" w:color="auto" w:fill="FFFFFF"/>
          </w:rPr>
          <w:t>JVET-P0259</w:t>
        </w:r>
      </w:hyperlink>
      <w:r w:rsidR="006C0F8E" w:rsidRPr="006C0F8E">
        <w:rPr>
          <w:rFonts w:cs="Times New Roman"/>
          <w:sz w:val="22"/>
          <w:szCs w:val="22"/>
        </w:rPr>
        <w:t xml:space="preserve"> Non-CE6: On LFNST reduced kernels [J. Gan, C. Rosewarne (Canon)]</w:t>
      </w:r>
    </w:p>
    <w:p w14:paraId="3915ABE2" w14:textId="69ECA668" w:rsidR="006C0F8E" w:rsidRDefault="00693AE9" w:rsidP="006C0F8E">
      <w:pPr>
        <w:pStyle w:val="Heading1"/>
        <w:numPr>
          <w:ilvl w:val="0"/>
          <w:numId w:val="0"/>
        </w:numPr>
        <w:ind w:left="1260" w:hanging="1260"/>
        <w:rPr>
          <w:rFonts w:cs="Times New Roman"/>
          <w:sz w:val="22"/>
          <w:szCs w:val="22"/>
        </w:rPr>
      </w:pPr>
      <w:hyperlink r:id="rId23" w:history="1">
        <w:r w:rsidR="006C0F8E" w:rsidRPr="006C0F8E">
          <w:rPr>
            <w:rStyle w:val="Hyperlink"/>
            <w:rFonts w:cs="Times New Roman"/>
            <w:sz w:val="22"/>
            <w:szCs w:val="22"/>
            <w:shd w:val="clear" w:color="auto" w:fill="FFFFFF"/>
          </w:rPr>
          <w:t>JVET-P0266</w:t>
        </w:r>
      </w:hyperlink>
      <w:r w:rsidR="006C0F8E" w:rsidRPr="006C0F8E">
        <w:rPr>
          <w:rFonts w:cs="Times New Roman"/>
          <w:sz w:val="22"/>
          <w:szCs w:val="22"/>
        </w:rPr>
        <w:t xml:space="preserve"> Non-CE6: LFNST signaling [C. Rosewarne, J. Gan (Canon)]</w:t>
      </w:r>
    </w:p>
    <w:p w14:paraId="36B8C749" w14:textId="12614ECC" w:rsidR="006C0F8E" w:rsidRDefault="00693AE9" w:rsidP="00973C8C">
      <w:pPr>
        <w:pStyle w:val="Heading1"/>
        <w:numPr>
          <w:ilvl w:val="0"/>
          <w:numId w:val="0"/>
        </w:numPr>
        <w:ind w:left="1260" w:hanging="1260"/>
        <w:rPr>
          <w:rFonts w:cs="Times New Roman"/>
          <w:sz w:val="22"/>
          <w:szCs w:val="22"/>
        </w:rPr>
      </w:pPr>
      <w:hyperlink r:id="rId24" w:history="1">
        <w:r w:rsidR="00973C8C" w:rsidRPr="00973C8C">
          <w:rPr>
            <w:rStyle w:val="Hyperlink"/>
            <w:rFonts w:cs="Times New Roman"/>
            <w:sz w:val="22"/>
            <w:szCs w:val="22"/>
            <w:shd w:val="clear" w:color="auto" w:fill="FFFFFF"/>
          </w:rPr>
          <w:t>JVET-P0271</w:t>
        </w:r>
      </w:hyperlink>
      <w:r w:rsidR="00973C8C" w:rsidRPr="00973C8C">
        <w:rPr>
          <w:rFonts w:cs="Times New Roman"/>
          <w:sz w:val="22"/>
          <w:szCs w:val="22"/>
        </w:rPr>
        <w:t xml:space="preserve"> Non-CE6: Context modeling for LFNST index coding [T. Tsukuba, M. Ikeda, Y. </w:t>
      </w:r>
      <w:proofErr w:type="spellStart"/>
      <w:r w:rsidR="00973C8C" w:rsidRPr="00973C8C">
        <w:rPr>
          <w:rFonts w:cs="Times New Roman"/>
          <w:sz w:val="22"/>
          <w:szCs w:val="22"/>
        </w:rPr>
        <w:t>Yagasaki</w:t>
      </w:r>
      <w:proofErr w:type="spellEnd"/>
      <w:r w:rsidR="00973C8C" w:rsidRPr="00973C8C">
        <w:rPr>
          <w:rFonts w:cs="Times New Roman"/>
          <w:sz w:val="22"/>
          <w:szCs w:val="22"/>
        </w:rPr>
        <w:t>, T. Suzuki (Sony)]</w:t>
      </w:r>
    </w:p>
    <w:p w14:paraId="3A18AF5E" w14:textId="5FE76F4C" w:rsidR="00973C8C" w:rsidRDefault="00693AE9" w:rsidP="00341B9B">
      <w:pPr>
        <w:pStyle w:val="Heading1"/>
        <w:numPr>
          <w:ilvl w:val="0"/>
          <w:numId w:val="0"/>
        </w:numPr>
        <w:ind w:left="1260" w:hanging="1260"/>
        <w:rPr>
          <w:rFonts w:cs="Times New Roman"/>
          <w:sz w:val="22"/>
          <w:szCs w:val="22"/>
        </w:rPr>
      </w:pPr>
      <w:hyperlink r:id="rId25" w:history="1">
        <w:r w:rsidR="00341B9B" w:rsidRPr="00341B9B">
          <w:rPr>
            <w:rStyle w:val="Hyperlink"/>
            <w:rFonts w:cs="Times New Roman"/>
            <w:sz w:val="22"/>
            <w:szCs w:val="22"/>
            <w:shd w:val="clear" w:color="auto" w:fill="FFFFFF"/>
          </w:rPr>
          <w:t>JVET-P0273</w:t>
        </w:r>
      </w:hyperlink>
      <w:r w:rsidR="00341B9B" w:rsidRPr="00341B9B">
        <w:rPr>
          <w:rFonts w:cs="Times New Roman"/>
          <w:sz w:val="22"/>
          <w:szCs w:val="22"/>
        </w:rPr>
        <w:t xml:space="preserve"> Non-CE6: On </w:t>
      </w:r>
      <w:proofErr w:type="spellStart"/>
      <w:r w:rsidR="00341B9B" w:rsidRPr="00341B9B">
        <w:rPr>
          <w:rFonts w:cs="Times New Roman"/>
          <w:sz w:val="22"/>
          <w:szCs w:val="22"/>
        </w:rPr>
        <w:t>MTSIntraMaxCand</w:t>
      </w:r>
      <w:proofErr w:type="spellEnd"/>
      <w:r w:rsidR="00341B9B" w:rsidRPr="00341B9B">
        <w:rPr>
          <w:rFonts w:cs="Times New Roman"/>
          <w:sz w:val="22"/>
          <w:szCs w:val="22"/>
        </w:rPr>
        <w:t xml:space="preserve"> [C. Hollmann, D. </w:t>
      </w:r>
      <w:proofErr w:type="spellStart"/>
      <w:r w:rsidR="00341B9B" w:rsidRPr="00341B9B">
        <w:rPr>
          <w:rFonts w:cs="Times New Roman"/>
          <w:sz w:val="22"/>
          <w:szCs w:val="22"/>
        </w:rPr>
        <w:t>Saffar</w:t>
      </w:r>
      <w:proofErr w:type="spellEnd"/>
      <w:r w:rsidR="00341B9B" w:rsidRPr="00341B9B">
        <w:rPr>
          <w:rFonts w:cs="Times New Roman"/>
          <w:sz w:val="22"/>
          <w:szCs w:val="22"/>
        </w:rPr>
        <w:t xml:space="preserve">, J. </w:t>
      </w:r>
      <w:proofErr w:type="spellStart"/>
      <w:r w:rsidR="00341B9B" w:rsidRPr="00341B9B">
        <w:rPr>
          <w:rFonts w:cs="Times New Roman"/>
          <w:sz w:val="22"/>
          <w:szCs w:val="22"/>
        </w:rPr>
        <w:t>Ström</w:t>
      </w:r>
      <w:proofErr w:type="spellEnd"/>
      <w:r w:rsidR="00341B9B" w:rsidRPr="00341B9B">
        <w:rPr>
          <w:rFonts w:cs="Times New Roman"/>
          <w:sz w:val="22"/>
          <w:szCs w:val="22"/>
        </w:rPr>
        <w:t xml:space="preserve"> (Ericsson)]</w:t>
      </w:r>
    </w:p>
    <w:p w14:paraId="4CA59A43" w14:textId="4999CDE0" w:rsidR="00341B9B" w:rsidRDefault="00693AE9" w:rsidP="00E45BFE">
      <w:pPr>
        <w:pStyle w:val="Heading1"/>
        <w:numPr>
          <w:ilvl w:val="0"/>
          <w:numId w:val="0"/>
        </w:numPr>
        <w:ind w:left="1260" w:hanging="1260"/>
        <w:rPr>
          <w:rFonts w:cs="Times New Roman"/>
          <w:sz w:val="22"/>
          <w:szCs w:val="22"/>
        </w:rPr>
      </w:pPr>
      <w:hyperlink r:id="rId26" w:history="1">
        <w:r w:rsidR="00E45BFE" w:rsidRPr="00E45BFE">
          <w:rPr>
            <w:rStyle w:val="Hyperlink"/>
            <w:rFonts w:cs="Times New Roman"/>
            <w:sz w:val="22"/>
            <w:szCs w:val="22"/>
            <w:shd w:val="clear" w:color="auto" w:fill="FFFFFF"/>
          </w:rPr>
          <w:t>JVET-P0276</w:t>
        </w:r>
      </w:hyperlink>
      <w:r w:rsidR="00E45BFE" w:rsidRPr="00E45BFE">
        <w:rPr>
          <w:rFonts w:cs="Times New Roman"/>
          <w:sz w:val="22"/>
          <w:szCs w:val="22"/>
        </w:rPr>
        <w:t xml:space="preserve"> Non-CE</w:t>
      </w:r>
      <w:proofErr w:type="gramStart"/>
      <w:r w:rsidR="00E45BFE" w:rsidRPr="00E45BFE">
        <w:rPr>
          <w:rFonts w:cs="Times New Roman"/>
          <w:sz w:val="22"/>
          <w:szCs w:val="22"/>
        </w:rPr>
        <w:t>6:On</w:t>
      </w:r>
      <w:proofErr w:type="gramEnd"/>
      <w:r w:rsidR="00E45BFE" w:rsidRPr="00E45BFE">
        <w:rPr>
          <w:rFonts w:cs="Times New Roman"/>
          <w:sz w:val="22"/>
          <w:szCs w:val="22"/>
        </w:rPr>
        <w:t xml:space="preserve"> Supporting 64x64 Chroma Transform Unit with Composite VPDU [Wenting Cai, Jianqing Zhu, Jie Yao, K. Kazui]</w:t>
      </w:r>
    </w:p>
    <w:p w14:paraId="2C7BF539" w14:textId="5E22F471" w:rsidR="00E45BFE" w:rsidRPr="001D7FDD" w:rsidRDefault="00693AE9" w:rsidP="001D7FDD">
      <w:pPr>
        <w:pStyle w:val="Heading1"/>
        <w:numPr>
          <w:ilvl w:val="0"/>
          <w:numId w:val="0"/>
        </w:numPr>
        <w:ind w:left="1260" w:hanging="1260"/>
        <w:rPr>
          <w:rFonts w:cs="Times New Roman"/>
          <w:color w:val="000000"/>
          <w:sz w:val="22"/>
          <w:szCs w:val="22"/>
          <w:shd w:val="clear" w:color="auto" w:fill="FFFFFF"/>
        </w:rPr>
      </w:pPr>
      <w:hyperlink r:id="rId27" w:history="1">
        <w:r w:rsidR="00FB5902" w:rsidRPr="001D7FDD">
          <w:rPr>
            <w:rStyle w:val="Hyperlink"/>
            <w:rFonts w:cs="Times New Roman"/>
            <w:sz w:val="22"/>
            <w:szCs w:val="22"/>
            <w:shd w:val="clear" w:color="auto" w:fill="FFFFFF"/>
          </w:rPr>
          <w:t>JVET-P0301</w:t>
        </w:r>
      </w:hyperlink>
      <w:r w:rsidR="00FB5902" w:rsidRPr="001D7FDD">
        <w:rPr>
          <w:rFonts w:cs="Times New Roman"/>
          <w:sz w:val="22"/>
          <w:szCs w:val="22"/>
        </w:rPr>
        <w:t xml:space="preserve"> </w:t>
      </w:r>
      <w:r w:rsidR="00FB5902" w:rsidRPr="001D7FDD">
        <w:rPr>
          <w:rFonts w:cs="Times New Roman"/>
          <w:color w:val="000000"/>
          <w:sz w:val="22"/>
          <w:szCs w:val="22"/>
          <w:shd w:val="clear" w:color="auto" w:fill="FFFFFF"/>
        </w:rPr>
        <w:t>Non-CE6: Decoding process of implicit TU partitioning [G. Ko, D. Kim, J. Jung, J. Son, J. Kwak (WILUS)]</w:t>
      </w:r>
    </w:p>
    <w:p w14:paraId="78050776" w14:textId="7F293FF0" w:rsidR="0017467B" w:rsidRPr="001D7FDD" w:rsidRDefault="00693AE9" w:rsidP="001D7FDD">
      <w:pPr>
        <w:pStyle w:val="Heading1"/>
        <w:numPr>
          <w:ilvl w:val="0"/>
          <w:numId w:val="0"/>
        </w:numPr>
        <w:ind w:left="1260" w:hanging="1260"/>
        <w:rPr>
          <w:rFonts w:cs="Times New Roman"/>
          <w:sz w:val="22"/>
          <w:szCs w:val="22"/>
        </w:rPr>
      </w:pPr>
      <w:hyperlink r:id="rId28" w:history="1">
        <w:r w:rsidR="00FB5902" w:rsidRPr="001D7FDD">
          <w:rPr>
            <w:rStyle w:val="Hyperlink"/>
            <w:rFonts w:cs="Times New Roman"/>
            <w:sz w:val="22"/>
            <w:szCs w:val="22"/>
            <w:shd w:val="clear" w:color="auto" w:fill="FFFFFF"/>
          </w:rPr>
          <w:t>JVET-P0313</w:t>
        </w:r>
      </w:hyperlink>
      <w:r w:rsidR="00FB5902" w:rsidRPr="001D7FDD">
        <w:rPr>
          <w:rFonts w:cs="Times New Roman"/>
          <w:sz w:val="22"/>
          <w:szCs w:val="22"/>
        </w:rPr>
        <w:t xml:space="preserve"> Non-CE6: Simplification of LFNST LUT [S. Shrestha, A. Kumar, B. Lee (</w:t>
      </w:r>
      <w:proofErr w:type="spellStart"/>
      <w:r w:rsidR="00FB5902" w:rsidRPr="001D7FDD">
        <w:rPr>
          <w:rFonts w:cs="Times New Roman"/>
          <w:sz w:val="22"/>
          <w:szCs w:val="22"/>
        </w:rPr>
        <w:t>Chosun</w:t>
      </w:r>
      <w:proofErr w:type="spellEnd"/>
      <w:r w:rsidR="00FB5902" w:rsidRPr="001D7FDD">
        <w:rPr>
          <w:rFonts w:cs="Times New Roman"/>
          <w:sz w:val="22"/>
          <w:szCs w:val="22"/>
        </w:rPr>
        <w:t xml:space="preserve"> Univ.), Y. Lee, J. Park (Humax)</w:t>
      </w:r>
      <w:r w:rsidR="0017467B" w:rsidRPr="001D7FDD">
        <w:rPr>
          <w:rFonts w:cs="Times New Roman"/>
          <w:sz w:val="22"/>
          <w:szCs w:val="22"/>
        </w:rPr>
        <w:t>]</w:t>
      </w:r>
    </w:p>
    <w:p w14:paraId="7E087C9F" w14:textId="23997308" w:rsidR="00FB5902" w:rsidRPr="001D7FDD" w:rsidRDefault="00693AE9" w:rsidP="001D7FDD">
      <w:pPr>
        <w:pStyle w:val="Heading1"/>
        <w:numPr>
          <w:ilvl w:val="0"/>
          <w:numId w:val="0"/>
        </w:numPr>
        <w:ind w:left="1260" w:hanging="1260"/>
        <w:rPr>
          <w:rFonts w:cs="Times New Roman"/>
          <w:sz w:val="22"/>
          <w:szCs w:val="22"/>
        </w:rPr>
      </w:pPr>
      <w:hyperlink r:id="rId29" w:history="1">
        <w:r w:rsidR="0017467B" w:rsidRPr="001D7FDD">
          <w:rPr>
            <w:rStyle w:val="Hyperlink"/>
            <w:rFonts w:cs="Times New Roman"/>
            <w:sz w:val="22"/>
            <w:szCs w:val="22"/>
            <w:shd w:val="clear" w:color="auto" w:fill="FFFFFF"/>
          </w:rPr>
          <w:t>JVET-P0342</w:t>
        </w:r>
      </w:hyperlink>
      <w:r w:rsidR="0017467B" w:rsidRPr="001D7FDD">
        <w:rPr>
          <w:rFonts w:cs="Times New Roman"/>
          <w:sz w:val="22"/>
          <w:szCs w:val="22"/>
        </w:rPr>
        <w:t xml:space="preserve"> CE6-related: LFNST applied to ISP mode [F. Le </w:t>
      </w:r>
      <w:proofErr w:type="spellStart"/>
      <w:r w:rsidR="0017467B" w:rsidRPr="001D7FDD">
        <w:rPr>
          <w:rFonts w:cs="Times New Roman"/>
          <w:sz w:val="22"/>
          <w:szCs w:val="22"/>
        </w:rPr>
        <w:t>Leannec</w:t>
      </w:r>
      <w:proofErr w:type="spellEnd"/>
      <w:r w:rsidR="0017467B" w:rsidRPr="001D7FDD">
        <w:rPr>
          <w:rFonts w:cs="Times New Roman"/>
          <w:sz w:val="22"/>
          <w:szCs w:val="22"/>
        </w:rPr>
        <w:t>, K. Naser, F. Galpin]</w:t>
      </w:r>
    </w:p>
    <w:p w14:paraId="50DEB9AB" w14:textId="5FC19C08" w:rsidR="0017467B" w:rsidRPr="001D7FDD" w:rsidRDefault="00693AE9" w:rsidP="001D7FDD">
      <w:pPr>
        <w:pStyle w:val="Heading1"/>
        <w:numPr>
          <w:ilvl w:val="0"/>
          <w:numId w:val="0"/>
        </w:numPr>
        <w:ind w:left="1260" w:hanging="1260"/>
        <w:rPr>
          <w:rFonts w:cs="Times New Roman"/>
          <w:sz w:val="22"/>
          <w:szCs w:val="22"/>
        </w:rPr>
      </w:pPr>
      <w:hyperlink r:id="rId30" w:history="1">
        <w:r w:rsidR="0017467B" w:rsidRPr="001D7FDD">
          <w:rPr>
            <w:rStyle w:val="Hyperlink"/>
            <w:rFonts w:cs="Times New Roman"/>
            <w:sz w:val="22"/>
            <w:szCs w:val="22"/>
            <w:shd w:val="clear" w:color="auto" w:fill="FFFFFF"/>
          </w:rPr>
          <w:t>JVET-P0346</w:t>
        </w:r>
      </w:hyperlink>
      <w:r w:rsidR="0017467B" w:rsidRPr="001D7FDD">
        <w:rPr>
          <w:rFonts w:cs="Times New Roman"/>
          <w:sz w:val="22"/>
          <w:szCs w:val="22"/>
        </w:rPr>
        <w:t xml:space="preserve"> Non-CE6: SPS Clean-up of SBT [Karam Naser, Tangi Poirier, Fabrice Le </w:t>
      </w:r>
      <w:proofErr w:type="spellStart"/>
      <w:r w:rsidR="0017467B" w:rsidRPr="001D7FDD">
        <w:rPr>
          <w:rFonts w:cs="Times New Roman"/>
          <w:sz w:val="22"/>
          <w:szCs w:val="22"/>
        </w:rPr>
        <w:t>Léannec</w:t>
      </w:r>
      <w:proofErr w:type="spellEnd"/>
      <w:r w:rsidR="0017467B" w:rsidRPr="001D7FDD">
        <w:rPr>
          <w:rFonts w:cs="Times New Roman"/>
          <w:sz w:val="22"/>
          <w:szCs w:val="22"/>
        </w:rPr>
        <w:t>, Frank Galpin (</w:t>
      </w:r>
      <w:proofErr w:type="spellStart"/>
      <w:r w:rsidR="0017467B" w:rsidRPr="001D7FDD">
        <w:rPr>
          <w:rFonts w:cs="Times New Roman"/>
          <w:sz w:val="22"/>
          <w:szCs w:val="22"/>
        </w:rPr>
        <w:t>InterDigital</w:t>
      </w:r>
      <w:proofErr w:type="spellEnd"/>
      <w:r w:rsidR="0017467B" w:rsidRPr="001D7FDD">
        <w:rPr>
          <w:rFonts w:cs="Times New Roman"/>
          <w:sz w:val="22"/>
          <w:szCs w:val="22"/>
        </w:rPr>
        <w:t>)]</w:t>
      </w:r>
    </w:p>
    <w:p w14:paraId="218BD080" w14:textId="1D6C50B6" w:rsidR="0017467B" w:rsidRPr="001D7FDD" w:rsidRDefault="00693AE9" w:rsidP="001D7FDD">
      <w:pPr>
        <w:pStyle w:val="Heading1"/>
        <w:numPr>
          <w:ilvl w:val="0"/>
          <w:numId w:val="0"/>
        </w:numPr>
        <w:ind w:left="1260" w:hanging="1260"/>
        <w:rPr>
          <w:rFonts w:cs="Times New Roman"/>
          <w:sz w:val="22"/>
          <w:szCs w:val="22"/>
        </w:rPr>
      </w:pPr>
      <w:hyperlink r:id="rId31" w:history="1">
        <w:r w:rsidR="0017467B" w:rsidRPr="001D7FDD">
          <w:rPr>
            <w:rStyle w:val="Hyperlink"/>
            <w:rFonts w:cs="Times New Roman"/>
            <w:sz w:val="22"/>
            <w:szCs w:val="22"/>
            <w:shd w:val="clear" w:color="auto" w:fill="FFFFFF"/>
          </w:rPr>
          <w:t>JVET-P0349</w:t>
        </w:r>
      </w:hyperlink>
      <w:r w:rsidR="0017467B" w:rsidRPr="001D7FDD">
        <w:rPr>
          <w:rFonts w:cs="Times New Roman"/>
          <w:sz w:val="22"/>
          <w:szCs w:val="22"/>
        </w:rPr>
        <w:t xml:space="preserve"> CE6 Related: MIP Adaptation On Top of CE6-1.1d [Karam Naser, Frank Galpin, Tangi Poirier, Ya Chen (</w:t>
      </w:r>
      <w:proofErr w:type="spellStart"/>
      <w:r w:rsidR="0017467B" w:rsidRPr="001D7FDD">
        <w:rPr>
          <w:rFonts w:cs="Times New Roman"/>
          <w:sz w:val="22"/>
          <w:szCs w:val="22"/>
        </w:rPr>
        <w:t>InterDigital</w:t>
      </w:r>
      <w:proofErr w:type="spellEnd"/>
      <w:r w:rsidR="0017467B" w:rsidRPr="001D7FDD">
        <w:rPr>
          <w:rFonts w:cs="Times New Roman"/>
          <w:sz w:val="22"/>
          <w:szCs w:val="22"/>
        </w:rPr>
        <w:t>)]</w:t>
      </w:r>
    </w:p>
    <w:p w14:paraId="5F6110B6" w14:textId="52754DAF" w:rsidR="0017467B" w:rsidRPr="001D7FDD" w:rsidRDefault="00693AE9" w:rsidP="001D7FDD">
      <w:pPr>
        <w:pStyle w:val="Heading1"/>
        <w:numPr>
          <w:ilvl w:val="0"/>
          <w:numId w:val="0"/>
        </w:numPr>
        <w:ind w:left="1260" w:hanging="1260"/>
        <w:rPr>
          <w:rFonts w:cs="Times New Roman"/>
          <w:sz w:val="22"/>
          <w:szCs w:val="22"/>
        </w:rPr>
      </w:pPr>
      <w:hyperlink r:id="rId32" w:history="1">
        <w:r w:rsidR="0017467B" w:rsidRPr="001D7FDD">
          <w:rPr>
            <w:rStyle w:val="Hyperlink"/>
            <w:rFonts w:cs="Times New Roman"/>
            <w:sz w:val="22"/>
            <w:szCs w:val="22"/>
            <w:shd w:val="clear" w:color="auto" w:fill="FFFFFF"/>
          </w:rPr>
          <w:t>JVET-P0350</w:t>
        </w:r>
      </w:hyperlink>
      <w:r w:rsidR="0017467B" w:rsidRPr="001D7FDD">
        <w:rPr>
          <w:rFonts w:cs="Times New Roman"/>
          <w:sz w:val="22"/>
          <w:szCs w:val="22"/>
        </w:rPr>
        <w:t xml:space="preserve"> CE6 Related: Modified LFNST Index Coding For Fast Encoder Implementation [Karam Naser, Frank Galpin, Tangi Poirier, Ya Chen (</w:t>
      </w:r>
      <w:proofErr w:type="spellStart"/>
      <w:r w:rsidR="0017467B" w:rsidRPr="001D7FDD">
        <w:rPr>
          <w:rFonts w:cs="Times New Roman"/>
          <w:sz w:val="22"/>
          <w:szCs w:val="22"/>
        </w:rPr>
        <w:t>InterDigital</w:t>
      </w:r>
      <w:proofErr w:type="spellEnd"/>
      <w:r w:rsidR="0017467B" w:rsidRPr="001D7FDD">
        <w:rPr>
          <w:rFonts w:cs="Times New Roman"/>
          <w:sz w:val="22"/>
          <w:szCs w:val="22"/>
        </w:rPr>
        <w:t>)]</w:t>
      </w:r>
    </w:p>
    <w:p w14:paraId="793223DD" w14:textId="6A44B31D" w:rsidR="0017467B" w:rsidRPr="001D7FDD" w:rsidRDefault="00693AE9" w:rsidP="001D7FDD">
      <w:pPr>
        <w:pStyle w:val="Heading1"/>
        <w:numPr>
          <w:ilvl w:val="0"/>
          <w:numId w:val="0"/>
        </w:numPr>
        <w:ind w:left="1260" w:hanging="1260"/>
        <w:rPr>
          <w:rFonts w:cs="Times New Roman"/>
          <w:sz w:val="22"/>
          <w:szCs w:val="22"/>
        </w:rPr>
      </w:pPr>
      <w:hyperlink r:id="rId33" w:history="1">
        <w:r w:rsidR="0017467B" w:rsidRPr="001D7FDD">
          <w:rPr>
            <w:rStyle w:val="Hyperlink"/>
            <w:rFonts w:cs="Times New Roman"/>
            <w:sz w:val="22"/>
            <w:szCs w:val="22"/>
            <w:shd w:val="clear" w:color="auto" w:fill="FFFFFF"/>
          </w:rPr>
          <w:t>JVET-P0352</w:t>
        </w:r>
      </w:hyperlink>
      <w:r w:rsidR="0017467B" w:rsidRPr="001D7FDD">
        <w:rPr>
          <w:rFonts w:cs="Times New Roman"/>
          <w:sz w:val="22"/>
          <w:szCs w:val="22"/>
        </w:rPr>
        <w:t xml:space="preserve"> Non-CE6 / Non-CE3: MIP UP TO 64x64 CU’s [Karam Naser, Tangi Poirier, Fabrice Le </w:t>
      </w:r>
      <w:proofErr w:type="spellStart"/>
      <w:r w:rsidR="0017467B" w:rsidRPr="001D7FDD">
        <w:rPr>
          <w:rFonts w:cs="Times New Roman"/>
          <w:sz w:val="22"/>
          <w:szCs w:val="22"/>
        </w:rPr>
        <w:t>Léannec</w:t>
      </w:r>
      <w:proofErr w:type="spellEnd"/>
      <w:r w:rsidR="0017467B" w:rsidRPr="001D7FDD">
        <w:rPr>
          <w:rFonts w:cs="Times New Roman"/>
          <w:sz w:val="22"/>
          <w:szCs w:val="22"/>
        </w:rPr>
        <w:t>, Frank Galpin (</w:t>
      </w:r>
      <w:proofErr w:type="spellStart"/>
      <w:r w:rsidR="0017467B" w:rsidRPr="001D7FDD">
        <w:rPr>
          <w:rFonts w:cs="Times New Roman"/>
          <w:sz w:val="22"/>
          <w:szCs w:val="22"/>
        </w:rPr>
        <w:t>InterDigital</w:t>
      </w:r>
      <w:proofErr w:type="spellEnd"/>
      <w:r w:rsidR="0017467B" w:rsidRPr="001D7FDD">
        <w:rPr>
          <w:rFonts w:cs="Times New Roman"/>
          <w:sz w:val="22"/>
          <w:szCs w:val="22"/>
        </w:rPr>
        <w:t>)]</w:t>
      </w:r>
    </w:p>
    <w:p w14:paraId="68984177" w14:textId="1EFF38CA" w:rsidR="0017467B" w:rsidRPr="001D7FDD" w:rsidRDefault="00693AE9" w:rsidP="001D7FDD">
      <w:pPr>
        <w:pStyle w:val="Heading1"/>
        <w:numPr>
          <w:ilvl w:val="0"/>
          <w:numId w:val="0"/>
        </w:numPr>
        <w:ind w:left="1260" w:hanging="1260"/>
        <w:rPr>
          <w:rFonts w:cs="Times New Roman"/>
          <w:sz w:val="22"/>
          <w:szCs w:val="22"/>
        </w:rPr>
      </w:pPr>
      <w:hyperlink r:id="rId34" w:history="1">
        <w:r w:rsidR="0017467B" w:rsidRPr="001D7FDD">
          <w:rPr>
            <w:rStyle w:val="Hyperlink"/>
            <w:rFonts w:cs="Times New Roman"/>
            <w:sz w:val="22"/>
            <w:szCs w:val="22"/>
            <w:shd w:val="clear" w:color="auto" w:fill="FFFFFF"/>
          </w:rPr>
          <w:t>JVET-P0354</w:t>
        </w:r>
      </w:hyperlink>
      <w:r w:rsidR="0017467B" w:rsidRPr="001D7FDD">
        <w:rPr>
          <w:rFonts w:cs="Times New Roman"/>
          <w:sz w:val="22"/>
          <w:szCs w:val="22"/>
        </w:rPr>
        <w:t xml:space="preserve"> Non-CE6: LFNST Up to 64x64 CU’s [Karam Naser, Tangi Poirier, Fabrice Le </w:t>
      </w:r>
      <w:proofErr w:type="spellStart"/>
      <w:r w:rsidR="0017467B" w:rsidRPr="001D7FDD">
        <w:rPr>
          <w:rFonts w:cs="Times New Roman"/>
          <w:sz w:val="22"/>
          <w:szCs w:val="22"/>
        </w:rPr>
        <w:t>Léannec</w:t>
      </w:r>
      <w:proofErr w:type="spellEnd"/>
      <w:r w:rsidR="0017467B" w:rsidRPr="001D7FDD">
        <w:rPr>
          <w:rFonts w:cs="Times New Roman"/>
          <w:sz w:val="22"/>
          <w:szCs w:val="22"/>
        </w:rPr>
        <w:t>, Frank Galpin (</w:t>
      </w:r>
      <w:proofErr w:type="spellStart"/>
      <w:r w:rsidR="0017467B" w:rsidRPr="001D7FDD">
        <w:rPr>
          <w:rFonts w:cs="Times New Roman"/>
          <w:sz w:val="22"/>
          <w:szCs w:val="22"/>
        </w:rPr>
        <w:t>InterDigital</w:t>
      </w:r>
      <w:proofErr w:type="spellEnd"/>
      <w:r w:rsidR="0017467B" w:rsidRPr="001D7FDD">
        <w:rPr>
          <w:rFonts w:cs="Times New Roman"/>
          <w:sz w:val="22"/>
          <w:szCs w:val="22"/>
        </w:rPr>
        <w:t>)]</w:t>
      </w:r>
    </w:p>
    <w:p w14:paraId="403270C7" w14:textId="7E7475F0" w:rsidR="0017467B" w:rsidRPr="001D7FDD" w:rsidRDefault="00693AE9" w:rsidP="001D7FDD">
      <w:pPr>
        <w:pStyle w:val="Heading1"/>
        <w:numPr>
          <w:ilvl w:val="0"/>
          <w:numId w:val="0"/>
        </w:numPr>
        <w:ind w:left="1260" w:hanging="1260"/>
        <w:rPr>
          <w:rFonts w:cs="Times New Roman"/>
          <w:sz w:val="22"/>
          <w:szCs w:val="22"/>
        </w:rPr>
      </w:pPr>
      <w:hyperlink r:id="rId35" w:history="1">
        <w:r w:rsidR="0017467B" w:rsidRPr="001D7FDD">
          <w:rPr>
            <w:rStyle w:val="Hyperlink"/>
            <w:rFonts w:cs="Times New Roman"/>
            <w:sz w:val="22"/>
            <w:szCs w:val="22"/>
            <w:shd w:val="clear" w:color="auto" w:fill="FFFFFF"/>
          </w:rPr>
          <w:t>JVET-P0376</w:t>
        </w:r>
      </w:hyperlink>
      <w:r w:rsidR="0017467B" w:rsidRPr="001D7FDD">
        <w:rPr>
          <w:rFonts w:cs="Times New Roman"/>
          <w:sz w:val="22"/>
          <w:szCs w:val="22"/>
        </w:rPr>
        <w:t xml:space="preserve"> Non-CE6: Refined LFNST restriction with MIP [H. Yang, Y. He (</w:t>
      </w:r>
      <w:proofErr w:type="spellStart"/>
      <w:r w:rsidR="0017467B" w:rsidRPr="001D7FDD">
        <w:rPr>
          <w:rFonts w:cs="Times New Roman"/>
          <w:sz w:val="22"/>
          <w:szCs w:val="22"/>
        </w:rPr>
        <w:t>InterDigital</w:t>
      </w:r>
      <w:proofErr w:type="spellEnd"/>
      <w:r w:rsidR="0017467B" w:rsidRPr="001D7FDD">
        <w:rPr>
          <w:rFonts w:cs="Times New Roman"/>
          <w:sz w:val="22"/>
          <w:szCs w:val="22"/>
        </w:rPr>
        <w:t>)]</w:t>
      </w:r>
    </w:p>
    <w:p w14:paraId="54DD7039" w14:textId="61A06B71" w:rsidR="0017467B" w:rsidRPr="001D7FDD" w:rsidRDefault="00693AE9" w:rsidP="001D7FDD">
      <w:pPr>
        <w:pStyle w:val="Heading1"/>
        <w:numPr>
          <w:ilvl w:val="0"/>
          <w:numId w:val="0"/>
        </w:numPr>
        <w:ind w:left="1260" w:hanging="1260"/>
        <w:rPr>
          <w:rFonts w:cs="Times New Roman"/>
          <w:sz w:val="22"/>
          <w:szCs w:val="22"/>
        </w:rPr>
      </w:pPr>
      <w:hyperlink r:id="rId36" w:history="1">
        <w:r w:rsidR="0017467B" w:rsidRPr="001D7FDD">
          <w:rPr>
            <w:rStyle w:val="Hyperlink"/>
            <w:rFonts w:cs="Times New Roman"/>
            <w:sz w:val="22"/>
            <w:szCs w:val="22"/>
            <w:shd w:val="clear" w:color="auto" w:fill="FFFFFF"/>
          </w:rPr>
          <w:t>JVET-P0379</w:t>
        </w:r>
      </w:hyperlink>
      <w:r w:rsidR="0017467B" w:rsidRPr="001D7FDD">
        <w:rPr>
          <w:rFonts w:cs="Times New Roman"/>
          <w:sz w:val="22"/>
          <w:szCs w:val="22"/>
        </w:rPr>
        <w:t xml:space="preserve"> Non-CE6: Unified zero-out range for 4x4 LFNST [</w:t>
      </w:r>
      <w:r w:rsidR="001D7FDD" w:rsidRPr="001D7FDD">
        <w:rPr>
          <w:rFonts w:cs="Times New Roman"/>
          <w:sz w:val="22"/>
          <w:szCs w:val="22"/>
        </w:rPr>
        <w:t>K. Fan, L. Zhang, K. Zhang, Y. Wang (</w:t>
      </w:r>
      <w:proofErr w:type="spellStart"/>
      <w:r w:rsidR="001D7FDD" w:rsidRPr="001D7FDD">
        <w:rPr>
          <w:rFonts w:cs="Times New Roman"/>
          <w:sz w:val="22"/>
          <w:szCs w:val="22"/>
        </w:rPr>
        <w:t>Bytedance</w:t>
      </w:r>
      <w:proofErr w:type="spellEnd"/>
      <w:r w:rsidR="001D7FDD" w:rsidRPr="001D7FDD">
        <w:rPr>
          <w:rFonts w:cs="Times New Roman"/>
          <w:sz w:val="22"/>
          <w:szCs w:val="22"/>
        </w:rPr>
        <w:t>)</w:t>
      </w:r>
      <w:r w:rsidR="0017467B" w:rsidRPr="001D7FDD">
        <w:rPr>
          <w:rFonts w:cs="Times New Roman"/>
          <w:sz w:val="22"/>
          <w:szCs w:val="22"/>
        </w:rPr>
        <w:t>]</w:t>
      </w:r>
    </w:p>
    <w:p w14:paraId="6246C556" w14:textId="504B6126" w:rsidR="001D7FDD" w:rsidRPr="001D7FDD" w:rsidRDefault="00693AE9" w:rsidP="001D7FDD">
      <w:pPr>
        <w:pStyle w:val="Heading1"/>
        <w:numPr>
          <w:ilvl w:val="0"/>
          <w:numId w:val="0"/>
        </w:numPr>
        <w:ind w:left="1260" w:hanging="1260"/>
        <w:rPr>
          <w:rFonts w:cs="Times New Roman"/>
          <w:sz w:val="22"/>
          <w:szCs w:val="22"/>
        </w:rPr>
      </w:pPr>
      <w:hyperlink r:id="rId37" w:history="1">
        <w:r w:rsidR="001D7FDD" w:rsidRPr="001D7FDD">
          <w:rPr>
            <w:rStyle w:val="Hyperlink"/>
            <w:rFonts w:cs="Times New Roman"/>
            <w:sz w:val="22"/>
            <w:szCs w:val="22"/>
            <w:shd w:val="clear" w:color="auto" w:fill="FFFFFF"/>
          </w:rPr>
          <w:t>JVET-P0391</w:t>
        </w:r>
      </w:hyperlink>
      <w:r w:rsidR="001D7FDD" w:rsidRPr="001D7FDD">
        <w:rPr>
          <w:rFonts w:cs="Times New Roman"/>
          <w:sz w:val="22"/>
          <w:szCs w:val="22"/>
        </w:rPr>
        <w:t xml:space="preserve"> Non-CE6: A clean-up of SPS maximum SBT size signaling [M. G. Sarwer, R. L. Liao, J. Luo, Y. Ye (Alibaba)]</w:t>
      </w:r>
    </w:p>
    <w:p w14:paraId="76DACD70" w14:textId="79194351" w:rsidR="001D7FDD" w:rsidRPr="001D7FDD" w:rsidRDefault="00693AE9" w:rsidP="001D7FDD">
      <w:pPr>
        <w:pStyle w:val="Heading1"/>
        <w:numPr>
          <w:ilvl w:val="0"/>
          <w:numId w:val="0"/>
        </w:numPr>
        <w:ind w:left="1260" w:hanging="1260"/>
        <w:rPr>
          <w:rFonts w:cs="Times New Roman"/>
          <w:sz w:val="22"/>
          <w:szCs w:val="22"/>
        </w:rPr>
      </w:pPr>
      <w:hyperlink r:id="rId38" w:history="1">
        <w:r w:rsidR="001D7FDD" w:rsidRPr="001D7FDD">
          <w:rPr>
            <w:rStyle w:val="Hyperlink"/>
            <w:rFonts w:cs="Times New Roman"/>
            <w:sz w:val="22"/>
            <w:szCs w:val="22"/>
            <w:shd w:val="clear" w:color="auto" w:fill="FFFFFF"/>
          </w:rPr>
          <w:t>JVET-P0392</w:t>
        </w:r>
      </w:hyperlink>
      <w:r w:rsidR="001D7FDD" w:rsidRPr="001D7FDD">
        <w:rPr>
          <w:rFonts w:cs="Times New Roman"/>
          <w:sz w:val="22"/>
          <w:szCs w:val="22"/>
        </w:rPr>
        <w:t xml:space="preserve"> Non-CE6: Combination of ISP and LFNST [S. De-Luxán-Hernández, V. George, G. Venugopal, J. Brandenburg, B. Bross, H. Schwarz, D. Marpe, T. Wiegand (HHI), M. Koo, M. Salehifar, J. Lim, S. Kim (LGE)]</w:t>
      </w:r>
    </w:p>
    <w:p w14:paraId="59387C93" w14:textId="1BCDC0B8" w:rsidR="001D7FDD" w:rsidRPr="001D7FDD" w:rsidRDefault="00693AE9" w:rsidP="001D7FDD">
      <w:pPr>
        <w:pStyle w:val="Heading1"/>
        <w:numPr>
          <w:ilvl w:val="0"/>
          <w:numId w:val="0"/>
        </w:numPr>
        <w:ind w:left="1260" w:hanging="1260"/>
        <w:rPr>
          <w:rFonts w:cs="Times New Roman"/>
          <w:sz w:val="22"/>
          <w:szCs w:val="22"/>
        </w:rPr>
      </w:pPr>
      <w:hyperlink r:id="rId39" w:history="1">
        <w:r w:rsidR="001D7FDD" w:rsidRPr="001D7FDD">
          <w:rPr>
            <w:rStyle w:val="Hyperlink"/>
            <w:rFonts w:cs="Times New Roman"/>
            <w:sz w:val="22"/>
            <w:szCs w:val="22"/>
            <w:shd w:val="clear" w:color="auto" w:fill="FFFFFF"/>
          </w:rPr>
          <w:t>JVET-P0405</w:t>
        </w:r>
      </w:hyperlink>
      <w:r w:rsidR="001D7FDD" w:rsidRPr="001D7FDD">
        <w:rPr>
          <w:rFonts w:cs="Times New Roman"/>
          <w:sz w:val="22"/>
          <w:szCs w:val="22"/>
        </w:rPr>
        <w:t xml:space="preserve"> Non-CE6: Cleanups of maximum transform size related syntax elements [Z. Deng, L. Zhang, K. Zhang, H. Liu, Y. Wang (</w:t>
      </w:r>
      <w:proofErr w:type="spellStart"/>
      <w:r w:rsidR="001D7FDD" w:rsidRPr="001D7FDD">
        <w:rPr>
          <w:rFonts w:cs="Times New Roman"/>
          <w:sz w:val="22"/>
          <w:szCs w:val="22"/>
        </w:rPr>
        <w:t>Bytedance</w:t>
      </w:r>
      <w:proofErr w:type="spellEnd"/>
      <w:r w:rsidR="001D7FDD" w:rsidRPr="001D7FDD">
        <w:rPr>
          <w:rFonts w:cs="Times New Roman"/>
          <w:sz w:val="22"/>
          <w:szCs w:val="22"/>
        </w:rPr>
        <w:t>)]</w:t>
      </w:r>
    </w:p>
    <w:p w14:paraId="3F67039F" w14:textId="0A633707" w:rsidR="001D7FDD" w:rsidRPr="001D7FDD" w:rsidRDefault="00693AE9" w:rsidP="001D7FDD">
      <w:pPr>
        <w:pStyle w:val="Heading1"/>
        <w:numPr>
          <w:ilvl w:val="0"/>
          <w:numId w:val="0"/>
        </w:numPr>
        <w:ind w:left="1260" w:hanging="1260"/>
        <w:rPr>
          <w:rFonts w:cs="Times New Roman"/>
          <w:sz w:val="22"/>
          <w:szCs w:val="22"/>
        </w:rPr>
      </w:pPr>
      <w:hyperlink r:id="rId40" w:history="1">
        <w:r w:rsidR="001D7FDD" w:rsidRPr="001D7FDD">
          <w:rPr>
            <w:rStyle w:val="Hyperlink"/>
            <w:rFonts w:cs="Times New Roman"/>
            <w:sz w:val="22"/>
            <w:szCs w:val="22"/>
            <w:shd w:val="clear" w:color="auto" w:fill="FFFFFF"/>
          </w:rPr>
          <w:t>JVET-P0493</w:t>
        </w:r>
      </w:hyperlink>
      <w:r w:rsidR="001D7FDD" w:rsidRPr="001D7FDD">
        <w:rPr>
          <w:rFonts w:cs="Times New Roman"/>
          <w:sz w:val="22"/>
          <w:szCs w:val="22"/>
        </w:rPr>
        <w:t xml:space="preserve"> CE6-related: Further simplification with new LFNST transform basis []</w:t>
      </w:r>
    </w:p>
    <w:p w14:paraId="1B42B554" w14:textId="03139CD2" w:rsidR="001D7FDD" w:rsidRPr="001D7FDD" w:rsidRDefault="00693AE9" w:rsidP="001D7FDD">
      <w:pPr>
        <w:pStyle w:val="Heading1"/>
        <w:numPr>
          <w:ilvl w:val="0"/>
          <w:numId w:val="0"/>
        </w:numPr>
        <w:ind w:left="1260" w:hanging="1260"/>
        <w:rPr>
          <w:rFonts w:cs="Times New Roman"/>
          <w:sz w:val="22"/>
          <w:szCs w:val="22"/>
        </w:rPr>
      </w:pPr>
      <w:hyperlink r:id="rId41" w:history="1">
        <w:r w:rsidR="001D7FDD" w:rsidRPr="001D7FDD">
          <w:rPr>
            <w:rStyle w:val="Hyperlink"/>
            <w:rFonts w:cs="Times New Roman"/>
            <w:sz w:val="22"/>
            <w:szCs w:val="22"/>
            <w:shd w:val="clear" w:color="auto" w:fill="FFFFFF"/>
          </w:rPr>
          <w:t>JVET-P0495</w:t>
        </w:r>
      </w:hyperlink>
      <w:r w:rsidR="001D7FDD" w:rsidRPr="001D7FDD">
        <w:rPr>
          <w:rFonts w:cs="Times New Roman"/>
          <w:sz w:val="22"/>
          <w:szCs w:val="22"/>
        </w:rPr>
        <w:t xml:space="preserve"> Non-CE6: On implicit MTS [Y. Wang, H. Liu, L. Zhang, K. Zhang, Z. Deng, Y. Wang (</w:t>
      </w:r>
      <w:proofErr w:type="spellStart"/>
      <w:r w:rsidR="001D7FDD" w:rsidRPr="001D7FDD">
        <w:rPr>
          <w:rFonts w:cs="Times New Roman"/>
          <w:sz w:val="22"/>
          <w:szCs w:val="22"/>
        </w:rPr>
        <w:t>Bytedance</w:t>
      </w:r>
      <w:proofErr w:type="spellEnd"/>
      <w:r w:rsidR="001D7FDD" w:rsidRPr="001D7FDD">
        <w:rPr>
          <w:rFonts w:cs="Times New Roman"/>
          <w:sz w:val="22"/>
          <w:szCs w:val="22"/>
        </w:rPr>
        <w:t>)]</w:t>
      </w:r>
    </w:p>
    <w:p w14:paraId="2273CAA8" w14:textId="205B75AC" w:rsidR="001D7FDD" w:rsidRPr="001D7FDD" w:rsidRDefault="00693AE9" w:rsidP="001D7FDD">
      <w:pPr>
        <w:pStyle w:val="Heading1"/>
        <w:numPr>
          <w:ilvl w:val="0"/>
          <w:numId w:val="0"/>
        </w:numPr>
        <w:ind w:left="1260" w:hanging="1260"/>
        <w:rPr>
          <w:rFonts w:cs="Times New Roman"/>
          <w:sz w:val="22"/>
          <w:szCs w:val="22"/>
        </w:rPr>
      </w:pPr>
      <w:hyperlink r:id="rId42" w:history="1">
        <w:r w:rsidR="001D7FDD" w:rsidRPr="001D7FDD">
          <w:rPr>
            <w:rStyle w:val="Hyperlink"/>
            <w:rFonts w:cs="Times New Roman"/>
            <w:sz w:val="22"/>
            <w:szCs w:val="22"/>
            <w:shd w:val="clear" w:color="auto" w:fill="FFFFFF"/>
          </w:rPr>
          <w:t>JVET-P0501</w:t>
        </w:r>
      </w:hyperlink>
      <w:r w:rsidR="001D7FDD" w:rsidRPr="001D7FDD">
        <w:rPr>
          <w:rFonts w:cs="Times New Roman"/>
          <w:sz w:val="22"/>
          <w:szCs w:val="22"/>
        </w:rPr>
        <w:t xml:space="preserve"> Non-CE6: Cleanup on MTS related HLS [X. Zhao, X. Li, S. Liu (Tencent)]</w:t>
      </w:r>
    </w:p>
    <w:p w14:paraId="6FBDFEDB" w14:textId="0FF4FFD2" w:rsidR="001D7FDD" w:rsidRPr="001D7FDD" w:rsidRDefault="00693AE9" w:rsidP="001D7FDD">
      <w:pPr>
        <w:pStyle w:val="Heading1"/>
        <w:numPr>
          <w:ilvl w:val="0"/>
          <w:numId w:val="0"/>
        </w:numPr>
        <w:ind w:left="1260" w:hanging="1260"/>
        <w:rPr>
          <w:rFonts w:cs="Times New Roman"/>
          <w:sz w:val="22"/>
          <w:szCs w:val="22"/>
        </w:rPr>
      </w:pPr>
      <w:hyperlink r:id="rId43" w:history="1">
        <w:r w:rsidR="001D7FDD" w:rsidRPr="001D7FDD">
          <w:rPr>
            <w:rStyle w:val="Hyperlink"/>
            <w:rFonts w:cs="Times New Roman"/>
            <w:sz w:val="22"/>
            <w:szCs w:val="22"/>
            <w:shd w:val="clear" w:color="auto" w:fill="FFFFFF"/>
          </w:rPr>
          <w:t>JVET-P0527</w:t>
        </w:r>
      </w:hyperlink>
      <w:r w:rsidR="001D7FDD" w:rsidRPr="001D7FDD">
        <w:rPr>
          <w:rFonts w:cs="Times New Roman"/>
          <w:sz w:val="22"/>
          <w:szCs w:val="22"/>
        </w:rPr>
        <w:t xml:space="preserve"> Non-CE6: On context model for coding last NZ position [</w:t>
      </w:r>
      <w:ins w:id="24" w:author="Xin Zhao" w:date="2019-09-29T18:00:00Z">
        <w:r w:rsidR="003801ED" w:rsidRPr="003801ED">
          <w:rPr>
            <w:rFonts w:cs="Times New Roman"/>
            <w:sz w:val="22"/>
            <w:szCs w:val="22"/>
          </w:rPr>
          <w:t>T.-C. Ma, Y.-W. Chen, X. Xiu, H.-J. Jhu, X. Wang (</w:t>
        </w:r>
        <w:proofErr w:type="spellStart"/>
        <w:r w:rsidR="003801ED" w:rsidRPr="003801ED">
          <w:rPr>
            <w:rFonts w:cs="Times New Roman"/>
            <w:sz w:val="22"/>
            <w:szCs w:val="22"/>
          </w:rPr>
          <w:t>Kwai</w:t>
        </w:r>
        <w:proofErr w:type="spellEnd"/>
        <w:r w:rsidR="003801ED" w:rsidRPr="003801ED">
          <w:rPr>
            <w:rFonts w:cs="Times New Roman"/>
            <w:sz w:val="22"/>
            <w:szCs w:val="22"/>
          </w:rPr>
          <w:t xml:space="preserve"> Inc.)</w:t>
        </w:r>
      </w:ins>
      <w:r w:rsidR="001D7FDD" w:rsidRPr="001D7FDD">
        <w:rPr>
          <w:rFonts w:cs="Times New Roman"/>
          <w:sz w:val="22"/>
          <w:szCs w:val="22"/>
        </w:rPr>
        <w:t>]</w:t>
      </w:r>
    </w:p>
    <w:p w14:paraId="47825AF8" w14:textId="3E9F3B93" w:rsidR="001D7FDD" w:rsidRPr="001D7FDD" w:rsidRDefault="00693AE9" w:rsidP="001D7FDD">
      <w:pPr>
        <w:pStyle w:val="Heading1"/>
        <w:numPr>
          <w:ilvl w:val="0"/>
          <w:numId w:val="0"/>
        </w:numPr>
        <w:ind w:left="1260" w:hanging="1260"/>
        <w:rPr>
          <w:rFonts w:cs="Times New Roman"/>
          <w:sz w:val="22"/>
          <w:szCs w:val="22"/>
        </w:rPr>
      </w:pPr>
      <w:hyperlink r:id="rId44" w:history="1">
        <w:r w:rsidR="001D7FDD" w:rsidRPr="001D7FDD">
          <w:rPr>
            <w:rStyle w:val="Hyperlink"/>
            <w:rFonts w:cs="Times New Roman"/>
            <w:sz w:val="22"/>
            <w:szCs w:val="22"/>
            <w:shd w:val="clear" w:color="auto" w:fill="FFFFFF"/>
          </w:rPr>
          <w:t>JVET-P0538</w:t>
        </w:r>
      </w:hyperlink>
      <w:r w:rsidR="001D7FDD" w:rsidRPr="001D7FDD">
        <w:rPr>
          <w:rFonts w:cs="Times New Roman"/>
          <w:sz w:val="22"/>
          <w:szCs w:val="22"/>
        </w:rPr>
        <w:t xml:space="preserve"> Non-CE6: Transform skip with fixed transform shift [J. Xu, L. Zhang, W. Zhu, K. Zhang, H. Liu, Z. Deng (</w:t>
      </w:r>
      <w:proofErr w:type="spellStart"/>
      <w:r w:rsidR="001D7FDD" w:rsidRPr="001D7FDD">
        <w:rPr>
          <w:rFonts w:cs="Times New Roman"/>
          <w:sz w:val="22"/>
          <w:szCs w:val="22"/>
        </w:rPr>
        <w:t>Bytedance</w:t>
      </w:r>
      <w:proofErr w:type="spellEnd"/>
      <w:r w:rsidR="001D7FDD" w:rsidRPr="001D7FDD">
        <w:rPr>
          <w:rFonts w:cs="Times New Roman"/>
          <w:sz w:val="22"/>
          <w:szCs w:val="22"/>
        </w:rPr>
        <w:t>)]</w:t>
      </w:r>
    </w:p>
    <w:p w14:paraId="7DBD5E79" w14:textId="224BDFED" w:rsidR="001D7FDD" w:rsidRPr="001D7FDD" w:rsidRDefault="00693AE9" w:rsidP="001D7FDD">
      <w:pPr>
        <w:pStyle w:val="Heading1"/>
        <w:numPr>
          <w:ilvl w:val="0"/>
          <w:numId w:val="0"/>
        </w:numPr>
        <w:ind w:left="1260" w:hanging="1260"/>
        <w:rPr>
          <w:rFonts w:cs="Times New Roman"/>
          <w:sz w:val="22"/>
          <w:szCs w:val="22"/>
        </w:rPr>
      </w:pPr>
      <w:hyperlink r:id="rId45" w:history="1">
        <w:r w:rsidR="001D7FDD" w:rsidRPr="001D7FDD">
          <w:rPr>
            <w:rStyle w:val="Hyperlink"/>
            <w:rFonts w:cs="Times New Roman"/>
            <w:sz w:val="22"/>
            <w:szCs w:val="22"/>
            <w:shd w:val="clear" w:color="auto" w:fill="FFFFFF"/>
          </w:rPr>
          <w:t>JVET-P0540</w:t>
        </w:r>
      </w:hyperlink>
      <w:r w:rsidR="001D7FDD" w:rsidRPr="001D7FDD">
        <w:rPr>
          <w:rFonts w:cs="Times New Roman"/>
          <w:sz w:val="22"/>
          <w:szCs w:val="22"/>
        </w:rPr>
        <w:t xml:space="preserve"> Non-CE6: Disabling MTS for 64xN and Nx64 CUs []</w:t>
      </w:r>
    </w:p>
    <w:p w14:paraId="53DA5B8A" w14:textId="1A014C46" w:rsidR="001D7FDD" w:rsidRPr="001D7FDD" w:rsidRDefault="00693AE9" w:rsidP="001D7FDD">
      <w:pPr>
        <w:pStyle w:val="Heading1"/>
        <w:numPr>
          <w:ilvl w:val="0"/>
          <w:numId w:val="0"/>
        </w:numPr>
        <w:ind w:left="1260" w:hanging="1260"/>
        <w:rPr>
          <w:rFonts w:cs="Times New Roman"/>
          <w:sz w:val="22"/>
          <w:szCs w:val="22"/>
        </w:rPr>
      </w:pPr>
      <w:hyperlink r:id="rId46" w:history="1">
        <w:r w:rsidR="001D7FDD" w:rsidRPr="001D7FDD">
          <w:rPr>
            <w:rStyle w:val="Hyperlink"/>
            <w:rFonts w:cs="Times New Roman"/>
            <w:sz w:val="22"/>
            <w:szCs w:val="22"/>
            <w:shd w:val="clear" w:color="auto" w:fill="FFFFFF"/>
          </w:rPr>
          <w:t>JVET-P0545</w:t>
        </w:r>
      </w:hyperlink>
      <w:r w:rsidR="001D7FDD" w:rsidRPr="001D7FDD">
        <w:rPr>
          <w:rFonts w:cs="Times New Roman"/>
          <w:sz w:val="22"/>
          <w:szCs w:val="22"/>
        </w:rPr>
        <w:t xml:space="preserve"> CE6-2.3-related: further reduced 8x8 LFNST matrices [K. Fan, L. Zhang, K. Zhang, Y. Wang (</w:t>
      </w:r>
      <w:proofErr w:type="spellStart"/>
      <w:r w:rsidR="001D7FDD" w:rsidRPr="001D7FDD">
        <w:rPr>
          <w:rFonts w:cs="Times New Roman"/>
          <w:sz w:val="22"/>
          <w:szCs w:val="22"/>
        </w:rPr>
        <w:t>Bytedance</w:t>
      </w:r>
      <w:proofErr w:type="spellEnd"/>
      <w:r w:rsidR="001D7FDD" w:rsidRPr="001D7FDD">
        <w:rPr>
          <w:rFonts w:cs="Times New Roman"/>
          <w:sz w:val="22"/>
          <w:szCs w:val="22"/>
        </w:rPr>
        <w:t>)]</w:t>
      </w:r>
    </w:p>
    <w:p w14:paraId="3ED7D24D" w14:textId="013E1E75" w:rsidR="001D7FDD" w:rsidRPr="001D7FDD" w:rsidRDefault="00693AE9" w:rsidP="001D7FDD">
      <w:pPr>
        <w:pStyle w:val="Heading1"/>
        <w:numPr>
          <w:ilvl w:val="0"/>
          <w:numId w:val="0"/>
        </w:numPr>
        <w:ind w:left="1260" w:hanging="1260"/>
        <w:rPr>
          <w:rFonts w:cs="Times New Roman"/>
          <w:sz w:val="22"/>
          <w:szCs w:val="22"/>
        </w:rPr>
      </w:pPr>
      <w:hyperlink r:id="rId47" w:history="1">
        <w:r w:rsidR="001D7FDD" w:rsidRPr="001D7FDD">
          <w:rPr>
            <w:rStyle w:val="Hyperlink"/>
            <w:rFonts w:cs="Times New Roman"/>
            <w:sz w:val="22"/>
            <w:szCs w:val="22"/>
            <w:shd w:val="clear" w:color="auto" w:fill="FFFFFF"/>
          </w:rPr>
          <w:t>JVET-P0566</w:t>
        </w:r>
      </w:hyperlink>
      <w:r w:rsidR="001D7FDD" w:rsidRPr="001D7FDD">
        <w:rPr>
          <w:rFonts w:cs="Times New Roman"/>
          <w:sz w:val="22"/>
          <w:szCs w:val="22"/>
        </w:rPr>
        <w:t xml:space="preserve"> CE6-related: On LFNST Support Patterns [H. E. Egilmez, A. Said, V. Seregin, M Karczewicz (Qualcomm)]</w:t>
      </w:r>
    </w:p>
    <w:p w14:paraId="47231D1C" w14:textId="6F3324EE" w:rsidR="001D7FDD" w:rsidRPr="001D7FDD" w:rsidRDefault="00693AE9" w:rsidP="001D7FDD">
      <w:pPr>
        <w:pStyle w:val="Heading1"/>
        <w:numPr>
          <w:ilvl w:val="0"/>
          <w:numId w:val="0"/>
        </w:numPr>
        <w:ind w:left="1260" w:hanging="1260"/>
        <w:rPr>
          <w:rFonts w:cs="Times New Roman"/>
          <w:sz w:val="22"/>
          <w:szCs w:val="22"/>
        </w:rPr>
      </w:pPr>
      <w:hyperlink r:id="rId48" w:history="1">
        <w:r w:rsidR="001D7FDD" w:rsidRPr="001D7FDD">
          <w:rPr>
            <w:rStyle w:val="Hyperlink"/>
            <w:rFonts w:cs="Times New Roman"/>
            <w:sz w:val="22"/>
            <w:szCs w:val="22"/>
            <w:shd w:val="clear" w:color="auto" w:fill="FFFFFF"/>
          </w:rPr>
          <w:t>JVET-P0567</w:t>
        </w:r>
      </w:hyperlink>
      <w:r w:rsidR="001D7FDD" w:rsidRPr="001D7FDD">
        <w:rPr>
          <w:rFonts w:cs="Times New Roman"/>
          <w:sz w:val="22"/>
          <w:szCs w:val="22"/>
        </w:rPr>
        <w:t xml:space="preserve"> CE6-related: Optimized LFNST matrices for CE6-2.1 [H. E. Egilmez, A. Said, V. Seregin, M. Karczewicz (Qualcomm)]</w:t>
      </w:r>
    </w:p>
    <w:p w14:paraId="181CB4DA" w14:textId="5A6EDB0F" w:rsidR="001D7FDD" w:rsidRPr="001D7FDD" w:rsidRDefault="00693AE9" w:rsidP="001D7FDD">
      <w:pPr>
        <w:pStyle w:val="Heading1"/>
        <w:numPr>
          <w:ilvl w:val="0"/>
          <w:numId w:val="0"/>
        </w:numPr>
        <w:ind w:left="1260" w:hanging="1260"/>
        <w:rPr>
          <w:rFonts w:cs="Times New Roman"/>
          <w:sz w:val="22"/>
          <w:szCs w:val="22"/>
        </w:rPr>
      </w:pPr>
      <w:hyperlink r:id="rId49" w:history="1">
        <w:r w:rsidR="001D7FDD" w:rsidRPr="001D7FDD">
          <w:rPr>
            <w:rStyle w:val="Hyperlink"/>
            <w:rFonts w:cs="Times New Roman"/>
            <w:sz w:val="22"/>
            <w:szCs w:val="22"/>
            <w:shd w:val="clear" w:color="auto" w:fill="FFFFFF"/>
          </w:rPr>
          <w:t>JVET-P0568</w:t>
        </w:r>
      </w:hyperlink>
      <w:r w:rsidR="001D7FDD" w:rsidRPr="001D7FDD">
        <w:rPr>
          <w:rFonts w:cs="Times New Roman"/>
          <w:sz w:val="22"/>
          <w:szCs w:val="22"/>
        </w:rPr>
        <w:t xml:space="preserve"> CE6-related: An LFNST Index Signaling with Bin Prediction [H. E. Egilmez, V. Seregin, A. </w:t>
      </w:r>
      <w:proofErr w:type="spellStart"/>
      <w:r w:rsidR="001D7FDD" w:rsidRPr="001D7FDD">
        <w:rPr>
          <w:rFonts w:cs="Times New Roman"/>
          <w:sz w:val="22"/>
          <w:szCs w:val="22"/>
        </w:rPr>
        <w:t>Nalci</w:t>
      </w:r>
      <w:proofErr w:type="spellEnd"/>
      <w:r w:rsidR="001D7FDD" w:rsidRPr="001D7FDD">
        <w:rPr>
          <w:rFonts w:cs="Times New Roman"/>
          <w:sz w:val="22"/>
          <w:szCs w:val="22"/>
        </w:rPr>
        <w:t>, A. Said, M. Karczewicz (Qualcomm)]</w:t>
      </w:r>
    </w:p>
    <w:p w14:paraId="69D6C489" w14:textId="51CA07D0" w:rsidR="001D7FDD" w:rsidRPr="001D7FDD" w:rsidRDefault="00693AE9" w:rsidP="001D7FDD">
      <w:pPr>
        <w:pStyle w:val="Heading1"/>
        <w:numPr>
          <w:ilvl w:val="0"/>
          <w:numId w:val="0"/>
        </w:numPr>
        <w:ind w:left="1260" w:hanging="1260"/>
        <w:rPr>
          <w:rFonts w:cs="Times New Roman"/>
          <w:sz w:val="22"/>
          <w:szCs w:val="22"/>
        </w:rPr>
      </w:pPr>
      <w:hyperlink r:id="rId50" w:history="1">
        <w:r w:rsidR="001D7FDD" w:rsidRPr="001D7FDD">
          <w:rPr>
            <w:rStyle w:val="Hyperlink"/>
            <w:rFonts w:cs="Times New Roman"/>
            <w:sz w:val="22"/>
            <w:szCs w:val="22"/>
            <w:shd w:val="clear" w:color="auto" w:fill="FFFFFF"/>
          </w:rPr>
          <w:t>JVET-P0569</w:t>
        </w:r>
      </w:hyperlink>
      <w:r w:rsidR="001D7FDD" w:rsidRPr="001D7FDD">
        <w:rPr>
          <w:rFonts w:cs="Times New Roman"/>
          <w:sz w:val="22"/>
          <w:szCs w:val="22"/>
        </w:rPr>
        <w:t xml:space="preserve"> AHG17/Non-CE6: High-level syntax for MTS and Implicit Transform Derivations [H. E. Egilmez, V. Seregin, M. Karczewicz (Qualcomm)]</w:t>
      </w:r>
    </w:p>
    <w:p w14:paraId="4E9A986C" w14:textId="7D5377B8" w:rsidR="001D7FDD" w:rsidRPr="006F6181" w:rsidRDefault="006F6181" w:rsidP="006F6181">
      <w:pPr>
        <w:pStyle w:val="Heading1"/>
        <w:numPr>
          <w:ilvl w:val="0"/>
          <w:numId w:val="0"/>
        </w:numPr>
        <w:ind w:left="1260" w:hanging="1260"/>
        <w:rPr>
          <w:ins w:id="25" w:author="Xin Zhao" w:date="2019-09-29T17:56:00Z"/>
          <w:rFonts w:cs="Times New Roman"/>
          <w:sz w:val="22"/>
          <w:szCs w:val="22"/>
          <w:rPrChange w:id="26" w:author="Xin Zhao" w:date="2019-09-29T17:58:00Z">
            <w:rPr>
              <w:ins w:id="27" w:author="Xin Zhao" w:date="2019-09-29T17:56:00Z"/>
              <w:rFonts w:ascii="Arial" w:hAnsi="Arial" w:cs="Arial"/>
              <w:color w:val="000000"/>
              <w:sz w:val="20"/>
              <w:shd w:val="clear" w:color="auto" w:fill="E6E6FA"/>
            </w:rPr>
          </w:rPrChange>
        </w:rPr>
        <w:pPrChange w:id="28" w:author="Xin Zhao" w:date="2019-09-29T17:57:00Z">
          <w:pPr/>
        </w:pPrChange>
      </w:pPr>
      <w:ins w:id="29" w:author="Xin Zhao" w:date="2019-09-29T17:55:00Z">
        <w:r w:rsidRPr="006F6181">
          <w:rPr>
            <w:rStyle w:val="Hyperlink"/>
            <w:rFonts w:cs="Times New Roman"/>
            <w:sz w:val="22"/>
            <w:szCs w:val="22"/>
            <w:shd w:val="clear" w:color="auto" w:fill="FFFFFF"/>
            <w:rPrChange w:id="30" w:author="Xin Zhao" w:date="2019-09-29T17:58:00Z">
              <w:rPr/>
            </w:rPrChange>
          </w:rPr>
          <w:fldChar w:fldCharType="begin"/>
        </w:r>
        <w:r w:rsidRPr="006F6181">
          <w:rPr>
            <w:rStyle w:val="Hyperlink"/>
            <w:rFonts w:cs="Times New Roman"/>
            <w:sz w:val="22"/>
            <w:szCs w:val="22"/>
            <w:shd w:val="clear" w:color="auto" w:fill="FFFFFF"/>
            <w:rPrChange w:id="31" w:author="Xin Zhao" w:date="2019-09-29T17:58:00Z">
              <w:rPr/>
            </w:rPrChange>
          </w:rPr>
          <w:instrText xml:space="preserve"> HYPERLINK "http://phenix.it-sudparis.eu/jvet/doc_end_user/current_document.php?id=8431" </w:instrText>
        </w:r>
        <w:r w:rsidRPr="006F6181">
          <w:rPr>
            <w:rStyle w:val="Hyperlink"/>
            <w:rFonts w:cs="Times New Roman"/>
            <w:sz w:val="22"/>
            <w:szCs w:val="22"/>
            <w:shd w:val="clear" w:color="auto" w:fill="FFFFFF"/>
            <w:rPrChange w:id="32" w:author="Xin Zhao" w:date="2019-09-29T17:58:00Z">
              <w:rPr/>
            </w:rPrChange>
          </w:rPr>
          <w:fldChar w:fldCharType="separate"/>
        </w:r>
        <w:r w:rsidRPr="006F6181">
          <w:rPr>
            <w:rStyle w:val="Hyperlink"/>
            <w:rFonts w:cs="Times New Roman"/>
            <w:sz w:val="22"/>
            <w:szCs w:val="22"/>
            <w:shd w:val="clear" w:color="auto" w:fill="FFFFFF"/>
            <w:rPrChange w:id="33" w:author="Xin Zhao" w:date="2019-09-29T17:58:00Z">
              <w:rPr>
                <w:rStyle w:val="Hyperlink"/>
                <w:rFonts w:ascii="Arial" w:hAnsi="Arial" w:cs="Arial"/>
                <w:sz w:val="20"/>
                <w:shd w:val="clear" w:color="auto" w:fill="E6E6FA"/>
              </w:rPr>
            </w:rPrChange>
          </w:rPr>
          <w:t>JVET-P0634</w:t>
        </w:r>
        <w:r w:rsidRPr="006F6181">
          <w:rPr>
            <w:rStyle w:val="Hyperlink"/>
            <w:rFonts w:cs="Times New Roman"/>
            <w:sz w:val="22"/>
            <w:szCs w:val="22"/>
            <w:shd w:val="clear" w:color="auto" w:fill="FFFFFF"/>
            <w:rPrChange w:id="34" w:author="Xin Zhao" w:date="2019-09-29T17:58:00Z">
              <w:rPr/>
            </w:rPrChange>
          </w:rPr>
          <w:fldChar w:fldCharType="end"/>
        </w:r>
        <w:r w:rsidRPr="006F6181">
          <w:rPr>
            <w:rFonts w:cs="Times New Roman"/>
            <w:sz w:val="22"/>
            <w:szCs w:val="22"/>
            <w:rPrChange w:id="35" w:author="Xin Zhao" w:date="2019-09-29T17:59:00Z">
              <w:rPr/>
            </w:rPrChange>
          </w:rPr>
          <w:t xml:space="preserve"> </w:t>
        </w:r>
        <w:r w:rsidRPr="006F6181">
          <w:rPr>
            <w:rFonts w:cs="Times New Roman"/>
            <w:sz w:val="22"/>
            <w:szCs w:val="22"/>
            <w:rPrChange w:id="36" w:author="Xin Zhao" w:date="2019-09-29T17:58:00Z">
              <w:rPr>
                <w:rFonts w:ascii="Arial" w:hAnsi="Arial" w:cs="Arial"/>
                <w:color w:val="000000"/>
                <w:sz w:val="20"/>
                <w:shd w:val="clear" w:color="auto" w:fill="E6E6FA"/>
              </w:rPr>
            </w:rPrChange>
          </w:rPr>
          <w:t>Non-CE6: Removal of LFNST for 4x4, 4xN and Nx4 blocks</w:t>
        </w:r>
        <w:r w:rsidRPr="006F6181">
          <w:rPr>
            <w:rFonts w:cs="Times New Roman"/>
            <w:sz w:val="22"/>
            <w:szCs w:val="22"/>
            <w:rPrChange w:id="37" w:author="Xin Zhao" w:date="2019-09-29T17:58:00Z">
              <w:rPr>
                <w:rFonts w:ascii="Arial" w:hAnsi="Arial" w:cs="Arial"/>
                <w:color w:val="000000"/>
                <w:sz w:val="20"/>
                <w:shd w:val="clear" w:color="auto" w:fill="E6E6FA"/>
              </w:rPr>
            </w:rPrChange>
          </w:rPr>
          <w:t xml:space="preserve"> [</w:t>
        </w:r>
      </w:ins>
      <w:ins w:id="38" w:author="Xin Zhao" w:date="2019-09-29T17:56:00Z">
        <w:r w:rsidRPr="006F6181">
          <w:rPr>
            <w:rFonts w:cs="Times New Roman"/>
            <w:sz w:val="22"/>
            <w:szCs w:val="22"/>
            <w:rPrChange w:id="39" w:author="Xin Zhao" w:date="2019-09-29T17:58:00Z">
              <w:rPr>
                <w:rFonts w:ascii="Arial" w:hAnsi="Arial" w:cs="Arial"/>
                <w:color w:val="000000"/>
                <w:sz w:val="20"/>
                <w:shd w:val="clear" w:color="auto" w:fill="E6E6FA"/>
              </w:rPr>
            </w:rPrChange>
          </w:rPr>
          <w:t>H. E. Egilmez, T. Hsieh, V. Seregin, M. Karczewicz (Qualcomm)</w:t>
        </w:r>
      </w:ins>
      <w:ins w:id="40" w:author="Xin Zhao" w:date="2019-09-29T17:55:00Z">
        <w:r w:rsidRPr="006F6181">
          <w:rPr>
            <w:rFonts w:cs="Times New Roman"/>
            <w:sz w:val="22"/>
            <w:szCs w:val="22"/>
            <w:rPrChange w:id="41" w:author="Xin Zhao" w:date="2019-09-29T17:58:00Z">
              <w:rPr>
                <w:rFonts w:ascii="Arial" w:hAnsi="Arial" w:cs="Arial"/>
                <w:color w:val="000000"/>
                <w:sz w:val="20"/>
                <w:shd w:val="clear" w:color="auto" w:fill="E6E6FA"/>
              </w:rPr>
            </w:rPrChange>
          </w:rPr>
          <w:t>]</w:t>
        </w:r>
      </w:ins>
    </w:p>
    <w:p w14:paraId="0624D23F" w14:textId="3B1CA9F8" w:rsidR="006F6181" w:rsidRDefault="006F6181" w:rsidP="006F6181">
      <w:pPr>
        <w:pStyle w:val="Heading1"/>
        <w:numPr>
          <w:ilvl w:val="0"/>
          <w:numId w:val="0"/>
        </w:numPr>
        <w:ind w:left="1260" w:hanging="1260"/>
        <w:rPr>
          <w:ins w:id="42" w:author="Xin Zhao" w:date="2019-09-29T17:56:00Z"/>
        </w:rPr>
        <w:pPrChange w:id="43" w:author="Xin Zhao" w:date="2019-09-29T17:57:00Z">
          <w:pPr/>
        </w:pPrChange>
      </w:pPr>
      <w:ins w:id="44" w:author="Xin Zhao" w:date="2019-09-29T17:56:00Z">
        <w:r w:rsidRPr="006F6181">
          <w:rPr>
            <w:rStyle w:val="Hyperlink"/>
            <w:rFonts w:cs="Times New Roman"/>
            <w:sz w:val="22"/>
            <w:szCs w:val="22"/>
            <w:shd w:val="clear" w:color="auto" w:fill="FFFFFF"/>
            <w:rPrChange w:id="45" w:author="Xin Zhao" w:date="2019-09-29T17:58:00Z">
              <w:rPr/>
            </w:rPrChange>
          </w:rPr>
          <w:fldChar w:fldCharType="begin"/>
        </w:r>
        <w:r w:rsidRPr="006F6181">
          <w:rPr>
            <w:rStyle w:val="Hyperlink"/>
            <w:rFonts w:cs="Times New Roman"/>
            <w:sz w:val="22"/>
            <w:szCs w:val="22"/>
            <w:shd w:val="clear" w:color="auto" w:fill="FFFFFF"/>
            <w:rPrChange w:id="46" w:author="Xin Zhao" w:date="2019-09-29T17:58:00Z">
              <w:rPr/>
            </w:rPrChange>
          </w:rPr>
          <w:instrText xml:space="preserve"> HYPERLINK "http://phenix.it-sudparis.eu/jvet/doc_end_user/current_document.php?id=8434" </w:instrText>
        </w:r>
        <w:r w:rsidRPr="006F6181">
          <w:rPr>
            <w:rStyle w:val="Hyperlink"/>
            <w:rFonts w:cs="Times New Roman"/>
            <w:sz w:val="22"/>
            <w:szCs w:val="22"/>
            <w:shd w:val="clear" w:color="auto" w:fill="FFFFFF"/>
            <w:rPrChange w:id="47" w:author="Xin Zhao" w:date="2019-09-29T17:58:00Z">
              <w:rPr/>
            </w:rPrChange>
          </w:rPr>
          <w:fldChar w:fldCharType="separate"/>
        </w:r>
        <w:r w:rsidRPr="006F6181">
          <w:rPr>
            <w:rStyle w:val="Hyperlink"/>
            <w:rFonts w:cs="Times New Roman"/>
            <w:sz w:val="22"/>
            <w:szCs w:val="22"/>
            <w:shd w:val="clear" w:color="auto" w:fill="FFFFFF"/>
            <w:rPrChange w:id="48" w:author="Xin Zhao" w:date="2019-09-29T17:58:00Z">
              <w:rPr>
                <w:rStyle w:val="Hyperlink"/>
                <w:rFonts w:ascii="Arial" w:hAnsi="Arial" w:cs="Arial"/>
                <w:sz w:val="20"/>
                <w:shd w:val="clear" w:color="auto" w:fill="FFFFFF"/>
              </w:rPr>
            </w:rPrChange>
          </w:rPr>
          <w:t>JVET-P0637</w:t>
        </w:r>
        <w:r w:rsidRPr="006F6181">
          <w:rPr>
            <w:rStyle w:val="Hyperlink"/>
            <w:rFonts w:cs="Times New Roman"/>
            <w:sz w:val="22"/>
            <w:szCs w:val="22"/>
            <w:shd w:val="clear" w:color="auto" w:fill="FFFFFF"/>
            <w:rPrChange w:id="49" w:author="Xin Zhao" w:date="2019-09-29T17:58:00Z">
              <w:rPr/>
            </w:rPrChange>
          </w:rPr>
          <w:fldChar w:fldCharType="end"/>
        </w:r>
        <w:r w:rsidRPr="006F6181">
          <w:rPr>
            <w:rFonts w:cs="Times New Roman"/>
            <w:sz w:val="22"/>
            <w:szCs w:val="22"/>
            <w:rPrChange w:id="50" w:author="Xin Zhao" w:date="2019-09-29T17:59:00Z">
              <w:rPr/>
            </w:rPrChange>
          </w:rPr>
          <w:t xml:space="preserve"> </w:t>
        </w:r>
        <w:r w:rsidRPr="006F6181">
          <w:rPr>
            <w:rFonts w:cs="Times New Roman"/>
            <w:sz w:val="22"/>
            <w:szCs w:val="22"/>
            <w:rPrChange w:id="51" w:author="Xin Zhao" w:date="2019-09-29T17:58:00Z">
              <w:rPr/>
            </w:rPrChange>
          </w:rPr>
          <w:t>CE6-related: On measuring reconstruction error of LFNST matrices</w:t>
        </w:r>
        <w:r w:rsidRPr="006F6181">
          <w:rPr>
            <w:rFonts w:cs="Times New Roman"/>
            <w:sz w:val="22"/>
            <w:szCs w:val="22"/>
            <w:rPrChange w:id="52" w:author="Xin Zhao" w:date="2019-09-29T17:58:00Z">
              <w:rPr/>
            </w:rPrChange>
          </w:rPr>
          <w:t xml:space="preserve"> [</w:t>
        </w:r>
        <w:r w:rsidRPr="006F6181">
          <w:rPr>
            <w:rFonts w:cs="Times New Roman"/>
            <w:sz w:val="22"/>
            <w:szCs w:val="22"/>
            <w:rPrChange w:id="53" w:author="Xin Zhao" w:date="2019-09-29T17:58:00Z">
              <w:rPr/>
            </w:rPrChange>
          </w:rPr>
          <w:t>X. Zhao (Tencent)</w:t>
        </w:r>
        <w:r w:rsidRPr="006F6181">
          <w:rPr>
            <w:rFonts w:cs="Times New Roman"/>
            <w:sz w:val="22"/>
            <w:szCs w:val="22"/>
            <w:rPrChange w:id="54" w:author="Xin Zhao" w:date="2019-09-29T17:58:00Z">
              <w:rPr/>
            </w:rPrChange>
          </w:rPr>
          <w:t>]</w:t>
        </w:r>
      </w:ins>
    </w:p>
    <w:p w14:paraId="55B165DC" w14:textId="05DCAA7D" w:rsidR="006F6181" w:rsidRPr="00E45BFE" w:rsidRDefault="006F6181" w:rsidP="006F6181">
      <w:pPr>
        <w:pStyle w:val="Heading1"/>
        <w:numPr>
          <w:ilvl w:val="0"/>
          <w:numId w:val="0"/>
        </w:numPr>
        <w:ind w:left="1260" w:hanging="1260"/>
        <w:rPr>
          <w:lang w:val="en-CA"/>
        </w:rPr>
        <w:pPrChange w:id="55" w:author="Xin Zhao" w:date="2019-09-29T17:58:00Z">
          <w:pPr/>
        </w:pPrChange>
      </w:pPr>
      <w:ins w:id="56" w:author="Xin Zhao" w:date="2019-09-29T17:57:00Z">
        <w:r w:rsidRPr="006F6181">
          <w:rPr>
            <w:rStyle w:val="Hyperlink"/>
            <w:rFonts w:cs="Times New Roman"/>
            <w:sz w:val="22"/>
            <w:szCs w:val="22"/>
            <w:shd w:val="clear" w:color="auto" w:fill="FFFFFF"/>
            <w:rPrChange w:id="57" w:author="Xin Zhao" w:date="2019-09-29T17:58:00Z">
              <w:rPr/>
            </w:rPrChange>
          </w:rPr>
          <w:fldChar w:fldCharType="begin"/>
        </w:r>
        <w:r w:rsidRPr="006F6181">
          <w:rPr>
            <w:rStyle w:val="Hyperlink"/>
            <w:rFonts w:cs="Times New Roman"/>
            <w:sz w:val="22"/>
            <w:szCs w:val="22"/>
            <w:shd w:val="clear" w:color="auto" w:fill="FFFFFF"/>
            <w:rPrChange w:id="58" w:author="Xin Zhao" w:date="2019-09-29T17:58:00Z">
              <w:rPr/>
            </w:rPrChange>
          </w:rPr>
          <w:instrText xml:space="preserve"> HYPERLINK "http://phenix.it-sudparis.eu/jvet/doc_end_user/current_document.php?id=8437" </w:instrText>
        </w:r>
        <w:r w:rsidRPr="006F6181">
          <w:rPr>
            <w:rStyle w:val="Hyperlink"/>
            <w:rFonts w:cs="Times New Roman"/>
            <w:sz w:val="22"/>
            <w:szCs w:val="22"/>
            <w:shd w:val="clear" w:color="auto" w:fill="FFFFFF"/>
            <w:rPrChange w:id="59" w:author="Xin Zhao" w:date="2019-09-29T17:58:00Z">
              <w:rPr/>
            </w:rPrChange>
          </w:rPr>
          <w:fldChar w:fldCharType="separate"/>
        </w:r>
        <w:r w:rsidRPr="006F6181">
          <w:rPr>
            <w:rStyle w:val="Hyperlink"/>
            <w:rFonts w:cs="Times New Roman"/>
            <w:sz w:val="22"/>
            <w:szCs w:val="22"/>
            <w:shd w:val="clear" w:color="auto" w:fill="FFFFFF"/>
            <w:rPrChange w:id="60" w:author="Xin Zhao" w:date="2019-09-29T17:58:00Z">
              <w:rPr>
                <w:rStyle w:val="Hyperlink"/>
                <w:rFonts w:ascii="Arial" w:hAnsi="Arial" w:cs="Arial"/>
                <w:sz w:val="20"/>
                <w:shd w:val="clear" w:color="auto" w:fill="E6E6FA"/>
              </w:rPr>
            </w:rPrChange>
          </w:rPr>
          <w:t>JVET-P064</w:t>
        </w:r>
        <w:r w:rsidRPr="006F6181">
          <w:rPr>
            <w:rStyle w:val="Hyperlink"/>
            <w:rFonts w:cs="Times New Roman"/>
            <w:sz w:val="22"/>
            <w:szCs w:val="22"/>
            <w:shd w:val="clear" w:color="auto" w:fill="FFFFFF"/>
            <w:rPrChange w:id="61" w:author="Xin Zhao" w:date="2019-09-29T17:58:00Z">
              <w:rPr>
                <w:rStyle w:val="Hyperlink"/>
                <w:rFonts w:ascii="Arial" w:hAnsi="Arial" w:cs="Arial"/>
                <w:sz w:val="20"/>
                <w:shd w:val="clear" w:color="auto" w:fill="E6E6FA"/>
              </w:rPr>
            </w:rPrChange>
          </w:rPr>
          <w:t>0</w:t>
        </w:r>
        <w:r w:rsidRPr="006F6181">
          <w:rPr>
            <w:rStyle w:val="Hyperlink"/>
            <w:rFonts w:cs="Times New Roman"/>
            <w:sz w:val="22"/>
            <w:szCs w:val="22"/>
            <w:shd w:val="clear" w:color="auto" w:fill="FFFFFF"/>
            <w:rPrChange w:id="62" w:author="Xin Zhao" w:date="2019-09-29T17:58:00Z">
              <w:rPr/>
            </w:rPrChange>
          </w:rPr>
          <w:fldChar w:fldCharType="end"/>
        </w:r>
        <w:r w:rsidRPr="006F6181">
          <w:rPr>
            <w:rFonts w:cs="Times New Roman"/>
            <w:sz w:val="22"/>
            <w:szCs w:val="22"/>
            <w:rPrChange w:id="63" w:author="Xin Zhao" w:date="2019-09-29T17:59:00Z">
              <w:rPr/>
            </w:rPrChange>
          </w:rPr>
          <w:t xml:space="preserve"> </w:t>
        </w:r>
        <w:r w:rsidRPr="006F6181">
          <w:rPr>
            <w:rFonts w:cs="Times New Roman"/>
            <w:sz w:val="22"/>
            <w:szCs w:val="22"/>
            <w:rPrChange w:id="64" w:author="Xin Zhao" w:date="2019-09-29T17:58:00Z">
              <w:rPr/>
            </w:rPrChange>
          </w:rPr>
          <w:t>Non-CE6: High Level Syntax Flag for SBT Transform Selection</w:t>
        </w:r>
        <w:r w:rsidRPr="006F6181">
          <w:rPr>
            <w:rFonts w:cs="Times New Roman"/>
            <w:sz w:val="22"/>
            <w:szCs w:val="22"/>
            <w:rPrChange w:id="65" w:author="Xin Zhao" w:date="2019-09-29T17:58:00Z">
              <w:rPr/>
            </w:rPrChange>
          </w:rPr>
          <w:t xml:space="preserve"> [</w:t>
        </w:r>
        <w:r w:rsidRPr="006F6181">
          <w:rPr>
            <w:rFonts w:cs="Times New Roman"/>
            <w:sz w:val="22"/>
            <w:szCs w:val="22"/>
            <w:rPrChange w:id="66" w:author="Xin Zhao" w:date="2019-09-29T17:58:00Z">
              <w:rPr/>
            </w:rPrChange>
          </w:rPr>
          <w:t xml:space="preserve">Karam Naser, Fabrice Le </w:t>
        </w:r>
        <w:proofErr w:type="spellStart"/>
        <w:r w:rsidRPr="006F6181">
          <w:rPr>
            <w:rFonts w:cs="Times New Roman"/>
            <w:sz w:val="22"/>
            <w:szCs w:val="22"/>
            <w:rPrChange w:id="67" w:author="Xin Zhao" w:date="2019-09-29T17:58:00Z">
              <w:rPr/>
            </w:rPrChange>
          </w:rPr>
          <w:t>Léannec</w:t>
        </w:r>
        <w:proofErr w:type="spellEnd"/>
        <w:r w:rsidRPr="006F6181">
          <w:rPr>
            <w:rFonts w:cs="Times New Roman"/>
            <w:sz w:val="22"/>
            <w:szCs w:val="22"/>
            <w:rPrChange w:id="68" w:author="Xin Zhao" w:date="2019-09-29T17:58:00Z">
              <w:rPr/>
            </w:rPrChange>
          </w:rPr>
          <w:t xml:space="preserve">, Michel </w:t>
        </w:r>
        <w:proofErr w:type="spellStart"/>
        <w:r w:rsidRPr="006F6181">
          <w:rPr>
            <w:rFonts w:cs="Times New Roman"/>
            <w:sz w:val="22"/>
            <w:szCs w:val="22"/>
            <w:rPrChange w:id="69" w:author="Xin Zhao" w:date="2019-09-29T17:58:00Z">
              <w:rPr/>
            </w:rPrChange>
          </w:rPr>
          <w:t>Kerdranvat</w:t>
        </w:r>
        <w:proofErr w:type="spellEnd"/>
        <w:r w:rsidRPr="006F6181">
          <w:rPr>
            <w:rFonts w:cs="Times New Roman"/>
            <w:sz w:val="22"/>
            <w:szCs w:val="22"/>
            <w:rPrChange w:id="70" w:author="Xin Zhao" w:date="2019-09-29T17:58:00Z">
              <w:rPr/>
            </w:rPrChange>
          </w:rPr>
          <w:t>, Tangi Poirier (</w:t>
        </w:r>
        <w:proofErr w:type="spellStart"/>
        <w:r w:rsidRPr="006F6181">
          <w:rPr>
            <w:rFonts w:cs="Times New Roman"/>
            <w:sz w:val="22"/>
            <w:szCs w:val="22"/>
            <w:rPrChange w:id="71" w:author="Xin Zhao" w:date="2019-09-29T17:58:00Z">
              <w:rPr/>
            </w:rPrChange>
          </w:rPr>
          <w:t>InterDigital</w:t>
        </w:r>
        <w:proofErr w:type="spellEnd"/>
        <w:r w:rsidRPr="006F6181">
          <w:rPr>
            <w:rFonts w:cs="Times New Roman"/>
            <w:sz w:val="22"/>
            <w:szCs w:val="22"/>
            <w:rPrChange w:id="72" w:author="Xin Zhao" w:date="2019-09-29T17:58:00Z">
              <w:rPr/>
            </w:rPrChange>
          </w:rPr>
          <w:t>)</w:t>
        </w:r>
        <w:r w:rsidRPr="006F6181">
          <w:rPr>
            <w:rFonts w:cs="Times New Roman"/>
            <w:sz w:val="22"/>
            <w:szCs w:val="22"/>
            <w:rPrChange w:id="73" w:author="Xin Zhao" w:date="2019-09-29T17:58:00Z">
              <w:rPr/>
            </w:rPrChange>
          </w:rPr>
          <w:t>]</w:t>
        </w:r>
      </w:ins>
    </w:p>
    <w:p w14:paraId="2D782CEF" w14:textId="77777777" w:rsidR="004D5D5A" w:rsidRPr="005B217D" w:rsidRDefault="004D5D5A" w:rsidP="004D5D5A">
      <w:pPr>
        <w:pStyle w:val="Heading1"/>
        <w:rPr>
          <w:lang w:val="en-CA"/>
        </w:rPr>
      </w:pPr>
      <w:r>
        <w:rPr>
          <w:lang w:val="en-CA"/>
        </w:rPr>
        <w:t>References</w:t>
      </w:r>
    </w:p>
    <w:p w14:paraId="793A066C" w14:textId="161AC2BE" w:rsidR="005C3585" w:rsidRPr="005C3585" w:rsidRDefault="005C3585" w:rsidP="005C3585">
      <w:pPr>
        <w:pStyle w:val="ListParagraph"/>
        <w:numPr>
          <w:ilvl w:val="0"/>
          <w:numId w:val="17"/>
        </w:numPr>
        <w:rPr>
          <w:rFonts w:ascii="Times New Roman" w:hAnsi="Times New Roman" w:cs="Times New Roman"/>
        </w:rPr>
      </w:pPr>
      <w:r w:rsidRPr="005C3585">
        <w:rPr>
          <w:rFonts w:ascii="Times New Roman" w:hAnsi="Times New Roman" w:cs="Times New Roman"/>
        </w:rPr>
        <w:t>F. Bossen, J. Boyce, K. Suehring, X. Li and V. Seregin, “JVET common test conditions and software reference configurations for SDR video”, Joint Video Experts Team (JVET) of ITU-T SG 16 WP 3 and ISO/IEC JTC 1/SC 29/WG 11, Doc. JVET-N1010, 14th JVET meeting, Geneva, 19–27 Mar. 2019.</w:t>
      </w:r>
    </w:p>
    <w:p w14:paraId="7336930D" w14:textId="77777777" w:rsidR="006C58D0" w:rsidRPr="00C445BC" w:rsidRDefault="006C58D0" w:rsidP="006C58D0">
      <w:pPr>
        <w:pStyle w:val="ListParagraph"/>
        <w:numPr>
          <w:ilvl w:val="0"/>
          <w:numId w:val="17"/>
        </w:numPr>
        <w:spacing w:after="0" w:line="240" w:lineRule="auto"/>
        <w:rPr>
          <w:rFonts w:ascii="Times New Roman" w:hAnsi="Times New Roman" w:cs="Times New Roman"/>
        </w:rPr>
      </w:pPr>
      <w:bookmarkStart w:id="74" w:name="_Ref526970799"/>
      <w:r w:rsidRPr="00FD3D4A">
        <w:rPr>
          <w:rFonts w:ascii="Times New Roman" w:hAnsi="Times New Roman" w:cs="Times New Roman"/>
        </w:rPr>
        <w:t>H</w:t>
      </w:r>
      <w:r>
        <w:rPr>
          <w:rFonts w:ascii="Times New Roman" w:hAnsi="Times New Roman" w:cs="Times New Roman"/>
        </w:rPr>
        <w:t>.</w:t>
      </w:r>
      <w:r w:rsidRPr="00FD3D4A">
        <w:rPr>
          <w:rFonts w:ascii="Times New Roman" w:hAnsi="Times New Roman" w:cs="Times New Roman"/>
        </w:rPr>
        <w:t xml:space="preserve"> E. Egilmez, M</w:t>
      </w:r>
      <w:r>
        <w:rPr>
          <w:rFonts w:ascii="Times New Roman" w:hAnsi="Times New Roman" w:cs="Times New Roman"/>
        </w:rPr>
        <w:t>.</w:t>
      </w:r>
      <w:r w:rsidRPr="00FD3D4A">
        <w:rPr>
          <w:rFonts w:ascii="Times New Roman" w:hAnsi="Times New Roman" w:cs="Times New Roman"/>
        </w:rPr>
        <w:t xml:space="preserve"> Salehifar</w:t>
      </w:r>
      <w:r>
        <w:rPr>
          <w:rFonts w:ascii="Times New Roman" w:hAnsi="Times New Roman" w:cs="Times New Roman"/>
        </w:rPr>
        <w:t>, X. Zhao</w:t>
      </w:r>
      <w:r w:rsidRPr="00377DAD">
        <w:rPr>
          <w:rFonts w:ascii="Times New Roman" w:hAnsi="Times New Roman" w:cs="Times New Roman"/>
        </w:rPr>
        <w:t xml:space="preserve">, “JVET common test conditions and software reference configurations for SDR video,” Joint Video Experts Team (JVET) of ITU-T SG 16 WP 3 and ISO/IEC JTC 1/SC 29/WG 11, Doc. </w:t>
      </w:r>
      <w:r w:rsidRPr="00F56BFC">
        <w:rPr>
          <w:rFonts w:ascii="Times New Roman" w:hAnsi="Times New Roman" w:cs="Times New Roman"/>
        </w:rPr>
        <w:t>JVET-</w:t>
      </w:r>
      <w:r>
        <w:rPr>
          <w:rFonts w:ascii="Times New Roman" w:hAnsi="Times New Roman" w:cs="Times New Roman"/>
        </w:rPr>
        <w:t>O2026</w:t>
      </w:r>
      <w:r w:rsidRPr="00377DAD">
        <w:rPr>
          <w:rFonts w:ascii="Times New Roman" w:hAnsi="Times New Roman" w:cs="Times New Roman"/>
        </w:rPr>
        <w:t xml:space="preserve">, </w:t>
      </w:r>
      <w:r w:rsidRPr="00C445BC">
        <w:rPr>
          <w:rFonts w:ascii="Times New Roman" w:hAnsi="Times New Roman" w:cs="Times New Roman"/>
        </w:rPr>
        <w:t>15th Meeting: Gothenburg, SE, 3–12 July 2019</w:t>
      </w:r>
      <w:r w:rsidRPr="00377DAD">
        <w:rPr>
          <w:rFonts w:ascii="Times New Roman" w:hAnsi="Times New Roman" w:cs="Times New Roman"/>
        </w:rPr>
        <w:t>.</w:t>
      </w:r>
      <w:bookmarkEnd w:id="74"/>
    </w:p>
    <w:p w14:paraId="45D23CED" w14:textId="77777777" w:rsidR="004D5D5A" w:rsidRPr="001B06E9" w:rsidRDefault="004D5D5A" w:rsidP="009234A5">
      <w:pPr>
        <w:rPr>
          <w:szCs w:val="22"/>
        </w:rPr>
      </w:pPr>
    </w:p>
    <w:sectPr w:rsidR="004D5D5A" w:rsidRPr="001B06E9" w:rsidSect="00A01439">
      <w:footerReference w:type="default" r:id="rId5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1F6CF" w14:textId="77777777" w:rsidR="00693AE9" w:rsidRDefault="00693AE9">
      <w:r>
        <w:separator/>
      </w:r>
    </w:p>
  </w:endnote>
  <w:endnote w:type="continuationSeparator" w:id="0">
    <w:p w14:paraId="341D4991" w14:textId="77777777" w:rsidR="00693AE9" w:rsidRDefault="0069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078E44" w:rsidR="0017467B" w:rsidRPr="00C00DDE" w:rsidRDefault="0017467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089F">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5" w:author="Xin Zhao" w:date="2019-09-29T17:51:00Z">
      <w:r w:rsidR="006F6181">
        <w:rPr>
          <w:rStyle w:val="PageNumber"/>
          <w:noProof/>
        </w:rPr>
        <w:t>2019-09-28</w:t>
      </w:r>
    </w:ins>
    <w:ins w:id="76" w:author="LGEUSER" w:date="2019-09-28T21:56:00Z">
      <w:del w:id="77" w:author="Xin Zhao" w:date="2019-09-29T17:51:00Z">
        <w:r w:rsidR="00FA089F" w:rsidDel="006F6181">
          <w:rPr>
            <w:rStyle w:val="PageNumber"/>
            <w:noProof/>
          </w:rPr>
          <w:delText>2019-09-28</w:delText>
        </w:r>
      </w:del>
    </w:ins>
    <w:del w:id="78" w:author="Xin Zhao" w:date="2019-09-29T17:51:00Z">
      <w:r w:rsidR="00C75F98" w:rsidDel="006F6181">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3F87C" w14:textId="77777777" w:rsidR="00693AE9" w:rsidRDefault="00693AE9">
      <w:r>
        <w:separator/>
      </w:r>
    </w:p>
  </w:footnote>
  <w:footnote w:type="continuationSeparator" w:id="0">
    <w:p w14:paraId="31F8D80E" w14:textId="77777777" w:rsidR="00693AE9" w:rsidRDefault="00693A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DDA729D"/>
    <w:multiLevelType w:val="hybridMultilevel"/>
    <w:tmpl w:val="342E4FEA"/>
    <w:lvl w:ilvl="0" w:tplc="A3EE6C6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6C21BE"/>
    <w:multiLevelType w:val="hybridMultilevel"/>
    <w:tmpl w:val="95148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14"/>
  </w:num>
  <w:num w:numId="13">
    <w:abstractNumId w:val="9"/>
  </w:num>
  <w:num w:numId="14">
    <w:abstractNumId w:val="2"/>
  </w:num>
  <w:num w:numId="15">
    <w:abstractNumId w:val="4"/>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6"/>
  </w:num>
  <w:num w:numId="51">
    <w:abstractNumId w:val="15"/>
  </w:num>
  <w:num w:numId="52">
    <w:abstractNumId w:val="6"/>
  </w:num>
  <w:num w:numId="53">
    <w:abstractNumId w:val="6"/>
  </w:num>
  <w:num w:numId="54">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2149"/>
    <w:rsid w:val="000308A3"/>
    <w:rsid w:val="00034C43"/>
    <w:rsid w:val="00034E7B"/>
    <w:rsid w:val="00042180"/>
    <w:rsid w:val="000458BC"/>
    <w:rsid w:val="00045C41"/>
    <w:rsid w:val="00046C03"/>
    <w:rsid w:val="00051F57"/>
    <w:rsid w:val="00053525"/>
    <w:rsid w:val="00061591"/>
    <w:rsid w:val="00065039"/>
    <w:rsid w:val="00067909"/>
    <w:rsid w:val="000728A6"/>
    <w:rsid w:val="0007614F"/>
    <w:rsid w:val="00081398"/>
    <w:rsid w:val="00094479"/>
    <w:rsid w:val="000962AC"/>
    <w:rsid w:val="00097F9F"/>
    <w:rsid w:val="000B0C0F"/>
    <w:rsid w:val="000B1C6B"/>
    <w:rsid w:val="000B4FF9"/>
    <w:rsid w:val="000C09AC"/>
    <w:rsid w:val="000C1F86"/>
    <w:rsid w:val="000C601D"/>
    <w:rsid w:val="000D4BAA"/>
    <w:rsid w:val="000E00F3"/>
    <w:rsid w:val="000E0160"/>
    <w:rsid w:val="000E336A"/>
    <w:rsid w:val="000F121A"/>
    <w:rsid w:val="000F158C"/>
    <w:rsid w:val="000F6367"/>
    <w:rsid w:val="00102531"/>
    <w:rsid w:val="00102C8B"/>
    <w:rsid w:val="00102F3D"/>
    <w:rsid w:val="00110116"/>
    <w:rsid w:val="00124E38"/>
    <w:rsid w:val="0012580B"/>
    <w:rsid w:val="00131F90"/>
    <w:rsid w:val="00133375"/>
    <w:rsid w:val="0013458C"/>
    <w:rsid w:val="0013526E"/>
    <w:rsid w:val="00146152"/>
    <w:rsid w:val="00155526"/>
    <w:rsid w:val="00160349"/>
    <w:rsid w:val="00171371"/>
    <w:rsid w:val="0017467B"/>
    <w:rsid w:val="00175A24"/>
    <w:rsid w:val="0017665B"/>
    <w:rsid w:val="00180877"/>
    <w:rsid w:val="001826E6"/>
    <w:rsid w:val="00187E58"/>
    <w:rsid w:val="00191E6F"/>
    <w:rsid w:val="001A297E"/>
    <w:rsid w:val="001A368E"/>
    <w:rsid w:val="001A7329"/>
    <w:rsid w:val="001A792F"/>
    <w:rsid w:val="001B04B0"/>
    <w:rsid w:val="001B06E9"/>
    <w:rsid w:val="001B12B5"/>
    <w:rsid w:val="001B1613"/>
    <w:rsid w:val="001B4E28"/>
    <w:rsid w:val="001C00CA"/>
    <w:rsid w:val="001C03C0"/>
    <w:rsid w:val="001C3525"/>
    <w:rsid w:val="001C3AFB"/>
    <w:rsid w:val="001C7532"/>
    <w:rsid w:val="001D1BD2"/>
    <w:rsid w:val="001D3CBF"/>
    <w:rsid w:val="001D7FDD"/>
    <w:rsid w:val="001E0248"/>
    <w:rsid w:val="001E02BE"/>
    <w:rsid w:val="001E3B37"/>
    <w:rsid w:val="001E6AB4"/>
    <w:rsid w:val="001F103A"/>
    <w:rsid w:val="001F2594"/>
    <w:rsid w:val="001F7FC9"/>
    <w:rsid w:val="002031ED"/>
    <w:rsid w:val="0020328A"/>
    <w:rsid w:val="002055A6"/>
    <w:rsid w:val="00206460"/>
    <w:rsid w:val="002069B4"/>
    <w:rsid w:val="002147A5"/>
    <w:rsid w:val="00215DFC"/>
    <w:rsid w:val="002162F3"/>
    <w:rsid w:val="0021633C"/>
    <w:rsid w:val="002212DF"/>
    <w:rsid w:val="00222CD4"/>
    <w:rsid w:val="00225016"/>
    <w:rsid w:val="002253CA"/>
    <w:rsid w:val="002264A6"/>
    <w:rsid w:val="00227BA7"/>
    <w:rsid w:val="0023011C"/>
    <w:rsid w:val="00234D86"/>
    <w:rsid w:val="002375C1"/>
    <w:rsid w:val="00251F8A"/>
    <w:rsid w:val="00263398"/>
    <w:rsid w:val="00263B99"/>
    <w:rsid w:val="00266F06"/>
    <w:rsid w:val="00275BCF"/>
    <w:rsid w:val="0027707E"/>
    <w:rsid w:val="00277EFB"/>
    <w:rsid w:val="00291E36"/>
    <w:rsid w:val="00292257"/>
    <w:rsid w:val="002A54E0"/>
    <w:rsid w:val="002A7B6B"/>
    <w:rsid w:val="002B1595"/>
    <w:rsid w:val="002B191D"/>
    <w:rsid w:val="002B29AA"/>
    <w:rsid w:val="002B2E83"/>
    <w:rsid w:val="002B62D1"/>
    <w:rsid w:val="002C6F2B"/>
    <w:rsid w:val="002D0AF6"/>
    <w:rsid w:val="002D68F9"/>
    <w:rsid w:val="002F0B0E"/>
    <w:rsid w:val="002F164D"/>
    <w:rsid w:val="002F5B6C"/>
    <w:rsid w:val="002F5E67"/>
    <w:rsid w:val="002F7A0A"/>
    <w:rsid w:val="003021BC"/>
    <w:rsid w:val="00306206"/>
    <w:rsid w:val="003120AF"/>
    <w:rsid w:val="00316326"/>
    <w:rsid w:val="00316FA1"/>
    <w:rsid w:val="00317D85"/>
    <w:rsid w:val="00327C56"/>
    <w:rsid w:val="003315A1"/>
    <w:rsid w:val="003373EC"/>
    <w:rsid w:val="00341B9B"/>
    <w:rsid w:val="00342FF4"/>
    <w:rsid w:val="00344E5A"/>
    <w:rsid w:val="0034529B"/>
    <w:rsid w:val="00346148"/>
    <w:rsid w:val="00346A9D"/>
    <w:rsid w:val="003474A9"/>
    <w:rsid w:val="003520A4"/>
    <w:rsid w:val="00352E21"/>
    <w:rsid w:val="003639DE"/>
    <w:rsid w:val="003669EA"/>
    <w:rsid w:val="00367814"/>
    <w:rsid w:val="003706CC"/>
    <w:rsid w:val="003759E1"/>
    <w:rsid w:val="00377710"/>
    <w:rsid w:val="003801ED"/>
    <w:rsid w:val="00384A2A"/>
    <w:rsid w:val="00386A34"/>
    <w:rsid w:val="00387939"/>
    <w:rsid w:val="00392AEB"/>
    <w:rsid w:val="003930B2"/>
    <w:rsid w:val="003A2D8E"/>
    <w:rsid w:val="003A3874"/>
    <w:rsid w:val="003A79C3"/>
    <w:rsid w:val="003A7CE6"/>
    <w:rsid w:val="003B2628"/>
    <w:rsid w:val="003B57E9"/>
    <w:rsid w:val="003B69B1"/>
    <w:rsid w:val="003C20E4"/>
    <w:rsid w:val="003C2BF0"/>
    <w:rsid w:val="003D574F"/>
    <w:rsid w:val="003D5ED8"/>
    <w:rsid w:val="003D6342"/>
    <w:rsid w:val="003E0011"/>
    <w:rsid w:val="003E43DF"/>
    <w:rsid w:val="003E6F90"/>
    <w:rsid w:val="003E73ED"/>
    <w:rsid w:val="003F5D0F"/>
    <w:rsid w:val="003F6521"/>
    <w:rsid w:val="00401FE5"/>
    <w:rsid w:val="00405B4B"/>
    <w:rsid w:val="00410AE4"/>
    <w:rsid w:val="00414101"/>
    <w:rsid w:val="00414FDD"/>
    <w:rsid w:val="00417862"/>
    <w:rsid w:val="00417E4E"/>
    <w:rsid w:val="004219CF"/>
    <w:rsid w:val="004234F0"/>
    <w:rsid w:val="004274D9"/>
    <w:rsid w:val="00427649"/>
    <w:rsid w:val="00433DDB"/>
    <w:rsid w:val="00435A29"/>
    <w:rsid w:val="00437619"/>
    <w:rsid w:val="00440872"/>
    <w:rsid w:val="004451DF"/>
    <w:rsid w:val="00455866"/>
    <w:rsid w:val="00462FC3"/>
    <w:rsid w:val="004654B5"/>
    <w:rsid w:val="00465A1E"/>
    <w:rsid w:val="004843E8"/>
    <w:rsid w:val="00487A0A"/>
    <w:rsid w:val="00493C8F"/>
    <w:rsid w:val="0049445A"/>
    <w:rsid w:val="00497418"/>
    <w:rsid w:val="004A2A63"/>
    <w:rsid w:val="004B210C"/>
    <w:rsid w:val="004C58B7"/>
    <w:rsid w:val="004D2C91"/>
    <w:rsid w:val="004D405F"/>
    <w:rsid w:val="004D5D5A"/>
    <w:rsid w:val="004D623B"/>
    <w:rsid w:val="004E204E"/>
    <w:rsid w:val="004E3E72"/>
    <w:rsid w:val="004E4F4F"/>
    <w:rsid w:val="004E6789"/>
    <w:rsid w:val="004F043C"/>
    <w:rsid w:val="004F10B7"/>
    <w:rsid w:val="004F22A9"/>
    <w:rsid w:val="004F61E3"/>
    <w:rsid w:val="00502E10"/>
    <w:rsid w:val="0051015C"/>
    <w:rsid w:val="0051219E"/>
    <w:rsid w:val="00515B19"/>
    <w:rsid w:val="00515FCB"/>
    <w:rsid w:val="00516CF1"/>
    <w:rsid w:val="00531006"/>
    <w:rsid w:val="00531AE9"/>
    <w:rsid w:val="00536188"/>
    <w:rsid w:val="00550A66"/>
    <w:rsid w:val="0056575C"/>
    <w:rsid w:val="00567EC7"/>
    <w:rsid w:val="00570013"/>
    <w:rsid w:val="00573926"/>
    <w:rsid w:val="005753EC"/>
    <w:rsid w:val="00577B2A"/>
    <w:rsid w:val="005801A2"/>
    <w:rsid w:val="0058669D"/>
    <w:rsid w:val="005952A5"/>
    <w:rsid w:val="005A16D6"/>
    <w:rsid w:val="005A1C96"/>
    <w:rsid w:val="005A33A1"/>
    <w:rsid w:val="005B217D"/>
    <w:rsid w:val="005B5420"/>
    <w:rsid w:val="005B5AA6"/>
    <w:rsid w:val="005B659F"/>
    <w:rsid w:val="005C3585"/>
    <w:rsid w:val="005C385F"/>
    <w:rsid w:val="005C4652"/>
    <w:rsid w:val="005E016A"/>
    <w:rsid w:val="005E1AC6"/>
    <w:rsid w:val="005E3F2B"/>
    <w:rsid w:val="005F5505"/>
    <w:rsid w:val="005F6F1B"/>
    <w:rsid w:val="0060326D"/>
    <w:rsid w:val="0060568C"/>
    <w:rsid w:val="0061489C"/>
    <w:rsid w:val="00615995"/>
    <w:rsid w:val="00616155"/>
    <w:rsid w:val="00623C52"/>
    <w:rsid w:val="00624B33"/>
    <w:rsid w:val="00627189"/>
    <w:rsid w:val="0063041A"/>
    <w:rsid w:val="00630AA2"/>
    <w:rsid w:val="00631033"/>
    <w:rsid w:val="00643F2A"/>
    <w:rsid w:val="00646707"/>
    <w:rsid w:val="00646BB4"/>
    <w:rsid w:val="00657F7E"/>
    <w:rsid w:val="00662E58"/>
    <w:rsid w:val="006637F2"/>
    <w:rsid w:val="006642A5"/>
    <w:rsid w:val="00664DCF"/>
    <w:rsid w:val="00667832"/>
    <w:rsid w:val="00667A43"/>
    <w:rsid w:val="0067210B"/>
    <w:rsid w:val="00680A43"/>
    <w:rsid w:val="00681DB5"/>
    <w:rsid w:val="0068219F"/>
    <w:rsid w:val="00693649"/>
    <w:rsid w:val="00693AE9"/>
    <w:rsid w:val="006A4DFA"/>
    <w:rsid w:val="006A750A"/>
    <w:rsid w:val="006B16FC"/>
    <w:rsid w:val="006C013F"/>
    <w:rsid w:val="006C0F8E"/>
    <w:rsid w:val="006C58D0"/>
    <w:rsid w:val="006C5D39"/>
    <w:rsid w:val="006D6D9B"/>
    <w:rsid w:val="006E2810"/>
    <w:rsid w:val="006E2EEB"/>
    <w:rsid w:val="006E5417"/>
    <w:rsid w:val="006F0794"/>
    <w:rsid w:val="006F154E"/>
    <w:rsid w:val="006F26B2"/>
    <w:rsid w:val="006F6181"/>
    <w:rsid w:val="006F7528"/>
    <w:rsid w:val="007023DE"/>
    <w:rsid w:val="00712F60"/>
    <w:rsid w:val="0071355A"/>
    <w:rsid w:val="00720769"/>
    <w:rsid w:val="00720E3B"/>
    <w:rsid w:val="0074393F"/>
    <w:rsid w:val="00745F6B"/>
    <w:rsid w:val="00747DDC"/>
    <w:rsid w:val="0075175B"/>
    <w:rsid w:val="00752B04"/>
    <w:rsid w:val="0075585E"/>
    <w:rsid w:val="00761831"/>
    <w:rsid w:val="00762887"/>
    <w:rsid w:val="00770571"/>
    <w:rsid w:val="00775E88"/>
    <w:rsid w:val="007768FF"/>
    <w:rsid w:val="007824D3"/>
    <w:rsid w:val="00792069"/>
    <w:rsid w:val="00796EE3"/>
    <w:rsid w:val="0079729E"/>
    <w:rsid w:val="007A7D29"/>
    <w:rsid w:val="007B34A4"/>
    <w:rsid w:val="007B4AB8"/>
    <w:rsid w:val="007B5289"/>
    <w:rsid w:val="007C7F6F"/>
    <w:rsid w:val="007D1181"/>
    <w:rsid w:val="007D2ECE"/>
    <w:rsid w:val="007D7B9D"/>
    <w:rsid w:val="007E01A3"/>
    <w:rsid w:val="007E26A3"/>
    <w:rsid w:val="007F1F8B"/>
    <w:rsid w:val="007F2775"/>
    <w:rsid w:val="007F3DB3"/>
    <w:rsid w:val="007F67A1"/>
    <w:rsid w:val="007F71D8"/>
    <w:rsid w:val="008049A0"/>
    <w:rsid w:val="00811C05"/>
    <w:rsid w:val="008206C8"/>
    <w:rsid w:val="00825E3A"/>
    <w:rsid w:val="008312CB"/>
    <w:rsid w:val="00833BDC"/>
    <w:rsid w:val="008434CC"/>
    <w:rsid w:val="00847694"/>
    <w:rsid w:val="0085405A"/>
    <w:rsid w:val="0086387C"/>
    <w:rsid w:val="00874A6C"/>
    <w:rsid w:val="00876C65"/>
    <w:rsid w:val="00882440"/>
    <w:rsid w:val="00882F72"/>
    <w:rsid w:val="008978C0"/>
    <w:rsid w:val="008A4B4C"/>
    <w:rsid w:val="008A4BA2"/>
    <w:rsid w:val="008A5CD3"/>
    <w:rsid w:val="008B09B8"/>
    <w:rsid w:val="008B29E3"/>
    <w:rsid w:val="008B762A"/>
    <w:rsid w:val="008C239F"/>
    <w:rsid w:val="008D4B07"/>
    <w:rsid w:val="008D5754"/>
    <w:rsid w:val="008D6411"/>
    <w:rsid w:val="008E2B77"/>
    <w:rsid w:val="008E480C"/>
    <w:rsid w:val="008F3CE7"/>
    <w:rsid w:val="00902A9D"/>
    <w:rsid w:val="00903E5E"/>
    <w:rsid w:val="00907757"/>
    <w:rsid w:val="00913F24"/>
    <w:rsid w:val="009212B0"/>
    <w:rsid w:val="00921FA1"/>
    <w:rsid w:val="009234A5"/>
    <w:rsid w:val="00933453"/>
    <w:rsid w:val="009336F7"/>
    <w:rsid w:val="0093636C"/>
    <w:rsid w:val="009374A7"/>
    <w:rsid w:val="00941A01"/>
    <w:rsid w:val="00955001"/>
    <w:rsid w:val="00955F6D"/>
    <w:rsid w:val="00973C8C"/>
    <w:rsid w:val="00976CEF"/>
    <w:rsid w:val="00977C16"/>
    <w:rsid w:val="00980943"/>
    <w:rsid w:val="009842BD"/>
    <w:rsid w:val="00984C6D"/>
    <w:rsid w:val="0098551D"/>
    <w:rsid w:val="00985DCB"/>
    <w:rsid w:val="00991688"/>
    <w:rsid w:val="00992CCA"/>
    <w:rsid w:val="0099518F"/>
    <w:rsid w:val="009A092A"/>
    <w:rsid w:val="009A3152"/>
    <w:rsid w:val="009A523D"/>
    <w:rsid w:val="009B02A1"/>
    <w:rsid w:val="009B3361"/>
    <w:rsid w:val="009B7F3F"/>
    <w:rsid w:val="009C079F"/>
    <w:rsid w:val="009D1B94"/>
    <w:rsid w:val="009D7CE6"/>
    <w:rsid w:val="009E072C"/>
    <w:rsid w:val="009E4872"/>
    <w:rsid w:val="009F4439"/>
    <w:rsid w:val="009F496B"/>
    <w:rsid w:val="00A01439"/>
    <w:rsid w:val="00A02E61"/>
    <w:rsid w:val="00A05CFF"/>
    <w:rsid w:val="00A13048"/>
    <w:rsid w:val="00A135EC"/>
    <w:rsid w:val="00A17663"/>
    <w:rsid w:val="00A20C30"/>
    <w:rsid w:val="00A37F7E"/>
    <w:rsid w:val="00A402DC"/>
    <w:rsid w:val="00A453A1"/>
    <w:rsid w:val="00A46843"/>
    <w:rsid w:val="00A56B97"/>
    <w:rsid w:val="00A6093D"/>
    <w:rsid w:val="00A6550E"/>
    <w:rsid w:val="00A65BC9"/>
    <w:rsid w:val="00A70866"/>
    <w:rsid w:val="00A7527A"/>
    <w:rsid w:val="00A767DC"/>
    <w:rsid w:val="00A76A6D"/>
    <w:rsid w:val="00A83253"/>
    <w:rsid w:val="00A84C7A"/>
    <w:rsid w:val="00A92694"/>
    <w:rsid w:val="00AA0156"/>
    <w:rsid w:val="00AA6E84"/>
    <w:rsid w:val="00AB12C4"/>
    <w:rsid w:val="00AB1A1C"/>
    <w:rsid w:val="00AC39F5"/>
    <w:rsid w:val="00AC46F2"/>
    <w:rsid w:val="00AC5511"/>
    <w:rsid w:val="00AD05A8"/>
    <w:rsid w:val="00AD6630"/>
    <w:rsid w:val="00AE0CCA"/>
    <w:rsid w:val="00AE341B"/>
    <w:rsid w:val="00AF1B7E"/>
    <w:rsid w:val="00AF2509"/>
    <w:rsid w:val="00B01905"/>
    <w:rsid w:val="00B07CA7"/>
    <w:rsid w:val="00B1279A"/>
    <w:rsid w:val="00B16563"/>
    <w:rsid w:val="00B2534D"/>
    <w:rsid w:val="00B3640F"/>
    <w:rsid w:val="00B4194A"/>
    <w:rsid w:val="00B43435"/>
    <w:rsid w:val="00B437E8"/>
    <w:rsid w:val="00B47260"/>
    <w:rsid w:val="00B5222E"/>
    <w:rsid w:val="00B53179"/>
    <w:rsid w:val="00B57A23"/>
    <w:rsid w:val="00B600CD"/>
    <w:rsid w:val="00B61C96"/>
    <w:rsid w:val="00B72103"/>
    <w:rsid w:val="00B73A2A"/>
    <w:rsid w:val="00B73B26"/>
    <w:rsid w:val="00B75A51"/>
    <w:rsid w:val="00B7625A"/>
    <w:rsid w:val="00B77EB7"/>
    <w:rsid w:val="00B827C6"/>
    <w:rsid w:val="00B9143F"/>
    <w:rsid w:val="00B94B06"/>
    <w:rsid w:val="00B94C28"/>
    <w:rsid w:val="00BA2A52"/>
    <w:rsid w:val="00BA6BCF"/>
    <w:rsid w:val="00BC0BA6"/>
    <w:rsid w:val="00BC10BA"/>
    <w:rsid w:val="00BC5794"/>
    <w:rsid w:val="00BC5AFD"/>
    <w:rsid w:val="00BC79EE"/>
    <w:rsid w:val="00BD2F0A"/>
    <w:rsid w:val="00BD3DAA"/>
    <w:rsid w:val="00BD5F44"/>
    <w:rsid w:val="00BE3BFA"/>
    <w:rsid w:val="00C00DDE"/>
    <w:rsid w:val="00C04F43"/>
    <w:rsid w:val="00C0609D"/>
    <w:rsid w:val="00C10991"/>
    <w:rsid w:val="00C115AB"/>
    <w:rsid w:val="00C15030"/>
    <w:rsid w:val="00C2674A"/>
    <w:rsid w:val="00C26CCB"/>
    <w:rsid w:val="00C30249"/>
    <w:rsid w:val="00C3723B"/>
    <w:rsid w:val="00C376A3"/>
    <w:rsid w:val="00C42051"/>
    <w:rsid w:val="00C42466"/>
    <w:rsid w:val="00C42B4B"/>
    <w:rsid w:val="00C4311C"/>
    <w:rsid w:val="00C52896"/>
    <w:rsid w:val="00C606C9"/>
    <w:rsid w:val="00C75F98"/>
    <w:rsid w:val="00C80288"/>
    <w:rsid w:val="00C816AE"/>
    <w:rsid w:val="00C84003"/>
    <w:rsid w:val="00C859AE"/>
    <w:rsid w:val="00C90650"/>
    <w:rsid w:val="00C97D78"/>
    <w:rsid w:val="00CA35F8"/>
    <w:rsid w:val="00CC2AAE"/>
    <w:rsid w:val="00CC5A42"/>
    <w:rsid w:val="00CD0EAB"/>
    <w:rsid w:val="00CD56F0"/>
    <w:rsid w:val="00CE5E02"/>
    <w:rsid w:val="00CF34DB"/>
    <w:rsid w:val="00CF3917"/>
    <w:rsid w:val="00CF4479"/>
    <w:rsid w:val="00CF558F"/>
    <w:rsid w:val="00D010C0"/>
    <w:rsid w:val="00D04682"/>
    <w:rsid w:val="00D073E2"/>
    <w:rsid w:val="00D105CB"/>
    <w:rsid w:val="00D17BFE"/>
    <w:rsid w:val="00D240AE"/>
    <w:rsid w:val="00D446EC"/>
    <w:rsid w:val="00D453B3"/>
    <w:rsid w:val="00D46C33"/>
    <w:rsid w:val="00D51BF0"/>
    <w:rsid w:val="00D531DB"/>
    <w:rsid w:val="00D55942"/>
    <w:rsid w:val="00D807BF"/>
    <w:rsid w:val="00D82FCC"/>
    <w:rsid w:val="00D85C30"/>
    <w:rsid w:val="00D90849"/>
    <w:rsid w:val="00D92B12"/>
    <w:rsid w:val="00D94872"/>
    <w:rsid w:val="00D954BB"/>
    <w:rsid w:val="00DA17FC"/>
    <w:rsid w:val="00DA7887"/>
    <w:rsid w:val="00DB0217"/>
    <w:rsid w:val="00DB2C26"/>
    <w:rsid w:val="00DC665C"/>
    <w:rsid w:val="00DD02F4"/>
    <w:rsid w:val="00DD1DF3"/>
    <w:rsid w:val="00DD6622"/>
    <w:rsid w:val="00DE1C7C"/>
    <w:rsid w:val="00DE39D0"/>
    <w:rsid w:val="00DE6B43"/>
    <w:rsid w:val="00E00847"/>
    <w:rsid w:val="00E05561"/>
    <w:rsid w:val="00E11923"/>
    <w:rsid w:val="00E262D4"/>
    <w:rsid w:val="00E36250"/>
    <w:rsid w:val="00E45BFE"/>
    <w:rsid w:val="00E461AC"/>
    <w:rsid w:val="00E47F2D"/>
    <w:rsid w:val="00E54511"/>
    <w:rsid w:val="00E60ECF"/>
    <w:rsid w:val="00E60EDC"/>
    <w:rsid w:val="00E61DAC"/>
    <w:rsid w:val="00E62A26"/>
    <w:rsid w:val="00E6586A"/>
    <w:rsid w:val="00E668CB"/>
    <w:rsid w:val="00E70AFA"/>
    <w:rsid w:val="00E72B80"/>
    <w:rsid w:val="00E75FE3"/>
    <w:rsid w:val="00E86C4C"/>
    <w:rsid w:val="00E907A3"/>
    <w:rsid w:val="00E911BA"/>
    <w:rsid w:val="00E9402D"/>
    <w:rsid w:val="00EA5AE0"/>
    <w:rsid w:val="00EB1760"/>
    <w:rsid w:val="00EB3FC4"/>
    <w:rsid w:val="00EB56E1"/>
    <w:rsid w:val="00EB7AB1"/>
    <w:rsid w:val="00EC6891"/>
    <w:rsid w:val="00ED73BA"/>
    <w:rsid w:val="00EE030B"/>
    <w:rsid w:val="00EE1082"/>
    <w:rsid w:val="00EE7CD8"/>
    <w:rsid w:val="00EF019C"/>
    <w:rsid w:val="00EF14A3"/>
    <w:rsid w:val="00EF37F6"/>
    <w:rsid w:val="00EF48CC"/>
    <w:rsid w:val="00F00801"/>
    <w:rsid w:val="00F06F41"/>
    <w:rsid w:val="00F14483"/>
    <w:rsid w:val="00F22E53"/>
    <w:rsid w:val="00F2488D"/>
    <w:rsid w:val="00F43A97"/>
    <w:rsid w:val="00F56E3D"/>
    <w:rsid w:val="00F57A21"/>
    <w:rsid w:val="00F601A0"/>
    <w:rsid w:val="00F712E9"/>
    <w:rsid w:val="00F73032"/>
    <w:rsid w:val="00F73147"/>
    <w:rsid w:val="00F848FC"/>
    <w:rsid w:val="00F906F6"/>
    <w:rsid w:val="00F9282A"/>
    <w:rsid w:val="00F96BAD"/>
    <w:rsid w:val="00FA089F"/>
    <w:rsid w:val="00FA139D"/>
    <w:rsid w:val="00FA2C43"/>
    <w:rsid w:val="00FA60F5"/>
    <w:rsid w:val="00FB05F9"/>
    <w:rsid w:val="00FB0728"/>
    <w:rsid w:val="00FB0E84"/>
    <w:rsid w:val="00FB5902"/>
    <w:rsid w:val="00FC2405"/>
    <w:rsid w:val="00FD01C2"/>
    <w:rsid w:val="00FD0D84"/>
    <w:rsid w:val="00FD426B"/>
    <w:rsid w:val="00FD5996"/>
    <w:rsid w:val="00FE595C"/>
    <w:rsid w:val="00FE75F4"/>
    <w:rsid w:val="00FF0CE3"/>
    <w:rsid w:val="00FF2F23"/>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13EDB464-58FA-476C-8567-EA3354439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C07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9C079F"/>
    <w:rPr>
      <w:rFonts w:ascii="Calibri" w:hAnsi="Calibri" w:cs="Arial"/>
      <w:sz w:val="22"/>
      <w:szCs w:val="22"/>
    </w:rPr>
  </w:style>
  <w:style w:type="table" w:styleId="TableGrid">
    <w:name w:val="Table Grid"/>
    <w:basedOn w:val="TableNormal"/>
    <w:uiPriority w:val="39"/>
    <w:rsid w:val="001B06E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1B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paragraph" w:styleId="NormalWeb">
    <w:name w:val="Normal (Web)"/>
    <w:basedOn w:val="Normal"/>
    <w:uiPriority w:val="99"/>
    <w:unhideWhenUsed/>
    <w:rsid w:val="00C75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745901">
      <w:bodyDiv w:val="1"/>
      <w:marLeft w:val="0"/>
      <w:marRight w:val="0"/>
      <w:marTop w:val="0"/>
      <w:marBottom w:val="0"/>
      <w:divBdr>
        <w:top w:val="none" w:sz="0" w:space="0" w:color="auto"/>
        <w:left w:val="none" w:sz="0" w:space="0" w:color="auto"/>
        <w:bottom w:val="none" w:sz="0" w:space="0" w:color="auto"/>
        <w:right w:val="none" w:sz="0" w:space="0" w:color="auto"/>
      </w:divBdr>
    </w:div>
    <w:div w:id="1452556688">
      <w:bodyDiv w:val="1"/>
      <w:marLeft w:val="0"/>
      <w:marRight w:val="0"/>
      <w:marTop w:val="0"/>
      <w:marBottom w:val="0"/>
      <w:divBdr>
        <w:top w:val="none" w:sz="0" w:space="0" w:color="auto"/>
        <w:left w:val="none" w:sz="0" w:space="0" w:color="auto"/>
        <w:bottom w:val="none" w:sz="0" w:space="0" w:color="auto"/>
        <w:right w:val="none" w:sz="0" w:space="0" w:color="auto"/>
      </w:divBdr>
    </w:div>
    <w:div w:id="1679507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5396926">
      <w:bodyDiv w:val="1"/>
      <w:marLeft w:val="0"/>
      <w:marRight w:val="0"/>
      <w:marTop w:val="0"/>
      <w:marBottom w:val="0"/>
      <w:divBdr>
        <w:top w:val="none" w:sz="0" w:space="0" w:color="auto"/>
        <w:left w:val="none" w:sz="0" w:space="0" w:color="auto"/>
        <w:bottom w:val="none" w:sz="0" w:space="0" w:color="auto"/>
        <w:right w:val="none" w:sz="0" w:space="0" w:color="auto"/>
      </w:divBdr>
    </w:div>
    <w:div w:id="210386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phenix.it-sudparis.eu/jvet/doc_end_user/current_document.php?id=7985" TargetMode="External"/><Relationship Id="rId26" Type="http://schemas.openxmlformats.org/officeDocument/2006/relationships/hyperlink" Target="http://phenix.it-sudparis.eu/jvet/doc_end_user/current_document.php?id=8065" TargetMode="External"/><Relationship Id="rId39" Type="http://schemas.openxmlformats.org/officeDocument/2006/relationships/hyperlink" Target="http://phenix.it-sudparis.eu/jvet/doc_end_user/current_document.php?id=8194"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8005" TargetMode="External"/><Relationship Id="rId34" Type="http://schemas.openxmlformats.org/officeDocument/2006/relationships/hyperlink" Target="http://phenix.it-sudparis.eu/jvet/doc_end_user/current_document.php?id=8143" TargetMode="External"/><Relationship Id="rId42" Type="http://schemas.openxmlformats.org/officeDocument/2006/relationships/hyperlink" Target="http://phenix.it-sudparis.eu/jvet/doc_end_user/current_document.php?id=8291" TargetMode="External"/><Relationship Id="rId47" Type="http://schemas.openxmlformats.org/officeDocument/2006/relationships/hyperlink" Target="http://phenix.it-sudparis.eu/jvet/doc_end_user/current_document.php?id=8356" TargetMode="External"/><Relationship Id="rId50" Type="http://schemas.openxmlformats.org/officeDocument/2006/relationships/hyperlink" Target="http://phenix.it-sudparis.eu/jvet/doc_end_user/current_document.php?id=8359"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6800" TargetMode="External"/><Relationship Id="rId17" Type="http://schemas.openxmlformats.org/officeDocument/2006/relationships/image" Target="media/image5.png"/><Relationship Id="rId25" Type="http://schemas.openxmlformats.org/officeDocument/2006/relationships/hyperlink" Target="http://phenix.it-sudparis.eu/jvet/doc_end_user/current_document.php?id=8062" TargetMode="External"/><Relationship Id="rId33" Type="http://schemas.openxmlformats.org/officeDocument/2006/relationships/hyperlink" Target="http://phenix.it-sudparis.eu/jvet/doc_end_user/current_document.php?id=8141" TargetMode="External"/><Relationship Id="rId38" Type="http://schemas.openxmlformats.org/officeDocument/2006/relationships/hyperlink" Target="http://phenix.it-sudparis.eu/jvet/doc_end_user/current_document.php?id=8181" TargetMode="External"/><Relationship Id="rId46" Type="http://schemas.openxmlformats.org/officeDocument/2006/relationships/hyperlink" Target="http://phenix.it-sudparis.eu/jvet/doc_end_user/current_document.php?id=8335"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phenix.it-sudparis.eu/jvet/doc_end_user/current_document.php?id=8004" TargetMode="External"/><Relationship Id="rId29" Type="http://schemas.openxmlformats.org/officeDocument/2006/relationships/hyperlink" Target="http://phenix.it-sudparis.eu/jvet/doc_end_user/current_document.php?id=8131" TargetMode="External"/><Relationship Id="rId41" Type="http://schemas.openxmlformats.org/officeDocument/2006/relationships/hyperlink" Target="http://phenix.it-sudparis.eu/jvet/doc_end_user/current_document.php?id=8284"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955" TargetMode="External"/><Relationship Id="rId24" Type="http://schemas.openxmlformats.org/officeDocument/2006/relationships/hyperlink" Target="http://phenix.it-sudparis.eu/jvet/doc_end_user/current_document.php?id=8060" TargetMode="External"/><Relationship Id="rId32" Type="http://schemas.openxmlformats.org/officeDocument/2006/relationships/hyperlink" Target="http://phenix.it-sudparis.eu/jvet/doc_end_user/current_document.php?id=8139" TargetMode="External"/><Relationship Id="rId37" Type="http://schemas.openxmlformats.org/officeDocument/2006/relationships/hyperlink" Target="http://phenix.it-sudparis.eu/jvet/doc_end_user/current_document.php?id=8180" TargetMode="External"/><Relationship Id="rId40" Type="http://schemas.openxmlformats.org/officeDocument/2006/relationships/hyperlink" Target="http://phenix.it-sudparis.eu/jvet/doc_end_user/current_document.php?id=8282" TargetMode="External"/><Relationship Id="rId45" Type="http://schemas.openxmlformats.org/officeDocument/2006/relationships/hyperlink" Target="http://phenix.it-sudparis.eu/jvet/doc_end_user/current_document.php?id=8330" TargetMode="External"/><Relationship Id="rId53"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phenix.it-sudparis.eu/jvet/doc_end_user/current_document.php?id=7235" TargetMode="External"/><Relationship Id="rId23" Type="http://schemas.openxmlformats.org/officeDocument/2006/relationships/hyperlink" Target="http://phenix.it-sudparis.eu/jvet/doc_end_user/current_document.php?id=8055" TargetMode="External"/><Relationship Id="rId28" Type="http://schemas.openxmlformats.org/officeDocument/2006/relationships/hyperlink" Target="http://phenix.it-sudparis.eu/jvet/doc_end_user/current_document.php?id=8102" TargetMode="External"/><Relationship Id="rId36" Type="http://schemas.openxmlformats.org/officeDocument/2006/relationships/hyperlink" Target="http://phenix.it-sudparis.eu/jvet/doc_end_user/current_document.php?id=8168" TargetMode="External"/><Relationship Id="rId49" Type="http://schemas.openxmlformats.org/officeDocument/2006/relationships/hyperlink" Target="http://phenix.it-sudparis.eu/jvet/doc_end_user/current_document.php?id=8358" TargetMode="External"/><Relationship Id="rId10" Type="http://schemas.openxmlformats.org/officeDocument/2006/relationships/hyperlink" Target="mailto:hegilmez@qti.qualcomm.com" TargetMode="External"/><Relationship Id="rId19" Type="http://schemas.openxmlformats.org/officeDocument/2006/relationships/hyperlink" Target="http://phenix.it-sudparis.eu/jvet/doc_end_user/current_document.php?id=7986" TargetMode="External"/><Relationship Id="rId31" Type="http://schemas.openxmlformats.org/officeDocument/2006/relationships/hyperlink" Target="http://phenix.it-sudparis.eu/jvet/doc_end_user/current_document.php?id=8138" TargetMode="External"/><Relationship Id="rId44" Type="http://schemas.openxmlformats.org/officeDocument/2006/relationships/hyperlink" Target="http://phenix.it-sudparis.eu/jvet/doc_end_user/current_document.php?id=8328"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http://phenix.it-sudparis.eu/jvet/doc_end_user/current_document.php?id=7146" TargetMode="External"/><Relationship Id="rId22" Type="http://schemas.openxmlformats.org/officeDocument/2006/relationships/hyperlink" Target="http://phenix.it-sudparis.eu/jvet/doc_end_user/current_document.php?id=8048" TargetMode="External"/><Relationship Id="rId27" Type="http://schemas.openxmlformats.org/officeDocument/2006/relationships/hyperlink" Target="http://phenix.it-sudparis.eu/jvet/doc_end_user/current_document.php?id=8090" TargetMode="External"/><Relationship Id="rId30" Type="http://schemas.openxmlformats.org/officeDocument/2006/relationships/hyperlink" Target="http://phenix.it-sudparis.eu/jvet/doc_end_user/current_document.php?id=8135" TargetMode="External"/><Relationship Id="rId35" Type="http://schemas.openxmlformats.org/officeDocument/2006/relationships/hyperlink" Target="http://phenix.it-sudparis.eu/jvet/doc_end_user/current_document.php?id=8165" TargetMode="External"/><Relationship Id="rId43" Type="http://schemas.openxmlformats.org/officeDocument/2006/relationships/hyperlink" Target="http://phenix.it-sudparis.eu/jvet/doc_end_user/current_document.php?id=8317" TargetMode="External"/><Relationship Id="rId48" Type="http://schemas.openxmlformats.org/officeDocument/2006/relationships/hyperlink" Target="http://phenix.it-sudparis.eu/jvet/doc_end_user/current_document.php?id=8357" TargetMode="External"/><Relationship Id="rId8" Type="http://schemas.openxmlformats.org/officeDocument/2006/relationships/image" Target="media/image2.png"/><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798</TotalTime>
  <Pages>12</Pages>
  <Words>3895</Words>
  <Characters>22205</Characters>
  <Application>Microsoft Office Word</Application>
  <DocSecurity>0</DocSecurity>
  <Lines>185</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26048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415</cp:revision>
  <cp:lastPrinted>1901-01-01T07:00:00Z</cp:lastPrinted>
  <dcterms:created xsi:type="dcterms:W3CDTF">2019-06-24T15:40:00Z</dcterms:created>
  <dcterms:modified xsi:type="dcterms:W3CDTF">2019-09-30T01:00:00Z</dcterms:modified>
</cp:coreProperties>
</file>